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4E76E" w14:textId="77777777" w:rsidR="004001B7" w:rsidRDefault="00000000">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101</w:t>
        </w:r>
      </w:fldSimple>
      <w:fldSimple w:instr=" DOCPROPERTY  MtgTitle  \* MERGEFORMAT "/>
      <w:r>
        <w:rPr>
          <w:b/>
          <w:i/>
          <w:sz w:val="28"/>
        </w:rPr>
        <w:tab/>
      </w:r>
      <w:fldSimple w:instr=" DOCPROPERTY  Tdoc#  \* MERGEFORMAT ">
        <w:r>
          <w:rPr>
            <w:b/>
            <w:i/>
            <w:sz w:val="28"/>
          </w:rPr>
          <w:t>R5-236528</w:t>
        </w:r>
      </w:fldSimple>
    </w:p>
    <w:p w14:paraId="4FEF4A8A" w14:textId="77777777" w:rsidR="004001B7" w:rsidRDefault="00000000">
      <w:pPr>
        <w:pStyle w:val="CRCoverPage"/>
        <w:outlineLvl w:val="0"/>
        <w:rPr>
          <w:b/>
          <w:sz w:val="24"/>
        </w:rPr>
      </w:pPr>
      <w:fldSimple w:instr=" DOCPROPERTY  Location  \* MERGEFORMAT ">
        <w:r>
          <w:rPr>
            <w:b/>
            <w:sz w:val="24"/>
          </w:rPr>
          <w:t>Chicago</w:t>
        </w:r>
      </w:fldSimple>
      <w:r>
        <w:rPr>
          <w:b/>
          <w:sz w:val="24"/>
        </w:rPr>
        <w:t xml:space="preserve">, </w:t>
      </w:r>
      <w:fldSimple w:instr=" DOCPROPERTY  Country  \* MERGEFORMAT ">
        <w:r>
          <w:rPr>
            <w:b/>
            <w:sz w:val="24"/>
          </w:rPr>
          <w:t>United States</w:t>
        </w:r>
      </w:fldSimple>
      <w:r>
        <w:rPr>
          <w:b/>
          <w:sz w:val="24"/>
        </w:rPr>
        <w:t xml:space="preserve">, </w:t>
      </w:r>
      <w:fldSimple w:instr=" DOCPROPERTY  StartDate  \* MERGEFORMAT ">
        <w:r>
          <w:rPr>
            <w:b/>
            <w:sz w:val="24"/>
          </w:rPr>
          <w:t>13th Nov 2023</w:t>
        </w:r>
      </w:fldSimple>
      <w:r>
        <w:rPr>
          <w:b/>
          <w:sz w:val="24"/>
        </w:rPr>
        <w:t xml:space="preserve"> - </w:t>
      </w:r>
      <w:fldSimple w:instr=" DOCPROPERTY  EndDate  \* MERGEFORMAT ">
        <w:r>
          <w:rPr>
            <w:b/>
            <w:sz w:val="24"/>
          </w:rPr>
          <w:t>17th Nov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001B7" w14:paraId="153A8C9F" w14:textId="77777777">
        <w:tc>
          <w:tcPr>
            <w:tcW w:w="9641" w:type="dxa"/>
            <w:gridSpan w:val="9"/>
            <w:tcBorders>
              <w:top w:val="single" w:sz="4" w:space="0" w:color="auto"/>
              <w:left w:val="single" w:sz="4" w:space="0" w:color="auto"/>
              <w:right w:val="single" w:sz="4" w:space="0" w:color="auto"/>
            </w:tcBorders>
          </w:tcPr>
          <w:p w14:paraId="2A0B7955" w14:textId="77777777" w:rsidR="004001B7" w:rsidRDefault="00000000">
            <w:pPr>
              <w:pStyle w:val="CRCoverPage"/>
              <w:spacing w:after="0"/>
              <w:jc w:val="right"/>
              <w:rPr>
                <w:i/>
              </w:rPr>
            </w:pPr>
            <w:r>
              <w:rPr>
                <w:i/>
                <w:sz w:val="14"/>
              </w:rPr>
              <w:t>CR-Form-v12.2</w:t>
            </w:r>
          </w:p>
        </w:tc>
      </w:tr>
      <w:tr w:rsidR="004001B7" w14:paraId="3B880F08" w14:textId="77777777">
        <w:tc>
          <w:tcPr>
            <w:tcW w:w="9641" w:type="dxa"/>
            <w:gridSpan w:val="9"/>
            <w:tcBorders>
              <w:left w:val="single" w:sz="4" w:space="0" w:color="auto"/>
              <w:right w:val="single" w:sz="4" w:space="0" w:color="auto"/>
            </w:tcBorders>
          </w:tcPr>
          <w:p w14:paraId="023161F8" w14:textId="77777777" w:rsidR="004001B7" w:rsidRDefault="00000000">
            <w:pPr>
              <w:pStyle w:val="CRCoverPage"/>
              <w:spacing w:after="0"/>
              <w:jc w:val="center"/>
            </w:pPr>
            <w:r>
              <w:rPr>
                <w:b/>
                <w:sz w:val="32"/>
              </w:rPr>
              <w:t>CHANGE REQUEST</w:t>
            </w:r>
          </w:p>
        </w:tc>
      </w:tr>
      <w:tr w:rsidR="004001B7" w14:paraId="65E19758" w14:textId="77777777">
        <w:tc>
          <w:tcPr>
            <w:tcW w:w="9641" w:type="dxa"/>
            <w:gridSpan w:val="9"/>
            <w:tcBorders>
              <w:left w:val="single" w:sz="4" w:space="0" w:color="auto"/>
              <w:right w:val="single" w:sz="4" w:space="0" w:color="auto"/>
            </w:tcBorders>
          </w:tcPr>
          <w:p w14:paraId="6DB578A1" w14:textId="77777777" w:rsidR="004001B7" w:rsidRDefault="004001B7">
            <w:pPr>
              <w:pStyle w:val="CRCoverPage"/>
              <w:spacing w:after="0"/>
              <w:rPr>
                <w:sz w:val="8"/>
                <w:szCs w:val="8"/>
              </w:rPr>
            </w:pPr>
          </w:p>
        </w:tc>
      </w:tr>
      <w:tr w:rsidR="004001B7" w14:paraId="3C15EFA7" w14:textId="77777777">
        <w:tc>
          <w:tcPr>
            <w:tcW w:w="142" w:type="dxa"/>
            <w:tcBorders>
              <w:left w:val="single" w:sz="4" w:space="0" w:color="auto"/>
            </w:tcBorders>
          </w:tcPr>
          <w:p w14:paraId="1A7809AD" w14:textId="77777777" w:rsidR="004001B7" w:rsidRDefault="004001B7">
            <w:pPr>
              <w:pStyle w:val="CRCoverPage"/>
              <w:spacing w:after="0"/>
              <w:jc w:val="right"/>
            </w:pPr>
          </w:p>
        </w:tc>
        <w:tc>
          <w:tcPr>
            <w:tcW w:w="1559" w:type="dxa"/>
            <w:shd w:val="pct30" w:color="FFFF00" w:fill="auto"/>
          </w:tcPr>
          <w:p w14:paraId="0A17EB3F" w14:textId="77777777" w:rsidR="004001B7" w:rsidRDefault="00000000">
            <w:pPr>
              <w:pStyle w:val="CRCoverPage"/>
              <w:spacing w:after="0"/>
              <w:jc w:val="right"/>
              <w:rPr>
                <w:b/>
                <w:sz w:val="28"/>
              </w:rPr>
            </w:pPr>
            <w:fldSimple w:instr=" DOCPROPERTY  Spec#  \* MERGEFORMAT ">
              <w:r>
                <w:rPr>
                  <w:b/>
                  <w:sz w:val="28"/>
                </w:rPr>
                <w:t>36.521-1</w:t>
              </w:r>
            </w:fldSimple>
          </w:p>
        </w:tc>
        <w:tc>
          <w:tcPr>
            <w:tcW w:w="709" w:type="dxa"/>
          </w:tcPr>
          <w:p w14:paraId="52A8889B" w14:textId="77777777" w:rsidR="004001B7" w:rsidRDefault="00000000">
            <w:pPr>
              <w:pStyle w:val="CRCoverPage"/>
              <w:spacing w:after="0"/>
              <w:jc w:val="center"/>
            </w:pPr>
            <w:r>
              <w:rPr>
                <w:b/>
                <w:sz w:val="28"/>
              </w:rPr>
              <w:t>CR</w:t>
            </w:r>
          </w:p>
        </w:tc>
        <w:tc>
          <w:tcPr>
            <w:tcW w:w="1276" w:type="dxa"/>
            <w:shd w:val="pct30" w:color="FFFF00" w:fill="auto"/>
          </w:tcPr>
          <w:p w14:paraId="268D8F68" w14:textId="77777777" w:rsidR="004001B7" w:rsidRDefault="00000000">
            <w:pPr>
              <w:pStyle w:val="CRCoverPage"/>
              <w:spacing w:after="0"/>
            </w:pPr>
            <w:fldSimple w:instr=" DOCPROPERTY  Cr#  \* MERGEFORMAT ">
              <w:r>
                <w:rPr>
                  <w:b/>
                  <w:sz w:val="28"/>
                </w:rPr>
                <w:t>5478</w:t>
              </w:r>
            </w:fldSimple>
          </w:p>
        </w:tc>
        <w:tc>
          <w:tcPr>
            <w:tcW w:w="709" w:type="dxa"/>
          </w:tcPr>
          <w:p w14:paraId="1FC34E3E" w14:textId="77777777" w:rsidR="004001B7" w:rsidRDefault="00000000">
            <w:pPr>
              <w:pStyle w:val="CRCoverPage"/>
              <w:tabs>
                <w:tab w:val="right" w:pos="625"/>
              </w:tabs>
              <w:spacing w:after="0"/>
              <w:jc w:val="center"/>
            </w:pPr>
            <w:r>
              <w:rPr>
                <w:b/>
                <w:bCs/>
                <w:sz w:val="28"/>
              </w:rPr>
              <w:t>rev</w:t>
            </w:r>
          </w:p>
        </w:tc>
        <w:tc>
          <w:tcPr>
            <w:tcW w:w="992" w:type="dxa"/>
            <w:shd w:val="pct30" w:color="FFFF00" w:fill="auto"/>
          </w:tcPr>
          <w:p w14:paraId="229D629D" w14:textId="77777777" w:rsidR="004001B7" w:rsidRDefault="00000000">
            <w:pPr>
              <w:pStyle w:val="CRCoverPage"/>
              <w:spacing w:after="0"/>
              <w:jc w:val="center"/>
              <w:rPr>
                <w:b/>
              </w:rPr>
            </w:pPr>
            <w:fldSimple w:instr=" DOCPROPERTY  Revision  \* MERGEFORMAT ">
              <w:r>
                <w:rPr>
                  <w:b/>
                  <w:sz w:val="28"/>
                </w:rPr>
                <w:t>-</w:t>
              </w:r>
            </w:fldSimple>
          </w:p>
        </w:tc>
        <w:tc>
          <w:tcPr>
            <w:tcW w:w="2410" w:type="dxa"/>
          </w:tcPr>
          <w:p w14:paraId="0ADCDC75" w14:textId="77777777" w:rsidR="004001B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602298D" w14:textId="77777777" w:rsidR="004001B7" w:rsidRDefault="00000000">
            <w:pPr>
              <w:pStyle w:val="CRCoverPage"/>
              <w:spacing w:after="0"/>
              <w:jc w:val="center"/>
              <w:rPr>
                <w:sz w:val="28"/>
              </w:rPr>
            </w:pPr>
            <w:fldSimple w:instr=" DOCPROPERTY  Version  \* MERGEFORMAT ">
              <w:r>
                <w:rPr>
                  <w:b/>
                  <w:sz w:val="28"/>
                </w:rPr>
                <w:t>18.2.0</w:t>
              </w:r>
            </w:fldSimple>
          </w:p>
        </w:tc>
        <w:tc>
          <w:tcPr>
            <w:tcW w:w="143" w:type="dxa"/>
            <w:tcBorders>
              <w:right w:val="single" w:sz="4" w:space="0" w:color="auto"/>
            </w:tcBorders>
          </w:tcPr>
          <w:p w14:paraId="2C00F724" w14:textId="77777777" w:rsidR="004001B7" w:rsidRDefault="004001B7">
            <w:pPr>
              <w:pStyle w:val="CRCoverPage"/>
              <w:spacing w:after="0"/>
            </w:pPr>
          </w:p>
        </w:tc>
      </w:tr>
      <w:tr w:rsidR="004001B7" w14:paraId="463E9A5D" w14:textId="77777777">
        <w:tc>
          <w:tcPr>
            <w:tcW w:w="9641" w:type="dxa"/>
            <w:gridSpan w:val="9"/>
            <w:tcBorders>
              <w:left w:val="single" w:sz="4" w:space="0" w:color="auto"/>
              <w:right w:val="single" w:sz="4" w:space="0" w:color="auto"/>
            </w:tcBorders>
          </w:tcPr>
          <w:p w14:paraId="3097AFC3" w14:textId="77777777" w:rsidR="004001B7" w:rsidRDefault="004001B7">
            <w:pPr>
              <w:pStyle w:val="CRCoverPage"/>
              <w:spacing w:after="0"/>
            </w:pPr>
          </w:p>
        </w:tc>
      </w:tr>
      <w:tr w:rsidR="004001B7" w14:paraId="349FA300" w14:textId="77777777">
        <w:tc>
          <w:tcPr>
            <w:tcW w:w="9641" w:type="dxa"/>
            <w:gridSpan w:val="9"/>
            <w:tcBorders>
              <w:top w:val="single" w:sz="4" w:space="0" w:color="auto"/>
            </w:tcBorders>
          </w:tcPr>
          <w:p w14:paraId="6AB4C969" w14:textId="77777777" w:rsidR="004001B7"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4001B7" w14:paraId="22038B09" w14:textId="77777777">
        <w:tc>
          <w:tcPr>
            <w:tcW w:w="9641" w:type="dxa"/>
            <w:gridSpan w:val="9"/>
          </w:tcPr>
          <w:p w14:paraId="6B3D1961" w14:textId="77777777" w:rsidR="004001B7" w:rsidRDefault="004001B7">
            <w:pPr>
              <w:pStyle w:val="CRCoverPage"/>
              <w:spacing w:after="0"/>
              <w:rPr>
                <w:sz w:val="8"/>
                <w:szCs w:val="8"/>
              </w:rPr>
            </w:pPr>
          </w:p>
        </w:tc>
      </w:tr>
    </w:tbl>
    <w:p w14:paraId="7CF9A837" w14:textId="77777777" w:rsidR="004001B7" w:rsidRDefault="004001B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001B7" w14:paraId="5682016E" w14:textId="77777777">
        <w:tc>
          <w:tcPr>
            <w:tcW w:w="2835" w:type="dxa"/>
          </w:tcPr>
          <w:p w14:paraId="10B73EEB" w14:textId="77777777" w:rsidR="004001B7" w:rsidRDefault="00000000">
            <w:pPr>
              <w:pStyle w:val="CRCoverPage"/>
              <w:tabs>
                <w:tab w:val="right" w:pos="2751"/>
              </w:tabs>
              <w:spacing w:after="0"/>
              <w:rPr>
                <w:b/>
                <w:i/>
              </w:rPr>
            </w:pPr>
            <w:r>
              <w:rPr>
                <w:b/>
                <w:i/>
              </w:rPr>
              <w:t>Proposed change affects:</w:t>
            </w:r>
          </w:p>
        </w:tc>
        <w:tc>
          <w:tcPr>
            <w:tcW w:w="1418" w:type="dxa"/>
          </w:tcPr>
          <w:p w14:paraId="60F57770" w14:textId="77777777" w:rsidR="004001B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3FB20" w14:textId="77777777" w:rsidR="004001B7" w:rsidRDefault="004001B7">
            <w:pPr>
              <w:pStyle w:val="CRCoverPage"/>
              <w:spacing w:after="0"/>
              <w:jc w:val="center"/>
              <w:rPr>
                <w:b/>
                <w:caps/>
              </w:rPr>
            </w:pPr>
          </w:p>
        </w:tc>
        <w:tc>
          <w:tcPr>
            <w:tcW w:w="709" w:type="dxa"/>
            <w:tcBorders>
              <w:left w:val="single" w:sz="4" w:space="0" w:color="auto"/>
            </w:tcBorders>
          </w:tcPr>
          <w:p w14:paraId="01F5C2A3" w14:textId="77777777" w:rsidR="004001B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889AE" w14:textId="77777777" w:rsidR="004001B7" w:rsidRDefault="004001B7">
            <w:pPr>
              <w:pStyle w:val="CRCoverPage"/>
              <w:spacing w:after="0"/>
              <w:jc w:val="center"/>
              <w:rPr>
                <w:b/>
                <w:caps/>
              </w:rPr>
            </w:pPr>
          </w:p>
        </w:tc>
        <w:tc>
          <w:tcPr>
            <w:tcW w:w="2126" w:type="dxa"/>
          </w:tcPr>
          <w:p w14:paraId="3006C755" w14:textId="77777777" w:rsidR="004001B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19E0AC" w14:textId="77777777" w:rsidR="004001B7" w:rsidRDefault="004001B7">
            <w:pPr>
              <w:pStyle w:val="CRCoverPage"/>
              <w:spacing w:after="0"/>
              <w:jc w:val="center"/>
              <w:rPr>
                <w:b/>
                <w:caps/>
              </w:rPr>
            </w:pPr>
          </w:p>
        </w:tc>
        <w:tc>
          <w:tcPr>
            <w:tcW w:w="1418" w:type="dxa"/>
            <w:tcBorders>
              <w:left w:val="nil"/>
            </w:tcBorders>
          </w:tcPr>
          <w:p w14:paraId="6ECCE353" w14:textId="77777777" w:rsidR="004001B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9D3E0" w14:textId="77777777" w:rsidR="004001B7" w:rsidRDefault="004001B7">
            <w:pPr>
              <w:pStyle w:val="CRCoverPage"/>
              <w:spacing w:after="0"/>
              <w:jc w:val="center"/>
              <w:rPr>
                <w:b/>
                <w:bCs/>
                <w:caps/>
              </w:rPr>
            </w:pPr>
          </w:p>
        </w:tc>
      </w:tr>
    </w:tbl>
    <w:p w14:paraId="547DB69F" w14:textId="77777777" w:rsidR="004001B7" w:rsidRDefault="004001B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001B7" w14:paraId="59816141" w14:textId="77777777">
        <w:tc>
          <w:tcPr>
            <w:tcW w:w="9640" w:type="dxa"/>
            <w:gridSpan w:val="11"/>
          </w:tcPr>
          <w:p w14:paraId="75D3CD8C" w14:textId="77777777" w:rsidR="004001B7" w:rsidRDefault="004001B7">
            <w:pPr>
              <w:pStyle w:val="CRCoverPage"/>
              <w:spacing w:after="0"/>
              <w:rPr>
                <w:sz w:val="8"/>
                <w:szCs w:val="8"/>
              </w:rPr>
            </w:pPr>
          </w:p>
        </w:tc>
      </w:tr>
      <w:tr w:rsidR="004001B7" w14:paraId="65BE5D04" w14:textId="77777777">
        <w:tc>
          <w:tcPr>
            <w:tcW w:w="1843" w:type="dxa"/>
            <w:tcBorders>
              <w:top w:val="single" w:sz="4" w:space="0" w:color="auto"/>
              <w:left w:val="single" w:sz="4" w:space="0" w:color="auto"/>
            </w:tcBorders>
          </w:tcPr>
          <w:p w14:paraId="537CDBF2" w14:textId="77777777" w:rsidR="004001B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80EAAE0" w14:textId="77777777" w:rsidR="004001B7" w:rsidRDefault="00000000">
            <w:pPr>
              <w:pStyle w:val="CRCoverPage"/>
              <w:spacing w:after="0"/>
              <w:ind w:left="100"/>
            </w:pPr>
            <w:fldSimple w:instr=" DOCPROPERTY  CrTitle  \* MERGEFORMAT ">
              <w:r>
                <w:t>Adding test requirement for CA_2A-2A-5A-30A-66A, CA_2A-2A-5A-66A-66A and CA_2A-2A-12A-30A-66A in TC7.3A.10</w:t>
              </w:r>
            </w:fldSimple>
          </w:p>
        </w:tc>
      </w:tr>
      <w:tr w:rsidR="004001B7" w14:paraId="650260EE" w14:textId="77777777">
        <w:tc>
          <w:tcPr>
            <w:tcW w:w="1843" w:type="dxa"/>
            <w:tcBorders>
              <w:left w:val="single" w:sz="4" w:space="0" w:color="auto"/>
            </w:tcBorders>
          </w:tcPr>
          <w:p w14:paraId="53035637" w14:textId="77777777" w:rsidR="004001B7" w:rsidRDefault="004001B7">
            <w:pPr>
              <w:pStyle w:val="CRCoverPage"/>
              <w:spacing w:after="0"/>
              <w:rPr>
                <w:b/>
                <w:i/>
                <w:sz w:val="8"/>
                <w:szCs w:val="8"/>
              </w:rPr>
            </w:pPr>
          </w:p>
        </w:tc>
        <w:tc>
          <w:tcPr>
            <w:tcW w:w="7797" w:type="dxa"/>
            <w:gridSpan w:val="10"/>
            <w:tcBorders>
              <w:right w:val="single" w:sz="4" w:space="0" w:color="auto"/>
            </w:tcBorders>
          </w:tcPr>
          <w:p w14:paraId="420F6E2C" w14:textId="77777777" w:rsidR="004001B7" w:rsidRDefault="004001B7">
            <w:pPr>
              <w:pStyle w:val="CRCoverPage"/>
              <w:spacing w:after="0"/>
              <w:rPr>
                <w:sz w:val="8"/>
                <w:szCs w:val="8"/>
              </w:rPr>
            </w:pPr>
          </w:p>
        </w:tc>
      </w:tr>
      <w:tr w:rsidR="004001B7" w14:paraId="77D24810" w14:textId="77777777">
        <w:tc>
          <w:tcPr>
            <w:tcW w:w="1843" w:type="dxa"/>
            <w:tcBorders>
              <w:left w:val="single" w:sz="4" w:space="0" w:color="auto"/>
            </w:tcBorders>
          </w:tcPr>
          <w:p w14:paraId="274D6739" w14:textId="77777777" w:rsidR="004001B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7DCA99" w14:textId="77777777" w:rsidR="004001B7" w:rsidRDefault="00000000">
            <w:pPr>
              <w:pStyle w:val="CRCoverPage"/>
              <w:spacing w:after="0"/>
              <w:ind w:left="100"/>
            </w:pPr>
            <w:r>
              <w:fldChar w:fldCharType="begin"/>
            </w:r>
            <w:r>
              <w:instrText xml:space="preserve"> DOCPROPERTY  SourceIfWg  \* MERGEFORMAT </w:instrText>
            </w:r>
            <w:r>
              <w:fldChar w:fldCharType="separate"/>
            </w:r>
            <w:proofErr w:type="spellStart"/>
            <w:proofErr w:type="gramStart"/>
            <w:r>
              <w:t>SRTC,Tejet</w:t>
            </w:r>
            <w:proofErr w:type="gramEnd"/>
            <w:r>
              <w:t>,ZTE</w:t>
            </w:r>
            <w:proofErr w:type="spellEnd"/>
            <w:r>
              <w:fldChar w:fldCharType="end"/>
            </w:r>
          </w:p>
        </w:tc>
      </w:tr>
      <w:tr w:rsidR="004001B7" w14:paraId="56976D83" w14:textId="77777777">
        <w:tc>
          <w:tcPr>
            <w:tcW w:w="1843" w:type="dxa"/>
            <w:tcBorders>
              <w:left w:val="single" w:sz="4" w:space="0" w:color="auto"/>
            </w:tcBorders>
          </w:tcPr>
          <w:p w14:paraId="59239103" w14:textId="77777777" w:rsidR="004001B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7EFC07" w14:textId="77777777" w:rsidR="004001B7" w:rsidRDefault="00000000">
            <w:pPr>
              <w:pStyle w:val="CRCoverPage"/>
              <w:spacing w:after="0"/>
              <w:ind w:left="100"/>
            </w:pPr>
            <w:r>
              <w:rPr>
                <w:rFonts w:eastAsia="宋体" w:hint="eastAsia"/>
                <w:lang w:val="en-US" w:eastAsia="zh-CN"/>
              </w:rPr>
              <w:t>R5</w:t>
            </w:r>
            <w:fldSimple w:instr=" DOCPROPERTY  SourceIfTsg  \* MERGEFORMAT "/>
          </w:p>
        </w:tc>
      </w:tr>
      <w:tr w:rsidR="004001B7" w14:paraId="60E4AA55" w14:textId="77777777">
        <w:tc>
          <w:tcPr>
            <w:tcW w:w="1843" w:type="dxa"/>
            <w:tcBorders>
              <w:left w:val="single" w:sz="4" w:space="0" w:color="auto"/>
            </w:tcBorders>
          </w:tcPr>
          <w:p w14:paraId="0A5113AF" w14:textId="77777777" w:rsidR="004001B7" w:rsidRDefault="004001B7">
            <w:pPr>
              <w:pStyle w:val="CRCoverPage"/>
              <w:spacing w:after="0"/>
              <w:rPr>
                <w:b/>
                <w:i/>
                <w:sz w:val="8"/>
                <w:szCs w:val="8"/>
              </w:rPr>
            </w:pPr>
          </w:p>
        </w:tc>
        <w:tc>
          <w:tcPr>
            <w:tcW w:w="7797" w:type="dxa"/>
            <w:gridSpan w:val="10"/>
            <w:tcBorders>
              <w:right w:val="single" w:sz="4" w:space="0" w:color="auto"/>
            </w:tcBorders>
          </w:tcPr>
          <w:p w14:paraId="636CD2ED" w14:textId="77777777" w:rsidR="004001B7" w:rsidRDefault="004001B7">
            <w:pPr>
              <w:pStyle w:val="CRCoverPage"/>
              <w:spacing w:after="0"/>
              <w:rPr>
                <w:sz w:val="8"/>
                <w:szCs w:val="8"/>
              </w:rPr>
            </w:pPr>
          </w:p>
        </w:tc>
      </w:tr>
      <w:tr w:rsidR="004001B7" w14:paraId="4CE5537F" w14:textId="77777777">
        <w:tc>
          <w:tcPr>
            <w:tcW w:w="1843" w:type="dxa"/>
            <w:tcBorders>
              <w:left w:val="single" w:sz="4" w:space="0" w:color="auto"/>
            </w:tcBorders>
          </w:tcPr>
          <w:p w14:paraId="3F676FB9" w14:textId="77777777" w:rsidR="004001B7" w:rsidRDefault="00000000">
            <w:pPr>
              <w:pStyle w:val="CRCoverPage"/>
              <w:tabs>
                <w:tab w:val="right" w:pos="1759"/>
              </w:tabs>
              <w:spacing w:after="0"/>
              <w:rPr>
                <w:b/>
                <w:i/>
              </w:rPr>
            </w:pPr>
            <w:r>
              <w:rPr>
                <w:b/>
                <w:i/>
              </w:rPr>
              <w:t>Work item code:</w:t>
            </w:r>
          </w:p>
        </w:tc>
        <w:tc>
          <w:tcPr>
            <w:tcW w:w="3686" w:type="dxa"/>
            <w:gridSpan w:val="5"/>
            <w:shd w:val="pct30" w:color="FFFF00" w:fill="auto"/>
          </w:tcPr>
          <w:p w14:paraId="7E35D4CF" w14:textId="77777777" w:rsidR="004001B7" w:rsidRDefault="00000000">
            <w:pPr>
              <w:pStyle w:val="CRCoverPage"/>
              <w:spacing w:after="0"/>
              <w:ind w:left="100"/>
            </w:pPr>
            <w:fldSimple w:instr=" DOCPROPERTY  RelatedWis  \* MERGEFORMAT ">
              <w:r>
                <w:t>TEI14_Test, LTE_CA_R14-UEConTest</w:t>
              </w:r>
            </w:fldSimple>
          </w:p>
        </w:tc>
        <w:tc>
          <w:tcPr>
            <w:tcW w:w="567" w:type="dxa"/>
            <w:tcBorders>
              <w:left w:val="nil"/>
            </w:tcBorders>
          </w:tcPr>
          <w:p w14:paraId="723209C6" w14:textId="77777777" w:rsidR="004001B7" w:rsidRDefault="004001B7">
            <w:pPr>
              <w:pStyle w:val="CRCoverPage"/>
              <w:spacing w:after="0"/>
              <w:ind w:right="100"/>
            </w:pPr>
          </w:p>
        </w:tc>
        <w:tc>
          <w:tcPr>
            <w:tcW w:w="1417" w:type="dxa"/>
            <w:gridSpan w:val="3"/>
            <w:tcBorders>
              <w:left w:val="nil"/>
            </w:tcBorders>
          </w:tcPr>
          <w:p w14:paraId="04ADE572" w14:textId="77777777" w:rsidR="004001B7" w:rsidRDefault="00000000">
            <w:pPr>
              <w:pStyle w:val="CRCoverPage"/>
              <w:spacing w:after="0"/>
              <w:jc w:val="right"/>
            </w:pPr>
            <w:r>
              <w:rPr>
                <w:b/>
                <w:i/>
              </w:rPr>
              <w:t>Date:</w:t>
            </w:r>
          </w:p>
        </w:tc>
        <w:tc>
          <w:tcPr>
            <w:tcW w:w="2127" w:type="dxa"/>
            <w:tcBorders>
              <w:right w:val="single" w:sz="4" w:space="0" w:color="auto"/>
            </w:tcBorders>
            <w:shd w:val="pct30" w:color="FFFF00" w:fill="auto"/>
          </w:tcPr>
          <w:p w14:paraId="1E480B47" w14:textId="77777777" w:rsidR="004001B7" w:rsidRDefault="00000000">
            <w:pPr>
              <w:pStyle w:val="CRCoverPage"/>
              <w:spacing w:after="0"/>
              <w:ind w:left="100"/>
            </w:pPr>
            <w:fldSimple w:instr=" DOCPROPERTY  ResDate  \* MERGEFORMAT ">
              <w:r>
                <w:t>2023-11-02</w:t>
              </w:r>
            </w:fldSimple>
          </w:p>
        </w:tc>
      </w:tr>
      <w:tr w:rsidR="004001B7" w14:paraId="0829BF46" w14:textId="77777777">
        <w:tc>
          <w:tcPr>
            <w:tcW w:w="1843" w:type="dxa"/>
            <w:tcBorders>
              <w:left w:val="single" w:sz="4" w:space="0" w:color="auto"/>
            </w:tcBorders>
          </w:tcPr>
          <w:p w14:paraId="14C10B87" w14:textId="77777777" w:rsidR="004001B7" w:rsidRDefault="004001B7">
            <w:pPr>
              <w:pStyle w:val="CRCoverPage"/>
              <w:spacing w:after="0"/>
              <w:rPr>
                <w:b/>
                <w:i/>
                <w:sz w:val="8"/>
                <w:szCs w:val="8"/>
              </w:rPr>
            </w:pPr>
          </w:p>
        </w:tc>
        <w:tc>
          <w:tcPr>
            <w:tcW w:w="1986" w:type="dxa"/>
            <w:gridSpan w:val="4"/>
          </w:tcPr>
          <w:p w14:paraId="4CE3EC18" w14:textId="77777777" w:rsidR="004001B7" w:rsidRDefault="004001B7">
            <w:pPr>
              <w:pStyle w:val="CRCoverPage"/>
              <w:spacing w:after="0"/>
              <w:rPr>
                <w:sz w:val="8"/>
                <w:szCs w:val="8"/>
              </w:rPr>
            </w:pPr>
          </w:p>
        </w:tc>
        <w:tc>
          <w:tcPr>
            <w:tcW w:w="2267" w:type="dxa"/>
            <w:gridSpan w:val="2"/>
          </w:tcPr>
          <w:p w14:paraId="5EE53B72" w14:textId="77777777" w:rsidR="004001B7" w:rsidRDefault="004001B7">
            <w:pPr>
              <w:pStyle w:val="CRCoverPage"/>
              <w:spacing w:after="0"/>
              <w:rPr>
                <w:sz w:val="8"/>
                <w:szCs w:val="8"/>
              </w:rPr>
            </w:pPr>
          </w:p>
        </w:tc>
        <w:tc>
          <w:tcPr>
            <w:tcW w:w="1417" w:type="dxa"/>
            <w:gridSpan w:val="3"/>
          </w:tcPr>
          <w:p w14:paraId="1B265F61" w14:textId="77777777" w:rsidR="004001B7" w:rsidRDefault="004001B7">
            <w:pPr>
              <w:pStyle w:val="CRCoverPage"/>
              <w:spacing w:after="0"/>
              <w:rPr>
                <w:sz w:val="8"/>
                <w:szCs w:val="8"/>
              </w:rPr>
            </w:pPr>
          </w:p>
        </w:tc>
        <w:tc>
          <w:tcPr>
            <w:tcW w:w="2127" w:type="dxa"/>
            <w:tcBorders>
              <w:right w:val="single" w:sz="4" w:space="0" w:color="auto"/>
            </w:tcBorders>
          </w:tcPr>
          <w:p w14:paraId="2A25D359" w14:textId="77777777" w:rsidR="004001B7" w:rsidRDefault="004001B7">
            <w:pPr>
              <w:pStyle w:val="CRCoverPage"/>
              <w:spacing w:after="0"/>
              <w:rPr>
                <w:sz w:val="8"/>
                <w:szCs w:val="8"/>
              </w:rPr>
            </w:pPr>
          </w:p>
        </w:tc>
      </w:tr>
      <w:tr w:rsidR="004001B7" w14:paraId="71BD5A58" w14:textId="77777777">
        <w:trPr>
          <w:cantSplit/>
        </w:trPr>
        <w:tc>
          <w:tcPr>
            <w:tcW w:w="1843" w:type="dxa"/>
            <w:tcBorders>
              <w:left w:val="single" w:sz="4" w:space="0" w:color="auto"/>
            </w:tcBorders>
          </w:tcPr>
          <w:p w14:paraId="449B8DE9" w14:textId="77777777" w:rsidR="004001B7" w:rsidRDefault="00000000">
            <w:pPr>
              <w:pStyle w:val="CRCoverPage"/>
              <w:tabs>
                <w:tab w:val="right" w:pos="1759"/>
              </w:tabs>
              <w:spacing w:after="0"/>
              <w:rPr>
                <w:b/>
                <w:i/>
              </w:rPr>
            </w:pPr>
            <w:r>
              <w:rPr>
                <w:b/>
                <w:i/>
              </w:rPr>
              <w:t>Category:</w:t>
            </w:r>
          </w:p>
        </w:tc>
        <w:tc>
          <w:tcPr>
            <w:tcW w:w="851" w:type="dxa"/>
            <w:shd w:val="pct30" w:color="FFFF00" w:fill="auto"/>
          </w:tcPr>
          <w:p w14:paraId="1EA0074D" w14:textId="77777777" w:rsidR="004001B7"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C44DEC6" w14:textId="77777777" w:rsidR="004001B7" w:rsidRDefault="004001B7">
            <w:pPr>
              <w:pStyle w:val="CRCoverPage"/>
              <w:spacing w:after="0"/>
            </w:pPr>
          </w:p>
        </w:tc>
        <w:tc>
          <w:tcPr>
            <w:tcW w:w="1417" w:type="dxa"/>
            <w:gridSpan w:val="3"/>
            <w:tcBorders>
              <w:left w:val="nil"/>
            </w:tcBorders>
          </w:tcPr>
          <w:p w14:paraId="79234EE8" w14:textId="77777777" w:rsidR="004001B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A971995" w14:textId="77777777" w:rsidR="004001B7" w:rsidRDefault="00000000">
            <w:pPr>
              <w:pStyle w:val="CRCoverPage"/>
              <w:spacing w:after="0"/>
              <w:ind w:left="100"/>
            </w:pPr>
            <w:fldSimple w:instr=" DOCPROPERTY  Release  \* MERGEFORMAT ">
              <w:r>
                <w:t>Rel-18</w:t>
              </w:r>
            </w:fldSimple>
          </w:p>
        </w:tc>
      </w:tr>
      <w:tr w:rsidR="004001B7" w14:paraId="668B3FD0" w14:textId="77777777">
        <w:tc>
          <w:tcPr>
            <w:tcW w:w="1843" w:type="dxa"/>
            <w:tcBorders>
              <w:left w:val="single" w:sz="4" w:space="0" w:color="auto"/>
              <w:bottom w:val="single" w:sz="4" w:space="0" w:color="auto"/>
            </w:tcBorders>
          </w:tcPr>
          <w:p w14:paraId="083FCD6B" w14:textId="77777777" w:rsidR="004001B7" w:rsidRDefault="004001B7">
            <w:pPr>
              <w:pStyle w:val="CRCoverPage"/>
              <w:spacing w:after="0"/>
              <w:rPr>
                <w:b/>
                <w:i/>
              </w:rPr>
            </w:pPr>
          </w:p>
        </w:tc>
        <w:tc>
          <w:tcPr>
            <w:tcW w:w="4677" w:type="dxa"/>
            <w:gridSpan w:val="8"/>
            <w:tcBorders>
              <w:bottom w:val="single" w:sz="4" w:space="0" w:color="auto"/>
            </w:tcBorders>
          </w:tcPr>
          <w:p w14:paraId="12B847A2" w14:textId="77777777" w:rsidR="004001B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A0C973" w14:textId="77777777" w:rsidR="004001B7"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D5D1213" w14:textId="77777777" w:rsidR="004001B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001B7" w14:paraId="1E2CB3A0" w14:textId="77777777">
        <w:tc>
          <w:tcPr>
            <w:tcW w:w="1843" w:type="dxa"/>
          </w:tcPr>
          <w:p w14:paraId="071BF166" w14:textId="77777777" w:rsidR="004001B7" w:rsidRDefault="004001B7">
            <w:pPr>
              <w:pStyle w:val="CRCoverPage"/>
              <w:spacing w:after="0"/>
              <w:rPr>
                <w:b/>
                <w:i/>
                <w:sz w:val="8"/>
                <w:szCs w:val="8"/>
              </w:rPr>
            </w:pPr>
          </w:p>
        </w:tc>
        <w:tc>
          <w:tcPr>
            <w:tcW w:w="7797" w:type="dxa"/>
            <w:gridSpan w:val="10"/>
          </w:tcPr>
          <w:p w14:paraId="56087992" w14:textId="77777777" w:rsidR="004001B7" w:rsidRDefault="004001B7">
            <w:pPr>
              <w:pStyle w:val="CRCoverPage"/>
              <w:spacing w:after="0"/>
              <w:rPr>
                <w:sz w:val="8"/>
                <w:szCs w:val="8"/>
              </w:rPr>
            </w:pPr>
          </w:p>
        </w:tc>
      </w:tr>
      <w:tr w:rsidR="004001B7" w14:paraId="7DCF1D21" w14:textId="77777777">
        <w:tc>
          <w:tcPr>
            <w:tcW w:w="2694" w:type="dxa"/>
            <w:gridSpan w:val="2"/>
            <w:tcBorders>
              <w:top w:val="single" w:sz="4" w:space="0" w:color="auto"/>
              <w:left w:val="single" w:sz="4" w:space="0" w:color="auto"/>
            </w:tcBorders>
          </w:tcPr>
          <w:p w14:paraId="33F3D5F2" w14:textId="77777777" w:rsidR="004001B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637012" w14:textId="43C37B1E" w:rsidR="004001B7" w:rsidRDefault="00000000">
            <w:pPr>
              <w:pStyle w:val="CRCoverPage"/>
              <w:spacing w:after="0"/>
              <w:ind w:left="100"/>
            </w:pPr>
            <w:r>
              <w:rPr>
                <w:rFonts w:eastAsia="宋体" w:hint="eastAsia"/>
                <w:lang w:val="en-US" w:eastAsia="zh-CN"/>
              </w:rPr>
              <w:t>T</w:t>
            </w:r>
            <w:proofErr w:type="spellStart"/>
            <w:r>
              <w:t>est</w:t>
            </w:r>
            <w:proofErr w:type="spellEnd"/>
            <w:r>
              <w:t xml:space="preserve"> requirement for </w:t>
            </w:r>
            <w:r>
              <w:rPr>
                <w:rFonts w:eastAsia="宋体" w:hint="eastAsia"/>
                <w:lang w:val="en-US" w:eastAsia="zh-CN"/>
              </w:rPr>
              <w:t xml:space="preserve">the following 5DL/1UL CA combinations </w:t>
            </w:r>
            <w:r>
              <w:t>CA_2A-2A-5A-30A-66</w:t>
            </w:r>
            <w:proofErr w:type="gramStart"/>
            <w:r>
              <w:t>A</w:t>
            </w:r>
            <w:r>
              <w:rPr>
                <w:rFonts w:eastAsia="宋体" w:hint="eastAsia"/>
                <w:lang w:val="en-US" w:eastAsia="zh-CN"/>
              </w:rPr>
              <w:t>,CA</w:t>
            </w:r>
            <w:proofErr w:type="gramEnd"/>
            <w:r>
              <w:rPr>
                <w:rFonts w:eastAsia="宋体" w:hint="eastAsia"/>
                <w:lang w:val="en-US" w:eastAsia="zh-CN"/>
              </w:rPr>
              <w:t>_2A-2A-5A-66A-66A</w:t>
            </w:r>
            <w:r>
              <w:t xml:space="preserve"> and CA_2A-2A-12A-30A-66A in TC7.3A.</w:t>
            </w:r>
            <w:r>
              <w:rPr>
                <w:rFonts w:eastAsia="宋体" w:hint="eastAsia"/>
                <w:lang w:val="en-US" w:eastAsia="zh-CN"/>
              </w:rPr>
              <w:t>10 need to be added.</w:t>
            </w:r>
          </w:p>
        </w:tc>
      </w:tr>
      <w:tr w:rsidR="004001B7" w14:paraId="230C6CD0" w14:textId="77777777">
        <w:tc>
          <w:tcPr>
            <w:tcW w:w="2694" w:type="dxa"/>
            <w:gridSpan w:val="2"/>
            <w:tcBorders>
              <w:left w:val="single" w:sz="4" w:space="0" w:color="auto"/>
            </w:tcBorders>
          </w:tcPr>
          <w:p w14:paraId="0D9D7CD8" w14:textId="77777777" w:rsidR="004001B7" w:rsidRDefault="004001B7">
            <w:pPr>
              <w:pStyle w:val="CRCoverPage"/>
              <w:spacing w:after="0"/>
              <w:rPr>
                <w:b/>
                <w:i/>
                <w:sz w:val="8"/>
                <w:szCs w:val="8"/>
              </w:rPr>
            </w:pPr>
          </w:p>
        </w:tc>
        <w:tc>
          <w:tcPr>
            <w:tcW w:w="6946" w:type="dxa"/>
            <w:gridSpan w:val="9"/>
            <w:tcBorders>
              <w:right w:val="single" w:sz="4" w:space="0" w:color="auto"/>
            </w:tcBorders>
          </w:tcPr>
          <w:p w14:paraId="6DCB15B3" w14:textId="77777777" w:rsidR="004001B7" w:rsidRDefault="004001B7">
            <w:pPr>
              <w:pStyle w:val="CRCoverPage"/>
              <w:spacing w:after="0"/>
              <w:rPr>
                <w:sz w:val="8"/>
                <w:szCs w:val="8"/>
              </w:rPr>
            </w:pPr>
          </w:p>
        </w:tc>
      </w:tr>
      <w:tr w:rsidR="004001B7" w14:paraId="0A5794AF" w14:textId="77777777">
        <w:tc>
          <w:tcPr>
            <w:tcW w:w="2694" w:type="dxa"/>
            <w:gridSpan w:val="2"/>
            <w:tcBorders>
              <w:left w:val="single" w:sz="4" w:space="0" w:color="auto"/>
            </w:tcBorders>
          </w:tcPr>
          <w:p w14:paraId="2EB739E9" w14:textId="77777777" w:rsidR="004001B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356B06" w14:textId="764D0E8E" w:rsidR="004001B7" w:rsidRDefault="00506932">
            <w:pPr>
              <w:pStyle w:val="CRCoverPage"/>
              <w:spacing w:after="0"/>
              <w:ind w:left="100"/>
            </w:pPr>
            <w:r w:rsidRPr="00506932">
              <w:rPr>
                <w:rFonts w:eastAsia="宋体"/>
                <w:lang w:val="en-US" w:eastAsia="zh-CN"/>
              </w:rPr>
              <w:t>Table 7.3A.10.5-5</w:t>
            </w:r>
            <w:r w:rsidR="00000000">
              <w:rPr>
                <w:rFonts w:eastAsia="宋体" w:hint="eastAsia"/>
                <w:lang w:val="en-US" w:eastAsia="zh-CN"/>
              </w:rPr>
              <w:t xml:space="preserve"> have been updated to include the CA combinations above. </w:t>
            </w:r>
          </w:p>
        </w:tc>
      </w:tr>
      <w:tr w:rsidR="004001B7" w14:paraId="041B02B8" w14:textId="77777777">
        <w:tc>
          <w:tcPr>
            <w:tcW w:w="2694" w:type="dxa"/>
            <w:gridSpan w:val="2"/>
            <w:tcBorders>
              <w:left w:val="single" w:sz="4" w:space="0" w:color="auto"/>
            </w:tcBorders>
          </w:tcPr>
          <w:p w14:paraId="5CEFA655" w14:textId="77777777" w:rsidR="004001B7" w:rsidRDefault="004001B7">
            <w:pPr>
              <w:pStyle w:val="CRCoverPage"/>
              <w:spacing w:after="0"/>
              <w:rPr>
                <w:b/>
                <w:i/>
                <w:sz w:val="8"/>
                <w:szCs w:val="8"/>
              </w:rPr>
            </w:pPr>
          </w:p>
        </w:tc>
        <w:tc>
          <w:tcPr>
            <w:tcW w:w="6946" w:type="dxa"/>
            <w:gridSpan w:val="9"/>
            <w:tcBorders>
              <w:right w:val="single" w:sz="4" w:space="0" w:color="auto"/>
            </w:tcBorders>
          </w:tcPr>
          <w:p w14:paraId="70CD03E3" w14:textId="77777777" w:rsidR="004001B7" w:rsidRDefault="004001B7">
            <w:pPr>
              <w:pStyle w:val="CRCoverPage"/>
              <w:spacing w:after="0"/>
              <w:rPr>
                <w:sz w:val="8"/>
                <w:szCs w:val="8"/>
              </w:rPr>
            </w:pPr>
          </w:p>
        </w:tc>
      </w:tr>
      <w:tr w:rsidR="004001B7" w14:paraId="7C8BDE32" w14:textId="77777777">
        <w:tc>
          <w:tcPr>
            <w:tcW w:w="2694" w:type="dxa"/>
            <w:gridSpan w:val="2"/>
            <w:tcBorders>
              <w:left w:val="single" w:sz="4" w:space="0" w:color="auto"/>
              <w:bottom w:val="single" w:sz="4" w:space="0" w:color="auto"/>
            </w:tcBorders>
          </w:tcPr>
          <w:p w14:paraId="1B440C03" w14:textId="77777777" w:rsidR="004001B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C8D874A" w14:textId="77777777" w:rsidR="004001B7" w:rsidRDefault="00000000">
            <w:pPr>
              <w:pStyle w:val="CRCoverPage"/>
              <w:spacing w:after="0"/>
              <w:ind w:left="100"/>
            </w:pPr>
            <w:r>
              <w:rPr>
                <w:rFonts w:eastAsia="宋体" w:hint="eastAsia"/>
                <w:lang w:val="en-US" w:eastAsia="zh-CN"/>
              </w:rPr>
              <w:t>The above CA combinations will still incomplete and related Rx TCs will still not be able to perform.</w:t>
            </w:r>
          </w:p>
        </w:tc>
      </w:tr>
      <w:tr w:rsidR="004001B7" w14:paraId="33993E53" w14:textId="77777777">
        <w:tc>
          <w:tcPr>
            <w:tcW w:w="2694" w:type="dxa"/>
            <w:gridSpan w:val="2"/>
          </w:tcPr>
          <w:p w14:paraId="1CD82CD6" w14:textId="77777777" w:rsidR="004001B7" w:rsidRDefault="004001B7">
            <w:pPr>
              <w:pStyle w:val="CRCoverPage"/>
              <w:spacing w:after="0"/>
              <w:rPr>
                <w:b/>
                <w:i/>
                <w:sz w:val="8"/>
                <w:szCs w:val="8"/>
              </w:rPr>
            </w:pPr>
          </w:p>
        </w:tc>
        <w:tc>
          <w:tcPr>
            <w:tcW w:w="6946" w:type="dxa"/>
            <w:gridSpan w:val="9"/>
          </w:tcPr>
          <w:p w14:paraId="2C3CCD35" w14:textId="77777777" w:rsidR="004001B7" w:rsidRDefault="004001B7">
            <w:pPr>
              <w:pStyle w:val="CRCoverPage"/>
              <w:spacing w:after="0"/>
              <w:rPr>
                <w:sz w:val="8"/>
                <w:szCs w:val="8"/>
              </w:rPr>
            </w:pPr>
          </w:p>
        </w:tc>
      </w:tr>
      <w:tr w:rsidR="004001B7" w14:paraId="57323074" w14:textId="77777777">
        <w:tc>
          <w:tcPr>
            <w:tcW w:w="2694" w:type="dxa"/>
            <w:gridSpan w:val="2"/>
            <w:tcBorders>
              <w:top w:val="single" w:sz="4" w:space="0" w:color="auto"/>
              <w:left w:val="single" w:sz="4" w:space="0" w:color="auto"/>
            </w:tcBorders>
          </w:tcPr>
          <w:p w14:paraId="18F8C85A" w14:textId="77777777" w:rsidR="004001B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AE224" w14:textId="77777777" w:rsidR="004001B7" w:rsidRDefault="00000000">
            <w:pPr>
              <w:pStyle w:val="CRCoverPage"/>
              <w:spacing w:after="0"/>
              <w:ind w:left="100"/>
              <w:rPr>
                <w:rFonts w:eastAsia="宋体"/>
                <w:lang w:val="en-US" w:eastAsia="zh-CN"/>
              </w:rPr>
            </w:pPr>
            <w:r>
              <w:rPr>
                <w:rFonts w:eastAsia="宋体" w:hint="eastAsia"/>
                <w:lang w:val="en-US" w:eastAsia="zh-CN"/>
              </w:rPr>
              <w:t>7.3A.10</w:t>
            </w:r>
          </w:p>
        </w:tc>
      </w:tr>
      <w:tr w:rsidR="004001B7" w14:paraId="385862B2" w14:textId="77777777">
        <w:tc>
          <w:tcPr>
            <w:tcW w:w="2694" w:type="dxa"/>
            <w:gridSpan w:val="2"/>
            <w:tcBorders>
              <w:left w:val="single" w:sz="4" w:space="0" w:color="auto"/>
            </w:tcBorders>
          </w:tcPr>
          <w:p w14:paraId="3B79C6E1" w14:textId="77777777" w:rsidR="004001B7" w:rsidRDefault="004001B7">
            <w:pPr>
              <w:pStyle w:val="CRCoverPage"/>
              <w:spacing w:after="0"/>
              <w:rPr>
                <w:b/>
                <w:i/>
                <w:sz w:val="8"/>
                <w:szCs w:val="8"/>
              </w:rPr>
            </w:pPr>
          </w:p>
        </w:tc>
        <w:tc>
          <w:tcPr>
            <w:tcW w:w="6946" w:type="dxa"/>
            <w:gridSpan w:val="9"/>
            <w:tcBorders>
              <w:right w:val="single" w:sz="4" w:space="0" w:color="auto"/>
            </w:tcBorders>
          </w:tcPr>
          <w:p w14:paraId="49CF7F6D" w14:textId="77777777" w:rsidR="004001B7" w:rsidRDefault="004001B7">
            <w:pPr>
              <w:pStyle w:val="CRCoverPage"/>
              <w:spacing w:after="0"/>
              <w:rPr>
                <w:sz w:val="8"/>
                <w:szCs w:val="8"/>
              </w:rPr>
            </w:pPr>
          </w:p>
        </w:tc>
      </w:tr>
      <w:tr w:rsidR="004001B7" w14:paraId="467E4076" w14:textId="77777777">
        <w:tc>
          <w:tcPr>
            <w:tcW w:w="2694" w:type="dxa"/>
            <w:gridSpan w:val="2"/>
            <w:tcBorders>
              <w:left w:val="single" w:sz="4" w:space="0" w:color="auto"/>
            </w:tcBorders>
          </w:tcPr>
          <w:p w14:paraId="31CF284C" w14:textId="77777777" w:rsidR="004001B7" w:rsidRDefault="004001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49B915" w14:textId="77777777" w:rsidR="004001B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E53C9" w14:textId="77777777" w:rsidR="004001B7" w:rsidRDefault="00000000">
            <w:pPr>
              <w:pStyle w:val="CRCoverPage"/>
              <w:spacing w:after="0"/>
              <w:jc w:val="center"/>
              <w:rPr>
                <w:b/>
                <w:caps/>
              </w:rPr>
            </w:pPr>
            <w:r>
              <w:rPr>
                <w:b/>
                <w:caps/>
              </w:rPr>
              <w:t>N</w:t>
            </w:r>
          </w:p>
        </w:tc>
        <w:tc>
          <w:tcPr>
            <w:tcW w:w="2977" w:type="dxa"/>
            <w:gridSpan w:val="4"/>
          </w:tcPr>
          <w:p w14:paraId="4DF13B48" w14:textId="77777777" w:rsidR="004001B7" w:rsidRDefault="004001B7">
            <w:pPr>
              <w:pStyle w:val="CRCoverPage"/>
              <w:tabs>
                <w:tab w:val="right" w:pos="2893"/>
              </w:tabs>
              <w:spacing w:after="0"/>
            </w:pPr>
          </w:p>
        </w:tc>
        <w:tc>
          <w:tcPr>
            <w:tcW w:w="3401" w:type="dxa"/>
            <w:gridSpan w:val="3"/>
            <w:tcBorders>
              <w:right w:val="single" w:sz="4" w:space="0" w:color="auto"/>
            </w:tcBorders>
            <w:shd w:val="clear" w:color="FFFF00" w:fill="auto"/>
          </w:tcPr>
          <w:p w14:paraId="3A7C1D56" w14:textId="77777777" w:rsidR="004001B7" w:rsidRDefault="004001B7">
            <w:pPr>
              <w:pStyle w:val="CRCoverPage"/>
              <w:spacing w:after="0"/>
              <w:ind w:left="99"/>
            </w:pPr>
          </w:p>
        </w:tc>
      </w:tr>
      <w:tr w:rsidR="004001B7" w14:paraId="4386451E" w14:textId="77777777">
        <w:tc>
          <w:tcPr>
            <w:tcW w:w="2694" w:type="dxa"/>
            <w:gridSpan w:val="2"/>
            <w:tcBorders>
              <w:left w:val="single" w:sz="4" w:space="0" w:color="auto"/>
            </w:tcBorders>
          </w:tcPr>
          <w:p w14:paraId="747BCEFF" w14:textId="77777777" w:rsidR="004001B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C10E90" w14:textId="77777777" w:rsidR="004001B7" w:rsidRDefault="004001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882F4" w14:textId="77777777" w:rsidR="004001B7"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FA49FE9" w14:textId="77777777" w:rsidR="004001B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977C3E" w14:textId="77777777" w:rsidR="004001B7" w:rsidRDefault="00000000">
            <w:pPr>
              <w:pStyle w:val="CRCoverPage"/>
              <w:spacing w:after="0"/>
              <w:ind w:left="99"/>
            </w:pPr>
            <w:r>
              <w:t xml:space="preserve">TS/TR ... CR ... </w:t>
            </w:r>
          </w:p>
        </w:tc>
      </w:tr>
      <w:tr w:rsidR="004001B7" w14:paraId="34FE3C1D" w14:textId="77777777">
        <w:tc>
          <w:tcPr>
            <w:tcW w:w="2694" w:type="dxa"/>
            <w:gridSpan w:val="2"/>
            <w:tcBorders>
              <w:left w:val="single" w:sz="4" w:space="0" w:color="auto"/>
            </w:tcBorders>
          </w:tcPr>
          <w:p w14:paraId="11166DA3" w14:textId="77777777" w:rsidR="004001B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78C29C" w14:textId="77777777" w:rsidR="004001B7" w:rsidRDefault="004001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E9D95" w14:textId="77777777" w:rsidR="004001B7"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C803ED5" w14:textId="77777777" w:rsidR="004001B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EF76C30" w14:textId="77777777" w:rsidR="004001B7" w:rsidRDefault="00000000">
            <w:pPr>
              <w:pStyle w:val="CRCoverPage"/>
              <w:spacing w:after="0"/>
              <w:ind w:left="99"/>
            </w:pPr>
            <w:r>
              <w:t xml:space="preserve">TS/TR ... CR ... </w:t>
            </w:r>
          </w:p>
        </w:tc>
      </w:tr>
      <w:tr w:rsidR="004001B7" w14:paraId="6B60D72A" w14:textId="77777777">
        <w:tc>
          <w:tcPr>
            <w:tcW w:w="2694" w:type="dxa"/>
            <w:gridSpan w:val="2"/>
            <w:tcBorders>
              <w:left w:val="single" w:sz="4" w:space="0" w:color="auto"/>
            </w:tcBorders>
          </w:tcPr>
          <w:p w14:paraId="1854F3BD" w14:textId="77777777" w:rsidR="004001B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174CEA" w14:textId="77777777" w:rsidR="004001B7" w:rsidRDefault="004001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E69C7" w14:textId="77777777" w:rsidR="004001B7"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B5CB6B0" w14:textId="77777777" w:rsidR="004001B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ED924AC" w14:textId="77777777" w:rsidR="004001B7" w:rsidRDefault="00000000">
            <w:pPr>
              <w:pStyle w:val="CRCoverPage"/>
              <w:spacing w:after="0"/>
              <w:ind w:left="99"/>
            </w:pPr>
            <w:r>
              <w:t xml:space="preserve">TS/TR ... CR ... </w:t>
            </w:r>
          </w:p>
        </w:tc>
      </w:tr>
      <w:tr w:rsidR="004001B7" w14:paraId="7DFB2773" w14:textId="77777777">
        <w:tc>
          <w:tcPr>
            <w:tcW w:w="2694" w:type="dxa"/>
            <w:gridSpan w:val="2"/>
            <w:tcBorders>
              <w:left w:val="single" w:sz="4" w:space="0" w:color="auto"/>
            </w:tcBorders>
          </w:tcPr>
          <w:p w14:paraId="7D2B49AF" w14:textId="77777777" w:rsidR="004001B7" w:rsidRDefault="004001B7">
            <w:pPr>
              <w:pStyle w:val="CRCoverPage"/>
              <w:spacing w:after="0"/>
              <w:rPr>
                <w:b/>
                <w:i/>
              </w:rPr>
            </w:pPr>
          </w:p>
        </w:tc>
        <w:tc>
          <w:tcPr>
            <w:tcW w:w="6946" w:type="dxa"/>
            <w:gridSpan w:val="9"/>
            <w:tcBorders>
              <w:right w:val="single" w:sz="4" w:space="0" w:color="auto"/>
            </w:tcBorders>
          </w:tcPr>
          <w:p w14:paraId="00B6C047" w14:textId="77777777" w:rsidR="004001B7" w:rsidRDefault="004001B7">
            <w:pPr>
              <w:pStyle w:val="CRCoverPage"/>
              <w:spacing w:after="0"/>
            </w:pPr>
          </w:p>
        </w:tc>
      </w:tr>
      <w:tr w:rsidR="004001B7" w14:paraId="2A3FEFD5" w14:textId="77777777">
        <w:tc>
          <w:tcPr>
            <w:tcW w:w="2694" w:type="dxa"/>
            <w:gridSpan w:val="2"/>
            <w:tcBorders>
              <w:left w:val="single" w:sz="4" w:space="0" w:color="auto"/>
              <w:bottom w:val="single" w:sz="4" w:space="0" w:color="auto"/>
            </w:tcBorders>
          </w:tcPr>
          <w:p w14:paraId="272567CF" w14:textId="77777777" w:rsidR="004001B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10C26F8" w14:textId="77777777" w:rsidR="004001B7" w:rsidRDefault="004001B7">
            <w:pPr>
              <w:pStyle w:val="CRCoverPage"/>
              <w:spacing w:after="0"/>
              <w:ind w:left="100"/>
            </w:pPr>
          </w:p>
        </w:tc>
      </w:tr>
      <w:tr w:rsidR="004001B7" w14:paraId="655D0E2C" w14:textId="77777777">
        <w:tc>
          <w:tcPr>
            <w:tcW w:w="2694" w:type="dxa"/>
            <w:gridSpan w:val="2"/>
            <w:tcBorders>
              <w:top w:val="single" w:sz="4" w:space="0" w:color="auto"/>
              <w:bottom w:val="single" w:sz="4" w:space="0" w:color="auto"/>
            </w:tcBorders>
          </w:tcPr>
          <w:p w14:paraId="71E07BE4" w14:textId="77777777" w:rsidR="004001B7" w:rsidRDefault="004001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FDDEE6" w14:textId="77777777" w:rsidR="004001B7" w:rsidRDefault="004001B7">
            <w:pPr>
              <w:pStyle w:val="CRCoverPage"/>
              <w:spacing w:after="0"/>
              <w:ind w:left="100"/>
              <w:rPr>
                <w:sz w:val="8"/>
                <w:szCs w:val="8"/>
              </w:rPr>
            </w:pPr>
          </w:p>
        </w:tc>
      </w:tr>
      <w:tr w:rsidR="004001B7" w14:paraId="01233638" w14:textId="77777777">
        <w:tc>
          <w:tcPr>
            <w:tcW w:w="2694" w:type="dxa"/>
            <w:gridSpan w:val="2"/>
            <w:tcBorders>
              <w:top w:val="single" w:sz="4" w:space="0" w:color="auto"/>
              <w:left w:val="single" w:sz="4" w:space="0" w:color="auto"/>
              <w:bottom w:val="single" w:sz="4" w:space="0" w:color="auto"/>
            </w:tcBorders>
          </w:tcPr>
          <w:p w14:paraId="3DF5880C" w14:textId="77777777" w:rsidR="004001B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711AF1" w14:textId="77777777" w:rsidR="004001B7" w:rsidRDefault="004001B7">
            <w:pPr>
              <w:pStyle w:val="CRCoverPage"/>
              <w:spacing w:after="0"/>
              <w:ind w:left="100"/>
            </w:pPr>
          </w:p>
        </w:tc>
      </w:tr>
    </w:tbl>
    <w:p w14:paraId="3EE3AB54" w14:textId="77777777" w:rsidR="004001B7" w:rsidRDefault="004001B7">
      <w:pPr>
        <w:pStyle w:val="CRCoverPage"/>
        <w:spacing w:after="0"/>
        <w:rPr>
          <w:sz w:val="8"/>
          <w:szCs w:val="8"/>
        </w:rPr>
      </w:pPr>
    </w:p>
    <w:p w14:paraId="3F309D11" w14:textId="77777777" w:rsidR="004001B7" w:rsidRDefault="004001B7">
      <w:pPr>
        <w:sectPr w:rsidR="004001B7">
          <w:headerReference w:type="even" r:id="rId11"/>
          <w:footnotePr>
            <w:numRestart w:val="eachSect"/>
          </w:footnotePr>
          <w:pgSz w:w="11907" w:h="16840"/>
          <w:pgMar w:top="1418" w:right="1134" w:bottom="1134" w:left="1134" w:header="680" w:footer="567" w:gutter="0"/>
          <w:cols w:space="720"/>
        </w:sectPr>
      </w:pPr>
    </w:p>
    <w:p w14:paraId="47067B87" w14:textId="77777777" w:rsidR="004001B7" w:rsidRDefault="00000000">
      <w:pPr>
        <w:keepNext/>
        <w:keepLines/>
        <w:overflowPunct w:val="0"/>
        <w:autoSpaceDE w:val="0"/>
        <w:autoSpaceDN w:val="0"/>
        <w:adjustRightInd w:val="0"/>
        <w:spacing w:before="120"/>
        <w:ind w:left="1701" w:hanging="1701"/>
        <w:textAlignment w:val="baseline"/>
        <w:outlineLvl w:val="4"/>
        <w:rPr>
          <w:rFonts w:asciiTheme="minorHAnsi" w:eastAsiaTheme="minorEastAsia" w:hAnsiTheme="minorHAnsi" w:cstheme="minorBidi"/>
          <w:b/>
          <w:bCs/>
          <w:color w:val="FF0000"/>
          <w:kern w:val="2"/>
          <w:sz w:val="28"/>
          <w:szCs w:val="36"/>
          <w:lang w:val="en-US" w:eastAsia="zh-CN"/>
        </w:rPr>
      </w:pPr>
      <w:r>
        <w:rPr>
          <w:rFonts w:asciiTheme="minorHAnsi" w:eastAsiaTheme="minorEastAsia" w:hAnsiTheme="minorHAnsi" w:cstheme="minorBidi" w:hint="eastAsia"/>
          <w:b/>
          <w:bCs/>
          <w:color w:val="FF0000"/>
          <w:kern w:val="2"/>
          <w:sz w:val="28"/>
          <w:szCs w:val="36"/>
          <w:lang w:val="en-US" w:eastAsia="zh-CN"/>
        </w:rPr>
        <w:lastRenderedPageBreak/>
        <w:t>&lt;Start of Changes&gt;</w:t>
      </w:r>
    </w:p>
    <w:p w14:paraId="5EBDC887" w14:textId="77777777" w:rsidR="004001B7"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zh-TW"/>
        </w:rPr>
      </w:pPr>
      <w:r>
        <w:rPr>
          <w:rFonts w:ascii="Arial" w:hAnsi="Arial"/>
          <w:sz w:val="28"/>
          <w:lang w:eastAsia="en-GB"/>
        </w:rPr>
        <w:t>7.3A.</w:t>
      </w:r>
      <w:r>
        <w:rPr>
          <w:rFonts w:ascii="Arial" w:hAnsi="Arial"/>
          <w:sz w:val="28"/>
          <w:lang w:eastAsia="zh-TW"/>
        </w:rPr>
        <w:t>10</w:t>
      </w:r>
      <w:r>
        <w:rPr>
          <w:rFonts w:ascii="Arial" w:hAnsi="Arial"/>
          <w:sz w:val="28"/>
          <w:lang w:eastAsia="en-GB"/>
        </w:rPr>
        <w:tab/>
        <w:t xml:space="preserve">Reference sensitivity level for </w:t>
      </w:r>
      <w:r>
        <w:rPr>
          <w:rFonts w:ascii="Arial" w:hAnsi="Arial"/>
          <w:sz w:val="28"/>
          <w:lang w:eastAsia="zh-TW"/>
        </w:rPr>
        <w:t>5</w:t>
      </w:r>
      <w:r>
        <w:rPr>
          <w:rFonts w:ascii="Arial" w:hAnsi="Arial"/>
          <w:sz w:val="28"/>
          <w:lang w:eastAsia="en-GB"/>
        </w:rPr>
        <w:t>DL CA</w:t>
      </w:r>
    </w:p>
    <w:p w14:paraId="31C2BEC2" w14:textId="77777777" w:rsidR="004001B7" w:rsidRDefault="00000000">
      <w:pPr>
        <w:keepLines/>
        <w:overflowPunct w:val="0"/>
        <w:autoSpaceDE w:val="0"/>
        <w:autoSpaceDN w:val="0"/>
        <w:adjustRightInd w:val="0"/>
        <w:ind w:left="1135" w:hanging="851"/>
        <w:textAlignment w:val="baseline"/>
        <w:rPr>
          <w:color w:val="FF0000"/>
          <w:lang w:eastAsia="zh-TW"/>
        </w:rPr>
      </w:pPr>
      <w:r>
        <w:rPr>
          <w:color w:val="FF0000"/>
          <w:lang w:eastAsia="en-GB"/>
        </w:rPr>
        <w:t>Editor’s note: Following aspects missing or not yet determined:</w:t>
      </w:r>
    </w:p>
    <w:p w14:paraId="171CD88B" w14:textId="77777777" w:rsidR="004001B7" w:rsidRDefault="00000000">
      <w:pPr>
        <w:keepLines/>
        <w:overflowPunct w:val="0"/>
        <w:autoSpaceDE w:val="0"/>
        <w:autoSpaceDN w:val="0"/>
        <w:adjustRightInd w:val="0"/>
        <w:ind w:left="1135" w:hanging="851"/>
        <w:textAlignment w:val="baseline"/>
        <w:rPr>
          <w:color w:val="FF0000"/>
          <w:lang w:eastAsia="zh-TW"/>
        </w:rPr>
      </w:pPr>
      <w:r>
        <w:rPr>
          <w:color w:val="FF0000"/>
          <w:lang w:eastAsia="zh-TW"/>
        </w:rPr>
        <w:t>-</w:t>
      </w:r>
      <w:r>
        <w:rPr>
          <w:color w:val="FF0000"/>
          <w:lang w:eastAsia="zh-TW"/>
        </w:rPr>
        <w:tab/>
        <w:t>Test configuration table is under investigating</w:t>
      </w:r>
    </w:p>
    <w:p w14:paraId="48AC0B96" w14:textId="77777777" w:rsidR="004001B7" w:rsidRDefault="00000000">
      <w:pPr>
        <w:keepLines/>
        <w:overflowPunct w:val="0"/>
        <w:autoSpaceDE w:val="0"/>
        <w:autoSpaceDN w:val="0"/>
        <w:adjustRightInd w:val="0"/>
        <w:ind w:left="1135" w:hanging="851"/>
        <w:textAlignment w:val="baseline"/>
        <w:rPr>
          <w:color w:val="FF0000"/>
          <w:lang w:eastAsia="zh-TW"/>
        </w:rPr>
      </w:pPr>
      <w:r>
        <w:rPr>
          <w:color w:val="FF0000"/>
          <w:lang w:eastAsia="zh-TW"/>
        </w:rPr>
        <w:t>-</w:t>
      </w:r>
      <w:r>
        <w:rPr>
          <w:color w:val="FF0000"/>
          <w:lang w:eastAsia="zh-TW"/>
        </w:rPr>
        <w:tab/>
        <w:t xml:space="preserve">Test requirement </w:t>
      </w:r>
      <w:r>
        <w:rPr>
          <w:color w:val="FF0000"/>
          <w:lang w:eastAsia="en-GB"/>
        </w:rPr>
        <w:t xml:space="preserve">for some CA configuration </w:t>
      </w:r>
      <w:r>
        <w:rPr>
          <w:color w:val="FF0000"/>
          <w:lang w:eastAsia="zh-TW"/>
        </w:rPr>
        <w:t>is TBD</w:t>
      </w:r>
    </w:p>
    <w:p w14:paraId="0B455116" w14:textId="77777777" w:rsidR="004001B7" w:rsidRDefault="00000000">
      <w:pPr>
        <w:keepLines/>
        <w:overflowPunct w:val="0"/>
        <w:autoSpaceDE w:val="0"/>
        <w:autoSpaceDN w:val="0"/>
        <w:adjustRightInd w:val="0"/>
        <w:ind w:left="1135" w:hanging="851"/>
        <w:textAlignment w:val="baseline"/>
        <w:rPr>
          <w:color w:val="FF0000"/>
          <w:lang w:eastAsia="en-GB"/>
        </w:rPr>
      </w:pPr>
      <w:r>
        <w:rPr>
          <w:color w:val="FF0000"/>
          <w:lang w:eastAsia="zh-TW"/>
        </w:rPr>
        <w:t>-</w:t>
      </w:r>
      <w:r>
        <w:rPr>
          <w:color w:val="FF0000"/>
          <w:lang w:eastAsia="zh-TW"/>
        </w:rPr>
        <w:tab/>
        <w:t>Test applicability with related information in Table 7.1-2a needs to add to TS36.521-2</w:t>
      </w:r>
    </w:p>
    <w:p w14:paraId="7D44796D" w14:textId="77777777" w:rsidR="004001B7"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7.3A.</w:t>
      </w:r>
      <w:r>
        <w:rPr>
          <w:rFonts w:ascii="Arial" w:hAnsi="Arial"/>
          <w:sz w:val="24"/>
          <w:lang w:eastAsia="zh-TW"/>
        </w:rPr>
        <w:t>10</w:t>
      </w:r>
      <w:r>
        <w:rPr>
          <w:rFonts w:ascii="Arial" w:hAnsi="Arial"/>
          <w:sz w:val="24"/>
          <w:lang w:eastAsia="en-GB"/>
        </w:rPr>
        <w:t>.1</w:t>
      </w:r>
      <w:r>
        <w:rPr>
          <w:rFonts w:ascii="Arial" w:hAnsi="Arial"/>
          <w:sz w:val="24"/>
          <w:lang w:eastAsia="en-GB"/>
        </w:rPr>
        <w:tab/>
        <w:t>Test purpose</w:t>
      </w:r>
    </w:p>
    <w:p w14:paraId="46F352E4" w14:textId="77777777" w:rsidR="004001B7" w:rsidRDefault="00000000">
      <w:pPr>
        <w:overflowPunct w:val="0"/>
        <w:autoSpaceDE w:val="0"/>
        <w:autoSpaceDN w:val="0"/>
        <w:adjustRightInd w:val="0"/>
        <w:textAlignment w:val="baseline"/>
        <w:rPr>
          <w:lang w:eastAsia="en-GB"/>
        </w:rPr>
      </w:pPr>
      <w:r>
        <w:rPr>
          <w:lang w:eastAsia="en-GB"/>
        </w:rPr>
        <w:t>Same as in clause 7.3A.1.1.</w:t>
      </w:r>
    </w:p>
    <w:p w14:paraId="7FBFDE40" w14:textId="77777777" w:rsidR="004001B7"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7.3A.</w:t>
      </w:r>
      <w:r>
        <w:rPr>
          <w:rFonts w:ascii="Arial" w:hAnsi="Arial"/>
          <w:sz w:val="24"/>
          <w:lang w:eastAsia="zh-TW"/>
        </w:rPr>
        <w:t>10</w:t>
      </w:r>
      <w:r>
        <w:rPr>
          <w:rFonts w:ascii="Arial" w:hAnsi="Arial"/>
          <w:sz w:val="24"/>
          <w:lang w:eastAsia="en-GB"/>
        </w:rPr>
        <w:t>.2</w:t>
      </w:r>
      <w:r>
        <w:rPr>
          <w:rFonts w:ascii="Arial" w:hAnsi="Arial"/>
          <w:sz w:val="24"/>
          <w:lang w:eastAsia="en-GB"/>
        </w:rPr>
        <w:tab/>
        <w:t>Test applicability</w:t>
      </w:r>
    </w:p>
    <w:p w14:paraId="7EBE2CE4" w14:textId="77777777" w:rsidR="004001B7" w:rsidRDefault="00000000">
      <w:pPr>
        <w:overflowPunct w:val="0"/>
        <w:autoSpaceDE w:val="0"/>
        <w:autoSpaceDN w:val="0"/>
        <w:adjustRightInd w:val="0"/>
        <w:textAlignment w:val="baseline"/>
        <w:rPr>
          <w:lang w:eastAsia="en-GB"/>
        </w:rPr>
      </w:pPr>
      <w:r>
        <w:rPr>
          <w:lang w:eastAsia="en-GB"/>
        </w:rPr>
        <w:t>This test case applies to all types of E-UTRA UE and forward that support 5DL with CA configurations in Table 7.1-2c.</w:t>
      </w:r>
    </w:p>
    <w:p w14:paraId="60CD198B" w14:textId="77777777" w:rsidR="004001B7"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7.3A.</w:t>
      </w:r>
      <w:r>
        <w:rPr>
          <w:rFonts w:ascii="Arial" w:hAnsi="Arial"/>
          <w:sz w:val="24"/>
          <w:lang w:eastAsia="zh-TW"/>
        </w:rPr>
        <w:t>10</w:t>
      </w:r>
      <w:r>
        <w:rPr>
          <w:rFonts w:ascii="Arial" w:hAnsi="Arial"/>
          <w:sz w:val="24"/>
          <w:lang w:eastAsia="en-GB"/>
        </w:rPr>
        <w:t>.3</w:t>
      </w:r>
      <w:r>
        <w:rPr>
          <w:rFonts w:ascii="Arial" w:hAnsi="Arial"/>
          <w:sz w:val="24"/>
          <w:lang w:eastAsia="en-GB"/>
        </w:rPr>
        <w:tab/>
        <w:t>Minimum conformance requirements</w:t>
      </w:r>
    </w:p>
    <w:p w14:paraId="3759C6EF" w14:textId="77777777" w:rsidR="004001B7" w:rsidRDefault="00000000">
      <w:pPr>
        <w:overflowPunct w:val="0"/>
        <w:autoSpaceDE w:val="0"/>
        <w:autoSpaceDN w:val="0"/>
        <w:adjustRightInd w:val="0"/>
        <w:textAlignment w:val="baseline"/>
        <w:rPr>
          <w:lang w:eastAsia="en-GB"/>
        </w:rPr>
      </w:pPr>
      <w:r>
        <w:rPr>
          <w:lang w:eastAsia="en-GB"/>
        </w:rPr>
        <w:t>The minimum conformance requirements are defined in clause 7.3A.0.</w:t>
      </w:r>
    </w:p>
    <w:p w14:paraId="0A3185B6" w14:textId="77777777" w:rsidR="004001B7"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7.3A.</w:t>
      </w:r>
      <w:r>
        <w:rPr>
          <w:rFonts w:ascii="Arial" w:hAnsi="Arial"/>
          <w:sz w:val="24"/>
          <w:lang w:eastAsia="zh-TW"/>
        </w:rPr>
        <w:t>10</w:t>
      </w:r>
      <w:r>
        <w:rPr>
          <w:rFonts w:ascii="Arial" w:hAnsi="Arial"/>
          <w:sz w:val="24"/>
          <w:lang w:eastAsia="en-GB"/>
        </w:rPr>
        <w:t>.4</w:t>
      </w:r>
      <w:r>
        <w:rPr>
          <w:rFonts w:ascii="Arial" w:hAnsi="Arial"/>
          <w:sz w:val="24"/>
          <w:lang w:eastAsia="en-GB"/>
        </w:rPr>
        <w:tab/>
        <w:t>Test description</w:t>
      </w:r>
    </w:p>
    <w:p w14:paraId="28E34427" w14:textId="77777777" w:rsidR="004001B7"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hAnsi="Arial"/>
          <w:sz w:val="22"/>
          <w:lang w:eastAsia="en-GB"/>
        </w:rPr>
        <w:t>7.3A.</w:t>
      </w:r>
      <w:r>
        <w:rPr>
          <w:rFonts w:ascii="Arial" w:hAnsi="Arial"/>
          <w:sz w:val="22"/>
          <w:lang w:eastAsia="zh-TW"/>
        </w:rPr>
        <w:t>10</w:t>
      </w:r>
      <w:r>
        <w:rPr>
          <w:rFonts w:ascii="Arial" w:hAnsi="Arial"/>
          <w:sz w:val="22"/>
          <w:lang w:eastAsia="en-GB"/>
        </w:rPr>
        <w:t>.4.1</w:t>
      </w:r>
      <w:r>
        <w:rPr>
          <w:rFonts w:ascii="Arial" w:hAnsi="Arial"/>
          <w:sz w:val="22"/>
          <w:lang w:eastAsia="en-GB"/>
        </w:rPr>
        <w:tab/>
        <w:t>Initial conditions</w:t>
      </w:r>
    </w:p>
    <w:p w14:paraId="31BA4604" w14:textId="77777777" w:rsidR="004001B7" w:rsidRDefault="00000000">
      <w:pPr>
        <w:overflowPunct w:val="0"/>
        <w:autoSpaceDE w:val="0"/>
        <w:autoSpaceDN w:val="0"/>
        <w:adjustRightInd w:val="0"/>
        <w:textAlignment w:val="baseline"/>
        <w:rPr>
          <w:lang w:eastAsia="en-GB"/>
        </w:rPr>
      </w:pPr>
      <w:r>
        <w:rPr>
          <w:lang w:eastAsia="en-GB"/>
        </w:rPr>
        <w:t>Initial conditions are a set of test configurations the UE needs to be tested in and the steps for the SS to take with the UE to reach the correct measurement state.</w:t>
      </w:r>
    </w:p>
    <w:p w14:paraId="521CC39F" w14:textId="77777777" w:rsidR="004001B7" w:rsidRDefault="00000000">
      <w:pPr>
        <w:overflowPunct w:val="0"/>
        <w:autoSpaceDE w:val="0"/>
        <w:autoSpaceDN w:val="0"/>
        <w:adjustRightInd w:val="0"/>
        <w:textAlignment w:val="baseline"/>
        <w:rPr>
          <w:lang w:eastAsia="en-GB"/>
        </w:rPr>
      </w:pPr>
      <w:r>
        <w:rPr>
          <w:lang w:eastAsia="en-GB"/>
        </w:rP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Pr>
          <w:lang w:eastAsia="zh-TW"/>
        </w:rPr>
        <w:t>10</w:t>
      </w:r>
      <w:r>
        <w:rPr>
          <w:lang w:eastAsia="en-GB"/>
        </w:rPr>
        <w:t>.4.1-1 through table 7.3A.</w:t>
      </w:r>
      <w:r>
        <w:rPr>
          <w:lang w:eastAsia="zh-TW"/>
        </w:rPr>
        <w:t>10</w:t>
      </w:r>
      <w:r>
        <w:rPr>
          <w:lang w:eastAsia="en-GB"/>
        </w:rPr>
        <w:t>.4.1-</w:t>
      </w:r>
      <w:r>
        <w:rPr>
          <w:lang w:eastAsia="zh-TW"/>
        </w:rPr>
        <w:t>2</w:t>
      </w:r>
      <w:r>
        <w:rPr>
          <w:lang w:eastAsia="en-GB"/>
        </w:rPr>
        <w:t xml:space="preserve"> as appropriate. The details of the uplink reference measurement channels (RMCs) are specified in Annex A.2 and A.3. Configurations of PDSCH and PDCCH before measurement are specified in Annex C.2.</w:t>
      </w:r>
    </w:p>
    <w:p w14:paraId="34897F22" w14:textId="77777777" w:rsidR="004001B7" w:rsidRDefault="004001B7">
      <w:pPr>
        <w:sectPr w:rsidR="004001B7">
          <w:headerReference w:type="even" r:id="rId12"/>
          <w:footerReference w:type="even" r:id="rId13"/>
          <w:footerReference w:type="default" r:id="rId14"/>
          <w:footnotePr>
            <w:numRestart w:val="eachSect"/>
          </w:footnotePr>
          <w:pgSz w:w="11907" w:h="16840"/>
          <w:pgMar w:top="1416" w:right="1133" w:bottom="1133" w:left="1133" w:header="850" w:footer="340" w:gutter="0"/>
          <w:cols w:space="720"/>
          <w:formProt w:val="0"/>
        </w:sectPr>
      </w:pPr>
    </w:p>
    <w:p w14:paraId="19DF0310" w14:textId="77777777" w:rsidR="004001B7" w:rsidRDefault="00000000">
      <w:pPr>
        <w:keepNext/>
        <w:keepLines/>
        <w:overflowPunct w:val="0"/>
        <w:autoSpaceDE w:val="0"/>
        <w:autoSpaceDN w:val="0"/>
        <w:adjustRightInd w:val="0"/>
        <w:spacing w:before="60"/>
        <w:jc w:val="center"/>
        <w:textAlignment w:val="baseline"/>
        <w:rPr>
          <w:rFonts w:ascii="Arial" w:hAnsi="Arial"/>
          <w:b/>
          <w:lang w:eastAsia="zh-TW"/>
        </w:rPr>
      </w:pPr>
      <w:r>
        <w:rPr>
          <w:rFonts w:ascii="Arial" w:hAnsi="Arial"/>
          <w:b/>
          <w:lang w:eastAsia="en-GB"/>
        </w:rPr>
        <w:lastRenderedPageBreak/>
        <w:t>Table 7.3A.</w:t>
      </w:r>
      <w:r>
        <w:rPr>
          <w:rFonts w:ascii="Arial" w:hAnsi="Arial"/>
          <w:b/>
          <w:lang w:eastAsia="zh-TW"/>
        </w:rPr>
        <w:t>10</w:t>
      </w:r>
      <w:r>
        <w:rPr>
          <w:rFonts w:ascii="Arial" w:hAnsi="Arial"/>
          <w:b/>
          <w:lang w:eastAsia="en-GB"/>
        </w:rPr>
        <w:t>.4.1-1: Test Configuration Table</w:t>
      </w:r>
    </w:p>
    <w:tbl>
      <w:tblPr>
        <w:tblW w:w="63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728"/>
        <w:gridCol w:w="1023"/>
        <w:gridCol w:w="1067"/>
        <w:gridCol w:w="876"/>
        <w:gridCol w:w="728"/>
        <w:gridCol w:w="1024"/>
        <w:gridCol w:w="1068"/>
        <w:gridCol w:w="877"/>
        <w:gridCol w:w="729"/>
        <w:gridCol w:w="1024"/>
        <w:gridCol w:w="1068"/>
        <w:gridCol w:w="877"/>
        <w:gridCol w:w="667"/>
        <w:gridCol w:w="51"/>
        <w:gridCol w:w="974"/>
        <w:gridCol w:w="47"/>
        <w:gridCol w:w="581"/>
        <w:gridCol w:w="47"/>
        <w:gridCol w:w="830"/>
        <w:gridCol w:w="44"/>
        <w:gridCol w:w="624"/>
        <w:gridCol w:w="36"/>
        <w:gridCol w:w="988"/>
        <w:gridCol w:w="33"/>
        <w:gridCol w:w="595"/>
        <w:gridCol w:w="32"/>
        <w:gridCol w:w="848"/>
      </w:tblGrid>
      <w:tr w:rsidR="004001B7" w14:paraId="5EA043CE" w14:textId="77777777">
        <w:trPr>
          <w:trHeight w:val="240"/>
        </w:trPr>
        <w:tc>
          <w:tcPr>
            <w:tcW w:w="5000" w:type="pct"/>
            <w:gridSpan w:val="28"/>
          </w:tcPr>
          <w:p w14:paraId="1B8529C6"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lastRenderedPageBreak/>
              <w:t>Initial Conditions</w:t>
            </w:r>
          </w:p>
        </w:tc>
      </w:tr>
      <w:tr w:rsidR="004001B7" w14:paraId="0C155003" w14:textId="77777777">
        <w:trPr>
          <w:trHeight w:val="463"/>
        </w:trPr>
        <w:tc>
          <w:tcPr>
            <w:tcW w:w="2202" w:type="pct"/>
            <w:gridSpan w:val="9"/>
          </w:tcPr>
          <w:p w14:paraId="45561C7D" w14:textId="77777777" w:rsidR="004001B7"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lang w:eastAsia="en-GB"/>
              </w:rPr>
              <w:t>Test Environment as specified in TS 36.508 [7] subclause 4.1</w:t>
            </w:r>
          </w:p>
        </w:tc>
        <w:tc>
          <w:tcPr>
            <w:tcW w:w="2798" w:type="pct"/>
            <w:gridSpan w:val="19"/>
          </w:tcPr>
          <w:p w14:paraId="138FBB68" w14:textId="77777777" w:rsidR="004001B7"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lang w:eastAsia="en-GB"/>
              </w:rPr>
              <w:t>NC, TL/VL, TL/VH, TH/VL, TH/VH</w:t>
            </w:r>
          </w:p>
        </w:tc>
      </w:tr>
      <w:tr w:rsidR="004001B7" w14:paraId="3270352B" w14:textId="77777777">
        <w:trPr>
          <w:trHeight w:val="463"/>
        </w:trPr>
        <w:tc>
          <w:tcPr>
            <w:tcW w:w="2202" w:type="pct"/>
            <w:gridSpan w:val="9"/>
          </w:tcPr>
          <w:p w14:paraId="28AB44A7" w14:textId="77777777" w:rsidR="004001B7"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Test Frequencies as specified in TS36.508 [7] subclause 4.3.1 for different CA bandwidth classes.</w:t>
            </w:r>
          </w:p>
        </w:tc>
        <w:tc>
          <w:tcPr>
            <w:tcW w:w="2798" w:type="pct"/>
            <w:gridSpan w:val="19"/>
          </w:tcPr>
          <w:p w14:paraId="4D759209" w14:textId="77777777" w:rsidR="004001B7"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For test frequencies refer to “Range” columns. For mapping within Band refer to “CC” columns</w:t>
            </w:r>
          </w:p>
        </w:tc>
      </w:tr>
      <w:tr w:rsidR="004001B7" w14:paraId="529717A7" w14:textId="77777777">
        <w:trPr>
          <w:trHeight w:val="480"/>
        </w:trPr>
        <w:tc>
          <w:tcPr>
            <w:tcW w:w="2202" w:type="pct"/>
            <w:gridSpan w:val="9"/>
          </w:tcPr>
          <w:p w14:paraId="15B47A8E" w14:textId="77777777" w:rsidR="004001B7"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Test CC Combination setting (</w:t>
            </w:r>
            <w:proofErr w:type="spellStart"/>
            <w:r>
              <w:rPr>
                <w:rFonts w:ascii="Arial" w:hAnsi="Arial"/>
                <w:sz w:val="18"/>
              </w:rPr>
              <w:t>N</w:t>
            </w:r>
            <w:r>
              <w:rPr>
                <w:rFonts w:ascii="Arial" w:hAnsi="Arial"/>
                <w:sz w:val="18"/>
                <w:vertAlign w:val="subscript"/>
              </w:rPr>
              <w:t>RB_agg</w:t>
            </w:r>
            <w:proofErr w:type="spellEnd"/>
            <w:r>
              <w:rPr>
                <w:rFonts w:ascii="Arial" w:hAnsi="Arial"/>
                <w:sz w:val="18"/>
              </w:rPr>
              <w:t>) as specified in subclause 5.4.2A.1 for the CA Configuration across bandwidth combination sets supported by the UE.</w:t>
            </w:r>
          </w:p>
        </w:tc>
        <w:tc>
          <w:tcPr>
            <w:tcW w:w="2798" w:type="pct"/>
            <w:gridSpan w:val="19"/>
          </w:tcPr>
          <w:p w14:paraId="47CE5B73" w14:textId="77777777" w:rsidR="004001B7"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Refer to “PCC NRB” and “SCCs NRB” columns</w:t>
            </w:r>
          </w:p>
        </w:tc>
      </w:tr>
      <w:tr w:rsidR="004001B7" w14:paraId="63642F9B" w14:textId="77777777">
        <w:trPr>
          <w:trHeight w:val="223"/>
        </w:trPr>
        <w:tc>
          <w:tcPr>
            <w:tcW w:w="2202" w:type="pct"/>
            <w:gridSpan w:val="9"/>
          </w:tcPr>
          <w:p w14:paraId="09734973" w14:textId="77777777" w:rsidR="004001B7"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Network signalling value</w:t>
            </w:r>
          </w:p>
        </w:tc>
        <w:tc>
          <w:tcPr>
            <w:tcW w:w="2798" w:type="pct"/>
            <w:gridSpan w:val="19"/>
          </w:tcPr>
          <w:p w14:paraId="26D563D8" w14:textId="77777777" w:rsidR="004001B7" w:rsidRDefault="00000000">
            <w:pPr>
              <w:keepNext/>
              <w:keepLines/>
              <w:overflowPunct w:val="0"/>
              <w:autoSpaceDE w:val="0"/>
              <w:autoSpaceDN w:val="0"/>
              <w:adjustRightInd w:val="0"/>
              <w:spacing w:after="0"/>
              <w:textAlignment w:val="baseline"/>
              <w:rPr>
                <w:rFonts w:ascii="Arial" w:hAnsi="Arial"/>
                <w:sz w:val="18"/>
              </w:rPr>
            </w:pPr>
            <w:r>
              <w:rPr>
                <w:rFonts w:ascii="Arial" w:hAnsi="Arial"/>
                <w:sz w:val="18"/>
              </w:rPr>
              <w:t>NS_01 by default, exceptions listed in Table 7.3.3-3, dependent on PCC Band</w:t>
            </w:r>
          </w:p>
        </w:tc>
      </w:tr>
      <w:tr w:rsidR="004001B7" w14:paraId="6675AC76" w14:textId="77777777">
        <w:trPr>
          <w:trHeight w:val="240"/>
        </w:trPr>
        <w:tc>
          <w:tcPr>
            <w:tcW w:w="5000" w:type="pct"/>
            <w:gridSpan w:val="28"/>
          </w:tcPr>
          <w:p w14:paraId="15833ADB"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Test Parameters for CA Configurations</w:t>
            </w:r>
          </w:p>
        </w:tc>
      </w:tr>
      <w:tr w:rsidR="004001B7" w14:paraId="5C348826" w14:textId="77777777">
        <w:trPr>
          <w:trHeight w:val="85"/>
        </w:trPr>
        <w:tc>
          <w:tcPr>
            <w:tcW w:w="152" w:type="pct"/>
            <w:vMerge w:val="restart"/>
            <w:vAlign w:val="center"/>
          </w:tcPr>
          <w:p w14:paraId="4B6620F4"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ID</w:t>
            </w:r>
          </w:p>
        </w:tc>
        <w:tc>
          <w:tcPr>
            <w:tcW w:w="1025" w:type="pct"/>
            <w:gridSpan w:val="4"/>
          </w:tcPr>
          <w:p w14:paraId="280B14AC"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PCC</w:t>
            </w:r>
          </w:p>
        </w:tc>
        <w:tc>
          <w:tcPr>
            <w:tcW w:w="1025" w:type="pct"/>
            <w:gridSpan w:val="4"/>
          </w:tcPr>
          <w:p w14:paraId="4C24D0C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SCC1</w:t>
            </w:r>
          </w:p>
        </w:tc>
        <w:tc>
          <w:tcPr>
            <w:tcW w:w="1025" w:type="pct"/>
            <w:gridSpan w:val="4"/>
            <w:shd w:val="clear" w:color="auto" w:fill="auto"/>
          </w:tcPr>
          <w:p w14:paraId="3B69D79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SCC2</w:t>
            </w:r>
          </w:p>
        </w:tc>
        <w:tc>
          <w:tcPr>
            <w:tcW w:w="886" w:type="pct"/>
            <w:gridSpan w:val="7"/>
          </w:tcPr>
          <w:p w14:paraId="6680239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SCC3</w:t>
            </w:r>
          </w:p>
        </w:tc>
        <w:tc>
          <w:tcPr>
            <w:tcW w:w="886" w:type="pct"/>
            <w:gridSpan w:val="8"/>
            <w:shd w:val="clear" w:color="auto" w:fill="auto"/>
            <w:vAlign w:val="center"/>
          </w:tcPr>
          <w:p w14:paraId="5CE1C44C"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SCC4</w:t>
            </w:r>
          </w:p>
        </w:tc>
      </w:tr>
      <w:tr w:rsidR="004001B7" w14:paraId="61499586" w14:textId="77777777">
        <w:trPr>
          <w:trHeight w:val="70"/>
        </w:trPr>
        <w:tc>
          <w:tcPr>
            <w:tcW w:w="152" w:type="pct"/>
            <w:vMerge/>
          </w:tcPr>
          <w:p w14:paraId="66581343"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BE7DC0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Band</w:t>
            </w:r>
          </w:p>
        </w:tc>
        <w:tc>
          <w:tcPr>
            <w:tcW w:w="284" w:type="pct"/>
            <w:shd w:val="clear" w:color="auto" w:fill="auto"/>
            <w:vAlign w:val="center"/>
          </w:tcPr>
          <w:p w14:paraId="68F1384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Range</w:t>
            </w:r>
          </w:p>
        </w:tc>
        <w:tc>
          <w:tcPr>
            <w:tcW w:w="539" w:type="pct"/>
            <w:gridSpan w:val="2"/>
            <w:shd w:val="clear" w:color="auto" w:fill="auto"/>
            <w:vAlign w:val="center"/>
          </w:tcPr>
          <w:p w14:paraId="09091B6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NRB</w:t>
            </w:r>
          </w:p>
        </w:tc>
        <w:tc>
          <w:tcPr>
            <w:tcW w:w="202" w:type="pct"/>
            <w:shd w:val="clear" w:color="auto" w:fill="auto"/>
            <w:vAlign w:val="center"/>
          </w:tcPr>
          <w:p w14:paraId="3D6CA11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Band</w:t>
            </w:r>
          </w:p>
        </w:tc>
        <w:tc>
          <w:tcPr>
            <w:tcW w:w="284" w:type="pct"/>
            <w:shd w:val="clear" w:color="auto" w:fill="auto"/>
            <w:vAlign w:val="center"/>
          </w:tcPr>
          <w:p w14:paraId="0B6DFB4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Range</w:t>
            </w:r>
          </w:p>
        </w:tc>
        <w:tc>
          <w:tcPr>
            <w:tcW w:w="539" w:type="pct"/>
            <w:gridSpan w:val="2"/>
            <w:shd w:val="clear" w:color="auto" w:fill="auto"/>
            <w:vAlign w:val="center"/>
          </w:tcPr>
          <w:p w14:paraId="154DA48B"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NRB</w:t>
            </w:r>
          </w:p>
        </w:tc>
        <w:tc>
          <w:tcPr>
            <w:tcW w:w="202" w:type="pct"/>
            <w:shd w:val="clear" w:color="auto" w:fill="auto"/>
          </w:tcPr>
          <w:p w14:paraId="5EAE227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Band</w:t>
            </w:r>
          </w:p>
        </w:tc>
        <w:tc>
          <w:tcPr>
            <w:tcW w:w="284" w:type="pct"/>
            <w:shd w:val="clear" w:color="auto" w:fill="auto"/>
          </w:tcPr>
          <w:p w14:paraId="596E05E0"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Range</w:t>
            </w:r>
          </w:p>
        </w:tc>
        <w:tc>
          <w:tcPr>
            <w:tcW w:w="539" w:type="pct"/>
            <w:gridSpan w:val="2"/>
            <w:shd w:val="clear" w:color="auto" w:fill="auto"/>
          </w:tcPr>
          <w:p w14:paraId="6CE454D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NRB</w:t>
            </w:r>
          </w:p>
        </w:tc>
        <w:tc>
          <w:tcPr>
            <w:tcW w:w="185" w:type="pct"/>
          </w:tcPr>
          <w:p w14:paraId="0E98911C"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Band</w:t>
            </w:r>
          </w:p>
        </w:tc>
        <w:tc>
          <w:tcPr>
            <w:tcW w:w="284" w:type="pct"/>
            <w:gridSpan w:val="2"/>
          </w:tcPr>
          <w:p w14:paraId="0E03852A"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Range</w:t>
            </w:r>
          </w:p>
        </w:tc>
        <w:tc>
          <w:tcPr>
            <w:tcW w:w="417" w:type="pct"/>
            <w:gridSpan w:val="4"/>
          </w:tcPr>
          <w:p w14:paraId="3818534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NRB</w:t>
            </w:r>
          </w:p>
        </w:tc>
        <w:tc>
          <w:tcPr>
            <w:tcW w:w="185" w:type="pct"/>
            <w:gridSpan w:val="2"/>
            <w:shd w:val="clear" w:color="auto" w:fill="auto"/>
          </w:tcPr>
          <w:p w14:paraId="183ECAE5"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Band</w:t>
            </w:r>
          </w:p>
        </w:tc>
        <w:tc>
          <w:tcPr>
            <w:tcW w:w="284" w:type="pct"/>
            <w:gridSpan w:val="2"/>
            <w:shd w:val="clear" w:color="auto" w:fill="auto"/>
          </w:tcPr>
          <w:p w14:paraId="3BFA6458"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Range</w:t>
            </w:r>
          </w:p>
        </w:tc>
        <w:tc>
          <w:tcPr>
            <w:tcW w:w="417" w:type="pct"/>
            <w:gridSpan w:val="4"/>
            <w:shd w:val="clear" w:color="auto" w:fill="auto"/>
          </w:tcPr>
          <w:p w14:paraId="0FE863CE"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NRB</w:t>
            </w:r>
          </w:p>
        </w:tc>
      </w:tr>
      <w:tr w:rsidR="004001B7" w14:paraId="0169AAAD" w14:textId="77777777">
        <w:trPr>
          <w:trHeight w:val="205"/>
        </w:trPr>
        <w:tc>
          <w:tcPr>
            <w:tcW w:w="152" w:type="pct"/>
            <w:vMerge/>
          </w:tcPr>
          <w:p w14:paraId="5EFA1EA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C76D8D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UL </w:t>
            </w:r>
          </w:p>
          <w:p w14:paraId="366A7B3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MOD</w:t>
            </w:r>
          </w:p>
        </w:tc>
        <w:tc>
          <w:tcPr>
            <w:tcW w:w="284" w:type="pct"/>
            <w:shd w:val="clear" w:color="auto" w:fill="auto"/>
            <w:vAlign w:val="center"/>
          </w:tcPr>
          <w:p w14:paraId="2E05BA2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 xml:space="preserve">DL </w:t>
            </w:r>
          </w:p>
          <w:p w14:paraId="2CC36DD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MOD</w:t>
            </w:r>
          </w:p>
        </w:tc>
        <w:tc>
          <w:tcPr>
            <w:tcW w:w="296" w:type="pct"/>
            <w:shd w:val="clear" w:color="auto" w:fill="auto"/>
            <w:vAlign w:val="center"/>
          </w:tcPr>
          <w:p w14:paraId="6058CA3C"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proofErr w:type="spellStart"/>
            <w:r>
              <w:rPr>
                <w:rFonts w:ascii="Arial" w:eastAsia="MS Mincho" w:hAnsi="Arial"/>
                <w:b/>
                <w:sz w:val="18"/>
              </w:rPr>
              <w:t>ULalloc</w:t>
            </w:r>
            <w:proofErr w:type="spellEnd"/>
            <w:r>
              <w:rPr>
                <w:rFonts w:ascii="Arial" w:hAnsi="Arial"/>
                <w:b/>
                <w:sz w:val="18"/>
                <w:lang w:eastAsia="zh-TW"/>
              </w:rPr>
              <w:t xml:space="preserve"> </w:t>
            </w:r>
          </w:p>
          <w:p w14:paraId="49533B6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(Note 2,3</w:t>
            </w:r>
            <w:r>
              <w:rPr>
                <w:rFonts w:ascii="Arial" w:hAnsi="Arial"/>
                <w:b/>
                <w:sz w:val="18"/>
                <w:lang w:eastAsia="zh-TW"/>
              </w:rPr>
              <w:t>,4</w:t>
            </w:r>
            <w:r>
              <w:rPr>
                <w:rFonts w:ascii="Arial" w:hAnsi="Arial"/>
                <w:b/>
                <w:sz w:val="18"/>
              </w:rPr>
              <w:t>)</w:t>
            </w:r>
          </w:p>
        </w:tc>
        <w:tc>
          <w:tcPr>
            <w:tcW w:w="243" w:type="pct"/>
            <w:shd w:val="clear" w:color="auto" w:fill="auto"/>
            <w:vAlign w:val="center"/>
          </w:tcPr>
          <w:p w14:paraId="191BF0C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DL</w:t>
            </w:r>
          </w:p>
          <w:p w14:paraId="5FF1123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Pr>
                <w:rFonts w:ascii="Arial" w:eastAsia="MS Mincho" w:hAnsi="Arial"/>
                <w:b/>
                <w:sz w:val="18"/>
              </w:rPr>
              <w:t>alloc</w:t>
            </w:r>
            <w:proofErr w:type="spellEnd"/>
          </w:p>
        </w:tc>
        <w:tc>
          <w:tcPr>
            <w:tcW w:w="202" w:type="pct"/>
            <w:vAlign w:val="center"/>
          </w:tcPr>
          <w:p w14:paraId="3E5538A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hAnsi="Arial"/>
                <w:b/>
                <w:sz w:val="18"/>
                <w:lang w:eastAsia="zh-TW"/>
              </w:rPr>
              <w:t>U</w:t>
            </w:r>
            <w:r>
              <w:rPr>
                <w:rFonts w:ascii="Arial" w:eastAsia="MS Mincho" w:hAnsi="Arial"/>
                <w:b/>
                <w:sz w:val="18"/>
              </w:rPr>
              <w:t xml:space="preserve">L </w:t>
            </w:r>
          </w:p>
          <w:p w14:paraId="666B22A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MOD</w:t>
            </w:r>
          </w:p>
        </w:tc>
        <w:tc>
          <w:tcPr>
            <w:tcW w:w="284" w:type="pct"/>
            <w:shd w:val="clear" w:color="auto" w:fill="auto"/>
            <w:vAlign w:val="center"/>
          </w:tcPr>
          <w:p w14:paraId="371C4AA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hAnsi="Arial"/>
                <w:b/>
                <w:sz w:val="18"/>
                <w:lang w:eastAsia="zh-TW"/>
              </w:rPr>
              <w:t>D</w:t>
            </w:r>
            <w:r>
              <w:rPr>
                <w:rFonts w:ascii="Arial" w:eastAsia="MS Mincho" w:hAnsi="Arial"/>
                <w:b/>
                <w:sz w:val="18"/>
              </w:rPr>
              <w:t xml:space="preserve">L </w:t>
            </w:r>
          </w:p>
          <w:p w14:paraId="53691CD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MOD</w:t>
            </w:r>
          </w:p>
        </w:tc>
        <w:tc>
          <w:tcPr>
            <w:tcW w:w="296" w:type="pct"/>
            <w:shd w:val="clear" w:color="auto" w:fill="auto"/>
            <w:vAlign w:val="center"/>
          </w:tcPr>
          <w:p w14:paraId="02856AE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UL</w:t>
            </w:r>
          </w:p>
          <w:p w14:paraId="5364171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Pr>
                <w:rFonts w:ascii="Arial" w:eastAsia="MS Mincho" w:hAnsi="Arial"/>
                <w:b/>
                <w:sz w:val="18"/>
              </w:rPr>
              <w:t>alloc</w:t>
            </w:r>
            <w:proofErr w:type="spellEnd"/>
          </w:p>
        </w:tc>
        <w:tc>
          <w:tcPr>
            <w:tcW w:w="243" w:type="pct"/>
            <w:shd w:val="clear" w:color="auto" w:fill="auto"/>
            <w:vAlign w:val="center"/>
          </w:tcPr>
          <w:p w14:paraId="41D66CA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DL</w:t>
            </w:r>
          </w:p>
          <w:p w14:paraId="5A1416D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Pr>
                <w:rFonts w:ascii="Arial" w:eastAsia="MS Mincho" w:hAnsi="Arial"/>
                <w:b/>
                <w:sz w:val="18"/>
              </w:rPr>
              <w:t>alloc</w:t>
            </w:r>
            <w:proofErr w:type="spellEnd"/>
          </w:p>
        </w:tc>
        <w:tc>
          <w:tcPr>
            <w:tcW w:w="202" w:type="pct"/>
            <w:shd w:val="clear" w:color="auto" w:fill="auto"/>
            <w:vAlign w:val="center"/>
          </w:tcPr>
          <w:p w14:paraId="4FBD28D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hAnsi="Arial"/>
                <w:b/>
                <w:sz w:val="18"/>
                <w:lang w:eastAsia="zh-TW"/>
              </w:rPr>
              <w:t>U</w:t>
            </w:r>
            <w:r>
              <w:rPr>
                <w:rFonts w:ascii="Arial" w:eastAsia="MS Mincho" w:hAnsi="Arial"/>
                <w:b/>
                <w:sz w:val="18"/>
              </w:rPr>
              <w:t xml:space="preserve">L </w:t>
            </w:r>
          </w:p>
          <w:p w14:paraId="26D3DDA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MOD</w:t>
            </w:r>
          </w:p>
        </w:tc>
        <w:tc>
          <w:tcPr>
            <w:tcW w:w="284" w:type="pct"/>
            <w:shd w:val="clear" w:color="auto" w:fill="auto"/>
            <w:vAlign w:val="center"/>
          </w:tcPr>
          <w:p w14:paraId="28EB0F9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hAnsi="Arial"/>
                <w:b/>
                <w:sz w:val="18"/>
                <w:lang w:eastAsia="zh-TW"/>
              </w:rPr>
              <w:t>U</w:t>
            </w:r>
            <w:r>
              <w:rPr>
                <w:rFonts w:ascii="Arial" w:eastAsia="MS Mincho" w:hAnsi="Arial"/>
                <w:b/>
                <w:sz w:val="18"/>
              </w:rPr>
              <w:t xml:space="preserve">L </w:t>
            </w:r>
          </w:p>
          <w:p w14:paraId="5CC19EA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MOD</w:t>
            </w:r>
          </w:p>
        </w:tc>
        <w:tc>
          <w:tcPr>
            <w:tcW w:w="296" w:type="pct"/>
            <w:shd w:val="clear" w:color="auto" w:fill="auto"/>
            <w:vAlign w:val="center"/>
          </w:tcPr>
          <w:p w14:paraId="0AEFFFC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hAnsi="Arial"/>
                <w:b/>
                <w:sz w:val="18"/>
                <w:lang w:eastAsia="zh-TW"/>
              </w:rPr>
              <w:t>D</w:t>
            </w:r>
            <w:r>
              <w:rPr>
                <w:rFonts w:ascii="Arial" w:eastAsia="MS Mincho" w:hAnsi="Arial"/>
                <w:b/>
                <w:sz w:val="18"/>
              </w:rPr>
              <w:t xml:space="preserve">L </w:t>
            </w:r>
          </w:p>
          <w:p w14:paraId="343434F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MOD</w:t>
            </w:r>
          </w:p>
        </w:tc>
        <w:tc>
          <w:tcPr>
            <w:tcW w:w="243" w:type="pct"/>
            <w:shd w:val="clear" w:color="auto" w:fill="auto"/>
            <w:vAlign w:val="center"/>
          </w:tcPr>
          <w:p w14:paraId="51E16A2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UL</w:t>
            </w:r>
          </w:p>
          <w:p w14:paraId="4FB26CB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Pr>
                <w:rFonts w:ascii="Arial" w:eastAsia="MS Mincho" w:hAnsi="Arial"/>
                <w:b/>
                <w:sz w:val="18"/>
              </w:rPr>
              <w:t>alloc</w:t>
            </w:r>
            <w:proofErr w:type="spellEnd"/>
          </w:p>
        </w:tc>
        <w:tc>
          <w:tcPr>
            <w:tcW w:w="185" w:type="pct"/>
            <w:vAlign w:val="center"/>
          </w:tcPr>
          <w:p w14:paraId="0B02008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hAnsi="Arial"/>
                <w:b/>
                <w:sz w:val="18"/>
                <w:lang w:eastAsia="zh-TW"/>
              </w:rPr>
              <w:t>U</w:t>
            </w:r>
            <w:r>
              <w:rPr>
                <w:rFonts w:ascii="Arial" w:eastAsia="MS Mincho" w:hAnsi="Arial"/>
                <w:b/>
                <w:sz w:val="18"/>
              </w:rPr>
              <w:t xml:space="preserve">L </w:t>
            </w:r>
          </w:p>
          <w:p w14:paraId="66D9FBA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eastAsia="MS Mincho" w:hAnsi="Arial"/>
                <w:b/>
                <w:sz w:val="18"/>
              </w:rPr>
              <w:t>MOD</w:t>
            </w:r>
          </w:p>
        </w:tc>
        <w:tc>
          <w:tcPr>
            <w:tcW w:w="284" w:type="pct"/>
            <w:gridSpan w:val="2"/>
            <w:vAlign w:val="center"/>
          </w:tcPr>
          <w:p w14:paraId="5398F92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hAnsi="Arial"/>
                <w:b/>
                <w:sz w:val="18"/>
                <w:lang w:eastAsia="zh-TW"/>
              </w:rPr>
              <w:t>D</w:t>
            </w:r>
            <w:r>
              <w:rPr>
                <w:rFonts w:ascii="Arial" w:eastAsia="MS Mincho" w:hAnsi="Arial"/>
                <w:b/>
                <w:sz w:val="18"/>
              </w:rPr>
              <w:t xml:space="preserve">L </w:t>
            </w:r>
          </w:p>
          <w:p w14:paraId="2E9A6CA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eastAsia="MS Mincho" w:hAnsi="Arial"/>
                <w:b/>
                <w:sz w:val="18"/>
              </w:rPr>
              <w:t>MOD</w:t>
            </w:r>
          </w:p>
        </w:tc>
        <w:tc>
          <w:tcPr>
            <w:tcW w:w="174" w:type="pct"/>
            <w:gridSpan w:val="2"/>
            <w:vAlign w:val="center"/>
          </w:tcPr>
          <w:p w14:paraId="75476B0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UL</w:t>
            </w:r>
          </w:p>
          <w:p w14:paraId="4FE1F15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proofErr w:type="spellStart"/>
            <w:r>
              <w:rPr>
                <w:rFonts w:ascii="Arial" w:eastAsia="MS Mincho" w:hAnsi="Arial"/>
                <w:b/>
                <w:sz w:val="18"/>
              </w:rPr>
              <w:t>alloc</w:t>
            </w:r>
            <w:proofErr w:type="spellEnd"/>
          </w:p>
        </w:tc>
        <w:tc>
          <w:tcPr>
            <w:tcW w:w="243" w:type="pct"/>
            <w:gridSpan w:val="2"/>
            <w:vAlign w:val="center"/>
          </w:tcPr>
          <w:p w14:paraId="29F5668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DL</w:t>
            </w:r>
          </w:p>
          <w:p w14:paraId="466A6E61"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proofErr w:type="spellStart"/>
            <w:r>
              <w:rPr>
                <w:rFonts w:ascii="Arial" w:eastAsia="MS Mincho" w:hAnsi="Arial"/>
                <w:b/>
                <w:sz w:val="18"/>
              </w:rPr>
              <w:t>alloc</w:t>
            </w:r>
            <w:proofErr w:type="spellEnd"/>
          </w:p>
        </w:tc>
        <w:tc>
          <w:tcPr>
            <w:tcW w:w="185" w:type="pct"/>
            <w:gridSpan w:val="2"/>
            <w:shd w:val="clear" w:color="auto" w:fill="auto"/>
            <w:vAlign w:val="center"/>
          </w:tcPr>
          <w:p w14:paraId="7C19615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hAnsi="Arial"/>
                <w:b/>
                <w:sz w:val="18"/>
                <w:lang w:eastAsia="zh-TW"/>
              </w:rPr>
              <w:t>U</w:t>
            </w:r>
            <w:r>
              <w:rPr>
                <w:rFonts w:ascii="Arial" w:eastAsia="MS Mincho" w:hAnsi="Arial"/>
                <w:b/>
                <w:sz w:val="18"/>
              </w:rPr>
              <w:t xml:space="preserve">L </w:t>
            </w:r>
          </w:p>
          <w:p w14:paraId="74B757B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MOD</w:t>
            </w:r>
          </w:p>
        </w:tc>
        <w:tc>
          <w:tcPr>
            <w:tcW w:w="284" w:type="pct"/>
            <w:gridSpan w:val="2"/>
            <w:shd w:val="clear" w:color="auto" w:fill="auto"/>
            <w:vAlign w:val="center"/>
          </w:tcPr>
          <w:p w14:paraId="38ACC18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hAnsi="Arial"/>
                <w:b/>
                <w:sz w:val="18"/>
                <w:lang w:eastAsia="zh-TW"/>
              </w:rPr>
              <w:t>D</w:t>
            </w:r>
            <w:r>
              <w:rPr>
                <w:rFonts w:ascii="Arial" w:eastAsia="MS Mincho" w:hAnsi="Arial"/>
                <w:b/>
                <w:sz w:val="18"/>
              </w:rPr>
              <w:t xml:space="preserve">L </w:t>
            </w:r>
          </w:p>
          <w:p w14:paraId="568A0F5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MOD</w:t>
            </w:r>
          </w:p>
        </w:tc>
        <w:tc>
          <w:tcPr>
            <w:tcW w:w="174" w:type="pct"/>
            <w:gridSpan w:val="2"/>
            <w:shd w:val="clear" w:color="auto" w:fill="auto"/>
            <w:vAlign w:val="center"/>
          </w:tcPr>
          <w:p w14:paraId="097C7E7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UL</w:t>
            </w:r>
          </w:p>
          <w:p w14:paraId="080D462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Pr>
                <w:rFonts w:ascii="Arial" w:eastAsia="MS Mincho" w:hAnsi="Arial"/>
                <w:b/>
                <w:sz w:val="18"/>
              </w:rPr>
              <w:t>alloc</w:t>
            </w:r>
            <w:proofErr w:type="spellEnd"/>
          </w:p>
        </w:tc>
        <w:tc>
          <w:tcPr>
            <w:tcW w:w="243" w:type="pct"/>
            <w:gridSpan w:val="2"/>
            <w:shd w:val="clear" w:color="auto" w:fill="auto"/>
            <w:vAlign w:val="center"/>
          </w:tcPr>
          <w:p w14:paraId="0047DC6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r>
              <w:rPr>
                <w:rFonts w:ascii="Arial" w:eastAsia="MS Mincho" w:hAnsi="Arial"/>
                <w:b/>
                <w:sz w:val="18"/>
              </w:rPr>
              <w:t>DL</w:t>
            </w:r>
          </w:p>
          <w:p w14:paraId="5FDECCF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Pr>
                <w:rFonts w:ascii="Arial" w:eastAsia="MS Mincho" w:hAnsi="Arial"/>
                <w:b/>
                <w:sz w:val="18"/>
              </w:rPr>
              <w:t>alloc</w:t>
            </w:r>
            <w:proofErr w:type="spellEnd"/>
          </w:p>
        </w:tc>
      </w:tr>
      <w:tr w:rsidR="004001B7" w14:paraId="27BEA2D0" w14:textId="77777777">
        <w:trPr>
          <w:trHeight w:val="256"/>
        </w:trPr>
        <w:tc>
          <w:tcPr>
            <w:tcW w:w="5000" w:type="pct"/>
            <w:gridSpan w:val="28"/>
          </w:tcPr>
          <w:p w14:paraId="4DC55E47"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Default Test Settings for a CA_X</w:t>
            </w:r>
            <w:r>
              <w:rPr>
                <w:rFonts w:ascii="Arial" w:hAnsi="Arial"/>
                <w:b/>
                <w:sz w:val="18"/>
                <w:lang w:eastAsia="zh-TW"/>
              </w:rPr>
              <w:t>F</w:t>
            </w:r>
            <w:r>
              <w:rPr>
                <w:rFonts w:ascii="Arial" w:hAnsi="Arial"/>
                <w:b/>
                <w:sz w:val="18"/>
              </w:rPr>
              <w:t xml:space="preserve"> Configuration</w:t>
            </w:r>
          </w:p>
        </w:tc>
      </w:tr>
      <w:tr w:rsidR="004001B7" w14:paraId="53C782F8" w14:textId="77777777">
        <w:trPr>
          <w:trHeight w:val="155"/>
        </w:trPr>
        <w:tc>
          <w:tcPr>
            <w:tcW w:w="152" w:type="pct"/>
            <w:vMerge w:val="restart"/>
            <w:vAlign w:val="center"/>
          </w:tcPr>
          <w:p w14:paraId="5778BC69"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w:t>
            </w:r>
          </w:p>
        </w:tc>
        <w:tc>
          <w:tcPr>
            <w:tcW w:w="202" w:type="pct"/>
            <w:shd w:val="clear" w:color="auto" w:fill="auto"/>
            <w:vAlign w:val="center"/>
          </w:tcPr>
          <w:p w14:paraId="4DE0E0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4710D4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Low/CC1</w:t>
            </w:r>
          </w:p>
        </w:tc>
        <w:tc>
          <w:tcPr>
            <w:tcW w:w="296" w:type="pct"/>
            <w:vMerge w:val="restart"/>
            <w:shd w:val="clear" w:color="auto" w:fill="auto"/>
            <w:vAlign w:val="center"/>
          </w:tcPr>
          <w:p w14:paraId="6BC0C1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243" w:type="pct"/>
            <w:shd w:val="clear" w:color="auto" w:fill="auto"/>
            <w:vAlign w:val="center"/>
          </w:tcPr>
          <w:p w14:paraId="5CDC41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08C85E0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09CD01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Low/CC2</w:t>
            </w:r>
          </w:p>
        </w:tc>
        <w:tc>
          <w:tcPr>
            <w:tcW w:w="296" w:type="pct"/>
            <w:vMerge w:val="restart"/>
            <w:shd w:val="clear" w:color="auto" w:fill="auto"/>
            <w:vAlign w:val="center"/>
          </w:tcPr>
          <w:p w14:paraId="18B2D6C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1FE5F8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547F8F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3CC253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Low/CC3</w:t>
            </w:r>
          </w:p>
        </w:tc>
        <w:tc>
          <w:tcPr>
            <w:tcW w:w="296" w:type="pct"/>
            <w:vMerge w:val="restart"/>
            <w:shd w:val="clear" w:color="auto" w:fill="auto"/>
            <w:vAlign w:val="center"/>
          </w:tcPr>
          <w:p w14:paraId="05FF3B1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2B8A16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6B8B3B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vAlign w:val="center"/>
          </w:tcPr>
          <w:p w14:paraId="576BDB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Low/CC4</w:t>
            </w:r>
          </w:p>
        </w:tc>
        <w:tc>
          <w:tcPr>
            <w:tcW w:w="174" w:type="pct"/>
            <w:gridSpan w:val="2"/>
            <w:vMerge w:val="restart"/>
            <w:vAlign w:val="center"/>
          </w:tcPr>
          <w:p w14:paraId="5FD305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3D9403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726416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shd w:val="clear" w:color="auto" w:fill="auto"/>
            <w:vAlign w:val="center"/>
          </w:tcPr>
          <w:p w14:paraId="04CBFC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Low/CC5</w:t>
            </w:r>
          </w:p>
        </w:tc>
        <w:tc>
          <w:tcPr>
            <w:tcW w:w="174" w:type="pct"/>
            <w:gridSpan w:val="2"/>
            <w:vMerge w:val="restart"/>
            <w:shd w:val="clear" w:color="auto" w:fill="auto"/>
            <w:vAlign w:val="center"/>
          </w:tcPr>
          <w:p w14:paraId="20B1435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gridSpan w:val="2"/>
            <w:shd w:val="clear" w:color="auto" w:fill="auto"/>
            <w:vAlign w:val="center"/>
          </w:tcPr>
          <w:p w14:paraId="4B7147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0AEF413C" w14:textId="77777777">
        <w:trPr>
          <w:trHeight w:val="229"/>
        </w:trPr>
        <w:tc>
          <w:tcPr>
            <w:tcW w:w="152" w:type="pct"/>
            <w:vMerge/>
          </w:tcPr>
          <w:p w14:paraId="27F855B0"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CFC02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84" w:type="pct"/>
            <w:shd w:val="clear" w:color="auto" w:fill="auto"/>
            <w:vAlign w:val="center"/>
          </w:tcPr>
          <w:p w14:paraId="6AF8BF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63E579B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57A779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764B5C4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441F3FF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7DE6E26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D87FE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053A7AB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2F839E7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67642EF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969FE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185" w:type="pct"/>
            <w:vAlign w:val="center"/>
          </w:tcPr>
          <w:p w14:paraId="425C7A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70DB4F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ign w:val="center"/>
          </w:tcPr>
          <w:p w14:paraId="288FAA8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A8EE4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185" w:type="pct"/>
            <w:gridSpan w:val="2"/>
            <w:shd w:val="clear" w:color="auto" w:fill="auto"/>
            <w:vAlign w:val="center"/>
          </w:tcPr>
          <w:p w14:paraId="46EB5BF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gridSpan w:val="2"/>
            <w:shd w:val="clear" w:color="auto" w:fill="auto"/>
            <w:vAlign w:val="center"/>
          </w:tcPr>
          <w:p w14:paraId="4E33087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174" w:type="pct"/>
            <w:gridSpan w:val="2"/>
            <w:vMerge/>
            <w:shd w:val="clear" w:color="auto" w:fill="auto"/>
            <w:vAlign w:val="center"/>
          </w:tcPr>
          <w:p w14:paraId="16D9786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FEBFA5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r>
      <w:tr w:rsidR="004001B7" w14:paraId="4DBE95BB" w14:textId="77777777">
        <w:trPr>
          <w:trHeight w:val="221"/>
        </w:trPr>
        <w:tc>
          <w:tcPr>
            <w:tcW w:w="152" w:type="pct"/>
            <w:vMerge w:val="restart"/>
            <w:vAlign w:val="center"/>
          </w:tcPr>
          <w:p w14:paraId="17A650AC"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2</w:t>
            </w:r>
          </w:p>
        </w:tc>
        <w:tc>
          <w:tcPr>
            <w:tcW w:w="202" w:type="pct"/>
            <w:shd w:val="clear" w:color="auto" w:fill="auto"/>
            <w:vAlign w:val="center"/>
          </w:tcPr>
          <w:p w14:paraId="6271A0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3C38EC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Low/CC1</w:t>
            </w:r>
          </w:p>
        </w:tc>
        <w:tc>
          <w:tcPr>
            <w:tcW w:w="296" w:type="pct"/>
            <w:vMerge w:val="restart"/>
            <w:shd w:val="clear" w:color="auto" w:fill="auto"/>
            <w:vAlign w:val="center"/>
          </w:tcPr>
          <w:p w14:paraId="6ECF79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243" w:type="pct"/>
            <w:shd w:val="clear" w:color="auto" w:fill="auto"/>
            <w:vAlign w:val="center"/>
          </w:tcPr>
          <w:p w14:paraId="28734B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6A2A30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6FA271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Low/CC2</w:t>
            </w:r>
          </w:p>
        </w:tc>
        <w:tc>
          <w:tcPr>
            <w:tcW w:w="296" w:type="pct"/>
            <w:vMerge w:val="restart"/>
            <w:shd w:val="clear" w:color="auto" w:fill="auto"/>
            <w:vAlign w:val="center"/>
          </w:tcPr>
          <w:p w14:paraId="45F83A9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5EEC18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226B63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0CCDA4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Low/CC3</w:t>
            </w:r>
          </w:p>
        </w:tc>
        <w:tc>
          <w:tcPr>
            <w:tcW w:w="296" w:type="pct"/>
            <w:vMerge w:val="restart"/>
            <w:shd w:val="clear" w:color="auto" w:fill="auto"/>
            <w:vAlign w:val="center"/>
          </w:tcPr>
          <w:p w14:paraId="482E2FF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2EF36E9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4BE6C9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vAlign w:val="center"/>
          </w:tcPr>
          <w:p w14:paraId="6FC0F5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Low/CC4</w:t>
            </w:r>
          </w:p>
        </w:tc>
        <w:tc>
          <w:tcPr>
            <w:tcW w:w="174" w:type="pct"/>
            <w:gridSpan w:val="2"/>
            <w:vMerge w:val="restart"/>
            <w:vAlign w:val="center"/>
          </w:tcPr>
          <w:p w14:paraId="589AF3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4B7C7E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02153C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shd w:val="clear" w:color="auto" w:fill="auto"/>
            <w:vAlign w:val="center"/>
          </w:tcPr>
          <w:p w14:paraId="03C07E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Low/CC5</w:t>
            </w:r>
          </w:p>
        </w:tc>
        <w:tc>
          <w:tcPr>
            <w:tcW w:w="174" w:type="pct"/>
            <w:gridSpan w:val="2"/>
            <w:vMerge w:val="restart"/>
            <w:shd w:val="clear" w:color="auto" w:fill="auto"/>
            <w:vAlign w:val="center"/>
          </w:tcPr>
          <w:p w14:paraId="0AB1C07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gridSpan w:val="2"/>
            <w:shd w:val="clear" w:color="auto" w:fill="auto"/>
            <w:vAlign w:val="center"/>
          </w:tcPr>
          <w:p w14:paraId="6030DD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459704B9" w14:textId="77777777">
        <w:trPr>
          <w:trHeight w:val="125"/>
        </w:trPr>
        <w:tc>
          <w:tcPr>
            <w:tcW w:w="152" w:type="pct"/>
            <w:vMerge/>
          </w:tcPr>
          <w:p w14:paraId="2383089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4EC702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84" w:type="pct"/>
            <w:shd w:val="clear" w:color="auto" w:fill="auto"/>
            <w:vAlign w:val="center"/>
          </w:tcPr>
          <w:p w14:paraId="2D975AF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228984A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0B1F89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169AAC7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46D75BD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4EEB6F0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90EEE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0CED16F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7E96639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6A7830C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FF381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c>
          <w:tcPr>
            <w:tcW w:w="185" w:type="pct"/>
            <w:vAlign w:val="center"/>
          </w:tcPr>
          <w:p w14:paraId="5BC0E0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1178D3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ign w:val="center"/>
          </w:tcPr>
          <w:p w14:paraId="6344562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FAA39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c>
          <w:tcPr>
            <w:tcW w:w="185" w:type="pct"/>
            <w:gridSpan w:val="2"/>
            <w:shd w:val="clear" w:color="auto" w:fill="auto"/>
            <w:vAlign w:val="center"/>
          </w:tcPr>
          <w:p w14:paraId="50700F6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gridSpan w:val="2"/>
            <w:shd w:val="clear" w:color="auto" w:fill="auto"/>
            <w:vAlign w:val="center"/>
          </w:tcPr>
          <w:p w14:paraId="760BA91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174" w:type="pct"/>
            <w:gridSpan w:val="2"/>
            <w:vMerge/>
            <w:shd w:val="clear" w:color="auto" w:fill="auto"/>
            <w:vAlign w:val="center"/>
          </w:tcPr>
          <w:p w14:paraId="386222C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7DC32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r>
      <w:tr w:rsidR="004001B7" w14:paraId="6EB80173" w14:textId="77777777">
        <w:trPr>
          <w:trHeight w:val="185"/>
        </w:trPr>
        <w:tc>
          <w:tcPr>
            <w:tcW w:w="152" w:type="pct"/>
            <w:vMerge w:val="restart"/>
            <w:vAlign w:val="center"/>
          </w:tcPr>
          <w:p w14:paraId="4D9D03E6"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3</w:t>
            </w:r>
          </w:p>
        </w:tc>
        <w:tc>
          <w:tcPr>
            <w:tcW w:w="202" w:type="pct"/>
            <w:shd w:val="clear" w:color="auto" w:fill="auto"/>
            <w:vAlign w:val="center"/>
          </w:tcPr>
          <w:p w14:paraId="1BAB6E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1AB991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High/CC1</w:t>
            </w:r>
          </w:p>
        </w:tc>
        <w:tc>
          <w:tcPr>
            <w:tcW w:w="296" w:type="pct"/>
            <w:vMerge w:val="restart"/>
            <w:shd w:val="clear" w:color="auto" w:fill="auto"/>
            <w:vAlign w:val="center"/>
          </w:tcPr>
          <w:p w14:paraId="5C1E96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243" w:type="pct"/>
            <w:shd w:val="clear" w:color="auto" w:fill="auto"/>
            <w:vAlign w:val="center"/>
          </w:tcPr>
          <w:p w14:paraId="1C798E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7E4951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5DB6F1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High/CC2</w:t>
            </w:r>
          </w:p>
        </w:tc>
        <w:tc>
          <w:tcPr>
            <w:tcW w:w="296" w:type="pct"/>
            <w:vMerge w:val="restart"/>
            <w:shd w:val="clear" w:color="auto" w:fill="auto"/>
            <w:vAlign w:val="center"/>
          </w:tcPr>
          <w:p w14:paraId="4E6C16B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23AF7F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1EB4C3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17BB48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High/CC3</w:t>
            </w:r>
          </w:p>
        </w:tc>
        <w:tc>
          <w:tcPr>
            <w:tcW w:w="296" w:type="pct"/>
            <w:vMerge w:val="restart"/>
            <w:shd w:val="clear" w:color="auto" w:fill="auto"/>
            <w:vAlign w:val="center"/>
          </w:tcPr>
          <w:p w14:paraId="06E0FC2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003556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194653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vAlign w:val="center"/>
          </w:tcPr>
          <w:p w14:paraId="3A0CFE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High/CC4</w:t>
            </w:r>
          </w:p>
        </w:tc>
        <w:tc>
          <w:tcPr>
            <w:tcW w:w="174" w:type="pct"/>
            <w:gridSpan w:val="2"/>
            <w:vMerge w:val="restart"/>
            <w:vAlign w:val="center"/>
          </w:tcPr>
          <w:p w14:paraId="1F804D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183030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0BCA0B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shd w:val="clear" w:color="auto" w:fill="auto"/>
            <w:vAlign w:val="center"/>
          </w:tcPr>
          <w:p w14:paraId="6122C6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High/CC5</w:t>
            </w:r>
          </w:p>
        </w:tc>
        <w:tc>
          <w:tcPr>
            <w:tcW w:w="174" w:type="pct"/>
            <w:gridSpan w:val="2"/>
            <w:vMerge w:val="restart"/>
            <w:shd w:val="clear" w:color="auto" w:fill="auto"/>
            <w:vAlign w:val="center"/>
          </w:tcPr>
          <w:p w14:paraId="0E2CB72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gridSpan w:val="2"/>
            <w:shd w:val="clear" w:color="auto" w:fill="auto"/>
            <w:vAlign w:val="center"/>
          </w:tcPr>
          <w:p w14:paraId="647B71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28FD6E30" w14:textId="77777777">
        <w:trPr>
          <w:trHeight w:val="117"/>
        </w:trPr>
        <w:tc>
          <w:tcPr>
            <w:tcW w:w="152" w:type="pct"/>
            <w:vMerge/>
          </w:tcPr>
          <w:p w14:paraId="241C99BB"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84265A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84" w:type="pct"/>
            <w:shd w:val="clear" w:color="auto" w:fill="auto"/>
            <w:vAlign w:val="center"/>
          </w:tcPr>
          <w:p w14:paraId="2641FBB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4C62DC6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7AEEA8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5C675DC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0486AD3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3DAFB06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80E69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7BE5F1C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3F79915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35C8E6C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74B5B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185" w:type="pct"/>
            <w:vAlign w:val="center"/>
          </w:tcPr>
          <w:p w14:paraId="2110A7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1706D2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ign w:val="center"/>
          </w:tcPr>
          <w:p w14:paraId="7BD34E3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46D1C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185" w:type="pct"/>
            <w:gridSpan w:val="2"/>
            <w:shd w:val="clear" w:color="auto" w:fill="auto"/>
            <w:vAlign w:val="center"/>
          </w:tcPr>
          <w:p w14:paraId="18E1B5F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gridSpan w:val="2"/>
            <w:shd w:val="clear" w:color="auto" w:fill="auto"/>
            <w:vAlign w:val="center"/>
          </w:tcPr>
          <w:p w14:paraId="260EA22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174" w:type="pct"/>
            <w:gridSpan w:val="2"/>
            <w:vMerge/>
            <w:shd w:val="clear" w:color="auto" w:fill="auto"/>
            <w:vAlign w:val="center"/>
          </w:tcPr>
          <w:p w14:paraId="1A70128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882B2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r>
      <w:tr w:rsidR="004001B7" w14:paraId="3974EB8B" w14:textId="77777777">
        <w:trPr>
          <w:trHeight w:val="263"/>
        </w:trPr>
        <w:tc>
          <w:tcPr>
            <w:tcW w:w="152" w:type="pct"/>
            <w:vMerge w:val="restart"/>
            <w:vAlign w:val="center"/>
          </w:tcPr>
          <w:p w14:paraId="1D78E39B"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4</w:t>
            </w:r>
          </w:p>
        </w:tc>
        <w:tc>
          <w:tcPr>
            <w:tcW w:w="202" w:type="pct"/>
            <w:shd w:val="clear" w:color="auto" w:fill="auto"/>
            <w:vAlign w:val="center"/>
          </w:tcPr>
          <w:p w14:paraId="41C085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11D52B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High/CC1</w:t>
            </w:r>
          </w:p>
        </w:tc>
        <w:tc>
          <w:tcPr>
            <w:tcW w:w="296" w:type="pct"/>
            <w:vMerge w:val="restart"/>
            <w:shd w:val="clear" w:color="auto" w:fill="auto"/>
            <w:vAlign w:val="center"/>
          </w:tcPr>
          <w:p w14:paraId="3A02A9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243" w:type="pct"/>
            <w:shd w:val="clear" w:color="auto" w:fill="auto"/>
            <w:vAlign w:val="center"/>
          </w:tcPr>
          <w:p w14:paraId="1334C4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6A64C8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37779B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High/CC2</w:t>
            </w:r>
          </w:p>
        </w:tc>
        <w:tc>
          <w:tcPr>
            <w:tcW w:w="296" w:type="pct"/>
            <w:vMerge w:val="restart"/>
            <w:shd w:val="clear" w:color="auto" w:fill="auto"/>
            <w:vAlign w:val="center"/>
          </w:tcPr>
          <w:p w14:paraId="0282B3A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6B3402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4542D0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2F359E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High/CC3</w:t>
            </w:r>
          </w:p>
        </w:tc>
        <w:tc>
          <w:tcPr>
            <w:tcW w:w="296" w:type="pct"/>
            <w:vMerge w:val="restart"/>
            <w:shd w:val="clear" w:color="auto" w:fill="auto"/>
            <w:vAlign w:val="center"/>
          </w:tcPr>
          <w:p w14:paraId="3712662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57E558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146E11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vAlign w:val="center"/>
          </w:tcPr>
          <w:p w14:paraId="5DB1A8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High/CC4</w:t>
            </w:r>
          </w:p>
        </w:tc>
        <w:tc>
          <w:tcPr>
            <w:tcW w:w="174" w:type="pct"/>
            <w:gridSpan w:val="2"/>
            <w:vMerge w:val="restart"/>
            <w:vAlign w:val="center"/>
          </w:tcPr>
          <w:p w14:paraId="038EB2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14572A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6EF96C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shd w:val="clear" w:color="auto" w:fill="auto"/>
            <w:vAlign w:val="center"/>
          </w:tcPr>
          <w:p w14:paraId="71CC92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High/CC5</w:t>
            </w:r>
          </w:p>
        </w:tc>
        <w:tc>
          <w:tcPr>
            <w:tcW w:w="174" w:type="pct"/>
            <w:gridSpan w:val="2"/>
            <w:vMerge w:val="restart"/>
            <w:shd w:val="clear" w:color="auto" w:fill="auto"/>
            <w:vAlign w:val="center"/>
          </w:tcPr>
          <w:p w14:paraId="500BFA6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gridSpan w:val="2"/>
            <w:shd w:val="clear" w:color="auto" w:fill="auto"/>
            <w:vAlign w:val="center"/>
          </w:tcPr>
          <w:p w14:paraId="769126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1507A5C4" w14:textId="77777777">
        <w:trPr>
          <w:trHeight w:val="195"/>
        </w:trPr>
        <w:tc>
          <w:tcPr>
            <w:tcW w:w="152" w:type="pct"/>
            <w:vMerge/>
          </w:tcPr>
          <w:p w14:paraId="557D173A"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AF0DCD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84" w:type="pct"/>
            <w:shd w:val="clear" w:color="auto" w:fill="auto"/>
            <w:vAlign w:val="center"/>
          </w:tcPr>
          <w:p w14:paraId="45551CF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6D45090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C78D89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131AF55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0C4329E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07AB633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509850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69412DC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04868CD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38D570D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F55C68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c>
          <w:tcPr>
            <w:tcW w:w="185" w:type="pct"/>
            <w:vAlign w:val="center"/>
          </w:tcPr>
          <w:p w14:paraId="48AF44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06E2BE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ign w:val="center"/>
          </w:tcPr>
          <w:p w14:paraId="43BDDCE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65D0EA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c>
          <w:tcPr>
            <w:tcW w:w="185" w:type="pct"/>
            <w:gridSpan w:val="2"/>
            <w:shd w:val="clear" w:color="auto" w:fill="auto"/>
            <w:vAlign w:val="center"/>
          </w:tcPr>
          <w:p w14:paraId="1AB4B32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gridSpan w:val="2"/>
            <w:shd w:val="clear" w:color="auto" w:fill="auto"/>
            <w:vAlign w:val="center"/>
          </w:tcPr>
          <w:p w14:paraId="21492A0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174" w:type="pct"/>
            <w:gridSpan w:val="2"/>
            <w:vMerge/>
            <w:shd w:val="clear" w:color="auto" w:fill="auto"/>
            <w:vAlign w:val="center"/>
          </w:tcPr>
          <w:p w14:paraId="0EDECA2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3FE121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r>
      <w:tr w:rsidR="004001B7" w14:paraId="79AB0A5D" w14:textId="77777777">
        <w:trPr>
          <w:trHeight w:val="195"/>
        </w:trPr>
        <w:tc>
          <w:tcPr>
            <w:tcW w:w="5000" w:type="pct"/>
            <w:gridSpan w:val="28"/>
          </w:tcPr>
          <w:p w14:paraId="616EFB4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Default Test Settings for a CA_XE-YA, YA-XE Configuration</w:t>
            </w:r>
          </w:p>
        </w:tc>
      </w:tr>
      <w:tr w:rsidR="004001B7" w14:paraId="528E5CD1" w14:textId="77777777">
        <w:trPr>
          <w:trHeight w:val="155"/>
        </w:trPr>
        <w:tc>
          <w:tcPr>
            <w:tcW w:w="152" w:type="pct"/>
            <w:vMerge w:val="restart"/>
            <w:vAlign w:val="center"/>
          </w:tcPr>
          <w:p w14:paraId="31B992BD"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TW"/>
              </w:rPr>
              <w:t>1</w:t>
            </w:r>
          </w:p>
        </w:tc>
        <w:tc>
          <w:tcPr>
            <w:tcW w:w="202" w:type="pct"/>
            <w:shd w:val="clear" w:color="auto" w:fill="auto"/>
            <w:vAlign w:val="center"/>
          </w:tcPr>
          <w:p w14:paraId="373F275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0CD5F84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Mid/CC1</w:t>
            </w:r>
          </w:p>
        </w:tc>
        <w:tc>
          <w:tcPr>
            <w:tcW w:w="296" w:type="pct"/>
            <w:vMerge w:val="restart"/>
            <w:shd w:val="clear" w:color="auto" w:fill="auto"/>
            <w:vAlign w:val="center"/>
          </w:tcPr>
          <w:p w14:paraId="07A3497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1E46032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7EF35CA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59369E6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Mid/CC2</w:t>
            </w:r>
          </w:p>
        </w:tc>
        <w:tc>
          <w:tcPr>
            <w:tcW w:w="296" w:type="pct"/>
            <w:vMerge w:val="restart"/>
            <w:shd w:val="clear" w:color="auto" w:fill="auto"/>
            <w:vAlign w:val="center"/>
          </w:tcPr>
          <w:p w14:paraId="1F67BB8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shd w:val="clear" w:color="auto" w:fill="auto"/>
            <w:vAlign w:val="center"/>
          </w:tcPr>
          <w:p w14:paraId="6992B37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3BFAB7C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1C68992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Mid/CC3</w:t>
            </w:r>
          </w:p>
        </w:tc>
        <w:tc>
          <w:tcPr>
            <w:tcW w:w="296" w:type="pct"/>
            <w:vMerge w:val="restart"/>
            <w:shd w:val="clear" w:color="auto" w:fill="auto"/>
            <w:vAlign w:val="center"/>
          </w:tcPr>
          <w:p w14:paraId="73C7EA1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shd w:val="clear" w:color="auto" w:fill="auto"/>
            <w:vAlign w:val="center"/>
          </w:tcPr>
          <w:p w14:paraId="576C89C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79EDDF2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gridSpan w:val="2"/>
            <w:vAlign w:val="center"/>
          </w:tcPr>
          <w:p w14:paraId="359772F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Mid/CC4</w:t>
            </w:r>
          </w:p>
        </w:tc>
        <w:tc>
          <w:tcPr>
            <w:tcW w:w="174" w:type="pct"/>
            <w:gridSpan w:val="2"/>
            <w:vMerge w:val="restart"/>
            <w:vAlign w:val="center"/>
          </w:tcPr>
          <w:p w14:paraId="0E21B7B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3E91760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6D695A6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gridSpan w:val="2"/>
            <w:shd w:val="clear" w:color="auto" w:fill="auto"/>
            <w:vAlign w:val="center"/>
          </w:tcPr>
          <w:p w14:paraId="7DBF2C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174" w:type="pct"/>
            <w:gridSpan w:val="2"/>
            <w:vMerge w:val="restart"/>
            <w:shd w:val="clear" w:color="auto" w:fill="auto"/>
            <w:vAlign w:val="center"/>
          </w:tcPr>
          <w:p w14:paraId="2A0D366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gridSpan w:val="2"/>
            <w:shd w:val="clear" w:color="auto" w:fill="auto"/>
            <w:vAlign w:val="center"/>
          </w:tcPr>
          <w:p w14:paraId="57EDA2E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6C3460D6" w14:textId="77777777">
        <w:trPr>
          <w:trHeight w:val="229"/>
        </w:trPr>
        <w:tc>
          <w:tcPr>
            <w:tcW w:w="152" w:type="pct"/>
            <w:vMerge/>
          </w:tcPr>
          <w:p w14:paraId="3A8B97EA"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84FCB9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48433D8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569CF2D5"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shd w:val="clear" w:color="auto" w:fill="auto"/>
            <w:vAlign w:val="center"/>
          </w:tcPr>
          <w:p w14:paraId="5E1CC07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100FEB4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84" w:type="pct"/>
            <w:shd w:val="clear" w:color="auto" w:fill="auto"/>
            <w:vAlign w:val="center"/>
          </w:tcPr>
          <w:p w14:paraId="4DC19AB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QPSK</w:t>
            </w:r>
          </w:p>
        </w:tc>
        <w:tc>
          <w:tcPr>
            <w:tcW w:w="296" w:type="pct"/>
            <w:vMerge/>
            <w:shd w:val="clear" w:color="auto" w:fill="auto"/>
            <w:vAlign w:val="center"/>
          </w:tcPr>
          <w:p w14:paraId="17587655"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shd w:val="clear" w:color="auto" w:fill="auto"/>
            <w:vAlign w:val="center"/>
          </w:tcPr>
          <w:p w14:paraId="37C0624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6A87685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84" w:type="pct"/>
            <w:shd w:val="clear" w:color="auto" w:fill="auto"/>
            <w:vAlign w:val="center"/>
          </w:tcPr>
          <w:p w14:paraId="67BA483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QPSK</w:t>
            </w:r>
          </w:p>
        </w:tc>
        <w:tc>
          <w:tcPr>
            <w:tcW w:w="296" w:type="pct"/>
            <w:vMerge/>
            <w:shd w:val="clear" w:color="auto" w:fill="auto"/>
            <w:vAlign w:val="center"/>
          </w:tcPr>
          <w:p w14:paraId="7072315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shd w:val="clear" w:color="auto" w:fill="auto"/>
            <w:vAlign w:val="center"/>
          </w:tcPr>
          <w:p w14:paraId="67DAAC2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vAlign w:val="center"/>
          </w:tcPr>
          <w:p w14:paraId="4B0AD87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7A1E281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71F4C74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68EEA2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43B9CCE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84" w:type="pct"/>
            <w:gridSpan w:val="2"/>
            <w:shd w:val="clear" w:color="auto" w:fill="auto"/>
            <w:vAlign w:val="center"/>
          </w:tcPr>
          <w:p w14:paraId="49F5D77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QPSK</w:t>
            </w:r>
          </w:p>
        </w:tc>
        <w:tc>
          <w:tcPr>
            <w:tcW w:w="174" w:type="pct"/>
            <w:gridSpan w:val="2"/>
            <w:vMerge/>
            <w:shd w:val="clear" w:color="auto" w:fill="auto"/>
            <w:vAlign w:val="center"/>
          </w:tcPr>
          <w:p w14:paraId="7757B024"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gridSpan w:val="2"/>
            <w:shd w:val="clear" w:color="auto" w:fill="auto"/>
            <w:vAlign w:val="center"/>
          </w:tcPr>
          <w:p w14:paraId="7A0D52F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553D59EC" w14:textId="77777777">
        <w:trPr>
          <w:trHeight w:val="155"/>
        </w:trPr>
        <w:tc>
          <w:tcPr>
            <w:tcW w:w="152" w:type="pct"/>
            <w:vMerge w:val="restart"/>
            <w:vAlign w:val="center"/>
          </w:tcPr>
          <w:p w14:paraId="3073D7DF"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TW"/>
              </w:rPr>
              <w:t>2</w:t>
            </w:r>
          </w:p>
        </w:tc>
        <w:tc>
          <w:tcPr>
            <w:tcW w:w="202" w:type="pct"/>
            <w:shd w:val="clear" w:color="auto" w:fill="auto"/>
            <w:vAlign w:val="center"/>
          </w:tcPr>
          <w:p w14:paraId="672D4FA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50561BC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Mid/CC1</w:t>
            </w:r>
          </w:p>
        </w:tc>
        <w:tc>
          <w:tcPr>
            <w:tcW w:w="296" w:type="pct"/>
            <w:vMerge w:val="restart"/>
            <w:shd w:val="clear" w:color="auto" w:fill="auto"/>
            <w:vAlign w:val="center"/>
          </w:tcPr>
          <w:p w14:paraId="127568A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3D3CBF1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5E7A8DF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1EA5560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Mid/CC2</w:t>
            </w:r>
          </w:p>
        </w:tc>
        <w:tc>
          <w:tcPr>
            <w:tcW w:w="296" w:type="pct"/>
            <w:vMerge w:val="restart"/>
            <w:shd w:val="clear" w:color="auto" w:fill="auto"/>
            <w:vAlign w:val="center"/>
          </w:tcPr>
          <w:p w14:paraId="47E2632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shd w:val="clear" w:color="auto" w:fill="auto"/>
            <w:vAlign w:val="center"/>
          </w:tcPr>
          <w:p w14:paraId="530368E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44DC183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4A990B6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Mid/CC3</w:t>
            </w:r>
          </w:p>
        </w:tc>
        <w:tc>
          <w:tcPr>
            <w:tcW w:w="296" w:type="pct"/>
            <w:vMerge w:val="restart"/>
            <w:shd w:val="clear" w:color="auto" w:fill="auto"/>
            <w:vAlign w:val="center"/>
          </w:tcPr>
          <w:p w14:paraId="6C586FE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shd w:val="clear" w:color="auto" w:fill="auto"/>
            <w:vAlign w:val="center"/>
          </w:tcPr>
          <w:p w14:paraId="17CA9F5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534F374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gridSpan w:val="2"/>
            <w:vAlign w:val="center"/>
          </w:tcPr>
          <w:p w14:paraId="2107750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Mid/CC4</w:t>
            </w:r>
          </w:p>
        </w:tc>
        <w:tc>
          <w:tcPr>
            <w:tcW w:w="174" w:type="pct"/>
            <w:gridSpan w:val="2"/>
            <w:vMerge w:val="restart"/>
            <w:vAlign w:val="center"/>
          </w:tcPr>
          <w:p w14:paraId="362090A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1A599EE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7B32982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gridSpan w:val="2"/>
            <w:shd w:val="clear" w:color="auto" w:fill="auto"/>
            <w:vAlign w:val="center"/>
          </w:tcPr>
          <w:p w14:paraId="5F04EB6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174" w:type="pct"/>
            <w:gridSpan w:val="2"/>
            <w:vMerge w:val="restart"/>
            <w:shd w:val="clear" w:color="auto" w:fill="auto"/>
            <w:vAlign w:val="center"/>
          </w:tcPr>
          <w:p w14:paraId="5AC7045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gridSpan w:val="2"/>
            <w:shd w:val="clear" w:color="auto" w:fill="auto"/>
            <w:vAlign w:val="center"/>
          </w:tcPr>
          <w:p w14:paraId="1FFD589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56C222B6" w14:textId="77777777">
        <w:trPr>
          <w:trHeight w:val="229"/>
        </w:trPr>
        <w:tc>
          <w:tcPr>
            <w:tcW w:w="152" w:type="pct"/>
            <w:vMerge/>
          </w:tcPr>
          <w:p w14:paraId="2DAF993D"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4967F3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5C9B5AD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4EF7C4BD"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shd w:val="clear" w:color="auto" w:fill="auto"/>
            <w:vAlign w:val="center"/>
          </w:tcPr>
          <w:p w14:paraId="1243651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3E89384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84" w:type="pct"/>
            <w:shd w:val="clear" w:color="auto" w:fill="auto"/>
            <w:vAlign w:val="center"/>
          </w:tcPr>
          <w:p w14:paraId="31410CB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QPSK</w:t>
            </w:r>
          </w:p>
        </w:tc>
        <w:tc>
          <w:tcPr>
            <w:tcW w:w="296" w:type="pct"/>
            <w:vMerge/>
            <w:shd w:val="clear" w:color="auto" w:fill="auto"/>
            <w:vAlign w:val="center"/>
          </w:tcPr>
          <w:p w14:paraId="27913A79"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shd w:val="clear" w:color="auto" w:fill="auto"/>
            <w:vAlign w:val="center"/>
          </w:tcPr>
          <w:p w14:paraId="097CE8B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17F83CC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84" w:type="pct"/>
            <w:shd w:val="clear" w:color="auto" w:fill="auto"/>
            <w:vAlign w:val="center"/>
          </w:tcPr>
          <w:p w14:paraId="29413E2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QPSK</w:t>
            </w:r>
          </w:p>
        </w:tc>
        <w:tc>
          <w:tcPr>
            <w:tcW w:w="296" w:type="pct"/>
            <w:vMerge/>
            <w:shd w:val="clear" w:color="auto" w:fill="auto"/>
            <w:vAlign w:val="center"/>
          </w:tcPr>
          <w:p w14:paraId="46FACC37"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shd w:val="clear" w:color="auto" w:fill="auto"/>
            <w:vAlign w:val="center"/>
          </w:tcPr>
          <w:p w14:paraId="1E79369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Lowest N</w:t>
            </w:r>
            <w:r>
              <w:rPr>
                <w:rFonts w:ascii="Arial" w:hAnsi="Arial"/>
                <w:sz w:val="18"/>
                <w:vertAlign w:val="subscript"/>
              </w:rPr>
              <w:t>RB</w:t>
            </w:r>
          </w:p>
        </w:tc>
        <w:tc>
          <w:tcPr>
            <w:tcW w:w="185" w:type="pct"/>
            <w:vAlign w:val="center"/>
          </w:tcPr>
          <w:p w14:paraId="2B302C2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721B94B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2724E63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DA03BD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Lowest N</w:t>
            </w:r>
            <w:r>
              <w:rPr>
                <w:rFonts w:ascii="Arial" w:hAnsi="Arial"/>
                <w:sz w:val="18"/>
                <w:vertAlign w:val="subscript"/>
              </w:rPr>
              <w:t>RB</w:t>
            </w:r>
          </w:p>
        </w:tc>
        <w:tc>
          <w:tcPr>
            <w:tcW w:w="185" w:type="pct"/>
            <w:gridSpan w:val="2"/>
            <w:shd w:val="clear" w:color="auto" w:fill="auto"/>
            <w:vAlign w:val="center"/>
          </w:tcPr>
          <w:p w14:paraId="1725B1D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84" w:type="pct"/>
            <w:gridSpan w:val="2"/>
            <w:shd w:val="clear" w:color="auto" w:fill="auto"/>
            <w:vAlign w:val="center"/>
          </w:tcPr>
          <w:p w14:paraId="1C23E75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QPSK</w:t>
            </w:r>
          </w:p>
        </w:tc>
        <w:tc>
          <w:tcPr>
            <w:tcW w:w="174" w:type="pct"/>
            <w:gridSpan w:val="2"/>
            <w:vMerge/>
            <w:shd w:val="clear" w:color="auto" w:fill="auto"/>
            <w:vAlign w:val="center"/>
          </w:tcPr>
          <w:p w14:paraId="286F89FE"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gridSpan w:val="2"/>
            <w:shd w:val="clear" w:color="auto" w:fill="auto"/>
            <w:vAlign w:val="center"/>
          </w:tcPr>
          <w:p w14:paraId="5A0D996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594B1AEE" w14:textId="77777777">
        <w:trPr>
          <w:trHeight w:val="221"/>
        </w:trPr>
        <w:tc>
          <w:tcPr>
            <w:tcW w:w="152" w:type="pct"/>
            <w:vMerge w:val="restart"/>
            <w:vAlign w:val="center"/>
          </w:tcPr>
          <w:p w14:paraId="70BA7F5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3</w:t>
            </w:r>
          </w:p>
        </w:tc>
        <w:tc>
          <w:tcPr>
            <w:tcW w:w="202" w:type="pct"/>
            <w:shd w:val="clear" w:color="auto" w:fill="auto"/>
            <w:vAlign w:val="center"/>
          </w:tcPr>
          <w:p w14:paraId="3DB4745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4EE0F78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278453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243" w:type="pct"/>
            <w:shd w:val="clear" w:color="auto" w:fill="auto"/>
            <w:vAlign w:val="center"/>
          </w:tcPr>
          <w:p w14:paraId="1A8CD9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28703A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7480BB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296" w:type="pct"/>
            <w:vMerge w:val="restart"/>
            <w:shd w:val="clear" w:color="auto" w:fill="auto"/>
            <w:vAlign w:val="center"/>
          </w:tcPr>
          <w:p w14:paraId="0993F1C9"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N/A</w:t>
            </w:r>
          </w:p>
        </w:tc>
        <w:tc>
          <w:tcPr>
            <w:tcW w:w="243" w:type="pct"/>
            <w:shd w:val="clear" w:color="auto" w:fill="auto"/>
            <w:vAlign w:val="center"/>
          </w:tcPr>
          <w:p w14:paraId="0BAF51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5FD2F5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3B1287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296" w:type="pct"/>
            <w:vMerge w:val="restart"/>
            <w:shd w:val="clear" w:color="auto" w:fill="auto"/>
            <w:vAlign w:val="center"/>
          </w:tcPr>
          <w:p w14:paraId="50D76AF6"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N/A</w:t>
            </w:r>
          </w:p>
        </w:tc>
        <w:tc>
          <w:tcPr>
            <w:tcW w:w="243" w:type="pct"/>
            <w:shd w:val="clear" w:color="auto" w:fill="auto"/>
            <w:vAlign w:val="center"/>
          </w:tcPr>
          <w:p w14:paraId="732F35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75117F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vAlign w:val="center"/>
          </w:tcPr>
          <w:p w14:paraId="3B486E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Mid/CC3</w:t>
            </w:r>
          </w:p>
        </w:tc>
        <w:tc>
          <w:tcPr>
            <w:tcW w:w="174" w:type="pct"/>
            <w:gridSpan w:val="2"/>
            <w:vMerge w:val="restart"/>
            <w:vAlign w:val="center"/>
          </w:tcPr>
          <w:p w14:paraId="64CDF6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4C66EC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239D3E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shd w:val="clear" w:color="auto" w:fill="auto"/>
            <w:vAlign w:val="center"/>
          </w:tcPr>
          <w:p w14:paraId="6277A4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Mid/CC4</w:t>
            </w:r>
          </w:p>
        </w:tc>
        <w:tc>
          <w:tcPr>
            <w:tcW w:w="174" w:type="pct"/>
            <w:gridSpan w:val="2"/>
            <w:vMerge w:val="restart"/>
            <w:shd w:val="clear" w:color="auto" w:fill="auto"/>
            <w:vAlign w:val="center"/>
          </w:tcPr>
          <w:p w14:paraId="22F6C33E"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N/A</w:t>
            </w:r>
          </w:p>
        </w:tc>
        <w:tc>
          <w:tcPr>
            <w:tcW w:w="243" w:type="pct"/>
            <w:gridSpan w:val="2"/>
            <w:shd w:val="clear" w:color="auto" w:fill="auto"/>
            <w:vAlign w:val="center"/>
          </w:tcPr>
          <w:p w14:paraId="6FACF5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0418C690" w14:textId="77777777">
        <w:trPr>
          <w:trHeight w:val="125"/>
        </w:trPr>
        <w:tc>
          <w:tcPr>
            <w:tcW w:w="152" w:type="pct"/>
            <w:vMerge/>
          </w:tcPr>
          <w:p w14:paraId="315510D3"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7734BD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0D3235A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5A401AE2"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shd w:val="clear" w:color="auto" w:fill="auto"/>
            <w:vAlign w:val="center"/>
          </w:tcPr>
          <w:p w14:paraId="68542F2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00A30B2D"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N/A</w:t>
            </w:r>
          </w:p>
        </w:tc>
        <w:tc>
          <w:tcPr>
            <w:tcW w:w="284" w:type="pct"/>
            <w:shd w:val="clear" w:color="auto" w:fill="auto"/>
            <w:vAlign w:val="center"/>
          </w:tcPr>
          <w:p w14:paraId="09F05C72"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QPSK</w:t>
            </w:r>
          </w:p>
        </w:tc>
        <w:tc>
          <w:tcPr>
            <w:tcW w:w="296" w:type="pct"/>
            <w:vMerge/>
            <w:shd w:val="clear" w:color="auto" w:fill="auto"/>
            <w:vAlign w:val="center"/>
          </w:tcPr>
          <w:p w14:paraId="6517438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shd w:val="clear" w:color="auto" w:fill="auto"/>
            <w:vAlign w:val="center"/>
          </w:tcPr>
          <w:p w14:paraId="488572C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42914CC1"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N/A</w:t>
            </w:r>
          </w:p>
        </w:tc>
        <w:tc>
          <w:tcPr>
            <w:tcW w:w="284" w:type="pct"/>
            <w:shd w:val="clear" w:color="auto" w:fill="auto"/>
            <w:vAlign w:val="center"/>
          </w:tcPr>
          <w:p w14:paraId="5B3A69BE"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QPSK</w:t>
            </w:r>
          </w:p>
        </w:tc>
        <w:tc>
          <w:tcPr>
            <w:tcW w:w="296" w:type="pct"/>
            <w:vMerge/>
            <w:shd w:val="clear" w:color="auto" w:fill="auto"/>
            <w:vAlign w:val="center"/>
          </w:tcPr>
          <w:p w14:paraId="6AF791D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shd w:val="clear" w:color="auto" w:fill="auto"/>
            <w:vAlign w:val="center"/>
          </w:tcPr>
          <w:p w14:paraId="36A39E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c>
          <w:tcPr>
            <w:tcW w:w="185" w:type="pct"/>
            <w:vAlign w:val="center"/>
          </w:tcPr>
          <w:p w14:paraId="3DF45A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6241D1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ign w:val="center"/>
          </w:tcPr>
          <w:p w14:paraId="12016C0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B9B39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c>
          <w:tcPr>
            <w:tcW w:w="185" w:type="pct"/>
            <w:gridSpan w:val="2"/>
            <w:shd w:val="clear" w:color="auto" w:fill="auto"/>
            <w:vAlign w:val="center"/>
          </w:tcPr>
          <w:p w14:paraId="6CF399CA"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N/A</w:t>
            </w:r>
          </w:p>
        </w:tc>
        <w:tc>
          <w:tcPr>
            <w:tcW w:w="284" w:type="pct"/>
            <w:gridSpan w:val="2"/>
            <w:shd w:val="clear" w:color="auto" w:fill="auto"/>
            <w:vAlign w:val="center"/>
          </w:tcPr>
          <w:p w14:paraId="585FDCC2"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QPSK</w:t>
            </w:r>
          </w:p>
        </w:tc>
        <w:tc>
          <w:tcPr>
            <w:tcW w:w="174" w:type="pct"/>
            <w:gridSpan w:val="2"/>
            <w:vMerge/>
            <w:shd w:val="clear" w:color="auto" w:fill="auto"/>
            <w:vAlign w:val="center"/>
          </w:tcPr>
          <w:p w14:paraId="70A4DA69"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gridSpan w:val="2"/>
            <w:shd w:val="clear" w:color="auto" w:fill="auto"/>
            <w:vAlign w:val="center"/>
          </w:tcPr>
          <w:p w14:paraId="7F5BE9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r>
      <w:tr w:rsidR="004001B7" w14:paraId="28CC25E4" w14:textId="77777777">
        <w:trPr>
          <w:trHeight w:val="221"/>
        </w:trPr>
        <w:tc>
          <w:tcPr>
            <w:tcW w:w="152" w:type="pct"/>
            <w:vMerge w:val="restart"/>
            <w:vAlign w:val="center"/>
          </w:tcPr>
          <w:p w14:paraId="458642A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4</w:t>
            </w:r>
          </w:p>
        </w:tc>
        <w:tc>
          <w:tcPr>
            <w:tcW w:w="202" w:type="pct"/>
            <w:shd w:val="clear" w:color="auto" w:fill="auto"/>
            <w:vAlign w:val="center"/>
          </w:tcPr>
          <w:p w14:paraId="4AB8C1C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2CF00FA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1095FB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243" w:type="pct"/>
            <w:shd w:val="clear" w:color="auto" w:fill="auto"/>
            <w:vAlign w:val="center"/>
          </w:tcPr>
          <w:p w14:paraId="64DB32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481D0C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1D8583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296" w:type="pct"/>
            <w:vMerge w:val="restart"/>
            <w:shd w:val="clear" w:color="auto" w:fill="auto"/>
            <w:vAlign w:val="center"/>
          </w:tcPr>
          <w:p w14:paraId="26141BC0"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N/A</w:t>
            </w:r>
          </w:p>
        </w:tc>
        <w:tc>
          <w:tcPr>
            <w:tcW w:w="243" w:type="pct"/>
            <w:shd w:val="clear" w:color="auto" w:fill="auto"/>
            <w:vAlign w:val="center"/>
          </w:tcPr>
          <w:p w14:paraId="6C796D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0971EA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722DE5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296" w:type="pct"/>
            <w:vMerge w:val="restart"/>
            <w:shd w:val="clear" w:color="auto" w:fill="auto"/>
            <w:vAlign w:val="center"/>
          </w:tcPr>
          <w:p w14:paraId="65D959DB"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N/A</w:t>
            </w:r>
          </w:p>
        </w:tc>
        <w:tc>
          <w:tcPr>
            <w:tcW w:w="243" w:type="pct"/>
            <w:shd w:val="clear" w:color="auto" w:fill="auto"/>
            <w:vAlign w:val="center"/>
          </w:tcPr>
          <w:p w14:paraId="5E5914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1A7378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vAlign w:val="center"/>
          </w:tcPr>
          <w:p w14:paraId="5AD205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Mid/CC3</w:t>
            </w:r>
          </w:p>
        </w:tc>
        <w:tc>
          <w:tcPr>
            <w:tcW w:w="174" w:type="pct"/>
            <w:gridSpan w:val="2"/>
            <w:vMerge w:val="restart"/>
            <w:vAlign w:val="center"/>
          </w:tcPr>
          <w:p w14:paraId="462FE3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364822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086E465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shd w:val="clear" w:color="auto" w:fill="auto"/>
            <w:vAlign w:val="center"/>
          </w:tcPr>
          <w:p w14:paraId="098E1B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Mid/CC4</w:t>
            </w:r>
          </w:p>
        </w:tc>
        <w:tc>
          <w:tcPr>
            <w:tcW w:w="174" w:type="pct"/>
            <w:gridSpan w:val="2"/>
            <w:vMerge w:val="restart"/>
            <w:shd w:val="clear" w:color="auto" w:fill="auto"/>
            <w:vAlign w:val="center"/>
          </w:tcPr>
          <w:p w14:paraId="2BC5B72B"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N/A</w:t>
            </w:r>
          </w:p>
        </w:tc>
        <w:tc>
          <w:tcPr>
            <w:tcW w:w="243" w:type="pct"/>
            <w:gridSpan w:val="2"/>
            <w:shd w:val="clear" w:color="auto" w:fill="auto"/>
            <w:vAlign w:val="center"/>
          </w:tcPr>
          <w:p w14:paraId="5B10A6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79F46C7C" w14:textId="77777777">
        <w:trPr>
          <w:trHeight w:val="125"/>
        </w:trPr>
        <w:tc>
          <w:tcPr>
            <w:tcW w:w="152" w:type="pct"/>
            <w:vMerge/>
          </w:tcPr>
          <w:p w14:paraId="3AD6745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039351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3DB7BD1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4CDE7C4A"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shd w:val="clear" w:color="auto" w:fill="auto"/>
            <w:vAlign w:val="center"/>
          </w:tcPr>
          <w:p w14:paraId="0E5307A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2259C400"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N/A</w:t>
            </w:r>
          </w:p>
        </w:tc>
        <w:tc>
          <w:tcPr>
            <w:tcW w:w="284" w:type="pct"/>
            <w:shd w:val="clear" w:color="auto" w:fill="auto"/>
            <w:vAlign w:val="center"/>
          </w:tcPr>
          <w:p w14:paraId="68C0F32A"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QPSK</w:t>
            </w:r>
          </w:p>
        </w:tc>
        <w:tc>
          <w:tcPr>
            <w:tcW w:w="296" w:type="pct"/>
            <w:vMerge/>
            <w:shd w:val="clear" w:color="auto" w:fill="auto"/>
            <w:vAlign w:val="center"/>
          </w:tcPr>
          <w:p w14:paraId="4D3D70D1"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shd w:val="clear" w:color="auto" w:fill="auto"/>
            <w:vAlign w:val="center"/>
          </w:tcPr>
          <w:p w14:paraId="491DE49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1AD7F09E"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N/A</w:t>
            </w:r>
          </w:p>
        </w:tc>
        <w:tc>
          <w:tcPr>
            <w:tcW w:w="284" w:type="pct"/>
            <w:shd w:val="clear" w:color="auto" w:fill="auto"/>
            <w:vAlign w:val="center"/>
          </w:tcPr>
          <w:p w14:paraId="69369CDC"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QPSK</w:t>
            </w:r>
          </w:p>
        </w:tc>
        <w:tc>
          <w:tcPr>
            <w:tcW w:w="296" w:type="pct"/>
            <w:vMerge/>
            <w:shd w:val="clear" w:color="auto" w:fill="auto"/>
            <w:vAlign w:val="center"/>
          </w:tcPr>
          <w:p w14:paraId="6F2C9E5A"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shd w:val="clear" w:color="auto" w:fill="auto"/>
            <w:vAlign w:val="center"/>
          </w:tcPr>
          <w:p w14:paraId="1DC3DB4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185" w:type="pct"/>
            <w:vAlign w:val="center"/>
          </w:tcPr>
          <w:p w14:paraId="7DBF30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2AB430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ign w:val="center"/>
          </w:tcPr>
          <w:p w14:paraId="5DB4CF4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C81970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185" w:type="pct"/>
            <w:gridSpan w:val="2"/>
            <w:shd w:val="clear" w:color="auto" w:fill="auto"/>
            <w:vAlign w:val="center"/>
          </w:tcPr>
          <w:p w14:paraId="128C1AD9"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N/A</w:t>
            </w:r>
          </w:p>
        </w:tc>
        <w:tc>
          <w:tcPr>
            <w:tcW w:w="284" w:type="pct"/>
            <w:gridSpan w:val="2"/>
            <w:shd w:val="clear" w:color="auto" w:fill="auto"/>
            <w:vAlign w:val="center"/>
          </w:tcPr>
          <w:p w14:paraId="23EEC3EF"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QPSK</w:t>
            </w:r>
          </w:p>
        </w:tc>
        <w:tc>
          <w:tcPr>
            <w:tcW w:w="174" w:type="pct"/>
            <w:gridSpan w:val="2"/>
            <w:vMerge/>
            <w:shd w:val="clear" w:color="auto" w:fill="auto"/>
            <w:vAlign w:val="center"/>
          </w:tcPr>
          <w:p w14:paraId="19DF7E25"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gridSpan w:val="2"/>
            <w:shd w:val="clear" w:color="auto" w:fill="auto"/>
            <w:vAlign w:val="center"/>
          </w:tcPr>
          <w:p w14:paraId="2DF70E8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r>
      <w:tr w:rsidR="004001B7" w14:paraId="6FB10637" w14:textId="77777777">
        <w:trPr>
          <w:trHeight w:val="195"/>
        </w:trPr>
        <w:tc>
          <w:tcPr>
            <w:tcW w:w="5000" w:type="pct"/>
            <w:gridSpan w:val="28"/>
          </w:tcPr>
          <w:p w14:paraId="30F2DA6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Default Test Settings for a CA_XC-YD</w:t>
            </w:r>
            <w:r>
              <w:rPr>
                <w:rFonts w:ascii="Arial" w:hAnsi="Arial"/>
                <w:b/>
                <w:sz w:val="18"/>
                <w:lang w:eastAsia="en-GB"/>
              </w:rPr>
              <w:t xml:space="preserve">, YD-XC, YD-XB, </w:t>
            </w:r>
            <w:r>
              <w:rPr>
                <w:rFonts w:ascii="Arial" w:hAnsi="Arial"/>
                <w:b/>
                <w:sz w:val="18"/>
              </w:rPr>
              <w:t>and CA_XB-YD Configuration</w:t>
            </w:r>
          </w:p>
        </w:tc>
      </w:tr>
      <w:tr w:rsidR="004001B7" w14:paraId="520BD4CD" w14:textId="77777777">
        <w:trPr>
          <w:trHeight w:val="155"/>
        </w:trPr>
        <w:tc>
          <w:tcPr>
            <w:tcW w:w="152" w:type="pct"/>
            <w:vMerge w:val="restart"/>
            <w:vAlign w:val="center"/>
          </w:tcPr>
          <w:p w14:paraId="75486EA7"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TW"/>
              </w:rPr>
              <w:t>1</w:t>
            </w:r>
          </w:p>
        </w:tc>
        <w:tc>
          <w:tcPr>
            <w:tcW w:w="202" w:type="pct"/>
            <w:shd w:val="clear" w:color="auto" w:fill="auto"/>
            <w:vAlign w:val="center"/>
          </w:tcPr>
          <w:p w14:paraId="76C9F47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3CB4D73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Low/CC1</w:t>
            </w:r>
          </w:p>
        </w:tc>
        <w:tc>
          <w:tcPr>
            <w:tcW w:w="296" w:type="pct"/>
            <w:vMerge w:val="restart"/>
            <w:shd w:val="clear" w:color="auto" w:fill="auto"/>
            <w:vAlign w:val="center"/>
          </w:tcPr>
          <w:p w14:paraId="00B2472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5260970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5E8DFA8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07D0C0F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Low/CC2</w:t>
            </w:r>
          </w:p>
        </w:tc>
        <w:tc>
          <w:tcPr>
            <w:tcW w:w="296" w:type="pct"/>
            <w:vMerge w:val="restart"/>
            <w:shd w:val="clear" w:color="auto" w:fill="auto"/>
            <w:vAlign w:val="center"/>
          </w:tcPr>
          <w:p w14:paraId="6E87BF3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68BF61A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1111C77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721EEA5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Mid/CC1</w:t>
            </w:r>
          </w:p>
        </w:tc>
        <w:tc>
          <w:tcPr>
            <w:tcW w:w="296" w:type="pct"/>
            <w:vMerge w:val="restart"/>
            <w:shd w:val="clear" w:color="auto" w:fill="auto"/>
            <w:vAlign w:val="center"/>
          </w:tcPr>
          <w:p w14:paraId="2711D77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7283B66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41FAC81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gridSpan w:val="2"/>
            <w:vAlign w:val="center"/>
          </w:tcPr>
          <w:p w14:paraId="4CDB1FA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Mid/CC2</w:t>
            </w:r>
          </w:p>
        </w:tc>
        <w:tc>
          <w:tcPr>
            <w:tcW w:w="174" w:type="pct"/>
            <w:gridSpan w:val="2"/>
            <w:vMerge w:val="restart"/>
            <w:vAlign w:val="center"/>
          </w:tcPr>
          <w:p w14:paraId="0D5A28D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56DD1AB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7B56C62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gridSpan w:val="2"/>
            <w:shd w:val="clear" w:color="auto" w:fill="auto"/>
            <w:vAlign w:val="center"/>
          </w:tcPr>
          <w:p w14:paraId="4AFDBB8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Mid/CC3</w:t>
            </w:r>
          </w:p>
        </w:tc>
        <w:tc>
          <w:tcPr>
            <w:tcW w:w="174" w:type="pct"/>
            <w:gridSpan w:val="2"/>
            <w:vMerge w:val="restart"/>
            <w:shd w:val="clear" w:color="auto" w:fill="auto"/>
            <w:vAlign w:val="center"/>
          </w:tcPr>
          <w:p w14:paraId="0310551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249DBA9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76E9D8AF" w14:textId="77777777">
        <w:trPr>
          <w:trHeight w:val="229"/>
        </w:trPr>
        <w:tc>
          <w:tcPr>
            <w:tcW w:w="152" w:type="pct"/>
            <w:vMerge/>
          </w:tcPr>
          <w:p w14:paraId="2AEF91D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3B9D47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4B19D03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3856DEF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7B5BBD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11F52EA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060CACF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2F536A5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E22C4A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06DEED9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314EB40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335CF3B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FFD98E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vAlign w:val="center"/>
          </w:tcPr>
          <w:p w14:paraId="0EDFBA5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37FBC4E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50BE18C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7C966F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7480791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7FB2FD6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10B0A80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42B946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11D22C5A" w14:textId="77777777">
        <w:trPr>
          <w:trHeight w:val="221"/>
        </w:trPr>
        <w:tc>
          <w:tcPr>
            <w:tcW w:w="152" w:type="pct"/>
            <w:vMerge w:val="restart"/>
            <w:vAlign w:val="center"/>
          </w:tcPr>
          <w:p w14:paraId="042AAF88"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2</w:t>
            </w:r>
          </w:p>
        </w:tc>
        <w:tc>
          <w:tcPr>
            <w:tcW w:w="202" w:type="pct"/>
            <w:shd w:val="clear" w:color="auto" w:fill="auto"/>
            <w:vAlign w:val="center"/>
          </w:tcPr>
          <w:p w14:paraId="749CB4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3AD584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Low/CC1</w:t>
            </w:r>
          </w:p>
        </w:tc>
        <w:tc>
          <w:tcPr>
            <w:tcW w:w="296" w:type="pct"/>
            <w:vMerge w:val="restart"/>
            <w:shd w:val="clear" w:color="auto" w:fill="auto"/>
            <w:vAlign w:val="center"/>
          </w:tcPr>
          <w:p w14:paraId="2C4030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243" w:type="pct"/>
            <w:shd w:val="clear" w:color="auto" w:fill="auto"/>
            <w:vAlign w:val="center"/>
          </w:tcPr>
          <w:p w14:paraId="358996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7A57AE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10CAD2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Low/CC2</w:t>
            </w:r>
          </w:p>
        </w:tc>
        <w:tc>
          <w:tcPr>
            <w:tcW w:w="296" w:type="pct"/>
            <w:vMerge w:val="restart"/>
            <w:shd w:val="clear" w:color="auto" w:fill="auto"/>
            <w:vAlign w:val="center"/>
          </w:tcPr>
          <w:p w14:paraId="500BA83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6A4039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3CED3A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73E578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296" w:type="pct"/>
            <w:vMerge w:val="restart"/>
            <w:shd w:val="clear" w:color="auto" w:fill="auto"/>
            <w:vAlign w:val="center"/>
          </w:tcPr>
          <w:p w14:paraId="45562B9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15D382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6E3A5E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gridSpan w:val="2"/>
            <w:vAlign w:val="center"/>
          </w:tcPr>
          <w:p w14:paraId="505392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174" w:type="pct"/>
            <w:gridSpan w:val="2"/>
            <w:vMerge w:val="restart"/>
            <w:vAlign w:val="center"/>
          </w:tcPr>
          <w:p w14:paraId="313B27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455C36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7D90BA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gridSpan w:val="2"/>
            <w:shd w:val="clear" w:color="auto" w:fill="auto"/>
            <w:vAlign w:val="center"/>
          </w:tcPr>
          <w:p w14:paraId="343F52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Mid/CC3</w:t>
            </w:r>
          </w:p>
        </w:tc>
        <w:tc>
          <w:tcPr>
            <w:tcW w:w="174" w:type="pct"/>
            <w:gridSpan w:val="2"/>
            <w:vMerge w:val="restart"/>
            <w:shd w:val="clear" w:color="auto" w:fill="auto"/>
            <w:vAlign w:val="center"/>
          </w:tcPr>
          <w:p w14:paraId="7C4B072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gridSpan w:val="2"/>
            <w:shd w:val="clear" w:color="auto" w:fill="auto"/>
            <w:vAlign w:val="center"/>
          </w:tcPr>
          <w:p w14:paraId="655F3D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67961BED" w14:textId="77777777">
        <w:trPr>
          <w:trHeight w:val="125"/>
        </w:trPr>
        <w:tc>
          <w:tcPr>
            <w:tcW w:w="152" w:type="pct"/>
            <w:vMerge/>
          </w:tcPr>
          <w:p w14:paraId="46FC347D"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476774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84" w:type="pct"/>
            <w:shd w:val="clear" w:color="auto" w:fill="auto"/>
            <w:vAlign w:val="center"/>
          </w:tcPr>
          <w:p w14:paraId="5FCBA14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21F73EF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537749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5B802C5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5F3269B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2C0D5B7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77B4FA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70ABAEE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0562C49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391BBBE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80557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c>
          <w:tcPr>
            <w:tcW w:w="185" w:type="pct"/>
            <w:vAlign w:val="center"/>
          </w:tcPr>
          <w:p w14:paraId="7FF4F2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7316A4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ign w:val="center"/>
          </w:tcPr>
          <w:p w14:paraId="46A5A86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C3AE8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c>
          <w:tcPr>
            <w:tcW w:w="185" w:type="pct"/>
            <w:gridSpan w:val="2"/>
            <w:shd w:val="clear" w:color="auto" w:fill="auto"/>
            <w:vAlign w:val="center"/>
          </w:tcPr>
          <w:p w14:paraId="5B005D2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gridSpan w:val="2"/>
            <w:shd w:val="clear" w:color="auto" w:fill="auto"/>
            <w:vAlign w:val="center"/>
          </w:tcPr>
          <w:p w14:paraId="3802729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174" w:type="pct"/>
            <w:gridSpan w:val="2"/>
            <w:vMerge/>
            <w:shd w:val="clear" w:color="auto" w:fill="auto"/>
            <w:vAlign w:val="center"/>
          </w:tcPr>
          <w:p w14:paraId="50F3DBE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64747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r>
      <w:tr w:rsidR="004001B7" w14:paraId="6CF486E8" w14:textId="77777777">
        <w:trPr>
          <w:trHeight w:val="185"/>
        </w:trPr>
        <w:tc>
          <w:tcPr>
            <w:tcW w:w="152" w:type="pct"/>
            <w:vMerge w:val="restart"/>
            <w:vAlign w:val="center"/>
          </w:tcPr>
          <w:p w14:paraId="04BA500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3</w:t>
            </w:r>
          </w:p>
        </w:tc>
        <w:tc>
          <w:tcPr>
            <w:tcW w:w="202" w:type="pct"/>
            <w:shd w:val="clear" w:color="auto" w:fill="auto"/>
            <w:vAlign w:val="center"/>
          </w:tcPr>
          <w:p w14:paraId="7A9C085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4EF89A2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High/CC1</w:t>
            </w:r>
          </w:p>
        </w:tc>
        <w:tc>
          <w:tcPr>
            <w:tcW w:w="296" w:type="pct"/>
            <w:vMerge w:val="restart"/>
            <w:shd w:val="clear" w:color="auto" w:fill="auto"/>
            <w:vAlign w:val="center"/>
          </w:tcPr>
          <w:p w14:paraId="323E3B4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1874273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3B10894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0470042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High/CC2</w:t>
            </w:r>
          </w:p>
        </w:tc>
        <w:tc>
          <w:tcPr>
            <w:tcW w:w="296" w:type="pct"/>
            <w:vMerge w:val="restart"/>
            <w:shd w:val="clear" w:color="auto" w:fill="auto"/>
            <w:vAlign w:val="center"/>
          </w:tcPr>
          <w:p w14:paraId="585CE47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7EB5E3A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22EB548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3915ED2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Mid/CC1</w:t>
            </w:r>
          </w:p>
        </w:tc>
        <w:tc>
          <w:tcPr>
            <w:tcW w:w="296" w:type="pct"/>
            <w:vMerge w:val="restart"/>
            <w:shd w:val="clear" w:color="auto" w:fill="auto"/>
            <w:vAlign w:val="center"/>
          </w:tcPr>
          <w:p w14:paraId="1937903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03A362E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2E16B74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gridSpan w:val="2"/>
            <w:vAlign w:val="center"/>
          </w:tcPr>
          <w:p w14:paraId="3881D37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Mid/CC2</w:t>
            </w:r>
          </w:p>
        </w:tc>
        <w:tc>
          <w:tcPr>
            <w:tcW w:w="174" w:type="pct"/>
            <w:gridSpan w:val="2"/>
            <w:vMerge w:val="restart"/>
            <w:vAlign w:val="center"/>
          </w:tcPr>
          <w:p w14:paraId="679A70A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2AE1344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1CA0423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gridSpan w:val="2"/>
            <w:shd w:val="clear" w:color="auto" w:fill="auto"/>
            <w:vAlign w:val="center"/>
          </w:tcPr>
          <w:p w14:paraId="4B1831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Mid/CC3</w:t>
            </w:r>
          </w:p>
        </w:tc>
        <w:tc>
          <w:tcPr>
            <w:tcW w:w="174" w:type="pct"/>
            <w:gridSpan w:val="2"/>
            <w:vMerge w:val="restart"/>
            <w:shd w:val="clear" w:color="auto" w:fill="auto"/>
            <w:vAlign w:val="center"/>
          </w:tcPr>
          <w:p w14:paraId="7A40796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167DA37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7B350BEC" w14:textId="77777777">
        <w:trPr>
          <w:trHeight w:val="117"/>
        </w:trPr>
        <w:tc>
          <w:tcPr>
            <w:tcW w:w="152" w:type="pct"/>
            <w:vMerge/>
          </w:tcPr>
          <w:p w14:paraId="7BE8767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01529D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84" w:type="pct"/>
            <w:shd w:val="clear" w:color="auto" w:fill="auto"/>
            <w:vAlign w:val="center"/>
          </w:tcPr>
          <w:p w14:paraId="66F3E88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362BD2A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A3CAA6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14612C0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6EE395E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2BFAE56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33FB7F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4E829D1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03D11A9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07F655F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04CE4A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vAlign w:val="center"/>
          </w:tcPr>
          <w:p w14:paraId="70EBF70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277017F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12542B8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216E13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02CAC88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387BE32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03C6D9B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E9A297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2A56F2CA" w14:textId="77777777">
        <w:trPr>
          <w:trHeight w:val="263"/>
        </w:trPr>
        <w:tc>
          <w:tcPr>
            <w:tcW w:w="152" w:type="pct"/>
            <w:vMerge w:val="restart"/>
            <w:vAlign w:val="center"/>
          </w:tcPr>
          <w:p w14:paraId="3D17535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4</w:t>
            </w:r>
          </w:p>
        </w:tc>
        <w:tc>
          <w:tcPr>
            <w:tcW w:w="202" w:type="pct"/>
            <w:shd w:val="clear" w:color="auto" w:fill="auto"/>
            <w:vAlign w:val="center"/>
          </w:tcPr>
          <w:p w14:paraId="42E545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70A7A3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High/CC1</w:t>
            </w:r>
          </w:p>
        </w:tc>
        <w:tc>
          <w:tcPr>
            <w:tcW w:w="296" w:type="pct"/>
            <w:vMerge w:val="restart"/>
            <w:shd w:val="clear" w:color="auto" w:fill="auto"/>
            <w:vAlign w:val="center"/>
          </w:tcPr>
          <w:p w14:paraId="6A2BDC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243" w:type="pct"/>
            <w:shd w:val="clear" w:color="auto" w:fill="auto"/>
            <w:vAlign w:val="center"/>
          </w:tcPr>
          <w:p w14:paraId="2FAC5F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02DF82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539AB4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High/CC2</w:t>
            </w:r>
          </w:p>
        </w:tc>
        <w:tc>
          <w:tcPr>
            <w:tcW w:w="296" w:type="pct"/>
            <w:vMerge w:val="restart"/>
            <w:shd w:val="clear" w:color="auto" w:fill="auto"/>
            <w:vAlign w:val="center"/>
          </w:tcPr>
          <w:p w14:paraId="7113774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12D46C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7A549A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1AA541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296" w:type="pct"/>
            <w:vMerge w:val="restart"/>
            <w:shd w:val="clear" w:color="auto" w:fill="auto"/>
            <w:vAlign w:val="center"/>
          </w:tcPr>
          <w:p w14:paraId="50D09DC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6E40E5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4AB731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gridSpan w:val="2"/>
            <w:vAlign w:val="center"/>
          </w:tcPr>
          <w:p w14:paraId="70E483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174" w:type="pct"/>
            <w:gridSpan w:val="2"/>
            <w:vMerge w:val="restart"/>
            <w:vAlign w:val="center"/>
          </w:tcPr>
          <w:p w14:paraId="0991B3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35A6C2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59843D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gridSpan w:val="2"/>
            <w:shd w:val="clear" w:color="auto" w:fill="auto"/>
            <w:vAlign w:val="center"/>
          </w:tcPr>
          <w:p w14:paraId="4141C4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Mid/CC3</w:t>
            </w:r>
          </w:p>
        </w:tc>
        <w:tc>
          <w:tcPr>
            <w:tcW w:w="174" w:type="pct"/>
            <w:gridSpan w:val="2"/>
            <w:vMerge w:val="restart"/>
            <w:shd w:val="clear" w:color="auto" w:fill="auto"/>
            <w:vAlign w:val="center"/>
          </w:tcPr>
          <w:p w14:paraId="1312620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gridSpan w:val="2"/>
            <w:shd w:val="clear" w:color="auto" w:fill="auto"/>
            <w:vAlign w:val="center"/>
          </w:tcPr>
          <w:p w14:paraId="434788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5A9B36EF" w14:textId="77777777">
        <w:trPr>
          <w:trHeight w:val="195"/>
        </w:trPr>
        <w:tc>
          <w:tcPr>
            <w:tcW w:w="152" w:type="pct"/>
            <w:vMerge/>
          </w:tcPr>
          <w:p w14:paraId="64AD079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D08643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84" w:type="pct"/>
            <w:shd w:val="clear" w:color="auto" w:fill="auto"/>
            <w:vAlign w:val="center"/>
          </w:tcPr>
          <w:p w14:paraId="25F9C60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7A2F0D4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A1C431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29479AE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3B0E9B5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3A6AF38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40DA3D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0A5242A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10D2A25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7BAB59A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79BE27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c>
          <w:tcPr>
            <w:tcW w:w="185" w:type="pct"/>
            <w:vAlign w:val="center"/>
          </w:tcPr>
          <w:p w14:paraId="324AE3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7E0615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ign w:val="center"/>
          </w:tcPr>
          <w:p w14:paraId="4A7534E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D7AB5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c>
          <w:tcPr>
            <w:tcW w:w="185" w:type="pct"/>
            <w:gridSpan w:val="2"/>
            <w:shd w:val="clear" w:color="auto" w:fill="auto"/>
            <w:vAlign w:val="center"/>
          </w:tcPr>
          <w:p w14:paraId="379A11B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gridSpan w:val="2"/>
            <w:shd w:val="clear" w:color="auto" w:fill="auto"/>
            <w:vAlign w:val="center"/>
          </w:tcPr>
          <w:p w14:paraId="2CA7347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174" w:type="pct"/>
            <w:gridSpan w:val="2"/>
            <w:vMerge/>
            <w:shd w:val="clear" w:color="auto" w:fill="auto"/>
            <w:vAlign w:val="center"/>
          </w:tcPr>
          <w:p w14:paraId="2595551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CECFC6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Highest</w:t>
            </w:r>
            <w:r>
              <w:rPr>
                <w:rFonts w:ascii="Arial" w:hAnsi="Arial"/>
                <w:sz w:val="18"/>
              </w:rPr>
              <w:t xml:space="preserve"> </w:t>
            </w:r>
            <w:proofErr w:type="spellStart"/>
            <w:r>
              <w:rPr>
                <w:rFonts w:ascii="Arial" w:hAnsi="Arial"/>
                <w:sz w:val="18"/>
              </w:rPr>
              <w:t>N</w:t>
            </w:r>
            <w:r>
              <w:rPr>
                <w:rFonts w:ascii="Arial" w:hAnsi="Arial"/>
                <w:sz w:val="18"/>
                <w:vertAlign w:val="subscript"/>
              </w:rPr>
              <w:t>RB_agg</w:t>
            </w:r>
            <w:proofErr w:type="spellEnd"/>
          </w:p>
        </w:tc>
      </w:tr>
      <w:tr w:rsidR="004001B7" w14:paraId="600B8264" w14:textId="77777777">
        <w:trPr>
          <w:trHeight w:val="155"/>
        </w:trPr>
        <w:tc>
          <w:tcPr>
            <w:tcW w:w="152" w:type="pct"/>
            <w:vMerge w:val="restart"/>
            <w:vAlign w:val="center"/>
          </w:tcPr>
          <w:p w14:paraId="0F974811"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TW"/>
              </w:rPr>
              <w:t>5</w:t>
            </w:r>
          </w:p>
        </w:tc>
        <w:tc>
          <w:tcPr>
            <w:tcW w:w="202" w:type="pct"/>
            <w:shd w:val="clear" w:color="auto" w:fill="auto"/>
            <w:vAlign w:val="center"/>
          </w:tcPr>
          <w:p w14:paraId="39B4747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5AE4CD3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Low/CC1</w:t>
            </w:r>
          </w:p>
        </w:tc>
        <w:tc>
          <w:tcPr>
            <w:tcW w:w="296" w:type="pct"/>
            <w:vMerge w:val="restart"/>
            <w:shd w:val="clear" w:color="auto" w:fill="auto"/>
            <w:vAlign w:val="center"/>
          </w:tcPr>
          <w:p w14:paraId="16A1F54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5E4C4C8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3020FB2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7C4F3F9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Low/CC2</w:t>
            </w:r>
          </w:p>
        </w:tc>
        <w:tc>
          <w:tcPr>
            <w:tcW w:w="296" w:type="pct"/>
            <w:vMerge w:val="restart"/>
            <w:shd w:val="clear" w:color="auto" w:fill="auto"/>
            <w:vAlign w:val="center"/>
          </w:tcPr>
          <w:p w14:paraId="074831F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77B1B8F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78115BE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4CFEAE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Low/CC3</w:t>
            </w:r>
          </w:p>
        </w:tc>
        <w:tc>
          <w:tcPr>
            <w:tcW w:w="296" w:type="pct"/>
            <w:vMerge w:val="restart"/>
            <w:shd w:val="clear" w:color="auto" w:fill="auto"/>
            <w:vAlign w:val="center"/>
          </w:tcPr>
          <w:p w14:paraId="617F873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7472886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68E74E8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gridSpan w:val="2"/>
            <w:vAlign w:val="center"/>
          </w:tcPr>
          <w:p w14:paraId="0CBB6D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174" w:type="pct"/>
            <w:gridSpan w:val="2"/>
            <w:vMerge w:val="restart"/>
            <w:vAlign w:val="center"/>
          </w:tcPr>
          <w:p w14:paraId="0D5827A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09F6C08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5A4513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shd w:val="clear" w:color="auto" w:fill="auto"/>
            <w:vAlign w:val="center"/>
          </w:tcPr>
          <w:p w14:paraId="2707E7C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174" w:type="pct"/>
            <w:gridSpan w:val="2"/>
            <w:vMerge w:val="restart"/>
            <w:shd w:val="clear" w:color="auto" w:fill="auto"/>
            <w:vAlign w:val="center"/>
          </w:tcPr>
          <w:p w14:paraId="7553EF0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30058D5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6FF91326" w14:textId="77777777">
        <w:trPr>
          <w:trHeight w:val="229"/>
        </w:trPr>
        <w:tc>
          <w:tcPr>
            <w:tcW w:w="152" w:type="pct"/>
            <w:vMerge/>
          </w:tcPr>
          <w:p w14:paraId="34961CFB"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DE29D2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79B4B8F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2527B71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FA8AAF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04B411B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0B1750E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188757B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B3D620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1CE73A4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6DB3A06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1F1DEE8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A5594B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vAlign w:val="center"/>
          </w:tcPr>
          <w:p w14:paraId="203786E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0D40066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6C42116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DA3806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4481C85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41F03C3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3842550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3C3F77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74F3C86D" w14:textId="77777777">
        <w:trPr>
          <w:trHeight w:val="221"/>
        </w:trPr>
        <w:tc>
          <w:tcPr>
            <w:tcW w:w="152" w:type="pct"/>
            <w:vMerge w:val="restart"/>
            <w:vAlign w:val="center"/>
          </w:tcPr>
          <w:p w14:paraId="41609C3B"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6</w:t>
            </w:r>
          </w:p>
        </w:tc>
        <w:tc>
          <w:tcPr>
            <w:tcW w:w="202" w:type="pct"/>
            <w:shd w:val="clear" w:color="auto" w:fill="auto"/>
            <w:vAlign w:val="center"/>
          </w:tcPr>
          <w:p w14:paraId="32564DF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33FAB27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Low/CC1</w:t>
            </w:r>
          </w:p>
        </w:tc>
        <w:tc>
          <w:tcPr>
            <w:tcW w:w="296" w:type="pct"/>
            <w:vMerge w:val="restart"/>
            <w:shd w:val="clear" w:color="auto" w:fill="auto"/>
            <w:vAlign w:val="center"/>
          </w:tcPr>
          <w:p w14:paraId="339E152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529DD49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0BF1FF9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5DE665E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Low/CC2</w:t>
            </w:r>
          </w:p>
        </w:tc>
        <w:tc>
          <w:tcPr>
            <w:tcW w:w="296" w:type="pct"/>
            <w:vMerge w:val="restart"/>
            <w:shd w:val="clear" w:color="auto" w:fill="auto"/>
            <w:vAlign w:val="center"/>
          </w:tcPr>
          <w:p w14:paraId="6ADFE49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2A50A1D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725D5EB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03067E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Low/CC3</w:t>
            </w:r>
          </w:p>
        </w:tc>
        <w:tc>
          <w:tcPr>
            <w:tcW w:w="296" w:type="pct"/>
            <w:vMerge w:val="restart"/>
            <w:shd w:val="clear" w:color="auto" w:fill="auto"/>
            <w:vAlign w:val="center"/>
          </w:tcPr>
          <w:p w14:paraId="2B3E117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0730137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5A68816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gridSpan w:val="2"/>
            <w:vAlign w:val="center"/>
          </w:tcPr>
          <w:p w14:paraId="7639CB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174" w:type="pct"/>
            <w:gridSpan w:val="2"/>
            <w:vMerge w:val="restart"/>
            <w:vAlign w:val="center"/>
          </w:tcPr>
          <w:p w14:paraId="2253E59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079B46F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6AFF4B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shd w:val="clear" w:color="auto" w:fill="auto"/>
            <w:vAlign w:val="center"/>
          </w:tcPr>
          <w:p w14:paraId="5EF2D8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174" w:type="pct"/>
            <w:gridSpan w:val="2"/>
            <w:vMerge w:val="restart"/>
            <w:shd w:val="clear" w:color="auto" w:fill="auto"/>
            <w:vAlign w:val="center"/>
          </w:tcPr>
          <w:p w14:paraId="256B95A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2B5848F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2E8ED800" w14:textId="77777777">
        <w:trPr>
          <w:trHeight w:val="125"/>
        </w:trPr>
        <w:tc>
          <w:tcPr>
            <w:tcW w:w="152" w:type="pct"/>
            <w:vMerge/>
          </w:tcPr>
          <w:p w14:paraId="475CED3E"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3062FE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84" w:type="pct"/>
            <w:shd w:val="clear" w:color="auto" w:fill="auto"/>
            <w:vAlign w:val="center"/>
          </w:tcPr>
          <w:p w14:paraId="2F6781B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30E8EF9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33BB1E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5425643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3982050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4C075A6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123BCC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630D908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1A6D94E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78F56AC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A0E5BD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185" w:type="pct"/>
            <w:vAlign w:val="center"/>
          </w:tcPr>
          <w:p w14:paraId="13E6113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7C2F10D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34A517B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C8B8FA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511236F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42D4220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5F2B825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334759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12D6F9EA" w14:textId="77777777">
        <w:trPr>
          <w:trHeight w:val="185"/>
        </w:trPr>
        <w:tc>
          <w:tcPr>
            <w:tcW w:w="152" w:type="pct"/>
            <w:vMerge w:val="restart"/>
            <w:vAlign w:val="center"/>
          </w:tcPr>
          <w:p w14:paraId="390144C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7</w:t>
            </w:r>
          </w:p>
        </w:tc>
        <w:tc>
          <w:tcPr>
            <w:tcW w:w="202" w:type="pct"/>
            <w:shd w:val="clear" w:color="auto" w:fill="auto"/>
            <w:vAlign w:val="center"/>
          </w:tcPr>
          <w:p w14:paraId="00B94D4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5FD690B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High/CC1</w:t>
            </w:r>
          </w:p>
        </w:tc>
        <w:tc>
          <w:tcPr>
            <w:tcW w:w="296" w:type="pct"/>
            <w:vMerge w:val="restart"/>
            <w:shd w:val="clear" w:color="auto" w:fill="auto"/>
            <w:vAlign w:val="center"/>
          </w:tcPr>
          <w:p w14:paraId="457A498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7F63497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1F06EF8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682064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High/CC2</w:t>
            </w:r>
          </w:p>
        </w:tc>
        <w:tc>
          <w:tcPr>
            <w:tcW w:w="296" w:type="pct"/>
            <w:vMerge w:val="restart"/>
            <w:shd w:val="clear" w:color="auto" w:fill="auto"/>
            <w:vAlign w:val="center"/>
          </w:tcPr>
          <w:p w14:paraId="3DC4835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36EE952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79DD44D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38A620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High/CC3</w:t>
            </w:r>
          </w:p>
        </w:tc>
        <w:tc>
          <w:tcPr>
            <w:tcW w:w="296" w:type="pct"/>
            <w:vMerge w:val="restart"/>
            <w:shd w:val="clear" w:color="auto" w:fill="auto"/>
            <w:vAlign w:val="center"/>
          </w:tcPr>
          <w:p w14:paraId="584B036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50CFAE8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4A66B4B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gridSpan w:val="2"/>
            <w:vAlign w:val="center"/>
          </w:tcPr>
          <w:p w14:paraId="613014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174" w:type="pct"/>
            <w:gridSpan w:val="2"/>
            <w:vMerge w:val="restart"/>
            <w:vAlign w:val="center"/>
          </w:tcPr>
          <w:p w14:paraId="0CA0456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7B946BA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07F36FB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shd w:val="clear" w:color="auto" w:fill="auto"/>
            <w:vAlign w:val="center"/>
          </w:tcPr>
          <w:p w14:paraId="21127F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174" w:type="pct"/>
            <w:gridSpan w:val="2"/>
            <w:vMerge w:val="restart"/>
            <w:shd w:val="clear" w:color="auto" w:fill="auto"/>
            <w:vAlign w:val="center"/>
          </w:tcPr>
          <w:p w14:paraId="5DBDA2A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4F15CFF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1F3814D7" w14:textId="77777777">
        <w:trPr>
          <w:trHeight w:val="117"/>
        </w:trPr>
        <w:tc>
          <w:tcPr>
            <w:tcW w:w="152" w:type="pct"/>
            <w:vMerge/>
          </w:tcPr>
          <w:p w14:paraId="5C3E43AC"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BB70A2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84" w:type="pct"/>
            <w:shd w:val="clear" w:color="auto" w:fill="auto"/>
            <w:vAlign w:val="center"/>
          </w:tcPr>
          <w:p w14:paraId="180C7C5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320BD69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B348B1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79C9C81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4D0D7A5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191C063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3267FC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570110C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5EED2BB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4BB3A0C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52C48E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vAlign w:val="center"/>
          </w:tcPr>
          <w:p w14:paraId="4EF50EB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2A41A18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32DE69D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99061D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53060FB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2A9558B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3E7A172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CD76B3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04D79D25" w14:textId="77777777">
        <w:trPr>
          <w:trHeight w:val="263"/>
        </w:trPr>
        <w:tc>
          <w:tcPr>
            <w:tcW w:w="152" w:type="pct"/>
            <w:vMerge w:val="restart"/>
            <w:vAlign w:val="center"/>
          </w:tcPr>
          <w:p w14:paraId="45842E15"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8</w:t>
            </w:r>
          </w:p>
        </w:tc>
        <w:tc>
          <w:tcPr>
            <w:tcW w:w="202" w:type="pct"/>
            <w:shd w:val="clear" w:color="auto" w:fill="auto"/>
            <w:vAlign w:val="center"/>
          </w:tcPr>
          <w:p w14:paraId="7AE8BB6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4D69A40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High/CC1</w:t>
            </w:r>
          </w:p>
        </w:tc>
        <w:tc>
          <w:tcPr>
            <w:tcW w:w="296" w:type="pct"/>
            <w:vMerge w:val="restart"/>
            <w:shd w:val="clear" w:color="auto" w:fill="auto"/>
            <w:vAlign w:val="center"/>
          </w:tcPr>
          <w:p w14:paraId="68C74D8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40F626D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3E3C9DB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367B0AE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High/CC2</w:t>
            </w:r>
          </w:p>
        </w:tc>
        <w:tc>
          <w:tcPr>
            <w:tcW w:w="296" w:type="pct"/>
            <w:vMerge w:val="restart"/>
            <w:shd w:val="clear" w:color="auto" w:fill="auto"/>
            <w:vAlign w:val="center"/>
          </w:tcPr>
          <w:p w14:paraId="295E648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2543B81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31F9CF1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5789F6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High/CC3</w:t>
            </w:r>
          </w:p>
        </w:tc>
        <w:tc>
          <w:tcPr>
            <w:tcW w:w="296" w:type="pct"/>
            <w:vMerge w:val="restart"/>
            <w:shd w:val="clear" w:color="auto" w:fill="auto"/>
            <w:vAlign w:val="center"/>
          </w:tcPr>
          <w:p w14:paraId="62CBFE5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46E91A3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77A0465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gridSpan w:val="2"/>
            <w:vAlign w:val="center"/>
          </w:tcPr>
          <w:p w14:paraId="5AB749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174" w:type="pct"/>
            <w:gridSpan w:val="2"/>
            <w:vMerge w:val="restart"/>
            <w:vAlign w:val="center"/>
          </w:tcPr>
          <w:p w14:paraId="448E81D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2A16FA9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4E98D1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shd w:val="clear" w:color="auto" w:fill="auto"/>
            <w:vAlign w:val="center"/>
          </w:tcPr>
          <w:p w14:paraId="57A2F5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174" w:type="pct"/>
            <w:gridSpan w:val="2"/>
            <w:vMerge w:val="restart"/>
            <w:shd w:val="clear" w:color="auto" w:fill="auto"/>
            <w:vAlign w:val="center"/>
          </w:tcPr>
          <w:p w14:paraId="21AE511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376A51F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090F05AF" w14:textId="77777777">
        <w:trPr>
          <w:trHeight w:val="195"/>
        </w:trPr>
        <w:tc>
          <w:tcPr>
            <w:tcW w:w="152" w:type="pct"/>
            <w:vMerge/>
          </w:tcPr>
          <w:p w14:paraId="5EB4463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4F5B70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84" w:type="pct"/>
            <w:shd w:val="clear" w:color="auto" w:fill="auto"/>
            <w:vAlign w:val="center"/>
          </w:tcPr>
          <w:p w14:paraId="217AFFE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06B8068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CDF391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7A9D1AB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7816BAA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1B030F9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F7A61A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75024F2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74A2E66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286CEA0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55B2A2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185" w:type="pct"/>
            <w:vAlign w:val="center"/>
          </w:tcPr>
          <w:p w14:paraId="456D97B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186287D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1701678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BEE1AA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6882879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7298616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5ADE8DE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6F7BCB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Highest N</w:t>
            </w:r>
            <w:r>
              <w:rPr>
                <w:rFonts w:ascii="Arial" w:hAnsi="Arial"/>
                <w:sz w:val="18"/>
                <w:vertAlign w:val="subscript"/>
              </w:rPr>
              <w:t>RB</w:t>
            </w:r>
          </w:p>
        </w:tc>
      </w:tr>
      <w:tr w:rsidR="004001B7" w14:paraId="2CFC947C" w14:textId="77777777">
        <w:trPr>
          <w:trHeight w:val="195"/>
        </w:trPr>
        <w:tc>
          <w:tcPr>
            <w:tcW w:w="5000" w:type="pct"/>
            <w:gridSpan w:val="28"/>
          </w:tcPr>
          <w:p w14:paraId="2059B835"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Default Test Settings for a CA_XA-YC-ZC, CA_YC-XA-ZC and CA_YC-ZC-XA Configuration</w:t>
            </w:r>
          </w:p>
        </w:tc>
      </w:tr>
      <w:tr w:rsidR="004001B7" w14:paraId="68AA048C" w14:textId="77777777">
        <w:trPr>
          <w:trHeight w:val="195"/>
        </w:trPr>
        <w:tc>
          <w:tcPr>
            <w:tcW w:w="152" w:type="pct"/>
            <w:vMerge w:val="restart"/>
            <w:vAlign w:val="center"/>
          </w:tcPr>
          <w:p w14:paraId="70D91A9B"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1</w:t>
            </w:r>
          </w:p>
        </w:tc>
        <w:tc>
          <w:tcPr>
            <w:tcW w:w="202" w:type="pct"/>
            <w:shd w:val="clear" w:color="auto" w:fill="auto"/>
            <w:vAlign w:val="center"/>
          </w:tcPr>
          <w:p w14:paraId="53DEAA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202E13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Low/CC1</w:t>
            </w:r>
          </w:p>
        </w:tc>
        <w:tc>
          <w:tcPr>
            <w:tcW w:w="296" w:type="pct"/>
            <w:vMerge w:val="restart"/>
            <w:shd w:val="clear" w:color="auto" w:fill="auto"/>
            <w:vAlign w:val="center"/>
          </w:tcPr>
          <w:p w14:paraId="22B5D01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en-GB"/>
              </w:rPr>
              <w:t>REFSENS</w:t>
            </w:r>
          </w:p>
        </w:tc>
        <w:tc>
          <w:tcPr>
            <w:tcW w:w="243" w:type="pct"/>
            <w:shd w:val="clear" w:color="auto" w:fill="auto"/>
            <w:vAlign w:val="center"/>
          </w:tcPr>
          <w:p w14:paraId="33FC6F40"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vAlign w:val="center"/>
          </w:tcPr>
          <w:p w14:paraId="7644B7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454EED1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Low/CC2</w:t>
            </w:r>
          </w:p>
        </w:tc>
        <w:tc>
          <w:tcPr>
            <w:tcW w:w="296" w:type="pct"/>
            <w:vMerge w:val="restart"/>
            <w:shd w:val="clear" w:color="auto" w:fill="auto"/>
            <w:vAlign w:val="center"/>
          </w:tcPr>
          <w:p w14:paraId="7FEB11D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7817D6DE"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02" w:type="pct"/>
            <w:shd w:val="clear" w:color="auto" w:fill="auto"/>
            <w:vAlign w:val="center"/>
          </w:tcPr>
          <w:p w14:paraId="459AEF5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84" w:type="pct"/>
            <w:shd w:val="clear" w:color="auto" w:fill="auto"/>
            <w:vAlign w:val="center"/>
          </w:tcPr>
          <w:p w14:paraId="63DDD89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96" w:type="pct"/>
            <w:vMerge w:val="restart"/>
            <w:shd w:val="clear" w:color="auto" w:fill="auto"/>
            <w:vAlign w:val="center"/>
          </w:tcPr>
          <w:p w14:paraId="50CA105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72E18F07"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185" w:type="pct"/>
            <w:vAlign w:val="center"/>
          </w:tcPr>
          <w:p w14:paraId="5238ECF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84" w:type="pct"/>
            <w:gridSpan w:val="2"/>
            <w:vAlign w:val="center"/>
          </w:tcPr>
          <w:p w14:paraId="6CE6948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174" w:type="pct"/>
            <w:gridSpan w:val="2"/>
            <w:vMerge w:val="restart"/>
            <w:vAlign w:val="center"/>
          </w:tcPr>
          <w:p w14:paraId="64DC8A4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7BB1CF95"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gridSpan w:val="2"/>
            <w:shd w:val="clear" w:color="auto" w:fill="auto"/>
            <w:vAlign w:val="center"/>
          </w:tcPr>
          <w:p w14:paraId="6F7588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shd w:val="clear" w:color="auto" w:fill="auto"/>
            <w:vAlign w:val="center"/>
          </w:tcPr>
          <w:p w14:paraId="0B0C37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6EB02B5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777BEFC3"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r>
      <w:tr w:rsidR="004001B7" w14:paraId="12D3BD03" w14:textId="77777777">
        <w:trPr>
          <w:trHeight w:val="195"/>
        </w:trPr>
        <w:tc>
          <w:tcPr>
            <w:tcW w:w="152" w:type="pct"/>
            <w:vMerge/>
          </w:tcPr>
          <w:p w14:paraId="5D7D60AD"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DF2A3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84" w:type="pct"/>
            <w:shd w:val="clear" w:color="auto" w:fill="auto"/>
            <w:vAlign w:val="center"/>
          </w:tcPr>
          <w:p w14:paraId="507025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7958BFF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CC9E3E9"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vAlign w:val="center"/>
          </w:tcPr>
          <w:p w14:paraId="483958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5B12A3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7504F25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9D31481"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shd w:val="clear" w:color="auto" w:fill="auto"/>
            <w:vAlign w:val="center"/>
          </w:tcPr>
          <w:p w14:paraId="11C68B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shd w:val="clear" w:color="auto" w:fill="auto"/>
            <w:vAlign w:val="center"/>
          </w:tcPr>
          <w:p w14:paraId="08E58A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296" w:type="pct"/>
            <w:vMerge/>
            <w:shd w:val="clear" w:color="auto" w:fill="auto"/>
            <w:vAlign w:val="center"/>
          </w:tcPr>
          <w:p w14:paraId="68F0D3E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9FE1C6E"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vAlign w:val="center"/>
          </w:tcPr>
          <w:p w14:paraId="2495AE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vAlign w:val="center"/>
          </w:tcPr>
          <w:p w14:paraId="1D471A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174" w:type="pct"/>
            <w:gridSpan w:val="2"/>
            <w:vMerge/>
            <w:vAlign w:val="center"/>
          </w:tcPr>
          <w:p w14:paraId="4BD68EF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137CE89"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Highest N</w:t>
            </w:r>
            <w:r>
              <w:rPr>
                <w:rFonts w:ascii="Arial" w:hAnsi="Arial"/>
                <w:sz w:val="18"/>
                <w:vertAlign w:val="subscript"/>
                <w:lang w:eastAsia="en-GB"/>
              </w:rPr>
              <w:t>RB</w:t>
            </w:r>
          </w:p>
        </w:tc>
        <w:tc>
          <w:tcPr>
            <w:tcW w:w="185" w:type="pct"/>
            <w:gridSpan w:val="2"/>
            <w:shd w:val="clear" w:color="auto" w:fill="auto"/>
            <w:vAlign w:val="center"/>
          </w:tcPr>
          <w:p w14:paraId="54FB1C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shd w:val="clear" w:color="auto" w:fill="auto"/>
            <w:vAlign w:val="center"/>
          </w:tcPr>
          <w:p w14:paraId="40893B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shd w:val="clear" w:color="auto" w:fill="auto"/>
            <w:vAlign w:val="center"/>
          </w:tcPr>
          <w:p w14:paraId="6BC6EF1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9CE8511"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Highest N</w:t>
            </w:r>
            <w:r>
              <w:rPr>
                <w:rFonts w:ascii="Arial" w:hAnsi="Arial"/>
                <w:sz w:val="18"/>
                <w:vertAlign w:val="subscript"/>
                <w:lang w:eastAsia="en-GB"/>
              </w:rPr>
              <w:t>RB</w:t>
            </w:r>
          </w:p>
        </w:tc>
      </w:tr>
      <w:tr w:rsidR="004001B7" w14:paraId="4E04BE9B" w14:textId="77777777">
        <w:trPr>
          <w:trHeight w:val="195"/>
        </w:trPr>
        <w:tc>
          <w:tcPr>
            <w:tcW w:w="152" w:type="pct"/>
            <w:vMerge w:val="restart"/>
            <w:vAlign w:val="center"/>
          </w:tcPr>
          <w:p w14:paraId="6006DBC7"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lastRenderedPageBreak/>
              <w:t>2</w:t>
            </w:r>
          </w:p>
        </w:tc>
        <w:tc>
          <w:tcPr>
            <w:tcW w:w="202" w:type="pct"/>
            <w:shd w:val="clear" w:color="auto" w:fill="auto"/>
            <w:vAlign w:val="center"/>
          </w:tcPr>
          <w:p w14:paraId="022A4A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2B6FFEE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Low/CC1</w:t>
            </w:r>
          </w:p>
        </w:tc>
        <w:tc>
          <w:tcPr>
            <w:tcW w:w="296" w:type="pct"/>
            <w:vMerge w:val="restart"/>
            <w:shd w:val="clear" w:color="auto" w:fill="auto"/>
            <w:vAlign w:val="center"/>
          </w:tcPr>
          <w:p w14:paraId="0292A27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REFSENS</w:t>
            </w:r>
          </w:p>
        </w:tc>
        <w:tc>
          <w:tcPr>
            <w:tcW w:w="243" w:type="pct"/>
            <w:shd w:val="clear" w:color="auto" w:fill="auto"/>
            <w:vAlign w:val="center"/>
          </w:tcPr>
          <w:p w14:paraId="4E70533A"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vAlign w:val="center"/>
          </w:tcPr>
          <w:p w14:paraId="4635AC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141F8A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Low/CC2</w:t>
            </w:r>
          </w:p>
        </w:tc>
        <w:tc>
          <w:tcPr>
            <w:tcW w:w="296" w:type="pct"/>
            <w:vMerge w:val="restart"/>
            <w:shd w:val="clear" w:color="auto" w:fill="auto"/>
            <w:vAlign w:val="center"/>
          </w:tcPr>
          <w:p w14:paraId="18FEB45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7E583A60"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shd w:val="clear" w:color="auto" w:fill="auto"/>
            <w:vAlign w:val="center"/>
          </w:tcPr>
          <w:p w14:paraId="19C462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1E0372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val="restart"/>
            <w:shd w:val="clear" w:color="auto" w:fill="auto"/>
            <w:vAlign w:val="center"/>
          </w:tcPr>
          <w:p w14:paraId="053C889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7E4FDC98"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Highest N</w:t>
            </w:r>
            <w:r>
              <w:rPr>
                <w:rFonts w:ascii="Arial" w:hAnsi="Arial"/>
                <w:sz w:val="18"/>
                <w:vertAlign w:val="subscript"/>
                <w:lang w:eastAsia="en-GB"/>
              </w:rPr>
              <w:t>RB</w:t>
            </w:r>
          </w:p>
        </w:tc>
        <w:tc>
          <w:tcPr>
            <w:tcW w:w="185" w:type="pct"/>
            <w:vAlign w:val="center"/>
          </w:tcPr>
          <w:p w14:paraId="58CE9C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095F0F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restart"/>
            <w:vAlign w:val="center"/>
          </w:tcPr>
          <w:p w14:paraId="1ED2D3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19142F46"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gridSpan w:val="2"/>
            <w:shd w:val="clear" w:color="auto" w:fill="auto"/>
            <w:vAlign w:val="center"/>
          </w:tcPr>
          <w:p w14:paraId="366655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shd w:val="clear" w:color="auto" w:fill="auto"/>
            <w:vAlign w:val="center"/>
          </w:tcPr>
          <w:p w14:paraId="0EDA2F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6356DEF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gridSpan w:val="2"/>
            <w:shd w:val="clear" w:color="auto" w:fill="auto"/>
            <w:vAlign w:val="center"/>
          </w:tcPr>
          <w:p w14:paraId="16B58D91"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r>
      <w:tr w:rsidR="004001B7" w14:paraId="7579E52A" w14:textId="77777777">
        <w:trPr>
          <w:trHeight w:val="195"/>
        </w:trPr>
        <w:tc>
          <w:tcPr>
            <w:tcW w:w="152" w:type="pct"/>
            <w:vMerge/>
          </w:tcPr>
          <w:p w14:paraId="27110C5D"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4140D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84" w:type="pct"/>
            <w:shd w:val="clear" w:color="auto" w:fill="auto"/>
            <w:vAlign w:val="center"/>
          </w:tcPr>
          <w:p w14:paraId="204E06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6C68C90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AF525D4"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Lowest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vAlign w:val="center"/>
          </w:tcPr>
          <w:p w14:paraId="79B8FB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489439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796B2CB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F9F2B78"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shd w:val="clear" w:color="auto" w:fill="auto"/>
            <w:vAlign w:val="center"/>
          </w:tcPr>
          <w:p w14:paraId="38535D0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shd w:val="clear" w:color="auto" w:fill="auto"/>
            <w:vAlign w:val="center"/>
          </w:tcPr>
          <w:p w14:paraId="7125C0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296" w:type="pct"/>
            <w:vMerge/>
            <w:shd w:val="clear" w:color="auto" w:fill="auto"/>
            <w:vAlign w:val="center"/>
          </w:tcPr>
          <w:p w14:paraId="5050DD2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9407A94"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vAlign w:val="center"/>
          </w:tcPr>
          <w:p w14:paraId="49AB6B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vAlign w:val="center"/>
          </w:tcPr>
          <w:p w14:paraId="503722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174" w:type="pct"/>
            <w:gridSpan w:val="2"/>
            <w:vMerge/>
            <w:vAlign w:val="center"/>
          </w:tcPr>
          <w:p w14:paraId="6E40B71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3BD12DF"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Highest</w:t>
            </w:r>
            <w:r>
              <w:rPr>
                <w:rFonts w:ascii="Arial" w:hAnsi="Arial"/>
                <w:sz w:val="18"/>
                <w:lang w:eastAsia="en-GB"/>
              </w:rPr>
              <w:t xml:space="preserve">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gridSpan w:val="2"/>
            <w:shd w:val="clear" w:color="auto" w:fill="auto"/>
            <w:vAlign w:val="center"/>
          </w:tcPr>
          <w:p w14:paraId="4789D8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shd w:val="clear" w:color="auto" w:fill="auto"/>
            <w:vAlign w:val="center"/>
          </w:tcPr>
          <w:p w14:paraId="0E3B82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shd w:val="clear" w:color="auto" w:fill="auto"/>
            <w:vAlign w:val="center"/>
          </w:tcPr>
          <w:p w14:paraId="1C0D064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AB60F68"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Highest</w:t>
            </w:r>
            <w:r>
              <w:rPr>
                <w:rFonts w:ascii="Arial" w:hAnsi="Arial"/>
                <w:sz w:val="18"/>
                <w:lang w:eastAsia="en-GB"/>
              </w:rPr>
              <w:t xml:space="preserve"> </w:t>
            </w:r>
            <w:proofErr w:type="spellStart"/>
            <w:r>
              <w:rPr>
                <w:rFonts w:ascii="Arial" w:hAnsi="Arial"/>
                <w:sz w:val="18"/>
                <w:lang w:eastAsia="en-GB"/>
              </w:rPr>
              <w:t>N</w:t>
            </w:r>
            <w:r>
              <w:rPr>
                <w:rFonts w:ascii="Arial" w:hAnsi="Arial"/>
                <w:sz w:val="18"/>
                <w:vertAlign w:val="subscript"/>
                <w:lang w:eastAsia="en-GB"/>
              </w:rPr>
              <w:t>RB_agg</w:t>
            </w:r>
            <w:proofErr w:type="spellEnd"/>
          </w:p>
        </w:tc>
      </w:tr>
      <w:tr w:rsidR="004001B7" w14:paraId="60915677" w14:textId="77777777">
        <w:trPr>
          <w:trHeight w:val="195"/>
        </w:trPr>
        <w:tc>
          <w:tcPr>
            <w:tcW w:w="152" w:type="pct"/>
            <w:vMerge w:val="restart"/>
            <w:vAlign w:val="center"/>
          </w:tcPr>
          <w:p w14:paraId="60597B09"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3</w:t>
            </w:r>
          </w:p>
        </w:tc>
        <w:tc>
          <w:tcPr>
            <w:tcW w:w="202" w:type="pct"/>
            <w:shd w:val="clear" w:color="auto" w:fill="auto"/>
            <w:vAlign w:val="center"/>
          </w:tcPr>
          <w:p w14:paraId="63D1EE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07CA879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High/CC1</w:t>
            </w:r>
          </w:p>
        </w:tc>
        <w:tc>
          <w:tcPr>
            <w:tcW w:w="296" w:type="pct"/>
            <w:vMerge w:val="restart"/>
            <w:shd w:val="clear" w:color="auto" w:fill="auto"/>
            <w:vAlign w:val="center"/>
          </w:tcPr>
          <w:p w14:paraId="7FC0E60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en-GB"/>
              </w:rPr>
              <w:t>REFSENS</w:t>
            </w:r>
          </w:p>
        </w:tc>
        <w:tc>
          <w:tcPr>
            <w:tcW w:w="243" w:type="pct"/>
            <w:shd w:val="clear" w:color="auto" w:fill="auto"/>
            <w:vAlign w:val="center"/>
          </w:tcPr>
          <w:p w14:paraId="26466906"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vAlign w:val="center"/>
          </w:tcPr>
          <w:p w14:paraId="7637DF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5873CCD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High/CC2</w:t>
            </w:r>
          </w:p>
        </w:tc>
        <w:tc>
          <w:tcPr>
            <w:tcW w:w="296" w:type="pct"/>
            <w:vMerge w:val="restart"/>
            <w:shd w:val="clear" w:color="auto" w:fill="auto"/>
            <w:vAlign w:val="center"/>
          </w:tcPr>
          <w:p w14:paraId="6D85F7B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477C4C38"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Lowest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shd w:val="clear" w:color="auto" w:fill="auto"/>
            <w:vAlign w:val="center"/>
          </w:tcPr>
          <w:p w14:paraId="0684D1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305A1E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val="restart"/>
            <w:shd w:val="clear" w:color="auto" w:fill="auto"/>
            <w:vAlign w:val="center"/>
          </w:tcPr>
          <w:p w14:paraId="0C47EBE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3E319E30"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Highest</w:t>
            </w:r>
            <w:r>
              <w:rPr>
                <w:rFonts w:ascii="Arial" w:hAnsi="Arial"/>
                <w:sz w:val="18"/>
                <w:lang w:eastAsia="en-GB"/>
              </w:rPr>
              <w:t xml:space="preserve">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vAlign w:val="center"/>
          </w:tcPr>
          <w:p w14:paraId="108E63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419719B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restart"/>
            <w:vAlign w:val="center"/>
          </w:tcPr>
          <w:p w14:paraId="5CC3744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5151857D"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gridSpan w:val="2"/>
            <w:shd w:val="clear" w:color="auto" w:fill="auto"/>
            <w:vAlign w:val="center"/>
          </w:tcPr>
          <w:p w14:paraId="3F7AEC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shd w:val="clear" w:color="auto" w:fill="auto"/>
            <w:vAlign w:val="center"/>
          </w:tcPr>
          <w:p w14:paraId="69C5EC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6911AC6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660ECB12"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r>
      <w:tr w:rsidR="004001B7" w14:paraId="2725CE98" w14:textId="77777777">
        <w:trPr>
          <w:trHeight w:val="195"/>
        </w:trPr>
        <w:tc>
          <w:tcPr>
            <w:tcW w:w="152" w:type="pct"/>
            <w:vMerge/>
          </w:tcPr>
          <w:p w14:paraId="42AF06C5"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FA390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84" w:type="pct"/>
            <w:shd w:val="clear" w:color="auto" w:fill="auto"/>
            <w:vAlign w:val="center"/>
          </w:tcPr>
          <w:p w14:paraId="50F8DA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75E3627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F46A7F6"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vAlign w:val="center"/>
          </w:tcPr>
          <w:p w14:paraId="44A64B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3AB403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26FFB24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A6791CE"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shd w:val="clear" w:color="auto" w:fill="auto"/>
            <w:vAlign w:val="center"/>
          </w:tcPr>
          <w:p w14:paraId="32516C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shd w:val="clear" w:color="auto" w:fill="auto"/>
            <w:vAlign w:val="center"/>
          </w:tcPr>
          <w:p w14:paraId="78B364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296" w:type="pct"/>
            <w:vMerge/>
            <w:shd w:val="clear" w:color="auto" w:fill="auto"/>
            <w:vAlign w:val="center"/>
          </w:tcPr>
          <w:p w14:paraId="1515811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505F1E5"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vAlign w:val="center"/>
          </w:tcPr>
          <w:p w14:paraId="001DD44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vAlign w:val="center"/>
          </w:tcPr>
          <w:p w14:paraId="13658B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174" w:type="pct"/>
            <w:gridSpan w:val="2"/>
            <w:vMerge/>
            <w:vAlign w:val="center"/>
          </w:tcPr>
          <w:p w14:paraId="39B1E3F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8823E90"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Highest N</w:t>
            </w:r>
            <w:r>
              <w:rPr>
                <w:rFonts w:ascii="Arial" w:hAnsi="Arial"/>
                <w:sz w:val="18"/>
                <w:vertAlign w:val="subscript"/>
                <w:lang w:eastAsia="en-GB"/>
              </w:rPr>
              <w:t>RB</w:t>
            </w:r>
          </w:p>
        </w:tc>
        <w:tc>
          <w:tcPr>
            <w:tcW w:w="185" w:type="pct"/>
            <w:gridSpan w:val="2"/>
            <w:shd w:val="clear" w:color="auto" w:fill="auto"/>
            <w:vAlign w:val="center"/>
          </w:tcPr>
          <w:p w14:paraId="37A71E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shd w:val="clear" w:color="auto" w:fill="auto"/>
            <w:vAlign w:val="center"/>
          </w:tcPr>
          <w:p w14:paraId="214C44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shd w:val="clear" w:color="auto" w:fill="auto"/>
            <w:vAlign w:val="center"/>
          </w:tcPr>
          <w:p w14:paraId="05F5087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4533505"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Highest N</w:t>
            </w:r>
            <w:r>
              <w:rPr>
                <w:rFonts w:ascii="Arial" w:hAnsi="Arial"/>
                <w:sz w:val="18"/>
                <w:vertAlign w:val="subscript"/>
                <w:lang w:eastAsia="en-GB"/>
              </w:rPr>
              <w:t>RB</w:t>
            </w:r>
          </w:p>
        </w:tc>
      </w:tr>
      <w:tr w:rsidR="004001B7" w14:paraId="07B642F5" w14:textId="77777777">
        <w:trPr>
          <w:trHeight w:val="195"/>
        </w:trPr>
        <w:tc>
          <w:tcPr>
            <w:tcW w:w="152" w:type="pct"/>
            <w:vMerge w:val="restart"/>
            <w:vAlign w:val="center"/>
          </w:tcPr>
          <w:p w14:paraId="70736586"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4</w:t>
            </w:r>
          </w:p>
        </w:tc>
        <w:tc>
          <w:tcPr>
            <w:tcW w:w="202" w:type="pct"/>
            <w:shd w:val="clear" w:color="auto" w:fill="auto"/>
            <w:vAlign w:val="center"/>
          </w:tcPr>
          <w:p w14:paraId="160AAA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323750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High/CC1</w:t>
            </w:r>
          </w:p>
        </w:tc>
        <w:tc>
          <w:tcPr>
            <w:tcW w:w="296" w:type="pct"/>
            <w:vMerge w:val="restart"/>
            <w:shd w:val="clear" w:color="auto" w:fill="auto"/>
            <w:vAlign w:val="center"/>
          </w:tcPr>
          <w:p w14:paraId="0F0DF77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REFSENS</w:t>
            </w:r>
          </w:p>
        </w:tc>
        <w:tc>
          <w:tcPr>
            <w:tcW w:w="243" w:type="pct"/>
            <w:shd w:val="clear" w:color="auto" w:fill="auto"/>
            <w:vAlign w:val="center"/>
          </w:tcPr>
          <w:p w14:paraId="25DAAE9A"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vAlign w:val="center"/>
          </w:tcPr>
          <w:p w14:paraId="516909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45A934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High/CC2</w:t>
            </w:r>
          </w:p>
        </w:tc>
        <w:tc>
          <w:tcPr>
            <w:tcW w:w="296" w:type="pct"/>
            <w:vMerge w:val="restart"/>
            <w:shd w:val="clear" w:color="auto" w:fill="auto"/>
            <w:vAlign w:val="center"/>
          </w:tcPr>
          <w:p w14:paraId="075282A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036A402C"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shd w:val="clear" w:color="auto" w:fill="auto"/>
            <w:vAlign w:val="center"/>
          </w:tcPr>
          <w:p w14:paraId="1E2C77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2AFB01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val="restart"/>
            <w:shd w:val="clear" w:color="auto" w:fill="auto"/>
            <w:vAlign w:val="center"/>
          </w:tcPr>
          <w:p w14:paraId="7A77614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50DBBF94"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Highest N</w:t>
            </w:r>
            <w:r>
              <w:rPr>
                <w:rFonts w:ascii="Arial" w:hAnsi="Arial"/>
                <w:sz w:val="18"/>
                <w:vertAlign w:val="subscript"/>
                <w:lang w:eastAsia="en-GB"/>
              </w:rPr>
              <w:t>RB</w:t>
            </w:r>
          </w:p>
        </w:tc>
        <w:tc>
          <w:tcPr>
            <w:tcW w:w="185" w:type="pct"/>
            <w:vAlign w:val="center"/>
          </w:tcPr>
          <w:p w14:paraId="195162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622BDC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restart"/>
            <w:vAlign w:val="center"/>
          </w:tcPr>
          <w:p w14:paraId="47BF88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19D2B184"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gridSpan w:val="2"/>
            <w:shd w:val="clear" w:color="auto" w:fill="auto"/>
            <w:vAlign w:val="center"/>
          </w:tcPr>
          <w:p w14:paraId="42F0CC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gridSpan w:val="2"/>
            <w:shd w:val="clear" w:color="auto" w:fill="auto"/>
            <w:vAlign w:val="center"/>
          </w:tcPr>
          <w:p w14:paraId="2AD5AF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62ADCFC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4108BFE3"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r>
      <w:tr w:rsidR="004001B7" w14:paraId="40D34831" w14:textId="77777777">
        <w:trPr>
          <w:trHeight w:val="195"/>
        </w:trPr>
        <w:tc>
          <w:tcPr>
            <w:tcW w:w="152" w:type="pct"/>
            <w:vMerge/>
          </w:tcPr>
          <w:p w14:paraId="76335C29"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B6382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84" w:type="pct"/>
            <w:shd w:val="clear" w:color="auto" w:fill="auto"/>
            <w:vAlign w:val="center"/>
          </w:tcPr>
          <w:p w14:paraId="239A56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72FB635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11FDC0D"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Lowest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vAlign w:val="center"/>
          </w:tcPr>
          <w:p w14:paraId="2E499C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59072E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038A12D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3012A94"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shd w:val="clear" w:color="auto" w:fill="auto"/>
            <w:vAlign w:val="center"/>
          </w:tcPr>
          <w:p w14:paraId="3ECB48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shd w:val="clear" w:color="auto" w:fill="auto"/>
            <w:vAlign w:val="center"/>
          </w:tcPr>
          <w:p w14:paraId="179FD3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296" w:type="pct"/>
            <w:vMerge/>
            <w:shd w:val="clear" w:color="auto" w:fill="auto"/>
            <w:vAlign w:val="center"/>
          </w:tcPr>
          <w:p w14:paraId="697A548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50A1FFB"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vAlign w:val="center"/>
          </w:tcPr>
          <w:p w14:paraId="40799E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vAlign w:val="center"/>
          </w:tcPr>
          <w:p w14:paraId="14C639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174" w:type="pct"/>
            <w:gridSpan w:val="2"/>
            <w:vMerge/>
            <w:vAlign w:val="center"/>
          </w:tcPr>
          <w:p w14:paraId="138CA59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5B9E382"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Highest</w:t>
            </w:r>
            <w:r>
              <w:rPr>
                <w:rFonts w:ascii="Arial" w:hAnsi="Arial"/>
                <w:sz w:val="18"/>
                <w:lang w:eastAsia="en-GB"/>
              </w:rPr>
              <w:t xml:space="preserve">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gridSpan w:val="2"/>
            <w:shd w:val="clear" w:color="auto" w:fill="auto"/>
            <w:vAlign w:val="center"/>
          </w:tcPr>
          <w:p w14:paraId="1759AE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shd w:val="clear" w:color="auto" w:fill="auto"/>
            <w:vAlign w:val="center"/>
          </w:tcPr>
          <w:p w14:paraId="6689EC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shd w:val="clear" w:color="auto" w:fill="auto"/>
            <w:vAlign w:val="center"/>
          </w:tcPr>
          <w:p w14:paraId="544E5A4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CEB100A"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Highest</w:t>
            </w:r>
            <w:r>
              <w:rPr>
                <w:rFonts w:ascii="Arial" w:hAnsi="Arial"/>
                <w:sz w:val="18"/>
                <w:lang w:eastAsia="en-GB"/>
              </w:rPr>
              <w:t xml:space="preserve"> </w:t>
            </w:r>
            <w:proofErr w:type="spellStart"/>
            <w:r>
              <w:rPr>
                <w:rFonts w:ascii="Arial" w:hAnsi="Arial"/>
                <w:sz w:val="18"/>
                <w:lang w:eastAsia="en-GB"/>
              </w:rPr>
              <w:t>N</w:t>
            </w:r>
            <w:r>
              <w:rPr>
                <w:rFonts w:ascii="Arial" w:hAnsi="Arial"/>
                <w:sz w:val="18"/>
                <w:vertAlign w:val="subscript"/>
                <w:lang w:eastAsia="en-GB"/>
              </w:rPr>
              <w:t>RB_agg</w:t>
            </w:r>
            <w:proofErr w:type="spellEnd"/>
          </w:p>
        </w:tc>
      </w:tr>
      <w:tr w:rsidR="004001B7" w14:paraId="2AAF21F1" w14:textId="77777777">
        <w:trPr>
          <w:trHeight w:val="195"/>
        </w:trPr>
        <w:tc>
          <w:tcPr>
            <w:tcW w:w="152" w:type="pct"/>
            <w:vMerge w:val="restart"/>
            <w:vAlign w:val="center"/>
          </w:tcPr>
          <w:p w14:paraId="0485639C"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5</w:t>
            </w:r>
          </w:p>
        </w:tc>
        <w:tc>
          <w:tcPr>
            <w:tcW w:w="202" w:type="pct"/>
            <w:shd w:val="clear" w:color="auto" w:fill="auto"/>
            <w:vAlign w:val="center"/>
          </w:tcPr>
          <w:p w14:paraId="0C4B090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35A706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Low/CC1</w:t>
            </w:r>
          </w:p>
        </w:tc>
        <w:tc>
          <w:tcPr>
            <w:tcW w:w="296" w:type="pct"/>
            <w:vMerge w:val="restart"/>
            <w:shd w:val="clear" w:color="auto" w:fill="auto"/>
            <w:vAlign w:val="center"/>
          </w:tcPr>
          <w:p w14:paraId="63A1C6C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en-GB"/>
              </w:rPr>
              <w:t>REFSENS</w:t>
            </w:r>
          </w:p>
        </w:tc>
        <w:tc>
          <w:tcPr>
            <w:tcW w:w="243" w:type="pct"/>
            <w:shd w:val="clear" w:color="auto" w:fill="auto"/>
            <w:vAlign w:val="center"/>
          </w:tcPr>
          <w:p w14:paraId="50535DAA"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vAlign w:val="center"/>
          </w:tcPr>
          <w:p w14:paraId="293D24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29A9DD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Low/CC2</w:t>
            </w:r>
          </w:p>
        </w:tc>
        <w:tc>
          <w:tcPr>
            <w:tcW w:w="296" w:type="pct"/>
            <w:vMerge w:val="restart"/>
            <w:shd w:val="clear" w:color="auto" w:fill="auto"/>
            <w:vAlign w:val="center"/>
          </w:tcPr>
          <w:p w14:paraId="74AEFAA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77D1E7AC"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Lowest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shd w:val="clear" w:color="auto" w:fill="auto"/>
            <w:vAlign w:val="center"/>
          </w:tcPr>
          <w:p w14:paraId="4AB1B4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1E78F8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val="restart"/>
            <w:shd w:val="clear" w:color="auto" w:fill="auto"/>
            <w:vAlign w:val="center"/>
          </w:tcPr>
          <w:p w14:paraId="21F5132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51EB66D9"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Highest</w:t>
            </w:r>
            <w:r>
              <w:rPr>
                <w:rFonts w:ascii="Arial" w:hAnsi="Arial"/>
                <w:sz w:val="18"/>
                <w:lang w:eastAsia="en-GB"/>
              </w:rPr>
              <w:t xml:space="preserve">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vAlign w:val="center"/>
          </w:tcPr>
          <w:p w14:paraId="4ED583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702F0C3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restart"/>
            <w:vAlign w:val="center"/>
          </w:tcPr>
          <w:p w14:paraId="57F3AC2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3A1F89C4"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gridSpan w:val="2"/>
            <w:shd w:val="clear" w:color="auto" w:fill="auto"/>
            <w:vAlign w:val="center"/>
          </w:tcPr>
          <w:p w14:paraId="66F4EF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shd w:val="clear" w:color="auto" w:fill="auto"/>
            <w:vAlign w:val="center"/>
          </w:tcPr>
          <w:p w14:paraId="5DA3761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174" w:type="pct"/>
            <w:gridSpan w:val="2"/>
            <w:vMerge w:val="restart"/>
            <w:shd w:val="clear" w:color="auto" w:fill="auto"/>
            <w:vAlign w:val="center"/>
          </w:tcPr>
          <w:p w14:paraId="62F6F52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3728937E"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r>
      <w:tr w:rsidR="004001B7" w14:paraId="5313FB3C" w14:textId="77777777">
        <w:trPr>
          <w:trHeight w:val="195"/>
        </w:trPr>
        <w:tc>
          <w:tcPr>
            <w:tcW w:w="152" w:type="pct"/>
            <w:vMerge/>
          </w:tcPr>
          <w:p w14:paraId="1BB5D3E0"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98DEA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84" w:type="pct"/>
            <w:shd w:val="clear" w:color="auto" w:fill="auto"/>
            <w:vAlign w:val="center"/>
          </w:tcPr>
          <w:p w14:paraId="445BBE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0EB5298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707F231"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vAlign w:val="center"/>
          </w:tcPr>
          <w:p w14:paraId="66E338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35EF62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3BB4ECF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6F4430F"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shd w:val="clear" w:color="auto" w:fill="auto"/>
            <w:vAlign w:val="center"/>
          </w:tcPr>
          <w:p w14:paraId="03BD63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13928F3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shd w:val="clear" w:color="auto" w:fill="auto"/>
            <w:vAlign w:val="center"/>
          </w:tcPr>
          <w:p w14:paraId="788BF61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C6D6990"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vAlign w:val="center"/>
          </w:tcPr>
          <w:p w14:paraId="7C7787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vAlign w:val="center"/>
          </w:tcPr>
          <w:p w14:paraId="109A64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174" w:type="pct"/>
            <w:gridSpan w:val="2"/>
            <w:vMerge/>
            <w:vAlign w:val="center"/>
          </w:tcPr>
          <w:p w14:paraId="0E182E5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0B65423"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Highest N</w:t>
            </w:r>
            <w:r>
              <w:rPr>
                <w:rFonts w:ascii="Arial" w:hAnsi="Arial"/>
                <w:sz w:val="18"/>
                <w:vertAlign w:val="subscript"/>
                <w:lang w:eastAsia="en-GB"/>
              </w:rPr>
              <w:t>RB</w:t>
            </w:r>
          </w:p>
        </w:tc>
        <w:tc>
          <w:tcPr>
            <w:tcW w:w="185" w:type="pct"/>
            <w:gridSpan w:val="2"/>
            <w:shd w:val="clear" w:color="auto" w:fill="auto"/>
            <w:vAlign w:val="center"/>
          </w:tcPr>
          <w:p w14:paraId="7DC693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shd w:val="clear" w:color="auto" w:fill="auto"/>
            <w:vAlign w:val="center"/>
          </w:tcPr>
          <w:p w14:paraId="461D94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shd w:val="clear" w:color="auto" w:fill="auto"/>
            <w:vAlign w:val="center"/>
          </w:tcPr>
          <w:p w14:paraId="77D77F4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13A4273"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Highest N</w:t>
            </w:r>
            <w:r>
              <w:rPr>
                <w:rFonts w:ascii="Arial" w:hAnsi="Arial"/>
                <w:sz w:val="18"/>
                <w:vertAlign w:val="subscript"/>
                <w:lang w:eastAsia="en-GB"/>
              </w:rPr>
              <w:t>RB</w:t>
            </w:r>
          </w:p>
        </w:tc>
      </w:tr>
      <w:tr w:rsidR="004001B7" w14:paraId="2DA441B4" w14:textId="77777777">
        <w:trPr>
          <w:trHeight w:val="195"/>
        </w:trPr>
        <w:tc>
          <w:tcPr>
            <w:tcW w:w="152" w:type="pct"/>
            <w:vMerge w:val="restart"/>
            <w:vAlign w:val="center"/>
          </w:tcPr>
          <w:p w14:paraId="409A153F"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6</w:t>
            </w:r>
          </w:p>
        </w:tc>
        <w:tc>
          <w:tcPr>
            <w:tcW w:w="202" w:type="pct"/>
            <w:shd w:val="clear" w:color="auto" w:fill="auto"/>
            <w:vAlign w:val="center"/>
          </w:tcPr>
          <w:p w14:paraId="722DF3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67E9C2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Low/CC1</w:t>
            </w:r>
          </w:p>
        </w:tc>
        <w:tc>
          <w:tcPr>
            <w:tcW w:w="296" w:type="pct"/>
            <w:vMerge w:val="restart"/>
            <w:shd w:val="clear" w:color="auto" w:fill="auto"/>
            <w:vAlign w:val="center"/>
          </w:tcPr>
          <w:p w14:paraId="0DD8CC5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REFSENS</w:t>
            </w:r>
          </w:p>
        </w:tc>
        <w:tc>
          <w:tcPr>
            <w:tcW w:w="243" w:type="pct"/>
            <w:shd w:val="clear" w:color="auto" w:fill="auto"/>
            <w:vAlign w:val="center"/>
          </w:tcPr>
          <w:p w14:paraId="51235BBA"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vAlign w:val="center"/>
          </w:tcPr>
          <w:p w14:paraId="5482C4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37BF7C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Low/CC2</w:t>
            </w:r>
          </w:p>
        </w:tc>
        <w:tc>
          <w:tcPr>
            <w:tcW w:w="296" w:type="pct"/>
            <w:vMerge w:val="restart"/>
            <w:shd w:val="clear" w:color="auto" w:fill="auto"/>
            <w:vAlign w:val="center"/>
          </w:tcPr>
          <w:p w14:paraId="480FBDC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1EF08384"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shd w:val="clear" w:color="auto" w:fill="auto"/>
            <w:vAlign w:val="center"/>
          </w:tcPr>
          <w:p w14:paraId="0BF21A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620188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val="restart"/>
            <w:shd w:val="clear" w:color="auto" w:fill="auto"/>
            <w:vAlign w:val="center"/>
          </w:tcPr>
          <w:p w14:paraId="6FED62C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00F33EDE"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Highest N</w:t>
            </w:r>
            <w:r>
              <w:rPr>
                <w:rFonts w:ascii="Arial" w:hAnsi="Arial"/>
                <w:sz w:val="18"/>
                <w:vertAlign w:val="subscript"/>
                <w:lang w:eastAsia="en-GB"/>
              </w:rPr>
              <w:t>RB</w:t>
            </w:r>
          </w:p>
        </w:tc>
        <w:tc>
          <w:tcPr>
            <w:tcW w:w="185" w:type="pct"/>
            <w:vAlign w:val="center"/>
          </w:tcPr>
          <w:p w14:paraId="0EBF84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645357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restart"/>
            <w:vAlign w:val="center"/>
          </w:tcPr>
          <w:p w14:paraId="6C60A5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52C88041"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gridSpan w:val="2"/>
            <w:shd w:val="clear" w:color="auto" w:fill="auto"/>
            <w:vAlign w:val="center"/>
          </w:tcPr>
          <w:p w14:paraId="70ED1D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shd w:val="clear" w:color="auto" w:fill="auto"/>
            <w:vAlign w:val="center"/>
          </w:tcPr>
          <w:p w14:paraId="538F84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174" w:type="pct"/>
            <w:gridSpan w:val="2"/>
            <w:vMerge w:val="restart"/>
            <w:shd w:val="clear" w:color="auto" w:fill="auto"/>
            <w:vAlign w:val="center"/>
          </w:tcPr>
          <w:p w14:paraId="43D9B25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gridSpan w:val="2"/>
            <w:shd w:val="clear" w:color="auto" w:fill="auto"/>
            <w:vAlign w:val="center"/>
          </w:tcPr>
          <w:p w14:paraId="119C20D5"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r>
      <w:tr w:rsidR="004001B7" w14:paraId="7F8B1552" w14:textId="77777777">
        <w:trPr>
          <w:trHeight w:val="195"/>
        </w:trPr>
        <w:tc>
          <w:tcPr>
            <w:tcW w:w="152" w:type="pct"/>
            <w:vMerge/>
          </w:tcPr>
          <w:p w14:paraId="1179645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90A4D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84" w:type="pct"/>
            <w:shd w:val="clear" w:color="auto" w:fill="auto"/>
            <w:vAlign w:val="center"/>
          </w:tcPr>
          <w:p w14:paraId="1B5275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4575B4A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FA0A7F0"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Lowest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vAlign w:val="center"/>
          </w:tcPr>
          <w:p w14:paraId="6157754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733B35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418DDF3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AB8ED8F"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shd w:val="clear" w:color="auto" w:fill="auto"/>
            <w:vAlign w:val="center"/>
          </w:tcPr>
          <w:p w14:paraId="237E8A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4883CF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shd w:val="clear" w:color="auto" w:fill="auto"/>
            <w:vAlign w:val="center"/>
          </w:tcPr>
          <w:p w14:paraId="03CD56F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78E630C"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vAlign w:val="center"/>
          </w:tcPr>
          <w:p w14:paraId="2C7AC6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vAlign w:val="center"/>
          </w:tcPr>
          <w:p w14:paraId="7D1798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174" w:type="pct"/>
            <w:gridSpan w:val="2"/>
            <w:vMerge/>
            <w:vAlign w:val="center"/>
          </w:tcPr>
          <w:p w14:paraId="0D36B6E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7132512"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Highest</w:t>
            </w:r>
            <w:r>
              <w:rPr>
                <w:rFonts w:ascii="Arial" w:hAnsi="Arial"/>
                <w:sz w:val="18"/>
                <w:lang w:eastAsia="en-GB"/>
              </w:rPr>
              <w:t xml:space="preserve">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gridSpan w:val="2"/>
            <w:shd w:val="clear" w:color="auto" w:fill="auto"/>
            <w:vAlign w:val="center"/>
          </w:tcPr>
          <w:p w14:paraId="0481C7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shd w:val="clear" w:color="auto" w:fill="auto"/>
            <w:vAlign w:val="center"/>
          </w:tcPr>
          <w:p w14:paraId="01D540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shd w:val="clear" w:color="auto" w:fill="auto"/>
            <w:vAlign w:val="center"/>
          </w:tcPr>
          <w:p w14:paraId="6D1D876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0E1551E"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Highest</w:t>
            </w:r>
            <w:r>
              <w:rPr>
                <w:rFonts w:ascii="Arial" w:hAnsi="Arial"/>
                <w:sz w:val="18"/>
                <w:lang w:eastAsia="en-GB"/>
              </w:rPr>
              <w:t xml:space="preserve"> </w:t>
            </w:r>
            <w:proofErr w:type="spellStart"/>
            <w:r>
              <w:rPr>
                <w:rFonts w:ascii="Arial" w:hAnsi="Arial"/>
                <w:sz w:val="18"/>
                <w:lang w:eastAsia="en-GB"/>
              </w:rPr>
              <w:t>N</w:t>
            </w:r>
            <w:r>
              <w:rPr>
                <w:rFonts w:ascii="Arial" w:hAnsi="Arial"/>
                <w:sz w:val="18"/>
                <w:vertAlign w:val="subscript"/>
                <w:lang w:eastAsia="en-GB"/>
              </w:rPr>
              <w:t>RB_agg</w:t>
            </w:r>
            <w:proofErr w:type="spellEnd"/>
          </w:p>
        </w:tc>
      </w:tr>
      <w:tr w:rsidR="004001B7" w14:paraId="3CFEFD7F" w14:textId="77777777">
        <w:trPr>
          <w:trHeight w:val="195"/>
        </w:trPr>
        <w:tc>
          <w:tcPr>
            <w:tcW w:w="152" w:type="pct"/>
            <w:vMerge w:val="restart"/>
            <w:vAlign w:val="center"/>
          </w:tcPr>
          <w:p w14:paraId="15BDD830"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7</w:t>
            </w:r>
          </w:p>
        </w:tc>
        <w:tc>
          <w:tcPr>
            <w:tcW w:w="202" w:type="pct"/>
            <w:shd w:val="clear" w:color="auto" w:fill="auto"/>
            <w:vAlign w:val="center"/>
          </w:tcPr>
          <w:p w14:paraId="2F1B64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48E7C1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High/CC1</w:t>
            </w:r>
          </w:p>
        </w:tc>
        <w:tc>
          <w:tcPr>
            <w:tcW w:w="296" w:type="pct"/>
            <w:vMerge w:val="restart"/>
            <w:shd w:val="clear" w:color="auto" w:fill="auto"/>
            <w:vAlign w:val="center"/>
          </w:tcPr>
          <w:p w14:paraId="7E009FA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en-GB"/>
              </w:rPr>
              <w:t>REFSENS</w:t>
            </w:r>
          </w:p>
        </w:tc>
        <w:tc>
          <w:tcPr>
            <w:tcW w:w="243" w:type="pct"/>
            <w:shd w:val="clear" w:color="auto" w:fill="auto"/>
            <w:vAlign w:val="center"/>
          </w:tcPr>
          <w:p w14:paraId="78FA3072"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vAlign w:val="center"/>
          </w:tcPr>
          <w:p w14:paraId="312170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6AEAF4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High/CC2</w:t>
            </w:r>
          </w:p>
        </w:tc>
        <w:tc>
          <w:tcPr>
            <w:tcW w:w="296" w:type="pct"/>
            <w:vMerge w:val="restart"/>
            <w:shd w:val="clear" w:color="auto" w:fill="auto"/>
            <w:vAlign w:val="center"/>
          </w:tcPr>
          <w:p w14:paraId="52AD2A6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5840F8F3"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Lowest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shd w:val="clear" w:color="auto" w:fill="auto"/>
            <w:vAlign w:val="center"/>
          </w:tcPr>
          <w:p w14:paraId="4F9B77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1A3D2D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val="restart"/>
            <w:shd w:val="clear" w:color="auto" w:fill="auto"/>
            <w:vAlign w:val="center"/>
          </w:tcPr>
          <w:p w14:paraId="380C2CB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461D31CA"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Highest</w:t>
            </w:r>
            <w:r>
              <w:rPr>
                <w:rFonts w:ascii="Arial" w:hAnsi="Arial"/>
                <w:sz w:val="18"/>
                <w:lang w:eastAsia="en-GB"/>
              </w:rPr>
              <w:t xml:space="preserve">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vAlign w:val="center"/>
          </w:tcPr>
          <w:p w14:paraId="690BF8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0B3B23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restart"/>
            <w:vAlign w:val="center"/>
          </w:tcPr>
          <w:p w14:paraId="76D9DF3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1F5630F5"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gridSpan w:val="2"/>
            <w:shd w:val="clear" w:color="auto" w:fill="auto"/>
            <w:vAlign w:val="center"/>
          </w:tcPr>
          <w:p w14:paraId="48A0DB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shd w:val="clear" w:color="auto" w:fill="auto"/>
            <w:vAlign w:val="center"/>
          </w:tcPr>
          <w:p w14:paraId="5E23EF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174" w:type="pct"/>
            <w:gridSpan w:val="2"/>
            <w:vMerge w:val="restart"/>
            <w:shd w:val="clear" w:color="auto" w:fill="auto"/>
            <w:vAlign w:val="center"/>
          </w:tcPr>
          <w:p w14:paraId="23B22C4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0558DC10"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r>
      <w:tr w:rsidR="004001B7" w14:paraId="2C645C34" w14:textId="77777777">
        <w:trPr>
          <w:trHeight w:val="195"/>
        </w:trPr>
        <w:tc>
          <w:tcPr>
            <w:tcW w:w="152" w:type="pct"/>
            <w:vMerge/>
          </w:tcPr>
          <w:p w14:paraId="1D4FC70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89251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84" w:type="pct"/>
            <w:shd w:val="clear" w:color="auto" w:fill="auto"/>
            <w:vAlign w:val="center"/>
          </w:tcPr>
          <w:p w14:paraId="404790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1490E7B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617043F"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vAlign w:val="center"/>
          </w:tcPr>
          <w:p w14:paraId="0C0A9C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0E1F32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5DE02CF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C2AC85D"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shd w:val="clear" w:color="auto" w:fill="auto"/>
            <w:vAlign w:val="center"/>
          </w:tcPr>
          <w:p w14:paraId="10558B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3CD76C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shd w:val="clear" w:color="auto" w:fill="auto"/>
            <w:vAlign w:val="center"/>
          </w:tcPr>
          <w:p w14:paraId="2F5BE18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2E843C5"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vAlign w:val="center"/>
          </w:tcPr>
          <w:p w14:paraId="537CD8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vAlign w:val="center"/>
          </w:tcPr>
          <w:p w14:paraId="777EEB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174" w:type="pct"/>
            <w:gridSpan w:val="2"/>
            <w:vMerge/>
            <w:vAlign w:val="center"/>
          </w:tcPr>
          <w:p w14:paraId="5B14D8F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9D42B03"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Highest N</w:t>
            </w:r>
            <w:r>
              <w:rPr>
                <w:rFonts w:ascii="Arial" w:hAnsi="Arial"/>
                <w:sz w:val="18"/>
                <w:vertAlign w:val="subscript"/>
                <w:lang w:eastAsia="en-GB"/>
              </w:rPr>
              <w:t>RB</w:t>
            </w:r>
          </w:p>
        </w:tc>
        <w:tc>
          <w:tcPr>
            <w:tcW w:w="185" w:type="pct"/>
            <w:gridSpan w:val="2"/>
            <w:shd w:val="clear" w:color="auto" w:fill="auto"/>
            <w:vAlign w:val="center"/>
          </w:tcPr>
          <w:p w14:paraId="6B82DD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shd w:val="clear" w:color="auto" w:fill="auto"/>
            <w:vAlign w:val="center"/>
          </w:tcPr>
          <w:p w14:paraId="166B94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shd w:val="clear" w:color="auto" w:fill="auto"/>
            <w:vAlign w:val="center"/>
          </w:tcPr>
          <w:p w14:paraId="3831045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B80EF2D"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Highest N</w:t>
            </w:r>
            <w:r>
              <w:rPr>
                <w:rFonts w:ascii="Arial" w:hAnsi="Arial"/>
                <w:sz w:val="18"/>
                <w:vertAlign w:val="subscript"/>
                <w:lang w:eastAsia="en-GB"/>
              </w:rPr>
              <w:t>RB</w:t>
            </w:r>
          </w:p>
        </w:tc>
      </w:tr>
      <w:tr w:rsidR="004001B7" w14:paraId="5CE9B9AA" w14:textId="77777777">
        <w:trPr>
          <w:trHeight w:val="195"/>
        </w:trPr>
        <w:tc>
          <w:tcPr>
            <w:tcW w:w="152" w:type="pct"/>
            <w:vMerge w:val="restart"/>
            <w:vAlign w:val="center"/>
          </w:tcPr>
          <w:p w14:paraId="2131FBFA"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8</w:t>
            </w:r>
          </w:p>
        </w:tc>
        <w:tc>
          <w:tcPr>
            <w:tcW w:w="202" w:type="pct"/>
            <w:shd w:val="clear" w:color="auto" w:fill="auto"/>
            <w:vAlign w:val="center"/>
          </w:tcPr>
          <w:p w14:paraId="159C6B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2CD22A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High/CC1</w:t>
            </w:r>
          </w:p>
        </w:tc>
        <w:tc>
          <w:tcPr>
            <w:tcW w:w="296" w:type="pct"/>
            <w:vMerge w:val="restart"/>
            <w:shd w:val="clear" w:color="auto" w:fill="auto"/>
            <w:vAlign w:val="center"/>
          </w:tcPr>
          <w:p w14:paraId="15C7DF1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REFSENS</w:t>
            </w:r>
          </w:p>
        </w:tc>
        <w:tc>
          <w:tcPr>
            <w:tcW w:w="243" w:type="pct"/>
            <w:shd w:val="clear" w:color="auto" w:fill="auto"/>
            <w:vAlign w:val="center"/>
          </w:tcPr>
          <w:p w14:paraId="2FC62B28"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vAlign w:val="center"/>
          </w:tcPr>
          <w:p w14:paraId="607261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1F01AF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High/CC2</w:t>
            </w:r>
          </w:p>
        </w:tc>
        <w:tc>
          <w:tcPr>
            <w:tcW w:w="296" w:type="pct"/>
            <w:vMerge w:val="restart"/>
            <w:shd w:val="clear" w:color="auto" w:fill="auto"/>
            <w:vAlign w:val="center"/>
          </w:tcPr>
          <w:p w14:paraId="1EBF260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26236C08"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shd w:val="clear" w:color="auto" w:fill="auto"/>
            <w:vAlign w:val="center"/>
          </w:tcPr>
          <w:p w14:paraId="37F448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318659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val="restart"/>
            <w:shd w:val="clear" w:color="auto" w:fill="auto"/>
            <w:vAlign w:val="center"/>
          </w:tcPr>
          <w:p w14:paraId="0A31328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1C6AFE1E"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Highest N</w:t>
            </w:r>
            <w:r>
              <w:rPr>
                <w:rFonts w:ascii="Arial" w:hAnsi="Arial"/>
                <w:sz w:val="18"/>
                <w:vertAlign w:val="subscript"/>
                <w:lang w:eastAsia="en-GB"/>
              </w:rPr>
              <w:t>RB</w:t>
            </w:r>
          </w:p>
        </w:tc>
        <w:tc>
          <w:tcPr>
            <w:tcW w:w="185" w:type="pct"/>
            <w:vAlign w:val="center"/>
          </w:tcPr>
          <w:p w14:paraId="4FA37F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4E5C00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restart"/>
            <w:vAlign w:val="center"/>
          </w:tcPr>
          <w:p w14:paraId="3A87D1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078F088A"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gridSpan w:val="2"/>
            <w:shd w:val="clear" w:color="auto" w:fill="auto"/>
            <w:vAlign w:val="center"/>
          </w:tcPr>
          <w:p w14:paraId="154749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shd w:val="clear" w:color="auto" w:fill="auto"/>
            <w:vAlign w:val="center"/>
          </w:tcPr>
          <w:p w14:paraId="6AE577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174" w:type="pct"/>
            <w:gridSpan w:val="2"/>
            <w:vMerge w:val="restart"/>
            <w:shd w:val="clear" w:color="auto" w:fill="auto"/>
            <w:vAlign w:val="center"/>
          </w:tcPr>
          <w:p w14:paraId="0016582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gridSpan w:val="2"/>
            <w:shd w:val="clear" w:color="auto" w:fill="auto"/>
            <w:vAlign w:val="center"/>
          </w:tcPr>
          <w:p w14:paraId="74402C20"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r>
      <w:tr w:rsidR="004001B7" w14:paraId="53541361" w14:textId="77777777">
        <w:trPr>
          <w:trHeight w:val="195"/>
        </w:trPr>
        <w:tc>
          <w:tcPr>
            <w:tcW w:w="152" w:type="pct"/>
            <w:vMerge/>
          </w:tcPr>
          <w:p w14:paraId="0D84A7EC"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52AB1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84" w:type="pct"/>
            <w:shd w:val="clear" w:color="auto" w:fill="auto"/>
            <w:vAlign w:val="center"/>
          </w:tcPr>
          <w:p w14:paraId="41DCA8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4931635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6BD0ADA"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Lowest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vAlign w:val="center"/>
          </w:tcPr>
          <w:p w14:paraId="1D5605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081F6F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390EF2D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D85FC25"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shd w:val="clear" w:color="auto" w:fill="auto"/>
            <w:vAlign w:val="center"/>
          </w:tcPr>
          <w:p w14:paraId="6826BE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3157E1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shd w:val="clear" w:color="auto" w:fill="auto"/>
            <w:vAlign w:val="center"/>
          </w:tcPr>
          <w:p w14:paraId="1365A31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D2E3784"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vAlign w:val="center"/>
          </w:tcPr>
          <w:p w14:paraId="3114A9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vAlign w:val="center"/>
          </w:tcPr>
          <w:p w14:paraId="00B5B3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174" w:type="pct"/>
            <w:gridSpan w:val="2"/>
            <w:vMerge/>
            <w:vAlign w:val="center"/>
          </w:tcPr>
          <w:p w14:paraId="55B66EC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2C4D5D5"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Highest</w:t>
            </w:r>
            <w:r>
              <w:rPr>
                <w:rFonts w:ascii="Arial" w:hAnsi="Arial"/>
                <w:sz w:val="18"/>
                <w:lang w:eastAsia="en-GB"/>
              </w:rPr>
              <w:t xml:space="preserve">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gridSpan w:val="2"/>
            <w:shd w:val="clear" w:color="auto" w:fill="auto"/>
            <w:vAlign w:val="center"/>
          </w:tcPr>
          <w:p w14:paraId="644C36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shd w:val="clear" w:color="auto" w:fill="auto"/>
            <w:vAlign w:val="center"/>
          </w:tcPr>
          <w:p w14:paraId="5ACA28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shd w:val="clear" w:color="auto" w:fill="auto"/>
            <w:vAlign w:val="center"/>
          </w:tcPr>
          <w:p w14:paraId="187A6B7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B78C616"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Highest</w:t>
            </w:r>
            <w:r>
              <w:rPr>
                <w:rFonts w:ascii="Arial" w:hAnsi="Arial"/>
                <w:sz w:val="18"/>
                <w:lang w:eastAsia="en-GB"/>
              </w:rPr>
              <w:t xml:space="preserve"> </w:t>
            </w:r>
            <w:proofErr w:type="spellStart"/>
            <w:r>
              <w:rPr>
                <w:rFonts w:ascii="Arial" w:hAnsi="Arial"/>
                <w:sz w:val="18"/>
                <w:lang w:eastAsia="en-GB"/>
              </w:rPr>
              <w:t>N</w:t>
            </w:r>
            <w:r>
              <w:rPr>
                <w:rFonts w:ascii="Arial" w:hAnsi="Arial"/>
                <w:sz w:val="18"/>
                <w:vertAlign w:val="subscript"/>
                <w:lang w:eastAsia="en-GB"/>
              </w:rPr>
              <w:t>RB_agg</w:t>
            </w:r>
            <w:proofErr w:type="spellEnd"/>
          </w:p>
        </w:tc>
      </w:tr>
      <w:tr w:rsidR="004001B7" w14:paraId="2A85E1BE" w14:textId="77777777">
        <w:trPr>
          <w:trHeight w:val="195"/>
        </w:trPr>
        <w:tc>
          <w:tcPr>
            <w:tcW w:w="152" w:type="pct"/>
            <w:vMerge w:val="restart"/>
            <w:vAlign w:val="center"/>
          </w:tcPr>
          <w:p w14:paraId="5B7864D3"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9</w:t>
            </w:r>
          </w:p>
        </w:tc>
        <w:tc>
          <w:tcPr>
            <w:tcW w:w="202" w:type="pct"/>
            <w:shd w:val="clear" w:color="auto" w:fill="auto"/>
            <w:vAlign w:val="center"/>
          </w:tcPr>
          <w:p w14:paraId="34C0E4C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671525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314E266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1E232BC3"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vAlign w:val="center"/>
          </w:tcPr>
          <w:p w14:paraId="465287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67167B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Low/CC1</w:t>
            </w:r>
          </w:p>
        </w:tc>
        <w:tc>
          <w:tcPr>
            <w:tcW w:w="296" w:type="pct"/>
            <w:vMerge w:val="restart"/>
            <w:shd w:val="clear" w:color="auto" w:fill="auto"/>
            <w:vAlign w:val="center"/>
          </w:tcPr>
          <w:p w14:paraId="6486929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en-GB"/>
              </w:rPr>
              <w:t>REFSENS</w:t>
            </w:r>
          </w:p>
        </w:tc>
        <w:tc>
          <w:tcPr>
            <w:tcW w:w="243" w:type="pct"/>
            <w:shd w:val="clear" w:color="auto" w:fill="auto"/>
            <w:vAlign w:val="center"/>
          </w:tcPr>
          <w:p w14:paraId="19B2B0D4"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Lowest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shd w:val="clear" w:color="auto" w:fill="auto"/>
            <w:vAlign w:val="center"/>
          </w:tcPr>
          <w:p w14:paraId="773686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01C5C8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val="restart"/>
            <w:shd w:val="clear" w:color="auto" w:fill="auto"/>
            <w:vAlign w:val="center"/>
          </w:tcPr>
          <w:p w14:paraId="1B9F6AA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en-GB"/>
              </w:rPr>
              <w:t>REFSENS</w:t>
            </w:r>
          </w:p>
        </w:tc>
        <w:tc>
          <w:tcPr>
            <w:tcW w:w="243" w:type="pct"/>
            <w:shd w:val="clear" w:color="auto" w:fill="auto"/>
            <w:vAlign w:val="center"/>
          </w:tcPr>
          <w:p w14:paraId="4DCB861A"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Highest</w:t>
            </w:r>
            <w:r>
              <w:rPr>
                <w:rFonts w:ascii="Arial" w:hAnsi="Arial"/>
                <w:sz w:val="18"/>
                <w:lang w:eastAsia="en-GB"/>
              </w:rPr>
              <w:t xml:space="preserve">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vAlign w:val="center"/>
          </w:tcPr>
          <w:p w14:paraId="13E460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3B55D1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restart"/>
            <w:vAlign w:val="center"/>
          </w:tcPr>
          <w:p w14:paraId="664B84E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7A35D35A"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gridSpan w:val="2"/>
            <w:shd w:val="clear" w:color="auto" w:fill="auto"/>
            <w:vAlign w:val="center"/>
          </w:tcPr>
          <w:p w14:paraId="7DFA0A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shd w:val="clear" w:color="auto" w:fill="auto"/>
            <w:vAlign w:val="center"/>
          </w:tcPr>
          <w:p w14:paraId="7C660C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174" w:type="pct"/>
            <w:gridSpan w:val="2"/>
            <w:vMerge w:val="restart"/>
            <w:shd w:val="clear" w:color="auto" w:fill="auto"/>
            <w:vAlign w:val="center"/>
          </w:tcPr>
          <w:p w14:paraId="71FDAA0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2B71097E"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r>
      <w:tr w:rsidR="004001B7" w14:paraId="148F5142" w14:textId="77777777">
        <w:trPr>
          <w:trHeight w:val="195"/>
        </w:trPr>
        <w:tc>
          <w:tcPr>
            <w:tcW w:w="152" w:type="pct"/>
            <w:vMerge/>
          </w:tcPr>
          <w:p w14:paraId="6D320DFD"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44F863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69DBD3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31423DB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5468ECA"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Highest N</w:t>
            </w:r>
            <w:r>
              <w:rPr>
                <w:rFonts w:ascii="Arial" w:hAnsi="Arial"/>
                <w:sz w:val="18"/>
                <w:vertAlign w:val="subscript"/>
                <w:lang w:eastAsia="en-GB"/>
              </w:rPr>
              <w:t>RB</w:t>
            </w:r>
          </w:p>
        </w:tc>
        <w:tc>
          <w:tcPr>
            <w:tcW w:w="202" w:type="pct"/>
            <w:vAlign w:val="center"/>
          </w:tcPr>
          <w:p w14:paraId="0EE0B8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84" w:type="pct"/>
            <w:shd w:val="clear" w:color="auto" w:fill="auto"/>
            <w:vAlign w:val="center"/>
          </w:tcPr>
          <w:p w14:paraId="5E05385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094F0D5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8C0859F"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shd w:val="clear" w:color="auto" w:fill="auto"/>
            <w:vAlign w:val="center"/>
          </w:tcPr>
          <w:p w14:paraId="4CD300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55CBC8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Low/CC2</w:t>
            </w:r>
          </w:p>
        </w:tc>
        <w:tc>
          <w:tcPr>
            <w:tcW w:w="296" w:type="pct"/>
            <w:vMerge/>
            <w:shd w:val="clear" w:color="auto" w:fill="auto"/>
            <w:vAlign w:val="center"/>
          </w:tcPr>
          <w:p w14:paraId="05C950D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72EFA16"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vAlign w:val="center"/>
          </w:tcPr>
          <w:p w14:paraId="003CD7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vAlign w:val="center"/>
          </w:tcPr>
          <w:p w14:paraId="391FD0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174" w:type="pct"/>
            <w:gridSpan w:val="2"/>
            <w:vMerge/>
            <w:vAlign w:val="center"/>
          </w:tcPr>
          <w:p w14:paraId="147D497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577E15A"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Highest N</w:t>
            </w:r>
            <w:r>
              <w:rPr>
                <w:rFonts w:ascii="Arial" w:hAnsi="Arial"/>
                <w:sz w:val="18"/>
                <w:vertAlign w:val="subscript"/>
                <w:lang w:eastAsia="en-GB"/>
              </w:rPr>
              <w:t>RB</w:t>
            </w:r>
          </w:p>
        </w:tc>
        <w:tc>
          <w:tcPr>
            <w:tcW w:w="185" w:type="pct"/>
            <w:gridSpan w:val="2"/>
            <w:shd w:val="clear" w:color="auto" w:fill="auto"/>
            <w:vAlign w:val="center"/>
          </w:tcPr>
          <w:p w14:paraId="030CF6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shd w:val="clear" w:color="auto" w:fill="auto"/>
            <w:vAlign w:val="center"/>
          </w:tcPr>
          <w:p w14:paraId="236C11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shd w:val="clear" w:color="auto" w:fill="auto"/>
            <w:vAlign w:val="center"/>
          </w:tcPr>
          <w:p w14:paraId="03F0701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A095F07"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Highest N</w:t>
            </w:r>
            <w:r>
              <w:rPr>
                <w:rFonts w:ascii="Arial" w:hAnsi="Arial"/>
                <w:sz w:val="18"/>
                <w:vertAlign w:val="subscript"/>
                <w:lang w:eastAsia="en-GB"/>
              </w:rPr>
              <w:t>RB</w:t>
            </w:r>
          </w:p>
        </w:tc>
      </w:tr>
      <w:tr w:rsidR="004001B7" w14:paraId="1D7BE9FF" w14:textId="77777777">
        <w:trPr>
          <w:trHeight w:val="195"/>
        </w:trPr>
        <w:tc>
          <w:tcPr>
            <w:tcW w:w="152" w:type="pct"/>
            <w:vMerge w:val="restart"/>
            <w:vAlign w:val="center"/>
          </w:tcPr>
          <w:p w14:paraId="592D0FEA"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10</w:t>
            </w:r>
          </w:p>
        </w:tc>
        <w:tc>
          <w:tcPr>
            <w:tcW w:w="202" w:type="pct"/>
            <w:shd w:val="clear" w:color="auto" w:fill="auto"/>
            <w:vAlign w:val="center"/>
          </w:tcPr>
          <w:p w14:paraId="30C874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1517F9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53C0E0E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298054DC"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vAlign w:val="center"/>
          </w:tcPr>
          <w:p w14:paraId="3B4441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44818F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Low/CC1</w:t>
            </w:r>
          </w:p>
        </w:tc>
        <w:tc>
          <w:tcPr>
            <w:tcW w:w="296" w:type="pct"/>
            <w:vMerge w:val="restart"/>
            <w:shd w:val="clear" w:color="auto" w:fill="auto"/>
            <w:vAlign w:val="center"/>
          </w:tcPr>
          <w:p w14:paraId="395FB02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REFSENS</w:t>
            </w:r>
          </w:p>
        </w:tc>
        <w:tc>
          <w:tcPr>
            <w:tcW w:w="243" w:type="pct"/>
            <w:shd w:val="clear" w:color="auto" w:fill="auto"/>
            <w:vAlign w:val="center"/>
          </w:tcPr>
          <w:p w14:paraId="26F5C872"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shd w:val="clear" w:color="auto" w:fill="auto"/>
            <w:vAlign w:val="center"/>
          </w:tcPr>
          <w:p w14:paraId="3E17960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29E46C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val="restart"/>
            <w:shd w:val="clear" w:color="auto" w:fill="auto"/>
            <w:vAlign w:val="center"/>
          </w:tcPr>
          <w:p w14:paraId="3B1DADA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REFSENS</w:t>
            </w:r>
          </w:p>
        </w:tc>
        <w:tc>
          <w:tcPr>
            <w:tcW w:w="243" w:type="pct"/>
            <w:shd w:val="clear" w:color="auto" w:fill="auto"/>
            <w:vAlign w:val="center"/>
          </w:tcPr>
          <w:p w14:paraId="7C9BF49F"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vAlign w:val="center"/>
          </w:tcPr>
          <w:p w14:paraId="06047B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751089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restart"/>
            <w:vAlign w:val="center"/>
          </w:tcPr>
          <w:p w14:paraId="16817A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00584003"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gridSpan w:val="2"/>
            <w:shd w:val="clear" w:color="auto" w:fill="auto"/>
            <w:vAlign w:val="center"/>
          </w:tcPr>
          <w:p w14:paraId="549C6F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shd w:val="clear" w:color="auto" w:fill="auto"/>
            <w:vAlign w:val="center"/>
          </w:tcPr>
          <w:p w14:paraId="106DAA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174" w:type="pct"/>
            <w:gridSpan w:val="2"/>
            <w:vMerge w:val="restart"/>
            <w:shd w:val="clear" w:color="auto" w:fill="auto"/>
            <w:vAlign w:val="center"/>
          </w:tcPr>
          <w:p w14:paraId="5A44691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gridSpan w:val="2"/>
            <w:shd w:val="clear" w:color="auto" w:fill="auto"/>
            <w:vAlign w:val="center"/>
          </w:tcPr>
          <w:p w14:paraId="0D80B3BC"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r>
      <w:tr w:rsidR="004001B7" w14:paraId="38CA22C4" w14:textId="77777777">
        <w:trPr>
          <w:trHeight w:val="195"/>
        </w:trPr>
        <w:tc>
          <w:tcPr>
            <w:tcW w:w="152" w:type="pct"/>
            <w:vMerge/>
          </w:tcPr>
          <w:p w14:paraId="35CCA60B"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70AB5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40E6E6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75198D3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04B3F49"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Highest</w:t>
            </w:r>
            <w:r>
              <w:rPr>
                <w:rFonts w:ascii="Arial" w:hAnsi="Arial"/>
                <w:sz w:val="18"/>
                <w:lang w:eastAsia="en-GB"/>
              </w:rPr>
              <w:t xml:space="preserve">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vAlign w:val="center"/>
          </w:tcPr>
          <w:p w14:paraId="11C7B8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84" w:type="pct"/>
            <w:shd w:val="clear" w:color="auto" w:fill="auto"/>
            <w:vAlign w:val="center"/>
          </w:tcPr>
          <w:p w14:paraId="35F621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3E67DA0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123A5E5"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shd w:val="clear" w:color="auto" w:fill="auto"/>
            <w:vAlign w:val="center"/>
          </w:tcPr>
          <w:p w14:paraId="3F9FFE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780202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Low/CC2</w:t>
            </w:r>
          </w:p>
        </w:tc>
        <w:tc>
          <w:tcPr>
            <w:tcW w:w="296" w:type="pct"/>
            <w:vMerge/>
            <w:shd w:val="clear" w:color="auto" w:fill="auto"/>
            <w:vAlign w:val="center"/>
          </w:tcPr>
          <w:p w14:paraId="00358FB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1D628E2"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vAlign w:val="center"/>
          </w:tcPr>
          <w:p w14:paraId="2FEB26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vAlign w:val="center"/>
          </w:tcPr>
          <w:p w14:paraId="6B382C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174" w:type="pct"/>
            <w:gridSpan w:val="2"/>
            <w:vMerge/>
            <w:vAlign w:val="center"/>
          </w:tcPr>
          <w:p w14:paraId="6504301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6CB699FB"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Highest</w:t>
            </w:r>
            <w:r>
              <w:rPr>
                <w:rFonts w:ascii="Arial" w:hAnsi="Arial"/>
                <w:sz w:val="18"/>
                <w:lang w:eastAsia="en-GB"/>
              </w:rPr>
              <w:t xml:space="preserve">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gridSpan w:val="2"/>
            <w:shd w:val="clear" w:color="auto" w:fill="auto"/>
            <w:vAlign w:val="center"/>
          </w:tcPr>
          <w:p w14:paraId="343E1D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shd w:val="clear" w:color="auto" w:fill="auto"/>
            <w:vAlign w:val="center"/>
          </w:tcPr>
          <w:p w14:paraId="4DEC96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shd w:val="clear" w:color="auto" w:fill="auto"/>
            <w:vAlign w:val="center"/>
          </w:tcPr>
          <w:p w14:paraId="085C108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EF21987"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Highest</w:t>
            </w:r>
            <w:r>
              <w:rPr>
                <w:rFonts w:ascii="Arial" w:hAnsi="Arial"/>
                <w:sz w:val="18"/>
                <w:lang w:eastAsia="en-GB"/>
              </w:rPr>
              <w:t xml:space="preserve"> </w:t>
            </w:r>
            <w:proofErr w:type="spellStart"/>
            <w:r>
              <w:rPr>
                <w:rFonts w:ascii="Arial" w:hAnsi="Arial"/>
                <w:sz w:val="18"/>
                <w:lang w:eastAsia="en-GB"/>
              </w:rPr>
              <w:t>N</w:t>
            </w:r>
            <w:r>
              <w:rPr>
                <w:rFonts w:ascii="Arial" w:hAnsi="Arial"/>
                <w:sz w:val="18"/>
                <w:vertAlign w:val="subscript"/>
                <w:lang w:eastAsia="en-GB"/>
              </w:rPr>
              <w:t>RB_agg</w:t>
            </w:r>
            <w:proofErr w:type="spellEnd"/>
          </w:p>
        </w:tc>
      </w:tr>
      <w:tr w:rsidR="004001B7" w14:paraId="7A310CBC" w14:textId="77777777">
        <w:trPr>
          <w:trHeight w:val="195"/>
        </w:trPr>
        <w:tc>
          <w:tcPr>
            <w:tcW w:w="152" w:type="pct"/>
            <w:vMerge w:val="restart"/>
            <w:vAlign w:val="center"/>
          </w:tcPr>
          <w:p w14:paraId="3DA4810F"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11</w:t>
            </w:r>
          </w:p>
        </w:tc>
        <w:tc>
          <w:tcPr>
            <w:tcW w:w="202" w:type="pct"/>
            <w:shd w:val="clear" w:color="auto" w:fill="auto"/>
            <w:vAlign w:val="center"/>
          </w:tcPr>
          <w:p w14:paraId="6AF7FD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46CCD9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3BCA823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62F2BEFD"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vAlign w:val="center"/>
          </w:tcPr>
          <w:p w14:paraId="1595DA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30ED7F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High/CC1</w:t>
            </w:r>
          </w:p>
        </w:tc>
        <w:tc>
          <w:tcPr>
            <w:tcW w:w="296" w:type="pct"/>
            <w:vMerge w:val="restart"/>
            <w:shd w:val="clear" w:color="auto" w:fill="auto"/>
            <w:vAlign w:val="center"/>
          </w:tcPr>
          <w:p w14:paraId="223F5C2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en-GB"/>
              </w:rPr>
              <w:t>REFSENS</w:t>
            </w:r>
          </w:p>
        </w:tc>
        <w:tc>
          <w:tcPr>
            <w:tcW w:w="243" w:type="pct"/>
            <w:shd w:val="clear" w:color="auto" w:fill="auto"/>
            <w:vAlign w:val="center"/>
          </w:tcPr>
          <w:p w14:paraId="73BE59C4"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Lowest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shd w:val="clear" w:color="auto" w:fill="auto"/>
            <w:vAlign w:val="center"/>
          </w:tcPr>
          <w:p w14:paraId="6886B7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132B46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val="restart"/>
            <w:shd w:val="clear" w:color="auto" w:fill="auto"/>
            <w:vAlign w:val="center"/>
          </w:tcPr>
          <w:p w14:paraId="7E4ABE7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en-GB"/>
              </w:rPr>
              <w:t>REFSENS</w:t>
            </w:r>
          </w:p>
        </w:tc>
        <w:tc>
          <w:tcPr>
            <w:tcW w:w="243" w:type="pct"/>
            <w:shd w:val="clear" w:color="auto" w:fill="auto"/>
            <w:vAlign w:val="center"/>
          </w:tcPr>
          <w:p w14:paraId="1479B2D3"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Lowest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vAlign w:val="center"/>
          </w:tcPr>
          <w:p w14:paraId="1BCE09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4A4279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restart"/>
            <w:vAlign w:val="center"/>
          </w:tcPr>
          <w:p w14:paraId="732ED8C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673E7386"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gridSpan w:val="2"/>
            <w:shd w:val="clear" w:color="auto" w:fill="auto"/>
            <w:vAlign w:val="center"/>
          </w:tcPr>
          <w:p w14:paraId="61E2CE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shd w:val="clear" w:color="auto" w:fill="auto"/>
            <w:vAlign w:val="center"/>
          </w:tcPr>
          <w:p w14:paraId="552BD5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174" w:type="pct"/>
            <w:gridSpan w:val="2"/>
            <w:vMerge w:val="restart"/>
            <w:shd w:val="clear" w:color="auto" w:fill="auto"/>
            <w:vAlign w:val="center"/>
          </w:tcPr>
          <w:p w14:paraId="0D97E62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17643424"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r>
      <w:tr w:rsidR="004001B7" w14:paraId="4BA18F5D" w14:textId="77777777">
        <w:trPr>
          <w:trHeight w:val="195"/>
        </w:trPr>
        <w:tc>
          <w:tcPr>
            <w:tcW w:w="152" w:type="pct"/>
            <w:vMerge/>
          </w:tcPr>
          <w:p w14:paraId="46C28953"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01B06E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17E485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34F22C1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99320A9"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Highest N</w:t>
            </w:r>
            <w:r>
              <w:rPr>
                <w:rFonts w:ascii="Arial" w:hAnsi="Arial"/>
                <w:sz w:val="18"/>
                <w:vertAlign w:val="subscript"/>
                <w:lang w:eastAsia="en-GB"/>
              </w:rPr>
              <w:t>RB</w:t>
            </w:r>
          </w:p>
        </w:tc>
        <w:tc>
          <w:tcPr>
            <w:tcW w:w="202" w:type="pct"/>
            <w:vAlign w:val="center"/>
          </w:tcPr>
          <w:p w14:paraId="2C58E2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84" w:type="pct"/>
            <w:shd w:val="clear" w:color="auto" w:fill="auto"/>
            <w:vAlign w:val="center"/>
          </w:tcPr>
          <w:p w14:paraId="68EB24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1FDACE5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82BD68C"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shd w:val="clear" w:color="auto" w:fill="auto"/>
            <w:vAlign w:val="center"/>
          </w:tcPr>
          <w:p w14:paraId="34D290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0CEB33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High/CC2</w:t>
            </w:r>
          </w:p>
        </w:tc>
        <w:tc>
          <w:tcPr>
            <w:tcW w:w="296" w:type="pct"/>
            <w:vMerge/>
            <w:shd w:val="clear" w:color="auto" w:fill="auto"/>
            <w:vAlign w:val="center"/>
          </w:tcPr>
          <w:p w14:paraId="361DFE5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7B3A9CC"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vAlign w:val="center"/>
          </w:tcPr>
          <w:p w14:paraId="0285CE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vAlign w:val="center"/>
          </w:tcPr>
          <w:p w14:paraId="6251D0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174" w:type="pct"/>
            <w:gridSpan w:val="2"/>
            <w:vMerge/>
            <w:vAlign w:val="center"/>
          </w:tcPr>
          <w:p w14:paraId="77A8C62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0C738DD"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Highest N</w:t>
            </w:r>
            <w:r>
              <w:rPr>
                <w:rFonts w:ascii="Arial" w:hAnsi="Arial"/>
                <w:sz w:val="18"/>
                <w:vertAlign w:val="subscript"/>
                <w:lang w:eastAsia="en-GB"/>
              </w:rPr>
              <w:t>RB</w:t>
            </w:r>
          </w:p>
        </w:tc>
        <w:tc>
          <w:tcPr>
            <w:tcW w:w="185" w:type="pct"/>
            <w:gridSpan w:val="2"/>
            <w:shd w:val="clear" w:color="auto" w:fill="auto"/>
            <w:vAlign w:val="center"/>
          </w:tcPr>
          <w:p w14:paraId="15DD36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shd w:val="clear" w:color="auto" w:fill="auto"/>
            <w:vAlign w:val="center"/>
          </w:tcPr>
          <w:p w14:paraId="628659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shd w:val="clear" w:color="auto" w:fill="auto"/>
            <w:vAlign w:val="center"/>
          </w:tcPr>
          <w:p w14:paraId="571B732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31E4749"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Highest N</w:t>
            </w:r>
            <w:r>
              <w:rPr>
                <w:rFonts w:ascii="Arial" w:hAnsi="Arial"/>
                <w:sz w:val="18"/>
                <w:vertAlign w:val="subscript"/>
                <w:lang w:eastAsia="en-GB"/>
              </w:rPr>
              <w:t>RB</w:t>
            </w:r>
          </w:p>
        </w:tc>
      </w:tr>
      <w:tr w:rsidR="004001B7" w14:paraId="0E65D88F" w14:textId="77777777">
        <w:trPr>
          <w:trHeight w:val="195"/>
        </w:trPr>
        <w:tc>
          <w:tcPr>
            <w:tcW w:w="152" w:type="pct"/>
            <w:vMerge w:val="restart"/>
            <w:vAlign w:val="center"/>
          </w:tcPr>
          <w:p w14:paraId="1005C671"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12</w:t>
            </w:r>
          </w:p>
        </w:tc>
        <w:tc>
          <w:tcPr>
            <w:tcW w:w="202" w:type="pct"/>
            <w:shd w:val="clear" w:color="auto" w:fill="auto"/>
            <w:vAlign w:val="center"/>
          </w:tcPr>
          <w:p w14:paraId="489AA6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6FFFF6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4993F54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4C35E2BC"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vAlign w:val="center"/>
          </w:tcPr>
          <w:p w14:paraId="4A4831B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4EA931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High/CC1</w:t>
            </w:r>
          </w:p>
        </w:tc>
        <w:tc>
          <w:tcPr>
            <w:tcW w:w="296" w:type="pct"/>
            <w:vMerge w:val="restart"/>
            <w:shd w:val="clear" w:color="auto" w:fill="auto"/>
            <w:vAlign w:val="center"/>
          </w:tcPr>
          <w:p w14:paraId="4BEFD3A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REFSENS</w:t>
            </w:r>
          </w:p>
        </w:tc>
        <w:tc>
          <w:tcPr>
            <w:tcW w:w="243" w:type="pct"/>
            <w:shd w:val="clear" w:color="auto" w:fill="auto"/>
            <w:vAlign w:val="center"/>
          </w:tcPr>
          <w:p w14:paraId="4A97D3EF"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shd w:val="clear" w:color="auto" w:fill="auto"/>
            <w:vAlign w:val="center"/>
          </w:tcPr>
          <w:p w14:paraId="3DAA53F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4A64D4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val="restart"/>
            <w:shd w:val="clear" w:color="auto" w:fill="auto"/>
            <w:vAlign w:val="center"/>
          </w:tcPr>
          <w:p w14:paraId="1935FFF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REFSENS</w:t>
            </w:r>
          </w:p>
        </w:tc>
        <w:tc>
          <w:tcPr>
            <w:tcW w:w="243" w:type="pct"/>
            <w:shd w:val="clear" w:color="auto" w:fill="auto"/>
            <w:vAlign w:val="center"/>
          </w:tcPr>
          <w:p w14:paraId="47A95A35"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vAlign w:val="center"/>
          </w:tcPr>
          <w:p w14:paraId="46F674E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77F081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restart"/>
            <w:vAlign w:val="center"/>
          </w:tcPr>
          <w:p w14:paraId="60A466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1E0246F8"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gridSpan w:val="2"/>
            <w:shd w:val="clear" w:color="auto" w:fill="auto"/>
            <w:vAlign w:val="center"/>
          </w:tcPr>
          <w:p w14:paraId="586964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shd w:val="clear" w:color="auto" w:fill="auto"/>
            <w:vAlign w:val="center"/>
          </w:tcPr>
          <w:p w14:paraId="5E30E7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174" w:type="pct"/>
            <w:gridSpan w:val="2"/>
            <w:vMerge w:val="restart"/>
            <w:shd w:val="clear" w:color="auto" w:fill="auto"/>
            <w:vAlign w:val="center"/>
          </w:tcPr>
          <w:p w14:paraId="152AEEC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gridSpan w:val="2"/>
            <w:shd w:val="clear" w:color="auto" w:fill="auto"/>
            <w:vAlign w:val="center"/>
          </w:tcPr>
          <w:p w14:paraId="2B1637C2"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r>
      <w:tr w:rsidR="004001B7" w14:paraId="6435AB1E" w14:textId="77777777">
        <w:trPr>
          <w:trHeight w:val="195"/>
        </w:trPr>
        <w:tc>
          <w:tcPr>
            <w:tcW w:w="152" w:type="pct"/>
            <w:vMerge/>
          </w:tcPr>
          <w:p w14:paraId="7431999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DDD7C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shd w:val="clear" w:color="auto" w:fill="auto"/>
            <w:vAlign w:val="center"/>
          </w:tcPr>
          <w:p w14:paraId="24EB50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7272032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AEF1A6D"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Highest</w:t>
            </w:r>
            <w:r>
              <w:rPr>
                <w:rFonts w:ascii="Arial" w:hAnsi="Arial"/>
                <w:sz w:val="18"/>
                <w:lang w:eastAsia="en-GB"/>
              </w:rPr>
              <w:t xml:space="preserve">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vAlign w:val="center"/>
          </w:tcPr>
          <w:p w14:paraId="61D590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84" w:type="pct"/>
            <w:shd w:val="clear" w:color="auto" w:fill="auto"/>
            <w:vAlign w:val="center"/>
          </w:tcPr>
          <w:p w14:paraId="5920F4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60402A1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89B55C7"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202" w:type="pct"/>
            <w:shd w:val="clear" w:color="auto" w:fill="auto"/>
            <w:vAlign w:val="center"/>
          </w:tcPr>
          <w:p w14:paraId="1A3667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3422A4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High/CC2</w:t>
            </w:r>
          </w:p>
        </w:tc>
        <w:tc>
          <w:tcPr>
            <w:tcW w:w="296" w:type="pct"/>
            <w:vMerge/>
            <w:shd w:val="clear" w:color="auto" w:fill="auto"/>
            <w:vAlign w:val="center"/>
          </w:tcPr>
          <w:p w14:paraId="300C29E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DB006AA"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ALL RBs</w:t>
            </w:r>
          </w:p>
        </w:tc>
        <w:tc>
          <w:tcPr>
            <w:tcW w:w="185" w:type="pct"/>
            <w:vAlign w:val="center"/>
          </w:tcPr>
          <w:p w14:paraId="44FC84B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vAlign w:val="center"/>
          </w:tcPr>
          <w:p w14:paraId="267D56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174" w:type="pct"/>
            <w:gridSpan w:val="2"/>
            <w:vMerge/>
            <w:vAlign w:val="center"/>
          </w:tcPr>
          <w:p w14:paraId="3178A26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BFB741A"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Highest</w:t>
            </w:r>
            <w:r>
              <w:rPr>
                <w:rFonts w:ascii="Arial" w:hAnsi="Arial"/>
                <w:sz w:val="18"/>
                <w:lang w:eastAsia="en-GB"/>
              </w:rPr>
              <w:t xml:space="preserve">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gridSpan w:val="2"/>
            <w:shd w:val="clear" w:color="auto" w:fill="auto"/>
            <w:vAlign w:val="center"/>
          </w:tcPr>
          <w:p w14:paraId="78A201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shd w:val="clear" w:color="auto" w:fill="auto"/>
            <w:vAlign w:val="center"/>
          </w:tcPr>
          <w:p w14:paraId="7A1145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shd w:val="clear" w:color="auto" w:fill="auto"/>
            <w:vAlign w:val="center"/>
          </w:tcPr>
          <w:p w14:paraId="03AF66A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B00AE8F"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zh-TW"/>
              </w:rPr>
              <w:t>Highest</w:t>
            </w:r>
            <w:r>
              <w:rPr>
                <w:rFonts w:ascii="Arial" w:hAnsi="Arial"/>
                <w:sz w:val="18"/>
                <w:lang w:eastAsia="en-GB"/>
              </w:rPr>
              <w:t xml:space="preserve"> </w:t>
            </w:r>
            <w:proofErr w:type="spellStart"/>
            <w:r>
              <w:rPr>
                <w:rFonts w:ascii="Arial" w:hAnsi="Arial"/>
                <w:sz w:val="18"/>
                <w:lang w:eastAsia="en-GB"/>
              </w:rPr>
              <w:t>N</w:t>
            </w:r>
            <w:r>
              <w:rPr>
                <w:rFonts w:ascii="Arial" w:hAnsi="Arial"/>
                <w:sz w:val="18"/>
                <w:vertAlign w:val="subscript"/>
                <w:lang w:eastAsia="en-GB"/>
              </w:rPr>
              <w:t>RB_agg</w:t>
            </w:r>
            <w:proofErr w:type="spellEnd"/>
          </w:p>
        </w:tc>
      </w:tr>
      <w:tr w:rsidR="004001B7" w14:paraId="69D0B253" w14:textId="77777777">
        <w:trPr>
          <w:trHeight w:val="256"/>
        </w:trPr>
        <w:tc>
          <w:tcPr>
            <w:tcW w:w="5000" w:type="pct"/>
            <w:gridSpan w:val="28"/>
          </w:tcPr>
          <w:p w14:paraId="79F291C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Default Test Settings for a CA_XA-YA-ZA</w:t>
            </w:r>
            <w:r>
              <w:rPr>
                <w:rFonts w:ascii="Arial" w:hAnsi="Arial"/>
                <w:b/>
                <w:sz w:val="18"/>
                <w:lang w:eastAsia="zh-TW"/>
              </w:rPr>
              <w:t>-RA-SA</w:t>
            </w:r>
            <w:r>
              <w:rPr>
                <w:rFonts w:ascii="Arial" w:hAnsi="Arial"/>
                <w:b/>
                <w:sz w:val="18"/>
              </w:rPr>
              <w:t xml:space="preserve"> Configuration</w:t>
            </w:r>
          </w:p>
        </w:tc>
      </w:tr>
      <w:tr w:rsidR="004001B7" w14:paraId="06E4F373" w14:textId="77777777">
        <w:trPr>
          <w:trHeight w:val="155"/>
        </w:trPr>
        <w:tc>
          <w:tcPr>
            <w:tcW w:w="152" w:type="pct"/>
            <w:vMerge w:val="restart"/>
            <w:vAlign w:val="center"/>
          </w:tcPr>
          <w:p w14:paraId="06560B5F"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lastRenderedPageBreak/>
              <w:t>1</w:t>
            </w:r>
          </w:p>
        </w:tc>
        <w:tc>
          <w:tcPr>
            <w:tcW w:w="202" w:type="pct"/>
            <w:shd w:val="clear" w:color="auto" w:fill="auto"/>
            <w:vAlign w:val="center"/>
          </w:tcPr>
          <w:p w14:paraId="2DFF00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2AC6B33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23D52E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243" w:type="pct"/>
            <w:shd w:val="clear" w:color="auto" w:fill="auto"/>
            <w:vAlign w:val="center"/>
          </w:tcPr>
          <w:p w14:paraId="44722E3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6B62E9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4CB66C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0D63535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368077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7986E5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shd w:val="clear" w:color="auto" w:fill="auto"/>
            <w:vAlign w:val="center"/>
          </w:tcPr>
          <w:p w14:paraId="472F42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7B09039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23DABD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19963A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w:t>
            </w:r>
          </w:p>
        </w:tc>
        <w:tc>
          <w:tcPr>
            <w:tcW w:w="284" w:type="pct"/>
            <w:gridSpan w:val="2"/>
            <w:vAlign w:val="center"/>
          </w:tcPr>
          <w:p w14:paraId="334A9F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174" w:type="pct"/>
            <w:gridSpan w:val="2"/>
            <w:vMerge w:val="restart"/>
            <w:vAlign w:val="center"/>
          </w:tcPr>
          <w:p w14:paraId="50D828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0F9AC5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3F9AC7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S</w:t>
            </w:r>
          </w:p>
        </w:tc>
        <w:tc>
          <w:tcPr>
            <w:tcW w:w="284" w:type="pct"/>
            <w:gridSpan w:val="2"/>
            <w:shd w:val="clear" w:color="auto" w:fill="auto"/>
            <w:vAlign w:val="center"/>
          </w:tcPr>
          <w:p w14:paraId="2FF5F2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095B387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gridSpan w:val="2"/>
            <w:shd w:val="clear" w:color="auto" w:fill="auto"/>
            <w:vAlign w:val="center"/>
          </w:tcPr>
          <w:p w14:paraId="0B924E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1E79BF68" w14:textId="77777777">
        <w:trPr>
          <w:trHeight w:val="229"/>
        </w:trPr>
        <w:tc>
          <w:tcPr>
            <w:tcW w:w="152" w:type="pct"/>
            <w:vMerge/>
          </w:tcPr>
          <w:p w14:paraId="185C3D60"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5AB41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84" w:type="pct"/>
            <w:shd w:val="clear" w:color="auto" w:fill="auto"/>
            <w:vAlign w:val="center"/>
          </w:tcPr>
          <w:p w14:paraId="35E96E8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5741D62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3C0ACD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rPr>
              <w:t>Highest N</w:t>
            </w:r>
            <w:r>
              <w:rPr>
                <w:rFonts w:ascii="Arial" w:hAnsi="Arial"/>
                <w:sz w:val="18"/>
                <w:vertAlign w:val="subscript"/>
              </w:rPr>
              <w:t>RB</w:t>
            </w:r>
          </w:p>
        </w:tc>
        <w:tc>
          <w:tcPr>
            <w:tcW w:w="202" w:type="pct"/>
            <w:vAlign w:val="center"/>
          </w:tcPr>
          <w:p w14:paraId="61B2BF4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2161734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328FDB6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3E202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c>
          <w:tcPr>
            <w:tcW w:w="202" w:type="pct"/>
            <w:shd w:val="clear" w:color="auto" w:fill="auto"/>
            <w:vAlign w:val="center"/>
          </w:tcPr>
          <w:p w14:paraId="20774B9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1B9B461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2EDC5AE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69786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c>
          <w:tcPr>
            <w:tcW w:w="185" w:type="pct"/>
            <w:vAlign w:val="center"/>
          </w:tcPr>
          <w:p w14:paraId="0E0983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1DFB6C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ign w:val="center"/>
          </w:tcPr>
          <w:p w14:paraId="5184522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C509C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1B8912A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gridSpan w:val="2"/>
            <w:shd w:val="clear" w:color="auto" w:fill="auto"/>
            <w:vAlign w:val="center"/>
          </w:tcPr>
          <w:p w14:paraId="749DAB5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174" w:type="pct"/>
            <w:gridSpan w:val="2"/>
            <w:vMerge/>
            <w:shd w:val="clear" w:color="auto" w:fill="auto"/>
            <w:vAlign w:val="center"/>
          </w:tcPr>
          <w:p w14:paraId="5FC23F0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9F8F2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r>
      <w:tr w:rsidR="004001B7" w14:paraId="0A707D47" w14:textId="77777777">
        <w:trPr>
          <w:trHeight w:val="155"/>
        </w:trPr>
        <w:tc>
          <w:tcPr>
            <w:tcW w:w="152" w:type="pct"/>
            <w:vMerge w:val="restart"/>
            <w:vAlign w:val="center"/>
          </w:tcPr>
          <w:p w14:paraId="3FB0B0E7"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2</w:t>
            </w:r>
          </w:p>
        </w:tc>
        <w:tc>
          <w:tcPr>
            <w:tcW w:w="202" w:type="pct"/>
            <w:shd w:val="clear" w:color="auto" w:fill="auto"/>
            <w:vAlign w:val="center"/>
          </w:tcPr>
          <w:p w14:paraId="787F69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4B042B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7A1595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243" w:type="pct"/>
            <w:shd w:val="clear" w:color="auto" w:fill="auto"/>
            <w:vAlign w:val="center"/>
          </w:tcPr>
          <w:p w14:paraId="2916875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605284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58AC14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5C90393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23EF54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2F9195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shd w:val="clear" w:color="auto" w:fill="auto"/>
            <w:vAlign w:val="center"/>
          </w:tcPr>
          <w:p w14:paraId="7F1859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641C16A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249E6F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6D30B8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w:t>
            </w:r>
          </w:p>
        </w:tc>
        <w:tc>
          <w:tcPr>
            <w:tcW w:w="284" w:type="pct"/>
            <w:gridSpan w:val="2"/>
            <w:vAlign w:val="center"/>
          </w:tcPr>
          <w:p w14:paraId="0119DB0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174" w:type="pct"/>
            <w:gridSpan w:val="2"/>
            <w:vMerge w:val="restart"/>
            <w:vAlign w:val="center"/>
          </w:tcPr>
          <w:p w14:paraId="57F54D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789E8D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75B361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S</w:t>
            </w:r>
          </w:p>
        </w:tc>
        <w:tc>
          <w:tcPr>
            <w:tcW w:w="284" w:type="pct"/>
            <w:gridSpan w:val="2"/>
            <w:shd w:val="clear" w:color="auto" w:fill="auto"/>
            <w:vAlign w:val="center"/>
          </w:tcPr>
          <w:p w14:paraId="7DAC2A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50F4818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gridSpan w:val="2"/>
            <w:shd w:val="clear" w:color="auto" w:fill="auto"/>
            <w:vAlign w:val="center"/>
          </w:tcPr>
          <w:p w14:paraId="4F18EE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49DBC086" w14:textId="77777777">
        <w:trPr>
          <w:trHeight w:val="229"/>
        </w:trPr>
        <w:tc>
          <w:tcPr>
            <w:tcW w:w="152" w:type="pct"/>
            <w:vMerge/>
          </w:tcPr>
          <w:p w14:paraId="1882D48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E1F05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84" w:type="pct"/>
            <w:shd w:val="clear" w:color="auto" w:fill="auto"/>
            <w:vAlign w:val="center"/>
          </w:tcPr>
          <w:p w14:paraId="372F22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264C7BC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F350F8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rPr>
              <w:t>Highest N</w:t>
            </w:r>
            <w:r>
              <w:rPr>
                <w:rFonts w:ascii="Arial" w:hAnsi="Arial"/>
                <w:sz w:val="18"/>
                <w:vertAlign w:val="subscript"/>
              </w:rPr>
              <w:t>RB</w:t>
            </w:r>
          </w:p>
        </w:tc>
        <w:tc>
          <w:tcPr>
            <w:tcW w:w="202" w:type="pct"/>
            <w:vAlign w:val="center"/>
          </w:tcPr>
          <w:p w14:paraId="11A19B8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7FD7D8E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16A876A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7DD88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c>
          <w:tcPr>
            <w:tcW w:w="202" w:type="pct"/>
            <w:shd w:val="clear" w:color="auto" w:fill="auto"/>
            <w:vAlign w:val="center"/>
          </w:tcPr>
          <w:p w14:paraId="68BF76C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143B9C9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4DF3E5F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0CAE2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c>
          <w:tcPr>
            <w:tcW w:w="185" w:type="pct"/>
            <w:vAlign w:val="center"/>
          </w:tcPr>
          <w:p w14:paraId="22535B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72E9E2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ign w:val="center"/>
          </w:tcPr>
          <w:p w14:paraId="11AC511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AAEBB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3C6CB9F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gridSpan w:val="2"/>
            <w:shd w:val="clear" w:color="auto" w:fill="auto"/>
            <w:vAlign w:val="center"/>
          </w:tcPr>
          <w:p w14:paraId="3226C8B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174" w:type="pct"/>
            <w:gridSpan w:val="2"/>
            <w:vMerge/>
            <w:shd w:val="clear" w:color="auto" w:fill="auto"/>
            <w:vAlign w:val="center"/>
          </w:tcPr>
          <w:p w14:paraId="14EDFC3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08F213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r>
      <w:tr w:rsidR="004001B7" w14:paraId="66AA881C" w14:textId="77777777">
        <w:trPr>
          <w:trHeight w:val="155"/>
        </w:trPr>
        <w:tc>
          <w:tcPr>
            <w:tcW w:w="152" w:type="pct"/>
            <w:vMerge w:val="restart"/>
            <w:vAlign w:val="center"/>
          </w:tcPr>
          <w:p w14:paraId="0E75B411"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3</w:t>
            </w:r>
          </w:p>
        </w:tc>
        <w:tc>
          <w:tcPr>
            <w:tcW w:w="202" w:type="pct"/>
            <w:shd w:val="clear" w:color="auto" w:fill="auto"/>
            <w:vAlign w:val="center"/>
          </w:tcPr>
          <w:p w14:paraId="5489AC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shd w:val="clear" w:color="auto" w:fill="auto"/>
            <w:vAlign w:val="center"/>
          </w:tcPr>
          <w:p w14:paraId="40A860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167FBB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243" w:type="pct"/>
            <w:shd w:val="clear" w:color="auto" w:fill="auto"/>
            <w:vAlign w:val="center"/>
          </w:tcPr>
          <w:p w14:paraId="3D3D8D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7D6D89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6E35AE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1C7A85B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23680B0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697CE8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77F292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2FFBC4A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68B2F3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344303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w:t>
            </w:r>
          </w:p>
        </w:tc>
        <w:tc>
          <w:tcPr>
            <w:tcW w:w="284" w:type="pct"/>
            <w:gridSpan w:val="2"/>
            <w:vAlign w:val="center"/>
          </w:tcPr>
          <w:p w14:paraId="09D94E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174" w:type="pct"/>
            <w:gridSpan w:val="2"/>
            <w:vMerge w:val="restart"/>
            <w:vAlign w:val="center"/>
          </w:tcPr>
          <w:p w14:paraId="709665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54B0B9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1AC7AD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S</w:t>
            </w:r>
          </w:p>
        </w:tc>
        <w:tc>
          <w:tcPr>
            <w:tcW w:w="284" w:type="pct"/>
            <w:gridSpan w:val="2"/>
            <w:shd w:val="clear" w:color="auto" w:fill="auto"/>
            <w:vAlign w:val="center"/>
          </w:tcPr>
          <w:p w14:paraId="796435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1472702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gridSpan w:val="2"/>
            <w:shd w:val="clear" w:color="auto" w:fill="auto"/>
            <w:vAlign w:val="center"/>
          </w:tcPr>
          <w:p w14:paraId="0545ED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440B7CA0" w14:textId="77777777">
        <w:trPr>
          <w:trHeight w:val="229"/>
        </w:trPr>
        <w:tc>
          <w:tcPr>
            <w:tcW w:w="152" w:type="pct"/>
            <w:vMerge/>
          </w:tcPr>
          <w:p w14:paraId="3734834C"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49DCE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84" w:type="pct"/>
            <w:shd w:val="clear" w:color="auto" w:fill="auto"/>
            <w:vAlign w:val="center"/>
          </w:tcPr>
          <w:p w14:paraId="65033B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481EC11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EE2B94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rPr>
              <w:t>Highest N</w:t>
            </w:r>
            <w:r>
              <w:rPr>
                <w:rFonts w:ascii="Arial" w:hAnsi="Arial"/>
                <w:sz w:val="18"/>
                <w:vertAlign w:val="subscript"/>
              </w:rPr>
              <w:t>RB</w:t>
            </w:r>
          </w:p>
        </w:tc>
        <w:tc>
          <w:tcPr>
            <w:tcW w:w="202" w:type="pct"/>
            <w:vAlign w:val="center"/>
          </w:tcPr>
          <w:p w14:paraId="3AEB4A9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6F993C3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64A9425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C62A4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c>
          <w:tcPr>
            <w:tcW w:w="202" w:type="pct"/>
            <w:shd w:val="clear" w:color="auto" w:fill="auto"/>
            <w:vAlign w:val="center"/>
          </w:tcPr>
          <w:p w14:paraId="7F3C532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484EBD2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0FBAA39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62269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c>
          <w:tcPr>
            <w:tcW w:w="185" w:type="pct"/>
            <w:vAlign w:val="center"/>
          </w:tcPr>
          <w:p w14:paraId="7148E7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14D6A2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ign w:val="center"/>
          </w:tcPr>
          <w:p w14:paraId="091BF20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020E2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58AD115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gridSpan w:val="2"/>
            <w:shd w:val="clear" w:color="auto" w:fill="auto"/>
            <w:vAlign w:val="center"/>
          </w:tcPr>
          <w:p w14:paraId="027EAED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174" w:type="pct"/>
            <w:gridSpan w:val="2"/>
            <w:vMerge/>
            <w:shd w:val="clear" w:color="auto" w:fill="auto"/>
            <w:vAlign w:val="center"/>
          </w:tcPr>
          <w:p w14:paraId="51053F9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165A8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r>
      <w:tr w:rsidR="004001B7" w14:paraId="192E9D41" w14:textId="77777777">
        <w:trPr>
          <w:trHeight w:val="155"/>
        </w:trPr>
        <w:tc>
          <w:tcPr>
            <w:tcW w:w="152" w:type="pct"/>
            <w:vMerge w:val="restart"/>
            <w:vAlign w:val="center"/>
          </w:tcPr>
          <w:p w14:paraId="07B8E04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4</w:t>
            </w:r>
          </w:p>
        </w:tc>
        <w:tc>
          <w:tcPr>
            <w:tcW w:w="202" w:type="pct"/>
            <w:shd w:val="clear" w:color="auto" w:fill="auto"/>
            <w:vAlign w:val="center"/>
          </w:tcPr>
          <w:p w14:paraId="5A8057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w:t>
            </w:r>
          </w:p>
        </w:tc>
        <w:tc>
          <w:tcPr>
            <w:tcW w:w="284" w:type="pct"/>
            <w:shd w:val="clear" w:color="auto" w:fill="auto"/>
            <w:vAlign w:val="center"/>
          </w:tcPr>
          <w:p w14:paraId="08B868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2588D4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243" w:type="pct"/>
            <w:shd w:val="clear" w:color="auto" w:fill="auto"/>
            <w:vAlign w:val="center"/>
          </w:tcPr>
          <w:p w14:paraId="0D42E5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5A77BC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3E7F97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3FF6795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6D9A9D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5FAA8A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2C8400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5F0D1C0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14FA56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62CA9C5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vAlign w:val="center"/>
          </w:tcPr>
          <w:p w14:paraId="11DC11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174" w:type="pct"/>
            <w:gridSpan w:val="2"/>
            <w:vMerge w:val="restart"/>
            <w:vAlign w:val="center"/>
          </w:tcPr>
          <w:p w14:paraId="428F33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0AC5C7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608383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S</w:t>
            </w:r>
          </w:p>
        </w:tc>
        <w:tc>
          <w:tcPr>
            <w:tcW w:w="284" w:type="pct"/>
            <w:gridSpan w:val="2"/>
            <w:shd w:val="clear" w:color="auto" w:fill="auto"/>
            <w:vAlign w:val="center"/>
          </w:tcPr>
          <w:p w14:paraId="30538F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10B05B1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gridSpan w:val="2"/>
            <w:shd w:val="clear" w:color="auto" w:fill="auto"/>
            <w:vAlign w:val="center"/>
          </w:tcPr>
          <w:p w14:paraId="58A3A6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09719A08" w14:textId="77777777">
        <w:trPr>
          <w:trHeight w:val="229"/>
        </w:trPr>
        <w:tc>
          <w:tcPr>
            <w:tcW w:w="152" w:type="pct"/>
            <w:vMerge/>
          </w:tcPr>
          <w:p w14:paraId="2C53879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B84FE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84" w:type="pct"/>
            <w:shd w:val="clear" w:color="auto" w:fill="auto"/>
            <w:vAlign w:val="center"/>
          </w:tcPr>
          <w:p w14:paraId="582DD8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71CDFA8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611AAE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rPr>
              <w:t>Highest N</w:t>
            </w:r>
            <w:r>
              <w:rPr>
                <w:rFonts w:ascii="Arial" w:hAnsi="Arial"/>
                <w:sz w:val="18"/>
                <w:vertAlign w:val="subscript"/>
              </w:rPr>
              <w:t>RB</w:t>
            </w:r>
          </w:p>
        </w:tc>
        <w:tc>
          <w:tcPr>
            <w:tcW w:w="202" w:type="pct"/>
            <w:vAlign w:val="center"/>
          </w:tcPr>
          <w:p w14:paraId="6ED5EB8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1FB9A02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2F424A7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D3098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c>
          <w:tcPr>
            <w:tcW w:w="202" w:type="pct"/>
            <w:shd w:val="clear" w:color="auto" w:fill="auto"/>
            <w:vAlign w:val="center"/>
          </w:tcPr>
          <w:p w14:paraId="6C550AA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1585ABB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441859A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5351A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c>
          <w:tcPr>
            <w:tcW w:w="185" w:type="pct"/>
            <w:vAlign w:val="center"/>
          </w:tcPr>
          <w:p w14:paraId="114322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579B31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ign w:val="center"/>
          </w:tcPr>
          <w:p w14:paraId="77D9D27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A6BD6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15FDB5D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gridSpan w:val="2"/>
            <w:shd w:val="clear" w:color="auto" w:fill="auto"/>
            <w:vAlign w:val="center"/>
          </w:tcPr>
          <w:p w14:paraId="4134B11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174" w:type="pct"/>
            <w:gridSpan w:val="2"/>
            <w:vMerge/>
            <w:shd w:val="clear" w:color="auto" w:fill="auto"/>
            <w:vAlign w:val="center"/>
          </w:tcPr>
          <w:p w14:paraId="1D7BD3D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279E5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r>
      <w:tr w:rsidR="004001B7" w14:paraId="6D9BCFAD" w14:textId="77777777">
        <w:trPr>
          <w:trHeight w:val="155"/>
        </w:trPr>
        <w:tc>
          <w:tcPr>
            <w:tcW w:w="152" w:type="pct"/>
            <w:vMerge w:val="restart"/>
            <w:vAlign w:val="center"/>
          </w:tcPr>
          <w:p w14:paraId="662ECCFE"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5</w:t>
            </w:r>
          </w:p>
        </w:tc>
        <w:tc>
          <w:tcPr>
            <w:tcW w:w="202" w:type="pct"/>
            <w:shd w:val="clear" w:color="auto" w:fill="auto"/>
            <w:vAlign w:val="center"/>
          </w:tcPr>
          <w:p w14:paraId="2C7B0C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S</w:t>
            </w:r>
          </w:p>
        </w:tc>
        <w:tc>
          <w:tcPr>
            <w:tcW w:w="284" w:type="pct"/>
            <w:shd w:val="clear" w:color="auto" w:fill="auto"/>
            <w:vAlign w:val="center"/>
          </w:tcPr>
          <w:p w14:paraId="07ABEC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699A66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243" w:type="pct"/>
            <w:shd w:val="clear" w:color="auto" w:fill="auto"/>
            <w:vAlign w:val="center"/>
          </w:tcPr>
          <w:p w14:paraId="636284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558685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284" w:type="pct"/>
            <w:shd w:val="clear" w:color="auto" w:fill="auto"/>
            <w:vAlign w:val="center"/>
          </w:tcPr>
          <w:p w14:paraId="24CDB2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023F7F2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58FD18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00ACC4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284" w:type="pct"/>
            <w:shd w:val="clear" w:color="auto" w:fill="auto"/>
            <w:vAlign w:val="center"/>
          </w:tcPr>
          <w:p w14:paraId="7EF24F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296" w:type="pct"/>
            <w:vMerge w:val="restart"/>
            <w:shd w:val="clear" w:color="auto" w:fill="auto"/>
            <w:vAlign w:val="center"/>
          </w:tcPr>
          <w:p w14:paraId="30D16F9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shd w:val="clear" w:color="auto" w:fill="auto"/>
            <w:vAlign w:val="center"/>
          </w:tcPr>
          <w:p w14:paraId="6DB2BC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7CF4D5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284" w:type="pct"/>
            <w:gridSpan w:val="2"/>
            <w:vAlign w:val="center"/>
          </w:tcPr>
          <w:p w14:paraId="579F54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174" w:type="pct"/>
            <w:gridSpan w:val="2"/>
            <w:vMerge w:val="restart"/>
            <w:vAlign w:val="center"/>
          </w:tcPr>
          <w:p w14:paraId="168441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43" w:type="pct"/>
            <w:gridSpan w:val="2"/>
            <w:vAlign w:val="center"/>
          </w:tcPr>
          <w:p w14:paraId="6AD23C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1E5568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w:t>
            </w:r>
          </w:p>
        </w:tc>
        <w:tc>
          <w:tcPr>
            <w:tcW w:w="284" w:type="pct"/>
            <w:gridSpan w:val="2"/>
            <w:shd w:val="clear" w:color="auto" w:fill="auto"/>
            <w:vAlign w:val="center"/>
          </w:tcPr>
          <w:p w14:paraId="4D8B6B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78A355E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43" w:type="pct"/>
            <w:gridSpan w:val="2"/>
            <w:shd w:val="clear" w:color="auto" w:fill="auto"/>
            <w:vAlign w:val="center"/>
          </w:tcPr>
          <w:p w14:paraId="2D2488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6E6EA0DA" w14:textId="77777777">
        <w:trPr>
          <w:trHeight w:val="229"/>
        </w:trPr>
        <w:tc>
          <w:tcPr>
            <w:tcW w:w="152" w:type="pct"/>
            <w:vMerge/>
          </w:tcPr>
          <w:p w14:paraId="0D7B0B99"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478A7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84" w:type="pct"/>
            <w:shd w:val="clear" w:color="auto" w:fill="auto"/>
            <w:vAlign w:val="center"/>
          </w:tcPr>
          <w:p w14:paraId="63CC23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296" w:type="pct"/>
            <w:vMerge/>
            <w:shd w:val="clear" w:color="auto" w:fill="auto"/>
            <w:vAlign w:val="center"/>
          </w:tcPr>
          <w:p w14:paraId="2981504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0F1A8F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rPr>
              <w:t>Highest N</w:t>
            </w:r>
            <w:r>
              <w:rPr>
                <w:rFonts w:ascii="Arial" w:hAnsi="Arial"/>
                <w:sz w:val="18"/>
                <w:vertAlign w:val="subscript"/>
              </w:rPr>
              <w:t>RB</w:t>
            </w:r>
          </w:p>
        </w:tc>
        <w:tc>
          <w:tcPr>
            <w:tcW w:w="202" w:type="pct"/>
            <w:vAlign w:val="center"/>
          </w:tcPr>
          <w:p w14:paraId="31EC825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5950552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79DFE9C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E182F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c>
          <w:tcPr>
            <w:tcW w:w="202" w:type="pct"/>
            <w:shd w:val="clear" w:color="auto" w:fill="auto"/>
            <w:vAlign w:val="center"/>
          </w:tcPr>
          <w:p w14:paraId="20E870D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shd w:val="clear" w:color="auto" w:fill="auto"/>
            <w:vAlign w:val="center"/>
          </w:tcPr>
          <w:p w14:paraId="103D757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296" w:type="pct"/>
            <w:vMerge/>
            <w:shd w:val="clear" w:color="auto" w:fill="auto"/>
            <w:vAlign w:val="center"/>
          </w:tcPr>
          <w:p w14:paraId="20CF56A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D3B2B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c>
          <w:tcPr>
            <w:tcW w:w="185" w:type="pct"/>
            <w:vAlign w:val="center"/>
          </w:tcPr>
          <w:p w14:paraId="720136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284" w:type="pct"/>
            <w:gridSpan w:val="2"/>
            <w:vAlign w:val="center"/>
          </w:tcPr>
          <w:p w14:paraId="338D0F8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174" w:type="pct"/>
            <w:gridSpan w:val="2"/>
            <w:vMerge/>
            <w:vAlign w:val="center"/>
          </w:tcPr>
          <w:p w14:paraId="459962B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86CFA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77E2ED8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N/A</w:t>
            </w:r>
          </w:p>
        </w:tc>
        <w:tc>
          <w:tcPr>
            <w:tcW w:w="284" w:type="pct"/>
            <w:gridSpan w:val="2"/>
            <w:shd w:val="clear" w:color="auto" w:fill="auto"/>
            <w:vAlign w:val="center"/>
          </w:tcPr>
          <w:p w14:paraId="57C00E7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QPSK</w:t>
            </w:r>
          </w:p>
        </w:tc>
        <w:tc>
          <w:tcPr>
            <w:tcW w:w="174" w:type="pct"/>
            <w:gridSpan w:val="2"/>
            <w:vMerge/>
            <w:shd w:val="clear" w:color="auto" w:fill="auto"/>
            <w:vAlign w:val="center"/>
          </w:tcPr>
          <w:p w14:paraId="7DF6E52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03C317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rPr>
              <w:t>Highest N</w:t>
            </w:r>
            <w:r>
              <w:rPr>
                <w:rFonts w:ascii="Arial" w:hAnsi="Arial"/>
                <w:sz w:val="18"/>
                <w:vertAlign w:val="subscript"/>
              </w:rPr>
              <w:t>RB</w:t>
            </w:r>
          </w:p>
        </w:tc>
      </w:tr>
      <w:tr w:rsidR="004001B7" w14:paraId="026181C5" w14:textId="77777777">
        <w:trPr>
          <w:trHeight w:val="229"/>
        </w:trPr>
        <w:tc>
          <w:tcPr>
            <w:tcW w:w="5000" w:type="pct"/>
            <w:gridSpan w:val="28"/>
          </w:tcPr>
          <w:p w14:paraId="251DC6D4" w14:textId="77777777" w:rsidR="004001B7"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b/>
                <w:sz w:val="18"/>
              </w:rPr>
              <w:t>Default Test Settings for CA_XC-YA</w:t>
            </w:r>
            <w:r>
              <w:rPr>
                <w:rFonts w:ascii="Arial" w:hAnsi="Arial"/>
                <w:b/>
                <w:sz w:val="18"/>
                <w:lang w:eastAsia="zh-TW"/>
              </w:rPr>
              <w:t>-ZA-RA</w:t>
            </w:r>
            <w:r>
              <w:rPr>
                <w:rFonts w:ascii="Arial" w:hAnsi="Arial"/>
                <w:b/>
                <w:sz w:val="18"/>
              </w:rPr>
              <w:t xml:space="preserve"> Configuration</w:t>
            </w:r>
          </w:p>
        </w:tc>
      </w:tr>
      <w:tr w:rsidR="004001B7" w14:paraId="17151DEE" w14:textId="77777777">
        <w:trPr>
          <w:trHeight w:val="155"/>
        </w:trPr>
        <w:tc>
          <w:tcPr>
            <w:tcW w:w="152" w:type="pct"/>
            <w:vMerge w:val="restart"/>
            <w:vAlign w:val="center"/>
          </w:tcPr>
          <w:p w14:paraId="71BC125E"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1</w:t>
            </w:r>
          </w:p>
        </w:tc>
        <w:tc>
          <w:tcPr>
            <w:tcW w:w="202" w:type="pct"/>
            <w:shd w:val="clear" w:color="auto" w:fill="auto"/>
            <w:vAlign w:val="center"/>
          </w:tcPr>
          <w:p w14:paraId="57199C0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0C82CCE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Low/CC1</w:t>
            </w:r>
          </w:p>
        </w:tc>
        <w:tc>
          <w:tcPr>
            <w:tcW w:w="296" w:type="pct"/>
            <w:vMerge w:val="restart"/>
            <w:shd w:val="clear" w:color="auto" w:fill="auto"/>
            <w:vAlign w:val="center"/>
          </w:tcPr>
          <w:p w14:paraId="10FA602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70487E0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2817D10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34BA9E0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Low/CC2</w:t>
            </w:r>
          </w:p>
        </w:tc>
        <w:tc>
          <w:tcPr>
            <w:tcW w:w="296" w:type="pct"/>
            <w:vMerge w:val="restart"/>
            <w:shd w:val="clear" w:color="auto" w:fill="auto"/>
            <w:vAlign w:val="center"/>
          </w:tcPr>
          <w:p w14:paraId="764D845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16DB5CA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787EDC3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35D330D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0205F33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39512F0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7A86A89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gridSpan w:val="2"/>
            <w:vAlign w:val="center"/>
          </w:tcPr>
          <w:p w14:paraId="1AFD9EE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vAlign w:val="center"/>
          </w:tcPr>
          <w:p w14:paraId="0EC6419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66CE00E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0804DA9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R</w:t>
            </w:r>
          </w:p>
        </w:tc>
        <w:tc>
          <w:tcPr>
            <w:tcW w:w="284" w:type="pct"/>
            <w:gridSpan w:val="2"/>
            <w:shd w:val="clear" w:color="auto" w:fill="auto"/>
            <w:vAlign w:val="center"/>
          </w:tcPr>
          <w:p w14:paraId="3D416E7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1237FF9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0954D8F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029917CB" w14:textId="77777777">
        <w:trPr>
          <w:trHeight w:val="229"/>
        </w:trPr>
        <w:tc>
          <w:tcPr>
            <w:tcW w:w="152" w:type="pct"/>
            <w:vMerge/>
          </w:tcPr>
          <w:p w14:paraId="2029F9E5"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564962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7EE0B5A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0DA5819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169411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5DF2006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2805E6A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056E64D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71F739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0CA1EF0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3B5C89F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68264E3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094046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vAlign w:val="center"/>
          </w:tcPr>
          <w:p w14:paraId="697A9F0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203338F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681E284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67FB70D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34242A5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6A7A183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68FFB51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4D24B2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60462CED" w14:textId="77777777">
        <w:trPr>
          <w:trHeight w:val="155"/>
        </w:trPr>
        <w:tc>
          <w:tcPr>
            <w:tcW w:w="152" w:type="pct"/>
            <w:vMerge w:val="restart"/>
            <w:vAlign w:val="center"/>
          </w:tcPr>
          <w:p w14:paraId="46328250"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2</w:t>
            </w:r>
          </w:p>
        </w:tc>
        <w:tc>
          <w:tcPr>
            <w:tcW w:w="202" w:type="pct"/>
            <w:shd w:val="clear" w:color="auto" w:fill="auto"/>
            <w:vAlign w:val="center"/>
          </w:tcPr>
          <w:p w14:paraId="1ABE206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0AEE5BD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Low/CC1</w:t>
            </w:r>
          </w:p>
        </w:tc>
        <w:tc>
          <w:tcPr>
            <w:tcW w:w="296" w:type="pct"/>
            <w:vMerge w:val="restart"/>
            <w:shd w:val="clear" w:color="auto" w:fill="auto"/>
            <w:vAlign w:val="center"/>
          </w:tcPr>
          <w:p w14:paraId="754574E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04A2DE8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773F601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55555E8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Low/CC2</w:t>
            </w:r>
          </w:p>
        </w:tc>
        <w:tc>
          <w:tcPr>
            <w:tcW w:w="296" w:type="pct"/>
            <w:vMerge w:val="restart"/>
            <w:shd w:val="clear" w:color="auto" w:fill="auto"/>
            <w:vAlign w:val="center"/>
          </w:tcPr>
          <w:p w14:paraId="4717CEF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776C7C0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17DDFFC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3AA9CE1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1F54BBB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10B280D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2B05DA1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gridSpan w:val="2"/>
            <w:vAlign w:val="center"/>
          </w:tcPr>
          <w:p w14:paraId="1A8CE60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vAlign w:val="center"/>
          </w:tcPr>
          <w:p w14:paraId="2A62229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11D5D89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53E2FB9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R</w:t>
            </w:r>
          </w:p>
        </w:tc>
        <w:tc>
          <w:tcPr>
            <w:tcW w:w="284" w:type="pct"/>
            <w:gridSpan w:val="2"/>
            <w:shd w:val="clear" w:color="auto" w:fill="auto"/>
            <w:vAlign w:val="center"/>
          </w:tcPr>
          <w:p w14:paraId="45DB78F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0FBBBDA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3066513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04DF6ECC" w14:textId="77777777">
        <w:trPr>
          <w:trHeight w:val="229"/>
        </w:trPr>
        <w:tc>
          <w:tcPr>
            <w:tcW w:w="152" w:type="pct"/>
            <w:vMerge/>
          </w:tcPr>
          <w:p w14:paraId="7F3675A8"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74CAE0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03BC65D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6D9C684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45A922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41A62BA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1EE569B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6214F58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91C45C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2CAD1E2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0869E57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61946A9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5C9AEF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vAlign w:val="center"/>
          </w:tcPr>
          <w:p w14:paraId="754B307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608E6E0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531F58C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49ED05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0BAC97D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7748F58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45003C9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5226DE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60486D4A" w14:textId="77777777">
        <w:trPr>
          <w:trHeight w:val="155"/>
        </w:trPr>
        <w:tc>
          <w:tcPr>
            <w:tcW w:w="152" w:type="pct"/>
            <w:vMerge w:val="restart"/>
            <w:vAlign w:val="center"/>
          </w:tcPr>
          <w:p w14:paraId="0AAA31D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3</w:t>
            </w:r>
          </w:p>
        </w:tc>
        <w:tc>
          <w:tcPr>
            <w:tcW w:w="202" w:type="pct"/>
            <w:shd w:val="clear" w:color="auto" w:fill="auto"/>
            <w:vAlign w:val="center"/>
          </w:tcPr>
          <w:p w14:paraId="3E470BF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46A34DD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High/CC1</w:t>
            </w:r>
          </w:p>
        </w:tc>
        <w:tc>
          <w:tcPr>
            <w:tcW w:w="296" w:type="pct"/>
            <w:vMerge w:val="restart"/>
            <w:shd w:val="clear" w:color="auto" w:fill="auto"/>
            <w:vAlign w:val="center"/>
          </w:tcPr>
          <w:p w14:paraId="01EEDB2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435AF03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12BD4D0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03413CD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High/CC2</w:t>
            </w:r>
          </w:p>
        </w:tc>
        <w:tc>
          <w:tcPr>
            <w:tcW w:w="296" w:type="pct"/>
            <w:vMerge w:val="restart"/>
            <w:shd w:val="clear" w:color="auto" w:fill="auto"/>
            <w:vAlign w:val="center"/>
          </w:tcPr>
          <w:p w14:paraId="78C7030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05CB187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5B76EC7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7C59890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11EA096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5A76F7F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21130F1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gridSpan w:val="2"/>
            <w:vAlign w:val="center"/>
          </w:tcPr>
          <w:p w14:paraId="7336380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vAlign w:val="center"/>
          </w:tcPr>
          <w:p w14:paraId="02101C2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3F14628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0C14998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R</w:t>
            </w:r>
          </w:p>
        </w:tc>
        <w:tc>
          <w:tcPr>
            <w:tcW w:w="284" w:type="pct"/>
            <w:gridSpan w:val="2"/>
            <w:shd w:val="clear" w:color="auto" w:fill="auto"/>
            <w:vAlign w:val="center"/>
          </w:tcPr>
          <w:p w14:paraId="0D52C1A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3ADB4BC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09F6E8A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636A5B72" w14:textId="77777777">
        <w:trPr>
          <w:trHeight w:val="229"/>
        </w:trPr>
        <w:tc>
          <w:tcPr>
            <w:tcW w:w="152" w:type="pct"/>
            <w:vMerge/>
          </w:tcPr>
          <w:p w14:paraId="55959E2D"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7E20C9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6609304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098DFB9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6F8D97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33BBAAB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4191B57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0DEBF89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0AC889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660079C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3B4D4D6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1F9EDDB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CAC1D3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vAlign w:val="center"/>
          </w:tcPr>
          <w:p w14:paraId="61E9336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4A66A6C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5F18F36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B3E07A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75B8D16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4E467C0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01107B6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05AB8A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19D6AFA6" w14:textId="77777777">
        <w:trPr>
          <w:trHeight w:val="155"/>
        </w:trPr>
        <w:tc>
          <w:tcPr>
            <w:tcW w:w="152" w:type="pct"/>
            <w:vMerge w:val="restart"/>
            <w:vAlign w:val="center"/>
          </w:tcPr>
          <w:p w14:paraId="0243112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4</w:t>
            </w:r>
          </w:p>
        </w:tc>
        <w:tc>
          <w:tcPr>
            <w:tcW w:w="202" w:type="pct"/>
            <w:shd w:val="clear" w:color="auto" w:fill="auto"/>
            <w:vAlign w:val="center"/>
          </w:tcPr>
          <w:p w14:paraId="61F534B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16F3675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High/CC1</w:t>
            </w:r>
          </w:p>
        </w:tc>
        <w:tc>
          <w:tcPr>
            <w:tcW w:w="296" w:type="pct"/>
            <w:vMerge w:val="restart"/>
            <w:shd w:val="clear" w:color="auto" w:fill="auto"/>
            <w:vAlign w:val="center"/>
          </w:tcPr>
          <w:p w14:paraId="12D104F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77B8820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7C61EC0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53A901D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High/CC2</w:t>
            </w:r>
          </w:p>
        </w:tc>
        <w:tc>
          <w:tcPr>
            <w:tcW w:w="296" w:type="pct"/>
            <w:vMerge w:val="restart"/>
            <w:shd w:val="clear" w:color="auto" w:fill="auto"/>
            <w:vAlign w:val="center"/>
          </w:tcPr>
          <w:p w14:paraId="15B8769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60AA3E6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7E2883B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73526B0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3BE0100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1DD4CB5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0788C14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gridSpan w:val="2"/>
            <w:vAlign w:val="center"/>
          </w:tcPr>
          <w:p w14:paraId="246BE5B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vAlign w:val="center"/>
          </w:tcPr>
          <w:p w14:paraId="5A5848F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07F3068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114DBBF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R</w:t>
            </w:r>
          </w:p>
        </w:tc>
        <w:tc>
          <w:tcPr>
            <w:tcW w:w="284" w:type="pct"/>
            <w:gridSpan w:val="2"/>
            <w:shd w:val="clear" w:color="auto" w:fill="auto"/>
            <w:vAlign w:val="center"/>
          </w:tcPr>
          <w:p w14:paraId="6E2FB2B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36E6F53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555ADCD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69AF3CD2" w14:textId="77777777">
        <w:trPr>
          <w:trHeight w:val="229"/>
        </w:trPr>
        <w:tc>
          <w:tcPr>
            <w:tcW w:w="152" w:type="pct"/>
            <w:vMerge/>
          </w:tcPr>
          <w:p w14:paraId="5C1D25BB"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53D5A2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7DB7DD6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11B6DAA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EEFA8F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3B31D33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0180A36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3F093F4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0CE05C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5AC066F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223A794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384C76E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87B813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vAlign w:val="center"/>
          </w:tcPr>
          <w:p w14:paraId="651A203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3653692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38F6B2D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6B37FDF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5E1672A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1E3931A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1331D9D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A7EB33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14AA7684" w14:textId="77777777">
        <w:trPr>
          <w:trHeight w:val="155"/>
        </w:trPr>
        <w:tc>
          <w:tcPr>
            <w:tcW w:w="152" w:type="pct"/>
            <w:vMerge w:val="restart"/>
            <w:vAlign w:val="center"/>
          </w:tcPr>
          <w:p w14:paraId="02BD225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5</w:t>
            </w:r>
          </w:p>
        </w:tc>
        <w:tc>
          <w:tcPr>
            <w:tcW w:w="202" w:type="pct"/>
            <w:shd w:val="clear" w:color="auto" w:fill="auto"/>
            <w:vAlign w:val="center"/>
          </w:tcPr>
          <w:p w14:paraId="2CDAA26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5A95BBA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3D4D3C9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571AC39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38CEB4C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6CF9005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Mid/CC1</w:t>
            </w:r>
          </w:p>
        </w:tc>
        <w:tc>
          <w:tcPr>
            <w:tcW w:w="296" w:type="pct"/>
            <w:vMerge w:val="restart"/>
            <w:shd w:val="clear" w:color="auto" w:fill="auto"/>
            <w:vAlign w:val="center"/>
          </w:tcPr>
          <w:p w14:paraId="278FEF1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57D4103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7D7EACB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7FB43AF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Mid/CC2</w:t>
            </w:r>
          </w:p>
        </w:tc>
        <w:tc>
          <w:tcPr>
            <w:tcW w:w="296" w:type="pct"/>
            <w:vMerge w:val="restart"/>
            <w:shd w:val="clear" w:color="auto" w:fill="auto"/>
            <w:vAlign w:val="center"/>
          </w:tcPr>
          <w:p w14:paraId="40483F1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2EA982A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380692C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gridSpan w:val="2"/>
            <w:vAlign w:val="center"/>
          </w:tcPr>
          <w:p w14:paraId="6F394F5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vAlign w:val="center"/>
          </w:tcPr>
          <w:p w14:paraId="04A5397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519A25B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21A643D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R</w:t>
            </w:r>
          </w:p>
        </w:tc>
        <w:tc>
          <w:tcPr>
            <w:tcW w:w="284" w:type="pct"/>
            <w:gridSpan w:val="2"/>
            <w:shd w:val="clear" w:color="auto" w:fill="auto"/>
            <w:vAlign w:val="center"/>
          </w:tcPr>
          <w:p w14:paraId="028443F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2730974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0E274C6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48C970FB" w14:textId="77777777">
        <w:trPr>
          <w:trHeight w:val="229"/>
        </w:trPr>
        <w:tc>
          <w:tcPr>
            <w:tcW w:w="152" w:type="pct"/>
            <w:vMerge/>
          </w:tcPr>
          <w:p w14:paraId="6A9165CA"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6FAED4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436E3A3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76BB9C3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664636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Highest N</w:t>
            </w:r>
            <w:r>
              <w:rPr>
                <w:rFonts w:ascii="Arial" w:hAnsi="Arial"/>
                <w:sz w:val="18"/>
                <w:vertAlign w:val="subscript"/>
              </w:rPr>
              <w:t>RB</w:t>
            </w:r>
          </w:p>
        </w:tc>
        <w:tc>
          <w:tcPr>
            <w:tcW w:w="202" w:type="pct"/>
            <w:vAlign w:val="center"/>
          </w:tcPr>
          <w:p w14:paraId="2445A76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1F33FD7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288FE9B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406EF3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091519D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098CC0F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77D3B39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F9DD5B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185" w:type="pct"/>
            <w:vAlign w:val="center"/>
          </w:tcPr>
          <w:p w14:paraId="351BAA5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01637B1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6075076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4A8E3A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5E32C46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5CA48BF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2F9B3F1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1CFB7C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0BD1CDAA" w14:textId="77777777">
        <w:trPr>
          <w:trHeight w:val="155"/>
        </w:trPr>
        <w:tc>
          <w:tcPr>
            <w:tcW w:w="152" w:type="pct"/>
            <w:vMerge w:val="restart"/>
            <w:vAlign w:val="center"/>
          </w:tcPr>
          <w:p w14:paraId="73002F6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6</w:t>
            </w:r>
          </w:p>
        </w:tc>
        <w:tc>
          <w:tcPr>
            <w:tcW w:w="202" w:type="pct"/>
            <w:shd w:val="clear" w:color="auto" w:fill="auto"/>
            <w:vAlign w:val="center"/>
          </w:tcPr>
          <w:p w14:paraId="6927D45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shd w:val="clear" w:color="auto" w:fill="auto"/>
            <w:vAlign w:val="center"/>
          </w:tcPr>
          <w:p w14:paraId="380AF27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1705852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49D2A1B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3092637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7AFF77D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Mid/CC1</w:t>
            </w:r>
          </w:p>
        </w:tc>
        <w:tc>
          <w:tcPr>
            <w:tcW w:w="296" w:type="pct"/>
            <w:vMerge w:val="restart"/>
            <w:shd w:val="clear" w:color="auto" w:fill="auto"/>
            <w:vAlign w:val="center"/>
          </w:tcPr>
          <w:p w14:paraId="35A6681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4BF4690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7A6D817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560B8E5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Mid/CC2</w:t>
            </w:r>
          </w:p>
        </w:tc>
        <w:tc>
          <w:tcPr>
            <w:tcW w:w="296" w:type="pct"/>
            <w:vMerge w:val="restart"/>
            <w:shd w:val="clear" w:color="auto" w:fill="auto"/>
            <w:vAlign w:val="center"/>
          </w:tcPr>
          <w:p w14:paraId="1461563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75341F1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6B99A34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gridSpan w:val="2"/>
            <w:vAlign w:val="center"/>
          </w:tcPr>
          <w:p w14:paraId="0019A04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vAlign w:val="center"/>
          </w:tcPr>
          <w:p w14:paraId="72259FC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286F57A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5283934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R</w:t>
            </w:r>
          </w:p>
        </w:tc>
        <w:tc>
          <w:tcPr>
            <w:tcW w:w="284" w:type="pct"/>
            <w:gridSpan w:val="2"/>
            <w:shd w:val="clear" w:color="auto" w:fill="auto"/>
            <w:vAlign w:val="center"/>
          </w:tcPr>
          <w:p w14:paraId="1CB6590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1A8103A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62770A4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3A4B3EE6" w14:textId="77777777">
        <w:trPr>
          <w:trHeight w:val="229"/>
        </w:trPr>
        <w:tc>
          <w:tcPr>
            <w:tcW w:w="152" w:type="pct"/>
            <w:vMerge/>
          </w:tcPr>
          <w:p w14:paraId="0ACBA90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21F78A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4C65ABF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7381F24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B384A5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Highest N</w:t>
            </w:r>
            <w:r>
              <w:rPr>
                <w:rFonts w:ascii="Arial" w:hAnsi="Arial"/>
                <w:sz w:val="18"/>
                <w:vertAlign w:val="subscript"/>
              </w:rPr>
              <w:t>RB</w:t>
            </w:r>
          </w:p>
        </w:tc>
        <w:tc>
          <w:tcPr>
            <w:tcW w:w="202" w:type="pct"/>
            <w:vAlign w:val="center"/>
          </w:tcPr>
          <w:p w14:paraId="1988961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27F2C9D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2835527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0AA26A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3A9AAD9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5B014AA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5B9A8EC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363A65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185" w:type="pct"/>
            <w:vAlign w:val="center"/>
          </w:tcPr>
          <w:p w14:paraId="30F1D0E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47E7A0E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1C13C0B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CD4F25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5060CBF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2C7E9C7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1044C51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948D61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4DCC4EA9" w14:textId="77777777">
        <w:trPr>
          <w:trHeight w:val="155"/>
        </w:trPr>
        <w:tc>
          <w:tcPr>
            <w:tcW w:w="152" w:type="pct"/>
            <w:vMerge w:val="restart"/>
            <w:vAlign w:val="center"/>
          </w:tcPr>
          <w:p w14:paraId="73B8DD03"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lastRenderedPageBreak/>
              <w:t>7</w:t>
            </w:r>
          </w:p>
        </w:tc>
        <w:tc>
          <w:tcPr>
            <w:tcW w:w="202" w:type="pct"/>
            <w:shd w:val="clear" w:color="auto" w:fill="auto"/>
            <w:vAlign w:val="center"/>
          </w:tcPr>
          <w:p w14:paraId="1603A5A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R</w:t>
            </w:r>
          </w:p>
        </w:tc>
        <w:tc>
          <w:tcPr>
            <w:tcW w:w="284" w:type="pct"/>
            <w:shd w:val="clear" w:color="auto" w:fill="auto"/>
            <w:vAlign w:val="center"/>
          </w:tcPr>
          <w:p w14:paraId="24F7420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3CADB7A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6F6B4DB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029173B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2110443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Mid/CC1</w:t>
            </w:r>
          </w:p>
        </w:tc>
        <w:tc>
          <w:tcPr>
            <w:tcW w:w="296" w:type="pct"/>
            <w:vMerge w:val="restart"/>
            <w:shd w:val="clear" w:color="auto" w:fill="auto"/>
            <w:vAlign w:val="center"/>
          </w:tcPr>
          <w:p w14:paraId="0815AF9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42FD70B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0FDA264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3EFB26B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Mid/CC2</w:t>
            </w:r>
          </w:p>
        </w:tc>
        <w:tc>
          <w:tcPr>
            <w:tcW w:w="296" w:type="pct"/>
            <w:vMerge w:val="restart"/>
            <w:shd w:val="clear" w:color="auto" w:fill="auto"/>
            <w:vAlign w:val="center"/>
          </w:tcPr>
          <w:p w14:paraId="4408374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0A3D9CF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78BBD1C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gridSpan w:val="2"/>
            <w:vAlign w:val="center"/>
          </w:tcPr>
          <w:p w14:paraId="586C7B0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vAlign w:val="center"/>
          </w:tcPr>
          <w:p w14:paraId="54B9194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5C0ABEA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2341306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gridSpan w:val="2"/>
            <w:shd w:val="clear" w:color="auto" w:fill="auto"/>
            <w:vAlign w:val="center"/>
          </w:tcPr>
          <w:p w14:paraId="16EA1B6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2E295B2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039A341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5C8DADE8" w14:textId="77777777">
        <w:trPr>
          <w:trHeight w:val="229"/>
        </w:trPr>
        <w:tc>
          <w:tcPr>
            <w:tcW w:w="152" w:type="pct"/>
            <w:vMerge/>
          </w:tcPr>
          <w:p w14:paraId="31F2851C"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FE9433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shd w:val="clear" w:color="auto" w:fill="auto"/>
            <w:vAlign w:val="center"/>
          </w:tcPr>
          <w:p w14:paraId="72C53A3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135880D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5539EF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Highest N</w:t>
            </w:r>
            <w:r>
              <w:rPr>
                <w:rFonts w:ascii="Arial" w:hAnsi="Arial"/>
                <w:sz w:val="18"/>
                <w:vertAlign w:val="subscript"/>
              </w:rPr>
              <w:t>RB</w:t>
            </w:r>
          </w:p>
        </w:tc>
        <w:tc>
          <w:tcPr>
            <w:tcW w:w="202" w:type="pct"/>
            <w:vAlign w:val="center"/>
          </w:tcPr>
          <w:p w14:paraId="3406EC1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089BC6D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5B28A89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1D9357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44E543C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2A6583C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137C5CE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503EE7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185" w:type="pct"/>
            <w:vAlign w:val="center"/>
          </w:tcPr>
          <w:p w14:paraId="22DF429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6A095C2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0421868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532EFF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5E2D9BE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16C36C8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6226341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EA8CB5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671A8BA7" w14:textId="77777777">
        <w:trPr>
          <w:trHeight w:val="229"/>
        </w:trPr>
        <w:tc>
          <w:tcPr>
            <w:tcW w:w="5000" w:type="pct"/>
            <w:gridSpan w:val="28"/>
            <w:tcBorders>
              <w:top w:val="single" w:sz="4" w:space="0" w:color="auto"/>
              <w:left w:val="single" w:sz="4" w:space="0" w:color="auto"/>
              <w:bottom w:val="single" w:sz="4" w:space="0" w:color="auto"/>
              <w:right w:val="single" w:sz="4" w:space="0" w:color="auto"/>
            </w:tcBorders>
          </w:tcPr>
          <w:p w14:paraId="42558D4D" w14:textId="77777777" w:rsidR="004001B7" w:rsidRDefault="00000000">
            <w:pPr>
              <w:keepNext/>
              <w:keepLines/>
              <w:overflowPunct w:val="0"/>
              <w:autoSpaceDE w:val="0"/>
              <w:autoSpaceDN w:val="0"/>
              <w:adjustRightInd w:val="0"/>
              <w:spacing w:after="0"/>
              <w:jc w:val="center"/>
              <w:textAlignment w:val="baseline"/>
              <w:rPr>
                <w:rFonts w:ascii="Arial" w:eastAsia="Yu Gothic" w:hAnsi="Arial"/>
                <w:b/>
                <w:sz w:val="18"/>
                <w:lang w:eastAsia="en-GB"/>
              </w:rPr>
            </w:pPr>
            <w:r>
              <w:rPr>
                <w:rFonts w:ascii="Arial" w:eastAsia="Yu Gothic" w:hAnsi="Arial"/>
                <w:b/>
                <w:sz w:val="18"/>
                <w:lang w:eastAsia="en-GB"/>
              </w:rPr>
              <w:t>Default Test Settings for a CA_XA-YA-ZD Configuration</w:t>
            </w:r>
          </w:p>
        </w:tc>
      </w:tr>
      <w:tr w:rsidR="004001B7" w14:paraId="11970328" w14:textId="77777777">
        <w:trPr>
          <w:trHeight w:val="155"/>
        </w:trPr>
        <w:tc>
          <w:tcPr>
            <w:tcW w:w="152" w:type="pct"/>
            <w:vMerge w:val="restart"/>
            <w:tcBorders>
              <w:top w:val="single" w:sz="4" w:space="0" w:color="auto"/>
              <w:left w:val="single" w:sz="4" w:space="0" w:color="auto"/>
              <w:bottom w:val="single" w:sz="4" w:space="0" w:color="auto"/>
              <w:right w:val="single" w:sz="4" w:space="0" w:color="auto"/>
            </w:tcBorders>
            <w:vAlign w:val="center"/>
          </w:tcPr>
          <w:p w14:paraId="006C66D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zh-TW"/>
              </w:rPr>
            </w:pPr>
            <w:r>
              <w:rPr>
                <w:rFonts w:ascii="Arial" w:hAnsi="Arial"/>
                <w:b/>
                <w:sz w:val="18"/>
                <w:lang w:eastAsia="zh-TW"/>
              </w:rPr>
              <w:t>1</w:t>
            </w:r>
          </w:p>
        </w:tc>
        <w:tc>
          <w:tcPr>
            <w:tcW w:w="202" w:type="pct"/>
            <w:tcBorders>
              <w:top w:val="single" w:sz="4" w:space="0" w:color="auto"/>
              <w:left w:val="single" w:sz="4" w:space="0" w:color="auto"/>
              <w:bottom w:val="single" w:sz="4" w:space="0" w:color="auto"/>
              <w:right w:val="single" w:sz="4" w:space="0" w:color="auto"/>
            </w:tcBorders>
            <w:vAlign w:val="center"/>
          </w:tcPr>
          <w:p w14:paraId="59B2833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Z</w:t>
            </w:r>
          </w:p>
        </w:tc>
        <w:tc>
          <w:tcPr>
            <w:tcW w:w="284" w:type="pct"/>
            <w:tcBorders>
              <w:top w:val="single" w:sz="4" w:space="0" w:color="auto"/>
              <w:left w:val="single" w:sz="4" w:space="0" w:color="auto"/>
              <w:bottom w:val="single" w:sz="4" w:space="0" w:color="auto"/>
              <w:right w:val="single" w:sz="4" w:space="0" w:color="auto"/>
            </w:tcBorders>
            <w:vAlign w:val="center"/>
          </w:tcPr>
          <w:p w14:paraId="30610D3B" w14:textId="77777777" w:rsidR="004001B7" w:rsidRDefault="00000000">
            <w:pPr>
              <w:keepNext/>
              <w:keepLines/>
              <w:overflowPunct w:val="0"/>
              <w:autoSpaceDE w:val="0"/>
              <w:autoSpaceDN w:val="0"/>
              <w:adjustRightInd w:val="0"/>
              <w:spacing w:after="0"/>
              <w:jc w:val="center"/>
              <w:textAlignment w:val="baseline"/>
              <w:rPr>
                <w:rFonts w:ascii="Arial" w:eastAsia="PMingLiU" w:hAnsi="Arial"/>
                <w:sz w:val="18"/>
                <w:lang w:eastAsia="zh-TW"/>
              </w:rPr>
            </w:pPr>
            <w:r>
              <w:rPr>
                <w:rFonts w:ascii="Arial" w:hAnsi="Arial"/>
                <w:sz w:val="18"/>
                <w:lang w:eastAsia="en-GB"/>
              </w:rPr>
              <w:t>Mid/CC1</w:t>
            </w:r>
          </w:p>
        </w:tc>
        <w:tc>
          <w:tcPr>
            <w:tcW w:w="296" w:type="pct"/>
            <w:vMerge w:val="restart"/>
            <w:tcBorders>
              <w:top w:val="single" w:sz="4" w:space="0" w:color="auto"/>
              <w:left w:val="single" w:sz="4" w:space="0" w:color="auto"/>
              <w:bottom w:val="single" w:sz="4" w:space="0" w:color="auto"/>
              <w:right w:val="single" w:sz="4" w:space="0" w:color="auto"/>
            </w:tcBorders>
            <w:vAlign w:val="center"/>
          </w:tcPr>
          <w:p w14:paraId="1645687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Pr>
                <w:rFonts w:ascii="Arial" w:hAnsi="Arial"/>
                <w:sz w:val="18"/>
                <w:lang w:eastAsia="en-GB"/>
              </w:rPr>
              <w:t>REFSENS</w:t>
            </w:r>
          </w:p>
        </w:tc>
        <w:tc>
          <w:tcPr>
            <w:tcW w:w="243" w:type="pct"/>
            <w:tcBorders>
              <w:top w:val="single" w:sz="4" w:space="0" w:color="auto"/>
              <w:left w:val="single" w:sz="4" w:space="0" w:color="auto"/>
              <w:bottom w:val="single" w:sz="4" w:space="0" w:color="auto"/>
              <w:right w:val="single" w:sz="4" w:space="0" w:color="auto"/>
            </w:tcBorders>
            <w:vAlign w:val="center"/>
          </w:tcPr>
          <w:p w14:paraId="7FC5D43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636ABE7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Z</w:t>
            </w:r>
          </w:p>
        </w:tc>
        <w:tc>
          <w:tcPr>
            <w:tcW w:w="284" w:type="pct"/>
            <w:tcBorders>
              <w:top w:val="single" w:sz="4" w:space="0" w:color="auto"/>
              <w:left w:val="single" w:sz="4" w:space="0" w:color="auto"/>
              <w:bottom w:val="single" w:sz="4" w:space="0" w:color="auto"/>
              <w:right w:val="single" w:sz="4" w:space="0" w:color="auto"/>
            </w:tcBorders>
            <w:vAlign w:val="center"/>
          </w:tcPr>
          <w:p w14:paraId="11197A2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Mid/CC2</w:t>
            </w:r>
          </w:p>
        </w:tc>
        <w:tc>
          <w:tcPr>
            <w:tcW w:w="296" w:type="pct"/>
            <w:vMerge w:val="restart"/>
            <w:tcBorders>
              <w:top w:val="single" w:sz="4" w:space="0" w:color="auto"/>
              <w:left w:val="single" w:sz="4" w:space="0" w:color="auto"/>
              <w:bottom w:val="single" w:sz="4" w:space="0" w:color="auto"/>
              <w:right w:val="single" w:sz="4" w:space="0" w:color="auto"/>
            </w:tcBorders>
            <w:vAlign w:val="center"/>
          </w:tcPr>
          <w:p w14:paraId="1970EAD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tcPr>
          <w:p w14:paraId="1BEEE3F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36AB959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Z</w:t>
            </w:r>
          </w:p>
        </w:tc>
        <w:tc>
          <w:tcPr>
            <w:tcW w:w="284" w:type="pct"/>
            <w:tcBorders>
              <w:top w:val="single" w:sz="4" w:space="0" w:color="auto"/>
              <w:left w:val="single" w:sz="4" w:space="0" w:color="auto"/>
              <w:bottom w:val="single" w:sz="4" w:space="0" w:color="auto"/>
              <w:right w:val="single" w:sz="4" w:space="0" w:color="auto"/>
            </w:tcBorders>
            <w:vAlign w:val="center"/>
          </w:tcPr>
          <w:p w14:paraId="6F96205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w:t>
            </w:r>
            <w:r>
              <w:rPr>
                <w:rFonts w:ascii="Arial" w:hAnsi="Arial"/>
                <w:sz w:val="18"/>
                <w:lang w:eastAsia="zh-TW"/>
              </w:rPr>
              <w:t>/CC</w:t>
            </w:r>
            <w:r>
              <w:rPr>
                <w:rFonts w:ascii="Arial" w:hAnsi="Arial"/>
                <w:sz w:val="18"/>
                <w:lang w:eastAsia="en-GB"/>
              </w:rPr>
              <w:t>3</w:t>
            </w:r>
          </w:p>
        </w:tc>
        <w:tc>
          <w:tcPr>
            <w:tcW w:w="296" w:type="pct"/>
            <w:vMerge w:val="restart"/>
            <w:tcBorders>
              <w:top w:val="single" w:sz="4" w:space="0" w:color="auto"/>
              <w:left w:val="single" w:sz="4" w:space="0" w:color="auto"/>
              <w:bottom w:val="single" w:sz="4" w:space="0" w:color="auto"/>
              <w:right w:val="single" w:sz="4" w:space="0" w:color="auto"/>
            </w:tcBorders>
            <w:vAlign w:val="center"/>
          </w:tcPr>
          <w:p w14:paraId="6D64623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tcPr>
          <w:p w14:paraId="3F185D9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tcBorders>
              <w:top w:val="single" w:sz="4" w:space="0" w:color="auto"/>
              <w:left w:val="single" w:sz="4" w:space="0" w:color="auto"/>
              <w:bottom w:val="single" w:sz="4" w:space="0" w:color="auto"/>
              <w:right w:val="single" w:sz="4" w:space="0" w:color="auto"/>
            </w:tcBorders>
            <w:vAlign w:val="center"/>
          </w:tcPr>
          <w:p w14:paraId="24CBA86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X</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3408278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tcPr>
          <w:p w14:paraId="37E10AA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4F63AE9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tcBorders>
              <w:top w:val="single" w:sz="4" w:space="0" w:color="auto"/>
              <w:left w:val="single" w:sz="4" w:space="0" w:color="auto"/>
              <w:bottom w:val="single" w:sz="4" w:space="0" w:color="auto"/>
              <w:right w:val="single" w:sz="4" w:space="0" w:color="auto"/>
            </w:tcBorders>
            <w:vAlign w:val="center"/>
          </w:tcPr>
          <w:p w14:paraId="3E2DE0F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Y</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011B9B0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tcPr>
          <w:p w14:paraId="1B18143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05CC81A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41CD0E0A" w14:textId="77777777">
        <w:trPr>
          <w:trHeight w:val="229"/>
        </w:trPr>
        <w:tc>
          <w:tcPr>
            <w:tcW w:w="0" w:type="auto"/>
            <w:vMerge/>
            <w:tcBorders>
              <w:top w:val="single" w:sz="4" w:space="0" w:color="auto"/>
              <w:left w:val="single" w:sz="4" w:space="0" w:color="auto"/>
              <w:bottom w:val="single" w:sz="4" w:space="0" w:color="auto"/>
              <w:right w:val="single" w:sz="4" w:space="0" w:color="auto"/>
            </w:tcBorders>
            <w:vAlign w:val="center"/>
          </w:tcPr>
          <w:p w14:paraId="6960CDB0"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zh-TW"/>
              </w:rPr>
            </w:pPr>
          </w:p>
        </w:tc>
        <w:tc>
          <w:tcPr>
            <w:tcW w:w="202" w:type="pct"/>
            <w:tcBorders>
              <w:top w:val="single" w:sz="4" w:space="0" w:color="auto"/>
              <w:left w:val="single" w:sz="4" w:space="0" w:color="auto"/>
              <w:bottom w:val="single" w:sz="4" w:space="0" w:color="auto"/>
              <w:right w:val="single" w:sz="4" w:space="0" w:color="auto"/>
            </w:tcBorders>
            <w:vAlign w:val="center"/>
          </w:tcPr>
          <w:p w14:paraId="41BFCB5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tcBorders>
              <w:top w:val="single" w:sz="4" w:space="0" w:color="auto"/>
              <w:left w:val="single" w:sz="4" w:space="0" w:color="auto"/>
              <w:bottom w:val="single" w:sz="4" w:space="0" w:color="auto"/>
              <w:right w:val="single" w:sz="4" w:space="0" w:color="auto"/>
            </w:tcBorders>
            <w:vAlign w:val="center"/>
          </w:tcPr>
          <w:p w14:paraId="75E7B3A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54E3BD3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tcBorders>
              <w:top w:val="single" w:sz="4" w:space="0" w:color="auto"/>
              <w:left w:val="single" w:sz="4" w:space="0" w:color="auto"/>
              <w:bottom w:val="single" w:sz="4" w:space="0" w:color="auto"/>
              <w:right w:val="single" w:sz="4" w:space="0" w:color="auto"/>
            </w:tcBorders>
            <w:vAlign w:val="center"/>
          </w:tcPr>
          <w:p w14:paraId="3FE000EA" w14:textId="77777777" w:rsidR="004001B7" w:rsidRDefault="00000000">
            <w:pPr>
              <w:keepNext/>
              <w:keepLines/>
              <w:overflowPunct w:val="0"/>
              <w:autoSpaceDE w:val="0"/>
              <w:autoSpaceDN w:val="0"/>
              <w:adjustRightInd w:val="0"/>
              <w:spacing w:after="0"/>
              <w:jc w:val="center"/>
              <w:textAlignment w:val="baseline"/>
              <w:rPr>
                <w:rFonts w:ascii="Arial" w:eastAsia="Yu Gothic" w:hAnsi="Arial"/>
                <w:sz w:val="18"/>
                <w:lang w:eastAsia="en-GB"/>
              </w:rPr>
            </w:pPr>
            <w:r>
              <w:rPr>
                <w:rFonts w:ascii="Arial" w:eastAsia="Yu Gothic" w:hAnsi="Arial"/>
                <w:sz w:val="18"/>
                <w:lang w:eastAsia="en-GB"/>
              </w:rPr>
              <w:t xml:space="preserve">Highest </w:t>
            </w:r>
            <w:proofErr w:type="spellStart"/>
            <w:r>
              <w:rPr>
                <w:rFonts w:ascii="Arial" w:eastAsia="Yu Gothic" w:hAnsi="Arial"/>
                <w:sz w:val="18"/>
                <w:lang w:eastAsia="en-GB"/>
              </w:rPr>
              <w:t>N</w:t>
            </w:r>
            <w:r>
              <w:rPr>
                <w:rFonts w:ascii="Arial" w:eastAsia="Yu Gothic" w:hAnsi="Arial"/>
                <w:sz w:val="18"/>
                <w:vertAlign w:val="subscript"/>
                <w:lang w:eastAsia="en-GB"/>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tcPr>
          <w:p w14:paraId="0F8FE17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tcPr>
          <w:p w14:paraId="1DCA08A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6ABB71EB"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tcBorders>
              <w:top w:val="single" w:sz="4" w:space="0" w:color="auto"/>
              <w:left w:val="single" w:sz="4" w:space="0" w:color="auto"/>
              <w:bottom w:val="single" w:sz="4" w:space="0" w:color="auto"/>
              <w:right w:val="single" w:sz="4" w:space="0" w:color="auto"/>
            </w:tcBorders>
            <w:vAlign w:val="center"/>
          </w:tcPr>
          <w:p w14:paraId="340E30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Yu Gothic" w:hAnsi="Arial"/>
                <w:sz w:val="18"/>
                <w:lang w:eastAsia="en-GB"/>
              </w:rPr>
              <w:t xml:space="preserve">Highest </w:t>
            </w:r>
            <w:proofErr w:type="spellStart"/>
            <w:r>
              <w:rPr>
                <w:rFonts w:ascii="Arial" w:eastAsia="Yu Gothic" w:hAnsi="Arial"/>
                <w:sz w:val="18"/>
                <w:lang w:eastAsia="en-GB"/>
              </w:rPr>
              <w:t>N</w:t>
            </w:r>
            <w:r>
              <w:rPr>
                <w:rFonts w:ascii="Arial" w:eastAsia="Yu Gothic" w:hAnsi="Arial"/>
                <w:sz w:val="18"/>
                <w:vertAlign w:val="subscript"/>
                <w:lang w:eastAsia="en-GB"/>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tcPr>
          <w:p w14:paraId="1F672FB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tcPr>
          <w:p w14:paraId="549F109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754C742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tcBorders>
              <w:top w:val="single" w:sz="4" w:space="0" w:color="auto"/>
              <w:left w:val="single" w:sz="4" w:space="0" w:color="auto"/>
              <w:bottom w:val="single" w:sz="4" w:space="0" w:color="auto"/>
              <w:right w:val="single" w:sz="4" w:space="0" w:color="auto"/>
            </w:tcBorders>
            <w:vAlign w:val="center"/>
          </w:tcPr>
          <w:p w14:paraId="110FF8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Yu Gothic" w:hAnsi="Arial"/>
                <w:sz w:val="18"/>
                <w:lang w:eastAsia="en-GB"/>
              </w:rPr>
              <w:t xml:space="preserve">Highest </w:t>
            </w:r>
            <w:proofErr w:type="spellStart"/>
            <w:r>
              <w:rPr>
                <w:rFonts w:ascii="Arial" w:eastAsia="Yu Gothic" w:hAnsi="Arial"/>
                <w:sz w:val="18"/>
                <w:lang w:eastAsia="en-GB"/>
              </w:rPr>
              <w:t>N</w:t>
            </w:r>
            <w:r>
              <w:rPr>
                <w:rFonts w:ascii="Arial" w:eastAsia="Yu Gothic" w:hAnsi="Arial"/>
                <w:sz w:val="18"/>
                <w:vertAlign w:val="subscript"/>
                <w:lang w:eastAsia="en-GB"/>
              </w:rPr>
              <w:t>RB_agg</w:t>
            </w:r>
            <w:proofErr w:type="spellEnd"/>
          </w:p>
        </w:tc>
        <w:tc>
          <w:tcPr>
            <w:tcW w:w="185" w:type="pct"/>
            <w:tcBorders>
              <w:top w:val="single" w:sz="4" w:space="0" w:color="auto"/>
              <w:left w:val="single" w:sz="4" w:space="0" w:color="auto"/>
              <w:bottom w:val="single" w:sz="4" w:space="0" w:color="auto"/>
              <w:right w:val="single" w:sz="4" w:space="0" w:color="auto"/>
            </w:tcBorders>
            <w:vAlign w:val="center"/>
          </w:tcPr>
          <w:p w14:paraId="2CC95A3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4397E11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4A28CF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5B06AB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Yu Gothic" w:hAnsi="Arial"/>
                <w:sz w:val="18"/>
                <w:lang w:eastAsia="en-GB"/>
              </w:rPr>
              <w:t xml:space="preserve">Highest </w:t>
            </w:r>
            <w:proofErr w:type="spellStart"/>
            <w:r>
              <w:rPr>
                <w:rFonts w:ascii="Arial" w:eastAsia="Yu Gothic" w:hAnsi="Arial"/>
                <w:sz w:val="18"/>
                <w:lang w:eastAsia="en-GB"/>
              </w:rPr>
              <w:t>N</w:t>
            </w:r>
            <w:r>
              <w:rPr>
                <w:rFonts w:ascii="Arial" w:eastAsia="Yu Gothic" w:hAnsi="Arial"/>
                <w:sz w:val="18"/>
                <w:vertAlign w:val="subscript"/>
                <w:lang w:eastAsia="en-GB"/>
              </w:rPr>
              <w:t>RB_agg</w:t>
            </w:r>
            <w:proofErr w:type="spellEnd"/>
          </w:p>
        </w:tc>
        <w:tc>
          <w:tcPr>
            <w:tcW w:w="185" w:type="pct"/>
            <w:gridSpan w:val="2"/>
            <w:tcBorders>
              <w:top w:val="single" w:sz="4" w:space="0" w:color="auto"/>
              <w:left w:val="single" w:sz="4" w:space="0" w:color="auto"/>
              <w:bottom w:val="single" w:sz="4" w:space="0" w:color="auto"/>
              <w:right w:val="single" w:sz="4" w:space="0" w:color="auto"/>
            </w:tcBorders>
            <w:vAlign w:val="center"/>
          </w:tcPr>
          <w:p w14:paraId="29E4E06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4C82096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3AF14B9"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5EBADD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Yu Gothic" w:hAnsi="Arial"/>
                <w:sz w:val="18"/>
                <w:lang w:eastAsia="en-GB"/>
              </w:rPr>
              <w:t xml:space="preserve">Highest </w:t>
            </w:r>
            <w:proofErr w:type="spellStart"/>
            <w:r>
              <w:rPr>
                <w:rFonts w:ascii="Arial" w:eastAsia="Yu Gothic" w:hAnsi="Arial"/>
                <w:sz w:val="18"/>
                <w:lang w:eastAsia="en-GB"/>
              </w:rPr>
              <w:t>N</w:t>
            </w:r>
            <w:r>
              <w:rPr>
                <w:rFonts w:ascii="Arial" w:eastAsia="Yu Gothic" w:hAnsi="Arial"/>
                <w:sz w:val="18"/>
                <w:vertAlign w:val="subscript"/>
                <w:lang w:eastAsia="en-GB"/>
              </w:rPr>
              <w:t>RB_agg</w:t>
            </w:r>
            <w:proofErr w:type="spellEnd"/>
          </w:p>
        </w:tc>
      </w:tr>
      <w:tr w:rsidR="004001B7" w14:paraId="7133DC4E" w14:textId="77777777">
        <w:trPr>
          <w:trHeight w:val="155"/>
        </w:trPr>
        <w:tc>
          <w:tcPr>
            <w:tcW w:w="152" w:type="pct"/>
            <w:vMerge w:val="restart"/>
            <w:tcBorders>
              <w:top w:val="single" w:sz="4" w:space="0" w:color="auto"/>
              <w:left w:val="single" w:sz="4" w:space="0" w:color="auto"/>
              <w:bottom w:val="single" w:sz="4" w:space="0" w:color="auto"/>
              <w:right w:val="single" w:sz="4" w:space="0" w:color="auto"/>
            </w:tcBorders>
            <w:vAlign w:val="center"/>
          </w:tcPr>
          <w:p w14:paraId="72A06A00"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2</w:t>
            </w:r>
          </w:p>
        </w:tc>
        <w:tc>
          <w:tcPr>
            <w:tcW w:w="202" w:type="pct"/>
            <w:tcBorders>
              <w:top w:val="single" w:sz="4" w:space="0" w:color="auto"/>
              <w:left w:val="single" w:sz="4" w:space="0" w:color="auto"/>
              <w:bottom w:val="single" w:sz="4" w:space="0" w:color="auto"/>
              <w:right w:val="single" w:sz="4" w:space="0" w:color="auto"/>
            </w:tcBorders>
            <w:vAlign w:val="center"/>
          </w:tcPr>
          <w:p w14:paraId="0F0F701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Z</w:t>
            </w:r>
          </w:p>
        </w:tc>
        <w:tc>
          <w:tcPr>
            <w:tcW w:w="284" w:type="pct"/>
            <w:tcBorders>
              <w:top w:val="single" w:sz="4" w:space="0" w:color="auto"/>
              <w:left w:val="single" w:sz="4" w:space="0" w:color="auto"/>
              <w:bottom w:val="single" w:sz="4" w:space="0" w:color="auto"/>
              <w:right w:val="single" w:sz="4" w:space="0" w:color="auto"/>
            </w:tcBorders>
            <w:vAlign w:val="center"/>
          </w:tcPr>
          <w:p w14:paraId="5E4B35EF" w14:textId="77777777" w:rsidR="004001B7" w:rsidRDefault="00000000">
            <w:pPr>
              <w:keepNext/>
              <w:keepLines/>
              <w:overflowPunct w:val="0"/>
              <w:autoSpaceDE w:val="0"/>
              <w:autoSpaceDN w:val="0"/>
              <w:adjustRightInd w:val="0"/>
              <w:spacing w:after="0"/>
              <w:jc w:val="center"/>
              <w:textAlignment w:val="baseline"/>
              <w:rPr>
                <w:rFonts w:ascii="Arial" w:eastAsia="PMingLiU" w:hAnsi="Arial"/>
                <w:sz w:val="18"/>
                <w:lang w:eastAsia="zh-TW"/>
              </w:rPr>
            </w:pPr>
            <w:r>
              <w:rPr>
                <w:rFonts w:ascii="Arial" w:hAnsi="Arial"/>
                <w:sz w:val="18"/>
                <w:lang w:eastAsia="en-GB"/>
              </w:rPr>
              <w:t>Mid/CC1</w:t>
            </w:r>
          </w:p>
        </w:tc>
        <w:tc>
          <w:tcPr>
            <w:tcW w:w="296" w:type="pct"/>
            <w:vMerge w:val="restart"/>
            <w:tcBorders>
              <w:top w:val="single" w:sz="4" w:space="0" w:color="auto"/>
              <w:left w:val="single" w:sz="4" w:space="0" w:color="auto"/>
              <w:bottom w:val="single" w:sz="4" w:space="0" w:color="auto"/>
              <w:right w:val="single" w:sz="4" w:space="0" w:color="auto"/>
            </w:tcBorders>
            <w:vAlign w:val="center"/>
          </w:tcPr>
          <w:p w14:paraId="0660F20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Pr>
                <w:rFonts w:ascii="Arial" w:hAnsi="Arial"/>
                <w:sz w:val="18"/>
                <w:lang w:eastAsia="en-GB"/>
              </w:rPr>
              <w:t>REFSENS</w:t>
            </w:r>
          </w:p>
        </w:tc>
        <w:tc>
          <w:tcPr>
            <w:tcW w:w="243" w:type="pct"/>
            <w:tcBorders>
              <w:top w:val="single" w:sz="4" w:space="0" w:color="auto"/>
              <w:left w:val="single" w:sz="4" w:space="0" w:color="auto"/>
              <w:bottom w:val="single" w:sz="4" w:space="0" w:color="auto"/>
              <w:right w:val="single" w:sz="4" w:space="0" w:color="auto"/>
            </w:tcBorders>
            <w:vAlign w:val="center"/>
          </w:tcPr>
          <w:p w14:paraId="5031FF7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2921400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Z</w:t>
            </w:r>
          </w:p>
        </w:tc>
        <w:tc>
          <w:tcPr>
            <w:tcW w:w="284" w:type="pct"/>
            <w:tcBorders>
              <w:top w:val="single" w:sz="4" w:space="0" w:color="auto"/>
              <w:left w:val="single" w:sz="4" w:space="0" w:color="auto"/>
              <w:bottom w:val="single" w:sz="4" w:space="0" w:color="auto"/>
              <w:right w:val="single" w:sz="4" w:space="0" w:color="auto"/>
            </w:tcBorders>
            <w:vAlign w:val="center"/>
          </w:tcPr>
          <w:p w14:paraId="7BA3472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Mid/CC2</w:t>
            </w:r>
          </w:p>
        </w:tc>
        <w:tc>
          <w:tcPr>
            <w:tcW w:w="296" w:type="pct"/>
            <w:vMerge w:val="restart"/>
            <w:tcBorders>
              <w:top w:val="single" w:sz="4" w:space="0" w:color="auto"/>
              <w:left w:val="single" w:sz="4" w:space="0" w:color="auto"/>
              <w:bottom w:val="single" w:sz="4" w:space="0" w:color="auto"/>
              <w:right w:val="single" w:sz="4" w:space="0" w:color="auto"/>
            </w:tcBorders>
            <w:vAlign w:val="center"/>
          </w:tcPr>
          <w:p w14:paraId="41ED9CD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tcPr>
          <w:p w14:paraId="53A7306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4FF9F8F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tcBorders>
              <w:top w:val="single" w:sz="4" w:space="0" w:color="auto"/>
              <w:left w:val="single" w:sz="4" w:space="0" w:color="auto"/>
              <w:bottom w:val="single" w:sz="4" w:space="0" w:color="auto"/>
              <w:right w:val="single" w:sz="4" w:space="0" w:color="auto"/>
            </w:tcBorders>
            <w:vAlign w:val="center"/>
          </w:tcPr>
          <w:p w14:paraId="43D162D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w:t>
            </w:r>
            <w:r>
              <w:rPr>
                <w:rFonts w:ascii="Arial" w:hAnsi="Arial"/>
                <w:sz w:val="18"/>
                <w:lang w:eastAsia="zh-TW"/>
              </w:rPr>
              <w:t>/CC</w:t>
            </w:r>
            <w:r>
              <w:rPr>
                <w:rFonts w:ascii="Arial" w:hAnsi="Arial"/>
                <w:sz w:val="18"/>
                <w:lang w:eastAsia="en-GB"/>
              </w:rPr>
              <w:t>3</w:t>
            </w:r>
          </w:p>
        </w:tc>
        <w:tc>
          <w:tcPr>
            <w:tcW w:w="296" w:type="pct"/>
            <w:vMerge w:val="restart"/>
            <w:tcBorders>
              <w:top w:val="single" w:sz="4" w:space="0" w:color="auto"/>
              <w:left w:val="single" w:sz="4" w:space="0" w:color="auto"/>
              <w:bottom w:val="single" w:sz="4" w:space="0" w:color="auto"/>
              <w:right w:val="single" w:sz="4" w:space="0" w:color="auto"/>
            </w:tcBorders>
            <w:vAlign w:val="center"/>
          </w:tcPr>
          <w:p w14:paraId="52C8B72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tcPr>
          <w:p w14:paraId="79273B1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tcBorders>
              <w:top w:val="single" w:sz="4" w:space="0" w:color="auto"/>
              <w:left w:val="single" w:sz="4" w:space="0" w:color="auto"/>
              <w:bottom w:val="single" w:sz="4" w:space="0" w:color="auto"/>
              <w:right w:val="single" w:sz="4" w:space="0" w:color="auto"/>
            </w:tcBorders>
            <w:vAlign w:val="center"/>
          </w:tcPr>
          <w:p w14:paraId="7112DF1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X</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7C05210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tcPr>
          <w:p w14:paraId="6BD1529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5859B86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tcBorders>
              <w:top w:val="single" w:sz="4" w:space="0" w:color="auto"/>
              <w:left w:val="single" w:sz="4" w:space="0" w:color="auto"/>
              <w:bottom w:val="single" w:sz="4" w:space="0" w:color="auto"/>
              <w:right w:val="single" w:sz="4" w:space="0" w:color="auto"/>
            </w:tcBorders>
            <w:vAlign w:val="center"/>
          </w:tcPr>
          <w:p w14:paraId="0505248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Y</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3156732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tcPr>
          <w:p w14:paraId="5C8D916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3E0F6F7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4E99FBAA" w14:textId="77777777">
        <w:trPr>
          <w:trHeight w:val="229"/>
        </w:trPr>
        <w:tc>
          <w:tcPr>
            <w:tcW w:w="0" w:type="auto"/>
            <w:vMerge/>
            <w:tcBorders>
              <w:top w:val="single" w:sz="4" w:space="0" w:color="auto"/>
              <w:left w:val="single" w:sz="4" w:space="0" w:color="auto"/>
              <w:bottom w:val="single" w:sz="4" w:space="0" w:color="auto"/>
              <w:right w:val="single" w:sz="4" w:space="0" w:color="auto"/>
            </w:tcBorders>
            <w:vAlign w:val="center"/>
          </w:tcPr>
          <w:p w14:paraId="6D977F64"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zh-TW"/>
              </w:rPr>
            </w:pPr>
          </w:p>
        </w:tc>
        <w:tc>
          <w:tcPr>
            <w:tcW w:w="202" w:type="pct"/>
            <w:tcBorders>
              <w:top w:val="single" w:sz="4" w:space="0" w:color="auto"/>
              <w:left w:val="single" w:sz="4" w:space="0" w:color="auto"/>
              <w:bottom w:val="single" w:sz="4" w:space="0" w:color="auto"/>
              <w:right w:val="single" w:sz="4" w:space="0" w:color="auto"/>
            </w:tcBorders>
            <w:vAlign w:val="center"/>
          </w:tcPr>
          <w:p w14:paraId="67FEFE4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tcBorders>
              <w:top w:val="single" w:sz="4" w:space="0" w:color="auto"/>
              <w:left w:val="single" w:sz="4" w:space="0" w:color="auto"/>
              <w:bottom w:val="single" w:sz="4" w:space="0" w:color="auto"/>
              <w:right w:val="single" w:sz="4" w:space="0" w:color="auto"/>
            </w:tcBorders>
            <w:vAlign w:val="center"/>
          </w:tcPr>
          <w:p w14:paraId="3C6D2F9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43C6EF1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tcBorders>
              <w:top w:val="single" w:sz="4" w:space="0" w:color="auto"/>
              <w:left w:val="single" w:sz="4" w:space="0" w:color="auto"/>
              <w:bottom w:val="single" w:sz="4" w:space="0" w:color="auto"/>
              <w:right w:val="single" w:sz="4" w:space="0" w:color="auto"/>
            </w:tcBorders>
            <w:vAlign w:val="center"/>
          </w:tcPr>
          <w:p w14:paraId="41CE691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en-GB"/>
              </w:rPr>
              <w:t xml:space="preserve">Lowest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tcPr>
          <w:p w14:paraId="26A38D1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tcPr>
          <w:p w14:paraId="6B68D2D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2F6C9ADB"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tcBorders>
              <w:top w:val="single" w:sz="4" w:space="0" w:color="auto"/>
              <w:left w:val="single" w:sz="4" w:space="0" w:color="auto"/>
              <w:bottom w:val="single" w:sz="4" w:space="0" w:color="auto"/>
              <w:right w:val="single" w:sz="4" w:space="0" w:color="auto"/>
            </w:tcBorders>
            <w:vAlign w:val="center"/>
          </w:tcPr>
          <w:p w14:paraId="747D920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 xml:space="preserve">Lowest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tcPr>
          <w:p w14:paraId="1057376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tcPr>
          <w:p w14:paraId="7CF490B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4D611F83"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tcBorders>
              <w:top w:val="single" w:sz="4" w:space="0" w:color="auto"/>
              <w:left w:val="single" w:sz="4" w:space="0" w:color="auto"/>
              <w:bottom w:val="single" w:sz="4" w:space="0" w:color="auto"/>
              <w:right w:val="single" w:sz="4" w:space="0" w:color="auto"/>
            </w:tcBorders>
            <w:vAlign w:val="center"/>
          </w:tcPr>
          <w:p w14:paraId="2202CCD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Lowest N</w:t>
            </w:r>
            <w:r>
              <w:rPr>
                <w:rFonts w:ascii="Arial" w:hAnsi="Arial"/>
                <w:sz w:val="18"/>
                <w:vertAlign w:val="subscript"/>
                <w:lang w:eastAsia="en-GB"/>
              </w:rPr>
              <w:t>RB</w:t>
            </w:r>
          </w:p>
        </w:tc>
        <w:tc>
          <w:tcPr>
            <w:tcW w:w="185" w:type="pct"/>
            <w:tcBorders>
              <w:top w:val="single" w:sz="4" w:space="0" w:color="auto"/>
              <w:left w:val="single" w:sz="4" w:space="0" w:color="auto"/>
              <w:bottom w:val="single" w:sz="4" w:space="0" w:color="auto"/>
              <w:right w:val="single" w:sz="4" w:space="0" w:color="auto"/>
            </w:tcBorders>
            <w:vAlign w:val="center"/>
          </w:tcPr>
          <w:p w14:paraId="60783AC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7F74B23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AE70AA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4C918F5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Highest N</w:t>
            </w:r>
            <w:r>
              <w:rPr>
                <w:rFonts w:ascii="Arial" w:hAnsi="Arial"/>
                <w:sz w:val="18"/>
                <w:vertAlign w:val="subscript"/>
                <w:lang w:eastAsia="en-GB"/>
              </w:rPr>
              <w:t>RB</w:t>
            </w:r>
          </w:p>
        </w:tc>
        <w:tc>
          <w:tcPr>
            <w:tcW w:w="185" w:type="pct"/>
            <w:gridSpan w:val="2"/>
            <w:tcBorders>
              <w:top w:val="single" w:sz="4" w:space="0" w:color="auto"/>
              <w:left w:val="single" w:sz="4" w:space="0" w:color="auto"/>
              <w:bottom w:val="single" w:sz="4" w:space="0" w:color="auto"/>
              <w:right w:val="single" w:sz="4" w:space="0" w:color="auto"/>
            </w:tcBorders>
            <w:vAlign w:val="center"/>
          </w:tcPr>
          <w:p w14:paraId="073536E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1F871EA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DAF6FAB"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6E5BB0C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Highest N</w:t>
            </w:r>
            <w:r>
              <w:rPr>
                <w:rFonts w:ascii="Arial" w:hAnsi="Arial"/>
                <w:sz w:val="18"/>
                <w:vertAlign w:val="subscript"/>
                <w:lang w:eastAsia="en-GB"/>
              </w:rPr>
              <w:t>RB</w:t>
            </w:r>
          </w:p>
        </w:tc>
      </w:tr>
      <w:tr w:rsidR="004001B7" w14:paraId="336AE5A3" w14:textId="77777777">
        <w:trPr>
          <w:trHeight w:val="155"/>
        </w:trPr>
        <w:tc>
          <w:tcPr>
            <w:tcW w:w="152" w:type="pct"/>
            <w:vMerge w:val="restart"/>
            <w:tcBorders>
              <w:top w:val="single" w:sz="4" w:space="0" w:color="auto"/>
              <w:left w:val="single" w:sz="4" w:space="0" w:color="auto"/>
              <w:bottom w:val="single" w:sz="4" w:space="0" w:color="auto"/>
              <w:right w:val="single" w:sz="4" w:space="0" w:color="auto"/>
            </w:tcBorders>
            <w:vAlign w:val="center"/>
          </w:tcPr>
          <w:p w14:paraId="0458914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3</w:t>
            </w:r>
          </w:p>
        </w:tc>
        <w:tc>
          <w:tcPr>
            <w:tcW w:w="202" w:type="pct"/>
            <w:tcBorders>
              <w:top w:val="single" w:sz="4" w:space="0" w:color="auto"/>
              <w:left w:val="single" w:sz="4" w:space="0" w:color="auto"/>
              <w:bottom w:val="single" w:sz="4" w:space="0" w:color="auto"/>
              <w:right w:val="single" w:sz="4" w:space="0" w:color="auto"/>
            </w:tcBorders>
            <w:vAlign w:val="center"/>
          </w:tcPr>
          <w:p w14:paraId="54CA5FE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tcBorders>
              <w:top w:val="single" w:sz="4" w:space="0" w:color="auto"/>
              <w:left w:val="single" w:sz="4" w:space="0" w:color="auto"/>
              <w:bottom w:val="single" w:sz="4" w:space="0" w:color="auto"/>
              <w:right w:val="single" w:sz="4" w:space="0" w:color="auto"/>
            </w:tcBorders>
            <w:vAlign w:val="center"/>
          </w:tcPr>
          <w:p w14:paraId="72CE1E92" w14:textId="77777777" w:rsidR="004001B7" w:rsidRDefault="00000000">
            <w:pPr>
              <w:keepNext/>
              <w:keepLines/>
              <w:overflowPunct w:val="0"/>
              <w:autoSpaceDE w:val="0"/>
              <w:autoSpaceDN w:val="0"/>
              <w:adjustRightInd w:val="0"/>
              <w:spacing w:after="0"/>
              <w:jc w:val="center"/>
              <w:textAlignment w:val="baseline"/>
              <w:rPr>
                <w:rFonts w:ascii="Arial" w:eastAsia="PMingLiU" w:hAnsi="Arial"/>
                <w:sz w:val="18"/>
                <w:lang w:eastAsia="zh-TW"/>
              </w:rPr>
            </w:pPr>
            <w:r>
              <w:rPr>
                <w:rFonts w:ascii="Arial" w:hAnsi="Arial"/>
                <w:sz w:val="18"/>
                <w:lang w:eastAsia="en-GB"/>
              </w:rPr>
              <w:t>Mid</w:t>
            </w:r>
          </w:p>
        </w:tc>
        <w:tc>
          <w:tcPr>
            <w:tcW w:w="296" w:type="pct"/>
            <w:vMerge w:val="restart"/>
            <w:tcBorders>
              <w:top w:val="single" w:sz="4" w:space="0" w:color="auto"/>
              <w:left w:val="single" w:sz="4" w:space="0" w:color="auto"/>
              <w:bottom w:val="single" w:sz="4" w:space="0" w:color="auto"/>
              <w:right w:val="single" w:sz="4" w:space="0" w:color="auto"/>
            </w:tcBorders>
            <w:vAlign w:val="center"/>
          </w:tcPr>
          <w:p w14:paraId="6877B85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Pr>
                <w:rFonts w:ascii="Arial" w:hAnsi="Arial"/>
                <w:sz w:val="18"/>
                <w:lang w:eastAsia="en-GB"/>
              </w:rPr>
              <w:t>REFSENS</w:t>
            </w:r>
          </w:p>
        </w:tc>
        <w:tc>
          <w:tcPr>
            <w:tcW w:w="243" w:type="pct"/>
            <w:tcBorders>
              <w:top w:val="single" w:sz="4" w:space="0" w:color="auto"/>
              <w:left w:val="single" w:sz="4" w:space="0" w:color="auto"/>
              <w:bottom w:val="single" w:sz="4" w:space="0" w:color="auto"/>
              <w:right w:val="single" w:sz="4" w:space="0" w:color="auto"/>
            </w:tcBorders>
            <w:vAlign w:val="center"/>
          </w:tcPr>
          <w:p w14:paraId="53E760E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6E7E724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Z</w:t>
            </w:r>
          </w:p>
        </w:tc>
        <w:tc>
          <w:tcPr>
            <w:tcW w:w="284" w:type="pct"/>
            <w:tcBorders>
              <w:top w:val="single" w:sz="4" w:space="0" w:color="auto"/>
              <w:left w:val="single" w:sz="4" w:space="0" w:color="auto"/>
              <w:bottom w:val="single" w:sz="4" w:space="0" w:color="auto"/>
              <w:right w:val="single" w:sz="4" w:space="0" w:color="auto"/>
            </w:tcBorders>
            <w:vAlign w:val="center"/>
          </w:tcPr>
          <w:p w14:paraId="03F4377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Mid/CC1</w:t>
            </w:r>
          </w:p>
        </w:tc>
        <w:tc>
          <w:tcPr>
            <w:tcW w:w="296" w:type="pct"/>
            <w:vMerge w:val="restart"/>
            <w:tcBorders>
              <w:top w:val="single" w:sz="4" w:space="0" w:color="auto"/>
              <w:left w:val="single" w:sz="4" w:space="0" w:color="auto"/>
              <w:bottom w:val="single" w:sz="4" w:space="0" w:color="auto"/>
              <w:right w:val="single" w:sz="4" w:space="0" w:color="auto"/>
            </w:tcBorders>
            <w:vAlign w:val="center"/>
          </w:tcPr>
          <w:p w14:paraId="4B007FF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tcPr>
          <w:p w14:paraId="6D39CEE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5DC2E87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tcBorders>
              <w:top w:val="single" w:sz="4" w:space="0" w:color="auto"/>
              <w:left w:val="single" w:sz="4" w:space="0" w:color="auto"/>
              <w:bottom w:val="single" w:sz="4" w:space="0" w:color="auto"/>
              <w:right w:val="single" w:sz="4" w:space="0" w:color="auto"/>
            </w:tcBorders>
            <w:vAlign w:val="center"/>
          </w:tcPr>
          <w:p w14:paraId="195C8C1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w:t>
            </w:r>
            <w:r>
              <w:rPr>
                <w:rFonts w:ascii="Arial" w:hAnsi="Arial"/>
                <w:sz w:val="18"/>
                <w:lang w:eastAsia="zh-TW"/>
              </w:rPr>
              <w:t>/CC</w:t>
            </w:r>
            <w:r>
              <w:rPr>
                <w:rFonts w:ascii="Arial" w:hAnsi="Arial"/>
                <w:sz w:val="18"/>
                <w:lang w:eastAsia="en-GB"/>
              </w:rPr>
              <w:t>2</w:t>
            </w:r>
          </w:p>
        </w:tc>
        <w:tc>
          <w:tcPr>
            <w:tcW w:w="296" w:type="pct"/>
            <w:vMerge w:val="restart"/>
            <w:tcBorders>
              <w:top w:val="single" w:sz="4" w:space="0" w:color="auto"/>
              <w:left w:val="single" w:sz="4" w:space="0" w:color="auto"/>
              <w:bottom w:val="single" w:sz="4" w:space="0" w:color="auto"/>
              <w:right w:val="single" w:sz="4" w:space="0" w:color="auto"/>
            </w:tcBorders>
            <w:vAlign w:val="center"/>
          </w:tcPr>
          <w:p w14:paraId="0E7677E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tcPr>
          <w:p w14:paraId="71E2282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tcBorders>
              <w:top w:val="single" w:sz="4" w:space="0" w:color="auto"/>
              <w:left w:val="single" w:sz="4" w:space="0" w:color="auto"/>
              <w:bottom w:val="single" w:sz="4" w:space="0" w:color="auto"/>
              <w:right w:val="single" w:sz="4" w:space="0" w:color="auto"/>
            </w:tcBorders>
            <w:vAlign w:val="center"/>
          </w:tcPr>
          <w:p w14:paraId="0C2ABD6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5EB0E77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w:t>
            </w:r>
            <w:r>
              <w:rPr>
                <w:rFonts w:ascii="Arial" w:hAnsi="Arial"/>
                <w:sz w:val="18"/>
                <w:lang w:eastAsia="zh-TW"/>
              </w:rPr>
              <w:t>/CC</w:t>
            </w:r>
            <w:r>
              <w:rPr>
                <w:rFonts w:ascii="Arial" w:hAnsi="Arial"/>
                <w:sz w:val="18"/>
                <w:lang w:eastAsia="en-GB"/>
              </w:rPr>
              <w:t>3</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tcPr>
          <w:p w14:paraId="43ACB24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533FEC7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tcBorders>
              <w:top w:val="single" w:sz="4" w:space="0" w:color="auto"/>
              <w:left w:val="single" w:sz="4" w:space="0" w:color="auto"/>
              <w:bottom w:val="single" w:sz="4" w:space="0" w:color="auto"/>
              <w:right w:val="single" w:sz="4" w:space="0" w:color="auto"/>
            </w:tcBorders>
            <w:vAlign w:val="center"/>
          </w:tcPr>
          <w:p w14:paraId="565E69B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Y</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7F097F7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tcPr>
          <w:p w14:paraId="2A6B119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688E3A9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6197714E" w14:textId="77777777">
        <w:trPr>
          <w:trHeight w:val="229"/>
        </w:trPr>
        <w:tc>
          <w:tcPr>
            <w:tcW w:w="0" w:type="auto"/>
            <w:vMerge/>
            <w:tcBorders>
              <w:top w:val="single" w:sz="4" w:space="0" w:color="auto"/>
              <w:left w:val="single" w:sz="4" w:space="0" w:color="auto"/>
              <w:bottom w:val="single" w:sz="4" w:space="0" w:color="auto"/>
              <w:right w:val="single" w:sz="4" w:space="0" w:color="auto"/>
            </w:tcBorders>
            <w:vAlign w:val="center"/>
          </w:tcPr>
          <w:p w14:paraId="26F860D4"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zh-TW"/>
              </w:rPr>
            </w:pPr>
          </w:p>
        </w:tc>
        <w:tc>
          <w:tcPr>
            <w:tcW w:w="202" w:type="pct"/>
            <w:tcBorders>
              <w:top w:val="single" w:sz="4" w:space="0" w:color="auto"/>
              <w:left w:val="single" w:sz="4" w:space="0" w:color="auto"/>
              <w:bottom w:val="single" w:sz="4" w:space="0" w:color="auto"/>
              <w:right w:val="single" w:sz="4" w:space="0" w:color="auto"/>
            </w:tcBorders>
            <w:vAlign w:val="center"/>
          </w:tcPr>
          <w:p w14:paraId="21A76AD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tcBorders>
              <w:top w:val="single" w:sz="4" w:space="0" w:color="auto"/>
              <w:left w:val="single" w:sz="4" w:space="0" w:color="auto"/>
              <w:bottom w:val="single" w:sz="4" w:space="0" w:color="auto"/>
              <w:right w:val="single" w:sz="4" w:space="0" w:color="auto"/>
            </w:tcBorders>
            <w:vAlign w:val="center"/>
          </w:tcPr>
          <w:p w14:paraId="2EBAEBC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53F3650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tcBorders>
              <w:top w:val="single" w:sz="4" w:space="0" w:color="auto"/>
              <w:left w:val="single" w:sz="4" w:space="0" w:color="auto"/>
              <w:bottom w:val="single" w:sz="4" w:space="0" w:color="auto"/>
              <w:right w:val="single" w:sz="4" w:space="0" w:color="auto"/>
            </w:tcBorders>
            <w:vAlign w:val="center"/>
          </w:tcPr>
          <w:p w14:paraId="3B7727B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tcPr>
          <w:p w14:paraId="653C5CF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tcPr>
          <w:p w14:paraId="57C771B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1962F265"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tcBorders>
              <w:top w:val="single" w:sz="4" w:space="0" w:color="auto"/>
              <w:left w:val="single" w:sz="4" w:space="0" w:color="auto"/>
              <w:bottom w:val="single" w:sz="4" w:space="0" w:color="auto"/>
              <w:right w:val="single" w:sz="4" w:space="0" w:color="auto"/>
            </w:tcBorders>
            <w:vAlign w:val="center"/>
          </w:tcPr>
          <w:p w14:paraId="03F9CFE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tcPr>
          <w:p w14:paraId="21A9A82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tcPr>
          <w:p w14:paraId="04A40AA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243A5F06"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tcBorders>
              <w:top w:val="single" w:sz="4" w:space="0" w:color="auto"/>
              <w:left w:val="single" w:sz="4" w:space="0" w:color="auto"/>
              <w:bottom w:val="single" w:sz="4" w:space="0" w:color="auto"/>
              <w:right w:val="single" w:sz="4" w:space="0" w:color="auto"/>
            </w:tcBorders>
            <w:vAlign w:val="center"/>
          </w:tcPr>
          <w:p w14:paraId="6E5C2A4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tcBorders>
              <w:top w:val="single" w:sz="4" w:space="0" w:color="auto"/>
              <w:left w:val="single" w:sz="4" w:space="0" w:color="auto"/>
              <w:bottom w:val="single" w:sz="4" w:space="0" w:color="auto"/>
              <w:right w:val="single" w:sz="4" w:space="0" w:color="auto"/>
            </w:tcBorders>
            <w:vAlign w:val="center"/>
          </w:tcPr>
          <w:p w14:paraId="60CF532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0CB65CE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B160FC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2868690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gridSpan w:val="2"/>
            <w:tcBorders>
              <w:top w:val="single" w:sz="4" w:space="0" w:color="auto"/>
              <w:left w:val="single" w:sz="4" w:space="0" w:color="auto"/>
              <w:bottom w:val="single" w:sz="4" w:space="0" w:color="auto"/>
              <w:right w:val="single" w:sz="4" w:space="0" w:color="auto"/>
            </w:tcBorders>
            <w:vAlign w:val="center"/>
          </w:tcPr>
          <w:p w14:paraId="48916D8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0E22F0C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D7B4F3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2E99E94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r>
      <w:tr w:rsidR="004001B7" w14:paraId="25FE383D" w14:textId="77777777">
        <w:trPr>
          <w:trHeight w:val="155"/>
        </w:trPr>
        <w:tc>
          <w:tcPr>
            <w:tcW w:w="152" w:type="pct"/>
            <w:vMerge w:val="restart"/>
            <w:tcBorders>
              <w:top w:val="single" w:sz="4" w:space="0" w:color="auto"/>
              <w:left w:val="single" w:sz="4" w:space="0" w:color="auto"/>
              <w:bottom w:val="single" w:sz="4" w:space="0" w:color="auto"/>
              <w:right w:val="single" w:sz="4" w:space="0" w:color="auto"/>
            </w:tcBorders>
            <w:vAlign w:val="center"/>
          </w:tcPr>
          <w:p w14:paraId="09E2AABC"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4</w:t>
            </w:r>
          </w:p>
        </w:tc>
        <w:tc>
          <w:tcPr>
            <w:tcW w:w="202" w:type="pct"/>
            <w:tcBorders>
              <w:top w:val="single" w:sz="4" w:space="0" w:color="auto"/>
              <w:left w:val="single" w:sz="4" w:space="0" w:color="auto"/>
              <w:bottom w:val="single" w:sz="4" w:space="0" w:color="auto"/>
              <w:right w:val="single" w:sz="4" w:space="0" w:color="auto"/>
            </w:tcBorders>
            <w:vAlign w:val="center"/>
          </w:tcPr>
          <w:p w14:paraId="57BCA94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tcBorders>
              <w:top w:val="single" w:sz="4" w:space="0" w:color="auto"/>
              <w:left w:val="single" w:sz="4" w:space="0" w:color="auto"/>
              <w:bottom w:val="single" w:sz="4" w:space="0" w:color="auto"/>
              <w:right w:val="single" w:sz="4" w:space="0" w:color="auto"/>
            </w:tcBorders>
            <w:vAlign w:val="center"/>
          </w:tcPr>
          <w:p w14:paraId="7BB66DAA" w14:textId="77777777" w:rsidR="004001B7" w:rsidRDefault="00000000">
            <w:pPr>
              <w:keepNext/>
              <w:keepLines/>
              <w:overflowPunct w:val="0"/>
              <w:autoSpaceDE w:val="0"/>
              <w:autoSpaceDN w:val="0"/>
              <w:adjustRightInd w:val="0"/>
              <w:spacing w:after="0"/>
              <w:jc w:val="center"/>
              <w:textAlignment w:val="baseline"/>
              <w:rPr>
                <w:rFonts w:ascii="Arial" w:eastAsia="PMingLiU" w:hAnsi="Arial"/>
                <w:sz w:val="18"/>
                <w:lang w:eastAsia="zh-TW"/>
              </w:rPr>
            </w:pPr>
            <w:r>
              <w:rPr>
                <w:rFonts w:ascii="Arial" w:hAnsi="Arial"/>
                <w:sz w:val="18"/>
                <w:lang w:eastAsia="en-GB"/>
              </w:rPr>
              <w:t>Mid</w:t>
            </w:r>
          </w:p>
        </w:tc>
        <w:tc>
          <w:tcPr>
            <w:tcW w:w="296" w:type="pct"/>
            <w:vMerge w:val="restart"/>
            <w:tcBorders>
              <w:top w:val="single" w:sz="4" w:space="0" w:color="auto"/>
              <w:left w:val="single" w:sz="4" w:space="0" w:color="auto"/>
              <w:bottom w:val="single" w:sz="4" w:space="0" w:color="auto"/>
              <w:right w:val="single" w:sz="4" w:space="0" w:color="auto"/>
            </w:tcBorders>
            <w:vAlign w:val="center"/>
          </w:tcPr>
          <w:p w14:paraId="209A1C6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Pr>
                <w:rFonts w:ascii="Arial" w:hAnsi="Arial"/>
                <w:sz w:val="18"/>
                <w:lang w:eastAsia="en-GB"/>
              </w:rPr>
              <w:t>REFSENS</w:t>
            </w:r>
          </w:p>
        </w:tc>
        <w:tc>
          <w:tcPr>
            <w:tcW w:w="243" w:type="pct"/>
            <w:tcBorders>
              <w:top w:val="single" w:sz="4" w:space="0" w:color="auto"/>
              <w:left w:val="single" w:sz="4" w:space="0" w:color="auto"/>
              <w:bottom w:val="single" w:sz="4" w:space="0" w:color="auto"/>
              <w:right w:val="single" w:sz="4" w:space="0" w:color="auto"/>
            </w:tcBorders>
            <w:vAlign w:val="center"/>
          </w:tcPr>
          <w:p w14:paraId="534068D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69020C1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Z</w:t>
            </w:r>
          </w:p>
        </w:tc>
        <w:tc>
          <w:tcPr>
            <w:tcW w:w="284" w:type="pct"/>
            <w:tcBorders>
              <w:top w:val="single" w:sz="4" w:space="0" w:color="auto"/>
              <w:left w:val="single" w:sz="4" w:space="0" w:color="auto"/>
              <w:bottom w:val="single" w:sz="4" w:space="0" w:color="auto"/>
              <w:right w:val="single" w:sz="4" w:space="0" w:color="auto"/>
            </w:tcBorders>
            <w:vAlign w:val="center"/>
          </w:tcPr>
          <w:p w14:paraId="0E97ADD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Mid/CC1</w:t>
            </w:r>
          </w:p>
        </w:tc>
        <w:tc>
          <w:tcPr>
            <w:tcW w:w="296" w:type="pct"/>
            <w:vMerge w:val="restart"/>
            <w:tcBorders>
              <w:top w:val="single" w:sz="4" w:space="0" w:color="auto"/>
              <w:left w:val="single" w:sz="4" w:space="0" w:color="auto"/>
              <w:bottom w:val="single" w:sz="4" w:space="0" w:color="auto"/>
              <w:right w:val="single" w:sz="4" w:space="0" w:color="auto"/>
            </w:tcBorders>
            <w:vAlign w:val="center"/>
          </w:tcPr>
          <w:p w14:paraId="6BF5143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tcPr>
          <w:p w14:paraId="3415F05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48B198B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tcBorders>
              <w:top w:val="single" w:sz="4" w:space="0" w:color="auto"/>
              <w:left w:val="single" w:sz="4" w:space="0" w:color="auto"/>
              <w:bottom w:val="single" w:sz="4" w:space="0" w:color="auto"/>
              <w:right w:val="single" w:sz="4" w:space="0" w:color="auto"/>
            </w:tcBorders>
            <w:vAlign w:val="center"/>
          </w:tcPr>
          <w:p w14:paraId="603C61E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w:t>
            </w:r>
            <w:r>
              <w:rPr>
                <w:rFonts w:ascii="Arial" w:hAnsi="Arial"/>
                <w:sz w:val="18"/>
                <w:lang w:eastAsia="zh-TW"/>
              </w:rPr>
              <w:t>/CC</w:t>
            </w:r>
            <w:r>
              <w:rPr>
                <w:rFonts w:ascii="Arial" w:hAnsi="Arial"/>
                <w:sz w:val="18"/>
                <w:lang w:eastAsia="en-GB"/>
              </w:rPr>
              <w:t>2</w:t>
            </w:r>
          </w:p>
        </w:tc>
        <w:tc>
          <w:tcPr>
            <w:tcW w:w="296" w:type="pct"/>
            <w:vMerge w:val="restart"/>
            <w:tcBorders>
              <w:top w:val="single" w:sz="4" w:space="0" w:color="auto"/>
              <w:left w:val="single" w:sz="4" w:space="0" w:color="auto"/>
              <w:bottom w:val="single" w:sz="4" w:space="0" w:color="auto"/>
              <w:right w:val="single" w:sz="4" w:space="0" w:color="auto"/>
            </w:tcBorders>
            <w:vAlign w:val="center"/>
          </w:tcPr>
          <w:p w14:paraId="0785727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tcPr>
          <w:p w14:paraId="258580B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tcBorders>
              <w:top w:val="single" w:sz="4" w:space="0" w:color="auto"/>
              <w:left w:val="single" w:sz="4" w:space="0" w:color="auto"/>
              <w:bottom w:val="single" w:sz="4" w:space="0" w:color="auto"/>
              <w:right w:val="single" w:sz="4" w:space="0" w:color="auto"/>
            </w:tcBorders>
            <w:vAlign w:val="center"/>
          </w:tcPr>
          <w:p w14:paraId="0DA7065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5BAB94C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w:t>
            </w:r>
            <w:r>
              <w:rPr>
                <w:rFonts w:ascii="Arial" w:hAnsi="Arial"/>
                <w:sz w:val="18"/>
                <w:lang w:eastAsia="zh-TW"/>
              </w:rPr>
              <w:t>/CC</w:t>
            </w:r>
            <w:r>
              <w:rPr>
                <w:rFonts w:ascii="Arial" w:hAnsi="Arial"/>
                <w:sz w:val="18"/>
                <w:lang w:eastAsia="en-GB"/>
              </w:rPr>
              <w:t>3</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tcPr>
          <w:p w14:paraId="6078116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793F83B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tcBorders>
              <w:top w:val="single" w:sz="4" w:space="0" w:color="auto"/>
              <w:left w:val="single" w:sz="4" w:space="0" w:color="auto"/>
              <w:bottom w:val="single" w:sz="4" w:space="0" w:color="auto"/>
              <w:right w:val="single" w:sz="4" w:space="0" w:color="auto"/>
            </w:tcBorders>
            <w:vAlign w:val="center"/>
          </w:tcPr>
          <w:p w14:paraId="14ACD64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Y</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45A530B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tcPr>
          <w:p w14:paraId="6D49DA6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454C950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69B08DD8" w14:textId="77777777">
        <w:trPr>
          <w:trHeight w:val="229"/>
        </w:trPr>
        <w:tc>
          <w:tcPr>
            <w:tcW w:w="0" w:type="auto"/>
            <w:vMerge/>
            <w:tcBorders>
              <w:top w:val="single" w:sz="4" w:space="0" w:color="auto"/>
              <w:left w:val="single" w:sz="4" w:space="0" w:color="auto"/>
              <w:bottom w:val="single" w:sz="4" w:space="0" w:color="auto"/>
              <w:right w:val="single" w:sz="4" w:space="0" w:color="auto"/>
            </w:tcBorders>
            <w:vAlign w:val="center"/>
          </w:tcPr>
          <w:p w14:paraId="24C037F4"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zh-TW"/>
              </w:rPr>
            </w:pPr>
          </w:p>
        </w:tc>
        <w:tc>
          <w:tcPr>
            <w:tcW w:w="202" w:type="pct"/>
            <w:tcBorders>
              <w:top w:val="single" w:sz="4" w:space="0" w:color="auto"/>
              <w:left w:val="single" w:sz="4" w:space="0" w:color="auto"/>
              <w:bottom w:val="single" w:sz="4" w:space="0" w:color="auto"/>
              <w:right w:val="single" w:sz="4" w:space="0" w:color="auto"/>
            </w:tcBorders>
            <w:vAlign w:val="center"/>
          </w:tcPr>
          <w:p w14:paraId="7D2F638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tcBorders>
              <w:top w:val="single" w:sz="4" w:space="0" w:color="auto"/>
              <w:left w:val="single" w:sz="4" w:space="0" w:color="auto"/>
              <w:bottom w:val="single" w:sz="4" w:space="0" w:color="auto"/>
              <w:right w:val="single" w:sz="4" w:space="0" w:color="auto"/>
            </w:tcBorders>
            <w:vAlign w:val="center"/>
          </w:tcPr>
          <w:p w14:paraId="1E0A34B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0895484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tcBorders>
              <w:top w:val="single" w:sz="4" w:space="0" w:color="auto"/>
              <w:left w:val="single" w:sz="4" w:space="0" w:color="auto"/>
              <w:bottom w:val="single" w:sz="4" w:space="0" w:color="auto"/>
              <w:right w:val="single" w:sz="4" w:space="0" w:color="auto"/>
            </w:tcBorders>
            <w:vAlign w:val="center"/>
          </w:tcPr>
          <w:p w14:paraId="620329B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tcPr>
          <w:p w14:paraId="2E64C58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tcPr>
          <w:p w14:paraId="6AFA704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24B35D3E"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tcBorders>
              <w:top w:val="single" w:sz="4" w:space="0" w:color="auto"/>
              <w:left w:val="single" w:sz="4" w:space="0" w:color="auto"/>
              <w:bottom w:val="single" w:sz="4" w:space="0" w:color="auto"/>
              <w:right w:val="single" w:sz="4" w:space="0" w:color="auto"/>
            </w:tcBorders>
            <w:vAlign w:val="center"/>
          </w:tcPr>
          <w:p w14:paraId="100CE59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 xml:space="preserve">Lowest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tcPr>
          <w:p w14:paraId="59CFE7E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tcPr>
          <w:p w14:paraId="18008F4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6884F154"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tcBorders>
              <w:top w:val="single" w:sz="4" w:space="0" w:color="auto"/>
              <w:left w:val="single" w:sz="4" w:space="0" w:color="auto"/>
              <w:bottom w:val="single" w:sz="4" w:space="0" w:color="auto"/>
              <w:right w:val="single" w:sz="4" w:space="0" w:color="auto"/>
            </w:tcBorders>
            <w:vAlign w:val="center"/>
          </w:tcPr>
          <w:p w14:paraId="4F2B043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 xml:space="preserve">Lowest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tcBorders>
              <w:top w:val="single" w:sz="4" w:space="0" w:color="auto"/>
              <w:left w:val="single" w:sz="4" w:space="0" w:color="auto"/>
              <w:bottom w:val="single" w:sz="4" w:space="0" w:color="auto"/>
              <w:right w:val="single" w:sz="4" w:space="0" w:color="auto"/>
            </w:tcBorders>
            <w:vAlign w:val="center"/>
          </w:tcPr>
          <w:p w14:paraId="404ED1D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2AD4B64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D61190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510A28F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 xml:space="preserve">Lowest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gridSpan w:val="2"/>
            <w:tcBorders>
              <w:top w:val="single" w:sz="4" w:space="0" w:color="auto"/>
              <w:left w:val="single" w:sz="4" w:space="0" w:color="auto"/>
              <w:bottom w:val="single" w:sz="4" w:space="0" w:color="auto"/>
              <w:right w:val="single" w:sz="4" w:space="0" w:color="auto"/>
            </w:tcBorders>
            <w:vAlign w:val="center"/>
          </w:tcPr>
          <w:p w14:paraId="0DD161A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349BC45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6C82FC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58DE780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r>
      <w:tr w:rsidR="004001B7" w14:paraId="207AB33E" w14:textId="77777777">
        <w:trPr>
          <w:trHeight w:val="155"/>
        </w:trPr>
        <w:tc>
          <w:tcPr>
            <w:tcW w:w="152" w:type="pct"/>
            <w:vMerge w:val="restart"/>
            <w:tcBorders>
              <w:top w:val="single" w:sz="4" w:space="0" w:color="auto"/>
              <w:left w:val="single" w:sz="4" w:space="0" w:color="auto"/>
              <w:bottom w:val="single" w:sz="4" w:space="0" w:color="auto"/>
              <w:right w:val="single" w:sz="4" w:space="0" w:color="auto"/>
            </w:tcBorders>
            <w:vAlign w:val="center"/>
          </w:tcPr>
          <w:p w14:paraId="353E92BA"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5</w:t>
            </w:r>
          </w:p>
        </w:tc>
        <w:tc>
          <w:tcPr>
            <w:tcW w:w="202" w:type="pct"/>
            <w:tcBorders>
              <w:top w:val="single" w:sz="4" w:space="0" w:color="auto"/>
              <w:left w:val="single" w:sz="4" w:space="0" w:color="auto"/>
              <w:bottom w:val="single" w:sz="4" w:space="0" w:color="auto"/>
              <w:right w:val="single" w:sz="4" w:space="0" w:color="auto"/>
            </w:tcBorders>
            <w:vAlign w:val="center"/>
          </w:tcPr>
          <w:p w14:paraId="3C8FBBB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tcBorders>
              <w:top w:val="single" w:sz="4" w:space="0" w:color="auto"/>
              <w:left w:val="single" w:sz="4" w:space="0" w:color="auto"/>
              <w:bottom w:val="single" w:sz="4" w:space="0" w:color="auto"/>
              <w:right w:val="single" w:sz="4" w:space="0" w:color="auto"/>
            </w:tcBorders>
            <w:vAlign w:val="center"/>
          </w:tcPr>
          <w:p w14:paraId="71205222" w14:textId="77777777" w:rsidR="004001B7" w:rsidRDefault="00000000">
            <w:pPr>
              <w:keepNext/>
              <w:keepLines/>
              <w:overflowPunct w:val="0"/>
              <w:autoSpaceDE w:val="0"/>
              <w:autoSpaceDN w:val="0"/>
              <w:adjustRightInd w:val="0"/>
              <w:spacing w:after="0"/>
              <w:jc w:val="center"/>
              <w:textAlignment w:val="baseline"/>
              <w:rPr>
                <w:rFonts w:ascii="Arial" w:eastAsia="PMingLiU" w:hAnsi="Arial"/>
                <w:sz w:val="18"/>
                <w:lang w:eastAsia="zh-TW"/>
              </w:rPr>
            </w:pPr>
            <w:r>
              <w:rPr>
                <w:rFonts w:ascii="Arial" w:hAnsi="Arial"/>
                <w:sz w:val="18"/>
                <w:lang w:eastAsia="en-GB"/>
              </w:rPr>
              <w:t>Mid</w:t>
            </w:r>
          </w:p>
        </w:tc>
        <w:tc>
          <w:tcPr>
            <w:tcW w:w="296" w:type="pct"/>
            <w:vMerge w:val="restart"/>
            <w:tcBorders>
              <w:top w:val="single" w:sz="4" w:space="0" w:color="auto"/>
              <w:left w:val="single" w:sz="4" w:space="0" w:color="auto"/>
              <w:bottom w:val="single" w:sz="4" w:space="0" w:color="auto"/>
              <w:right w:val="single" w:sz="4" w:space="0" w:color="auto"/>
            </w:tcBorders>
            <w:vAlign w:val="center"/>
          </w:tcPr>
          <w:p w14:paraId="7FFBE49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Pr>
                <w:rFonts w:ascii="Arial" w:hAnsi="Arial"/>
                <w:sz w:val="18"/>
                <w:lang w:eastAsia="en-GB"/>
              </w:rPr>
              <w:t>REFSENS</w:t>
            </w:r>
          </w:p>
        </w:tc>
        <w:tc>
          <w:tcPr>
            <w:tcW w:w="243" w:type="pct"/>
            <w:tcBorders>
              <w:top w:val="single" w:sz="4" w:space="0" w:color="auto"/>
              <w:left w:val="single" w:sz="4" w:space="0" w:color="auto"/>
              <w:bottom w:val="single" w:sz="4" w:space="0" w:color="auto"/>
              <w:right w:val="single" w:sz="4" w:space="0" w:color="auto"/>
            </w:tcBorders>
            <w:vAlign w:val="center"/>
          </w:tcPr>
          <w:p w14:paraId="7D7CCFE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38412F3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tcBorders>
              <w:top w:val="single" w:sz="4" w:space="0" w:color="auto"/>
              <w:left w:val="single" w:sz="4" w:space="0" w:color="auto"/>
              <w:bottom w:val="single" w:sz="4" w:space="0" w:color="auto"/>
              <w:right w:val="single" w:sz="4" w:space="0" w:color="auto"/>
            </w:tcBorders>
            <w:vAlign w:val="center"/>
          </w:tcPr>
          <w:p w14:paraId="37BDC19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w:t>
            </w:r>
            <w:r>
              <w:rPr>
                <w:rFonts w:ascii="Arial" w:hAnsi="Arial"/>
                <w:sz w:val="18"/>
                <w:lang w:eastAsia="zh-TW"/>
              </w:rPr>
              <w:t>/CC1</w:t>
            </w:r>
          </w:p>
        </w:tc>
        <w:tc>
          <w:tcPr>
            <w:tcW w:w="296" w:type="pct"/>
            <w:vMerge w:val="restart"/>
            <w:tcBorders>
              <w:top w:val="single" w:sz="4" w:space="0" w:color="auto"/>
              <w:left w:val="single" w:sz="4" w:space="0" w:color="auto"/>
              <w:bottom w:val="single" w:sz="4" w:space="0" w:color="auto"/>
              <w:right w:val="single" w:sz="4" w:space="0" w:color="auto"/>
            </w:tcBorders>
            <w:vAlign w:val="center"/>
          </w:tcPr>
          <w:p w14:paraId="05B807C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tcPr>
          <w:p w14:paraId="000E71C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452F79A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tcBorders>
              <w:top w:val="single" w:sz="4" w:space="0" w:color="auto"/>
              <w:left w:val="single" w:sz="4" w:space="0" w:color="auto"/>
              <w:bottom w:val="single" w:sz="4" w:space="0" w:color="auto"/>
              <w:right w:val="single" w:sz="4" w:space="0" w:color="auto"/>
            </w:tcBorders>
            <w:vAlign w:val="center"/>
          </w:tcPr>
          <w:p w14:paraId="495B6C9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w:t>
            </w:r>
            <w:r>
              <w:rPr>
                <w:rFonts w:ascii="Arial" w:hAnsi="Arial"/>
                <w:sz w:val="18"/>
                <w:lang w:eastAsia="zh-TW"/>
              </w:rPr>
              <w:t>/CC2</w:t>
            </w:r>
          </w:p>
        </w:tc>
        <w:tc>
          <w:tcPr>
            <w:tcW w:w="296" w:type="pct"/>
            <w:vMerge w:val="restart"/>
            <w:tcBorders>
              <w:top w:val="single" w:sz="4" w:space="0" w:color="auto"/>
              <w:left w:val="single" w:sz="4" w:space="0" w:color="auto"/>
              <w:bottom w:val="single" w:sz="4" w:space="0" w:color="auto"/>
              <w:right w:val="single" w:sz="4" w:space="0" w:color="auto"/>
            </w:tcBorders>
            <w:vAlign w:val="center"/>
          </w:tcPr>
          <w:p w14:paraId="5360B6D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tcPr>
          <w:p w14:paraId="405235F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tcBorders>
              <w:top w:val="single" w:sz="4" w:space="0" w:color="auto"/>
              <w:left w:val="single" w:sz="4" w:space="0" w:color="auto"/>
              <w:bottom w:val="single" w:sz="4" w:space="0" w:color="auto"/>
              <w:right w:val="single" w:sz="4" w:space="0" w:color="auto"/>
            </w:tcBorders>
            <w:vAlign w:val="center"/>
          </w:tcPr>
          <w:p w14:paraId="2CEDD80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3B84F8A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Mid</w:t>
            </w:r>
            <w:r>
              <w:rPr>
                <w:rFonts w:ascii="Arial" w:hAnsi="Arial"/>
                <w:sz w:val="18"/>
                <w:lang w:eastAsia="en-GB"/>
              </w:rPr>
              <w:t>/CC3</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tcPr>
          <w:p w14:paraId="774316E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63D24A4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tcBorders>
              <w:top w:val="single" w:sz="4" w:space="0" w:color="auto"/>
              <w:left w:val="single" w:sz="4" w:space="0" w:color="auto"/>
              <w:bottom w:val="single" w:sz="4" w:space="0" w:color="auto"/>
              <w:right w:val="single" w:sz="4" w:space="0" w:color="auto"/>
            </w:tcBorders>
            <w:vAlign w:val="center"/>
          </w:tcPr>
          <w:p w14:paraId="1579303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653C337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tcPr>
          <w:p w14:paraId="518FCCA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14ABDE4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30E2895E" w14:textId="77777777">
        <w:trPr>
          <w:trHeight w:val="229"/>
        </w:trPr>
        <w:tc>
          <w:tcPr>
            <w:tcW w:w="0" w:type="auto"/>
            <w:vMerge/>
            <w:tcBorders>
              <w:top w:val="single" w:sz="4" w:space="0" w:color="auto"/>
              <w:left w:val="single" w:sz="4" w:space="0" w:color="auto"/>
              <w:bottom w:val="single" w:sz="4" w:space="0" w:color="auto"/>
              <w:right w:val="single" w:sz="4" w:space="0" w:color="auto"/>
            </w:tcBorders>
            <w:vAlign w:val="center"/>
          </w:tcPr>
          <w:p w14:paraId="1E3B1184"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zh-TW"/>
              </w:rPr>
            </w:pPr>
          </w:p>
        </w:tc>
        <w:tc>
          <w:tcPr>
            <w:tcW w:w="202" w:type="pct"/>
            <w:tcBorders>
              <w:top w:val="single" w:sz="4" w:space="0" w:color="auto"/>
              <w:left w:val="single" w:sz="4" w:space="0" w:color="auto"/>
              <w:bottom w:val="single" w:sz="4" w:space="0" w:color="auto"/>
              <w:right w:val="single" w:sz="4" w:space="0" w:color="auto"/>
            </w:tcBorders>
            <w:vAlign w:val="center"/>
          </w:tcPr>
          <w:p w14:paraId="5B1BAD1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tcBorders>
              <w:top w:val="single" w:sz="4" w:space="0" w:color="auto"/>
              <w:left w:val="single" w:sz="4" w:space="0" w:color="auto"/>
              <w:bottom w:val="single" w:sz="4" w:space="0" w:color="auto"/>
              <w:right w:val="single" w:sz="4" w:space="0" w:color="auto"/>
            </w:tcBorders>
            <w:vAlign w:val="center"/>
          </w:tcPr>
          <w:p w14:paraId="4FCB8D9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4F04A67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tcBorders>
              <w:top w:val="single" w:sz="4" w:space="0" w:color="auto"/>
              <w:left w:val="single" w:sz="4" w:space="0" w:color="auto"/>
              <w:bottom w:val="single" w:sz="4" w:space="0" w:color="auto"/>
              <w:right w:val="single" w:sz="4" w:space="0" w:color="auto"/>
            </w:tcBorders>
            <w:vAlign w:val="center"/>
          </w:tcPr>
          <w:p w14:paraId="0072E253"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eastAsia="Yu Gothic" w:hAnsi="Arial"/>
                <w:sz w:val="18"/>
                <w:lang w:eastAsia="en-GB"/>
              </w:rPr>
              <w:t xml:space="preserve">Highest </w:t>
            </w:r>
            <w:proofErr w:type="spellStart"/>
            <w:r>
              <w:rPr>
                <w:rFonts w:ascii="Arial" w:eastAsia="Yu Gothic" w:hAnsi="Arial"/>
                <w:sz w:val="18"/>
                <w:lang w:eastAsia="en-GB"/>
              </w:rPr>
              <w:t>N</w:t>
            </w:r>
            <w:r>
              <w:rPr>
                <w:rFonts w:ascii="Arial" w:eastAsia="Yu Gothic" w:hAnsi="Arial"/>
                <w:sz w:val="18"/>
                <w:vertAlign w:val="subscript"/>
                <w:lang w:eastAsia="en-GB"/>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tcPr>
          <w:p w14:paraId="52613B6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tcPr>
          <w:p w14:paraId="772FDF0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028C7008"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tcBorders>
              <w:top w:val="single" w:sz="4" w:space="0" w:color="auto"/>
              <w:left w:val="single" w:sz="4" w:space="0" w:color="auto"/>
              <w:bottom w:val="single" w:sz="4" w:space="0" w:color="auto"/>
              <w:right w:val="single" w:sz="4" w:space="0" w:color="auto"/>
            </w:tcBorders>
            <w:vAlign w:val="center"/>
          </w:tcPr>
          <w:p w14:paraId="60B29D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Yu Gothic" w:hAnsi="Arial"/>
                <w:sz w:val="18"/>
                <w:lang w:eastAsia="en-GB"/>
              </w:rPr>
              <w:t xml:space="preserve">Highest </w:t>
            </w:r>
            <w:proofErr w:type="spellStart"/>
            <w:r>
              <w:rPr>
                <w:rFonts w:ascii="Arial" w:eastAsia="Yu Gothic" w:hAnsi="Arial"/>
                <w:sz w:val="18"/>
                <w:lang w:eastAsia="en-GB"/>
              </w:rPr>
              <w:t>N</w:t>
            </w:r>
            <w:r>
              <w:rPr>
                <w:rFonts w:ascii="Arial" w:eastAsia="Yu Gothic" w:hAnsi="Arial"/>
                <w:sz w:val="18"/>
                <w:vertAlign w:val="subscript"/>
                <w:lang w:eastAsia="en-GB"/>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tcPr>
          <w:p w14:paraId="3F5F725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tcPr>
          <w:p w14:paraId="4BB26DE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172E8817"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tcBorders>
              <w:top w:val="single" w:sz="4" w:space="0" w:color="auto"/>
              <w:left w:val="single" w:sz="4" w:space="0" w:color="auto"/>
              <w:bottom w:val="single" w:sz="4" w:space="0" w:color="auto"/>
              <w:right w:val="single" w:sz="4" w:space="0" w:color="auto"/>
            </w:tcBorders>
            <w:vAlign w:val="center"/>
          </w:tcPr>
          <w:p w14:paraId="6F27A0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Yu Gothic" w:hAnsi="Arial"/>
                <w:sz w:val="18"/>
                <w:lang w:eastAsia="en-GB"/>
              </w:rPr>
              <w:t xml:space="preserve">Highest </w:t>
            </w:r>
            <w:proofErr w:type="spellStart"/>
            <w:r>
              <w:rPr>
                <w:rFonts w:ascii="Arial" w:eastAsia="Yu Gothic" w:hAnsi="Arial"/>
                <w:sz w:val="18"/>
                <w:lang w:eastAsia="en-GB"/>
              </w:rPr>
              <w:t>N</w:t>
            </w:r>
            <w:r>
              <w:rPr>
                <w:rFonts w:ascii="Arial" w:eastAsia="Yu Gothic" w:hAnsi="Arial"/>
                <w:sz w:val="18"/>
                <w:vertAlign w:val="subscript"/>
                <w:lang w:eastAsia="en-GB"/>
              </w:rPr>
              <w:t>RB_agg</w:t>
            </w:r>
            <w:proofErr w:type="spellEnd"/>
          </w:p>
        </w:tc>
        <w:tc>
          <w:tcPr>
            <w:tcW w:w="185" w:type="pct"/>
            <w:tcBorders>
              <w:top w:val="single" w:sz="4" w:space="0" w:color="auto"/>
              <w:left w:val="single" w:sz="4" w:space="0" w:color="auto"/>
              <w:bottom w:val="single" w:sz="4" w:space="0" w:color="auto"/>
              <w:right w:val="single" w:sz="4" w:space="0" w:color="auto"/>
            </w:tcBorders>
            <w:vAlign w:val="center"/>
          </w:tcPr>
          <w:p w14:paraId="5E3376A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775AAD9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CC369E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1FC2A5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Yu Gothic" w:hAnsi="Arial"/>
                <w:sz w:val="18"/>
                <w:lang w:eastAsia="en-GB"/>
              </w:rPr>
              <w:t xml:space="preserve">Highest </w:t>
            </w:r>
            <w:proofErr w:type="spellStart"/>
            <w:r>
              <w:rPr>
                <w:rFonts w:ascii="Arial" w:eastAsia="Yu Gothic" w:hAnsi="Arial"/>
                <w:sz w:val="18"/>
                <w:lang w:eastAsia="en-GB"/>
              </w:rPr>
              <w:t>N</w:t>
            </w:r>
            <w:r>
              <w:rPr>
                <w:rFonts w:ascii="Arial" w:eastAsia="Yu Gothic" w:hAnsi="Arial"/>
                <w:sz w:val="18"/>
                <w:vertAlign w:val="subscript"/>
                <w:lang w:eastAsia="en-GB"/>
              </w:rPr>
              <w:t>RB_agg</w:t>
            </w:r>
            <w:proofErr w:type="spellEnd"/>
          </w:p>
        </w:tc>
        <w:tc>
          <w:tcPr>
            <w:tcW w:w="185" w:type="pct"/>
            <w:gridSpan w:val="2"/>
            <w:tcBorders>
              <w:top w:val="single" w:sz="4" w:space="0" w:color="auto"/>
              <w:left w:val="single" w:sz="4" w:space="0" w:color="auto"/>
              <w:bottom w:val="single" w:sz="4" w:space="0" w:color="auto"/>
              <w:right w:val="single" w:sz="4" w:space="0" w:color="auto"/>
            </w:tcBorders>
            <w:vAlign w:val="center"/>
          </w:tcPr>
          <w:p w14:paraId="094681B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70EC0ED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B015BFE"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6E32E0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Yu Gothic" w:hAnsi="Arial"/>
                <w:sz w:val="18"/>
                <w:lang w:eastAsia="en-GB"/>
              </w:rPr>
              <w:t xml:space="preserve">Highest </w:t>
            </w:r>
            <w:proofErr w:type="spellStart"/>
            <w:r>
              <w:rPr>
                <w:rFonts w:ascii="Arial" w:eastAsia="Yu Gothic" w:hAnsi="Arial"/>
                <w:sz w:val="18"/>
                <w:lang w:eastAsia="en-GB"/>
              </w:rPr>
              <w:t>N</w:t>
            </w:r>
            <w:r>
              <w:rPr>
                <w:rFonts w:ascii="Arial" w:eastAsia="Yu Gothic" w:hAnsi="Arial"/>
                <w:sz w:val="18"/>
                <w:vertAlign w:val="subscript"/>
                <w:lang w:eastAsia="en-GB"/>
              </w:rPr>
              <w:t>RB_agg</w:t>
            </w:r>
            <w:proofErr w:type="spellEnd"/>
          </w:p>
        </w:tc>
      </w:tr>
      <w:tr w:rsidR="004001B7" w14:paraId="5C2FD945" w14:textId="77777777">
        <w:trPr>
          <w:trHeight w:val="155"/>
        </w:trPr>
        <w:tc>
          <w:tcPr>
            <w:tcW w:w="152" w:type="pct"/>
            <w:vMerge w:val="restart"/>
            <w:tcBorders>
              <w:top w:val="single" w:sz="4" w:space="0" w:color="auto"/>
              <w:left w:val="single" w:sz="4" w:space="0" w:color="auto"/>
              <w:bottom w:val="single" w:sz="4" w:space="0" w:color="auto"/>
              <w:right w:val="single" w:sz="4" w:space="0" w:color="auto"/>
            </w:tcBorders>
            <w:vAlign w:val="center"/>
          </w:tcPr>
          <w:p w14:paraId="7DBCB54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6</w:t>
            </w:r>
          </w:p>
        </w:tc>
        <w:tc>
          <w:tcPr>
            <w:tcW w:w="202" w:type="pct"/>
            <w:tcBorders>
              <w:top w:val="single" w:sz="4" w:space="0" w:color="auto"/>
              <w:left w:val="single" w:sz="4" w:space="0" w:color="auto"/>
              <w:bottom w:val="single" w:sz="4" w:space="0" w:color="auto"/>
              <w:right w:val="single" w:sz="4" w:space="0" w:color="auto"/>
            </w:tcBorders>
            <w:vAlign w:val="center"/>
          </w:tcPr>
          <w:p w14:paraId="4B839F1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tcBorders>
              <w:top w:val="single" w:sz="4" w:space="0" w:color="auto"/>
              <w:left w:val="single" w:sz="4" w:space="0" w:color="auto"/>
              <w:bottom w:val="single" w:sz="4" w:space="0" w:color="auto"/>
              <w:right w:val="single" w:sz="4" w:space="0" w:color="auto"/>
            </w:tcBorders>
            <w:vAlign w:val="center"/>
          </w:tcPr>
          <w:p w14:paraId="137A183C" w14:textId="77777777" w:rsidR="004001B7" w:rsidRDefault="00000000">
            <w:pPr>
              <w:keepNext/>
              <w:keepLines/>
              <w:overflowPunct w:val="0"/>
              <w:autoSpaceDE w:val="0"/>
              <w:autoSpaceDN w:val="0"/>
              <w:adjustRightInd w:val="0"/>
              <w:spacing w:after="0"/>
              <w:jc w:val="center"/>
              <w:textAlignment w:val="baseline"/>
              <w:rPr>
                <w:rFonts w:ascii="Arial" w:eastAsia="PMingLiU" w:hAnsi="Arial"/>
                <w:sz w:val="18"/>
                <w:lang w:eastAsia="zh-TW"/>
              </w:rPr>
            </w:pPr>
            <w:r>
              <w:rPr>
                <w:rFonts w:ascii="Arial" w:hAnsi="Arial"/>
                <w:sz w:val="18"/>
                <w:lang w:eastAsia="en-GB"/>
              </w:rPr>
              <w:t>Mid</w:t>
            </w:r>
          </w:p>
        </w:tc>
        <w:tc>
          <w:tcPr>
            <w:tcW w:w="296" w:type="pct"/>
            <w:vMerge w:val="restart"/>
            <w:tcBorders>
              <w:top w:val="single" w:sz="4" w:space="0" w:color="auto"/>
              <w:left w:val="single" w:sz="4" w:space="0" w:color="auto"/>
              <w:bottom w:val="single" w:sz="4" w:space="0" w:color="auto"/>
              <w:right w:val="single" w:sz="4" w:space="0" w:color="auto"/>
            </w:tcBorders>
            <w:vAlign w:val="center"/>
          </w:tcPr>
          <w:p w14:paraId="4E006D1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Pr>
                <w:rFonts w:ascii="Arial" w:hAnsi="Arial"/>
                <w:sz w:val="18"/>
                <w:lang w:eastAsia="en-GB"/>
              </w:rPr>
              <w:t>REFSENS</w:t>
            </w:r>
          </w:p>
        </w:tc>
        <w:tc>
          <w:tcPr>
            <w:tcW w:w="243" w:type="pct"/>
            <w:tcBorders>
              <w:top w:val="single" w:sz="4" w:space="0" w:color="auto"/>
              <w:left w:val="single" w:sz="4" w:space="0" w:color="auto"/>
              <w:bottom w:val="single" w:sz="4" w:space="0" w:color="auto"/>
              <w:right w:val="single" w:sz="4" w:space="0" w:color="auto"/>
            </w:tcBorders>
            <w:vAlign w:val="center"/>
          </w:tcPr>
          <w:p w14:paraId="01660D8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4320FB4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tcBorders>
              <w:top w:val="single" w:sz="4" w:space="0" w:color="auto"/>
              <w:left w:val="single" w:sz="4" w:space="0" w:color="auto"/>
              <w:bottom w:val="single" w:sz="4" w:space="0" w:color="auto"/>
              <w:right w:val="single" w:sz="4" w:space="0" w:color="auto"/>
            </w:tcBorders>
            <w:vAlign w:val="center"/>
          </w:tcPr>
          <w:p w14:paraId="6353F44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w:t>
            </w:r>
            <w:r>
              <w:rPr>
                <w:rFonts w:ascii="Arial" w:hAnsi="Arial"/>
                <w:sz w:val="18"/>
                <w:lang w:eastAsia="zh-TW"/>
              </w:rPr>
              <w:t>/CC1</w:t>
            </w:r>
          </w:p>
        </w:tc>
        <w:tc>
          <w:tcPr>
            <w:tcW w:w="296" w:type="pct"/>
            <w:vMerge w:val="restart"/>
            <w:tcBorders>
              <w:top w:val="single" w:sz="4" w:space="0" w:color="auto"/>
              <w:left w:val="single" w:sz="4" w:space="0" w:color="auto"/>
              <w:bottom w:val="single" w:sz="4" w:space="0" w:color="auto"/>
              <w:right w:val="single" w:sz="4" w:space="0" w:color="auto"/>
            </w:tcBorders>
            <w:vAlign w:val="center"/>
          </w:tcPr>
          <w:p w14:paraId="26D05E2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tcPr>
          <w:p w14:paraId="22B7F34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05FBC13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tcBorders>
              <w:top w:val="single" w:sz="4" w:space="0" w:color="auto"/>
              <w:left w:val="single" w:sz="4" w:space="0" w:color="auto"/>
              <w:bottom w:val="single" w:sz="4" w:space="0" w:color="auto"/>
              <w:right w:val="single" w:sz="4" w:space="0" w:color="auto"/>
            </w:tcBorders>
            <w:vAlign w:val="center"/>
          </w:tcPr>
          <w:p w14:paraId="2630CC4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Mid</w:t>
            </w:r>
            <w:r>
              <w:rPr>
                <w:rFonts w:ascii="Arial" w:hAnsi="Arial"/>
                <w:sz w:val="18"/>
                <w:lang w:eastAsia="zh-TW"/>
              </w:rPr>
              <w:t>/CC2</w:t>
            </w:r>
          </w:p>
        </w:tc>
        <w:tc>
          <w:tcPr>
            <w:tcW w:w="296" w:type="pct"/>
            <w:vMerge w:val="restart"/>
            <w:tcBorders>
              <w:top w:val="single" w:sz="4" w:space="0" w:color="auto"/>
              <w:left w:val="single" w:sz="4" w:space="0" w:color="auto"/>
              <w:bottom w:val="single" w:sz="4" w:space="0" w:color="auto"/>
              <w:right w:val="single" w:sz="4" w:space="0" w:color="auto"/>
            </w:tcBorders>
            <w:vAlign w:val="center"/>
          </w:tcPr>
          <w:p w14:paraId="3918889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tcBorders>
              <w:top w:val="single" w:sz="4" w:space="0" w:color="auto"/>
              <w:left w:val="single" w:sz="4" w:space="0" w:color="auto"/>
              <w:bottom w:val="single" w:sz="4" w:space="0" w:color="auto"/>
              <w:right w:val="single" w:sz="4" w:space="0" w:color="auto"/>
            </w:tcBorders>
            <w:vAlign w:val="center"/>
          </w:tcPr>
          <w:p w14:paraId="7D3D04C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tcBorders>
              <w:top w:val="single" w:sz="4" w:space="0" w:color="auto"/>
              <w:left w:val="single" w:sz="4" w:space="0" w:color="auto"/>
              <w:bottom w:val="single" w:sz="4" w:space="0" w:color="auto"/>
              <w:right w:val="single" w:sz="4" w:space="0" w:color="auto"/>
            </w:tcBorders>
            <w:vAlign w:val="center"/>
          </w:tcPr>
          <w:p w14:paraId="28ED7D7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39F428F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Mid</w:t>
            </w:r>
            <w:r>
              <w:rPr>
                <w:rFonts w:ascii="Arial" w:hAnsi="Arial"/>
                <w:sz w:val="18"/>
                <w:lang w:eastAsia="en-GB"/>
              </w:rPr>
              <w:t>/CC3</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tcPr>
          <w:p w14:paraId="66D4253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73A432C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tcBorders>
              <w:top w:val="single" w:sz="4" w:space="0" w:color="auto"/>
              <w:left w:val="single" w:sz="4" w:space="0" w:color="auto"/>
              <w:bottom w:val="single" w:sz="4" w:space="0" w:color="auto"/>
              <w:right w:val="single" w:sz="4" w:space="0" w:color="auto"/>
            </w:tcBorders>
            <w:vAlign w:val="center"/>
          </w:tcPr>
          <w:p w14:paraId="7D3DC66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45F2296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tcBorders>
              <w:top w:val="single" w:sz="4" w:space="0" w:color="auto"/>
              <w:left w:val="single" w:sz="4" w:space="0" w:color="auto"/>
              <w:bottom w:val="single" w:sz="4" w:space="0" w:color="auto"/>
              <w:right w:val="single" w:sz="4" w:space="0" w:color="auto"/>
            </w:tcBorders>
            <w:vAlign w:val="center"/>
          </w:tcPr>
          <w:p w14:paraId="762C0EB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133E683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5BA4262B" w14:textId="77777777">
        <w:trPr>
          <w:trHeight w:val="229"/>
        </w:trPr>
        <w:tc>
          <w:tcPr>
            <w:tcW w:w="0" w:type="auto"/>
            <w:vMerge/>
            <w:tcBorders>
              <w:top w:val="single" w:sz="4" w:space="0" w:color="auto"/>
              <w:left w:val="single" w:sz="4" w:space="0" w:color="auto"/>
              <w:bottom w:val="single" w:sz="4" w:space="0" w:color="auto"/>
              <w:right w:val="single" w:sz="4" w:space="0" w:color="auto"/>
            </w:tcBorders>
            <w:vAlign w:val="center"/>
          </w:tcPr>
          <w:p w14:paraId="32AF121F" w14:textId="77777777" w:rsidR="004001B7" w:rsidRDefault="004001B7">
            <w:pPr>
              <w:overflowPunct w:val="0"/>
              <w:autoSpaceDE w:val="0"/>
              <w:autoSpaceDN w:val="0"/>
              <w:adjustRightInd w:val="0"/>
              <w:textAlignment w:val="baseline"/>
              <w:rPr>
                <w:lang w:eastAsia="zh-TW"/>
              </w:rPr>
            </w:pPr>
          </w:p>
        </w:tc>
        <w:tc>
          <w:tcPr>
            <w:tcW w:w="202" w:type="pct"/>
            <w:tcBorders>
              <w:top w:val="single" w:sz="4" w:space="0" w:color="auto"/>
              <w:left w:val="single" w:sz="4" w:space="0" w:color="auto"/>
              <w:bottom w:val="single" w:sz="4" w:space="0" w:color="auto"/>
              <w:right w:val="single" w:sz="4" w:space="0" w:color="auto"/>
            </w:tcBorders>
            <w:vAlign w:val="center"/>
          </w:tcPr>
          <w:p w14:paraId="0156F1E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tcBorders>
              <w:top w:val="single" w:sz="4" w:space="0" w:color="auto"/>
              <w:left w:val="single" w:sz="4" w:space="0" w:color="auto"/>
              <w:bottom w:val="single" w:sz="4" w:space="0" w:color="auto"/>
              <w:right w:val="single" w:sz="4" w:space="0" w:color="auto"/>
            </w:tcBorders>
            <w:vAlign w:val="center"/>
          </w:tcPr>
          <w:p w14:paraId="7F89E43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6804AA2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tcBorders>
              <w:top w:val="single" w:sz="4" w:space="0" w:color="auto"/>
              <w:left w:val="single" w:sz="4" w:space="0" w:color="auto"/>
              <w:bottom w:val="single" w:sz="4" w:space="0" w:color="auto"/>
              <w:right w:val="single" w:sz="4" w:space="0" w:color="auto"/>
            </w:tcBorders>
            <w:vAlign w:val="center"/>
          </w:tcPr>
          <w:p w14:paraId="1601A5D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tcPr>
          <w:p w14:paraId="5844F27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tcPr>
          <w:p w14:paraId="6817922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6B4DEB54"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tcBorders>
              <w:top w:val="single" w:sz="4" w:space="0" w:color="auto"/>
              <w:left w:val="single" w:sz="4" w:space="0" w:color="auto"/>
              <w:bottom w:val="single" w:sz="4" w:space="0" w:color="auto"/>
              <w:right w:val="single" w:sz="4" w:space="0" w:color="auto"/>
            </w:tcBorders>
            <w:vAlign w:val="center"/>
          </w:tcPr>
          <w:p w14:paraId="2749F29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 xml:space="preserve">Lowest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202" w:type="pct"/>
            <w:tcBorders>
              <w:top w:val="single" w:sz="4" w:space="0" w:color="auto"/>
              <w:left w:val="single" w:sz="4" w:space="0" w:color="auto"/>
              <w:bottom w:val="single" w:sz="4" w:space="0" w:color="auto"/>
              <w:right w:val="single" w:sz="4" w:space="0" w:color="auto"/>
            </w:tcBorders>
            <w:vAlign w:val="center"/>
          </w:tcPr>
          <w:p w14:paraId="5AEBAB0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84" w:type="pct"/>
            <w:tcBorders>
              <w:top w:val="single" w:sz="4" w:space="0" w:color="auto"/>
              <w:left w:val="single" w:sz="4" w:space="0" w:color="auto"/>
              <w:bottom w:val="single" w:sz="4" w:space="0" w:color="auto"/>
              <w:right w:val="single" w:sz="4" w:space="0" w:color="auto"/>
            </w:tcBorders>
            <w:vAlign w:val="center"/>
          </w:tcPr>
          <w:p w14:paraId="1E0CD2C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6D000991"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tcBorders>
              <w:top w:val="single" w:sz="4" w:space="0" w:color="auto"/>
              <w:left w:val="single" w:sz="4" w:space="0" w:color="auto"/>
              <w:bottom w:val="single" w:sz="4" w:space="0" w:color="auto"/>
              <w:right w:val="single" w:sz="4" w:space="0" w:color="auto"/>
            </w:tcBorders>
            <w:vAlign w:val="center"/>
          </w:tcPr>
          <w:p w14:paraId="357BEC9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 xml:space="preserve">Lowest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tcBorders>
              <w:top w:val="single" w:sz="4" w:space="0" w:color="auto"/>
              <w:left w:val="single" w:sz="4" w:space="0" w:color="auto"/>
              <w:bottom w:val="single" w:sz="4" w:space="0" w:color="auto"/>
              <w:right w:val="single" w:sz="4" w:space="0" w:color="auto"/>
            </w:tcBorders>
            <w:vAlign w:val="center"/>
          </w:tcPr>
          <w:p w14:paraId="6E316DC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794E035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0E452D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1249E6C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 xml:space="preserve">Lowest </w:t>
            </w:r>
            <w:proofErr w:type="spellStart"/>
            <w:r>
              <w:rPr>
                <w:rFonts w:ascii="Arial" w:hAnsi="Arial"/>
                <w:sz w:val="18"/>
                <w:lang w:eastAsia="en-GB"/>
              </w:rPr>
              <w:t>N</w:t>
            </w:r>
            <w:r>
              <w:rPr>
                <w:rFonts w:ascii="Arial" w:hAnsi="Arial"/>
                <w:sz w:val="18"/>
                <w:vertAlign w:val="subscript"/>
                <w:lang w:eastAsia="en-GB"/>
              </w:rPr>
              <w:t>RB_agg</w:t>
            </w:r>
            <w:proofErr w:type="spellEnd"/>
          </w:p>
        </w:tc>
        <w:tc>
          <w:tcPr>
            <w:tcW w:w="185" w:type="pct"/>
            <w:gridSpan w:val="2"/>
            <w:tcBorders>
              <w:top w:val="single" w:sz="4" w:space="0" w:color="auto"/>
              <w:left w:val="single" w:sz="4" w:space="0" w:color="auto"/>
              <w:bottom w:val="single" w:sz="4" w:space="0" w:color="auto"/>
              <w:right w:val="single" w:sz="4" w:space="0" w:color="auto"/>
            </w:tcBorders>
            <w:vAlign w:val="center"/>
          </w:tcPr>
          <w:p w14:paraId="38274BB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rPr>
            </w:pPr>
            <w:r>
              <w:rPr>
                <w:rFonts w:ascii="Arial" w:hAnsi="Arial"/>
                <w:sz w:val="18"/>
                <w:lang w:eastAsia="zh-TW"/>
              </w:rPr>
              <w:t>N/A</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56917DA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8D7FE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1D6F8DE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 xml:space="preserve">Highest </w:t>
            </w:r>
            <w:proofErr w:type="spellStart"/>
            <w:r>
              <w:rPr>
                <w:rFonts w:ascii="Arial" w:hAnsi="Arial"/>
                <w:sz w:val="18"/>
                <w:lang w:eastAsia="en-GB"/>
              </w:rPr>
              <w:t>N</w:t>
            </w:r>
            <w:r>
              <w:rPr>
                <w:rFonts w:ascii="Arial" w:hAnsi="Arial"/>
                <w:sz w:val="18"/>
                <w:vertAlign w:val="subscript"/>
                <w:lang w:eastAsia="en-GB"/>
              </w:rPr>
              <w:t>RB_agg</w:t>
            </w:r>
            <w:proofErr w:type="spellEnd"/>
          </w:p>
        </w:tc>
      </w:tr>
      <w:tr w:rsidR="004001B7" w14:paraId="4E99B9DD" w14:textId="77777777">
        <w:trPr>
          <w:trHeight w:val="229"/>
        </w:trPr>
        <w:tc>
          <w:tcPr>
            <w:tcW w:w="5000" w:type="pct"/>
            <w:gridSpan w:val="28"/>
          </w:tcPr>
          <w:p w14:paraId="4359297F" w14:textId="77777777" w:rsidR="004001B7"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b/>
                <w:sz w:val="18"/>
              </w:rPr>
              <w:lastRenderedPageBreak/>
              <w:t>Default Test Settings for CA_XA-</w:t>
            </w:r>
            <w:r>
              <w:rPr>
                <w:rFonts w:ascii="Arial" w:hAnsi="Arial"/>
                <w:b/>
                <w:sz w:val="18"/>
                <w:lang w:eastAsia="zh-TW"/>
              </w:rPr>
              <w:t>ZA-RA-</w:t>
            </w:r>
            <w:r>
              <w:rPr>
                <w:rFonts w:ascii="Arial" w:hAnsi="Arial"/>
                <w:b/>
                <w:sz w:val="18"/>
              </w:rPr>
              <w:t>YC Configuration</w:t>
            </w:r>
            <w:r>
              <w:rPr>
                <w:rFonts w:ascii="Arial" w:hAnsi="Arial"/>
                <w:b/>
                <w:sz w:val="18"/>
                <w:lang w:eastAsia="zh-TW"/>
              </w:rPr>
              <w:t xml:space="preserve"> (</w:t>
            </w:r>
            <w:r>
              <w:rPr>
                <w:rFonts w:ascii="Arial" w:hAnsi="Arial"/>
                <w:b/>
                <w:sz w:val="18"/>
              </w:rPr>
              <w:t>Intra-band contiguous + Inter-band</w:t>
            </w:r>
            <w:r>
              <w:rPr>
                <w:rFonts w:ascii="Arial" w:hAnsi="Arial"/>
                <w:b/>
                <w:sz w:val="18"/>
                <w:lang w:eastAsia="zh-TW"/>
              </w:rPr>
              <w:t>)</w:t>
            </w:r>
          </w:p>
        </w:tc>
      </w:tr>
      <w:tr w:rsidR="004001B7" w14:paraId="5D1603FF" w14:textId="77777777">
        <w:trPr>
          <w:trHeight w:val="155"/>
        </w:trPr>
        <w:tc>
          <w:tcPr>
            <w:tcW w:w="152" w:type="pct"/>
            <w:vMerge w:val="restart"/>
            <w:vAlign w:val="center"/>
          </w:tcPr>
          <w:p w14:paraId="7A7C2D1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1</w:t>
            </w:r>
          </w:p>
        </w:tc>
        <w:tc>
          <w:tcPr>
            <w:tcW w:w="202" w:type="pct"/>
            <w:shd w:val="clear" w:color="auto" w:fill="auto"/>
            <w:vAlign w:val="center"/>
          </w:tcPr>
          <w:p w14:paraId="08DBF64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79849B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w:t>
            </w:r>
          </w:p>
          <w:p w14:paraId="6F40DCF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CC1</w:t>
            </w:r>
          </w:p>
        </w:tc>
        <w:tc>
          <w:tcPr>
            <w:tcW w:w="296" w:type="pct"/>
            <w:vMerge w:val="restart"/>
            <w:shd w:val="clear" w:color="auto" w:fill="auto"/>
            <w:vAlign w:val="center"/>
          </w:tcPr>
          <w:p w14:paraId="2669D9C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45D39BD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620ED2C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6DB8512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Low/CC2</w:t>
            </w:r>
          </w:p>
        </w:tc>
        <w:tc>
          <w:tcPr>
            <w:tcW w:w="296" w:type="pct"/>
            <w:vMerge w:val="restart"/>
            <w:shd w:val="clear" w:color="auto" w:fill="auto"/>
            <w:vAlign w:val="center"/>
          </w:tcPr>
          <w:p w14:paraId="530DA4C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4D78145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12B0BBC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21206BE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73D94A7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720BDD7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4C3B739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gridSpan w:val="2"/>
            <w:vAlign w:val="center"/>
          </w:tcPr>
          <w:p w14:paraId="1FCE80F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vAlign w:val="center"/>
          </w:tcPr>
          <w:p w14:paraId="50352E2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2339A75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75D5FF3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R</w:t>
            </w:r>
          </w:p>
        </w:tc>
        <w:tc>
          <w:tcPr>
            <w:tcW w:w="284" w:type="pct"/>
            <w:gridSpan w:val="2"/>
            <w:shd w:val="clear" w:color="auto" w:fill="auto"/>
            <w:vAlign w:val="center"/>
          </w:tcPr>
          <w:p w14:paraId="2DAC9A7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51AE13E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1E3E74D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1EFDD0DF" w14:textId="77777777">
        <w:trPr>
          <w:trHeight w:val="229"/>
        </w:trPr>
        <w:tc>
          <w:tcPr>
            <w:tcW w:w="152" w:type="pct"/>
            <w:vMerge/>
          </w:tcPr>
          <w:p w14:paraId="30A432F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643113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75F7E6E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4263400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49B56D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065EF58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03FD44B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2640B9D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C26B69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143782E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30A53BF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4DFA7C7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D851C1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vAlign w:val="center"/>
          </w:tcPr>
          <w:p w14:paraId="1692C5A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17B4FC0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153524A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2CD116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0020C53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043A254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45B3B50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A35DA2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77BF82EB" w14:textId="77777777">
        <w:trPr>
          <w:trHeight w:val="155"/>
        </w:trPr>
        <w:tc>
          <w:tcPr>
            <w:tcW w:w="152" w:type="pct"/>
            <w:vMerge w:val="restart"/>
            <w:vAlign w:val="center"/>
          </w:tcPr>
          <w:p w14:paraId="0A42CD4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2</w:t>
            </w:r>
          </w:p>
        </w:tc>
        <w:tc>
          <w:tcPr>
            <w:tcW w:w="202" w:type="pct"/>
            <w:shd w:val="clear" w:color="auto" w:fill="auto"/>
            <w:vAlign w:val="center"/>
          </w:tcPr>
          <w:p w14:paraId="3FCA2DE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4A50D7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Low/</w:t>
            </w:r>
          </w:p>
          <w:p w14:paraId="1A580F6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CC1</w:t>
            </w:r>
          </w:p>
        </w:tc>
        <w:tc>
          <w:tcPr>
            <w:tcW w:w="296" w:type="pct"/>
            <w:vMerge w:val="restart"/>
            <w:shd w:val="clear" w:color="auto" w:fill="auto"/>
            <w:vAlign w:val="center"/>
          </w:tcPr>
          <w:p w14:paraId="3F52D26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675EB54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375D21E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0AEBB00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Low/CC2</w:t>
            </w:r>
          </w:p>
        </w:tc>
        <w:tc>
          <w:tcPr>
            <w:tcW w:w="296" w:type="pct"/>
            <w:vMerge w:val="restart"/>
            <w:shd w:val="clear" w:color="auto" w:fill="auto"/>
            <w:vAlign w:val="center"/>
          </w:tcPr>
          <w:p w14:paraId="0ECDE7F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0C48071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424568A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7BCBCFD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54F04AE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2176994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5DE3CB7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gridSpan w:val="2"/>
            <w:vAlign w:val="center"/>
          </w:tcPr>
          <w:p w14:paraId="0702037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vAlign w:val="center"/>
          </w:tcPr>
          <w:p w14:paraId="734C385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4E1A0CF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5871265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R</w:t>
            </w:r>
          </w:p>
        </w:tc>
        <w:tc>
          <w:tcPr>
            <w:tcW w:w="284" w:type="pct"/>
            <w:gridSpan w:val="2"/>
            <w:shd w:val="clear" w:color="auto" w:fill="auto"/>
            <w:vAlign w:val="center"/>
          </w:tcPr>
          <w:p w14:paraId="07D8CF0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238BA10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3EAC6C3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6BBDD02E" w14:textId="77777777">
        <w:trPr>
          <w:trHeight w:val="229"/>
        </w:trPr>
        <w:tc>
          <w:tcPr>
            <w:tcW w:w="152" w:type="pct"/>
            <w:vMerge/>
          </w:tcPr>
          <w:p w14:paraId="090E598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68D2FB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716D392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06358E2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F9BBFB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2517B7B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19F08DB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3C79D7A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95345F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7AB0BB5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6910274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2BBF1EC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E0C0E7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vAlign w:val="center"/>
          </w:tcPr>
          <w:p w14:paraId="0F94774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4DAFA1A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65DA320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EBD272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399303D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58081E4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4A7DB62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3C29AE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160444A3" w14:textId="77777777">
        <w:trPr>
          <w:trHeight w:val="155"/>
        </w:trPr>
        <w:tc>
          <w:tcPr>
            <w:tcW w:w="152" w:type="pct"/>
            <w:vMerge w:val="restart"/>
            <w:vAlign w:val="center"/>
          </w:tcPr>
          <w:p w14:paraId="6BE8785C"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3</w:t>
            </w:r>
          </w:p>
        </w:tc>
        <w:tc>
          <w:tcPr>
            <w:tcW w:w="202" w:type="pct"/>
            <w:shd w:val="clear" w:color="auto" w:fill="auto"/>
            <w:vAlign w:val="center"/>
          </w:tcPr>
          <w:p w14:paraId="505E40C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4AE901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w:t>
            </w:r>
          </w:p>
          <w:p w14:paraId="67EC074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CC1</w:t>
            </w:r>
          </w:p>
        </w:tc>
        <w:tc>
          <w:tcPr>
            <w:tcW w:w="296" w:type="pct"/>
            <w:vMerge w:val="restart"/>
            <w:shd w:val="clear" w:color="auto" w:fill="auto"/>
            <w:vAlign w:val="center"/>
          </w:tcPr>
          <w:p w14:paraId="64DF54C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66C536E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36D8347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1F62102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High/CC2</w:t>
            </w:r>
          </w:p>
        </w:tc>
        <w:tc>
          <w:tcPr>
            <w:tcW w:w="296" w:type="pct"/>
            <w:vMerge w:val="restart"/>
            <w:shd w:val="clear" w:color="auto" w:fill="auto"/>
            <w:vAlign w:val="center"/>
          </w:tcPr>
          <w:p w14:paraId="1011735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0883AB8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3E580D5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5305B93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1DA0878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327BC6C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51862C8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gridSpan w:val="2"/>
            <w:vAlign w:val="center"/>
          </w:tcPr>
          <w:p w14:paraId="23679F5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vAlign w:val="center"/>
          </w:tcPr>
          <w:p w14:paraId="5957E9E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1CB5FA7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0C56B17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R</w:t>
            </w:r>
          </w:p>
        </w:tc>
        <w:tc>
          <w:tcPr>
            <w:tcW w:w="284" w:type="pct"/>
            <w:gridSpan w:val="2"/>
            <w:shd w:val="clear" w:color="auto" w:fill="auto"/>
            <w:vAlign w:val="center"/>
          </w:tcPr>
          <w:p w14:paraId="74E34DA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4F27636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351C340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140D3438" w14:textId="77777777">
        <w:trPr>
          <w:trHeight w:val="229"/>
        </w:trPr>
        <w:tc>
          <w:tcPr>
            <w:tcW w:w="152" w:type="pct"/>
            <w:vMerge/>
          </w:tcPr>
          <w:p w14:paraId="3CC9EA1F"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92776F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6A0C859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7D6D450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3FEC5B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3FF4982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257F299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1A6AD8D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00CEA2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5A7E8E7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442B3D1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49D3BCD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AFFD53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vAlign w:val="center"/>
          </w:tcPr>
          <w:p w14:paraId="23A2EA9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3C0F176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2A025F4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80E06D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0D29ADC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12FCFAF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0E35CF9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169D49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6DFC8872" w14:textId="77777777">
        <w:trPr>
          <w:trHeight w:val="155"/>
        </w:trPr>
        <w:tc>
          <w:tcPr>
            <w:tcW w:w="152" w:type="pct"/>
            <w:vMerge w:val="restart"/>
            <w:vAlign w:val="center"/>
          </w:tcPr>
          <w:p w14:paraId="599904E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4</w:t>
            </w:r>
          </w:p>
        </w:tc>
        <w:tc>
          <w:tcPr>
            <w:tcW w:w="202" w:type="pct"/>
            <w:shd w:val="clear" w:color="auto" w:fill="auto"/>
            <w:vAlign w:val="center"/>
          </w:tcPr>
          <w:p w14:paraId="5E5D495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3BD25B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High/</w:t>
            </w:r>
          </w:p>
          <w:p w14:paraId="100E1F3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CC1</w:t>
            </w:r>
          </w:p>
        </w:tc>
        <w:tc>
          <w:tcPr>
            <w:tcW w:w="296" w:type="pct"/>
            <w:vMerge w:val="restart"/>
            <w:shd w:val="clear" w:color="auto" w:fill="auto"/>
            <w:vAlign w:val="center"/>
          </w:tcPr>
          <w:p w14:paraId="08D12EC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5BFCEE1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1147127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6E9B5F5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High/CC2</w:t>
            </w:r>
          </w:p>
        </w:tc>
        <w:tc>
          <w:tcPr>
            <w:tcW w:w="296" w:type="pct"/>
            <w:vMerge w:val="restart"/>
            <w:shd w:val="clear" w:color="auto" w:fill="auto"/>
            <w:vAlign w:val="center"/>
          </w:tcPr>
          <w:p w14:paraId="59A4F10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27BF9FB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7D5FFBB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66485E1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014E84A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3C42DA0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6BB2E13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gridSpan w:val="2"/>
            <w:vAlign w:val="center"/>
          </w:tcPr>
          <w:p w14:paraId="4877A3E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vAlign w:val="center"/>
          </w:tcPr>
          <w:p w14:paraId="30D8689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7930D96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6211CE0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R</w:t>
            </w:r>
          </w:p>
        </w:tc>
        <w:tc>
          <w:tcPr>
            <w:tcW w:w="284" w:type="pct"/>
            <w:gridSpan w:val="2"/>
            <w:shd w:val="clear" w:color="auto" w:fill="auto"/>
            <w:vAlign w:val="center"/>
          </w:tcPr>
          <w:p w14:paraId="601A2C5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67234C0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5029C87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68A9B2B7" w14:textId="77777777">
        <w:trPr>
          <w:trHeight w:val="229"/>
        </w:trPr>
        <w:tc>
          <w:tcPr>
            <w:tcW w:w="152" w:type="pct"/>
            <w:vMerge/>
          </w:tcPr>
          <w:p w14:paraId="0C0B69FD"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CEDCA0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396C547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0BF0747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2B0543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vAlign w:val="center"/>
          </w:tcPr>
          <w:p w14:paraId="619BA62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2B42471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28AF03A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D2C92A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12041C1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42B57F8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47E9751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23CFB0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vAlign w:val="center"/>
          </w:tcPr>
          <w:p w14:paraId="5876D39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61A053D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5EBC84D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140247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14C48BB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533140E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2392C2B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044562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0045EF69" w14:textId="77777777">
        <w:trPr>
          <w:trHeight w:val="155"/>
        </w:trPr>
        <w:tc>
          <w:tcPr>
            <w:tcW w:w="152" w:type="pct"/>
            <w:vMerge w:val="restart"/>
            <w:vAlign w:val="center"/>
          </w:tcPr>
          <w:p w14:paraId="5139F830"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5</w:t>
            </w:r>
          </w:p>
        </w:tc>
        <w:tc>
          <w:tcPr>
            <w:tcW w:w="202" w:type="pct"/>
            <w:shd w:val="clear" w:color="auto" w:fill="auto"/>
            <w:vAlign w:val="center"/>
          </w:tcPr>
          <w:p w14:paraId="37F31DE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shd w:val="clear" w:color="auto" w:fill="auto"/>
            <w:vAlign w:val="center"/>
          </w:tcPr>
          <w:p w14:paraId="04CE35C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75F1E27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5B8AD56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78291A1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5BDAF07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Mid/CC1</w:t>
            </w:r>
          </w:p>
        </w:tc>
        <w:tc>
          <w:tcPr>
            <w:tcW w:w="296" w:type="pct"/>
            <w:vMerge w:val="restart"/>
            <w:shd w:val="clear" w:color="auto" w:fill="auto"/>
            <w:vAlign w:val="center"/>
          </w:tcPr>
          <w:p w14:paraId="79481F3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5EE2188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22D30E9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15E2944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Mid/CC2</w:t>
            </w:r>
          </w:p>
        </w:tc>
        <w:tc>
          <w:tcPr>
            <w:tcW w:w="296" w:type="pct"/>
            <w:vMerge w:val="restart"/>
            <w:shd w:val="clear" w:color="auto" w:fill="auto"/>
            <w:vAlign w:val="center"/>
          </w:tcPr>
          <w:p w14:paraId="305EA20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397B08F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4014A3F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gridSpan w:val="2"/>
            <w:vAlign w:val="center"/>
          </w:tcPr>
          <w:p w14:paraId="72E2C3D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vAlign w:val="center"/>
          </w:tcPr>
          <w:p w14:paraId="0081220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7502015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68FA27F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R</w:t>
            </w:r>
          </w:p>
        </w:tc>
        <w:tc>
          <w:tcPr>
            <w:tcW w:w="284" w:type="pct"/>
            <w:gridSpan w:val="2"/>
            <w:shd w:val="clear" w:color="auto" w:fill="auto"/>
            <w:vAlign w:val="center"/>
          </w:tcPr>
          <w:p w14:paraId="5FDB3CE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78BCBA3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7B40CEA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116B5343" w14:textId="77777777">
        <w:trPr>
          <w:trHeight w:val="229"/>
        </w:trPr>
        <w:tc>
          <w:tcPr>
            <w:tcW w:w="152" w:type="pct"/>
            <w:vMerge/>
          </w:tcPr>
          <w:p w14:paraId="15FE4EE9"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8260A3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4663232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6448512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55F2C8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Highest N</w:t>
            </w:r>
            <w:r>
              <w:rPr>
                <w:rFonts w:ascii="Arial" w:hAnsi="Arial"/>
                <w:sz w:val="18"/>
                <w:vertAlign w:val="subscript"/>
              </w:rPr>
              <w:t>RB</w:t>
            </w:r>
          </w:p>
        </w:tc>
        <w:tc>
          <w:tcPr>
            <w:tcW w:w="202" w:type="pct"/>
            <w:vAlign w:val="center"/>
          </w:tcPr>
          <w:p w14:paraId="6F3BF03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697B382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3726502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3DD475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6B070C1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08683B6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21BCB9B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02D514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Highest </w:t>
            </w:r>
            <w:proofErr w:type="spellStart"/>
            <w:r>
              <w:rPr>
                <w:rFonts w:ascii="Arial" w:hAnsi="Arial"/>
                <w:sz w:val="18"/>
              </w:rPr>
              <w:t>N</w:t>
            </w:r>
            <w:r>
              <w:rPr>
                <w:rFonts w:ascii="Arial" w:hAnsi="Arial"/>
                <w:sz w:val="18"/>
                <w:vertAlign w:val="subscript"/>
              </w:rPr>
              <w:t>RB_agg</w:t>
            </w:r>
            <w:proofErr w:type="spellEnd"/>
          </w:p>
        </w:tc>
        <w:tc>
          <w:tcPr>
            <w:tcW w:w="185" w:type="pct"/>
            <w:vAlign w:val="center"/>
          </w:tcPr>
          <w:p w14:paraId="4594330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6175DD9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01C2F27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EDC04A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49AAB96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3597B39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17D21F9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311EAD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1071C77F" w14:textId="77777777">
        <w:trPr>
          <w:trHeight w:val="155"/>
        </w:trPr>
        <w:tc>
          <w:tcPr>
            <w:tcW w:w="152" w:type="pct"/>
            <w:vMerge w:val="restart"/>
            <w:vAlign w:val="center"/>
          </w:tcPr>
          <w:p w14:paraId="5D65EF4E"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6</w:t>
            </w:r>
          </w:p>
        </w:tc>
        <w:tc>
          <w:tcPr>
            <w:tcW w:w="202" w:type="pct"/>
            <w:shd w:val="clear" w:color="auto" w:fill="auto"/>
            <w:vAlign w:val="center"/>
          </w:tcPr>
          <w:p w14:paraId="2A9A657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shd w:val="clear" w:color="auto" w:fill="auto"/>
            <w:vAlign w:val="center"/>
          </w:tcPr>
          <w:p w14:paraId="00346AA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75ECD81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1A29FBF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57B4EBD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52C90D5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Mid/CC1</w:t>
            </w:r>
          </w:p>
        </w:tc>
        <w:tc>
          <w:tcPr>
            <w:tcW w:w="296" w:type="pct"/>
            <w:vMerge w:val="restart"/>
            <w:shd w:val="clear" w:color="auto" w:fill="auto"/>
            <w:vAlign w:val="center"/>
          </w:tcPr>
          <w:p w14:paraId="0610D7B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4F2F26B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5EEC578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2BE5A55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Mid/CC2</w:t>
            </w:r>
          </w:p>
        </w:tc>
        <w:tc>
          <w:tcPr>
            <w:tcW w:w="296" w:type="pct"/>
            <w:vMerge w:val="restart"/>
            <w:shd w:val="clear" w:color="auto" w:fill="auto"/>
            <w:vAlign w:val="center"/>
          </w:tcPr>
          <w:p w14:paraId="2405AEC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090F323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2706D9C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gridSpan w:val="2"/>
            <w:vAlign w:val="center"/>
          </w:tcPr>
          <w:p w14:paraId="4CDD60B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vAlign w:val="center"/>
          </w:tcPr>
          <w:p w14:paraId="63D31F0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3559EFE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5655A97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R</w:t>
            </w:r>
          </w:p>
        </w:tc>
        <w:tc>
          <w:tcPr>
            <w:tcW w:w="284" w:type="pct"/>
            <w:gridSpan w:val="2"/>
            <w:shd w:val="clear" w:color="auto" w:fill="auto"/>
            <w:vAlign w:val="center"/>
          </w:tcPr>
          <w:p w14:paraId="2F5322A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23664EF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26F141B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3DBB406D" w14:textId="77777777">
        <w:trPr>
          <w:trHeight w:val="229"/>
        </w:trPr>
        <w:tc>
          <w:tcPr>
            <w:tcW w:w="152" w:type="pct"/>
            <w:vMerge/>
          </w:tcPr>
          <w:p w14:paraId="77FEFC58"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C23B86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5166FC3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76E5F8C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F85083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Highest N</w:t>
            </w:r>
            <w:r>
              <w:rPr>
                <w:rFonts w:ascii="Arial" w:hAnsi="Arial"/>
                <w:sz w:val="18"/>
                <w:vertAlign w:val="subscript"/>
              </w:rPr>
              <w:t>RB</w:t>
            </w:r>
          </w:p>
        </w:tc>
        <w:tc>
          <w:tcPr>
            <w:tcW w:w="202" w:type="pct"/>
            <w:vAlign w:val="center"/>
          </w:tcPr>
          <w:p w14:paraId="5D98E27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4D341FB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63B22D7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587E51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096D2EB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3CA5667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3058AA1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482EDE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185" w:type="pct"/>
            <w:vAlign w:val="center"/>
          </w:tcPr>
          <w:p w14:paraId="3DEEA3A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0709B9A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1B24100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188175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6CF437E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7012585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0AD3C1F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8C5222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3062FEBE" w14:textId="77777777">
        <w:trPr>
          <w:trHeight w:val="155"/>
        </w:trPr>
        <w:tc>
          <w:tcPr>
            <w:tcW w:w="152" w:type="pct"/>
            <w:vMerge w:val="restart"/>
            <w:vAlign w:val="center"/>
          </w:tcPr>
          <w:p w14:paraId="53A379E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7</w:t>
            </w:r>
          </w:p>
        </w:tc>
        <w:tc>
          <w:tcPr>
            <w:tcW w:w="202" w:type="pct"/>
            <w:shd w:val="clear" w:color="auto" w:fill="auto"/>
            <w:vAlign w:val="center"/>
          </w:tcPr>
          <w:p w14:paraId="41895B4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R</w:t>
            </w:r>
          </w:p>
        </w:tc>
        <w:tc>
          <w:tcPr>
            <w:tcW w:w="284" w:type="pct"/>
            <w:shd w:val="clear" w:color="auto" w:fill="auto"/>
            <w:vAlign w:val="center"/>
          </w:tcPr>
          <w:p w14:paraId="4D7EA48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0E79C52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REFSENS</w:t>
            </w:r>
          </w:p>
        </w:tc>
        <w:tc>
          <w:tcPr>
            <w:tcW w:w="243" w:type="pct"/>
            <w:shd w:val="clear" w:color="auto" w:fill="auto"/>
            <w:vAlign w:val="center"/>
          </w:tcPr>
          <w:p w14:paraId="708E20C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178CF69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15DCFFF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Mid/CC1</w:t>
            </w:r>
          </w:p>
        </w:tc>
        <w:tc>
          <w:tcPr>
            <w:tcW w:w="296" w:type="pct"/>
            <w:vMerge w:val="restart"/>
            <w:shd w:val="clear" w:color="auto" w:fill="auto"/>
            <w:vAlign w:val="center"/>
          </w:tcPr>
          <w:p w14:paraId="5A54329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6B24D95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7FB2B15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Y</w:t>
            </w:r>
          </w:p>
        </w:tc>
        <w:tc>
          <w:tcPr>
            <w:tcW w:w="284" w:type="pct"/>
            <w:shd w:val="clear" w:color="auto" w:fill="auto"/>
            <w:vAlign w:val="center"/>
          </w:tcPr>
          <w:p w14:paraId="0549AB6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Mid/CC2</w:t>
            </w:r>
          </w:p>
        </w:tc>
        <w:tc>
          <w:tcPr>
            <w:tcW w:w="296" w:type="pct"/>
            <w:vMerge w:val="restart"/>
            <w:shd w:val="clear" w:color="auto" w:fill="auto"/>
            <w:vAlign w:val="center"/>
          </w:tcPr>
          <w:p w14:paraId="76403CD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196B027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39493FC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X</w:t>
            </w:r>
          </w:p>
        </w:tc>
        <w:tc>
          <w:tcPr>
            <w:tcW w:w="284" w:type="pct"/>
            <w:gridSpan w:val="2"/>
            <w:vAlign w:val="center"/>
          </w:tcPr>
          <w:p w14:paraId="4A1FAA6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vAlign w:val="center"/>
          </w:tcPr>
          <w:p w14:paraId="3BD807D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43" w:type="pct"/>
            <w:gridSpan w:val="2"/>
            <w:vAlign w:val="center"/>
          </w:tcPr>
          <w:p w14:paraId="69B2345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74901C3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Z</w:t>
            </w:r>
          </w:p>
        </w:tc>
        <w:tc>
          <w:tcPr>
            <w:tcW w:w="284" w:type="pct"/>
            <w:gridSpan w:val="2"/>
            <w:shd w:val="clear" w:color="auto" w:fill="auto"/>
            <w:vAlign w:val="center"/>
          </w:tcPr>
          <w:p w14:paraId="579765E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662D864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7B84CAB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164DD491" w14:textId="77777777">
        <w:trPr>
          <w:trHeight w:val="229"/>
        </w:trPr>
        <w:tc>
          <w:tcPr>
            <w:tcW w:w="152" w:type="pct"/>
            <w:vMerge/>
          </w:tcPr>
          <w:p w14:paraId="60D3948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FF56F7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shd w:val="clear" w:color="auto" w:fill="auto"/>
            <w:vAlign w:val="center"/>
          </w:tcPr>
          <w:p w14:paraId="75C1BDB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2498B42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1443AE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rPr>
              <w:t>Highest N</w:t>
            </w:r>
            <w:r>
              <w:rPr>
                <w:rFonts w:ascii="Arial" w:hAnsi="Arial"/>
                <w:sz w:val="18"/>
                <w:vertAlign w:val="subscript"/>
              </w:rPr>
              <w:t>RB</w:t>
            </w:r>
          </w:p>
        </w:tc>
        <w:tc>
          <w:tcPr>
            <w:tcW w:w="202" w:type="pct"/>
            <w:vAlign w:val="center"/>
          </w:tcPr>
          <w:p w14:paraId="01935CC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0D5AD0A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70035D6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C23096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202" w:type="pct"/>
            <w:shd w:val="clear" w:color="auto" w:fill="auto"/>
            <w:vAlign w:val="center"/>
          </w:tcPr>
          <w:p w14:paraId="772B9F1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5F82E87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3C1CA5D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2134B6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 xml:space="preserve">Lowest </w:t>
            </w:r>
            <w:proofErr w:type="spellStart"/>
            <w:r>
              <w:rPr>
                <w:rFonts w:ascii="Arial" w:hAnsi="Arial"/>
                <w:sz w:val="18"/>
              </w:rPr>
              <w:t>N</w:t>
            </w:r>
            <w:r>
              <w:rPr>
                <w:rFonts w:ascii="Arial" w:hAnsi="Arial"/>
                <w:sz w:val="18"/>
                <w:vertAlign w:val="subscript"/>
              </w:rPr>
              <w:t>RB_agg</w:t>
            </w:r>
            <w:proofErr w:type="spellEnd"/>
          </w:p>
        </w:tc>
        <w:tc>
          <w:tcPr>
            <w:tcW w:w="185" w:type="pct"/>
            <w:vAlign w:val="center"/>
          </w:tcPr>
          <w:p w14:paraId="2940728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2876832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74" w:type="pct"/>
            <w:gridSpan w:val="2"/>
            <w:vMerge/>
            <w:vAlign w:val="center"/>
          </w:tcPr>
          <w:p w14:paraId="65924E6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8D69A1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c>
          <w:tcPr>
            <w:tcW w:w="185" w:type="pct"/>
            <w:gridSpan w:val="2"/>
            <w:shd w:val="clear" w:color="auto" w:fill="auto"/>
            <w:vAlign w:val="center"/>
          </w:tcPr>
          <w:p w14:paraId="1BE2219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4D2EC73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169E49E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185D51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rPr>
              <w:t>Highest N</w:t>
            </w:r>
            <w:r>
              <w:rPr>
                <w:rFonts w:ascii="Arial" w:hAnsi="Arial"/>
                <w:sz w:val="18"/>
                <w:vertAlign w:val="subscript"/>
              </w:rPr>
              <w:t>RB</w:t>
            </w:r>
          </w:p>
        </w:tc>
      </w:tr>
      <w:tr w:rsidR="004001B7" w14:paraId="36770020" w14:textId="77777777">
        <w:trPr>
          <w:trHeight w:val="229"/>
        </w:trPr>
        <w:tc>
          <w:tcPr>
            <w:tcW w:w="5000" w:type="pct"/>
            <w:gridSpan w:val="28"/>
          </w:tcPr>
          <w:p w14:paraId="42E06B09" w14:textId="77777777" w:rsidR="004001B7"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b/>
                <w:sz w:val="18"/>
                <w:lang w:eastAsia="en-GB"/>
              </w:rPr>
              <w:t>Test Settings for a CA_1A-3A-18A-42C Configuration</w:t>
            </w:r>
          </w:p>
        </w:tc>
      </w:tr>
      <w:tr w:rsidR="004001B7" w14:paraId="44DD69DB" w14:textId="77777777">
        <w:trPr>
          <w:trHeight w:val="155"/>
        </w:trPr>
        <w:tc>
          <w:tcPr>
            <w:tcW w:w="152" w:type="pct"/>
            <w:vMerge w:val="restart"/>
            <w:vAlign w:val="center"/>
          </w:tcPr>
          <w:p w14:paraId="0E4CACE3"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1</w:t>
            </w:r>
          </w:p>
        </w:tc>
        <w:tc>
          <w:tcPr>
            <w:tcW w:w="202" w:type="pct"/>
            <w:shd w:val="clear" w:color="auto" w:fill="auto"/>
            <w:vAlign w:val="center"/>
          </w:tcPr>
          <w:p w14:paraId="2E912B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122F45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3A8973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25@0</w:t>
            </w:r>
          </w:p>
        </w:tc>
        <w:tc>
          <w:tcPr>
            <w:tcW w:w="243" w:type="pct"/>
            <w:shd w:val="clear" w:color="auto" w:fill="auto"/>
            <w:vAlign w:val="center"/>
          </w:tcPr>
          <w:p w14:paraId="460D8F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114267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3B9930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7ED9588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3271A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3E26DA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73AC49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337C089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863373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514929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7ECC86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0752B8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0B6E62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24C53E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3DFA01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3B1EDDE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2A34C1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65A41206" w14:textId="77777777">
        <w:trPr>
          <w:trHeight w:val="229"/>
        </w:trPr>
        <w:tc>
          <w:tcPr>
            <w:tcW w:w="152" w:type="pct"/>
            <w:vMerge/>
          </w:tcPr>
          <w:p w14:paraId="7D32C14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F2D04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1D1FED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6CD5B4A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D7F8B6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0115006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DBD82E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A52B73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24AED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w:t>
            </w:r>
          </w:p>
        </w:tc>
        <w:tc>
          <w:tcPr>
            <w:tcW w:w="202" w:type="pct"/>
            <w:shd w:val="clear" w:color="auto" w:fill="auto"/>
            <w:vAlign w:val="center"/>
          </w:tcPr>
          <w:p w14:paraId="2F7761F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1F61C8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9B2514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8E529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c>
          <w:tcPr>
            <w:tcW w:w="185" w:type="pct"/>
            <w:vAlign w:val="center"/>
          </w:tcPr>
          <w:p w14:paraId="4A7A1D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49D709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5989232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D1559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3718F7F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53ECDFA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414CA9E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51E47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62EFD769" w14:textId="77777777">
        <w:trPr>
          <w:trHeight w:val="155"/>
        </w:trPr>
        <w:tc>
          <w:tcPr>
            <w:tcW w:w="152" w:type="pct"/>
            <w:vMerge w:val="restart"/>
            <w:vAlign w:val="center"/>
          </w:tcPr>
          <w:p w14:paraId="62545136"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2</w:t>
            </w:r>
          </w:p>
        </w:tc>
        <w:tc>
          <w:tcPr>
            <w:tcW w:w="202" w:type="pct"/>
            <w:shd w:val="clear" w:color="auto" w:fill="auto"/>
            <w:vAlign w:val="center"/>
          </w:tcPr>
          <w:p w14:paraId="57BC67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71CB11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1663A9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25@0</w:t>
            </w:r>
          </w:p>
        </w:tc>
        <w:tc>
          <w:tcPr>
            <w:tcW w:w="243" w:type="pct"/>
            <w:shd w:val="clear" w:color="auto" w:fill="auto"/>
            <w:vAlign w:val="center"/>
          </w:tcPr>
          <w:p w14:paraId="085D83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067F3E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5A9361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6312A36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D14B6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7E9D1E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6CB1C6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7B18139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5B500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6BE868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4E1047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61936C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6FAC34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3C5C8D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45B23D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61E91DD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472B4B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71F06DDF" w14:textId="77777777">
        <w:trPr>
          <w:trHeight w:val="229"/>
        </w:trPr>
        <w:tc>
          <w:tcPr>
            <w:tcW w:w="152" w:type="pct"/>
            <w:vMerge/>
          </w:tcPr>
          <w:p w14:paraId="2627BDB9"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DA62F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4B6EE0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7799D2F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340352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31444C7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4368AF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B7EB4E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6EE9C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c>
          <w:tcPr>
            <w:tcW w:w="202" w:type="pct"/>
            <w:shd w:val="clear" w:color="auto" w:fill="auto"/>
            <w:vAlign w:val="center"/>
          </w:tcPr>
          <w:p w14:paraId="2AFFFFE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A09742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7B99BD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69D40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c>
          <w:tcPr>
            <w:tcW w:w="185" w:type="pct"/>
            <w:vAlign w:val="center"/>
          </w:tcPr>
          <w:p w14:paraId="19CA13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7852DC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1DD9FDF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EF1BD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2B00F67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5EFB972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74E1C8C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4E00A1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4CED8222" w14:textId="77777777">
        <w:trPr>
          <w:trHeight w:val="155"/>
        </w:trPr>
        <w:tc>
          <w:tcPr>
            <w:tcW w:w="152" w:type="pct"/>
            <w:vMerge w:val="restart"/>
            <w:vAlign w:val="center"/>
          </w:tcPr>
          <w:p w14:paraId="2FB3E977"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3</w:t>
            </w:r>
          </w:p>
        </w:tc>
        <w:tc>
          <w:tcPr>
            <w:tcW w:w="202" w:type="pct"/>
            <w:shd w:val="clear" w:color="auto" w:fill="auto"/>
            <w:vAlign w:val="center"/>
          </w:tcPr>
          <w:p w14:paraId="241051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21258B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387244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25@0</w:t>
            </w:r>
          </w:p>
        </w:tc>
        <w:tc>
          <w:tcPr>
            <w:tcW w:w="243" w:type="pct"/>
            <w:shd w:val="clear" w:color="auto" w:fill="auto"/>
            <w:vAlign w:val="center"/>
          </w:tcPr>
          <w:p w14:paraId="12AA2A4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2524A1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0943B0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04CED9A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E81B7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157B1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3C3DB4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635200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F1B4B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351BBB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040034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16F6CF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58DD2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7CCA63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7B4A1D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655194B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05C40B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541CF98" w14:textId="77777777">
        <w:trPr>
          <w:trHeight w:val="229"/>
        </w:trPr>
        <w:tc>
          <w:tcPr>
            <w:tcW w:w="152" w:type="pct"/>
            <w:vMerge/>
          </w:tcPr>
          <w:p w14:paraId="4EA62273"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68476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2BAA6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D94A63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AB8BBB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6C06E08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EE094F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8BF1C7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6B515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6C0294B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A0F0B5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E32D58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F37975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c>
          <w:tcPr>
            <w:tcW w:w="185" w:type="pct"/>
            <w:vAlign w:val="center"/>
          </w:tcPr>
          <w:p w14:paraId="02B55D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02CA94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30B72C1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E2314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22C4A3D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6CCE51A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421EAE9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E1C78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2B31AE2F" w14:textId="77777777">
        <w:trPr>
          <w:trHeight w:val="155"/>
        </w:trPr>
        <w:tc>
          <w:tcPr>
            <w:tcW w:w="152" w:type="pct"/>
            <w:vMerge w:val="restart"/>
            <w:vAlign w:val="center"/>
          </w:tcPr>
          <w:p w14:paraId="18C5A4DB"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4</w:t>
            </w:r>
          </w:p>
        </w:tc>
        <w:tc>
          <w:tcPr>
            <w:tcW w:w="202" w:type="pct"/>
            <w:shd w:val="clear" w:color="auto" w:fill="auto"/>
            <w:vAlign w:val="center"/>
          </w:tcPr>
          <w:p w14:paraId="715226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779F88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3E45B8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45@0</w:t>
            </w:r>
          </w:p>
        </w:tc>
        <w:tc>
          <w:tcPr>
            <w:tcW w:w="243" w:type="pct"/>
            <w:shd w:val="clear" w:color="auto" w:fill="auto"/>
            <w:vAlign w:val="center"/>
          </w:tcPr>
          <w:p w14:paraId="13B955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80EED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7FBDC6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2E74CDA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2025F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401697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3DC0E5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C259B5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9C5FD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7B9532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25CD72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55A6AC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76476E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2D7589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111887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752369C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6A9D2F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51AE90DA" w14:textId="77777777">
        <w:trPr>
          <w:trHeight w:val="229"/>
        </w:trPr>
        <w:tc>
          <w:tcPr>
            <w:tcW w:w="152" w:type="pct"/>
            <w:vMerge/>
          </w:tcPr>
          <w:p w14:paraId="2BF41A6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EA535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3058B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76C060C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D4C8A2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0C5CE34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288880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AD6DE2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014D9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0AD5D19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47D703C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EB87BF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677FB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c>
          <w:tcPr>
            <w:tcW w:w="185" w:type="pct"/>
            <w:vAlign w:val="center"/>
          </w:tcPr>
          <w:p w14:paraId="6406E8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780FFA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180F12E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5554A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041583B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486A622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3443B91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51FD8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3208A0BB" w14:textId="77777777">
        <w:trPr>
          <w:trHeight w:val="155"/>
        </w:trPr>
        <w:tc>
          <w:tcPr>
            <w:tcW w:w="152" w:type="pct"/>
            <w:vMerge w:val="restart"/>
            <w:vAlign w:val="center"/>
          </w:tcPr>
          <w:p w14:paraId="30F7EA0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5</w:t>
            </w:r>
          </w:p>
        </w:tc>
        <w:tc>
          <w:tcPr>
            <w:tcW w:w="202" w:type="pct"/>
            <w:shd w:val="clear" w:color="auto" w:fill="auto"/>
            <w:vAlign w:val="center"/>
          </w:tcPr>
          <w:p w14:paraId="31D967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7C6D475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075625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50@0</w:t>
            </w:r>
          </w:p>
        </w:tc>
        <w:tc>
          <w:tcPr>
            <w:tcW w:w="243" w:type="pct"/>
            <w:shd w:val="clear" w:color="auto" w:fill="auto"/>
            <w:vAlign w:val="center"/>
          </w:tcPr>
          <w:p w14:paraId="0EEB69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7835F8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497D51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67A790B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2668E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36FC1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014EE0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4A0580D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02D2C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7017A2F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55D4C2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5E2F616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5AB7E3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5B919D3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7C4834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791B617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2A76FE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66596C18" w14:textId="77777777">
        <w:trPr>
          <w:trHeight w:val="229"/>
        </w:trPr>
        <w:tc>
          <w:tcPr>
            <w:tcW w:w="152" w:type="pct"/>
            <w:vMerge/>
          </w:tcPr>
          <w:p w14:paraId="100AFE3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0C6C3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43FDD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126563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6C61E9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10</w:t>
            </w:r>
          </w:p>
        </w:tc>
        <w:tc>
          <w:tcPr>
            <w:tcW w:w="202" w:type="pct"/>
            <w:vAlign w:val="center"/>
          </w:tcPr>
          <w:p w14:paraId="7990AA4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DE11F5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07C134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2FBD6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0255026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248E36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1496D7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8F8F1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w:t>
            </w:r>
          </w:p>
        </w:tc>
        <w:tc>
          <w:tcPr>
            <w:tcW w:w="185" w:type="pct"/>
            <w:vAlign w:val="center"/>
          </w:tcPr>
          <w:p w14:paraId="115DD1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5731B5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291F325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CDA99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594687E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01D8345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5E5B858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81F5D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776B70FF" w14:textId="77777777">
        <w:trPr>
          <w:trHeight w:val="155"/>
        </w:trPr>
        <w:tc>
          <w:tcPr>
            <w:tcW w:w="152" w:type="pct"/>
            <w:vMerge w:val="restart"/>
            <w:vAlign w:val="center"/>
          </w:tcPr>
          <w:p w14:paraId="0F94C20B"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6</w:t>
            </w:r>
          </w:p>
        </w:tc>
        <w:tc>
          <w:tcPr>
            <w:tcW w:w="202" w:type="pct"/>
            <w:shd w:val="clear" w:color="auto" w:fill="auto"/>
            <w:vAlign w:val="center"/>
          </w:tcPr>
          <w:p w14:paraId="58E4D3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5DA5B9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39D2D1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75@0</w:t>
            </w:r>
          </w:p>
        </w:tc>
        <w:tc>
          <w:tcPr>
            <w:tcW w:w="243" w:type="pct"/>
            <w:shd w:val="clear" w:color="auto" w:fill="auto"/>
            <w:vAlign w:val="center"/>
          </w:tcPr>
          <w:p w14:paraId="67AD16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764087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248A6C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6D6C403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CE877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D438E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13AB56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2F1D08C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7E574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08C0DD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6A0C14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6C8586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59936F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083209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029A2F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701370E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34DF59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667E1762" w14:textId="77777777">
        <w:trPr>
          <w:trHeight w:val="229"/>
        </w:trPr>
        <w:tc>
          <w:tcPr>
            <w:tcW w:w="152" w:type="pct"/>
            <w:vMerge/>
          </w:tcPr>
          <w:p w14:paraId="6FDAEC4E"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CA86E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249DB8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51C6747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56F190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15</w:t>
            </w:r>
          </w:p>
        </w:tc>
        <w:tc>
          <w:tcPr>
            <w:tcW w:w="202" w:type="pct"/>
            <w:vAlign w:val="center"/>
          </w:tcPr>
          <w:p w14:paraId="5220F26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500E5E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E80085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0CCA1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354AAF4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D33554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55AF21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D0519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w:t>
            </w:r>
          </w:p>
        </w:tc>
        <w:tc>
          <w:tcPr>
            <w:tcW w:w="185" w:type="pct"/>
            <w:vAlign w:val="center"/>
          </w:tcPr>
          <w:p w14:paraId="17C018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3F78AE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13DCB94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5BCD5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0859464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63E9291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02DB474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1495CE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0DCA0138" w14:textId="77777777">
        <w:trPr>
          <w:trHeight w:val="155"/>
        </w:trPr>
        <w:tc>
          <w:tcPr>
            <w:tcW w:w="152" w:type="pct"/>
            <w:vMerge w:val="restart"/>
            <w:vAlign w:val="center"/>
          </w:tcPr>
          <w:p w14:paraId="0E53F90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7</w:t>
            </w:r>
          </w:p>
        </w:tc>
        <w:tc>
          <w:tcPr>
            <w:tcW w:w="202" w:type="pct"/>
            <w:shd w:val="clear" w:color="auto" w:fill="auto"/>
            <w:vAlign w:val="center"/>
          </w:tcPr>
          <w:p w14:paraId="468611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204D16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486621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1122A0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78714C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2D9F91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5DA78B8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FA0A1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06F9E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6523DC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2BE024C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0F0B4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3D3A04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75DC4D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1F98A0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3D5111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6A28C3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38EE62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2C44CBD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664C07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38D389D6" w14:textId="77777777">
        <w:trPr>
          <w:trHeight w:val="229"/>
        </w:trPr>
        <w:tc>
          <w:tcPr>
            <w:tcW w:w="152" w:type="pct"/>
            <w:vMerge/>
          </w:tcPr>
          <w:p w14:paraId="199D6AC8"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7163F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B86E2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0A8988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EF070B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09204DF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75B7C0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BB30CF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F0423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4CD6078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49EAF42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5A51B3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A10E1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w:t>
            </w:r>
          </w:p>
        </w:tc>
        <w:tc>
          <w:tcPr>
            <w:tcW w:w="185" w:type="pct"/>
            <w:vAlign w:val="center"/>
          </w:tcPr>
          <w:p w14:paraId="34B7DA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0C3D8A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2FF5EBA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85EE3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3B42D53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0DF998F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3B6CE46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B8282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4BB7CC10" w14:textId="77777777">
        <w:trPr>
          <w:trHeight w:val="155"/>
        </w:trPr>
        <w:tc>
          <w:tcPr>
            <w:tcW w:w="152" w:type="pct"/>
            <w:vMerge w:val="restart"/>
            <w:vAlign w:val="center"/>
          </w:tcPr>
          <w:p w14:paraId="265BAD96"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8</w:t>
            </w:r>
          </w:p>
        </w:tc>
        <w:tc>
          <w:tcPr>
            <w:tcW w:w="202" w:type="pct"/>
            <w:shd w:val="clear" w:color="auto" w:fill="auto"/>
            <w:vAlign w:val="center"/>
          </w:tcPr>
          <w:p w14:paraId="261F1A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125AA7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3ACE8E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2139C4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03766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286B50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38009FB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AFBA2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728B12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5C4E3E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40C8634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2952C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0FE398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29600CE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174" w:type="pct"/>
            <w:gridSpan w:val="2"/>
            <w:vMerge w:val="restart"/>
            <w:vAlign w:val="center"/>
          </w:tcPr>
          <w:p w14:paraId="64DCA0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7EFEEA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146743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589D38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174" w:type="pct"/>
            <w:gridSpan w:val="2"/>
            <w:vMerge w:val="restart"/>
            <w:shd w:val="clear" w:color="auto" w:fill="auto"/>
            <w:vAlign w:val="center"/>
          </w:tcPr>
          <w:p w14:paraId="227AD35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D0960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322A2B35" w14:textId="77777777">
        <w:trPr>
          <w:trHeight w:val="229"/>
        </w:trPr>
        <w:tc>
          <w:tcPr>
            <w:tcW w:w="152" w:type="pct"/>
            <w:vMerge/>
          </w:tcPr>
          <w:p w14:paraId="651C51C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A7978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710D34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22A1231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ACC465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29B2F2F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11F972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3F7114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85DD3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4279CE7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5F282A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38BD95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71E15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w:t>
            </w:r>
          </w:p>
        </w:tc>
        <w:tc>
          <w:tcPr>
            <w:tcW w:w="185" w:type="pct"/>
            <w:vAlign w:val="center"/>
          </w:tcPr>
          <w:p w14:paraId="182BDE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660244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000E01A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462A2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46F0085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017CF8D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326397B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1C01D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3DEF56F2" w14:textId="77777777">
        <w:trPr>
          <w:trHeight w:val="155"/>
        </w:trPr>
        <w:tc>
          <w:tcPr>
            <w:tcW w:w="152" w:type="pct"/>
            <w:vMerge w:val="restart"/>
            <w:vAlign w:val="center"/>
          </w:tcPr>
          <w:p w14:paraId="16C85288"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9</w:t>
            </w:r>
          </w:p>
        </w:tc>
        <w:tc>
          <w:tcPr>
            <w:tcW w:w="202" w:type="pct"/>
            <w:shd w:val="clear" w:color="auto" w:fill="auto"/>
            <w:vAlign w:val="center"/>
          </w:tcPr>
          <w:p w14:paraId="1E12E5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55EA7B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1F8186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4709FE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657D2B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0DEF9F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3CB630F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48102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4468D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31AC5E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3CA5941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72E91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109BDA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460760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241116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3E9966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1DEBC4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78CFF8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5D7F663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7B81CF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6CF6BD4E" w14:textId="77777777">
        <w:trPr>
          <w:trHeight w:val="229"/>
        </w:trPr>
        <w:tc>
          <w:tcPr>
            <w:tcW w:w="152" w:type="pct"/>
            <w:vMerge/>
          </w:tcPr>
          <w:p w14:paraId="21E745E0"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07072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4E74C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2868532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54B368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717751F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991A0F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2DA05C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11C13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5D2CE8F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EF2EA7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81A4FD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475DF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c>
          <w:tcPr>
            <w:tcW w:w="185" w:type="pct"/>
            <w:vAlign w:val="center"/>
          </w:tcPr>
          <w:p w14:paraId="48FF5C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07859E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2C22CB4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DDDE9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55507A4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0B7099F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79CE6E5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F6BFD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4692E622" w14:textId="77777777">
        <w:trPr>
          <w:trHeight w:val="155"/>
        </w:trPr>
        <w:tc>
          <w:tcPr>
            <w:tcW w:w="152" w:type="pct"/>
            <w:vMerge w:val="restart"/>
            <w:vAlign w:val="center"/>
          </w:tcPr>
          <w:p w14:paraId="50C95830"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10</w:t>
            </w:r>
          </w:p>
        </w:tc>
        <w:tc>
          <w:tcPr>
            <w:tcW w:w="202" w:type="pct"/>
            <w:shd w:val="clear" w:color="auto" w:fill="auto"/>
            <w:vAlign w:val="center"/>
          </w:tcPr>
          <w:p w14:paraId="574917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2A0C2A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2FB691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09FA19E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5AC154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45DFA6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3010B34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BBA08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7AEF82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51668C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634839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7A920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7E3DB2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1FFADC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174" w:type="pct"/>
            <w:gridSpan w:val="2"/>
            <w:vMerge w:val="restart"/>
            <w:vAlign w:val="center"/>
          </w:tcPr>
          <w:p w14:paraId="75F37A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8BB0E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5B27FA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27B17F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174" w:type="pct"/>
            <w:gridSpan w:val="2"/>
            <w:vMerge w:val="restart"/>
            <w:shd w:val="clear" w:color="auto" w:fill="auto"/>
            <w:vAlign w:val="center"/>
          </w:tcPr>
          <w:p w14:paraId="5F83671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4F1729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41768B82" w14:textId="77777777">
        <w:trPr>
          <w:trHeight w:val="229"/>
        </w:trPr>
        <w:tc>
          <w:tcPr>
            <w:tcW w:w="152" w:type="pct"/>
            <w:vMerge/>
          </w:tcPr>
          <w:p w14:paraId="0C9370D5"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F5C63F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667494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217BCAF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527370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6C780A8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4397D5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C8B573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89CB6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3F19472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47CB1BA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5F18F6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F16DD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c>
          <w:tcPr>
            <w:tcW w:w="185" w:type="pct"/>
            <w:vAlign w:val="center"/>
          </w:tcPr>
          <w:p w14:paraId="1B3B45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4BDC57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5F02A86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402D4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7BAA997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5ACE074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2CFB011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465D3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7678E00B" w14:textId="77777777">
        <w:trPr>
          <w:trHeight w:val="155"/>
        </w:trPr>
        <w:tc>
          <w:tcPr>
            <w:tcW w:w="152" w:type="pct"/>
            <w:vMerge w:val="restart"/>
            <w:vAlign w:val="center"/>
          </w:tcPr>
          <w:p w14:paraId="7BD2D72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11</w:t>
            </w:r>
          </w:p>
        </w:tc>
        <w:tc>
          <w:tcPr>
            <w:tcW w:w="202" w:type="pct"/>
            <w:shd w:val="clear" w:color="auto" w:fill="auto"/>
            <w:vAlign w:val="center"/>
          </w:tcPr>
          <w:p w14:paraId="62943C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6BE390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143760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2B6F2F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63878B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620CFF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7AE66F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8B0B7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E84EB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2C4010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30B9192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80633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30F467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2B433E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4DC61F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4B6EF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390151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02B2E7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2466C5E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5C30A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E702757" w14:textId="77777777">
        <w:trPr>
          <w:trHeight w:val="229"/>
        </w:trPr>
        <w:tc>
          <w:tcPr>
            <w:tcW w:w="152" w:type="pct"/>
            <w:vMerge/>
          </w:tcPr>
          <w:p w14:paraId="16380CDF"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F5278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19ECE2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2FAE14C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46082E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458B3CA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9A3816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0A7397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A551C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7E2C3A3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1C18A2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78DDA28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9B1F7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c>
          <w:tcPr>
            <w:tcW w:w="185" w:type="pct"/>
            <w:vAlign w:val="center"/>
          </w:tcPr>
          <w:p w14:paraId="6B7A93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588081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5507591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5F2B3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1ACC142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222DDD8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549786B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416EC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078B58A0" w14:textId="77777777">
        <w:trPr>
          <w:trHeight w:val="155"/>
        </w:trPr>
        <w:tc>
          <w:tcPr>
            <w:tcW w:w="152" w:type="pct"/>
            <w:vMerge w:val="restart"/>
            <w:vAlign w:val="center"/>
          </w:tcPr>
          <w:p w14:paraId="7FA1DAAA"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12</w:t>
            </w:r>
          </w:p>
        </w:tc>
        <w:tc>
          <w:tcPr>
            <w:tcW w:w="202" w:type="pct"/>
            <w:shd w:val="clear" w:color="auto" w:fill="auto"/>
            <w:vAlign w:val="center"/>
          </w:tcPr>
          <w:p w14:paraId="7F4EB6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09BA3C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489CF7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50@25</w:t>
            </w:r>
          </w:p>
        </w:tc>
        <w:tc>
          <w:tcPr>
            <w:tcW w:w="243" w:type="pct"/>
            <w:shd w:val="clear" w:color="auto" w:fill="auto"/>
            <w:vAlign w:val="center"/>
          </w:tcPr>
          <w:p w14:paraId="48D5ED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52072E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78878E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0367E32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382C6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0B1772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1D9B2A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64CC041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1C505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7E6452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69C2EF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vAlign w:val="center"/>
          </w:tcPr>
          <w:p w14:paraId="765929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5598F4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67F441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207DD9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shd w:val="clear" w:color="auto" w:fill="auto"/>
            <w:vAlign w:val="center"/>
          </w:tcPr>
          <w:p w14:paraId="1711798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46F29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3E770271" w14:textId="77777777">
        <w:trPr>
          <w:trHeight w:val="229"/>
        </w:trPr>
        <w:tc>
          <w:tcPr>
            <w:tcW w:w="152" w:type="pct"/>
            <w:vMerge/>
          </w:tcPr>
          <w:p w14:paraId="07D3AB39"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E5C6C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1ACB4A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3F946D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D1E901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688AF68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6219FD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2FEF24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9A12D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w:t>
            </w:r>
          </w:p>
        </w:tc>
        <w:tc>
          <w:tcPr>
            <w:tcW w:w="202" w:type="pct"/>
            <w:shd w:val="clear" w:color="auto" w:fill="auto"/>
            <w:vAlign w:val="center"/>
          </w:tcPr>
          <w:p w14:paraId="474C888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E1E787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200236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A5B0CC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c>
          <w:tcPr>
            <w:tcW w:w="185" w:type="pct"/>
            <w:vAlign w:val="center"/>
          </w:tcPr>
          <w:p w14:paraId="4205C0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71A58E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77561EC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DE6914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51602F6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7208523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4448191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CF6AD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425B883F" w14:textId="77777777">
        <w:trPr>
          <w:trHeight w:val="155"/>
        </w:trPr>
        <w:tc>
          <w:tcPr>
            <w:tcW w:w="152" w:type="pct"/>
            <w:vMerge w:val="restart"/>
            <w:vAlign w:val="center"/>
          </w:tcPr>
          <w:p w14:paraId="76A588E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13</w:t>
            </w:r>
          </w:p>
        </w:tc>
        <w:tc>
          <w:tcPr>
            <w:tcW w:w="202" w:type="pct"/>
            <w:shd w:val="clear" w:color="auto" w:fill="auto"/>
            <w:vAlign w:val="center"/>
          </w:tcPr>
          <w:p w14:paraId="47812C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4187BD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0F75BA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50@25</w:t>
            </w:r>
          </w:p>
        </w:tc>
        <w:tc>
          <w:tcPr>
            <w:tcW w:w="243" w:type="pct"/>
            <w:shd w:val="clear" w:color="auto" w:fill="auto"/>
            <w:vAlign w:val="center"/>
          </w:tcPr>
          <w:p w14:paraId="326E08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23B1B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7087CB9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49AD5C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307C6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3C479D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2276D6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44050D0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0D22B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69E152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041A5E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029A64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77FEBE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02DDBB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0F7271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346756A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7B7493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70AABC4" w14:textId="77777777">
        <w:trPr>
          <w:trHeight w:val="229"/>
        </w:trPr>
        <w:tc>
          <w:tcPr>
            <w:tcW w:w="152" w:type="pct"/>
            <w:vMerge/>
          </w:tcPr>
          <w:p w14:paraId="4C86A5B0"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48F31B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647439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59DF85F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F22AC5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203A897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0B9018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47CB40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F13EA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w:t>
            </w:r>
          </w:p>
        </w:tc>
        <w:tc>
          <w:tcPr>
            <w:tcW w:w="202" w:type="pct"/>
            <w:shd w:val="clear" w:color="auto" w:fill="auto"/>
            <w:vAlign w:val="center"/>
          </w:tcPr>
          <w:p w14:paraId="4A1B1A3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CCA744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DDB5A4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32410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c>
          <w:tcPr>
            <w:tcW w:w="185" w:type="pct"/>
            <w:vAlign w:val="center"/>
          </w:tcPr>
          <w:p w14:paraId="499F47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7E79B2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1DCD6A8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6C7D2A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18E52E3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2B2B366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33D38E6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60BA0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2F682CA1" w14:textId="77777777">
        <w:trPr>
          <w:trHeight w:val="155"/>
        </w:trPr>
        <w:tc>
          <w:tcPr>
            <w:tcW w:w="152" w:type="pct"/>
            <w:vMerge w:val="restart"/>
            <w:vAlign w:val="center"/>
          </w:tcPr>
          <w:p w14:paraId="0F6C444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14</w:t>
            </w:r>
          </w:p>
        </w:tc>
        <w:tc>
          <w:tcPr>
            <w:tcW w:w="202" w:type="pct"/>
            <w:shd w:val="clear" w:color="auto" w:fill="auto"/>
            <w:vAlign w:val="center"/>
          </w:tcPr>
          <w:p w14:paraId="478391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1D7D99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7671D64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50@25</w:t>
            </w:r>
          </w:p>
        </w:tc>
        <w:tc>
          <w:tcPr>
            <w:tcW w:w="243" w:type="pct"/>
            <w:shd w:val="clear" w:color="auto" w:fill="auto"/>
            <w:vAlign w:val="center"/>
          </w:tcPr>
          <w:p w14:paraId="083683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2E568B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494448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5B9AE18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FC9C0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9FAD3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06A051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4F68925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9C2C8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40A41F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7348B4B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vAlign w:val="center"/>
          </w:tcPr>
          <w:p w14:paraId="47493B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5F8DBC1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5B7648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63B6F8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shd w:val="clear" w:color="auto" w:fill="auto"/>
            <w:vAlign w:val="center"/>
          </w:tcPr>
          <w:p w14:paraId="7D60C38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043990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F15ACB5" w14:textId="77777777">
        <w:trPr>
          <w:trHeight w:val="229"/>
        </w:trPr>
        <w:tc>
          <w:tcPr>
            <w:tcW w:w="152" w:type="pct"/>
            <w:vMerge/>
          </w:tcPr>
          <w:p w14:paraId="4A84D895"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57599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6B8FC2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51B4AB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30F37D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79DECEC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73AFC30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8D98B0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CB781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76E6822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41C602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FA1520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AD456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c>
          <w:tcPr>
            <w:tcW w:w="185" w:type="pct"/>
            <w:vAlign w:val="center"/>
          </w:tcPr>
          <w:p w14:paraId="3F146B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0D7918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79AFBB1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65A8D0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185936D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3198A07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47515D2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76EC2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65A1B8A0" w14:textId="77777777">
        <w:trPr>
          <w:trHeight w:val="155"/>
        </w:trPr>
        <w:tc>
          <w:tcPr>
            <w:tcW w:w="152" w:type="pct"/>
            <w:vMerge w:val="restart"/>
            <w:vAlign w:val="center"/>
          </w:tcPr>
          <w:p w14:paraId="4D8F5765"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15</w:t>
            </w:r>
          </w:p>
        </w:tc>
        <w:tc>
          <w:tcPr>
            <w:tcW w:w="202" w:type="pct"/>
            <w:shd w:val="clear" w:color="auto" w:fill="auto"/>
            <w:vAlign w:val="center"/>
          </w:tcPr>
          <w:p w14:paraId="0F18AE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40D8674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48FF05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50@25</w:t>
            </w:r>
          </w:p>
        </w:tc>
        <w:tc>
          <w:tcPr>
            <w:tcW w:w="243" w:type="pct"/>
            <w:shd w:val="clear" w:color="auto" w:fill="auto"/>
            <w:vAlign w:val="center"/>
          </w:tcPr>
          <w:p w14:paraId="7A906E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11DC1F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44AE85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765462B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E5CA2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62CE6C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242867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3D28844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666AD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3C1C97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2FFEE3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vAlign w:val="center"/>
          </w:tcPr>
          <w:p w14:paraId="605F21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3C869D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134D29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124A6C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shd w:val="clear" w:color="auto" w:fill="auto"/>
            <w:vAlign w:val="center"/>
          </w:tcPr>
          <w:p w14:paraId="4C3EC1E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EA2C6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34E94C88" w14:textId="77777777">
        <w:trPr>
          <w:trHeight w:val="229"/>
        </w:trPr>
        <w:tc>
          <w:tcPr>
            <w:tcW w:w="152" w:type="pct"/>
            <w:vMerge/>
          </w:tcPr>
          <w:p w14:paraId="0834CB3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C649E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6B2069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5571342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2E9A50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086D3C5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1AF8E3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6EFED4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D6ED5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7FFE6A2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E3B0C7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A5946C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DFC56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c>
          <w:tcPr>
            <w:tcW w:w="185" w:type="pct"/>
            <w:vAlign w:val="center"/>
          </w:tcPr>
          <w:p w14:paraId="047DCE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6966AF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23724B7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2C717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5AE4788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09F0B8E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72F1171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60F52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w:t>
            </w:r>
          </w:p>
        </w:tc>
      </w:tr>
      <w:tr w:rsidR="004001B7" w14:paraId="7B5925E8" w14:textId="77777777">
        <w:trPr>
          <w:trHeight w:val="155"/>
        </w:trPr>
        <w:tc>
          <w:tcPr>
            <w:tcW w:w="152" w:type="pct"/>
            <w:vMerge w:val="restart"/>
            <w:vAlign w:val="center"/>
          </w:tcPr>
          <w:p w14:paraId="7529DC1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16</w:t>
            </w:r>
          </w:p>
        </w:tc>
        <w:tc>
          <w:tcPr>
            <w:tcW w:w="202" w:type="pct"/>
            <w:shd w:val="clear" w:color="auto" w:fill="auto"/>
            <w:vAlign w:val="center"/>
          </w:tcPr>
          <w:p w14:paraId="61EE35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0A79F3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0377E4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50@25</w:t>
            </w:r>
          </w:p>
        </w:tc>
        <w:tc>
          <w:tcPr>
            <w:tcW w:w="243" w:type="pct"/>
            <w:shd w:val="clear" w:color="auto" w:fill="auto"/>
            <w:vAlign w:val="center"/>
          </w:tcPr>
          <w:p w14:paraId="29947B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03FCB7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6A6CDE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DAC717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B8A64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72D6E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04EEBF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563EC87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19C90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2E6F154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769023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vAlign w:val="center"/>
          </w:tcPr>
          <w:p w14:paraId="12A356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F3F6F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5FA461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402A3A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shd w:val="clear" w:color="auto" w:fill="auto"/>
            <w:vAlign w:val="center"/>
          </w:tcPr>
          <w:p w14:paraId="2F0D8A7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358646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450C6DFB" w14:textId="77777777">
        <w:trPr>
          <w:trHeight w:val="229"/>
        </w:trPr>
        <w:tc>
          <w:tcPr>
            <w:tcW w:w="152" w:type="pct"/>
            <w:vMerge/>
          </w:tcPr>
          <w:p w14:paraId="26103A2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792DF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89F9C5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5E3CFD7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4D5560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6751945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FB5CDD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CA675F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9085B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30B67D7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3F9498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D878CF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43721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w:t>
            </w:r>
          </w:p>
        </w:tc>
        <w:tc>
          <w:tcPr>
            <w:tcW w:w="185" w:type="pct"/>
            <w:vAlign w:val="center"/>
          </w:tcPr>
          <w:p w14:paraId="52030E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5A5ADE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6B17D30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C06D8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7D9E531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3DE7534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6E73B42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7D3D7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15D8046B" w14:textId="77777777">
        <w:trPr>
          <w:trHeight w:val="155"/>
        </w:trPr>
        <w:tc>
          <w:tcPr>
            <w:tcW w:w="152" w:type="pct"/>
            <w:vMerge w:val="restart"/>
            <w:vAlign w:val="center"/>
          </w:tcPr>
          <w:p w14:paraId="08E42156"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17</w:t>
            </w:r>
          </w:p>
        </w:tc>
        <w:tc>
          <w:tcPr>
            <w:tcW w:w="202" w:type="pct"/>
            <w:shd w:val="clear" w:color="auto" w:fill="auto"/>
            <w:vAlign w:val="center"/>
          </w:tcPr>
          <w:p w14:paraId="32DF89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44BD1C5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25F49A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50@25</w:t>
            </w:r>
          </w:p>
        </w:tc>
        <w:tc>
          <w:tcPr>
            <w:tcW w:w="243" w:type="pct"/>
            <w:shd w:val="clear" w:color="auto" w:fill="auto"/>
            <w:vAlign w:val="center"/>
          </w:tcPr>
          <w:p w14:paraId="33DA23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529D91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01F4DC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9BC612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AE743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51550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2DBB58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072C52F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A76B7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477BBB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70CD1A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0771A9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2E6D6C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36FB40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5FD76B5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663D6AB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D33588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453C492" w14:textId="77777777">
        <w:trPr>
          <w:trHeight w:val="229"/>
        </w:trPr>
        <w:tc>
          <w:tcPr>
            <w:tcW w:w="152" w:type="pct"/>
            <w:vMerge/>
          </w:tcPr>
          <w:p w14:paraId="1B2E3A6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782C6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4F0CA5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326B08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E4E51C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4DA518D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1B7A5A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D5A1F6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5738D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4D00CFD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332312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794EBB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72425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c>
          <w:tcPr>
            <w:tcW w:w="185" w:type="pct"/>
            <w:vAlign w:val="center"/>
          </w:tcPr>
          <w:p w14:paraId="60C8EE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177DDC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528E81B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0143B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632C2F8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312955F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19D4D15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46F7E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70592C9F" w14:textId="77777777">
        <w:trPr>
          <w:trHeight w:val="155"/>
        </w:trPr>
        <w:tc>
          <w:tcPr>
            <w:tcW w:w="152" w:type="pct"/>
            <w:vMerge w:val="restart"/>
            <w:vAlign w:val="center"/>
          </w:tcPr>
          <w:p w14:paraId="6CA8DBFE"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18</w:t>
            </w:r>
          </w:p>
        </w:tc>
        <w:tc>
          <w:tcPr>
            <w:tcW w:w="202" w:type="pct"/>
            <w:shd w:val="clear" w:color="auto" w:fill="auto"/>
            <w:vAlign w:val="center"/>
          </w:tcPr>
          <w:p w14:paraId="250CA0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7062FC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20737A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50@25</w:t>
            </w:r>
          </w:p>
        </w:tc>
        <w:tc>
          <w:tcPr>
            <w:tcW w:w="243" w:type="pct"/>
            <w:shd w:val="clear" w:color="auto" w:fill="auto"/>
            <w:vAlign w:val="center"/>
          </w:tcPr>
          <w:p w14:paraId="0934AE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510DB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32AF87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12FA227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108D1E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6A6A28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059C86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0DFE3B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82FC4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2B9E37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6FC519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776952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E8DFD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484494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0A0714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4CACF95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22E618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D0EDAAF" w14:textId="77777777">
        <w:trPr>
          <w:trHeight w:val="229"/>
        </w:trPr>
        <w:tc>
          <w:tcPr>
            <w:tcW w:w="152" w:type="pct"/>
            <w:vMerge/>
          </w:tcPr>
          <w:p w14:paraId="2811CEFE"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E3EAA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55158F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741049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45928F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7B8529A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E9ACB2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3712E2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80364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7545C57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0B5C06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7A3C6A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109B3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c>
          <w:tcPr>
            <w:tcW w:w="185" w:type="pct"/>
            <w:vAlign w:val="center"/>
          </w:tcPr>
          <w:p w14:paraId="7C4037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4695FA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02B7306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8C8B2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5678162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57F7026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3A25002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88338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12CB12FF" w14:textId="77777777">
        <w:trPr>
          <w:trHeight w:val="155"/>
        </w:trPr>
        <w:tc>
          <w:tcPr>
            <w:tcW w:w="152" w:type="pct"/>
            <w:vMerge w:val="restart"/>
            <w:vAlign w:val="center"/>
          </w:tcPr>
          <w:p w14:paraId="5DE8383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19</w:t>
            </w:r>
          </w:p>
        </w:tc>
        <w:tc>
          <w:tcPr>
            <w:tcW w:w="202" w:type="pct"/>
            <w:shd w:val="clear" w:color="auto" w:fill="auto"/>
            <w:vAlign w:val="center"/>
          </w:tcPr>
          <w:p w14:paraId="30C1DB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181F82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0BD842F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50@50</w:t>
            </w:r>
          </w:p>
        </w:tc>
        <w:tc>
          <w:tcPr>
            <w:tcW w:w="243" w:type="pct"/>
            <w:shd w:val="clear" w:color="auto" w:fill="auto"/>
            <w:vAlign w:val="center"/>
          </w:tcPr>
          <w:p w14:paraId="028E8F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321C10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79B5D4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4FA2C9A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31E58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E2472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4738C8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86BC85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9F0A3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6FB076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5FD1EE5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13B0D05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0134E8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65D1FD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43F5B7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4497B0F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0A6D00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C0934BE" w14:textId="77777777">
        <w:trPr>
          <w:trHeight w:val="229"/>
        </w:trPr>
        <w:tc>
          <w:tcPr>
            <w:tcW w:w="152" w:type="pct"/>
            <w:vMerge/>
          </w:tcPr>
          <w:p w14:paraId="13A47F8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8BC3A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581F00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850C6F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DEEA57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174E79A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89D068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7B11531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2ADB3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3CDCA72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78062A8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F9AA4A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AABA7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c>
          <w:tcPr>
            <w:tcW w:w="185" w:type="pct"/>
            <w:vAlign w:val="center"/>
          </w:tcPr>
          <w:p w14:paraId="7649D8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0A0B1A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66FFBC8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BEF5C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28B6F17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0D59429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345B3ED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B8799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48B147CB" w14:textId="77777777">
        <w:trPr>
          <w:trHeight w:val="155"/>
        </w:trPr>
        <w:tc>
          <w:tcPr>
            <w:tcW w:w="152" w:type="pct"/>
            <w:vMerge w:val="restart"/>
            <w:vAlign w:val="center"/>
          </w:tcPr>
          <w:p w14:paraId="58391CA3"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lastRenderedPageBreak/>
              <w:t>20</w:t>
            </w:r>
          </w:p>
        </w:tc>
        <w:tc>
          <w:tcPr>
            <w:tcW w:w="202" w:type="pct"/>
            <w:shd w:val="clear" w:color="auto" w:fill="auto"/>
            <w:vAlign w:val="center"/>
          </w:tcPr>
          <w:p w14:paraId="220C7B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53E003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53F94E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50@50</w:t>
            </w:r>
          </w:p>
        </w:tc>
        <w:tc>
          <w:tcPr>
            <w:tcW w:w="243" w:type="pct"/>
            <w:shd w:val="clear" w:color="auto" w:fill="auto"/>
            <w:vAlign w:val="center"/>
          </w:tcPr>
          <w:p w14:paraId="1E5690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7A0492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1C6F3DC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72A1758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72670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8A532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5484F2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0B4F566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DB261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3F4A62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23A6C3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4F9B78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A7C2B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289973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21FA26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14AD6EB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C7D29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1A2C80E" w14:textId="77777777">
        <w:trPr>
          <w:trHeight w:val="229"/>
        </w:trPr>
        <w:tc>
          <w:tcPr>
            <w:tcW w:w="152" w:type="pct"/>
            <w:vMerge/>
          </w:tcPr>
          <w:p w14:paraId="541C0A9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2CF26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700539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377AE5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166E5A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13848F5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F7C7AB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57B899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F5AC6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4886384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02A589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396177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00EEB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w:t>
            </w:r>
          </w:p>
        </w:tc>
        <w:tc>
          <w:tcPr>
            <w:tcW w:w="185" w:type="pct"/>
            <w:vAlign w:val="center"/>
          </w:tcPr>
          <w:p w14:paraId="177E9A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6EEE76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4D568C7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C5693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705A2F0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4ECAB9B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5242A44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1A4FD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41E942C8" w14:textId="77777777">
        <w:trPr>
          <w:trHeight w:val="155"/>
        </w:trPr>
        <w:tc>
          <w:tcPr>
            <w:tcW w:w="152" w:type="pct"/>
            <w:vMerge w:val="restart"/>
            <w:vAlign w:val="center"/>
          </w:tcPr>
          <w:p w14:paraId="2CE18E43"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21</w:t>
            </w:r>
          </w:p>
        </w:tc>
        <w:tc>
          <w:tcPr>
            <w:tcW w:w="202" w:type="pct"/>
            <w:shd w:val="clear" w:color="auto" w:fill="auto"/>
            <w:vAlign w:val="center"/>
          </w:tcPr>
          <w:p w14:paraId="641B7D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0DAF42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179477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50@50</w:t>
            </w:r>
          </w:p>
        </w:tc>
        <w:tc>
          <w:tcPr>
            <w:tcW w:w="243" w:type="pct"/>
            <w:shd w:val="clear" w:color="auto" w:fill="auto"/>
            <w:vAlign w:val="center"/>
          </w:tcPr>
          <w:p w14:paraId="35CAF7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69243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7429DF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0567DDD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CB677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7F1B95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605375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7CBE200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4DEAD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0DB745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4AF483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174" w:type="pct"/>
            <w:gridSpan w:val="2"/>
            <w:vMerge w:val="restart"/>
            <w:vAlign w:val="center"/>
          </w:tcPr>
          <w:p w14:paraId="2173E4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76193C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4136EC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730DCE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174" w:type="pct"/>
            <w:gridSpan w:val="2"/>
            <w:vMerge w:val="restart"/>
            <w:shd w:val="clear" w:color="auto" w:fill="auto"/>
            <w:vAlign w:val="center"/>
          </w:tcPr>
          <w:p w14:paraId="73C5A71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00A7D6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2A749F97" w14:textId="77777777">
        <w:trPr>
          <w:trHeight w:val="229"/>
        </w:trPr>
        <w:tc>
          <w:tcPr>
            <w:tcW w:w="152" w:type="pct"/>
            <w:vMerge/>
          </w:tcPr>
          <w:p w14:paraId="2CB3BC3D"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6493D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42C2E9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A85BF5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80ABB5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1EC18B5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20B4BD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668682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E70176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5D3EB19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492F96B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1B4DDE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2B23D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c>
          <w:tcPr>
            <w:tcW w:w="185" w:type="pct"/>
            <w:vAlign w:val="center"/>
          </w:tcPr>
          <w:p w14:paraId="1AE04D7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2A08C1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2CFB9FF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C3543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326FB94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03247B9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29A627A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64CC6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0B3B37FE" w14:textId="77777777">
        <w:trPr>
          <w:trHeight w:val="155"/>
        </w:trPr>
        <w:tc>
          <w:tcPr>
            <w:tcW w:w="152" w:type="pct"/>
            <w:vMerge w:val="restart"/>
            <w:vAlign w:val="center"/>
          </w:tcPr>
          <w:p w14:paraId="571B1EE6"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22</w:t>
            </w:r>
          </w:p>
        </w:tc>
        <w:tc>
          <w:tcPr>
            <w:tcW w:w="202" w:type="pct"/>
            <w:shd w:val="clear" w:color="auto" w:fill="auto"/>
            <w:vAlign w:val="center"/>
          </w:tcPr>
          <w:p w14:paraId="467D3C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4D8666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3819BCB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25@25</w:t>
            </w:r>
          </w:p>
        </w:tc>
        <w:tc>
          <w:tcPr>
            <w:tcW w:w="243" w:type="pct"/>
            <w:shd w:val="clear" w:color="auto" w:fill="auto"/>
            <w:vAlign w:val="center"/>
          </w:tcPr>
          <w:p w14:paraId="4E6A86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67B160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1AC62F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400B8B9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5F7D2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F51DD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629FA9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222F86A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44E9D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26FDEF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76CB897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174" w:type="pct"/>
            <w:gridSpan w:val="2"/>
            <w:vMerge w:val="restart"/>
            <w:vAlign w:val="center"/>
          </w:tcPr>
          <w:p w14:paraId="7965C1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FBEE2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69068B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3B31CB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174" w:type="pct"/>
            <w:gridSpan w:val="2"/>
            <w:vMerge w:val="restart"/>
            <w:shd w:val="clear" w:color="auto" w:fill="auto"/>
            <w:vAlign w:val="center"/>
          </w:tcPr>
          <w:p w14:paraId="0053ED0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2EB906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83F32DD" w14:textId="77777777">
        <w:trPr>
          <w:trHeight w:val="229"/>
        </w:trPr>
        <w:tc>
          <w:tcPr>
            <w:tcW w:w="152" w:type="pct"/>
            <w:vMerge/>
          </w:tcPr>
          <w:p w14:paraId="79DFC4D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88E72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2BDC92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7FA35A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4E8D83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10</w:t>
            </w:r>
          </w:p>
        </w:tc>
        <w:tc>
          <w:tcPr>
            <w:tcW w:w="202" w:type="pct"/>
            <w:vAlign w:val="center"/>
          </w:tcPr>
          <w:p w14:paraId="53BC086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F9A4CD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D840CD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DED311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w:t>
            </w:r>
          </w:p>
        </w:tc>
        <w:tc>
          <w:tcPr>
            <w:tcW w:w="202" w:type="pct"/>
            <w:shd w:val="clear" w:color="auto" w:fill="auto"/>
            <w:vAlign w:val="center"/>
          </w:tcPr>
          <w:p w14:paraId="2F81979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9A1AAA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A1D0CA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77C4F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vAlign w:val="center"/>
          </w:tcPr>
          <w:p w14:paraId="77083E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123FE7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38A5228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229E9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0CED2C1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01C1C70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01FDFCE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07DB6F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w:t>
            </w:r>
          </w:p>
        </w:tc>
      </w:tr>
      <w:tr w:rsidR="004001B7" w14:paraId="01A9F5DC" w14:textId="77777777">
        <w:trPr>
          <w:trHeight w:val="155"/>
        </w:trPr>
        <w:tc>
          <w:tcPr>
            <w:tcW w:w="152" w:type="pct"/>
            <w:vMerge w:val="restart"/>
            <w:vAlign w:val="center"/>
          </w:tcPr>
          <w:p w14:paraId="7B8EF38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23</w:t>
            </w:r>
          </w:p>
        </w:tc>
        <w:tc>
          <w:tcPr>
            <w:tcW w:w="202" w:type="pct"/>
            <w:shd w:val="clear" w:color="auto" w:fill="auto"/>
            <w:vAlign w:val="center"/>
          </w:tcPr>
          <w:p w14:paraId="3621BF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47C44A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506F23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25@25</w:t>
            </w:r>
          </w:p>
        </w:tc>
        <w:tc>
          <w:tcPr>
            <w:tcW w:w="243" w:type="pct"/>
            <w:shd w:val="clear" w:color="auto" w:fill="auto"/>
            <w:vAlign w:val="center"/>
          </w:tcPr>
          <w:p w14:paraId="52C232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7F1699E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211B26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2996944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0C24D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0932FA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03B620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7D12F02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A945E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08FE81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26BA1A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4C920A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9AE4F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4F27F9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4B8881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4ECE290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607BB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71FD32EA" w14:textId="77777777">
        <w:trPr>
          <w:trHeight w:val="229"/>
        </w:trPr>
        <w:tc>
          <w:tcPr>
            <w:tcW w:w="152" w:type="pct"/>
            <w:vMerge/>
          </w:tcPr>
          <w:p w14:paraId="7049ADD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59E34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1481E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6C6C96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329310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10</w:t>
            </w:r>
          </w:p>
        </w:tc>
        <w:tc>
          <w:tcPr>
            <w:tcW w:w="202" w:type="pct"/>
            <w:vAlign w:val="center"/>
          </w:tcPr>
          <w:p w14:paraId="5E4AFE1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7E02675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D433AD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7341F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c>
          <w:tcPr>
            <w:tcW w:w="202" w:type="pct"/>
            <w:shd w:val="clear" w:color="auto" w:fill="auto"/>
            <w:vAlign w:val="center"/>
          </w:tcPr>
          <w:p w14:paraId="0597CEE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BE9289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AC71D4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3BBAA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vAlign w:val="center"/>
          </w:tcPr>
          <w:p w14:paraId="4185EB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49B491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2F2DC80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A5EF3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77B3627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37D51FB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062E50A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9D9C2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1D00A84F" w14:textId="77777777">
        <w:trPr>
          <w:trHeight w:val="155"/>
        </w:trPr>
        <w:tc>
          <w:tcPr>
            <w:tcW w:w="152" w:type="pct"/>
            <w:vMerge w:val="restart"/>
            <w:vAlign w:val="center"/>
          </w:tcPr>
          <w:p w14:paraId="199720EA"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24</w:t>
            </w:r>
          </w:p>
        </w:tc>
        <w:tc>
          <w:tcPr>
            <w:tcW w:w="202" w:type="pct"/>
            <w:shd w:val="clear" w:color="auto" w:fill="auto"/>
            <w:vAlign w:val="center"/>
          </w:tcPr>
          <w:p w14:paraId="55D665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1D07B8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4C439C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25@25</w:t>
            </w:r>
          </w:p>
        </w:tc>
        <w:tc>
          <w:tcPr>
            <w:tcW w:w="243" w:type="pct"/>
            <w:shd w:val="clear" w:color="auto" w:fill="auto"/>
            <w:vAlign w:val="center"/>
          </w:tcPr>
          <w:p w14:paraId="58D715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E57B1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154E3A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751F9AD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8837E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4792F3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6B87CC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53C9C5C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EB5E2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22BC35B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296621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4E1B1C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0123C5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545B11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44AB75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00BFD70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AA8E9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4F69CC5E" w14:textId="77777777">
        <w:trPr>
          <w:trHeight w:val="229"/>
        </w:trPr>
        <w:tc>
          <w:tcPr>
            <w:tcW w:w="152" w:type="pct"/>
            <w:vMerge/>
          </w:tcPr>
          <w:p w14:paraId="3D4599D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22ACC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2F00BC0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A3B332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C26901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10</w:t>
            </w:r>
          </w:p>
        </w:tc>
        <w:tc>
          <w:tcPr>
            <w:tcW w:w="202" w:type="pct"/>
            <w:vAlign w:val="center"/>
          </w:tcPr>
          <w:p w14:paraId="4E71FD1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6086E6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C7FF44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3CA3A1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2023E52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C1A6CE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CD1613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78B5F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vAlign w:val="center"/>
          </w:tcPr>
          <w:p w14:paraId="48E57B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26AF93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38C5B14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32FE0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2EB1DBC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7848874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117B8F6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C395B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2004BACD" w14:textId="77777777">
        <w:trPr>
          <w:trHeight w:val="155"/>
        </w:trPr>
        <w:tc>
          <w:tcPr>
            <w:tcW w:w="152" w:type="pct"/>
            <w:vMerge w:val="restart"/>
            <w:vAlign w:val="center"/>
          </w:tcPr>
          <w:p w14:paraId="28D201A6"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25</w:t>
            </w:r>
          </w:p>
        </w:tc>
        <w:tc>
          <w:tcPr>
            <w:tcW w:w="202" w:type="pct"/>
            <w:shd w:val="clear" w:color="auto" w:fill="auto"/>
            <w:vAlign w:val="center"/>
          </w:tcPr>
          <w:p w14:paraId="1B960C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6667AA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3208E3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25@25</w:t>
            </w:r>
          </w:p>
        </w:tc>
        <w:tc>
          <w:tcPr>
            <w:tcW w:w="243" w:type="pct"/>
            <w:shd w:val="clear" w:color="auto" w:fill="auto"/>
            <w:vAlign w:val="center"/>
          </w:tcPr>
          <w:p w14:paraId="1A0ECA5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474C9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4F552E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11EB04C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022E6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5EF2D9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53B561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70743E8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68F55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33CFD9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47DBDB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174" w:type="pct"/>
            <w:gridSpan w:val="2"/>
            <w:vMerge w:val="restart"/>
            <w:vAlign w:val="center"/>
          </w:tcPr>
          <w:p w14:paraId="587E20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79A3F7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226324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5071FC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174" w:type="pct"/>
            <w:gridSpan w:val="2"/>
            <w:vMerge w:val="restart"/>
            <w:shd w:val="clear" w:color="auto" w:fill="auto"/>
            <w:vAlign w:val="center"/>
          </w:tcPr>
          <w:p w14:paraId="3FE7C12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38EABA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6EDB2E1" w14:textId="77777777">
        <w:trPr>
          <w:trHeight w:val="229"/>
        </w:trPr>
        <w:tc>
          <w:tcPr>
            <w:tcW w:w="152" w:type="pct"/>
            <w:vMerge/>
          </w:tcPr>
          <w:p w14:paraId="707F07B0"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456D4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22151D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F17C3B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DBBC50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10</w:t>
            </w:r>
          </w:p>
        </w:tc>
        <w:tc>
          <w:tcPr>
            <w:tcW w:w="202" w:type="pct"/>
            <w:vAlign w:val="center"/>
          </w:tcPr>
          <w:p w14:paraId="57837CC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A57D90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72ECF5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9D533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3337722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71224F4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C492BB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E1EF7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vAlign w:val="center"/>
          </w:tcPr>
          <w:p w14:paraId="75022D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6F956A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5210F6F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6FDE4D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3E427D3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17CAEC6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5EDC903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E96B6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681AB84A" w14:textId="77777777">
        <w:trPr>
          <w:trHeight w:val="155"/>
        </w:trPr>
        <w:tc>
          <w:tcPr>
            <w:tcW w:w="152" w:type="pct"/>
            <w:vMerge w:val="restart"/>
            <w:vAlign w:val="center"/>
          </w:tcPr>
          <w:p w14:paraId="67F40E05"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26</w:t>
            </w:r>
          </w:p>
        </w:tc>
        <w:tc>
          <w:tcPr>
            <w:tcW w:w="202" w:type="pct"/>
            <w:shd w:val="clear" w:color="auto" w:fill="auto"/>
            <w:vAlign w:val="center"/>
          </w:tcPr>
          <w:p w14:paraId="18CABD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34C41A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23B8A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25@25</w:t>
            </w:r>
          </w:p>
        </w:tc>
        <w:tc>
          <w:tcPr>
            <w:tcW w:w="243" w:type="pct"/>
            <w:shd w:val="clear" w:color="auto" w:fill="auto"/>
            <w:vAlign w:val="center"/>
          </w:tcPr>
          <w:p w14:paraId="2131FE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15F0E5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55B0BBC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78210B4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6BB57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7C15AA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664CB2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276F74E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9E3DA5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353D20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05257A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174" w:type="pct"/>
            <w:gridSpan w:val="2"/>
            <w:vMerge w:val="restart"/>
            <w:vAlign w:val="center"/>
          </w:tcPr>
          <w:p w14:paraId="09D81A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28D94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4C8A62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73E966E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174" w:type="pct"/>
            <w:gridSpan w:val="2"/>
            <w:vMerge w:val="restart"/>
            <w:shd w:val="clear" w:color="auto" w:fill="auto"/>
            <w:vAlign w:val="center"/>
          </w:tcPr>
          <w:p w14:paraId="5C1DAAB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792A55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750D5FF5" w14:textId="77777777">
        <w:trPr>
          <w:trHeight w:val="229"/>
        </w:trPr>
        <w:tc>
          <w:tcPr>
            <w:tcW w:w="152" w:type="pct"/>
            <w:vMerge/>
          </w:tcPr>
          <w:p w14:paraId="641CDC80"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24410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4842EE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ABB64B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214B62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15</w:t>
            </w:r>
          </w:p>
        </w:tc>
        <w:tc>
          <w:tcPr>
            <w:tcW w:w="202" w:type="pct"/>
            <w:vAlign w:val="center"/>
          </w:tcPr>
          <w:p w14:paraId="3F9CA39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773C1B1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7E80F4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C9F13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7DB80C8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8C5037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9239CA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63DFF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vAlign w:val="center"/>
          </w:tcPr>
          <w:p w14:paraId="538C01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3D306E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0612B23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64B0F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58A6BA5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0F488EA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6D9562B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6F94D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4905E06B" w14:textId="77777777">
        <w:trPr>
          <w:trHeight w:val="155"/>
        </w:trPr>
        <w:tc>
          <w:tcPr>
            <w:tcW w:w="152" w:type="pct"/>
            <w:vMerge w:val="restart"/>
            <w:vAlign w:val="center"/>
          </w:tcPr>
          <w:p w14:paraId="1D27265A"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27</w:t>
            </w:r>
          </w:p>
        </w:tc>
        <w:tc>
          <w:tcPr>
            <w:tcW w:w="202" w:type="pct"/>
            <w:shd w:val="clear" w:color="auto" w:fill="auto"/>
            <w:vAlign w:val="center"/>
          </w:tcPr>
          <w:p w14:paraId="01F717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shd w:val="clear" w:color="auto" w:fill="auto"/>
            <w:vAlign w:val="center"/>
          </w:tcPr>
          <w:p w14:paraId="7F4784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75A794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25@50</w:t>
            </w:r>
          </w:p>
        </w:tc>
        <w:tc>
          <w:tcPr>
            <w:tcW w:w="243" w:type="pct"/>
            <w:shd w:val="clear" w:color="auto" w:fill="auto"/>
            <w:vAlign w:val="center"/>
          </w:tcPr>
          <w:p w14:paraId="38FFED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D4AA8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444140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1658669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86427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15526D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164BA2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6E9B407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5060F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6480C5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3B36F9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174" w:type="pct"/>
            <w:gridSpan w:val="2"/>
            <w:vMerge w:val="restart"/>
            <w:vAlign w:val="center"/>
          </w:tcPr>
          <w:p w14:paraId="471292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2E8E78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2AA567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269112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174" w:type="pct"/>
            <w:gridSpan w:val="2"/>
            <w:vMerge w:val="restart"/>
            <w:shd w:val="clear" w:color="auto" w:fill="auto"/>
            <w:vAlign w:val="center"/>
          </w:tcPr>
          <w:p w14:paraId="268E913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4665C3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79254AB2" w14:textId="77777777">
        <w:trPr>
          <w:trHeight w:val="229"/>
        </w:trPr>
        <w:tc>
          <w:tcPr>
            <w:tcW w:w="152" w:type="pct"/>
            <w:vMerge/>
          </w:tcPr>
          <w:p w14:paraId="017F43D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A5A2F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40EA80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7F4277B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3F6DA0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15</w:t>
            </w:r>
          </w:p>
        </w:tc>
        <w:tc>
          <w:tcPr>
            <w:tcW w:w="202" w:type="pct"/>
            <w:vAlign w:val="center"/>
          </w:tcPr>
          <w:p w14:paraId="2016396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FA4BA2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D86113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B4EEA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7D76FA9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877B62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3943E4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926F0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vAlign w:val="center"/>
          </w:tcPr>
          <w:p w14:paraId="15D337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6305061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52C84D7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6951B5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7E9EDBC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2F632A6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0A5D9C1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439D1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r>
      <w:tr w:rsidR="004001B7" w14:paraId="3A716F0F" w14:textId="77777777">
        <w:trPr>
          <w:trHeight w:val="155"/>
        </w:trPr>
        <w:tc>
          <w:tcPr>
            <w:tcW w:w="152" w:type="pct"/>
            <w:vMerge w:val="restart"/>
            <w:vAlign w:val="center"/>
          </w:tcPr>
          <w:p w14:paraId="26AF7CA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28</w:t>
            </w:r>
          </w:p>
        </w:tc>
        <w:tc>
          <w:tcPr>
            <w:tcW w:w="202" w:type="pct"/>
            <w:shd w:val="clear" w:color="auto" w:fill="auto"/>
            <w:vAlign w:val="center"/>
          </w:tcPr>
          <w:p w14:paraId="354E2B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12F11B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46C254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2836D54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5AA0BE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63AFF6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708C434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FFECD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7D11CF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2F5421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4992237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6685F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6D2A83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gridSpan w:val="2"/>
            <w:vAlign w:val="center"/>
          </w:tcPr>
          <w:p w14:paraId="1300CC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20BDDD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2EE233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36DF3D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gridSpan w:val="2"/>
            <w:shd w:val="clear" w:color="auto" w:fill="auto"/>
            <w:vAlign w:val="center"/>
          </w:tcPr>
          <w:p w14:paraId="2D34E2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shd w:val="clear" w:color="auto" w:fill="auto"/>
            <w:vAlign w:val="center"/>
          </w:tcPr>
          <w:p w14:paraId="60E221B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E3536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2543A237" w14:textId="77777777">
        <w:trPr>
          <w:trHeight w:val="229"/>
        </w:trPr>
        <w:tc>
          <w:tcPr>
            <w:tcW w:w="152" w:type="pct"/>
            <w:vMerge/>
          </w:tcPr>
          <w:p w14:paraId="2CBE5DAE"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E1C9D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4ADD8C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05C118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718702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5F9396C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C0B5D5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B092D7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A2244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w:t>
            </w:r>
          </w:p>
        </w:tc>
        <w:tc>
          <w:tcPr>
            <w:tcW w:w="202" w:type="pct"/>
            <w:shd w:val="clear" w:color="auto" w:fill="auto"/>
            <w:vAlign w:val="center"/>
          </w:tcPr>
          <w:p w14:paraId="1FA6641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4D5B26F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CF3A72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A615F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vAlign w:val="center"/>
          </w:tcPr>
          <w:p w14:paraId="349709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214EAE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628327F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CA1A2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3FF6F02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7F68922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69BC285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264EF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w:t>
            </w:r>
          </w:p>
        </w:tc>
      </w:tr>
      <w:tr w:rsidR="004001B7" w14:paraId="634BA457" w14:textId="77777777">
        <w:trPr>
          <w:trHeight w:val="155"/>
        </w:trPr>
        <w:tc>
          <w:tcPr>
            <w:tcW w:w="152" w:type="pct"/>
            <w:vMerge w:val="restart"/>
            <w:vAlign w:val="center"/>
          </w:tcPr>
          <w:p w14:paraId="2EB2E6BB"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29</w:t>
            </w:r>
          </w:p>
        </w:tc>
        <w:tc>
          <w:tcPr>
            <w:tcW w:w="202" w:type="pct"/>
            <w:shd w:val="clear" w:color="auto" w:fill="auto"/>
            <w:vAlign w:val="center"/>
          </w:tcPr>
          <w:p w14:paraId="204A6A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61D53C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4C8FA6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3DFAB6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56395E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71E22E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0D2DD90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2EB2F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0386E1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68935B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781939B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AC932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13A031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gridSpan w:val="2"/>
            <w:vAlign w:val="center"/>
          </w:tcPr>
          <w:p w14:paraId="039AB4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vAlign w:val="center"/>
          </w:tcPr>
          <w:p w14:paraId="610147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092E38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4D4623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gridSpan w:val="2"/>
            <w:shd w:val="clear" w:color="auto" w:fill="auto"/>
            <w:vAlign w:val="center"/>
          </w:tcPr>
          <w:p w14:paraId="16BACE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shd w:val="clear" w:color="auto" w:fill="auto"/>
            <w:vAlign w:val="center"/>
          </w:tcPr>
          <w:p w14:paraId="179DB4E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83278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2AA3E225" w14:textId="77777777">
        <w:trPr>
          <w:trHeight w:val="229"/>
        </w:trPr>
        <w:tc>
          <w:tcPr>
            <w:tcW w:w="152" w:type="pct"/>
            <w:vMerge/>
          </w:tcPr>
          <w:p w14:paraId="67EC793E"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5F41E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1556C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53A25C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2C7C17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1456F13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66FA64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44B354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447E1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w:t>
            </w:r>
          </w:p>
        </w:tc>
        <w:tc>
          <w:tcPr>
            <w:tcW w:w="202" w:type="pct"/>
            <w:shd w:val="clear" w:color="auto" w:fill="auto"/>
            <w:vAlign w:val="center"/>
          </w:tcPr>
          <w:p w14:paraId="449642E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39183A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074F23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17DF4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vAlign w:val="center"/>
          </w:tcPr>
          <w:p w14:paraId="0808E4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58404D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35E4141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9E493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20E8212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044C607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011E38F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F7AF2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w:t>
            </w:r>
          </w:p>
        </w:tc>
      </w:tr>
      <w:tr w:rsidR="004001B7" w14:paraId="5B41E4B5" w14:textId="77777777">
        <w:trPr>
          <w:trHeight w:val="155"/>
        </w:trPr>
        <w:tc>
          <w:tcPr>
            <w:tcW w:w="152" w:type="pct"/>
            <w:vMerge w:val="restart"/>
            <w:vAlign w:val="center"/>
          </w:tcPr>
          <w:p w14:paraId="6C275E2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30</w:t>
            </w:r>
          </w:p>
        </w:tc>
        <w:tc>
          <w:tcPr>
            <w:tcW w:w="202" w:type="pct"/>
            <w:shd w:val="clear" w:color="auto" w:fill="auto"/>
            <w:vAlign w:val="center"/>
          </w:tcPr>
          <w:p w14:paraId="3D5437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62F4D0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64F87E6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2C15576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9C626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51AD32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7C64464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DE9CE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7D9330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12C30A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5F77946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98589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62EFB8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gridSpan w:val="2"/>
            <w:vAlign w:val="center"/>
          </w:tcPr>
          <w:p w14:paraId="218A40B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vAlign w:val="center"/>
          </w:tcPr>
          <w:p w14:paraId="4FE28D7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15A03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353C3D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gridSpan w:val="2"/>
            <w:shd w:val="clear" w:color="auto" w:fill="auto"/>
            <w:vAlign w:val="center"/>
          </w:tcPr>
          <w:p w14:paraId="630733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shd w:val="clear" w:color="auto" w:fill="auto"/>
            <w:vAlign w:val="center"/>
          </w:tcPr>
          <w:p w14:paraId="26488D8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486B66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FCEF662" w14:textId="77777777">
        <w:trPr>
          <w:trHeight w:val="229"/>
        </w:trPr>
        <w:tc>
          <w:tcPr>
            <w:tcW w:w="152" w:type="pct"/>
            <w:vMerge/>
          </w:tcPr>
          <w:p w14:paraId="09EFCA13"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F27F7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4B60C0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59C0460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04BC57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35E2A21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27254D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72D337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C1D20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w:t>
            </w:r>
          </w:p>
        </w:tc>
        <w:tc>
          <w:tcPr>
            <w:tcW w:w="202" w:type="pct"/>
            <w:shd w:val="clear" w:color="auto" w:fill="auto"/>
            <w:vAlign w:val="center"/>
          </w:tcPr>
          <w:p w14:paraId="34756D8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7F88EF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591844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A8C7C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vAlign w:val="center"/>
          </w:tcPr>
          <w:p w14:paraId="6A9F52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7D1E6A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12EF022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63373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2EE113B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0BBD2C2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7354304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FCE13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w:t>
            </w:r>
          </w:p>
        </w:tc>
      </w:tr>
      <w:tr w:rsidR="004001B7" w14:paraId="012BE2B6" w14:textId="77777777">
        <w:trPr>
          <w:trHeight w:val="155"/>
        </w:trPr>
        <w:tc>
          <w:tcPr>
            <w:tcW w:w="152" w:type="pct"/>
            <w:vMerge w:val="restart"/>
            <w:vAlign w:val="center"/>
          </w:tcPr>
          <w:p w14:paraId="61CEE23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31</w:t>
            </w:r>
          </w:p>
        </w:tc>
        <w:tc>
          <w:tcPr>
            <w:tcW w:w="202" w:type="pct"/>
            <w:shd w:val="clear" w:color="auto" w:fill="auto"/>
            <w:vAlign w:val="center"/>
          </w:tcPr>
          <w:p w14:paraId="58C874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1D34BD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0B4D1A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2802D5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0FB6E9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771BE7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048BC01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053D4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B1745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36CAF8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3AD8C4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3EAE7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75B233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gridSpan w:val="2"/>
            <w:vAlign w:val="center"/>
          </w:tcPr>
          <w:p w14:paraId="50607E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20D3D6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79C60D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3E13F8D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gridSpan w:val="2"/>
            <w:shd w:val="clear" w:color="auto" w:fill="auto"/>
            <w:vAlign w:val="center"/>
          </w:tcPr>
          <w:p w14:paraId="1F3DCD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shd w:val="clear" w:color="auto" w:fill="auto"/>
            <w:vAlign w:val="center"/>
          </w:tcPr>
          <w:p w14:paraId="20FB1A6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C31E5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0E92DEF" w14:textId="77777777">
        <w:trPr>
          <w:trHeight w:val="229"/>
        </w:trPr>
        <w:tc>
          <w:tcPr>
            <w:tcW w:w="152" w:type="pct"/>
            <w:vMerge/>
          </w:tcPr>
          <w:p w14:paraId="0BA5173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77779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1D840D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6E05A37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95DC5A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4D74906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BD3A49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15F10E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71816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w:t>
            </w:r>
          </w:p>
        </w:tc>
        <w:tc>
          <w:tcPr>
            <w:tcW w:w="202" w:type="pct"/>
            <w:shd w:val="clear" w:color="auto" w:fill="auto"/>
            <w:vAlign w:val="center"/>
          </w:tcPr>
          <w:p w14:paraId="022AE3D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42742FC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7E5AFD9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3BEFE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vAlign w:val="center"/>
          </w:tcPr>
          <w:p w14:paraId="513224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0BA5E15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75C215D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1CC36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024D76A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70CDD6B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23B2C92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CDACC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w:t>
            </w:r>
          </w:p>
        </w:tc>
      </w:tr>
      <w:tr w:rsidR="004001B7" w14:paraId="01D57D63" w14:textId="77777777">
        <w:trPr>
          <w:trHeight w:val="155"/>
        </w:trPr>
        <w:tc>
          <w:tcPr>
            <w:tcW w:w="152" w:type="pct"/>
            <w:vMerge w:val="restart"/>
            <w:vAlign w:val="center"/>
          </w:tcPr>
          <w:p w14:paraId="5C93DD73"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32</w:t>
            </w:r>
          </w:p>
        </w:tc>
        <w:tc>
          <w:tcPr>
            <w:tcW w:w="202" w:type="pct"/>
            <w:shd w:val="clear" w:color="auto" w:fill="auto"/>
            <w:vAlign w:val="center"/>
          </w:tcPr>
          <w:p w14:paraId="2FA364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2A4EFB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330456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4877A4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30E6E71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253CB5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24FB719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D40B5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167DB4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6F77D8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3B6D91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8B40F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2ECDB1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gridSpan w:val="2"/>
            <w:vAlign w:val="center"/>
          </w:tcPr>
          <w:p w14:paraId="240E8B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5CFD36E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793101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68072E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gridSpan w:val="2"/>
            <w:shd w:val="clear" w:color="auto" w:fill="auto"/>
            <w:vAlign w:val="center"/>
          </w:tcPr>
          <w:p w14:paraId="769B80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shd w:val="clear" w:color="auto" w:fill="auto"/>
            <w:vAlign w:val="center"/>
          </w:tcPr>
          <w:p w14:paraId="46A3957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0CAA71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297C73BE" w14:textId="77777777">
        <w:trPr>
          <w:trHeight w:val="229"/>
        </w:trPr>
        <w:tc>
          <w:tcPr>
            <w:tcW w:w="152" w:type="pct"/>
            <w:vMerge/>
          </w:tcPr>
          <w:p w14:paraId="7638014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D95D1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578452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A4BA02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24AAD5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55E8A18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88A418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B002DA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0E381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12DA004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04A4F2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DCA97E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03351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vAlign w:val="center"/>
          </w:tcPr>
          <w:p w14:paraId="7BC536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57D049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6CA6FA7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CE37C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1E3788B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538559F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3DD9C92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70798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w:t>
            </w:r>
          </w:p>
        </w:tc>
      </w:tr>
      <w:tr w:rsidR="004001B7" w14:paraId="3D3491BC" w14:textId="77777777">
        <w:trPr>
          <w:trHeight w:val="155"/>
        </w:trPr>
        <w:tc>
          <w:tcPr>
            <w:tcW w:w="152" w:type="pct"/>
            <w:vMerge w:val="restart"/>
            <w:vAlign w:val="center"/>
          </w:tcPr>
          <w:p w14:paraId="2671000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33</w:t>
            </w:r>
          </w:p>
        </w:tc>
        <w:tc>
          <w:tcPr>
            <w:tcW w:w="202" w:type="pct"/>
            <w:shd w:val="clear" w:color="auto" w:fill="auto"/>
            <w:vAlign w:val="center"/>
          </w:tcPr>
          <w:p w14:paraId="581A51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04B850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2DE64E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777018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227507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7EBC29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139554F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2E83A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0207ED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053991B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0C9893B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468C4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5249D6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gridSpan w:val="2"/>
            <w:vAlign w:val="center"/>
          </w:tcPr>
          <w:p w14:paraId="75B5FD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vAlign w:val="center"/>
          </w:tcPr>
          <w:p w14:paraId="61CC23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6F88F7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748633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gridSpan w:val="2"/>
            <w:shd w:val="clear" w:color="auto" w:fill="auto"/>
            <w:vAlign w:val="center"/>
          </w:tcPr>
          <w:p w14:paraId="5B776B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shd w:val="clear" w:color="auto" w:fill="auto"/>
            <w:vAlign w:val="center"/>
          </w:tcPr>
          <w:p w14:paraId="0F6D6A8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739BDB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2E79D61E" w14:textId="77777777">
        <w:trPr>
          <w:trHeight w:val="229"/>
        </w:trPr>
        <w:tc>
          <w:tcPr>
            <w:tcW w:w="152" w:type="pct"/>
            <w:vMerge/>
          </w:tcPr>
          <w:p w14:paraId="24C7B649"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CA8D1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138B69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66653BC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4B3F8C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175B7A7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B767D2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7BAC0B0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230A8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w:t>
            </w:r>
          </w:p>
        </w:tc>
        <w:tc>
          <w:tcPr>
            <w:tcW w:w="202" w:type="pct"/>
            <w:shd w:val="clear" w:color="auto" w:fill="auto"/>
            <w:vAlign w:val="center"/>
          </w:tcPr>
          <w:p w14:paraId="6FCE20C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1CD775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26761A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31912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vAlign w:val="center"/>
          </w:tcPr>
          <w:p w14:paraId="53FA41E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42BF64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438CFDE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2F540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65B11C2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5691A48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2C62079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7CA14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r>
      <w:tr w:rsidR="004001B7" w14:paraId="4F7AFF78" w14:textId="77777777">
        <w:trPr>
          <w:trHeight w:val="155"/>
        </w:trPr>
        <w:tc>
          <w:tcPr>
            <w:tcW w:w="152" w:type="pct"/>
            <w:vMerge w:val="restart"/>
            <w:vAlign w:val="center"/>
          </w:tcPr>
          <w:p w14:paraId="13181850"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lastRenderedPageBreak/>
              <w:t>34</w:t>
            </w:r>
          </w:p>
        </w:tc>
        <w:tc>
          <w:tcPr>
            <w:tcW w:w="202" w:type="pct"/>
            <w:shd w:val="clear" w:color="auto" w:fill="auto"/>
            <w:vAlign w:val="center"/>
          </w:tcPr>
          <w:p w14:paraId="1E697F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50519F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6672E9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617694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1D354B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208B93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25B78D4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DB463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C486C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618852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45D13F5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77763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0A1E60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gridSpan w:val="2"/>
            <w:vAlign w:val="center"/>
          </w:tcPr>
          <w:p w14:paraId="4A70A1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5DEF6E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578CD1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466193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gridSpan w:val="2"/>
            <w:shd w:val="clear" w:color="auto" w:fill="auto"/>
            <w:vAlign w:val="center"/>
          </w:tcPr>
          <w:p w14:paraId="286BFC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51BF45C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31E5946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3B37EFE" w14:textId="77777777">
        <w:trPr>
          <w:trHeight w:val="229"/>
        </w:trPr>
        <w:tc>
          <w:tcPr>
            <w:tcW w:w="152" w:type="pct"/>
            <w:vMerge/>
          </w:tcPr>
          <w:p w14:paraId="3CA7867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1DD93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2C7C68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BC4E3B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B5FB35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716F4F9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64C546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94ECE7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F532C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64E20DF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4F3DD13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18FC55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3930B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vAlign w:val="center"/>
          </w:tcPr>
          <w:p w14:paraId="4B2D065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195A07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2DF02A9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19F45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06405DE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6E603EE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7D5A6D7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126AC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r>
      <w:tr w:rsidR="004001B7" w14:paraId="36611813" w14:textId="77777777">
        <w:trPr>
          <w:trHeight w:val="155"/>
        </w:trPr>
        <w:tc>
          <w:tcPr>
            <w:tcW w:w="152" w:type="pct"/>
            <w:vMerge w:val="restart"/>
            <w:vAlign w:val="center"/>
          </w:tcPr>
          <w:p w14:paraId="681B925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35</w:t>
            </w:r>
          </w:p>
        </w:tc>
        <w:tc>
          <w:tcPr>
            <w:tcW w:w="202" w:type="pct"/>
            <w:shd w:val="clear" w:color="auto" w:fill="auto"/>
            <w:vAlign w:val="center"/>
          </w:tcPr>
          <w:p w14:paraId="04CAED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780806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66DCF3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457CC3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5E7669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7FC837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3F0BB88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FB278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3CBDB5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54D5C6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82AF08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25997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12048F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gridSpan w:val="2"/>
            <w:vAlign w:val="center"/>
          </w:tcPr>
          <w:p w14:paraId="540DD9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32704D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95DB1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3A615B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gridSpan w:val="2"/>
            <w:shd w:val="clear" w:color="auto" w:fill="auto"/>
            <w:vAlign w:val="center"/>
          </w:tcPr>
          <w:p w14:paraId="43F7FB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shd w:val="clear" w:color="auto" w:fill="auto"/>
            <w:vAlign w:val="center"/>
          </w:tcPr>
          <w:p w14:paraId="1B8A745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299E3B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7FC87A18" w14:textId="77777777">
        <w:trPr>
          <w:trHeight w:val="229"/>
        </w:trPr>
        <w:tc>
          <w:tcPr>
            <w:tcW w:w="152" w:type="pct"/>
            <w:vMerge/>
          </w:tcPr>
          <w:p w14:paraId="45E57348"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E847D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0BE0C9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9A2786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8F2CDE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15D11A3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1E8666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BAD923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CCF8A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710F51A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73BC0F7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0AA310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C28C4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vAlign w:val="center"/>
          </w:tcPr>
          <w:p w14:paraId="730431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02D908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5B29AF3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693387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78F47F1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56BCD6E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258CEFE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ADD1D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r>
      <w:tr w:rsidR="004001B7" w14:paraId="2A48DC06" w14:textId="77777777">
        <w:trPr>
          <w:trHeight w:val="155"/>
        </w:trPr>
        <w:tc>
          <w:tcPr>
            <w:tcW w:w="152" w:type="pct"/>
            <w:vMerge w:val="restart"/>
            <w:vAlign w:val="center"/>
          </w:tcPr>
          <w:p w14:paraId="4900DB6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36</w:t>
            </w:r>
          </w:p>
        </w:tc>
        <w:tc>
          <w:tcPr>
            <w:tcW w:w="202" w:type="pct"/>
            <w:shd w:val="clear" w:color="auto" w:fill="auto"/>
            <w:vAlign w:val="center"/>
          </w:tcPr>
          <w:p w14:paraId="40EE2C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0C219C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008958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300AE7F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2D72A7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229E64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318EAFD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9FC50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6FB8EA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240DD4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419F98D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2B80A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09866D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gridSpan w:val="2"/>
            <w:vAlign w:val="center"/>
          </w:tcPr>
          <w:p w14:paraId="052662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2C9777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9CE5A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0C701E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gridSpan w:val="2"/>
            <w:shd w:val="clear" w:color="auto" w:fill="auto"/>
            <w:vAlign w:val="center"/>
          </w:tcPr>
          <w:p w14:paraId="4440AE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0077494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7B41E7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511EE3AF" w14:textId="77777777">
        <w:trPr>
          <w:trHeight w:val="229"/>
        </w:trPr>
        <w:tc>
          <w:tcPr>
            <w:tcW w:w="152" w:type="pct"/>
            <w:vMerge/>
          </w:tcPr>
          <w:p w14:paraId="482DA78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A8095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51EA7C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2BB1B38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B4147A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7266333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5C8DB7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5984D8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EE22F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1647C87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AE30BB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345876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D687A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vAlign w:val="center"/>
          </w:tcPr>
          <w:p w14:paraId="1C2C57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6C31F9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542BE81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373DD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7F04555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644B5B3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39F696F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40A10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r>
      <w:tr w:rsidR="004001B7" w14:paraId="3068F4FA" w14:textId="77777777">
        <w:trPr>
          <w:trHeight w:val="155"/>
        </w:trPr>
        <w:tc>
          <w:tcPr>
            <w:tcW w:w="152" w:type="pct"/>
            <w:vMerge w:val="restart"/>
            <w:vAlign w:val="center"/>
          </w:tcPr>
          <w:p w14:paraId="2911886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37</w:t>
            </w:r>
          </w:p>
        </w:tc>
        <w:tc>
          <w:tcPr>
            <w:tcW w:w="202" w:type="pct"/>
            <w:shd w:val="clear" w:color="auto" w:fill="auto"/>
            <w:vAlign w:val="center"/>
          </w:tcPr>
          <w:p w14:paraId="20AA39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3D73510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0BF94A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75A03E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1F81E2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54E168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672E10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0306E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3D0999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345E22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1A5F020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9DD01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3E9673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gridSpan w:val="2"/>
            <w:vAlign w:val="center"/>
          </w:tcPr>
          <w:p w14:paraId="2CCDBF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6C3460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3055D5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67DFDB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gridSpan w:val="2"/>
            <w:shd w:val="clear" w:color="auto" w:fill="auto"/>
            <w:vAlign w:val="center"/>
          </w:tcPr>
          <w:p w14:paraId="12066A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1B32523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74886A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B3EA581" w14:textId="77777777">
        <w:trPr>
          <w:trHeight w:val="229"/>
        </w:trPr>
        <w:tc>
          <w:tcPr>
            <w:tcW w:w="152" w:type="pct"/>
            <w:vMerge/>
          </w:tcPr>
          <w:p w14:paraId="458AF90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F7F81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599A68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39D36B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149B6F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53FC23E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AFB15E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D846B2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C108D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622036E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8E7E67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37FFCF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018D5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vAlign w:val="center"/>
          </w:tcPr>
          <w:p w14:paraId="73CABD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43C51AB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7B9F700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E9A36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6D240B4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1AD2D62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256D705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27C07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r>
      <w:tr w:rsidR="004001B7" w14:paraId="60397A81" w14:textId="77777777">
        <w:trPr>
          <w:trHeight w:val="155"/>
        </w:trPr>
        <w:tc>
          <w:tcPr>
            <w:tcW w:w="152" w:type="pct"/>
            <w:vMerge w:val="restart"/>
            <w:vAlign w:val="center"/>
          </w:tcPr>
          <w:p w14:paraId="4D6007E0"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38</w:t>
            </w:r>
          </w:p>
        </w:tc>
        <w:tc>
          <w:tcPr>
            <w:tcW w:w="202" w:type="pct"/>
            <w:shd w:val="clear" w:color="auto" w:fill="auto"/>
            <w:vAlign w:val="center"/>
          </w:tcPr>
          <w:p w14:paraId="781AF7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3D89CB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A62D9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6D46F5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5638CC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5C01FF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53C63CD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719CD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33F5C0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75F01C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1774E9E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B3ECF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33BDDA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gridSpan w:val="2"/>
            <w:vAlign w:val="center"/>
          </w:tcPr>
          <w:p w14:paraId="157FC5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vAlign w:val="center"/>
          </w:tcPr>
          <w:p w14:paraId="61D480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304505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62F0D5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gridSpan w:val="2"/>
            <w:shd w:val="clear" w:color="auto" w:fill="auto"/>
            <w:vAlign w:val="center"/>
          </w:tcPr>
          <w:p w14:paraId="4C3097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shd w:val="clear" w:color="auto" w:fill="auto"/>
            <w:vAlign w:val="center"/>
          </w:tcPr>
          <w:p w14:paraId="7F2CAD3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6FFD37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6E3E600B" w14:textId="77777777">
        <w:trPr>
          <w:trHeight w:val="229"/>
        </w:trPr>
        <w:tc>
          <w:tcPr>
            <w:tcW w:w="152" w:type="pct"/>
            <w:vMerge/>
          </w:tcPr>
          <w:p w14:paraId="181D8EA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0F5F3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6786D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51BA4D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08F484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23D4E83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9DE768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676EBD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B438C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295F9CF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4169BC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2641E6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5EE425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vAlign w:val="center"/>
          </w:tcPr>
          <w:p w14:paraId="3073A1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5F0A8E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33068F0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DAA49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28C8F53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4073239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1C28C93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3BD3F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r>
      <w:tr w:rsidR="004001B7" w14:paraId="5417E6BB" w14:textId="77777777">
        <w:trPr>
          <w:trHeight w:val="155"/>
        </w:trPr>
        <w:tc>
          <w:tcPr>
            <w:tcW w:w="152" w:type="pct"/>
            <w:vMerge w:val="restart"/>
            <w:vAlign w:val="center"/>
          </w:tcPr>
          <w:p w14:paraId="69F7896B"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39</w:t>
            </w:r>
          </w:p>
        </w:tc>
        <w:tc>
          <w:tcPr>
            <w:tcW w:w="202" w:type="pct"/>
            <w:shd w:val="clear" w:color="auto" w:fill="auto"/>
            <w:vAlign w:val="center"/>
          </w:tcPr>
          <w:p w14:paraId="585FBE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6C271A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3341FF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05E430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1E2C71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2A16C9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473FC8C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506FD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8258A8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43400B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0AF7994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7C0EE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1F7DE79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gridSpan w:val="2"/>
            <w:vAlign w:val="center"/>
          </w:tcPr>
          <w:p w14:paraId="3C2ABB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vAlign w:val="center"/>
          </w:tcPr>
          <w:p w14:paraId="4E701A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3DC3AA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1661F0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18</w:t>
            </w:r>
          </w:p>
        </w:tc>
        <w:tc>
          <w:tcPr>
            <w:tcW w:w="284" w:type="pct"/>
            <w:gridSpan w:val="2"/>
            <w:shd w:val="clear" w:color="auto" w:fill="auto"/>
            <w:vAlign w:val="center"/>
          </w:tcPr>
          <w:p w14:paraId="4661BE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174" w:type="pct"/>
            <w:gridSpan w:val="2"/>
            <w:vMerge w:val="restart"/>
            <w:shd w:val="clear" w:color="auto" w:fill="auto"/>
            <w:vAlign w:val="center"/>
          </w:tcPr>
          <w:p w14:paraId="2EDADB6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D1F47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DAE52BE" w14:textId="77777777">
        <w:trPr>
          <w:trHeight w:val="229"/>
        </w:trPr>
        <w:tc>
          <w:tcPr>
            <w:tcW w:w="152" w:type="pct"/>
            <w:vMerge/>
          </w:tcPr>
          <w:p w14:paraId="33FB694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F029E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28219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428444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7D11D3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20</w:t>
            </w:r>
          </w:p>
        </w:tc>
        <w:tc>
          <w:tcPr>
            <w:tcW w:w="202" w:type="pct"/>
            <w:vAlign w:val="center"/>
          </w:tcPr>
          <w:p w14:paraId="0C5A4EE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7F92974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5C3C14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1DA02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202" w:type="pct"/>
            <w:shd w:val="clear" w:color="auto" w:fill="auto"/>
            <w:vAlign w:val="center"/>
          </w:tcPr>
          <w:p w14:paraId="138E91D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F7D66A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8D8F3E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612DF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vAlign w:val="center"/>
          </w:tcPr>
          <w:p w14:paraId="7D1BF7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34F187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30EB935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87FF7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20</w:t>
            </w:r>
          </w:p>
        </w:tc>
        <w:tc>
          <w:tcPr>
            <w:tcW w:w="185" w:type="pct"/>
            <w:gridSpan w:val="2"/>
            <w:shd w:val="clear" w:color="auto" w:fill="auto"/>
            <w:vAlign w:val="center"/>
          </w:tcPr>
          <w:p w14:paraId="405237B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2D30ECF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4900302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74503C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15</w:t>
            </w:r>
          </w:p>
        </w:tc>
      </w:tr>
      <w:tr w:rsidR="004001B7" w14:paraId="45E56893" w14:textId="77777777">
        <w:trPr>
          <w:trHeight w:val="229"/>
        </w:trPr>
        <w:tc>
          <w:tcPr>
            <w:tcW w:w="5000" w:type="pct"/>
            <w:gridSpan w:val="28"/>
          </w:tcPr>
          <w:p w14:paraId="43A90303" w14:textId="77777777" w:rsidR="004001B7"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b/>
                <w:sz w:val="18"/>
              </w:rPr>
              <w:t>Test Settings for a CA_1A-3A-19A-42C Configuration</w:t>
            </w:r>
          </w:p>
        </w:tc>
      </w:tr>
      <w:tr w:rsidR="004001B7" w14:paraId="20EF6039" w14:textId="77777777">
        <w:trPr>
          <w:trHeight w:val="155"/>
        </w:trPr>
        <w:tc>
          <w:tcPr>
            <w:tcW w:w="152" w:type="pct"/>
            <w:vMerge w:val="restart"/>
            <w:vAlign w:val="center"/>
          </w:tcPr>
          <w:p w14:paraId="0CE9AB1E"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1</w:t>
            </w:r>
            <w:r>
              <w:rPr>
                <w:rFonts w:ascii="Arial" w:hAnsi="Arial"/>
                <w:b/>
                <w:sz w:val="18"/>
                <w:vertAlign w:val="superscript"/>
              </w:rPr>
              <w:t>11</w:t>
            </w:r>
          </w:p>
        </w:tc>
        <w:tc>
          <w:tcPr>
            <w:tcW w:w="202" w:type="pct"/>
            <w:shd w:val="clear" w:color="auto" w:fill="auto"/>
            <w:vAlign w:val="center"/>
          </w:tcPr>
          <w:p w14:paraId="7B565D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3B5F8B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5B83CF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45@0</w:t>
            </w:r>
          </w:p>
        </w:tc>
        <w:tc>
          <w:tcPr>
            <w:tcW w:w="243" w:type="pct"/>
            <w:shd w:val="clear" w:color="auto" w:fill="auto"/>
            <w:vAlign w:val="center"/>
          </w:tcPr>
          <w:p w14:paraId="6AAA344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1EA487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28FC53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731EC34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E377B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317D40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2D185A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1A44B37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8A6B6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0EBEA7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431EE8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13C730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5BA16F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5B4221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12FE01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357FDD6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055ECD1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9AEB4BD" w14:textId="77777777">
        <w:trPr>
          <w:trHeight w:val="229"/>
        </w:trPr>
        <w:tc>
          <w:tcPr>
            <w:tcW w:w="152" w:type="pct"/>
            <w:vMerge/>
          </w:tcPr>
          <w:p w14:paraId="1A4B3543"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2471A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0CE0591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5C708F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FAFF9B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75</w:t>
            </w:r>
          </w:p>
        </w:tc>
        <w:tc>
          <w:tcPr>
            <w:tcW w:w="202" w:type="pct"/>
            <w:vAlign w:val="center"/>
          </w:tcPr>
          <w:p w14:paraId="6D0BE9B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7D115A6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DC634A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7DEC1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17B845D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35B191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8DEBA7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3A312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w:t>
            </w:r>
          </w:p>
        </w:tc>
        <w:tc>
          <w:tcPr>
            <w:tcW w:w="185" w:type="pct"/>
            <w:vAlign w:val="center"/>
          </w:tcPr>
          <w:p w14:paraId="22156A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2AB353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3C86BEF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859ED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4D071E1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251A13E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747B2E1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4A3C4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47362BED" w14:textId="77777777">
        <w:trPr>
          <w:trHeight w:val="155"/>
        </w:trPr>
        <w:tc>
          <w:tcPr>
            <w:tcW w:w="152" w:type="pct"/>
            <w:vMerge w:val="restart"/>
            <w:vAlign w:val="center"/>
          </w:tcPr>
          <w:p w14:paraId="0E586651"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2</w:t>
            </w:r>
          </w:p>
        </w:tc>
        <w:tc>
          <w:tcPr>
            <w:tcW w:w="202" w:type="pct"/>
            <w:shd w:val="clear" w:color="auto" w:fill="auto"/>
            <w:vAlign w:val="center"/>
          </w:tcPr>
          <w:p w14:paraId="7059F8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46B1A0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777AC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45@0</w:t>
            </w:r>
          </w:p>
        </w:tc>
        <w:tc>
          <w:tcPr>
            <w:tcW w:w="243" w:type="pct"/>
            <w:shd w:val="clear" w:color="auto" w:fill="auto"/>
            <w:vAlign w:val="center"/>
          </w:tcPr>
          <w:p w14:paraId="3511E2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0A1F6A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72572E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1593EAF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6A8CA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747293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6A9914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0DB8BC1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3150E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59EB9A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3EA092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312DEC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9E895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7AC2CE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1E7668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3F8800F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F9A8D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666B422E" w14:textId="77777777">
        <w:trPr>
          <w:trHeight w:val="229"/>
        </w:trPr>
        <w:tc>
          <w:tcPr>
            <w:tcW w:w="152" w:type="pct"/>
            <w:vMerge/>
          </w:tcPr>
          <w:p w14:paraId="043FEFAE"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3DA8B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12301E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5B15386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821765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75</w:t>
            </w:r>
          </w:p>
        </w:tc>
        <w:tc>
          <w:tcPr>
            <w:tcW w:w="202" w:type="pct"/>
            <w:vAlign w:val="center"/>
          </w:tcPr>
          <w:p w14:paraId="16C51CC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2ECE05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74676DB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EE875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76E2F5D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7BFF0EE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2EC8CD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7E2E4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6677F7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236D83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3B5A9CA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E3822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6AA0FF1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3D68090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5B2E1C7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305F3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4C72BE2B" w14:textId="77777777">
        <w:trPr>
          <w:trHeight w:val="155"/>
        </w:trPr>
        <w:tc>
          <w:tcPr>
            <w:tcW w:w="152" w:type="pct"/>
            <w:vMerge w:val="restart"/>
            <w:vAlign w:val="center"/>
          </w:tcPr>
          <w:p w14:paraId="3BD6C750"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3</w:t>
            </w:r>
          </w:p>
        </w:tc>
        <w:tc>
          <w:tcPr>
            <w:tcW w:w="202" w:type="pct"/>
            <w:shd w:val="clear" w:color="auto" w:fill="auto"/>
            <w:vAlign w:val="center"/>
          </w:tcPr>
          <w:p w14:paraId="39A911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260E09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037DB6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25@0</w:t>
            </w:r>
          </w:p>
        </w:tc>
        <w:tc>
          <w:tcPr>
            <w:tcW w:w="243" w:type="pct"/>
            <w:shd w:val="clear" w:color="auto" w:fill="auto"/>
            <w:vAlign w:val="center"/>
          </w:tcPr>
          <w:p w14:paraId="08C770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6633D81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6DF67C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2410E5D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74DA3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388063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3064BBC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3844A7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52864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199CF85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35EF68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3C9793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DF111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442F68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69BDE7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3554408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7C3D08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2B2EEA51" w14:textId="77777777">
        <w:trPr>
          <w:trHeight w:val="229"/>
        </w:trPr>
        <w:tc>
          <w:tcPr>
            <w:tcW w:w="152" w:type="pct"/>
            <w:vMerge/>
          </w:tcPr>
          <w:p w14:paraId="68F64A9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B9779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0D1A92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F76304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425E41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3CABFBD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CE9CE8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0A6212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052FA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w:t>
            </w:r>
          </w:p>
        </w:tc>
        <w:tc>
          <w:tcPr>
            <w:tcW w:w="202" w:type="pct"/>
            <w:shd w:val="clear" w:color="auto" w:fill="auto"/>
            <w:vAlign w:val="center"/>
          </w:tcPr>
          <w:p w14:paraId="2A56AF8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A99B9A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674C23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84BA3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68D7D7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3B835A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3934555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7BBC1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6902E5F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2F3D0AD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53D50F2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FB418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361FB8B9" w14:textId="77777777">
        <w:trPr>
          <w:trHeight w:val="155"/>
        </w:trPr>
        <w:tc>
          <w:tcPr>
            <w:tcW w:w="152" w:type="pct"/>
            <w:vMerge w:val="restart"/>
            <w:vAlign w:val="center"/>
          </w:tcPr>
          <w:p w14:paraId="41DFE17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4</w:t>
            </w:r>
          </w:p>
        </w:tc>
        <w:tc>
          <w:tcPr>
            <w:tcW w:w="202" w:type="pct"/>
            <w:shd w:val="clear" w:color="auto" w:fill="auto"/>
            <w:vAlign w:val="center"/>
          </w:tcPr>
          <w:p w14:paraId="44D898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446C8C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1361A7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45@0</w:t>
            </w:r>
          </w:p>
        </w:tc>
        <w:tc>
          <w:tcPr>
            <w:tcW w:w="243" w:type="pct"/>
            <w:shd w:val="clear" w:color="auto" w:fill="auto"/>
            <w:vAlign w:val="center"/>
          </w:tcPr>
          <w:p w14:paraId="24593C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0E6D32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0E2B78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34B7429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5826A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74273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3B5C29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59A897E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3D876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1249B05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2FFE78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50722A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6CE0F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6A33F7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66B987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767DB68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4FD193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9750248" w14:textId="77777777">
        <w:trPr>
          <w:trHeight w:val="229"/>
        </w:trPr>
        <w:tc>
          <w:tcPr>
            <w:tcW w:w="152" w:type="pct"/>
            <w:vMerge/>
          </w:tcPr>
          <w:p w14:paraId="79FE733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196CE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018D8B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2E2BB8C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E5DA49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4980B79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A1120B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E219B3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A4BB1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24DC715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7F414A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9CA326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CFC4F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w:t>
            </w:r>
          </w:p>
        </w:tc>
        <w:tc>
          <w:tcPr>
            <w:tcW w:w="185" w:type="pct"/>
            <w:vAlign w:val="center"/>
          </w:tcPr>
          <w:p w14:paraId="06721B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6286FC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6F91B9F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4979E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07A2E54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0F435F1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26A3BDF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2BB60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615E95F4" w14:textId="77777777">
        <w:trPr>
          <w:trHeight w:val="155"/>
        </w:trPr>
        <w:tc>
          <w:tcPr>
            <w:tcW w:w="152" w:type="pct"/>
            <w:vMerge w:val="restart"/>
            <w:vAlign w:val="center"/>
          </w:tcPr>
          <w:p w14:paraId="38E5490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5</w:t>
            </w:r>
          </w:p>
        </w:tc>
        <w:tc>
          <w:tcPr>
            <w:tcW w:w="202" w:type="pct"/>
            <w:shd w:val="clear" w:color="auto" w:fill="auto"/>
            <w:vAlign w:val="center"/>
          </w:tcPr>
          <w:p w14:paraId="4F2EF5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578DCB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75CC90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45@0</w:t>
            </w:r>
          </w:p>
        </w:tc>
        <w:tc>
          <w:tcPr>
            <w:tcW w:w="243" w:type="pct"/>
            <w:shd w:val="clear" w:color="auto" w:fill="auto"/>
            <w:vAlign w:val="center"/>
          </w:tcPr>
          <w:p w14:paraId="43DC15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6D3410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01641A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7863DBE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9F7C2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0E7B3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73E81B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A64976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01208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7EDC7F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6C1CAD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233ECA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3AEEE4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79C05C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63B843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2EF9303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28BC78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5A468453" w14:textId="77777777">
        <w:trPr>
          <w:trHeight w:val="229"/>
        </w:trPr>
        <w:tc>
          <w:tcPr>
            <w:tcW w:w="152" w:type="pct"/>
            <w:vMerge/>
          </w:tcPr>
          <w:p w14:paraId="04AB95E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5A24D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7E7F5E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774F992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3B49B7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02BD9DD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F5C367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FA331E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2BE49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190D106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53A94A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364EF8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246F9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57D3C2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71EC68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157036B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CEF8E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5D3303E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092A80C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3E9B186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F04E8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6DCBE5D8" w14:textId="77777777">
        <w:trPr>
          <w:trHeight w:val="155"/>
        </w:trPr>
        <w:tc>
          <w:tcPr>
            <w:tcW w:w="152" w:type="pct"/>
            <w:vMerge w:val="restart"/>
            <w:vAlign w:val="center"/>
          </w:tcPr>
          <w:p w14:paraId="5E4F42E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6</w:t>
            </w:r>
          </w:p>
        </w:tc>
        <w:tc>
          <w:tcPr>
            <w:tcW w:w="202" w:type="pct"/>
            <w:shd w:val="clear" w:color="auto" w:fill="auto"/>
            <w:vAlign w:val="center"/>
          </w:tcPr>
          <w:p w14:paraId="21C7C2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077A0C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702E8E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25@0</w:t>
            </w:r>
          </w:p>
        </w:tc>
        <w:tc>
          <w:tcPr>
            <w:tcW w:w="243" w:type="pct"/>
            <w:shd w:val="clear" w:color="auto" w:fill="auto"/>
            <w:vAlign w:val="center"/>
          </w:tcPr>
          <w:p w14:paraId="452EA3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2940210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1C40E0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7FE2A40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4BCA0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4353F8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0774C7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605CDF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7BA46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502426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15F1BE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76372B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3D88A7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3E924D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0DAAAB0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6770F5E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739673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3FBED584" w14:textId="77777777">
        <w:trPr>
          <w:trHeight w:val="229"/>
        </w:trPr>
        <w:tc>
          <w:tcPr>
            <w:tcW w:w="152" w:type="pct"/>
            <w:vMerge/>
          </w:tcPr>
          <w:p w14:paraId="423D9178"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F0288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2F2D24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71D158B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7454F2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08FB645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F4616A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EE000D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28C77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41D7ACD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A0FA10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4A093D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F541E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092329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2502EA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7BFB637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62365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4704813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12DF34C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17F805B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10108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4EFFDEF6" w14:textId="77777777">
        <w:trPr>
          <w:trHeight w:val="155"/>
        </w:trPr>
        <w:tc>
          <w:tcPr>
            <w:tcW w:w="152" w:type="pct"/>
            <w:vMerge w:val="restart"/>
            <w:vAlign w:val="center"/>
          </w:tcPr>
          <w:p w14:paraId="1711F5C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7</w:t>
            </w:r>
            <w:r>
              <w:rPr>
                <w:rFonts w:ascii="Arial" w:hAnsi="Arial"/>
                <w:b/>
                <w:sz w:val="18"/>
                <w:vertAlign w:val="superscript"/>
                <w:lang w:eastAsia="zh-TW"/>
              </w:rPr>
              <w:t>12</w:t>
            </w:r>
          </w:p>
        </w:tc>
        <w:tc>
          <w:tcPr>
            <w:tcW w:w="202" w:type="pct"/>
            <w:shd w:val="clear" w:color="auto" w:fill="auto"/>
            <w:vAlign w:val="center"/>
          </w:tcPr>
          <w:p w14:paraId="270DCD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57A1A4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F285E4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7AB5E1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2E8E25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1E3983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1F68CE3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2BB57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381366A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5B55BC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0325D98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E17A8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4C9C8C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2CBEC2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2D3C98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08AD07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711477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39464D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59280FE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70F701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69A773A" w14:textId="77777777">
        <w:trPr>
          <w:trHeight w:val="229"/>
        </w:trPr>
        <w:tc>
          <w:tcPr>
            <w:tcW w:w="152" w:type="pct"/>
            <w:vMerge/>
          </w:tcPr>
          <w:p w14:paraId="49196E2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FA32E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624357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C8B438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5AABB3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51DDA5D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F2F258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EBFADB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A793B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47FE932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C6014E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D0E1A8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11BE9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26D80D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498A42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58143F8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BD50D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57659FF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70B61BD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155817C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F93DD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68030C20" w14:textId="77777777">
        <w:trPr>
          <w:trHeight w:val="155"/>
        </w:trPr>
        <w:tc>
          <w:tcPr>
            <w:tcW w:w="152" w:type="pct"/>
            <w:vMerge w:val="restart"/>
            <w:vAlign w:val="center"/>
          </w:tcPr>
          <w:p w14:paraId="3EDCA371"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8</w:t>
            </w:r>
          </w:p>
        </w:tc>
        <w:tc>
          <w:tcPr>
            <w:tcW w:w="202" w:type="pct"/>
            <w:shd w:val="clear" w:color="auto" w:fill="auto"/>
            <w:vAlign w:val="center"/>
          </w:tcPr>
          <w:p w14:paraId="317708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3E99B01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90603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50@0</w:t>
            </w:r>
          </w:p>
        </w:tc>
        <w:tc>
          <w:tcPr>
            <w:tcW w:w="243" w:type="pct"/>
            <w:shd w:val="clear" w:color="auto" w:fill="auto"/>
            <w:vAlign w:val="center"/>
          </w:tcPr>
          <w:p w14:paraId="66CFA3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6B410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04F364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087497E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BF3E8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73CE4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5620B3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3F9BCAD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6C0DB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3FBEA3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0F8491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6BDB93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61BE86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652F78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691D21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1D8F8E4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2750F6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2AFC917B" w14:textId="77777777">
        <w:trPr>
          <w:trHeight w:val="229"/>
        </w:trPr>
        <w:tc>
          <w:tcPr>
            <w:tcW w:w="152" w:type="pct"/>
            <w:vMerge/>
          </w:tcPr>
          <w:p w14:paraId="57F50788"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E2ED9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16580F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B559B7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E3B467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50</w:t>
            </w:r>
          </w:p>
        </w:tc>
        <w:tc>
          <w:tcPr>
            <w:tcW w:w="202" w:type="pct"/>
            <w:vAlign w:val="center"/>
          </w:tcPr>
          <w:p w14:paraId="330BB36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2ED49C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4346AA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9ED53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10B0E69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D8B5CF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67B34D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FA721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19C4CB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2DAEE2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29220FB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AC2C6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3D4FFF6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4106071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1F4A835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089DDB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15181881" w14:textId="77777777">
        <w:trPr>
          <w:trHeight w:val="155"/>
        </w:trPr>
        <w:tc>
          <w:tcPr>
            <w:tcW w:w="152" w:type="pct"/>
            <w:vMerge w:val="restart"/>
            <w:vAlign w:val="center"/>
          </w:tcPr>
          <w:p w14:paraId="3665ECA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lastRenderedPageBreak/>
              <w:t>9</w:t>
            </w:r>
          </w:p>
        </w:tc>
        <w:tc>
          <w:tcPr>
            <w:tcW w:w="202" w:type="pct"/>
            <w:shd w:val="clear" w:color="auto" w:fill="auto"/>
            <w:vAlign w:val="center"/>
          </w:tcPr>
          <w:p w14:paraId="7F35B6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4AAB71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E40BF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75@0</w:t>
            </w:r>
          </w:p>
        </w:tc>
        <w:tc>
          <w:tcPr>
            <w:tcW w:w="243" w:type="pct"/>
            <w:shd w:val="clear" w:color="auto" w:fill="auto"/>
            <w:vAlign w:val="center"/>
          </w:tcPr>
          <w:p w14:paraId="04FA45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10463C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719EA0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6D78CDD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E7D94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42B8271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2DC120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6512862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2B21B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55DD9A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317A90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460877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DDFE9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2213FF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743D4B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6E80BFF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C5071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4FA48BE" w14:textId="77777777">
        <w:trPr>
          <w:trHeight w:val="229"/>
        </w:trPr>
        <w:tc>
          <w:tcPr>
            <w:tcW w:w="152" w:type="pct"/>
            <w:vMerge/>
          </w:tcPr>
          <w:p w14:paraId="5870CBCD"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A4767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205A15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AF5E47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64ACDE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75</w:t>
            </w:r>
          </w:p>
        </w:tc>
        <w:tc>
          <w:tcPr>
            <w:tcW w:w="202" w:type="pct"/>
            <w:vAlign w:val="center"/>
          </w:tcPr>
          <w:p w14:paraId="7ECABA0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424EF8C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AAAD58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6CE00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17E39C3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1EC4F4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1AB4A1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34522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w:t>
            </w:r>
          </w:p>
        </w:tc>
        <w:tc>
          <w:tcPr>
            <w:tcW w:w="185" w:type="pct"/>
            <w:vAlign w:val="center"/>
          </w:tcPr>
          <w:p w14:paraId="5E53F3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55AD78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7AEF0EE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01B97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7D92AC5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7EEB039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18F66EE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108AD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07DE0601" w14:textId="77777777">
        <w:trPr>
          <w:trHeight w:val="155"/>
        </w:trPr>
        <w:tc>
          <w:tcPr>
            <w:tcW w:w="152" w:type="pct"/>
            <w:vMerge w:val="restart"/>
            <w:vAlign w:val="center"/>
          </w:tcPr>
          <w:p w14:paraId="10C5648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10</w:t>
            </w:r>
          </w:p>
        </w:tc>
        <w:tc>
          <w:tcPr>
            <w:tcW w:w="202" w:type="pct"/>
            <w:shd w:val="clear" w:color="auto" w:fill="auto"/>
            <w:vAlign w:val="center"/>
          </w:tcPr>
          <w:p w14:paraId="7FAEA8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6A82E9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3B56ED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10E4B4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30DB87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70E53A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4EF00D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FFF44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7EF924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370AF1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39E3F99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9E9E7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1D7138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1B98C0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4E24C0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72E6DC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1DACAB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043908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1B00696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79D8A9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5A31E77A" w14:textId="77777777">
        <w:trPr>
          <w:trHeight w:val="229"/>
        </w:trPr>
        <w:tc>
          <w:tcPr>
            <w:tcW w:w="152" w:type="pct"/>
            <w:vMerge/>
          </w:tcPr>
          <w:p w14:paraId="6B98F6C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63F32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217820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88DAC5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E1839E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527124C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99D07C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783FAE6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E11F1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51590E2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081FD1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75D710E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6B14F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6B4108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38E473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2F237FD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FECCD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3A9D11E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36C4300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1F7301A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A12B1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6D3E1C66" w14:textId="77777777">
        <w:trPr>
          <w:trHeight w:val="155"/>
        </w:trPr>
        <w:tc>
          <w:tcPr>
            <w:tcW w:w="152" w:type="pct"/>
            <w:vMerge w:val="restart"/>
            <w:vAlign w:val="center"/>
          </w:tcPr>
          <w:p w14:paraId="478A262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11</w:t>
            </w:r>
          </w:p>
        </w:tc>
        <w:tc>
          <w:tcPr>
            <w:tcW w:w="202" w:type="pct"/>
            <w:shd w:val="clear" w:color="auto" w:fill="auto"/>
            <w:vAlign w:val="center"/>
          </w:tcPr>
          <w:p w14:paraId="19E7C4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6B654E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288329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50@50</w:t>
            </w:r>
          </w:p>
        </w:tc>
        <w:tc>
          <w:tcPr>
            <w:tcW w:w="243" w:type="pct"/>
            <w:shd w:val="clear" w:color="auto" w:fill="auto"/>
            <w:vAlign w:val="center"/>
          </w:tcPr>
          <w:p w14:paraId="4ACD89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A234A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46EC28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CDF257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7AE22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7E6B66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79431B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1E91912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1798B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3EF18E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53E52B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19CD2A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6EF140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384E5D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316D3C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46A47B2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2F15AA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63EF57C8" w14:textId="77777777">
        <w:trPr>
          <w:trHeight w:val="229"/>
        </w:trPr>
        <w:tc>
          <w:tcPr>
            <w:tcW w:w="152" w:type="pct"/>
            <w:vMerge/>
          </w:tcPr>
          <w:p w14:paraId="02D4621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8C357D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690D53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F4B62E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A1D019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55D3E6D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D4C654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6D743F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B564F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202" w:type="pct"/>
            <w:shd w:val="clear" w:color="auto" w:fill="auto"/>
            <w:vAlign w:val="center"/>
          </w:tcPr>
          <w:p w14:paraId="3943A16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7294335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A82E75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AF231A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w:t>
            </w:r>
          </w:p>
        </w:tc>
        <w:tc>
          <w:tcPr>
            <w:tcW w:w="185" w:type="pct"/>
            <w:vAlign w:val="center"/>
          </w:tcPr>
          <w:p w14:paraId="486791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485375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44D4204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8E794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0731D4A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1DB89DE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4E8DA0F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A6446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72DB168F" w14:textId="77777777">
        <w:trPr>
          <w:trHeight w:val="155"/>
        </w:trPr>
        <w:tc>
          <w:tcPr>
            <w:tcW w:w="152" w:type="pct"/>
            <w:vMerge w:val="restart"/>
            <w:vAlign w:val="center"/>
          </w:tcPr>
          <w:p w14:paraId="700781B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12</w:t>
            </w:r>
          </w:p>
        </w:tc>
        <w:tc>
          <w:tcPr>
            <w:tcW w:w="202" w:type="pct"/>
            <w:shd w:val="clear" w:color="auto" w:fill="auto"/>
            <w:vAlign w:val="center"/>
          </w:tcPr>
          <w:p w14:paraId="6B088F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4284F7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02072D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50@50</w:t>
            </w:r>
          </w:p>
        </w:tc>
        <w:tc>
          <w:tcPr>
            <w:tcW w:w="243" w:type="pct"/>
            <w:shd w:val="clear" w:color="auto" w:fill="auto"/>
            <w:vAlign w:val="center"/>
          </w:tcPr>
          <w:p w14:paraId="6878D1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7E1892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0FADFA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0720AC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21545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152834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426CE3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67360D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355E7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41A78E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540288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0038C4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CE187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130963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6A4149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65BAE28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4D91F1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69E7B515" w14:textId="77777777">
        <w:trPr>
          <w:trHeight w:val="229"/>
        </w:trPr>
        <w:tc>
          <w:tcPr>
            <w:tcW w:w="152" w:type="pct"/>
            <w:vMerge/>
          </w:tcPr>
          <w:p w14:paraId="59FD5AEB"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795C3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777FFF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47A2B9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DE81CF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2CAB53D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43BD515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0E5C9A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A75BF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202" w:type="pct"/>
            <w:shd w:val="clear" w:color="auto" w:fill="auto"/>
            <w:vAlign w:val="center"/>
          </w:tcPr>
          <w:p w14:paraId="3249BF1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234410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9B060F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E83F9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68152D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0F7FC4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3392ADD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D2361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7150058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25F1981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40636D5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16565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5FC271C0" w14:textId="77777777">
        <w:trPr>
          <w:trHeight w:val="155"/>
        </w:trPr>
        <w:tc>
          <w:tcPr>
            <w:tcW w:w="152" w:type="pct"/>
            <w:vMerge w:val="restart"/>
            <w:vAlign w:val="center"/>
          </w:tcPr>
          <w:p w14:paraId="791ACDE0"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13</w:t>
            </w:r>
          </w:p>
        </w:tc>
        <w:tc>
          <w:tcPr>
            <w:tcW w:w="202" w:type="pct"/>
            <w:shd w:val="clear" w:color="auto" w:fill="auto"/>
            <w:vAlign w:val="center"/>
          </w:tcPr>
          <w:p w14:paraId="145916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38B24D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2B57B2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50@50</w:t>
            </w:r>
          </w:p>
        </w:tc>
        <w:tc>
          <w:tcPr>
            <w:tcW w:w="243" w:type="pct"/>
            <w:shd w:val="clear" w:color="auto" w:fill="auto"/>
            <w:vAlign w:val="center"/>
          </w:tcPr>
          <w:p w14:paraId="5E58B9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0CD55C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704C86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42E32B6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0047D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675D35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7DD245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06D274F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2DDDA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241852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54337B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56106A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EBFDD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318EB9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4B7B7F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5BCB1C5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A0C2A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1DB9B4C" w14:textId="77777777">
        <w:trPr>
          <w:trHeight w:val="229"/>
        </w:trPr>
        <w:tc>
          <w:tcPr>
            <w:tcW w:w="152" w:type="pct"/>
            <w:vMerge/>
          </w:tcPr>
          <w:p w14:paraId="4192BA8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50A96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723B7A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6EC7D84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3C071C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08D8FD3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776E36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76FD9CC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A74AC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6913300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025D83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6E4190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7A229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w:t>
            </w:r>
          </w:p>
        </w:tc>
        <w:tc>
          <w:tcPr>
            <w:tcW w:w="185" w:type="pct"/>
            <w:vAlign w:val="center"/>
          </w:tcPr>
          <w:p w14:paraId="032FE6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5F9989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2035C74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A2B2A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7512773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607520F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087DD05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DAE46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744CD1C4" w14:textId="77777777">
        <w:trPr>
          <w:trHeight w:val="155"/>
        </w:trPr>
        <w:tc>
          <w:tcPr>
            <w:tcW w:w="152" w:type="pct"/>
            <w:vMerge w:val="restart"/>
            <w:vAlign w:val="center"/>
          </w:tcPr>
          <w:p w14:paraId="60E16AA7"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14</w:t>
            </w:r>
          </w:p>
        </w:tc>
        <w:tc>
          <w:tcPr>
            <w:tcW w:w="202" w:type="pct"/>
            <w:shd w:val="clear" w:color="auto" w:fill="auto"/>
            <w:vAlign w:val="center"/>
          </w:tcPr>
          <w:p w14:paraId="42C583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2E5D44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4B18FE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50@50</w:t>
            </w:r>
          </w:p>
        </w:tc>
        <w:tc>
          <w:tcPr>
            <w:tcW w:w="243" w:type="pct"/>
            <w:shd w:val="clear" w:color="auto" w:fill="auto"/>
            <w:vAlign w:val="center"/>
          </w:tcPr>
          <w:p w14:paraId="18EFCE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2D5BE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1D09F0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14CC7C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999B9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396855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72B0D5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04EEACD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3695B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0BF724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23525A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2976C9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D2B94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1BF780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010B1D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227F47A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07EB98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6D808C2" w14:textId="77777777">
        <w:trPr>
          <w:trHeight w:val="229"/>
        </w:trPr>
        <w:tc>
          <w:tcPr>
            <w:tcW w:w="152" w:type="pct"/>
            <w:vMerge/>
          </w:tcPr>
          <w:p w14:paraId="4218352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5BB7B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7486334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5B6A518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8C5C7E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76930DC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283BCB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2EABDD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28114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3CF1FE5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AB7207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E64DB9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E499E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395282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2D650E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18E9AEC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7E2A1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2C67B2F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214A4D6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3A87684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7B8C7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56F39DD1" w14:textId="77777777">
        <w:trPr>
          <w:trHeight w:val="155"/>
        </w:trPr>
        <w:tc>
          <w:tcPr>
            <w:tcW w:w="152" w:type="pct"/>
            <w:vMerge w:val="restart"/>
            <w:vAlign w:val="center"/>
          </w:tcPr>
          <w:p w14:paraId="28D4B90B"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15</w:t>
            </w:r>
            <w:r>
              <w:rPr>
                <w:rFonts w:ascii="Arial" w:hAnsi="Arial"/>
                <w:b/>
                <w:sz w:val="18"/>
                <w:vertAlign w:val="superscript"/>
                <w:lang w:eastAsia="zh-TW"/>
              </w:rPr>
              <w:t>13</w:t>
            </w:r>
          </w:p>
        </w:tc>
        <w:tc>
          <w:tcPr>
            <w:tcW w:w="202" w:type="pct"/>
            <w:shd w:val="clear" w:color="auto" w:fill="auto"/>
            <w:vAlign w:val="center"/>
          </w:tcPr>
          <w:p w14:paraId="03CBA8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36FF7D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02759F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50@50</w:t>
            </w:r>
          </w:p>
        </w:tc>
        <w:tc>
          <w:tcPr>
            <w:tcW w:w="243" w:type="pct"/>
            <w:shd w:val="clear" w:color="auto" w:fill="auto"/>
            <w:vAlign w:val="center"/>
          </w:tcPr>
          <w:p w14:paraId="757001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64F6DE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6DB173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4B960F3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6D24B4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C9ED9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550FD2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5B0A55C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688B9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363710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798AB3C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591F8F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2ADE0D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23C97A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035CBB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179BFCA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638AA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33F18910" w14:textId="77777777">
        <w:trPr>
          <w:trHeight w:val="229"/>
        </w:trPr>
        <w:tc>
          <w:tcPr>
            <w:tcW w:w="152" w:type="pct"/>
            <w:vMerge/>
          </w:tcPr>
          <w:p w14:paraId="5AFA3669"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C0652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2985C8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C6447E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E26C0D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2FC07E6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6BDF2C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017D9C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E0B13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39EE0AD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7C22A15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7953CA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344EB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55FDDC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070BC5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69A613A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34CC3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52ED9F2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00FF021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51FF25C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45961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05DA2497" w14:textId="77777777">
        <w:trPr>
          <w:trHeight w:val="155"/>
        </w:trPr>
        <w:tc>
          <w:tcPr>
            <w:tcW w:w="152" w:type="pct"/>
            <w:vMerge w:val="restart"/>
            <w:vAlign w:val="center"/>
          </w:tcPr>
          <w:p w14:paraId="5423E781"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16</w:t>
            </w:r>
            <w:r>
              <w:rPr>
                <w:rFonts w:ascii="Arial" w:hAnsi="Arial"/>
                <w:b/>
                <w:sz w:val="18"/>
                <w:vertAlign w:val="superscript"/>
              </w:rPr>
              <w:t>14</w:t>
            </w:r>
          </w:p>
        </w:tc>
        <w:tc>
          <w:tcPr>
            <w:tcW w:w="202" w:type="pct"/>
            <w:shd w:val="clear" w:color="auto" w:fill="auto"/>
            <w:vAlign w:val="center"/>
          </w:tcPr>
          <w:p w14:paraId="00751E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282597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4532EBF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50@25</w:t>
            </w:r>
          </w:p>
        </w:tc>
        <w:tc>
          <w:tcPr>
            <w:tcW w:w="243" w:type="pct"/>
            <w:shd w:val="clear" w:color="auto" w:fill="auto"/>
            <w:vAlign w:val="center"/>
          </w:tcPr>
          <w:p w14:paraId="4D9415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4F679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3E913E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521373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64F65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6EE7BFB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4BB38F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428973C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E2AF0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406032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4571E8E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Low/CC1</w:t>
            </w:r>
          </w:p>
        </w:tc>
        <w:tc>
          <w:tcPr>
            <w:tcW w:w="174" w:type="pct"/>
            <w:gridSpan w:val="2"/>
            <w:vMerge w:val="restart"/>
            <w:vAlign w:val="center"/>
          </w:tcPr>
          <w:p w14:paraId="3E019A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5E874E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07C97F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582819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Low/CC2</w:t>
            </w:r>
          </w:p>
        </w:tc>
        <w:tc>
          <w:tcPr>
            <w:tcW w:w="174" w:type="pct"/>
            <w:gridSpan w:val="2"/>
            <w:vMerge w:val="restart"/>
            <w:shd w:val="clear" w:color="auto" w:fill="auto"/>
            <w:vAlign w:val="center"/>
          </w:tcPr>
          <w:p w14:paraId="156D1A1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58E0EC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4727A4A5" w14:textId="77777777">
        <w:trPr>
          <w:trHeight w:val="229"/>
        </w:trPr>
        <w:tc>
          <w:tcPr>
            <w:tcW w:w="152" w:type="pct"/>
            <w:vMerge/>
          </w:tcPr>
          <w:p w14:paraId="1CBA7A1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8EA97E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1AD240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F08ED5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485118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5FFEE88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12B2D2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0700E2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5DBD7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w:t>
            </w:r>
          </w:p>
        </w:tc>
        <w:tc>
          <w:tcPr>
            <w:tcW w:w="202" w:type="pct"/>
            <w:shd w:val="clear" w:color="auto" w:fill="auto"/>
            <w:vAlign w:val="center"/>
          </w:tcPr>
          <w:p w14:paraId="3DF90AD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622369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9963B0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363E1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39C330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1039C8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13D910E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96948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2705A82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1F109F0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5BB1DEF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1C329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112584C3" w14:textId="77777777">
        <w:trPr>
          <w:trHeight w:val="155"/>
        </w:trPr>
        <w:tc>
          <w:tcPr>
            <w:tcW w:w="152" w:type="pct"/>
            <w:vMerge w:val="restart"/>
            <w:vAlign w:val="center"/>
          </w:tcPr>
          <w:p w14:paraId="56E41B7E"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17</w:t>
            </w:r>
            <w:r>
              <w:rPr>
                <w:rFonts w:ascii="Arial" w:hAnsi="Arial"/>
                <w:b/>
                <w:sz w:val="18"/>
                <w:vertAlign w:val="superscript"/>
                <w:lang w:eastAsia="zh-TW"/>
              </w:rPr>
              <w:t>15</w:t>
            </w:r>
          </w:p>
        </w:tc>
        <w:tc>
          <w:tcPr>
            <w:tcW w:w="202" w:type="pct"/>
            <w:shd w:val="clear" w:color="auto" w:fill="auto"/>
            <w:vAlign w:val="center"/>
          </w:tcPr>
          <w:p w14:paraId="07FF8A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71729AD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54AAE1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50@25</w:t>
            </w:r>
          </w:p>
        </w:tc>
        <w:tc>
          <w:tcPr>
            <w:tcW w:w="243" w:type="pct"/>
            <w:shd w:val="clear" w:color="auto" w:fill="auto"/>
            <w:vAlign w:val="center"/>
          </w:tcPr>
          <w:p w14:paraId="3A9048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C38CC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3A0A51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38E3616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61D52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DED83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0BD56E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160AD33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85621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5B58A5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72C869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0D8191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3EB215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50E4D1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755616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02AF452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8FBDB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71CD747" w14:textId="77777777">
        <w:trPr>
          <w:trHeight w:val="229"/>
        </w:trPr>
        <w:tc>
          <w:tcPr>
            <w:tcW w:w="152" w:type="pct"/>
            <w:vMerge/>
          </w:tcPr>
          <w:p w14:paraId="6762EC1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907A0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14B06A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EEB150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B921CC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1F66244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C8B986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2629FF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CA01D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w:t>
            </w:r>
          </w:p>
        </w:tc>
        <w:tc>
          <w:tcPr>
            <w:tcW w:w="202" w:type="pct"/>
            <w:shd w:val="clear" w:color="auto" w:fill="auto"/>
            <w:vAlign w:val="center"/>
          </w:tcPr>
          <w:p w14:paraId="459D5AD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40B3DC0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F0CC92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88E3B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438135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4EE55E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506A045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E348C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10F4E0D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1D6197E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440D5AE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F6600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4F61F1D9" w14:textId="77777777">
        <w:trPr>
          <w:trHeight w:val="155"/>
        </w:trPr>
        <w:tc>
          <w:tcPr>
            <w:tcW w:w="152" w:type="pct"/>
            <w:vMerge w:val="restart"/>
            <w:vAlign w:val="center"/>
          </w:tcPr>
          <w:p w14:paraId="487B8F7E"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18</w:t>
            </w:r>
            <w:r>
              <w:rPr>
                <w:rFonts w:ascii="Arial" w:hAnsi="Arial"/>
                <w:b/>
                <w:sz w:val="18"/>
                <w:vertAlign w:val="superscript"/>
                <w:lang w:eastAsia="en-GB"/>
              </w:rPr>
              <w:t>14</w:t>
            </w:r>
          </w:p>
        </w:tc>
        <w:tc>
          <w:tcPr>
            <w:tcW w:w="202" w:type="pct"/>
            <w:shd w:val="clear" w:color="auto" w:fill="auto"/>
            <w:vAlign w:val="center"/>
          </w:tcPr>
          <w:p w14:paraId="473CA0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7BDE87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22FD8E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50@25</w:t>
            </w:r>
          </w:p>
        </w:tc>
        <w:tc>
          <w:tcPr>
            <w:tcW w:w="243" w:type="pct"/>
            <w:shd w:val="clear" w:color="auto" w:fill="auto"/>
            <w:vAlign w:val="center"/>
          </w:tcPr>
          <w:p w14:paraId="743E76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1B4518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44BBD1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7453A83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86971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1033C0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2C5C4F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C60D19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95617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56D259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5ED1EE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Low/CC1</w:t>
            </w:r>
          </w:p>
        </w:tc>
        <w:tc>
          <w:tcPr>
            <w:tcW w:w="174" w:type="pct"/>
            <w:gridSpan w:val="2"/>
            <w:vMerge w:val="restart"/>
            <w:vAlign w:val="center"/>
          </w:tcPr>
          <w:p w14:paraId="36C171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3635B4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4558C0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78EEF8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Low/CC2</w:t>
            </w:r>
          </w:p>
        </w:tc>
        <w:tc>
          <w:tcPr>
            <w:tcW w:w="174" w:type="pct"/>
            <w:gridSpan w:val="2"/>
            <w:vMerge w:val="restart"/>
            <w:shd w:val="clear" w:color="auto" w:fill="auto"/>
            <w:vAlign w:val="center"/>
          </w:tcPr>
          <w:p w14:paraId="02D177D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38EF4C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3E902B90" w14:textId="77777777">
        <w:trPr>
          <w:trHeight w:val="229"/>
        </w:trPr>
        <w:tc>
          <w:tcPr>
            <w:tcW w:w="152" w:type="pct"/>
            <w:vMerge/>
          </w:tcPr>
          <w:p w14:paraId="7B87E41A"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746A4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5C16CC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719E715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66F5BB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591F5DF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364B3A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94E0A1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1E582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0CC75FF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7B8438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303FEA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B4DB1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4E9C6B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61C6A4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1C97641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6E6CA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0F049FE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3F77094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54ACCB8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0407E9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2AFF8CCD" w14:textId="77777777">
        <w:trPr>
          <w:trHeight w:val="155"/>
        </w:trPr>
        <w:tc>
          <w:tcPr>
            <w:tcW w:w="152" w:type="pct"/>
            <w:vMerge w:val="restart"/>
            <w:vAlign w:val="center"/>
          </w:tcPr>
          <w:p w14:paraId="3BE4158B"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19</w:t>
            </w:r>
            <w:r>
              <w:rPr>
                <w:rFonts w:ascii="Arial" w:hAnsi="Arial"/>
                <w:b/>
                <w:sz w:val="18"/>
                <w:vertAlign w:val="superscript"/>
                <w:lang w:eastAsia="en-GB"/>
              </w:rPr>
              <w:t>15</w:t>
            </w:r>
          </w:p>
        </w:tc>
        <w:tc>
          <w:tcPr>
            <w:tcW w:w="202" w:type="pct"/>
            <w:shd w:val="clear" w:color="auto" w:fill="auto"/>
            <w:vAlign w:val="center"/>
          </w:tcPr>
          <w:p w14:paraId="381B54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0B7FFF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48700C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50@25</w:t>
            </w:r>
          </w:p>
        </w:tc>
        <w:tc>
          <w:tcPr>
            <w:tcW w:w="243" w:type="pct"/>
            <w:shd w:val="clear" w:color="auto" w:fill="auto"/>
            <w:vAlign w:val="center"/>
          </w:tcPr>
          <w:p w14:paraId="0D8BF5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D640B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121F12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4D0FF1F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7C37B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15E5D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3C47A5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3AB824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5B128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7877CA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268DF17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2E753F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630CCA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7CC2343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415940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181A9BA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4FD149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5F75F752" w14:textId="77777777">
        <w:trPr>
          <w:trHeight w:val="229"/>
        </w:trPr>
        <w:tc>
          <w:tcPr>
            <w:tcW w:w="152" w:type="pct"/>
            <w:vMerge/>
          </w:tcPr>
          <w:p w14:paraId="28C96180"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0AE3A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47147E6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7841507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CB9B1E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7AEB241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9D373B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00B481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BD86F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7929D68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5182D2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B89BDF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E4868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0AE06E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5EF626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243D167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694BA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22C12C4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67CCBEF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34C5F5E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97743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5EAE197F" w14:textId="77777777">
        <w:trPr>
          <w:trHeight w:val="155"/>
        </w:trPr>
        <w:tc>
          <w:tcPr>
            <w:tcW w:w="152" w:type="pct"/>
            <w:vMerge w:val="restart"/>
            <w:vAlign w:val="center"/>
          </w:tcPr>
          <w:p w14:paraId="4B9DFA47"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20</w:t>
            </w:r>
          </w:p>
        </w:tc>
        <w:tc>
          <w:tcPr>
            <w:tcW w:w="202" w:type="pct"/>
            <w:shd w:val="clear" w:color="auto" w:fill="auto"/>
            <w:vAlign w:val="center"/>
          </w:tcPr>
          <w:p w14:paraId="069748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74C2D7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71E2F7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25@25</w:t>
            </w:r>
          </w:p>
        </w:tc>
        <w:tc>
          <w:tcPr>
            <w:tcW w:w="243" w:type="pct"/>
            <w:shd w:val="clear" w:color="auto" w:fill="auto"/>
            <w:vAlign w:val="center"/>
          </w:tcPr>
          <w:p w14:paraId="2B4046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5BD89C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1FF7D8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02421A5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CF902A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37E776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45CCD3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5DCF3F1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2B34C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63892A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2023DBF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1ABB32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A7A39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5E0D836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4776F0B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38FE793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57C5A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7B659610" w14:textId="77777777">
        <w:trPr>
          <w:trHeight w:val="229"/>
        </w:trPr>
        <w:tc>
          <w:tcPr>
            <w:tcW w:w="152" w:type="pct"/>
            <w:vMerge/>
          </w:tcPr>
          <w:p w14:paraId="581507C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9D7898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1CC3B0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A5D8BE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1CCF97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50</w:t>
            </w:r>
          </w:p>
        </w:tc>
        <w:tc>
          <w:tcPr>
            <w:tcW w:w="202" w:type="pct"/>
            <w:vAlign w:val="center"/>
          </w:tcPr>
          <w:p w14:paraId="7F8ABD7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894694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096E4C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7D2FA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202" w:type="pct"/>
            <w:shd w:val="clear" w:color="auto" w:fill="auto"/>
            <w:vAlign w:val="center"/>
          </w:tcPr>
          <w:p w14:paraId="73D6B12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E56170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7BE51D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B5781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671C3C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4153FF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4E7212C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9465E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6B927CF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6DD23AE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352A519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387CA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5817CAAF" w14:textId="77777777">
        <w:trPr>
          <w:trHeight w:val="155"/>
        </w:trPr>
        <w:tc>
          <w:tcPr>
            <w:tcW w:w="152" w:type="pct"/>
            <w:vMerge w:val="restart"/>
            <w:vAlign w:val="center"/>
          </w:tcPr>
          <w:p w14:paraId="033AEE36"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21</w:t>
            </w:r>
          </w:p>
        </w:tc>
        <w:tc>
          <w:tcPr>
            <w:tcW w:w="202" w:type="pct"/>
            <w:shd w:val="clear" w:color="auto" w:fill="auto"/>
            <w:vAlign w:val="center"/>
          </w:tcPr>
          <w:p w14:paraId="06D12D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21CFA9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3693EC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25@25</w:t>
            </w:r>
          </w:p>
        </w:tc>
        <w:tc>
          <w:tcPr>
            <w:tcW w:w="243" w:type="pct"/>
            <w:shd w:val="clear" w:color="auto" w:fill="auto"/>
            <w:vAlign w:val="center"/>
          </w:tcPr>
          <w:p w14:paraId="63D6E8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6A8EA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5938E6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76DF3BD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D08B3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01CBC5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015A72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05D7369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C5641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040B57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421AD8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1B017F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238DC4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10C402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4AA2D4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63C8E1C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2C8A7E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2A63D5FD" w14:textId="77777777">
        <w:trPr>
          <w:trHeight w:val="229"/>
        </w:trPr>
        <w:tc>
          <w:tcPr>
            <w:tcW w:w="152" w:type="pct"/>
            <w:vMerge/>
          </w:tcPr>
          <w:p w14:paraId="23C76DD9"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4CDE2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596D38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E0FB23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B33D7F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50</w:t>
            </w:r>
          </w:p>
        </w:tc>
        <w:tc>
          <w:tcPr>
            <w:tcW w:w="202" w:type="pct"/>
            <w:vAlign w:val="center"/>
          </w:tcPr>
          <w:p w14:paraId="1EF11A9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295D00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8594BD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4C062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238FED6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393F3B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DF8B4A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9364A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02D3D0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12F103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432BAD8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DAC43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54A62ED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066091F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41CC03E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ABF5D1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1CA6EF60" w14:textId="77777777">
        <w:trPr>
          <w:trHeight w:val="155"/>
        </w:trPr>
        <w:tc>
          <w:tcPr>
            <w:tcW w:w="152" w:type="pct"/>
            <w:vMerge w:val="restart"/>
            <w:vAlign w:val="center"/>
          </w:tcPr>
          <w:p w14:paraId="5315041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22</w:t>
            </w:r>
          </w:p>
        </w:tc>
        <w:tc>
          <w:tcPr>
            <w:tcW w:w="202" w:type="pct"/>
            <w:shd w:val="clear" w:color="auto" w:fill="auto"/>
            <w:vAlign w:val="center"/>
          </w:tcPr>
          <w:p w14:paraId="684A63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08E3CF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6945A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25@50</w:t>
            </w:r>
          </w:p>
        </w:tc>
        <w:tc>
          <w:tcPr>
            <w:tcW w:w="243" w:type="pct"/>
            <w:shd w:val="clear" w:color="auto" w:fill="auto"/>
            <w:vAlign w:val="center"/>
          </w:tcPr>
          <w:p w14:paraId="2471C2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3B4207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6F285BA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7A50EEA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DE1815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1F2B07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50C0E6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13624EA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D7098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239AA1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7E36C5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164FF5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48C5AE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6788DF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08FCEF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6A6A489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0A7098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70CEAC69" w14:textId="77777777">
        <w:trPr>
          <w:trHeight w:val="229"/>
        </w:trPr>
        <w:tc>
          <w:tcPr>
            <w:tcW w:w="152" w:type="pct"/>
            <w:vMerge/>
          </w:tcPr>
          <w:p w14:paraId="4B39E95A"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7B9F3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03BA36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9CB1A5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FBF072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75</w:t>
            </w:r>
          </w:p>
        </w:tc>
        <w:tc>
          <w:tcPr>
            <w:tcW w:w="202" w:type="pct"/>
            <w:vAlign w:val="center"/>
          </w:tcPr>
          <w:p w14:paraId="7E83155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5D5F20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7BB317D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0A755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202" w:type="pct"/>
            <w:shd w:val="clear" w:color="auto" w:fill="auto"/>
            <w:vAlign w:val="center"/>
          </w:tcPr>
          <w:p w14:paraId="4E971F8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6A0BEF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FCA72B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4A02C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0FD715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4953EC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3394DD3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0F642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325178E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7A97A04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25EC179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D51A9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693BBEF4" w14:textId="77777777">
        <w:trPr>
          <w:trHeight w:val="155"/>
        </w:trPr>
        <w:tc>
          <w:tcPr>
            <w:tcW w:w="152" w:type="pct"/>
            <w:vMerge w:val="restart"/>
            <w:vAlign w:val="center"/>
          </w:tcPr>
          <w:p w14:paraId="43B938F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lastRenderedPageBreak/>
              <w:t>23</w:t>
            </w:r>
          </w:p>
        </w:tc>
        <w:tc>
          <w:tcPr>
            <w:tcW w:w="202" w:type="pct"/>
            <w:shd w:val="clear" w:color="auto" w:fill="auto"/>
            <w:vAlign w:val="center"/>
          </w:tcPr>
          <w:p w14:paraId="33CA7F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7A78AE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02D4C8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25@50</w:t>
            </w:r>
          </w:p>
        </w:tc>
        <w:tc>
          <w:tcPr>
            <w:tcW w:w="243" w:type="pct"/>
            <w:shd w:val="clear" w:color="auto" w:fill="auto"/>
            <w:vAlign w:val="center"/>
          </w:tcPr>
          <w:p w14:paraId="382A29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48A49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08419D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585633B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E0BFB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CBC6A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535D7D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449FAFD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D293D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72309B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4DD5BB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1B88CC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6A2CEB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5859A5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023CBF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6F816A9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2E2FE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DC1E779" w14:textId="77777777">
        <w:trPr>
          <w:trHeight w:val="229"/>
        </w:trPr>
        <w:tc>
          <w:tcPr>
            <w:tcW w:w="152" w:type="pct"/>
            <w:vMerge/>
          </w:tcPr>
          <w:p w14:paraId="341992B9"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41E95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450B4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728B2A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F5B17C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75</w:t>
            </w:r>
          </w:p>
        </w:tc>
        <w:tc>
          <w:tcPr>
            <w:tcW w:w="202" w:type="pct"/>
            <w:vAlign w:val="center"/>
          </w:tcPr>
          <w:p w14:paraId="34AADB1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9A4FAD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9380E5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68B83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513C4DF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189121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287F01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413A1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4017C2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6A85E0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2D0B613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89C66E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1325489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185DE4E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65233FE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457F7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0DEF0BBF" w14:textId="77777777">
        <w:trPr>
          <w:trHeight w:val="155"/>
        </w:trPr>
        <w:tc>
          <w:tcPr>
            <w:tcW w:w="152" w:type="pct"/>
            <w:vMerge w:val="restart"/>
            <w:vAlign w:val="center"/>
          </w:tcPr>
          <w:p w14:paraId="62D9C65A"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24</w:t>
            </w:r>
          </w:p>
        </w:tc>
        <w:tc>
          <w:tcPr>
            <w:tcW w:w="202" w:type="pct"/>
            <w:shd w:val="clear" w:color="auto" w:fill="auto"/>
            <w:vAlign w:val="center"/>
          </w:tcPr>
          <w:p w14:paraId="579B49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7B6A44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36CE75C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25@50</w:t>
            </w:r>
          </w:p>
        </w:tc>
        <w:tc>
          <w:tcPr>
            <w:tcW w:w="243" w:type="pct"/>
            <w:shd w:val="clear" w:color="auto" w:fill="auto"/>
            <w:vAlign w:val="center"/>
          </w:tcPr>
          <w:p w14:paraId="298988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1C4825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16C9B9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53D1E4A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63D33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64F28F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4871CD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50D2756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4EDF8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2856024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06A23F4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196246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6A3105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75BCD6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687BB7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6D3F168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284F86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1BA6AE8" w14:textId="77777777">
        <w:trPr>
          <w:trHeight w:val="229"/>
        </w:trPr>
        <w:tc>
          <w:tcPr>
            <w:tcW w:w="152" w:type="pct"/>
            <w:vMerge/>
          </w:tcPr>
          <w:p w14:paraId="26A250E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C05FE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4D069B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1946A4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5BE1F5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75</w:t>
            </w:r>
          </w:p>
        </w:tc>
        <w:tc>
          <w:tcPr>
            <w:tcW w:w="202" w:type="pct"/>
            <w:vAlign w:val="center"/>
          </w:tcPr>
          <w:p w14:paraId="69C4A4D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7F3D4D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0384F8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B500D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w:t>
            </w:r>
          </w:p>
        </w:tc>
        <w:tc>
          <w:tcPr>
            <w:tcW w:w="202" w:type="pct"/>
            <w:shd w:val="clear" w:color="auto" w:fill="auto"/>
            <w:vAlign w:val="center"/>
          </w:tcPr>
          <w:p w14:paraId="3911236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188206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E4FDE2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90AED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535133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6D3FFB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4AAEC8F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E60B1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4E7438B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5BB01F1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0EA59D0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02870A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2997C50D" w14:textId="77777777">
        <w:trPr>
          <w:trHeight w:val="155"/>
        </w:trPr>
        <w:tc>
          <w:tcPr>
            <w:tcW w:w="152" w:type="pct"/>
            <w:vMerge w:val="restart"/>
            <w:vAlign w:val="center"/>
          </w:tcPr>
          <w:p w14:paraId="37A40D17"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25</w:t>
            </w:r>
          </w:p>
        </w:tc>
        <w:tc>
          <w:tcPr>
            <w:tcW w:w="202" w:type="pct"/>
            <w:shd w:val="clear" w:color="auto" w:fill="auto"/>
            <w:vAlign w:val="center"/>
          </w:tcPr>
          <w:p w14:paraId="2B970E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5D1F104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296" w:type="pct"/>
            <w:vMerge w:val="restart"/>
            <w:shd w:val="clear" w:color="auto" w:fill="auto"/>
            <w:vAlign w:val="center"/>
          </w:tcPr>
          <w:p w14:paraId="0BC07D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728D7F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396259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0D19F0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296" w:type="pct"/>
            <w:vMerge w:val="restart"/>
            <w:shd w:val="clear" w:color="auto" w:fill="auto"/>
            <w:vAlign w:val="center"/>
          </w:tcPr>
          <w:p w14:paraId="37281DC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90AE8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2886F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571EA2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4D45A60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3FF92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7E9E03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gridSpan w:val="2"/>
            <w:vAlign w:val="center"/>
          </w:tcPr>
          <w:p w14:paraId="0EE9BA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37ACAF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76E359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0AE592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gridSpan w:val="2"/>
            <w:shd w:val="clear" w:color="auto" w:fill="auto"/>
            <w:vAlign w:val="center"/>
          </w:tcPr>
          <w:p w14:paraId="242A57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07767C4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6789B95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6CAF9525" w14:textId="77777777">
        <w:trPr>
          <w:trHeight w:val="229"/>
        </w:trPr>
        <w:tc>
          <w:tcPr>
            <w:tcW w:w="152" w:type="pct"/>
            <w:vMerge/>
          </w:tcPr>
          <w:p w14:paraId="3E6F4F0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F3788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206C14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6D4DC81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C016BA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3D8C9F8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6D16D3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B57A90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CFC47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654C672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F1D2A9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CF8A9C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A95B1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6BB9DC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54543C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3EA6CD8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02749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1E45FE5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7E3ACEB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3118C8B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ED857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r>
      <w:tr w:rsidR="004001B7" w14:paraId="7B9AFF8A" w14:textId="77777777">
        <w:trPr>
          <w:trHeight w:val="155"/>
        </w:trPr>
        <w:tc>
          <w:tcPr>
            <w:tcW w:w="152" w:type="pct"/>
            <w:vMerge w:val="restart"/>
            <w:vAlign w:val="center"/>
          </w:tcPr>
          <w:p w14:paraId="26F9A0C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26</w:t>
            </w:r>
          </w:p>
        </w:tc>
        <w:tc>
          <w:tcPr>
            <w:tcW w:w="202" w:type="pct"/>
            <w:shd w:val="clear" w:color="auto" w:fill="auto"/>
            <w:vAlign w:val="center"/>
          </w:tcPr>
          <w:p w14:paraId="519ADC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3CFB70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Low/CC1</w:t>
            </w:r>
          </w:p>
        </w:tc>
        <w:tc>
          <w:tcPr>
            <w:tcW w:w="296" w:type="pct"/>
            <w:vMerge w:val="restart"/>
            <w:shd w:val="clear" w:color="auto" w:fill="auto"/>
            <w:vAlign w:val="center"/>
          </w:tcPr>
          <w:p w14:paraId="151A6C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31C808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61F381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55CB9E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Low/CC2</w:t>
            </w:r>
          </w:p>
        </w:tc>
        <w:tc>
          <w:tcPr>
            <w:tcW w:w="296" w:type="pct"/>
            <w:vMerge w:val="restart"/>
            <w:shd w:val="clear" w:color="auto" w:fill="auto"/>
            <w:vAlign w:val="center"/>
          </w:tcPr>
          <w:p w14:paraId="7F9A483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CD269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0F154C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3F1456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0A5132D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818E8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1E96BB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gridSpan w:val="2"/>
            <w:vAlign w:val="center"/>
          </w:tcPr>
          <w:p w14:paraId="17910E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32DE59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72B695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77748B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gridSpan w:val="2"/>
            <w:shd w:val="clear" w:color="auto" w:fill="auto"/>
            <w:vAlign w:val="center"/>
          </w:tcPr>
          <w:p w14:paraId="4D22A6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45520E7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7801E4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4A6E15AC" w14:textId="77777777">
        <w:trPr>
          <w:trHeight w:val="229"/>
        </w:trPr>
        <w:tc>
          <w:tcPr>
            <w:tcW w:w="152" w:type="pct"/>
            <w:vMerge/>
          </w:tcPr>
          <w:p w14:paraId="044A3AB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EBB09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5856DC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74DCEF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F088EA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2656533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8C46DE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2B924D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3C711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56F6C9E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4AC2CB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C3CFA4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A59F7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688AA2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299898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5E30164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5D3EC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5E1E050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40B354C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3AC8267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B788A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r>
      <w:tr w:rsidR="004001B7" w14:paraId="782F95DC" w14:textId="77777777">
        <w:trPr>
          <w:trHeight w:val="155"/>
        </w:trPr>
        <w:tc>
          <w:tcPr>
            <w:tcW w:w="152" w:type="pct"/>
            <w:vMerge w:val="restart"/>
            <w:vAlign w:val="center"/>
          </w:tcPr>
          <w:p w14:paraId="7C42521B"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27</w:t>
            </w:r>
          </w:p>
        </w:tc>
        <w:tc>
          <w:tcPr>
            <w:tcW w:w="202" w:type="pct"/>
            <w:shd w:val="clear" w:color="auto" w:fill="auto"/>
            <w:vAlign w:val="center"/>
          </w:tcPr>
          <w:p w14:paraId="1754C1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299DC5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High/CC1</w:t>
            </w:r>
          </w:p>
        </w:tc>
        <w:tc>
          <w:tcPr>
            <w:tcW w:w="296" w:type="pct"/>
            <w:vMerge w:val="restart"/>
            <w:shd w:val="clear" w:color="auto" w:fill="auto"/>
            <w:vAlign w:val="center"/>
          </w:tcPr>
          <w:p w14:paraId="24B6476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7FDD4E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68288E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76E7AA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High/CC2</w:t>
            </w:r>
          </w:p>
        </w:tc>
        <w:tc>
          <w:tcPr>
            <w:tcW w:w="296" w:type="pct"/>
            <w:vMerge w:val="restart"/>
            <w:shd w:val="clear" w:color="auto" w:fill="auto"/>
            <w:vAlign w:val="center"/>
          </w:tcPr>
          <w:p w14:paraId="308BFAC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52174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6F8A864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304E5F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49B79DD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42F59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47787C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gridSpan w:val="2"/>
            <w:vAlign w:val="center"/>
          </w:tcPr>
          <w:p w14:paraId="744846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13BB8A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CBA19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2A6728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gridSpan w:val="2"/>
            <w:shd w:val="clear" w:color="auto" w:fill="auto"/>
            <w:vAlign w:val="center"/>
          </w:tcPr>
          <w:p w14:paraId="5283F3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2B2D5AB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05FDE4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B7C3CA3" w14:textId="77777777">
        <w:trPr>
          <w:trHeight w:val="229"/>
        </w:trPr>
        <w:tc>
          <w:tcPr>
            <w:tcW w:w="152" w:type="pct"/>
            <w:vMerge/>
          </w:tcPr>
          <w:p w14:paraId="5495085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46DCF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3B81F5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997F5D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5BF4F1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674AD7B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D433D1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78B3D2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3B5B1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3C6A14E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4CB13DE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6A0D28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2B8AE4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2202A6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5ABDF6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4494381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538CA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6EBCC1B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5A61C04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7319983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7F05F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r>
      <w:tr w:rsidR="004001B7" w14:paraId="04CB76B9" w14:textId="77777777">
        <w:trPr>
          <w:trHeight w:val="155"/>
        </w:trPr>
        <w:tc>
          <w:tcPr>
            <w:tcW w:w="152" w:type="pct"/>
            <w:vMerge w:val="restart"/>
            <w:vAlign w:val="center"/>
          </w:tcPr>
          <w:p w14:paraId="082EFFC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28</w:t>
            </w:r>
          </w:p>
        </w:tc>
        <w:tc>
          <w:tcPr>
            <w:tcW w:w="202" w:type="pct"/>
            <w:shd w:val="clear" w:color="auto" w:fill="auto"/>
            <w:vAlign w:val="center"/>
          </w:tcPr>
          <w:p w14:paraId="0E1812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4C9D8A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296" w:type="pct"/>
            <w:vMerge w:val="restart"/>
            <w:shd w:val="clear" w:color="auto" w:fill="auto"/>
            <w:vAlign w:val="center"/>
          </w:tcPr>
          <w:p w14:paraId="52E906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50B549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55C9B6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36585C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296" w:type="pct"/>
            <w:vMerge w:val="restart"/>
            <w:shd w:val="clear" w:color="auto" w:fill="auto"/>
            <w:vAlign w:val="center"/>
          </w:tcPr>
          <w:p w14:paraId="76F1765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854DE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ADCAC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5ED1CA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315BAF9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56D1D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65FEC3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gridSpan w:val="2"/>
            <w:vAlign w:val="center"/>
          </w:tcPr>
          <w:p w14:paraId="798D7D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174" w:type="pct"/>
            <w:gridSpan w:val="2"/>
            <w:vMerge w:val="restart"/>
            <w:vAlign w:val="center"/>
          </w:tcPr>
          <w:p w14:paraId="441CFE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275466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6BE296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gridSpan w:val="2"/>
            <w:shd w:val="clear" w:color="auto" w:fill="auto"/>
            <w:vAlign w:val="center"/>
          </w:tcPr>
          <w:p w14:paraId="6EC357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570C75D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411AA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CC26259" w14:textId="77777777">
        <w:trPr>
          <w:trHeight w:val="229"/>
        </w:trPr>
        <w:tc>
          <w:tcPr>
            <w:tcW w:w="152" w:type="pct"/>
            <w:vMerge/>
          </w:tcPr>
          <w:p w14:paraId="0C964C5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CFB2A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4A967C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A414D8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649129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3C59C6D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B2E56E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BCA027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FCC66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4F9606B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498D5CA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F290E6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51B1A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2BC915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5C5D16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7A4731A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8490D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458900F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33F66E4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0FF25BC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FB70E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r>
      <w:tr w:rsidR="004001B7" w14:paraId="4A49928B" w14:textId="77777777">
        <w:trPr>
          <w:trHeight w:val="155"/>
        </w:trPr>
        <w:tc>
          <w:tcPr>
            <w:tcW w:w="152" w:type="pct"/>
            <w:vMerge w:val="restart"/>
            <w:vAlign w:val="center"/>
          </w:tcPr>
          <w:p w14:paraId="1843A1F0"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29</w:t>
            </w:r>
          </w:p>
        </w:tc>
        <w:tc>
          <w:tcPr>
            <w:tcW w:w="202" w:type="pct"/>
            <w:shd w:val="clear" w:color="auto" w:fill="auto"/>
            <w:vAlign w:val="center"/>
          </w:tcPr>
          <w:p w14:paraId="75A831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5070A6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Low/CC1</w:t>
            </w:r>
          </w:p>
        </w:tc>
        <w:tc>
          <w:tcPr>
            <w:tcW w:w="296" w:type="pct"/>
            <w:vMerge w:val="restart"/>
            <w:shd w:val="clear" w:color="auto" w:fill="auto"/>
            <w:vAlign w:val="center"/>
          </w:tcPr>
          <w:p w14:paraId="0CA251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4A204B7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53FC16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090A739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Low/CC2</w:t>
            </w:r>
          </w:p>
        </w:tc>
        <w:tc>
          <w:tcPr>
            <w:tcW w:w="296" w:type="pct"/>
            <w:vMerge w:val="restart"/>
            <w:shd w:val="clear" w:color="auto" w:fill="auto"/>
            <w:vAlign w:val="center"/>
          </w:tcPr>
          <w:p w14:paraId="71019B4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5B000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C1641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6CC9065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7704901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519B36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46035A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gridSpan w:val="2"/>
            <w:vAlign w:val="center"/>
          </w:tcPr>
          <w:p w14:paraId="09A22E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2DE315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7BCEE2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4AD7EC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gridSpan w:val="2"/>
            <w:shd w:val="clear" w:color="auto" w:fill="auto"/>
            <w:vAlign w:val="center"/>
          </w:tcPr>
          <w:p w14:paraId="5887EB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7166E30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31FE9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013D716" w14:textId="77777777">
        <w:trPr>
          <w:trHeight w:val="229"/>
        </w:trPr>
        <w:tc>
          <w:tcPr>
            <w:tcW w:w="152" w:type="pct"/>
            <w:vMerge/>
          </w:tcPr>
          <w:p w14:paraId="0387C9F3"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B5B0E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F48FA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6DC6A4E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8B21A9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63B42FC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29A0CC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AE8470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BFA3F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w:t>
            </w:r>
          </w:p>
        </w:tc>
        <w:tc>
          <w:tcPr>
            <w:tcW w:w="202" w:type="pct"/>
            <w:shd w:val="clear" w:color="auto" w:fill="auto"/>
            <w:vAlign w:val="center"/>
          </w:tcPr>
          <w:p w14:paraId="4A5B195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3E799B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701A28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4C5F2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18F825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02C49F5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4C2254C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C1C28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3F3D04F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22F40BF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077BB7D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0491E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r>
      <w:tr w:rsidR="004001B7" w14:paraId="6D08ED30" w14:textId="77777777">
        <w:trPr>
          <w:trHeight w:val="155"/>
        </w:trPr>
        <w:tc>
          <w:tcPr>
            <w:tcW w:w="152" w:type="pct"/>
            <w:vMerge w:val="restart"/>
            <w:vAlign w:val="center"/>
          </w:tcPr>
          <w:p w14:paraId="142F171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30</w:t>
            </w:r>
          </w:p>
        </w:tc>
        <w:tc>
          <w:tcPr>
            <w:tcW w:w="202" w:type="pct"/>
            <w:shd w:val="clear" w:color="auto" w:fill="auto"/>
            <w:vAlign w:val="center"/>
          </w:tcPr>
          <w:p w14:paraId="6D95E5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2A825D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High/CC1</w:t>
            </w:r>
          </w:p>
        </w:tc>
        <w:tc>
          <w:tcPr>
            <w:tcW w:w="296" w:type="pct"/>
            <w:vMerge w:val="restart"/>
            <w:shd w:val="clear" w:color="auto" w:fill="auto"/>
            <w:vAlign w:val="center"/>
          </w:tcPr>
          <w:p w14:paraId="665047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30CC61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2BC6BB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021AE6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High/CC2</w:t>
            </w:r>
          </w:p>
        </w:tc>
        <w:tc>
          <w:tcPr>
            <w:tcW w:w="296" w:type="pct"/>
            <w:vMerge w:val="restart"/>
            <w:shd w:val="clear" w:color="auto" w:fill="auto"/>
            <w:vAlign w:val="center"/>
          </w:tcPr>
          <w:p w14:paraId="5CFCBEE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735C3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149312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692F3B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54077DD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E7398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73B2B4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gridSpan w:val="2"/>
            <w:vAlign w:val="center"/>
          </w:tcPr>
          <w:p w14:paraId="29BE8B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0DFDC2B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5B2312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6B8067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gridSpan w:val="2"/>
            <w:shd w:val="clear" w:color="auto" w:fill="auto"/>
            <w:vAlign w:val="center"/>
          </w:tcPr>
          <w:p w14:paraId="381E37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7A3A465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28A8C1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5BD1A52" w14:textId="77777777">
        <w:trPr>
          <w:trHeight w:val="229"/>
        </w:trPr>
        <w:tc>
          <w:tcPr>
            <w:tcW w:w="152" w:type="pct"/>
            <w:vMerge/>
          </w:tcPr>
          <w:p w14:paraId="0A80299A"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1C8A0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8BF91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28417B5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324990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5E0EBF9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76D9B47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8EC14B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3E282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w:t>
            </w:r>
          </w:p>
        </w:tc>
        <w:tc>
          <w:tcPr>
            <w:tcW w:w="202" w:type="pct"/>
            <w:shd w:val="clear" w:color="auto" w:fill="auto"/>
            <w:vAlign w:val="center"/>
          </w:tcPr>
          <w:p w14:paraId="13AC853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C7F0A8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0C4F4A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EEA89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36A238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08630A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5A872ED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F1D76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784D73C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4E5F519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39C8EB0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BED9D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r>
      <w:tr w:rsidR="004001B7" w14:paraId="3B1124A3" w14:textId="77777777">
        <w:trPr>
          <w:trHeight w:val="229"/>
        </w:trPr>
        <w:tc>
          <w:tcPr>
            <w:tcW w:w="5000" w:type="pct"/>
            <w:gridSpan w:val="28"/>
          </w:tcPr>
          <w:p w14:paraId="12A7666D" w14:textId="77777777" w:rsidR="004001B7" w:rsidRDefault="00000000">
            <w:pPr>
              <w:keepNext/>
              <w:keepLines/>
              <w:overflowPunct w:val="0"/>
              <w:autoSpaceDE w:val="0"/>
              <w:autoSpaceDN w:val="0"/>
              <w:adjustRightInd w:val="0"/>
              <w:spacing w:after="0"/>
              <w:jc w:val="center"/>
              <w:textAlignment w:val="baseline"/>
              <w:rPr>
                <w:rFonts w:ascii="Arial" w:hAnsi="Arial" w:cs="Arial"/>
                <w:b/>
                <w:sz w:val="18"/>
                <w:lang w:eastAsia="en-GB"/>
              </w:rPr>
            </w:pPr>
            <w:r>
              <w:rPr>
                <w:rFonts w:ascii="Arial" w:hAnsi="Arial"/>
                <w:b/>
                <w:sz w:val="18"/>
                <w:lang w:eastAsia="en-GB"/>
              </w:rPr>
              <w:t>Test Settings for a CA_1A-3A-41C-42A Configuration</w:t>
            </w:r>
          </w:p>
        </w:tc>
      </w:tr>
      <w:tr w:rsidR="004001B7" w14:paraId="6690F5E0" w14:textId="77777777">
        <w:trPr>
          <w:trHeight w:val="229"/>
        </w:trPr>
        <w:tc>
          <w:tcPr>
            <w:tcW w:w="152" w:type="pct"/>
            <w:vMerge w:val="restart"/>
            <w:vAlign w:val="center"/>
          </w:tcPr>
          <w:p w14:paraId="1BB74E2B"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TW"/>
              </w:rPr>
              <w:t>1</w:t>
            </w:r>
          </w:p>
        </w:tc>
        <w:tc>
          <w:tcPr>
            <w:tcW w:w="202" w:type="pct"/>
            <w:shd w:val="clear" w:color="auto" w:fill="auto"/>
            <w:vAlign w:val="center"/>
          </w:tcPr>
          <w:p w14:paraId="623E90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15273B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w:t>
            </w:r>
          </w:p>
        </w:tc>
        <w:tc>
          <w:tcPr>
            <w:tcW w:w="296" w:type="pct"/>
            <w:vMerge w:val="restart"/>
            <w:shd w:val="clear" w:color="auto" w:fill="auto"/>
            <w:vAlign w:val="center"/>
          </w:tcPr>
          <w:p w14:paraId="1D29100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100@0</w:t>
            </w:r>
          </w:p>
        </w:tc>
        <w:tc>
          <w:tcPr>
            <w:tcW w:w="243" w:type="pct"/>
            <w:shd w:val="clear" w:color="auto" w:fill="auto"/>
            <w:vAlign w:val="center"/>
          </w:tcPr>
          <w:p w14:paraId="4B5793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79C8950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1F0B32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0B8BC8D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CA552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3D6922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056270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296" w:type="pct"/>
            <w:vMerge w:val="restart"/>
            <w:shd w:val="clear" w:color="auto" w:fill="auto"/>
            <w:vAlign w:val="center"/>
          </w:tcPr>
          <w:p w14:paraId="2C8B5B2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9358B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16313E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vAlign w:val="center"/>
          </w:tcPr>
          <w:p w14:paraId="7A27CC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vAlign w:val="center"/>
          </w:tcPr>
          <w:p w14:paraId="63D1A4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7C9469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648E16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39F28D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shd w:val="clear" w:color="auto" w:fill="auto"/>
            <w:vAlign w:val="center"/>
          </w:tcPr>
          <w:p w14:paraId="293BBCE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73CBA5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2059E663" w14:textId="77777777">
        <w:trPr>
          <w:trHeight w:val="229"/>
        </w:trPr>
        <w:tc>
          <w:tcPr>
            <w:tcW w:w="152" w:type="pct"/>
            <w:vMerge/>
          </w:tcPr>
          <w:p w14:paraId="6235851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A3FA0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360572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A1053F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F73171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100</w:t>
            </w:r>
          </w:p>
        </w:tc>
        <w:tc>
          <w:tcPr>
            <w:tcW w:w="202" w:type="pct"/>
            <w:vAlign w:val="center"/>
          </w:tcPr>
          <w:p w14:paraId="6D4A4C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56737C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278B497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58E1F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202" w:type="pct"/>
            <w:shd w:val="clear" w:color="auto" w:fill="auto"/>
            <w:vAlign w:val="center"/>
          </w:tcPr>
          <w:p w14:paraId="58656B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45D0A0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FAF690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75C12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vAlign w:val="center"/>
          </w:tcPr>
          <w:p w14:paraId="623A8E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7B6754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4613F2B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65370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gridSpan w:val="2"/>
            <w:shd w:val="clear" w:color="auto" w:fill="auto"/>
            <w:vAlign w:val="center"/>
          </w:tcPr>
          <w:p w14:paraId="4A13DC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76FEED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2CE80B2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D0192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r>
      <w:tr w:rsidR="004001B7" w14:paraId="66916011" w14:textId="77777777">
        <w:trPr>
          <w:trHeight w:val="229"/>
        </w:trPr>
        <w:tc>
          <w:tcPr>
            <w:tcW w:w="152" w:type="pct"/>
            <w:vMerge w:val="restart"/>
            <w:vAlign w:val="center"/>
          </w:tcPr>
          <w:p w14:paraId="33E8388F"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TW"/>
              </w:rPr>
              <w:t>2</w:t>
            </w:r>
          </w:p>
        </w:tc>
        <w:tc>
          <w:tcPr>
            <w:tcW w:w="202" w:type="pct"/>
            <w:shd w:val="clear" w:color="auto" w:fill="auto"/>
            <w:vAlign w:val="center"/>
          </w:tcPr>
          <w:p w14:paraId="6ECEA2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083F35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7BEB728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100@0</w:t>
            </w:r>
          </w:p>
        </w:tc>
        <w:tc>
          <w:tcPr>
            <w:tcW w:w="243" w:type="pct"/>
            <w:shd w:val="clear" w:color="auto" w:fill="auto"/>
            <w:vAlign w:val="center"/>
          </w:tcPr>
          <w:p w14:paraId="1294A1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6B1493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0F63F6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08F433F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B7B40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625A2B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3849AB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296" w:type="pct"/>
            <w:vMerge w:val="restart"/>
            <w:shd w:val="clear" w:color="auto" w:fill="auto"/>
            <w:vAlign w:val="center"/>
          </w:tcPr>
          <w:p w14:paraId="7D3384C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C78F6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07924F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vAlign w:val="center"/>
          </w:tcPr>
          <w:p w14:paraId="12F13E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vAlign w:val="center"/>
          </w:tcPr>
          <w:p w14:paraId="4C0924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5D4D6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2125E4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45ADB3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shd w:val="clear" w:color="auto" w:fill="auto"/>
            <w:vAlign w:val="center"/>
          </w:tcPr>
          <w:p w14:paraId="33CD57A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67A957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5945E429" w14:textId="77777777">
        <w:trPr>
          <w:trHeight w:val="229"/>
        </w:trPr>
        <w:tc>
          <w:tcPr>
            <w:tcW w:w="152" w:type="pct"/>
            <w:vMerge/>
          </w:tcPr>
          <w:p w14:paraId="721F58D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79F58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77194C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209E3C7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181A77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100</w:t>
            </w:r>
          </w:p>
        </w:tc>
        <w:tc>
          <w:tcPr>
            <w:tcW w:w="202" w:type="pct"/>
            <w:vAlign w:val="center"/>
          </w:tcPr>
          <w:p w14:paraId="1602A0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7DD15C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3E6B61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4E4104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202" w:type="pct"/>
            <w:shd w:val="clear" w:color="auto" w:fill="auto"/>
            <w:vAlign w:val="center"/>
          </w:tcPr>
          <w:p w14:paraId="5C516D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3AD07B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B186B4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2D794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vAlign w:val="center"/>
          </w:tcPr>
          <w:p w14:paraId="43715D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6F222DA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0D3E27A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484E0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gridSpan w:val="2"/>
            <w:shd w:val="clear" w:color="auto" w:fill="auto"/>
            <w:vAlign w:val="center"/>
          </w:tcPr>
          <w:p w14:paraId="18AF1B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10CBC4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7448A63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21D4D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r>
      <w:tr w:rsidR="004001B7" w14:paraId="25E3F1FE" w14:textId="77777777">
        <w:trPr>
          <w:trHeight w:val="229"/>
        </w:trPr>
        <w:tc>
          <w:tcPr>
            <w:tcW w:w="152" w:type="pct"/>
            <w:vMerge w:val="restart"/>
            <w:vAlign w:val="center"/>
          </w:tcPr>
          <w:p w14:paraId="694EDF65"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TW"/>
              </w:rPr>
              <w:t>3</w:t>
            </w:r>
          </w:p>
        </w:tc>
        <w:tc>
          <w:tcPr>
            <w:tcW w:w="202" w:type="pct"/>
            <w:shd w:val="clear" w:color="auto" w:fill="auto"/>
            <w:vAlign w:val="center"/>
          </w:tcPr>
          <w:p w14:paraId="11DD12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690CB6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27AF2B8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100@0</w:t>
            </w:r>
          </w:p>
        </w:tc>
        <w:tc>
          <w:tcPr>
            <w:tcW w:w="243" w:type="pct"/>
            <w:shd w:val="clear" w:color="auto" w:fill="auto"/>
            <w:vAlign w:val="center"/>
          </w:tcPr>
          <w:p w14:paraId="06262B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016148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0C1D36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57C8A2D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71BAB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0BA212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63BCFE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296" w:type="pct"/>
            <w:vMerge w:val="restart"/>
            <w:shd w:val="clear" w:color="auto" w:fill="auto"/>
            <w:vAlign w:val="center"/>
          </w:tcPr>
          <w:p w14:paraId="64734D5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66A1B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1FB69F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vAlign w:val="center"/>
          </w:tcPr>
          <w:p w14:paraId="3C19ED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vAlign w:val="center"/>
          </w:tcPr>
          <w:p w14:paraId="49BCD0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6B905C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1C418F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1A1EA2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shd w:val="clear" w:color="auto" w:fill="auto"/>
            <w:vAlign w:val="center"/>
          </w:tcPr>
          <w:p w14:paraId="2443DA4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A19AB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1F6A5F73" w14:textId="77777777">
        <w:trPr>
          <w:trHeight w:val="229"/>
        </w:trPr>
        <w:tc>
          <w:tcPr>
            <w:tcW w:w="152" w:type="pct"/>
            <w:vMerge/>
          </w:tcPr>
          <w:p w14:paraId="34C75E89"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F828F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2ECCCF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24174A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42547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100</w:t>
            </w:r>
          </w:p>
        </w:tc>
        <w:tc>
          <w:tcPr>
            <w:tcW w:w="202" w:type="pct"/>
            <w:vAlign w:val="center"/>
          </w:tcPr>
          <w:p w14:paraId="452ECD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2F901E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46EBCF4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F7CB4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202" w:type="pct"/>
            <w:shd w:val="clear" w:color="auto" w:fill="auto"/>
            <w:vAlign w:val="center"/>
          </w:tcPr>
          <w:p w14:paraId="4E21E8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05D3E9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2D9E6DC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1E56D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vAlign w:val="center"/>
          </w:tcPr>
          <w:p w14:paraId="499D8F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3C9B3F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2AE28D1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04BAF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gridSpan w:val="2"/>
            <w:shd w:val="clear" w:color="auto" w:fill="auto"/>
            <w:vAlign w:val="center"/>
          </w:tcPr>
          <w:p w14:paraId="0293F8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019EEB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48C047B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38CE6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r>
      <w:tr w:rsidR="004001B7" w14:paraId="05EFB33B" w14:textId="77777777">
        <w:trPr>
          <w:trHeight w:val="229"/>
        </w:trPr>
        <w:tc>
          <w:tcPr>
            <w:tcW w:w="152" w:type="pct"/>
            <w:vMerge w:val="restart"/>
            <w:vAlign w:val="center"/>
          </w:tcPr>
          <w:p w14:paraId="4EDC80B7"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TW"/>
              </w:rPr>
              <w:t>4</w:t>
            </w:r>
          </w:p>
        </w:tc>
        <w:tc>
          <w:tcPr>
            <w:tcW w:w="202" w:type="pct"/>
            <w:shd w:val="clear" w:color="auto" w:fill="auto"/>
            <w:vAlign w:val="center"/>
          </w:tcPr>
          <w:p w14:paraId="7C42C0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27D913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w:t>
            </w:r>
          </w:p>
        </w:tc>
        <w:tc>
          <w:tcPr>
            <w:tcW w:w="296" w:type="pct"/>
            <w:vMerge w:val="restart"/>
            <w:shd w:val="clear" w:color="auto" w:fill="auto"/>
            <w:vAlign w:val="center"/>
          </w:tcPr>
          <w:p w14:paraId="4DD9B62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25@0</w:t>
            </w:r>
          </w:p>
        </w:tc>
        <w:tc>
          <w:tcPr>
            <w:tcW w:w="243" w:type="pct"/>
            <w:shd w:val="clear" w:color="auto" w:fill="auto"/>
            <w:vAlign w:val="center"/>
          </w:tcPr>
          <w:p w14:paraId="342DDA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5E2CBBE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75317E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06DAA8A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D843C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25053E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5535B8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296" w:type="pct"/>
            <w:vMerge w:val="restart"/>
            <w:shd w:val="clear" w:color="auto" w:fill="auto"/>
            <w:vAlign w:val="center"/>
          </w:tcPr>
          <w:p w14:paraId="08F0C3C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7937A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0FC190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vAlign w:val="center"/>
          </w:tcPr>
          <w:p w14:paraId="0FD2F9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vAlign w:val="center"/>
          </w:tcPr>
          <w:p w14:paraId="2BC1C2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36017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5865F6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5AB664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shd w:val="clear" w:color="auto" w:fill="auto"/>
            <w:vAlign w:val="center"/>
          </w:tcPr>
          <w:p w14:paraId="22285E6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01BB35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63B1DD9F" w14:textId="77777777">
        <w:trPr>
          <w:trHeight w:val="229"/>
        </w:trPr>
        <w:tc>
          <w:tcPr>
            <w:tcW w:w="152" w:type="pct"/>
            <w:vMerge/>
          </w:tcPr>
          <w:p w14:paraId="57BBA10C"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41E26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23ABCC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10BE815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77559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100</w:t>
            </w:r>
          </w:p>
        </w:tc>
        <w:tc>
          <w:tcPr>
            <w:tcW w:w="202" w:type="pct"/>
            <w:vAlign w:val="center"/>
          </w:tcPr>
          <w:p w14:paraId="6C097E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43375A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3D94DD3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2F85E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25</w:t>
            </w:r>
          </w:p>
        </w:tc>
        <w:tc>
          <w:tcPr>
            <w:tcW w:w="202" w:type="pct"/>
            <w:shd w:val="clear" w:color="auto" w:fill="auto"/>
            <w:vAlign w:val="center"/>
          </w:tcPr>
          <w:p w14:paraId="5D5213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30D397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40654E7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98046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vAlign w:val="center"/>
          </w:tcPr>
          <w:p w14:paraId="192E03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154A67E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6280C72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1662D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gridSpan w:val="2"/>
            <w:shd w:val="clear" w:color="auto" w:fill="auto"/>
            <w:vAlign w:val="center"/>
          </w:tcPr>
          <w:p w14:paraId="47F599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340BEE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48D3F0C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05C7F9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r>
      <w:tr w:rsidR="004001B7" w14:paraId="4F8BC9FD" w14:textId="77777777">
        <w:trPr>
          <w:trHeight w:val="229"/>
        </w:trPr>
        <w:tc>
          <w:tcPr>
            <w:tcW w:w="152" w:type="pct"/>
            <w:vMerge w:val="restart"/>
            <w:vAlign w:val="center"/>
          </w:tcPr>
          <w:p w14:paraId="399000A4"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TW"/>
              </w:rPr>
              <w:t>5</w:t>
            </w:r>
          </w:p>
        </w:tc>
        <w:tc>
          <w:tcPr>
            <w:tcW w:w="202" w:type="pct"/>
            <w:shd w:val="clear" w:color="auto" w:fill="auto"/>
            <w:vAlign w:val="center"/>
          </w:tcPr>
          <w:p w14:paraId="647572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08AE4B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w:t>
            </w:r>
          </w:p>
        </w:tc>
        <w:tc>
          <w:tcPr>
            <w:tcW w:w="296" w:type="pct"/>
            <w:vMerge w:val="restart"/>
            <w:shd w:val="clear" w:color="auto" w:fill="auto"/>
            <w:vAlign w:val="center"/>
          </w:tcPr>
          <w:p w14:paraId="218557C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25@0</w:t>
            </w:r>
          </w:p>
        </w:tc>
        <w:tc>
          <w:tcPr>
            <w:tcW w:w="243" w:type="pct"/>
            <w:shd w:val="clear" w:color="auto" w:fill="auto"/>
            <w:vAlign w:val="center"/>
          </w:tcPr>
          <w:p w14:paraId="138553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7CEF5F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061DD1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410D71C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BD3F40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4D469F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296085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296" w:type="pct"/>
            <w:vMerge w:val="restart"/>
            <w:shd w:val="clear" w:color="auto" w:fill="auto"/>
            <w:vAlign w:val="center"/>
          </w:tcPr>
          <w:p w14:paraId="76DC2D7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7CA0D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1D6EC96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vAlign w:val="center"/>
          </w:tcPr>
          <w:p w14:paraId="3E3145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vAlign w:val="center"/>
          </w:tcPr>
          <w:p w14:paraId="03469A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6A7BD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2C18FB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557040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shd w:val="clear" w:color="auto" w:fill="auto"/>
            <w:vAlign w:val="center"/>
          </w:tcPr>
          <w:p w14:paraId="4E72074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078D37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0F222C20" w14:textId="77777777">
        <w:trPr>
          <w:trHeight w:val="229"/>
        </w:trPr>
        <w:tc>
          <w:tcPr>
            <w:tcW w:w="152" w:type="pct"/>
            <w:vMerge/>
          </w:tcPr>
          <w:p w14:paraId="40D0D1AA"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60850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27F324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35D06F7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85190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100</w:t>
            </w:r>
          </w:p>
        </w:tc>
        <w:tc>
          <w:tcPr>
            <w:tcW w:w="202" w:type="pct"/>
            <w:vAlign w:val="center"/>
          </w:tcPr>
          <w:p w14:paraId="0C1BE8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25B7F5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1D4D470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8A9D7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75</w:t>
            </w:r>
          </w:p>
        </w:tc>
        <w:tc>
          <w:tcPr>
            <w:tcW w:w="202" w:type="pct"/>
            <w:shd w:val="clear" w:color="auto" w:fill="auto"/>
            <w:vAlign w:val="center"/>
          </w:tcPr>
          <w:p w14:paraId="66AE66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4BB241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1080A3D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21AE3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vAlign w:val="center"/>
          </w:tcPr>
          <w:p w14:paraId="4CA2D2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1D6978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724F4B7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670E29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gridSpan w:val="2"/>
            <w:shd w:val="clear" w:color="auto" w:fill="auto"/>
            <w:vAlign w:val="center"/>
          </w:tcPr>
          <w:p w14:paraId="256D6C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71F406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39B8E31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04ECE5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r>
      <w:tr w:rsidR="004001B7" w14:paraId="3D913E27" w14:textId="77777777">
        <w:trPr>
          <w:trHeight w:val="229"/>
        </w:trPr>
        <w:tc>
          <w:tcPr>
            <w:tcW w:w="152" w:type="pct"/>
            <w:vMerge w:val="restart"/>
            <w:vAlign w:val="center"/>
          </w:tcPr>
          <w:p w14:paraId="2D03837F"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TW"/>
              </w:rPr>
              <w:t>6</w:t>
            </w:r>
          </w:p>
        </w:tc>
        <w:tc>
          <w:tcPr>
            <w:tcW w:w="202" w:type="pct"/>
            <w:shd w:val="clear" w:color="auto" w:fill="auto"/>
            <w:vAlign w:val="center"/>
          </w:tcPr>
          <w:p w14:paraId="7AD857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58A6BA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w:t>
            </w:r>
          </w:p>
        </w:tc>
        <w:tc>
          <w:tcPr>
            <w:tcW w:w="296" w:type="pct"/>
            <w:vMerge w:val="restart"/>
            <w:shd w:val="clear" w:color="auto" w:fill="auto"/>
            <w:vAlign w:val="center"/>
          </w:tcPr>
          <w:p w14:paraId="0F3C09E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25@0</w:t>
            </w:r>
          </w:p>
        </w:tc>
        <w:tc>
          <w:tcPr>
            <w:tcW w:w="243" w:type="pct"/>
            <w:shd w:val="clear" w:color="auto" w:fill="auto"/>
            <w:vAlign w:val="center"/>
          </w:tcPr>
          <w:p w14:paraId="0D545E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78ABB3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6E118F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32B2CB7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033AB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2954C9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34C01E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296" w:type="pct"/>
            <w:vMerge w:val="restart"/>
            <w:shd w:val="clear" w:color="auto" w:fill="auto"/>
            <w:vAlign w:val="center"/>
          </w:tcPr>
          <w:p w14:paraId="495B646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226CC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3591A6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vAlign w:val="center"/>
          </w:tcPr>
          <w:p w14:paraId="2FA0D7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vAlign w:val="center"/>
          </w:tcPr>
          <w:p w14:paraId="487DEA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218E79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71E273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176A56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shd w:val="clear" w:color="auto" w:fill="auto"/>
            <w:vAlign w:val="center"/>
          </w:tcPr>
          <w:p w14:paraId="657D9BA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EC9C4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49D0C201" w14:textId="77777777">
        <w:trPr>
          <w:trHeight w:val="229"/>
        </w:trPr>
        <w:tc>
          <w:tcPr>
            <w:tcW w:w="152" w:type="pct"/>
            <w:vMerge/>
          </w:tcPr>
          <w:p w14:paraId="080A340A"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A7B1D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301E14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CFB48E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F283F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100</w:t>
            </w:r>
          </w:p>
        </w:tc>
        <w:tc>
          <w:tcPr>
            <w:tcW w:w="202" w:type="pct"/>
            <w:vAlign w:val="center"/>
          </w:tcPr>
          <w:p w14:paraId="66236C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781258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72D096A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7301A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202" w:type="pct"/>
            <w:shd w:val="clear" w:color="auto" w:fill="auto"/>
            <w:vAlign w:val="center"/>
          </w:tcPr>
          <w:p w14:paraId="1B74686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5BD606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3CB495E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6E831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vAlign w:val="center"/>
          </w:tcPr>
          <w:p w14:paraId="44D273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58AC99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709055E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6C3CEA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gridSpan w:val="2"/>
            <w:shd w:val="clear" w:color="auto" w:fill="auto"/>
            <w:vAlign w:val="center"/>
          </w:tcPr>
          <w:p w14:paraId="77FFA0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24BF46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58FB7BC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2C9911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r>
      <w:tr w:rsidR="004001B7" w14:paraId="35A92642" w14:textId="77777777">
        <w:trPr>
          <w:trHeight w:val="229"/>
        </w:trPr>
        <w:tc>
          <w:tcPr>
            <w:tcW w:w="152" w:type="pct"/>
            <w:vMerge w:val="restart"/>
            <w:vAlign w:val="center"/>
          </w:tcPr>
          <w:p w14:paraId="68AF6A3E"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TW"/>
              </w:rPr>
              <w:lastRenderedPageBreak/>
              <w:t>7</w:t>
            </w:r>
          </w:p>
        </w:tc>
        <w:tc>
          <w:tcPr>
            <w:tcW w:w="202" w:type="pct"/>
            <w:shd w:val="clear" w:color="auto" w:fill="auto"/>
            <w:vAlign w:val="center"/>
          </w:tcPr>
          <w:p w14:paraId="2C8BAA1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0509C8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6370836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45@0</w:t>
            </w:r>
          </w:p>
        </w:tc>
        <w:tc>
          <w:tcPr>
            <w:tcW w:w="243" w:type="pct"/>
            <w:shd w:val="clear" w:color="auto" w:fill="auto"/>
            <w:vAlign w:val="center"/>
          </w:tcPr>
          <w:p w14:paraId="6E6ECD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2BD09C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7D0056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w:t>
            </w:r>
          </w:p>
        </w:tc>
        <w:tc>
          <w:tcPr>
            <w:tcW w:w="296" w:type="pct"/>
            <w:vMerge w:val="restart"/>
            <w:shd w:val="clear" w:color="auto" w:fill="auto"/>
            <w:vAlign w:val="center"/>
          </w:tcPr>
          <w:p w14:paraId="11033EE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491B6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25030F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01638F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296" w:type="pct"/>
            <w:vMerge w:val="restart"/>
            <w:shd w:val="clear" w:color="auto" w:fill="auto"/>
            <w:vAlign w:val="center"/>
          </w:tcPr>
          <w:p w14:paraId="637A733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BA217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447852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vAlign w:val="center"/>
          </w:tcPr>
          <w:p w14:paraId="5711B8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vAlign w:val="center"/>
          </w:tcPr>
          <w:p w14:paraId="5DDDB4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D5A9B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37F955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7354A4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shd w:val="clear" w:color="auto" w:fill="auto"/>
            <w:vAlign w:val="center"/>
          </w:tcPr>
          <w:p w14:paraId="113A496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041F09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499A4CC7" w14:textId="77777777">
        <w:trPr>
          <w:trHeight w:val="229"/>
        </w:trPr>
        <w:tc>
          <w:tcPr>
            <w:tcW w:w="152" w:type="pct"/>
            <w:vMerge/>
          </w:tcPr>
          <w:p w14:paraId="352D82FA"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E0671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484AD1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796246C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A4145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100</w:t>
            </w:r>
          </w:p>
        </w:tc>
        <w:tc>
          <w:tcPr>
            <w:tcW w:w="202" w:type="pct"/>
            <w:vAlign w:val="center"/>
          </w:tcPr>
          <w:p w14:paraId="451F0A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52E6CD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7B5ED98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0CB6E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202" w:type="pct"/>
            <w:shd w:val="clear" w:color="auto" w:fill="auto"/>
            <w:vAlign w:val="center"/>
          </w:tcPr>
          <w:p w14:paraId="176B49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09E202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3E861F8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A757E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vAlign w:val="center"/>
          </w:tcPr>
          <w:p w14:paraId="4878BE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5B37EE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0BD312A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B7ED1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gridSpan w:val="2"/>
            <w:shd w:val="clear" w:color="auto" w:fill="auto"/>
            <w:vAlign w:val="center"/>
          </w:tcPr>
          <w:p w14:paraId="0B2C97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48BCDAA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101CE14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EFB4B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r>
      <w:tr w:rsidR="004001B7" w14:paraId="586EEB26" w14:textId="77777777">
        <w:trPr>
          <w:trHeight w:val="229"/>
        </w:trPr>
        <w:tc>
          <w:tcPr>
            <w:tcW w:w="152" w:type="pct"/>
            <w:vMerge w:val="restart"/>
            <w:vAlign w:val="center"/>
          </w:tcPr>
          <w:p w14:paraId="3F8052EC"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TW"/>
              </w:rPr>
              <w:t>8</w:t>
            </w:r>
          </w:p>
        </w:tc>
        <w:tc>
          <w:tcPr>
            <w:tcW w:w="202" w:type="pct"/>
            <w:shd w:val="clear" w:color="auto" w:fill="auto"/>
            <w:vAlign w:val="center"/>
          </w:tcPr>
          <w:p w14:paraId="38F9FF6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69C7D9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32FC517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50@50</w:t>
            </w:r>
          </w:p>
        </w:tc>
        <w:tc>
          <w:tcPr>
            <w:tcW w:w="243" w:type="pct"/>
            <w:shd w:val="clear" w:color="auto" w:fill="auto"/>
            <w:vAlign w:val="center"/>
          </w:tcPr>
          <w:p w14:paraId="14CE05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3EB957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674BC9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6189DB1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0A814B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4B2EC1B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5BCB37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296" w:type="pct"/>
            <w:vMerge w:val="restart"/>
            <w:shd w:val="clear" w:color="auto" w:fill="auto"/>
            <w:vAlign w:val="center"/>
          </w:tcPr>
          <w:p w14:paraId="1E236F6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0761C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5E3464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vAlign w:val="center"/>
          </w:tcPr>
          <w:p w14:paraId="1AF1856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vAlign w:val="center"/>
          </w:tcPr>
          <w:p w14:paraId="3E9784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55B88D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241FC8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7268B3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shd w:val="clear" w:color="auto" w:fill="auto"/>
            <w:vAlign w:val="center"/>
          </w:tcPr>
          <w:p w14:paraId="35B2761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A6965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343E5A31" w14:textId="77777777">
        <w:trPr>
          <w:trHeight w:val="229"/>
        </w:trPr>
        <w:tc>
          <w:tcPr>
            <w:tcW w:w="152" w:type="pct"/>
            <w:vMerge/>
          </w:tcPr>
          <w:p w14:paraId="3240055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D18DF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1E45DA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78DC410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4B6C1C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100</w:t>
            </w:r>
          </w:p>
        </w:tc>
        <w:tc>
          <w:tcPr>
            <w:tcW w:w="202" w:type="pct"/>
            <w:vAlign w:val="center"/>
          </w:tcPr>
          <w:p w14:paraId="6234668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0F4E19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422A3A7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9116E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202" w:type="pct"/>
            <w:shd w:val="clear" w:color="auto" w:fill="auto"/>
            <w:vAlign w:val="center"/>
          </w:tcPr>
          <w:p w14:paraId="5CC60F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355B30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664814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8C13C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vAlign w:val="center"/>
          </w:tcPr>
          <w:p w14:paraId="0836A4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335F98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756F83B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21C45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gridSpan w:val="2"/>
            <w:shd w:val="clear" w:color="auto" w:fill="auto"/>
            <w:vAlign w:val="center"/>
          </w:tcPr>
          <w:p w14:paraId="21AC4A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69A313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302DD40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92B11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r>
      <w:tr w:rsidR="004001B7" w14:paraId="47F985D2" w14:textId="77777777">
        <w:trPr>
          <w:trHeight w:val="229"/>
        </w:trPr>
        <w:tc>
          <w:tcPr>
            <w:tcW w:w="152" w:type="pct"/>
            <w:vMerge w:val="restart"/>
            <w:vAlign w:val="center"/>
          </w:tcPr>
          <w:p w14:paraId="5716CCC9"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TW"/>
              </w:rPr>
              <w:t>9</w:t>
            </w:r>
          </w:p>
        </w:tc>
        <w:tc>
          <w:tcPr>
            <w:tcW w:w="202" w:type="pct"/>
            <w:shd w:val="clear" w:color="auto" w:fill="auto"/>
            <w:vAlign w:val="center"/>
          </w:tcPr>
          <w:p w14:paraId="20BB23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465533F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4DB83FF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50@50</w:t>
            </w:r>
          </w:p>
        </w:tc>
        <w:tc>
          <w:tcPr>
            <w:tcW w:w="243" w:type="pct"/>
            <w:shd w:val="clear" w:color="auto" w:fill="auto"/>
            <w:vAlign w:val="center"/>
          </w:tcPr>
          <w:p w14:paraId="307A8C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685B6D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167F94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3763705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CD886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19A23E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004E4A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296" w:type="pct"/>
            <w:vMerge w:val="restart"/>
            <w:shd w:val="clear" w:color="auto" w:fill="auto"/>
            <w:vAlign w:val="center"/>
          </w:tcPr>
          <w:p w14:paraId="5685642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66039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449881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vAlign w:val="center"/>
          </w:tcPr>
          <w:p w14:paraId="29A4E1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vAlign w:val="center"/>
          </w:tcPr>
          <w:p w14:paraId="357D20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C6656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1D155E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57E8D7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shd w:val="clear" w:color="auto" w:fill="auto"/>
            <w:vAlign w:val="center"/>
          </w:tcPr>
          <w:p w14:paraId="1A9AD60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411119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55DFD930" w14:textId="77777777">
        <w:trPr>
          <w:trHeight w:val="229"/>
        </w:trPr>
        <w:tc>
          <w:tcPr>
            <w:tcW w:w="152" w:type="pct"/>
            <w:vMerge/>
          </w:tcPr>
          <w:p w14:paraId="4A8F9B2F"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24148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1D8226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2506FDC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841AD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100</w:t>
            </w:r>
          </w:p>
        </w:tc>
        <w:tc>
          <w:tcPr>
            <w:tcW w:w="202" w:type="pct"/>
            <w:vAlign w:val="center"/>
          </w:tcPr>
          <w:p w14:paraId="2AAAFAC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7C6332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496528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5E853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202" w:type="pct"/>
            <w:shd w:val="clear" w:color="auto" w:fill="auto"/>
            <w:vAlign w:val="center"/>
          </w:tcPr>
          <w:p w14:paraId="0CEA05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08E385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1B734E1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18775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vAlign w:val="center"/>
          </w:tcPr>
          <w:p w14:paraId="34A3B7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07CACD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0A4BDC8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B5763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gridSpan w:val="2"/>
            <w:shd w:val="clear" w:color="auto" w:fill="auto"/>
            <w:vAlign w:val="center"/>
          </w:tcPr>
          <w:p w14:paraId="028C7F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6308A2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5D4145C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C1FAA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r>
      <w:tr w:rsidR="004001B7" w14:paraId="7FE29916" w14:textId="77777777">
        <w:trPr>
          <w:trHeight w:val="229"/>
        </w:trPr>
        <w:tc>
          <w:tcPr>
            <w:tcW w:w="152" w:type="pct"/>
            <w:vMerge w:val="restart"/>
            <w:vAlign w:val="center"/>
          </w:tcPr>
          <w:p w14:paraId="079BF616"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TW"/>
              </w:rPr>
              <w:t>10</w:t>
            </w:r>
            <w:r>
              <w:rPr>
                <w:rFonts w:ascii="Arial" w:hAnsi="Arial"/>
                <w:b/>
                <w:sz w:val="18"/>
                <w:vertAlign w:val="superscript"/>
                <w:lang w:eastAsia="en-GB"/>
              </w:rPr>
              <w:t>14</w:t>
            </w:r>
          </w:p>
        </w:tc>
        <w:tc>
          <w:tcPr>
            <w:tcW w:w="202" w:type="pct"/>
            <w:shd w:val="clear" w:color="auto" w:fill="auto"/>
            <w:vAlign w:val="center"/>
          </w:tcPr>
          <w:p w14:paraId="053C4F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75CF6D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w:t>
            </w:r>
          </w:p>
        </w:tc>
        <w:tc>
          <w:tcPr>
            <w:tcW w:w="296" w:type="pct"/>
            <w:vMerge w:val="restart"/>
            <w:shd w:val="clear" w:color="auto" w:fill="auto"/>
            <w:vAlign w:val="center"/>
          </w:tcPr>
          <w:p w14:paraId="31B43FF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50@25</w:t>
            </w:r>
          </w:p>
        </w:tc>
        <w:tc>
          <w:tcPr>
            <w:tcW w:w="243" w:type="pct"/>
            <w:shd w:val="clear" w:color="auto" w:fill="auto"/>
            <w:vAlign w:val="center"/>
          </w:tcPr>
          <w:p w14:paraId="6B07CA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24E1A86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000576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6C931CC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2C49B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2B8A5E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766610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296" w:type="pct"/>
            <w:vMerge w:val="restart"/>
            <w:shd w:val="clear" w:color="auto" w:fill="auto"/>
            <w:vAlign w:val="center"/>
          </w:tcPr>
          <w:p w14:paraId="449BFA7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EE3C9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73BB9D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vAlign w:val="center"/>
          </w:tcPr>
          <w:p w14:paraId="7FA199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vAlign w:val="center"/>
          </w:tcPr>
          <w:p w14:paraId="7590E0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520755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7E5629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4A8462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w:t>
            </w:r>
          </w:p>
        </w:tc>
        <w:tc>
          <w:tcPr>
            <w:tcW w:w="174" w:type="pct"/>
            <w:gridSpan w:val="2"/>
            <w:vMerge w:val="restart"/>
            <w:shd w:val="clear" w:color="auto" w:fill="auto"/>
            <w:vAlign w:val="center"/>
          </w:tcPr>
          <w:p w14:paraId="53D14F9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FE71A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04CC67F7" w14:textId="77777777">
        <w:trPr>
          <w:trHeight w:val="229"/>
        </w:trPr>
        <w:tc>
          <w:tcPr>
            <w:tcW w:w="152" w:type="pct"/>
            <w:vMerge/>
          </w:tcPr>
          <w:p w14:paraId="3317E22B"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64C6B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2CB7A7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1CA9C43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7D936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100</w:t>
            </w:r>
          </w:p>
        </w:tc>
        <w:tc>
          <w:tcPr>
            <w:tcW w:w="202" w:type="pct"/>
            <w:vAlign w:val="center"/>
          </w:tcPr>
          <w:p w14:paraId="23058E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272868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542FDC8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B2B40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202" w:type="pct"/>
            <w:shd w:val="clear" w:color="auto" w:fill="auto"/>
            <w:vAlign w:val="center"/>
          </w:tcPr>
          <w:p w14:paraId="554C5C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6D7CA3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19656B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F8903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vAlign w:val="center"/>
          </w:tcPr>
          <w:p w14:paraId="265BAD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26215B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68B0A4D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BB0FF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gridSpan w:val="2"/>
            <w:shd w:val="clear" w:color="auto" w:fill="auto"/>
            <w:vAlign w:val="center"/>
          </w:tcPr>
          <w:p w14:paraId="304EAB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551C0A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2FDADC3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A4003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r>
      <w:tr w:rsidR="004001B7" w14:paraId="48CC1649" w14:textId="77777777">
        <w:trPr>
          <w:trHeight w:val="229"/>
        </w:trPr>
        <w:tc>
          <w:tcPr>
            <w:tcW w:w="152" w:type="pct"/>
            <w:vMerge w:val="restart"/>
            <w:vAlign w:val="center"/>
          </w:tcPr>
          <w:p w14:paraId="30BD15EB"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TW"/>
              </w:rPr>
              <w:t>11</w:t>
            </w:r>
            <w:r>
              <w:rPr>
                <w:rFonts w:ascii="Arial" w:hAnsi="Arial"/>
                <w:b/>
                <w:sz w:val="18"/>
                <w:vertAlign w:val="superscript"/>
                <w:lang w:eastAsia="en-GB"/>
              </w:rPr>
              <w:t>15</w:t>
            </w:r>
          </w:p>
        </w:tc>
        <w:tc>
          <w:tcPr>
            <w:tcW w:w="202" w:type="pct"/>
            <w:shd w:val="clear" w:color="auto" w:fill="auto"/>
            <w:vAlign w:val="center"/>
          </w:tcPr>
          <w:p w14:paraId="60FEB2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2604B3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1D63ED6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50@25</w:t>
            </w:r>
          </w:p>
        </w:tc>
        <w:tc>
          <w:tcPr>
            <w:tcW w:w="243" w:type="pct"/>
            <w:shd w:val="clear" w:color="auto" w:fill="auto"/>
            <w:vAlign w:val="center"/>
          </w:tcPr>
          <w:p w14:paraId="1D9696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3516AF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425456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38778F5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DC3C8E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3AFF82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77419C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296" w:type="pct"/>
            <w:vMerge w:val="restart"/>
            <w:shd w:val="clear" w:color="auto" w:fill="auto"/>
            <w:vAlign w:val="center"/>
          </w:tcPr>
          <w:p w14:paraId="2B204BF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10FA5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2059F1C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vAlign w:val="center"/>
          </w:tcPr>
          <w:p w14:paraId="359D8D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vAlign w:val="center"/>
          </w:tcPr>
          <w:p w14:paraId="783ECD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C6E9B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5A5F6C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19DF6D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shd w:val="clear" w:color="auto" w:fill="auto"/>
            <w:vAlign w:val="center"/>
          </w:tcPr>
          <w:p w14:paraId="2B72786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6181BA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1F1547C0" w14:textId="77777777">
        <w:trPr>
          <w:trHeight w:val="229"/>
        </w:trPr>
        <w:tc>
          <w:tcPr>
            <w:tcW w:w="152" w:type="pct"/>
            <w:vMerge/>
          </w:tcPr>
          <w:p w14:paraId="587FCEE0"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A3057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6BA6C5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77F7470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46D16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100</w:t>
            </w:r>
          </w:p>
        </w:tc>
        <w:tc>
          <w:tcPr>
            <w:tcW w:w="202" w:type="pct"/>
            <w:vAlign w:val="center"/>
          </w:tcPr>
          <w:p w14:paraId="48179E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4D3AF0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9267F5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4F0A6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202" w:type="pct"/>
            <w:shd w:val="clear" w:color="auto" w:fill="auto"/>
            <w:vAlign w:val="center"/>
          </w:tcPr>
          <w:p w14:paraId="1F2761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44CA0F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16B4AC5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C43E5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vAlign w:val="center"/>
          </w:tcPr>
          <w:p w14:paraId="43D51B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619F52D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3839AFB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817B0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gridSpan w:val="2"/>
            <w:shd w:val="clear" w:color="auto" w:fill="auto"/>
            <w:vAlign w:val="center"/>
          </w:tcPr>
          <w:p w14:paraId="5FE9DC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29B8BF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2F9EE19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D4019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r>
      <w:tr w:rsidR="004001B7" w14:paraId="07C89B74" w14:textId="77777777">
        <w:trPr>
          <w:trHeight w:val="229"/>
        </w:trPr>
        <w:tc>
          <w:tcPr>
            <w:tcW w:w="152" w:type="pct"/>
            <w:vMerge w:val="restart"/>
            <w:vAlign w:val="center"/>
          </w:tcPr>
          <w:p w14:paraId="0E6E5DB4"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TW"/>
              </w:rPr>
              <w:t>12</w:t>
            </w:r>
          </w:p>
        </w:tc>
        <w:tc>
          <w:tcPr>
            <w:tcW w:w="202" w:type="pct"/>
            <w:shd w:val="clear" w:color="auto" w:fill="auto"/>
            <w:vAlign w:val="center"/>
          </w:tcPr>
          <w:p w14:paraId="3B0D8A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shd w:val="clear" w:color="auto" w:fill="auto"/>
            <w:vAlign w:val="center"/>
          </w:tcPr>
          <w:p w14:paraId="119193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18CA65A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100@0</w:t>
            </w:r>
          </w:p>
        </w:tc>
        <w:tc>
          <w:tcPr>
            <w:tcW w:w="243" w:type="pct"/>
            <w:shd w:val="clear" w:color="auto" w:fill="auto"/>
            <w:vAlign w:val="center"/>
          </w:tcPr>
          <w:p w14:paraId="27AB61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74C892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4DB806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27DB561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482B0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44A810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7E8EDA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497134F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70A18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796B78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vAlign w:val="center"/>
          </w:tcPr>
          <w:p w14:paraId="2B0A9F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174" w:type="pct"/>
            <w:gridSpan w:val="2"/>
            <w:vMerge w:val="restart"/>
            <w:vAlign w:val="center"/>
          </w:tcPr>
          <w:p w14:paraId="51835F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3804E5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2ED287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shd w:val="clear" w:color="auto" w:fill="auto"/>
            <w:vAlign w:val="center"/>
          </w:tcPr>
          <w:p w14:paraId="5DB713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shd w:val="clear" w:color="auto" w:fill="auto"/>
            <w:vAlign w:val="center"/>
          </w:tcPr>
          <w:p w14:paraId="537F901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FC79C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1409C3C5" w14:textId="77777777">
        <w:trPr>
          <w:trHeight w:val="229"/>
        </w:trPr>
        <w:tc>
          <w:tcPr>
            <w:tcW w:w="152" w:type="pct"/>
            <w:vMerge/>
          </w:tcPr>
          <w:p w14:paraId="360057CE"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63549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054577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550B100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47229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100</w:t>
            </w:r>
          </w:p>
        </w:tc>
        <w:tc>
          <w:tcPr>
            <w:tcW w:w="202" w:type="pct"/>
            <w:vAlign w:val="center"/>
          </w:tcPr>
          <w:p w14:paraId="4AB2724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3AD6E1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08CAE8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00FDC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202" w:type="pct"/>
            <w:shd w:val="clear" w:color="auto" w:fill="auto"/>
            <w:vAlign w:val="center"/>
          </w:tcPr>
          <w:p w14:paraId="4B85B0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62D215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309326E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84979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vAlign w:val="center"/>
          </w:tcPr>
          <w:p w14:paraId="55D7C1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511CD4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5A10BA5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ECA84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gridSpan w:val="2"/>
            <w:shd w:val="clear" w:color="auto" w:fill="auto"/>
            <w:vAlign w:val="center"/>
          </w:tcPr>
          <w:p w14:paraId="4A53F3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11BCB3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0F3E050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95459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r>
      <w:tr w:rsidR="004001B7" w14:paraId="691B1C5B" w14:textId="77777777">
        <w:trPr>
          <w:trHeight w:val="229"/>
        </w:trPr>
        <w:tc>
          <w:tcPr>
            <w:tcW w:w="152" w:type="pct"/>
            <w:vMerge w:val="restart"/>
            <w:vAlign w:val="center"/>
          </w:tcPr>
          <w:p w14:paraId="55A80FAB"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TW"/>
              </w:rPr>
              <w:t>13</w:t>
            </w:r>
          </w:p>
        </w:tc>
        <w:tc>
          <w:tcPr>
            <w:tcW w:w="202" w:type="pct"/>
            <w:shd w:val="clear" w:color="auto" w:fill="auto"/>
            <w:vAlign w:val="center"/>
          </w:tcPr>
          <w:p w14:paraId="2B6DE8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shd w:val="clear" w:color="auto" w:fill="auto"/>
            <w:vAlign w:val="center"/>
          </w:tcPr>
          <w:p w14:paraId="327633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w:t>
            </w:r>
          </w:p>
        </w:tc>
        <w:tc>
          <w:tcPr>
            <w:tcW w:w="296" w:type="pct"/>
            <w:vMerge w:val="restart"/>
            <w:shd w:val="clear" w:color="auto" w:fill="auto"/>
            <w:vAlign w:val="center"/>
          </w:tcPr>
          <w:p w14:paraId="7B9192C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100@0</w:t>
            </w:r>
          </w:p>
        </w:tc>
        <w:tc>
          <w:tcPr>
            <w:tcW w:w="243" w:type="pct"/>
            <w:shd w:val="clear" w:color="auto" w:fill="auto"/>
            <w:vAlign w:val="center"/>
          </w:tcPr>
          <w:p w14:paraId="1AB99F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5E3594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489A88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6B6B567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FE146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506462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362019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0870EFA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FA71D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79137D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vAlign w:val="center"/>
          </w:tcPr>
          <w:p w14:paraId="7BC947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174" w:type="pct"/>
            <w:gridSpan w:val="2"/>
            <w:vMerge w:val="restart"/>
            <w:vAlign w:val="center"/>
          </w:tcPr>
          <w:p w14:paraId="73DA9A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2470D2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174B75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shd w:val="clear" w:color="auto" w:fill="auto"/>
            <w:vAlign w:val="center"/>
          </w:tcPr>
          <w:p w14:paraId="44EA3AE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shd w:val="clear" w:color="auto" w:fill="auto"/>
            <w:vAlign w:val="center"/>
          </w:tcPr>
          <w:p w14:paraId="68E29A1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83E4C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67A96FC2" w14:textId="77777777">
        <w:trPr>
          <w:trHeight w:val="229"/>
        </w:trPr>
        <w:tc>
          <w:tcPr>
            <w:tcW w:w="152" w:type="pct"/>
            <w:vMerge/>
          </w:tcPr>
          <w:p w14:paraId="501BC89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4EB3A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5F30EF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7355BDD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B6199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100</w:t>
            </w:r>
          </w:p>
        </w:tc>
        <w:tc>
          <w:tcPr>
            <w:tcW w:w="202" w:type="pct"/>
            <w:vAlign w:val="center"/>
          </w:tcPr>
          <w:p w14:paraId="2A4CC7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5E8EA7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21C7908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00061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202" w:type="pct"/>
            <w:shd w:val="clear" w:color="auto" w:fill="auto"/>
            <w:vAlign w:val="center"/>
          </w:tcPr>
          <w:p w14:paraId="29BAE8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02827A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2A599E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60DB2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vAlign w:val="center"/>
          </w:tcPr>
          <w:p w14:paraId="567353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216159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2EC2A24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BD829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gridSpan w:val="2"/>
            <w:shd w:val="clear" w:color="auto" w:fill="auto"/>
            <w:vAlign w:val="center"/>
          </w:tcPr>
          <w:p w14:paraId="2EBC033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7DD328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28C8449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5FCA0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r>
      <w:tr w:rsidR="004001B7" w14:paraId="34C0717A" w14:textId="77777777">
        <w:trPr>
          <w:trHeight w:val="229"/>
        </w:trPr>
        <w:tc>
          <w:tcPr>
            <w:tcW w:w="152" w:type="pct"/>
            <w:vMerge w:val="restart"/>
            <w:vAlign w:val="center"/>
          </w:tcPr>
          <w:p w14:paraId="6A315A70"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zh-TW"/>
              </w:rPr>
              <w:t>14</w:t>
            </w:r>
          </w:p>
        </w:tc>
        <w:tc>
          <w:tcPr>
            <w:tcW w:w="202" w:type="pct"/>
            <w:shd w:val="clear" w:color="auto" w:fill="auto"/>
            <w:vAlign w:val="center"/>
          </w:tcPr>
          <w:p w14:paraId="026769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shd w:val="clear" w:color="auto" w:fill="auto"/>
            <w:vAlign w:val="center"/>
          </w:tcPr>
          <w:p w14:paraId="543ECC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0847299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100@0</w:t>
            </w:r>
          </w:p>
        </w:tc>
        <w:tc>
          <w:tcPr>
            <w:tcW w:w="243" w:type="pct"/>
            <w:shd w:val="clear" w:color="auto" w:fill="auto"/>
            <w:vAlign w:val="center"/>
          </w:tcPr>
          <w:p w14:paraId="2D1339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558E23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48F1BB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7CB3127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CD827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0B6EB7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318671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0DC7A92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FB1DA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251AE7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vAlign w:val="center"/>
          </w:tcPr>
          <w:p w14:paraId="143DAE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174" w:type="pct"/>
            <w:gridSpan w:val="2"/>
            <w:vMerge w:val="restart"/>
            <w:vAlign w:val="center"/>
          </w:tcPr>
          <w:p w14:paraId="1D4BEF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053DA6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2925DB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shd w:val="clear" w:color="auto" w:fill="auto"/>
            <w:vAlign w:val="center"/>
          </w:tcPr>
          <w:p w14:paraId="2C68FA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shd w:val="clear" w:color="auto" w:fill="auto"/>
            <w:vAlign w:val="center"/>
          </w:tcPr>
          <w:p w14:paraId="5261AFD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08A4C9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54DE3F61" w14:textId="77777777">
        <w:trPr>
          <w:trHeight w:val="229"/>
        </w:trPr>
        <w:tc>
          <w:tcPr>
            <w:tcW w:w="152" w:type="pct"/>
            <w:vMerge/>
          </w:tcPr>
          <w:p w14:paraId="55CE12B0"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DAFBA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399AAA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7D90225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D829D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100</w:t>
            </w:r>
          </w:p>
        </w:tc>
        <w:tc>
          <w:tcPr>
            <w:tcW w:w="202" w:type="pct"/>
            <w:vAlign w:val="center"/>
          </w:tcPr>
          <w:p w14:paraId="36F269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0CC998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2CE96DE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2293A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202" w:type="pct"/>
            <w:shd w:val="clear" w:color="auto" w:fill="auto"/>
            <w:vAlign w:val="center"/>
          </w:tcPr>
          <w:p w14:paraId="52AC06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2C7EB2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13882AD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9E171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vAlign w:val="center"/>
          </w:tcPr>
          <w:p w14:paraId="08D1AF7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6F4550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5140847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327075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185" w:type="pct"/>
            <w:gridSpan w:val="2"/>
            <w:shd w:val="clear" w:color="auto" w:fill="auto"/>
            <w:vAlign w:val="center"/>
          </w:tcPr>
          <w:p w14:paraId="7B50CE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660251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0205AA5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E6431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r>
      <w:tr w:rsidR="004001B7" w14:paraId="3D6F36A9" w14:textId="77777777">
        <w:trPr>
          <w:trHeight w:val="229"/>
        </w:trPr>
        <w:tc>
          <w:tcPr>
            <w:tcW w:w="5000" w:type="pct"/>
            <w:gridSpan w:val="28"/>
          </w:tcPr>
          <w:p w14:paraId="6D324ADF" w14:textId="77777777" w:rsidR="004001B7" w:rsidRDefault="00000000">
            <w:pPr>
              <w:keepNext/>
              <w:keepLines/>
              <w:overflowPunct w:val="0"/>
              <w:autoSpaceDE w:val="0"/>
              <w:autoSpaceDN w:val="0"/>
              <w:adjustRightInd w:val="0"/>
              <w:spacing w:after="0"/>
              <w:jc w:val="center"/>
              <w:textAlignment w:val="baseline"/>
              <w:rPr>
                <w:rFonts w:ascii="Arial" w:hAnsi="Arial" w:cs="Arial"/>
                <w:b/>
                <w:sz w:val="18"/>
                <w:lang w:eastAsia="zh-TW"/>
              </w:rPr>
            </w:pPr>
            <w:r>
              <w:rPr>
                <w:rFonts w:ascii="Arial" w:hAnsi="Arial"/>
                <w:b/>
                <w:sz w:val="18"/>
                <w:lang w:eastAsia="en-GB"/>
              </w:rPr>
              <w:t>Test Settings for a CA_1A-3A-41A-42C Configuration</w:t>
            </w:r>
          </w:p>
        </w:tc>
      </w:tr>
      <w:tr w:rsidR="004001B7" w14:paraId="53F049C8" w14:textId="77777777">
        <w:trPr>
          <w:trHeight w:val="229"/>
        </w:trPr>
        <w:tc>
          <w:tcPr>
            <w:tcW w:w="152" w:type="pct"/>
            <w:vMerge w:val="restart"/>
            <w:vAlign w:val="center"/>
          </w:tcPr>
          <w:p w14:paraId="6E90CFBA"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1</w:t>
            </w:r>
          </w:p>
        </w:tc>
        <w:tc>
          <w:tcPr>
            <w:tcW w:w="202" w:type="pct"/>
            <w:shd w:val="clear" w:color="auto" w:fill="auto"/>
            <w:vAlign w:val="center"/>
          </w:tcPr>
          <w:p w14:paraId="447E06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31D43C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w:t>
            </w:r>
          </w:p>
        </w:tc>
        <w:tc>
          <w:tcPr>
            <w:tcW w:w="296" w:type="pct"/>
            <w:vMerge w:val="restart"/>
            <w:shd w:val="clear" w:color="auto" w:fill="auto"/>
            <w:vAlign w:val="center"/>
          </w:tcPr>
          <w:p w14:paraId="36249FA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25@0</w:t>
            </w:r>
          </w:p>
        </w:tc>
        <w:tc>
          <w:tcPr>
            <w:tcW w:w="243" w:type="pct"/>
            <w:shd w:val="clear" w:color="auto" w:fill="auto"/>
            <w:vAlign w:val="center"/>
          </w:tcPr>
          <w:p w14:paraId="360EAC9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6C007A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6962591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7D016A9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A6371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13FAE1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1AA552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53553A2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7A50D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61F8B4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vAlign w:val="center"/>
          </w:tcPr>
          <w:p w14:paraId="1D200B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174" w:type="pct"/>
            <w:gridSpan w:val="2"/>
            <w:vMerge w:val="restart"/>
            <w:vAlign w:val="center"/>
          </w:tcPr>
          <w:p w14:paraId="716AB5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25CB11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7A783A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716723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shd w:val="clear" w:color="auto" w:fill="auto"/>
            <w:vAlign w:val="center"/>
          </w:tcPr>
          <w:p w14:paraId="1CC3D19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F4C79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5FF91DA1" w14:textId="77777777">
        <w:trPr>
          <w:trHeight w:val="229"/>
        </w:trPr>
        <w:tc>
          <w:tcPr>
            <w:tcW w:w="152" w:type="pct"/>
            <w:vMerge/>
          </w:tcPr>
          <w:p w14:paraId="444B4EF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820C3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3BFADB0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21B271F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5CAEE5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65256E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680332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5DA38A9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6089E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25</w:t>
            </w:r>
          </w:p>
        </w:tc>
        <w:tc>
          <w:tcPr>
            <w:tcW w:w="202" w:type="pct"/>
            <w:shd w:val="clear" w:color="auto" w:fill="auto"/>
            <w:vAlign w:val="center"/>
          </w:tcPr>
          <w:p w14:paraId="73AF67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2B2218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56083F9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57D3C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0073E7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7989C9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35F9A9B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5EF8E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123866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18B3F5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4AEF814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13F99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7DF91963" w14:textId="77777777">
        <w:trPr>
          <w:trHeight w:val="229"/>
        </w:trPr>
        <w:tc>
          <w:tcPr>
            <w:tcW w:w="152" w:type="pct"/>
            <w:vMerge w:val="restart"/>
            <w:vAlign w:val="center"/>
          </w:tcPr>
          <w:p w14:paraId="72F29801"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2</w:t>
            </w:r>
          </w:p>
        </w:tc>
        <w:tc>
          <w:tcPr>
            <w:tcW w:w="202" w:type="pct"/>
            <w:shd w:val="clear" w:color="auto" w:fill="auto"/>
            <w:vAlign w:val="center"/>
          </w:tcPr>
          <w:p w14:paraId="5FBE5B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24C8D7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w:t>
            </w:r>
          </w:p>
        </w:tc>
        <w:tc>
          <w:tcPr>
            <w:tcW w:w="296" w:type="pct"/>
            <w:vMerge w:val="restart"/>
            <w:shd w:val="clear" w:color="auto" w:fill="auto"/>
            <w:vAlign w:val="center"/>
          </w:tcPr>
          <w:p w14:paraId="480BA3F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25@0</w:t>
            </w:r>
          </w:p>
        </w:tc>
        <w:tc>
          <w:tcPr>
            <w:tcW w:w="243" w:type="pct"/>
            <w:shd w:val="clear" w:color="auto" w:fill="auto"/>
            <w:vAlign w:val="center"/>
          </w:tcPr>
          <w:p w14:paraId="019D57E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0C41FC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5A7AF4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3A0EDF6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79CB8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026D30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31D887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5ADD0A0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CD766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1E8E69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vAlign w:val="center"/>
          </w:tcPr>
          <w:p w14:paraId="586FA7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174" w:type="pct"/>
            <w:gridSpan w:val="2"/>
            <w:vMerge w:val="restart"/>
            <w:vAlign w:val="center"/>
          </w:tcPr>
          <w:p w14:paraId="4E780F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6EE6D7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28EC82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145572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shd w:val="clear" w:color="auto" w:fill="auto"/>
            <w:vAlign w:val="center"/>
          </w:tcPr>
          <w:p w14:paraId="2D28F50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74CF25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28221B2D" w14:textId="77777777">
        <w:trPr>
          <w:trHeight w:val="229"/>
        </w:trPr>
        <w:tc>
          <w:tcPr>
            <w:tcW w:w="152" w:type="pct"/>
            <w:vMerge/>
          </w:tcPr>
          <w:p w14:paraId="584FF6DB"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EBE0E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2C3357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48AEB4F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161279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3737DC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75164A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7335BCF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F9F11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75</w:t>
            </w:r>
          </w:p>
        </w:tc>
        <w:tc>
          <w:tcPr>
            <w:tcW w:w="202" w:type="pct"/>
            <w:shd w:val="clear" w:color="auto" w:fill="auto"/>
            <w:vAlign w:val="center"/>
          </w:tcPr>
          <w:p w14:paraId="447E40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3A8325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QPSK</w:t>
            </w:r>
          </w:p>
        </w:tc>
        <w:tc>
          <w:tcPr>
            <w:tcW w:w="296" w:type="pct"/>
            <w:vMerge/>
            <w:shd w:val="clear" w:color="auto" w:fill="auto"/>
            <w:vAlign w:val="center"/>
          </w:tcPr>
          <w:p w14:paraId="542F652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947DE6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152B3A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3668A0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66F433B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171DE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48667D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1EE7C20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3C0C50A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F7FE2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7E2DAD72" w14:textId="77777777">
        <w:trPr>
          <w:trHeight w:val="229"/>
        </w:trPr>
        <w:tc>
          <w:tcPr>
            <w:tcW w:w="152" w:type="pct"/>
            <w:vMerge w:val="restart"/>
            <w:vAlign w:val="center"/>
          </w:tcPr>
          <w:p w14:paraId="3F7967C9"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3</w:t>
            </w:r>
          </w:p>
        </w:tc>
        <w:tc>
          <w:tcPr>
            <w:tcW w:w="202" w:type="pct"/>
            <w:shd w:val="clear" w:color="auto" w:fill="auto"/>
            <w:vAlign w:val="center"/>
          </w:tcPr>
          <w:p w14:paraId="2F8F6D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2C5850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w:t>
            </w:r>
          </w:p>
        </w:tc>
        <w:tc>
          <w:tcPr>
            <w:tcW w:w="296" w:type="pct"/>
            <w:vMerge w:val="restart"/>
            <w:shd w:val="clear" w:color="auto" w:fill="auto"/>
            <w:vAlign w:val="center"/>
          </w:tcPr>
          <w:p w14:paraId="531C412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25@0</w:t>
            </w:r>
          </w:p>
        </w:tc>
        <w:tc>
          <w:tcPr>
            <w:tcW w:w="243" w:type="pct"/>
            <w:shd w:val="clear" w:color="auto" w:fill="auto"/>
            <w:vAlign w:val="center"/>
          </w:tcPr>
          <w:p w14:paraId="7DFC97D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5E59D3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371B1D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26409B7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7992B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6A313B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7DBDA4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6F555DA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8F628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568190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vAlign w:val="center"/>
          </w:tcPr>
          <w:p w14:paraId="438E09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174" w:type="pct"/>
            <w:gridSpan w:val="2"/>
            <w:vMerge w:val="restart"/>
            <w:vAlign w:val="center"/>
          </w:tcPr>
          <w:p w14:paraId="3B1DA8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7BCD4D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0E1DAA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23286F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shd w:val="clear" w:color="auto" w:fill="auto"/>
            <w:vAlign w:val="center"/>
          </w:tcPr>
          <w:p w14:paraId="6140FF5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59131B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379569E0" w14:textId="77777777">
        <w:trPr>
          <w:trHeight w:val="229"/>
        </w:trPr>
        <w:tc>
          <w:tcPr>
            <w:tcW w:w="152" w:type="pct"/>
            <w:vMerge/>
          </w:tcPr>
          <w:p w14:paraId="3963D870"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6731B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48EFFD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39D0028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BFEFAA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7FE360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50F3CA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33BD313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C1668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202" w:type="pct"/>
            <w:shd w:val="clear" w:color="auto" w:fill="auto"/>
            <w:vAlign w:val="center"/>
          </w:tcPr>
          <w:p w14:paraId="02ACDB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3C5A2D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QPSK</w:t>
            </w:r>
          </w:p>
        </w:tc>
        <w:tc>
          <w:tcPr>
            <w:tcW w:w="296" w:type="pct"/>
            <w:vMerge/>
            <w:shd w:val="clear" w:color="auto" w:fill="auto"/>
            <w:vAlign w:val="center"/>
          </w:tcPr>
          <w:p w14:paraId="6AA1776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F6F91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063278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594E23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25B9A9D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EB542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6AB66E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73C3FD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40F2BF6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BA4AD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20F58105" w14:textId="77777777">
        <w:trPr>
          <w:trHeight w:val="229"/>
        </w:trPr>
        <w:tc>
          <w:tcPr>
            <w:tcW w:w="152" w:type="pct"/>
            <w:vMerge w:val="restart"/>
            <w:vAlign w:val="center"/>
          </w:tcPr>
          <w:p w14:paraId="7A0B82E0"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4</w:t>
            </w:r>
          </w:p>
        </w:tc>
        <w:tc>
          <w:tcPr>
            <w:tcW w:w="202" w:type="pct"/>
            <w:shd w:val="clear" w:color="auto" w:fill="auto"/>
            <w:vAlign w:val="center"/>
          </w:tcPr>
          <w:p w14:paraId="26A8B6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3174C2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6757409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45@0</w:t>
            </w:r>
          </w:p>
        </w:tc>
        <w:tc>
          <w:tcPr>
            <w:tcW w:w="243" w:type="pct"/>
            <w:shd w:val="clear" w:color="auto" w:fill="auto"/>
            <w:vAlign w:val="center"/>
          </w:tcPr>
          <w:p w14:paraId="19556CE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7D4056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284632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27FDBEA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C88F6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3D73A4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188613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6AA71D3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817DF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36D7D8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vAlign w:val="center"/>
          </w:tcPr>
          <w:p w14:paraId="11909C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174" w:type="pct"/>
            <w:gridSpan w:val="2"/>
            <w:vMerge w:val="restart"/>
            <w:vAlign w:val="center"/>
          </w:tcPr>
          <w:p w14:paraId="73CC93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0A455F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226576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297CCD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shd w:val="clear" w:color="auto" w:fill="auto"/>
            <w:vAlign w:val="center"/>
          </w:tcPr>
          <w:p w14:paraId="33D9E23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48C74D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71C34DEE" w14:textId="77777777">
        <w:trPr>
          <w:trHeight w:val="229"/>
        </w:trPr>
        <w:tc>
          <w:tcPr>
            <w:tcW w:w="152" w:type="pct"/>
            <w:vMerge/>
          </w:tcPr>
          <w:p w14:paraId="05635BE9"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FC9AA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06AD13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38DDF47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5F96F2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3D28E0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644A27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BDA9BA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C91AE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202" w:type="pct"/>
            <w:shd w:val="clear" w:color="auto" w:fill="auto"/>
            <w:vAlign w:val="center"/>
          </w:tcPr>
          <w:p w14:paraId="5BD6DE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5D354E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QPSK</w:t>
            </w:r>
          </w:p>
        </w:tc>
        <w:tc>
          <w:tcPr>
            <w:tcW w:w="296" w:type="pct"/>
            <w:vMerge/>
            <w:shd w:val="clear" w:color="auto" w:fill="auto"/>
            <w:vAlign w:val="center"/>
          </w:tcPr>
          <w:p w14:paraId="61134B5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C3F2E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5EE092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686A81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58F6FCB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649E3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2BB9E7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15E26D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2A9206D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F1DB5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2D5AA12B" w14:textId="77777777">
        <w:trPr>
          <w:trHeight w:val="229"/>
        </w:trPr>
        <w:tc>
          <w:tcPr>
            <w:tcW w:w="152" w:type="pct"/>
            <w:vMerge w:val="restart"/>
            <w:vAlign w:val="center"/>
          </w:tcPr>
          <w:p w14:paraId="6C91968C"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5</w:t>
            </w:r>
          </w:p>
        </w:tc>
        <w:tc>
          <w:tcPr>
            <w:tcW w:w="202" w:type="pct"/>
            <w:shd w:val="clear" w:color="auto" w:fill="auto"/>
            <w:vAlign w:val="center"/>
          </w:tcPr>
          <w:p w14:paraId="284979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25B62C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58D84A4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100@0</w:t>
            </w:r>
          </w:p>
        </w:tc>
        <w:tc>
          <w:tcPr>
            <w:tcW w:w="243" w:type="pct"/>
            <w:shd w:val="clear" w:color="auto" w:fill="auto"/>
            <w:vAlign w:val="center"/>
          </w:tcPr>
          <w:p w14:paraId="7CA782C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4151E4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7DC9A0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3B131DB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767CC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140AD4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7E79AB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1CA48F4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0198A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1EDF9C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vAlign w:val="center"/>
          </w:tcPr>
          <w:p w14:paraId="0371E0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174" w:type="pct"/>
            <w:gridSpan w:val="2"/>
            <w:vMerge w:val="restart"/>
            <w:vAlign w:val="center"/>
          </w:tcPr>
          <w:p w14:paraId="42C284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3B58AB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53BEBB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57208B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shd w:val="clear" w:color="auto" w:fill="auto"/>
            <w:vAlign w:val="center"/>
          </w:tcPr>
          <w:p w14:paraId="16A54C0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E6395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2ABD98A3" w14:textId="77777777">
        <w:trPr>
          <w:trHeight w:val="229"/>
        </w:trPr>
        <w:tc>
          <w:tcPr>
            <w:tcW w:w="152" w:type="pct"/>
            <w:vMerge/>
          </w:tcPr>
          <w:p w14:paraId="08E5A8FE"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D90DE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69C255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5F54C0D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175F9E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3601D7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7FB28B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7F8F2CB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2B4A6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202" w:type="pct"/>
            <w:shd w:val="clear" w:color="auto" w:fill="auto"/>
            <w:vAlign w:val="center"/>
          </w:tcPr>
          <w:p w14:paraId="57656E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695575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QPSK</w:t>
            </w:r>
          </w:p>
        </w:tc>
        <w:tc>
          <w:tcPr>
            <w:tcW w:w="296" w:type="pct"/>
            <w:vMerge/>
            <w:shd w:val="clear" w:color="auto" w:fill="auto"/>
            <w:vAlign w:val="center"/>
          </w:tcPr>
          <w:p w14:paraId="0E83650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1C83A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5967E3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018FC3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0349E8B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571C1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382484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6BED255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03BDC45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222C3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7DA24D54" w14:textId="77777777">
        <w:trPr>
          <w:trHeight w:val="229"/>
        </w:trPr>
        <w:tc>
          <w:tcPr>
            <w:tcW w:w="152" w:type="pct"/>
            <w:vMerge w:val="restart"/>
            <w:vAlign w:val="center"/>
          </w:tcPr>
          <w:p w14:paraId="46957BE8"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6</w:t>
            </w:r>
          </w:p>
        </w:tc>
        <w:tc>
          <w:tcPr>
            <w:tcW w:w="202" w:type="pct"/>
            <w:shd w:val="clear" w:color="auto" w:fill="auto"/>
            <w:vAlign w:val="center"/>
          </w:tcPr>
          <w:p w14:paraId="6FBF53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19E745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58607E6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100@0</w:t>
            </w:r>
          </w:p>
        </w:tc>
        <w:tc>
          <w:tcPr>
            <w:tcW w:w="243" w:type="pct"/>
            <w:shd w:val="clear" w:color="auto" w:fill="auto"/>
            <w:vAlign w:val="center"/>
          </w:tcPr>
          <w:p w14:paraId="08DF358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76144C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03D29A5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4177642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C4A0B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FACE2B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0681C4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3B5268D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38D1D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379E96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vAlign w:val="center"/>
          </w:tcPr>
          <w:p w14:paraId="5A0D8A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174" w:type="pct"/>
            <w:gridSpan w:val="2"/>
            <w:vMerge w:val="restart"/>
            <w:vAlign w:val="center"/>
          </w:tcPr>
          <w:p w14:paraId="5474F2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25938E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28CF5B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35EEBB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shd w:val="clear" w:color="auto" w:fill="auto"/>
            <w:vAlign w:val="center"/>
          </w:tcPr>
          <w:p w14:paraId="228D4A7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216D6A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0859B3A" w14:textId="77777777">
        <w:trPr>
          <w:trHeight w:val="229"/>
        </w:trPr>
        <w:tc>
          <w:tcPr>
            <w:tcW w:w="152" w:type="pct"/>
            <w:vMerge/>
          </w:tcPr>
          <w:p w14:paraId="567D919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A4734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08AD93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6049F4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A5EB42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1E31AB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727A55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5A21827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29642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202" w:type="pct"/>
            <w:shd w:val="clear" w:color="auto" w:fill="auto"/>
            <w:vAlign w:val="center"/>
          </w:tcPr>
          <w:p w14:paraId="6973C9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1A0041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QPSK</w:t>
            </w:r>
          </w:p>
        </w:tc>
        <w:tc>
          <w:tcPr>
            <w:tcW w:w="296" w:type="pct"/>
            <w:vMerge/>
            <w:shd w:val="clear" w:color="auto" w:fill="auto"/>
            <w:vAlign w:val="center"/>
          </w:tcPr>
          <w:p w14:paraId="16E1D53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0BC72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0878A7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17B013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58D6A0F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CE966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611FDF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1ED4064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470187E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0C715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61ACD86A" w14:textId="77777777">
        <w:trPr>
          <w:trHeight w:val="229"/>
        </w:trPr>
        <w:tc>
          <w:tcPr>
            <w:tcW w:w="152" w:type="pct"/>
            <w:vMerge w:val="restart"/>
            <w:vAlign w:val="center"/>
          </w:tcPr>
          <w:p w14:paraId="70A0B50B"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lastRenderedPageBreak/>
              <w:t>7</w:t>
            </w:r>
          </w:p>
        </w:tc>
        <w:tc>
          <w:tcPr>
            <w:tcW w:w="202" w:type="pct"/>
            <w:shd w:val="clear" w:color="auto" w:fill="auto"/>
            <w:vAlign w:val="center"/>
          </w:tcPr>
          <w:p w14:paraId="604E50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378427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w:t>
            </w:r>
          </w:p>
        </w:tc>
        <w:tc>
          <w:tcPr>
            <w:tcW w:w="296" w:type="pct"/>
            <w:vMerge w:val="restart"/>
            <w:shd w:val="clear" w:color="auto" w:fill="auto"/>
            <w:vAlign w:val="center"/>
          </w:tcPr>
          <w:p w14:paraId="63F6212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100@0</w:t>
            </w:r>
          </w:p>
        </w:tc>
        <w:tc>
          <w:tcPr>
            <w:tcW w:w="243" w:type="pct"/>
            <w:shd w:val="clear" w:color="auto" w:fill="auto"/>
            <w:vAlign w:val="center"/>
          </w:tcPr>
          <w:p w14:paraId="7461DF2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69BAD8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400302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4E8D242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7B143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068073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08D792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512E5DE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AD471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431349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vAlign w:val="center"/>
          </w:tcPr>
          <w:p w14:paraId="560581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174" w:type="pct"/>
            <w:gridSpan w:val="2"/>
            <w:vMerge w:val="restart"/>
            <w:vAlign w:val="center"/>
          </w:tcPr>
          <w:p w14:paraId="2C4A7E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0E53C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354C79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51D9CF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shd w:val="clear" w:color="auto" w:fill="auto"/>
            <w:vAlign w:val="center"/>
          </w:tcPr>
          <w:p w14:paraId="2C0BFA0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628349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75B69F20" w14:textId="77777777">
        <w:trPr>
          <w:trHeight w:val="229"/>
        </w:trPr>
        <w:tc>
          <w:tcPr>
            <w:tcW w:w="152" w:type="pct"/>
            <w:vMerge/>
          </w:tcPr>
          <w:p w14:paraId="3EF7516B"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0FB59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35B1D95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2EB580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99C458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1B242F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562FC7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2137E2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0DC0E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202" w:type="pct"/>
            <w:shd w:val="clear" w:color="auto" w:fill="auto"/>
            <w:vAlign w:val="center"/>
          </w:tcPr>
          <w:p w14:paraId="5520D2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674582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709962E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77388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36423E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2660FC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71C6FA6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98141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6EBC62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4C23CB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14481F3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DE2ED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3EAE164F" w14:textId="77777777">
        <w:trPr>
          <w:trHeight w:val="229"/>
        </w:trPr>
        <w:tc>
          <w:tcPr>
            <w:tcW w:w="152" w:type="pct"/>
            <w:vMerge w:val="restart"/>
            <w:vAlign w:val="center"/>
          </w:tcPr>
          <w:p w14:paraId="7A038E00"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8</w:t>
            </w:r>
          </w:p>
        </w:tc>
        <w:tc>
          <w:tcPr>
            <w:tcW w:w="202" w:type="pct"/>
            <w:shd w:val="clear" w:color="auto" w:fill="auto"/>
            <w:vAlign w:val="center"/>
          </w:tcPr>
          <w:p w14:paraId="756B8E1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3A37A8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044C137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100@0</w:t>
            </w:r>
          </w:p>
        </w:tc>
        <w:tc>
          <w:tcPr>
            <w:tcW w:w="243" w:type="pct"/>
            <w:shd w:val="clear" w:color="auto" w:fill="auto"/>
            <w:vAlign w:val="center"/>
          </w:tcPr>
          <w:p w14:paraId="75933E7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2CD0B9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5E6520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68ABDCC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44204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13C3E6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5D64B2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7B2CAAA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B9CBC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46EE40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vAlign w:val="center"/>
          </w:tcPr>
          <w:p w14:paraId="3D3543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174" w:type="pct"/>
            <w:gridSpan w:val="2"/>
            <w:vMerge w:val="restart"/>
            <w:vAlign w:val="center"/>
          </w:tcPr>
          <w:p w14:paraId="3F763C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35F43E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7608B7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4766E5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shd w:val="clear" w:color="auto" w:fill="auto"/>
            <w:vAlign w:val="center"/>
          </w:tcPr>
          <w:p w14:paraId="5191721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3D21C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5677E0C6" w14:textId="77777777">
        <w:trPr>
          <w:trHeight w:val="229"/>
        </w:trPr>
        <w:tc>
          <w:tcPr>
            <w:tcW w:w="152" w:type="pct"/>
            <w:vMerge/>
          </w:tcPr>
          <w:p w14:paraId="379AA1BA"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23B2B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7310BD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452E19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AA6775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3F3D11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24DA43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450E31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E2451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202" w:type="pct"/>
            <w:shd w:val="clear" w:color="auto" w:fill="auto"/>
            <w:vAlign w:val="center"/>
          </w:tcPr>
          <w:p w14:paraId="224A2B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127A2B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73E546F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DE058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62BF9A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6BA12C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2144F37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6D3BCE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2A7B5F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5A1551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7EF57AC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A749B5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6136CB6F" w14:textId="77777777">
        <w:trPr>
          <w:trHeight w:val="229"/>
        </w:trPr>
        <w:tc>
          <w:tcPr>
            <w:tcW w:w="152" w:type="pct"/>
            <w:vMerge w:val="restart"/>
            <w:vAlign w:val="center"/>
          </w:tcPr>
          <w:p w14:paraId="4FF6DE0D"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9</w:t>
            </w:r>
          </w:p>
        </w:tc>
        <w:tc>
          <w:tcPr>
            <w:tcW w:w="202" w:type="pct"/>
            <w:shd w:val="clear" w:color="auto" w:fill="auto"/>
            <w:vAlign w:val="center"/>
          </w:tcPr>
          <w:p w14:paraId="4CB175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4EF7CA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132C5B9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50@50</w:t>
            </w:r>
          </w:p>
        </w:tc>
        <w:tc>
          <w:tcPr>
            <w:tcW w:w="243" w:type="pct"/>
            <w:shd w:val="clear" w:color="auto" w:fill="auto"/>
            <w:vAlign w:val="center"/>
          </w:tcPr>
          <w:p w14:paraId="27C1808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456C6D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6B9F38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w:t>
            </w:r>
          </w:p>
        </w:tc>
        <w:tc>
          <w:tcPr>
            <w:tcW w:w="296" w:type="pct"/>
            <w:vMerge w:val="restart"/>
            <w:shd w:val="clear" w:color="auto" w:fill="auto"/>
            <w:vAlign w:val="center"/>
          </w:tcPr>
          <w:p w14:paraId="564A3E7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94C08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74E418C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6D9721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59FC306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ADA7E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6B2716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vAlign w:val="center"/>
          </w:tcPr>
          <w:p w14:paraId="55A1C4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174" w:type="pct"/>
            <w:gridSpan w:val="2"/>
            <w:vMerge w:val="restart"/>
            <w:vAlign w:val="center"/>
          </w:tcPr>
          <w:p w14:paraId="39F6BE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A03E1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11E22F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2D36A5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shd w:val="clear" w:color="auto" w:fill="auto"/>
            <w:vAlign w:val="center"/>
          </w:tcPr>
          <w:p w14:paraId="2483BF1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6D473E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2FA3C43E" w14:textId="77777777">
        <w:trPr>
          <w:trHeight w:val="229"/>
        </w:trPr>
        <w:tc>
          <w:tcPr>
            <w:tcW w:w="152" w:type="pct"/>
            <w:vMerge/>
          </w:tcPr>
          <w:p w14:paraId="0E274E0C"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4E9EB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6CF63F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3DE7268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7BD82F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6C566F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4AF916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50D8368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1B17E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202" w:type="pct"/>
            <w:shd w:val="clear" w:color="auto" w:fill="auto"/>
            <w:vAlign w:val="center"/>
          </w:tcPr>
          <w:p w14:paraId="6158D9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28AB5A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50C7C1B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A606A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7FD8AC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366484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493F93D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718343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66970A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4B76D9A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2988930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77DC9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7133AC2A" w14:textId="77777777">
        <w:trPr>
          <w:trHeight w:val="229"/>
        </w:trPr>
        <w:tc>
          <w:tcPr>
            <w:tcW w:w="152" w:type="pct"/>
            <w:vMerge w:val="restart"/>
            <w:vAlign w:val="center"/>
          </w:tcPr>
          <w:p w14:paraId="38AC39F1"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10</w:t>
            </w:r>
          </w:p>
        </w:tc>
        <w:tc>
          <w:tcPr>
            <w:tcW w:w="202" w:type="pct"/>
            <w:shd w:val="clear" w:color="auto" w:fill="auto"/>
            <w:vAlign w:val="center"/>
          </w:tcPr>
          <w:p w14:paraId="4237AD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6D19A74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0C336B1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50@50</w:t>
            </w:r>
          </w:p>
        </w:tc>
        <w:tc>
          <w:tcPr>
            <w:tcW w:w="243" w:type="pct"/>
            <w:shd w:val="clear" w:color="auto" w:fill="auto"/>
            <w:vAlign w:val="center"/>
          </w:tcPr>
          <w:p w14:paraId="2BA04DF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3FDBB2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6A684E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3E9481A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23F0B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7B1EE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702627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02D192D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CFAA1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7601B8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vAlign w:val="center"/>
          </w:tcPr>
          <w:p w14:paraId="3B16E2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174" w:type="pct"/>
            <w:gridSpan w:val="2"/>
            <w:vMerge w:val="restart"/>
            <w:vAlign w:val="center"/>
          </w:tcPr>
          <w:p w14:paraId="77F083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60E1C4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503E1B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79C06B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shd w:val="clear" w:color="auto" w:fill="auto"/>
            <w:vAlign w:val="center"/>
          </w:tcPr>
          <w:p w14:paraId="65EC6C6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3A0873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6761ED84" w14:textId="77777777">
        <w:trPr>
          <w:trHeight w:val="229"/>
        </w:trPr>
        <w:tc>
          <w:tcPr>
            <w:tcW w:w="152" w:type="pct"/>
            <w:vMerge/>
          </w:tcPr>
          <w:p w14:paraId="6660C8A8"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9FEC9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2E86C4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332BE0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CB1662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4CA84B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6F56BF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DEFFB4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A88CB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202" w:type="pct"/>
            <w:shd w:val="clear" w:color="auto" w:fill="auto"/>
            <w:vAlign w:val="center"/>
          </w:tcPr>
          <w:p w14:paraId="5CFDA5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09B09E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57CF1DA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FB18B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193417D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7E8316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0610862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2F87C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51D053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401565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0FD78DC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B65B1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231D93FA" w14:textId="77777777">
        <w:trPr>
          <w:trHeight w:val="229"/>
        </w:trPr>
        <w:tc>
          <w:tcPr>
            <w:tcW w:w="152" w:type="pct"/>
            <w:vMerge w:val="restart"/>
            <w:vAlign w:val="center"/>
          </w:tcPr>
          <w:p w14:paraId="32E1D312"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11</w:t>
            </w:r>
            <w:r>
              <w:rPr>
                <w:rFonts w:ascii="Arial" w:hAnsi="Arial"/>
                <w:b/>
                <w:sz w:val="18"/>
                <w:vertAlign w:val="superscript"/>
                <w:lang w:eastAsia="en-GB"/>
              </w:rPr>
              <w:t>14</w:t>
            </w:r>
          </w:p>
        </w:tc>
        <w:tc>
          <w:tcPr>
            <w:tcW w:w="202" w:type="pct"/>
            <w:shd w:val="clear" w:color="auto" w:fill="auto"/>
            <w:vAlign w:val="center"/>
          </w:tcPr>
          <w:p w14:paraId="1C6B25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558B19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w:t>
            </w:r>
          </w:p>
        </w:tc>
        <w:tc>
          <w:tcPr>
            <w:tcW w:w="296" w:type="pct"/>
            <w:vMerge w:val="restart"/>
            <w:shd w:val="clear" w:color="auto" w:fill="auto"/>
            <w:vAlign w:val="center"/>
          </w:tcPr>
          <w:p w14:paraId="546AFB4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50@25</w:t>
            </w:r>
          </w:p>
        </w:tc>
        <w:tc>
          <w:tcPr>
            <w:tcW w:w="243" w:type="pct"/>
            <w:shd w:val="clear" w:color="auto" w:fill="auto"/>
            <w:vAlign w:val="center"/>
          </w:tcPr>
          <w:p w14:paraId="27360EF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5FE9A4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215D68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1770002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EC25C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4166DBD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220C3F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4ADD1E7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FE75F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0A4E47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vAlign w:val="center"/>
          </w:tcPr>
          <w:p w14:paraId="781A5A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Low/CC1</w:t>
            </w:r>
          </w:p>
        </w:tc>
        <w:tc>
          <w:tcPr>
            <w:tcW w:w="174" w:type="pct"/>
            <w:gridSpan w:val="2"/>
            <w:vMerge w:val="restart"/>
            <w:vAlign w:val="center"/>
          </w:tcPr>
          <w:p w14:paraId="260959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FB116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57ABE1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77FDD8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Low/CC2</w:t>
            </w:r>
          </w:p>
        </w:tc>
        <w:tc>
          <w:tcPr>
            <w:tcW w:w="174" w:type="pct"/>
            <w:gridSpan w:val="2"/>
            <w:vMerge w:val="restart"/>
            <w:shd w:val="clear" w:color="auto" w:fill="auto"/>
            <w:vAlign w:val="center"/>
          </w:tcPr>
          <w:p w14:paraId="606D75F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6252F2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5E65C79B" w14:textId="77777777">
        <w:trPr>
          <w:trHeight w:val="229"/>
        </w:trPr>
        <w:tc>
          <w:tcPr>
            <w:tcW w:w="152" w:type="pct"/>
            <w:vMerge/>
          </w:tcPr>
          <w:p w14:paraId="40C2A5D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6607E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3EEF13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74CF49A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F4904D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3F4BE4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5D9582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4BCA0B7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1268A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202" w:type="pct"/>
            <w:shd w:val="clear" w:color="auto" w:fill="auto"/>
            <w:vAlign w:val="center"/>
          </w:tcPr>
          <w:p w14:paraId="5E8A18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72D78D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5260006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7FD00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501B7D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49AC079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67AC6B1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C9480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480D15B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39064A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4161D54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13F8F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586999A0" w14:textId="77777777">
        <w:trPr>
          <w:trHeight w:val="229"/>
        </w:trPr>
        <w:tc>
          <w:tcPr>
            <w:tcW w:w="152" w:type="pct"/>
            <w:vMerge w:val="restart"/>
            <w:vAlign w:val="center"/>
          </w:tcPr>
          <w:p w14:paraId="01A77FF8"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12</w:t>
            </w:r>
            <w:r>
              <w:rPr>
                <w:rFonts w:ascii="Arial" w:hAnsi="Arial"/>
                <w:b/>
                <w:sz w:val="18"/>
                <w:vertAlign w:val="superscript"/>
                <w:lang w:eastAsia="en-GB"/>
              </w:rPr>
              <w:t>15</w:t>
            </w:r>
          </w:p>
        </w:tc>
        <w:tc>
          <w:tcPr>
            <w:tcW w:w="202" w:type="pct"/>
            <w:shd w:val="clear" w:color="auto" w:fill="auto"/>
            <w:vAlign w:val="center"/>
          </w:tcPr>
          <w:p w14:paraId="11E50D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1B507B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79AB0BA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50@25</w:t>
            </w:r>
          </w:p>
        </w:tc>
        <w:tc>
          <w:tcPr>
            <w:tcW w:w="243" w:type="pct"/>
            <w:shd w:val="clear" w:color="auto" w:fill="auto"/>
            <w:vAlign w:val="center"/>
          </w:tcPr>
          <w:p w14:paraId="31EAFE7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1F31EA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58FF5D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57B453D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C006D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776AAD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528440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369E912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C3375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5D379A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vAlign w:val="center"/>
          </w:tcPr>
          <w:p w14:paraId="3923F4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174" w:type="pct"/>
            <w:gridSpan w:val="2"/>
            <w:vMerge w:val="restart"/>
            <w:vAlign w:val="center"/>
          </w:tcPr>
          <w:p w14:paraId="336373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096400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5C61E2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324335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shd w:val="clear" w:color="auto" w:fill="auto"/>
            <w:vAlign w:val="center"/>
          </w:tcPr>
          <w:p w14:paraId="576C852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793DF1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4C928C5D" w14:textId="77777777">
        <w:trPr>
          <w:trHeight w:val="229"/>
        </w:trPr>
        <w:tc>
          <w:tcPr>
            <w:tcW w:w="152" w:type="pct"/>
            <w:vMerge/>
          </w:tcPr>
          <w:p w14:paraId="6637677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6891F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059D0C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74E1FC7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C9E6DD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04E8B5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6E8545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9C7579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F777EC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202" w:type="pct"/>
            <w:shd w:val="clear" w:color="auto" w:fill="auto"/>
            <w:vAlign w:val="center"/>
          </w:tcPr>
          <w:p w14:paraId="6647E3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6EFAEFD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2BCFBFB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BFA4A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2BF624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1CF4E3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79C2184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62A6B4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44627D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11624C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032392D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06C4F25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56B12C05" w14:textId="77777777">
        <w:trPr>
          <w:trHeight w:val="229"/>
        </w:trPr>
        <w:tc>
          <w:tcPr>
            <w:tcW w:w="152" w:type="pct"/>
            <w:vMerge w:val="restart"/>
            <w:vAlign w:val="center"/>
          </w:tcPr>
          <w:p w14:paraId="2D1FAD8F"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13</w:t>
            </w:r>
            <w:r>
              <w:rPr>
                <w:rFonts w:ascii="Arial" w:hAnsi="Arial"/>
                <w:b/>
                <w:sz w:val="18"/>
                <w:vertAlign w:val="superscript"/>
                <w:lang w:eastAsia="en-GB"/>
              </w:rPr>
              <w:t>16</w:t>
            </w:r>
          </w:p>
        </w:tc>
        <w:tc>
          <w:tcPr>
            <w:tcW w:w="202" w:type="pct"/>
            <w:shd w:val="clear" w:color="auto" w:fill="auto"/>
            <w:vAlign w:val="center"/>
          </w:tcPr>
          <w:p w14:paraId="335213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6EB2AE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w:t>
            </w:r>
          </w:p>
        </w:tc>
        <w:tc>
          <w:tcPr>
            <w:tcW w:w="296" w:type="pct"/>
            <w:vMerge w:val="restart"/>
            <w:shd w:val="clear" w:color="auto" w:fill="auto"/>
            <w:vAlign w:val="center"/>
          </w:tcPr>
          <w:p w14:paraId="57E5BB7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50@25</w:t>
            </w:r>
          </w:p>
        </w:tc>
        <w:tc>
          <w:tcPr>
            <w:tcW w:w="243" w:type="pct"/>
            <w:shd w:val="clear" w:color="auto" w:fill="auto"/>
            <w:vAlign w:val="center"/>
          </w:tcPr>
          <w:p w14:paraId="23565A9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42DE24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5F37A7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7531A01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BD845C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02FA14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4EEB7C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3B139F4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AD340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15561F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vAlign w:val="center"/>
          </w:tcPr>
          <w:p w14:paraId="23FA39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Low/CC1</w:t>
            </w:r>
          </w:p>
        </w:tc>
        <w:tc>
          <w:tcPr>
            <w:tcW w:w="174" w:type="pct"/>
            <w:gridSpan w:val="2"/>
            <w:vMerge w:val="restart"/>
            <w:vAlign w:val="center"/>
          </w:tcPr>
          <w:p w14:paraId="516FC2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77F8B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032120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28DBB5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Low/CC2</w:t>
            </w:r>
          </w:p>
        </w:tc>
        <w:tc>
          <w:tcPr>
            <w:tcW w:w="174" w:type="pct"/>
            <w:gridSpan w:val="2"/>
            <w:vMerge w:val="restart"/>
            <w:shd w:val="clear" w:color="auto" w:fill="auto"/>
            <w:vAlign w:val="center"/>
          </w:tcPr>
          <w:p w14:paraId="0FDABC2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57077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58662BD3" w14:textId="77777777">
        <w:trPr>
          <w:trHeight w:val="229"/>
        </w:trPr>
        <w:tc>
          <w:tcPr>
            <w:tcW w:w="152" w:type="pct"/>
            <w:vMerge/>
          </w:tcPr>
          <w:p w14:paraId="65F2A44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894A6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69C3BE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156E7F6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B1B21C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6AECD8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1B3283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7BF6043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80BAD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202" w:type="pct"/>
            <w:shd w:val="clear" w:color="auto" w:fill="auto"/>
            <w:vAlign w:val="center"/>
          </w:tcPr>
          <w:p w14:paraId="6311E8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4113B0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2B6DF14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3CE2A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074063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4C384B9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26B926F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817B6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30CBD8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1732B3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0F251F0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E23A4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40745C7A" w14:textId="77777777">
        <w:trPr>
          <w:trHeight w:val="229"/>
        </w:trPr>
        <w:tc>
          <w:tcPr>
            <w:tcW w:w="152" w:type="pct"/>
            <w:vMerge w:val="restart"/>
            <w:vAlign w:val="center"/>
          </w:tcPr>
          <w:p w14:paraId="62AC30E4"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14</w:t>
            </w:r>
            <w:r>
              <w:rPr>
                <w:rFonts w:ascii="Arial" w:hAnsi="Arial"/>
                <w:b/>
                <w:sz w:val="18"/>
                <w:vertAlign w:val="superscript"/>
                <w:lang w:eastAsia="en-GB"/>
              </w:rPr>
              <w:t>17</w:t>
            </w:r>
          </w:p>
        </w:tc>
        <w:tc>
          <w:tcPr>
            <w:tcW w:w="202" w:type="pct"/>
            <w:shd w:val="clear" w:color="auto" w:fill="auto"/>
            <w:vAlign w:val="center"/>
          </w:tcPr>
          <w:p w14:paraId="02DC82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shd w:val="clear" w:color="auto" w:fill="auto"/>
            <w:vAlign w:val="center"/>
          </w:tcPr>
          <w:p w14:paraId="608B3D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w:t>
            </w:r>
          </w:p>
        </w:tc>
        <w:tc>
          <w:tcPr>
            <w:tcW w:w="296" w:type="pct"/>
            <w:vMerge w:val="restart"/>
            <w:shd w:val="clear" w:color="auto" w:fill="auto"/>
            <w:vAlign w:val="center"/>
          </w:tcPr>
          <w:p w14:paraId="58CC55C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50@25</w:t>
            </w:r>
          </w:p>
        </w:tc>
        <w:tc>
          <w:tcPr>
            <w:tcW w:w="243" w:type="pct"/>
            <w:shd w:val="clear" w:color="auto" w:fill="auto"/>
            <w:vAlign w:val="center"/>
          </w:tcPr>
          <w:p w14:paraId="320477A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706F4E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791924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549427F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2CF4E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75FDE8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shd w:val="clear" w:color="auto" w:fill="auto"/>
            <w:vAlign w:val="center"/>
          </w:tcPr>
          <w:p w14:paraId="28C98E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575DA82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F08D4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50BFE3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vAlign w:val="center"/>
          </w:tcPr>
          <w:p w14:paraId="6C7E6E4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174" w:type="pct"/>
            <w:gridSpan w:val="2"/>
            <w:vMerge w:val="restart"/>
            <w:vAlign w:val="center"/>
          </w:tcPr>
          <w:p w14:paraId="4959C4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3D094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43D1B7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gridSpan w:val="2"/>
            <w:shd w:val="clear" w:color="auto" w:fill="auto"/>
            <w:vAlign w:val="center"/>
          </w:tcPr>
          <w:p w14:paraId="5F6932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174" w:type="pct"/>
            <w:gridSpan w:val="2"/>
            <w:vMerge w:val="restart"/>
            <w:shd w:val="clear" w:color="auto" w:fill="auto"/>
            <w:vAlign w:val="center"/>
          </w:tcPr>
          <w:p w14:paraId="61B91BE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5718E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44D68E84" w14:textId="77777777">
        <w:trPr>
          <w:trHeight w:val="229"/>
        </w:trPr>
        <w:tc>
          <w:tcPr>
            <w:tcW w:w="152" w:type="pct"/>
            <w:vMerge/>
          </w:tcPr>
          <w:p w14:paraId="4B0C92F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C6E84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76D5E9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75B176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C9CB4C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32D066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000B44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4B41B8D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35D37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202" w:type="pct"/>
            <w:shd w:val="clear" w:color="auto" w:fill="auto"/>
            <w:vAlign w:val="center"/>
          </w:tcPr>
          <w:p w14:paraId="1A1E42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15F3ED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49EB76A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934E4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2D4116A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350EB1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0FB2C10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7A364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3265E9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0AC221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549D8FD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BA505A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38FD5F97" w14:textId="77777777">
        <w:trPr>
          <w:trHeight w:val="229"/>
        </w:trPr>
        <w:tc>
          <w:tcPr>
            <w:tcW w:w="152" w:type="pct"/>
            <w:vMerge w:val="restart"/>
            <w:vAlign w:val="center"/>
          </w:tcPr>
          <w:p w14:paraId="7626364A"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15</w:t>
            </w:r>
          </w:p>
        </w:tc>
        <w:tc>
          <w:tcPr>
            <w:tcW w:w="202" w:type="pct"/>
            <w:shd w:val="clear" w:color="auto" w:fill="auto"/>
            <w:vAlign w:val="center"/>
          </w:tcPr>
          <w:p w14:paraId="32FDBB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shd w:val="clear" w:color="auto" w:fill="auto"/>
            <w:vAlign w:val="center"/>
          </w:tcPr>
          <w:p w14:paraId="4AFBF4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Low/CC1</w:t>
            </w:r>
          </w:p>
        </w:tc>
        <w:tc>
          <w:tcPr>
            <w:tcW w:w="296" w:type="pct"/>
            <w:vMerge w:val="restart"/>
            <w:shd w:val="clear" w:color="auto" w:fill="auto"/>
            <w:vAlign w:val="center"/>
          </w:tcPr>
          <w:p w14:paraId="3EE3664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100@0</w:t>
            </w:r>
          </w:p>
        </w:tc>
        <w:tc>
          <w:tcPr>
            <w:tcW w:w="243" w:type="pct"/>
            <w:shd w:val="clear" w:color="auto" w:fill="auto"/>
            <w:vAlign w:val="center"/>
          </w:tcPr>
          <w:p w14:paraId="34D688D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254C16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shd w:val="clear" w:color="auto" w:fill="auto"/>
            <w:vAlign w:val="center"/>
          </w:tcPr>
          <w:p w14:paraId="72FD16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Low/CC2</w:t>
            </w:r>
          </w:p>
        </w:tc>
        <w:tc>
          <w:tcPr>
            <w:tcW w:w="296" w:type="pct"/>
            <w:vMerge w:val="restart"/>
            <w:shd w:val="clear" w:color="auto" w:fill="auto"/>
            <w:vAlign w:val="center"/>
          </w:tcPr>
          <w:p w14:paraId="725D696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4A1AF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49DA3A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541469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2E158D9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BE5CA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09983D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gridSpan w:val="2"/>
            <w:vAlign w:val="center"/>
          </w:tcPr>
          <w:p w14:paraId="308B36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vAlign w:val="center"/>
          </w:tcPr>
          <w:p w14:paraId="67AE5B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270938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27CBBF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shd w:val="clear" w:color="auto" w:fill="auto"/>
            <w:vAlign w:val="center"/>
          </w:tcPr>
          <w:p w14:paraId="4E7523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shd w:val="clear" w:color="auto" w:fill="auto"/>
            <w:vAlign w:val="center"/>
          </w:tcPr>
          <w:p w14:paraId="7EE8DE8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46AEBF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3A21E19D" w14:textId="77777777">
        <w:trPr>
          <w:trHeight w:val="229"/>
        </w:trPr>
        <w:tc>
          <w:tcPr>
            <w:tcW w:w="152" w:type="pct"/>
            <w:vMerge/>
          </w:tcPr>
          <w:p w14:paraId="6B48FFB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A8703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58AB52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3F92956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57B2BD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114EE9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1B5F8A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3B4A2A9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75051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25</w:t>
            </w:r>
          </w:p>
        </w:tc>
        <w:tc>
          <w:tcPr>
            <w:tcW w:w="202" w:type="pct"/>
            <w:shd w:val="clear" w:color="auto" w:fill="auto"/>
            <w:vAlign w:val="center"/>
          </w:tcPr>
          <w:p w14:paraId="4F60C2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4E1C46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2DCB39E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87A4D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3708AD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62E9B9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3B7959A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97194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556129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0B87DB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75ECB8A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574BA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79E6D66D" w14:textId="77777777">
        <w:trPr>
          <w:trHeight w:val="229"/>
        </w:trPr>
        <w:tc>
          <w:tcPr>
            <w:tcW w:w="152" w:type="pct"/>
            <w:vMerge w:val="restart"/>
            <w:vAlign w:val="center"/>
          </w:tcPr>
          <w:p w14:paraId="40D905F9"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16</w:t>
            </w:r>
          </w:p>
        </w:tc>
        <w:tc>
          <w:tcPr>
            <w:tcW w:w="202" w:type="pct"/>
            <w:shd w:val="clear" w:color="auto" w:fill="auto"/>
            <w:vAlign w:val="center"/>
          </w:tcPr>
          <w:p w14:paraId="60C6F5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shd w:val="clear" w:color="auto" w:fill="auto"/>
            <w:vAlign w:val="center"/>
          </w:tcPr>
          <w:p w14:paraId="4BBD6E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Low/CC1</w:t>
            </w:r>
          </w:p>
        </w:tc>
        <w:tc>
          <w:tcPr>
            <w:tcW w:w="296" w:type="pct"/>
            <w:vMerge w:val="restart"/>
            <w:shd w:val="clear" w:color="auto" w:fill="auto"/>
            <w:vAlign w:val="center"/>
          </w:tcPr>
          <w:p w14:paraId="3D49E04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100@0</w:t>
            </w:r>
          </w:p>
        </w:tc>
        <w:tc>
          <w:tcPr>
            <w:tcW w:w="243" w:type="pct"/>
            <w:shd w:val="clear" w:color="auto" w:fill="auto"/>
            <w:vAlign w:val="center"/>
          </w:tcPr>
          <w:p w14:paraId="562E73D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4F1FBE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shd w:val="clear" w:color="auto" w:fill="auto"/>
            <w:vAlign w:val="center"/>
          </w:tcPr>
          <w:p w14:paraId="0FD181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Low/CC2</w:t>
            </w:r>
          </w:p>
        </w:tc>
        <w:tc>
          <w:tcPr>
            <w:tcW w:w="296" w:type="pct"/>
            <w:vMerge w:val="restart"/>
            <w:shd w:val="clear" w:color="auto" w:fill="auto"/>
            <w:vAlign w:val="center"/>
          </w:tcPr>
          <w:p w14:paraId="736F464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EE934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39B1F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111042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37DDB08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EC99F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280A31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gridSpan w:val="2"/>
            <w:vAlign w:val="center"/>
          </w:tcPr>
          <w:p w14:paraId="2A2C11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vAlign w:val="center"/>
          </w:tcPr>
          <w:p w14:paraId="77ABE2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82C03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6B8267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shd w:val="clear" w:color="auto" w:fill="auto"/>
            <w:vAlign w:val="center"/>
          </w:tcPr>
          <w:p w14:paraId="04C012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shd w:val="clear" w:color="auto" w:fill="auto"/>
            <w:vAlign w:val="center"/>
          </w:tcPr>
          <w:p w14:paraId="578972A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4F0124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55D09346" w14:textId="77777777">
        <w:trPr>
          <w:trHeight w:val="229"/>
        </w:trPr>
        <w:tc>
          <w:tcPr>
            <w:tcW w:w="152" w:type="pct"/>
            <w:vMerge/>
          </w:tcPr>
          <w:p w14:paraId="27BD1EAB"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D4E3E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5DBC6B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2087340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DE2F09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0633BB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09A25D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34F2E1F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4D2C2E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202" w:type="pct"/>
            <w:shd w:val="clear" w:color="auto" w:fill="auto"/>
            <w:vAlign w:val="center"/>
          </w:tcPr>
          <w:p w14:paraId="048CD8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2A6A42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4979A8E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B5105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4E5D19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64A583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3CC4E0B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67ECBC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7FF8BD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0493A7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2F7C316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A811A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276D9BCD" w14:textId="77777777">
        <w:trPr>
          <w:trHeight w:val="229"/>
        </w:trPr>
        <w:tc>
          <w:tcPr>
            <w:tcW w:w="152" w:type="pct"/>
            <w:vMerge w:val="restart"/>
            <w:vAlign w:val="center"/>
          </w:tcPr>
          <w:p w14:paraId="3DAED3A0"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17</w:t>
            </w:r>
          </w:p>
        </w:tc>
        <w:tc>
          <w:tcPr>
            <w:tcW w:w="202" w:type="pct"/>
            <w:shd w:val="clear" w:color="auto" w:fill="auto"/>
            <w:vAlign w:val="center"/>
          </w:tcPr>
          <w:p w14:paraId="76F969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shd w:val="clear" w:color="auto" w:fill="auto"/>
            <w:vAlign w:val="center"/>
          </w:tcPr>
          <w:p w14:paraId="595FC4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High/CC1</w:t>
            </w:r>
          </w:p>
        </w:tc>
        <w:tc>
          <w:tcPr>
            <w:tcW w:w="296" w:type="pct"/>
            <w:vMerge w:val="restart"/>
            <w:shd w:val="clear" w:color="auto" w:fill="auto"/>
            <w:vAlign w:val="center"/>
          </w:tcPr>
          <w:p w14:paraId="4A1124E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100@0</w:t>
            </w:r>
          </w:p>
        </w:tc>
        <w:tc>
          <w:tcPr>
            <w:tcW w:w="243" w:type="pct"/>
            <w:shd w:val="clear" w:color="auto" w:fill="auto"/>
            <w:vAlign w:val="center"/>
          </w:tcPr>
          <w:p w14:paraId="0EC0EBF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1A2817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shd w:val="clear" w:color="auto" w:fill="auto"/>
            <w:vAlign w:val="center"/>
          </w:tcPr>
          <w:p w14:paraId="0F0739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High/CC2</w:t>
            </w:r>
          </w:p>
        </w:tc>
        <w:tc>
          <w:tcPr>
            <w:tcW w:w="296" w:type="pct"/>
            <w:vMerge w:val="restart"/>
            <w:shd w:val="clear" w:color="auto" w:fill="auto"/>
            <w:vAlign w:val="center"/>
          </w:tcPr>
          <w:p w14:paraId="233245E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AB000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CFD58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0E2C44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5355B55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A1AAA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0C1210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gridSpan w:val="2"/>
            <w:vAlign w:val="center"/>
          </w:tcPr>
          <w:p w14:paraId="2C0A29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vAlign w:val="center"/>
          </w:tcPr>
          <w:p w14:paraId="1CDF82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5A441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496D9B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shd w:val="clear" w:color="auto" w:fill="auto"/>
            <w:vAlign w:val="center"/>
          </w:tcPr>
          <w:p w14:paraId="0CFE04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shd w:val="clear" w:color="auto" w:fill="auto"/>
            <w:vAlign w:val="center"/>
          </w:tcPr>
          <w:p w14:paraId="07F3E96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334CE1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25927745" w14:textId="77777777">
        <w:trPr>
          <w:trHeight w:val="229"/>
        </w:trPr>
        <w:tc>
          <w:tcPr>
            <w:tcW w:w="152" w:type="pct"/>
            <w:vMerge/>
          </w:tcPr>
          <w:p w14:paraId="32FECF1B"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45C0B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0A2501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48AE010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66AC21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58A49D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3E3E43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75C0E36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3E05C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25</w:t>
            </w:r>
          </w:p>
        </w:tc>
        <w:tc>
          <w:tcPr>
            <w:tcW w:w="202" w:type="pct"/>
            <w:shd w:val="clear" w:color="auto" w:fill="auto"/>
            <w:vAlign w:val="center"/>
          </w:tcPr>
          <w:p w14:paraId="515041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0EF441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4B8B033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F0661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22DAC2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3D5867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037D1A5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167BE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3402AC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65A753C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5F458E1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0A6A28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51A107E1" w14:textId="77777777">
        <w:trPr>
          <w:trHeight w:val="229"/>
        </w:trPr>
        <w:tc>
          <w:tcPr>
            <w:tcW w:w="152" w:type="pct"/>
            <w:vMerge w:val="restart"/>
            <w:vAlign w:val="center"/>
          </w:tcPr>
          <w:p w14:paraId="7EF66083"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18</w:t>
            </w:r>
          </w:p>
        </w:tc>
        <w:tc>
          <w:tcPr>
            <w:tcW w:w="202" w:type="pct"/>
            <w:shd w:val="clear" w:color="auto" w:fill="auto"/>
            <w:vAlign w:val="center"/>
          </w:tcPr>
          <w:p w14:paraId="4CE188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shd w:val="clear" w:color="auto" w:fill="auto"/>
            <w:vAlign w:val="center"/>
          </w:tcPr>
          <w:p w14:paraId="0342AE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High/CC1</w:t>
            </w:r>
          </w:p>
        </w:tc>
        <w:tc>
          <w:tcPr>
            <w:tcW w:w="296" w:type="pct"/>
            <w:vMerge w:val="restart"/>
            <w:shd w:val="clear" w:color="auto" w:fill="auto"/>
            <w:vAlign w:val="center"/>
          </w:tcPr>
          <w:p w14:paraId="3038B80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100@0</w:t>
            </w:r>
          </w:p>
        </w:tc>
        <w:tc>
          <w:tcPr>
            <w:tcW w:w="243" w:type="pct"/>
            <w:shd w:val="clear" w:color="auto" w:fill="auto"/>
            <w:vAlign w:val="center"/>
          </w:tcPr>
          <w:p w14:paraId="0AF9B2C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284D38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shd w:val="clear" w:color="auto" w:fill="auto"/>
            <w:vAlign w:val="center"/>
          </w:tcPr>
          <w:p w14:paraId="357A21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High/CC2</w:t>
            </w:r>
          </w:p>
        </w:tc>
        <w:tc>
          <w:tcPr>
            <w:tcW w:w="296" w:type="pct"/>
            <w:vMerge w:val="restart"/>
            <w:shd w:val="clear" w:color="auto" w:fill="auto"/>
            <w:vAlign w:val="center"/>
          </w:tcPr>
          <w:p w14:paraId="2962756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13D9E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73FAFC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7EC1F3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71B7E42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6B96F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030238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gridSpan w:val="2"/>
            <w:vAlign w:val="center"/>
          </w:tcPr>
          <w:p w14:paraId="0750A9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vAlign w:val="center"/>
          </w:tcPr>
          <w:p w14:paraId="3C774C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7B1BA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0857DC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shd w:val="clear" w:color="auto" w:fill="auto"/>
            <w:vAlign w:val="center"/>
          </w:tcPr>
          <w:p w14:paraId="2DB6FE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shd w:val="clear" w:color="auto" w:fill="auto"/>
            <w:vAlign w:val="center"/>
          </w:tcPr>
          <w:p w14:paraId="604E465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35EC9F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0D5EF27" w14:textId="77777777">
        <w:trPr>
          <w:trHeight w:val="229"/>
        </w:trPr>
        <w:tc>
          <w:tcPr>
            <w:tcW w:w="152" w:type="pct"/>
            <w:vMerge/>
          </w:tcPr>
          <w:p w14:paraId="29B8359B"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AED40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1AC668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48A60E3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57C2CC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27CE64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33FCC6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34FCDD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7996D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202" w:type="pct"/>
            <w:shd w:val="clear" w:color="auto" w:fill="auto"/>
            <w:vAlign w:val="center"/>
          </w:tcPr>
          <w:p w14:paraId="441CEF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2525B6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32DAC10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D2B30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4CFA63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3CD3D4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257F328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BC2A5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155264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14EF0A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3177EB9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0964B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346D54F4" w14:textId="77777777">
        <w:trPr>
          <w:trHeight w:val="229"/>
        </w:trPr>
        <w:tc>
          <w:tcPr>
            <w:tcW w:w="152" w:type="pct"/>
            <w:vMerge w:val="restart"/>
            <w:vAlign w:val="center"/>
          </w:tcPr>
          <w:p w14:paraId="2A445FC5"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19</w:t>
            </w:r>
          </w:p>
        </w:tc>
        <w:tc>
          <w:tcPr>
            <w:tcW w:w="202" w:type="pct"/>
            <w:shd w:val="clear" w:color="auto" w:fill="auto"/>
            <w:vAlign w:val="center"/>
          </w:tcPr>
          <w:p w14:paraId="1C1ACF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shd w:val="clear" w:color="auto" w:fill="auto"/>
            <w:vAlign w:val="center"/>
          </w:tcPr>
          <w:p w14:paraId="4B9DED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Mid/CC1</w:t>
            </w:r>
          </w:p>
        </w:tc>
        <w:tc>
          <w:tcPr>
            <w:tcW w:w="296" w:type="pct"/>
            <w:vMerge w:val="restart"/>
            <w:shd w:val="clear" w:color="auto" w:fill="auto"/>
            <w:vAlign w:val="center"/>
          </w:tcPr>
          <w:p w14:paraId="04A4EC0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zh-TW"/>
              </w:rPr>
              <w:t>100@0</w:t>
            </w:r>
          </w:p>
        </w:tc>
        <w:tc>
          <w:tcPr>
            <w:tcW w:w="243" w:type="pct"/>
            <w:shd w:val="clear" w:color="auto" w:fill="auto"/>
            <w:vAlign w:val="center"/>
          </w:tcPr>
          <w:p w14:paraId="45FF133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ALL RBs</w:t>
            </w:r>
          </w:p>
        </w:tc>
        <w:tc>
          <w:tcPr>
            <w:tcW w:w="202" w:type="pct"/>
            <w:vAlign w:val="center"/>
          </w:tcPr>
          <w:p w14:paraId="659032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42</w:t>
            </w:r>
          </w:p>
        </w:tc>
        <w:tc>
          <w:tcPr>
            <w:tcW w:w="284" w:type="pct"/>
            <w:shd w:val="clear" w:color="auto" w:fill="auto"/>
            <w:vAlign w:val="center"/>
          </w:tcPr>
          <w:p w14:paraId="67EAF0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Mid/CC2</w:t>
            </w:r>
          </w:p>
        </w:tc>
        <w:tc>
          <w:tcPr>
            <w:tcW w:w="296" w:type="pct"/>
            <w:vMerge w:val="restart"/>
            <w:shd w:val="clear" w:color="auto" w:fill="auto"/>
            <w:vAlign w:val="center"/>
          </w:tcPr>
          <w:p w14:paraId="3B23440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2F59C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3383CF8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w:t>
            </w:r>
          </w:p>
        </w:tc>
        <w:tc>
          <w:tcPr>
            <w:tcW w:w="284" w:type="pct"/>
            <w:shd w:val="clear" w:color="auto" w:fill="auto"/>
            <w:vAlign w:val="center"/>
          </w:tcPr>
          <w:p w14:paraId="62BD1CA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296" w:type="pct"/>
            <w:vMerge w:val="restart"/>
            <w:shd w:val="clear" w:color="auto" w:fill="auto"/>
            <w:vAlign w:val="center"/>
          </w:tcPr>
          <w:p w14:paraId="0C00E56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96D2C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0C4D6E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3</w:t>
            </w:r>
          </w:p>
        </w:tc>
        <w:tc>
          <w:tcPr>
            <w:tcW w:w="284" w:type="pct"/>
            <w:gridSpan w:val="2"/>
            <w:vAlign w:val="center"/>
          </w:tcPr>
          <w:p w14:paraId="118280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vAlign w:val="center"/>
          </w:tcPr>
          <w:p w14:paraId="5680AC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215B94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515110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41</w:t>
            </w:r>
          </w:p>
        </w:tc>
        <w:tc>
          <w:tcPr>
            <w:tcW w:w="284" w:type="pct"/>
            <w:gridSpan w:val="2"/>
            <w:shd w:val="clear" w:color="auto" w:fill="auto"/>
            <w:vAlign w:val="center"/>
          </w:tcPr>
          <w:p w14:paraId="2DEBB8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Mid</w:t>
            </w:r>
          </w:p>
        </w:tc>
        <w:tc>
          <w:tcPr>
            <w:tcW w:w="174" w:type="pct"/>
            <w:gridSpan w:val="2"/>
            <w:vMerge w:val="restart"/>
            <w:shd w:val="clear" w:color="auto" w:fill="auto"/>
            <w:vAlign w:val="center"/>
          </w:tcPr>
          <w:p w14:paraId="4706BFB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68F5AF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3B692EDB" w14:textId="77777777">
        <w:trPr>
          <w:trHeight w:val="229"/>
        </w:trPr>
        <w:tc>
          <w:tcPr>
            <w:tcW w:w="152" w:type="pct"/>
            <w:vMerge/>
          </w:tcPr>
          <w:p w14:paraId="6160D88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B5F7C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792E68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46B309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F33FF1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w:t>
            </w:r>
          </w:p>
        </w:tc>
        <w:tc>
          <w:tcPr>
            <w:tcW w:w="202" w:type="pct"/>
            <w:vAlign w:val="center"/>
          </w:tcPr>
          <w:p w14:paraId="28CD5D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697BBE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4B57183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7495C6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202" w:type="pct"/>
            <w:shd w:val="clear" w:color="auto" w:fill="auto"/>
            <w:vAlign w:val="center"/>
          </w:tcPr>
          <w:p w14:paraId="046A0A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731BBD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A47171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44DB7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vAlign w:val="center"/>
          </w:tcPr>
          <w:p w14:paraId="1480DE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2EF415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64EA3B5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8F4A4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185" w:type="pct"/>
            <w:gridSpan w:val="2"/>
            <w:shd w:val="clear" w:color="auto" w:fill="auto"/>
            <w:vAlign w:val="center"/>
          </w:tcPr>
          <w:p w14:paraId="2C4CEA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1DBD1D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7B2139E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4B6FF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5DA699FF" w14:textId="77777777">
        <w:trPr>
          <w:trHeight w:val="229"/>
        </w:trPr>
        <w:tc>
          <w:tcPr>
            <w:tcW w:w="5000" w:type="pct"/>
            <w:gridSpan w:val="28"/>
          </w:tcPr>
          <w:p w14:paraId="4D374D8B" w14:textId="77777777" w:rsidR="004001B7"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b/>
                <w:sz w:val="18"/>
              </w:rPr>
              <w:t>Test Settings for a CA_1A-19A-21A-42C Configuration</w:t>
            </w:r>
          </w:p>
        </w:tc>
      </w:tr>
      <w:tr w:rsidR="004001B7" w14:paraId="17C70C09" w14:textId="77777777">
        <w:trPr>
          <w:trHeight w:val="155"/>
        </w:trPr>
        <w:tc>
          <w:tcPr>
            <w:tcW w:w="152" w:type="pct"/>
            <w:vMerge w:val="restart"/>
            <w:vAlign w:val="center"/>
          </w:tcPr>
          <w:p w14:paraId="5B6EB6E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1</w:t>
            </w:r>
          </w:p>
        </w:tc>
        <w:tc>
          <w:tcPr>
            <w:tcW w:w="202" w:type="pct"/>
            <w:shd w:val="clear" w:color="auto" w:fill="auto"/>
            <w:vAlign w:val="center"/>
          </w:tcPr>
          <w:p w14:paraId="416CCC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05FBEC3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CA0C6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75@0</w:t>
            </w:r>
          </w:p>
        </w:tc>
        <w:tc>
          <w:tcPr>
            <w:tcW w:w="243" w:type="pct"/>
            <w:shd w:val="clear" w:color="auto" w:fill="auto"/>
            <w:vAlign w:val="center"/>
          </w:tcPr>
          <w:p w14:paraId="2EE1824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1C4FA4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365935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1758C98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436ED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0A30AC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0843FA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32E66EE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D399B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36168D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1A4D83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2AADFC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6FC3AD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40DB3F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36167E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1810FE0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EEF27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6DF0573" w14:textId="77777777">
        <w:trPr>
          <w:trHeight w:val="229"/>
        </w:trPr>
        <w:tc>
          <w:tcPr>
            <w:tcW w:w="152" w:type="pct"/>
            <w:vMerge/>
          </w:tcPr>
          <w:p w14:paraId="4A256D8A"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8E830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1EA446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F3E8C4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D99833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75</w:t>
            </w:r>
          </w:p>
        </w:tc>
        <w:tc>
          <w:tcPr>
            <w:tcW w:w="202" w:type="pct"/>
            <w:vAlign w:val="center"/>
          </w:tcPr>
          <w:p w14:paraId="454CEBD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3007CC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4BFF12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2933F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w:t>
            </w:r>
          </w:p>
        </w:tc>
        <w:tc>
          <w:tcPr>
            <w:tcW w:w="202" w:type="pct"/>
            <w:shd w:val="clear" w:color="auto" w:fill="auto"/>
            <w:vAlign w:val="center"/>
          </w:tcPr>
          <w:p w14:paraId="25FC005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4FA6CE9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D4F884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F2B484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3A80D91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7C15D0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6BF91DB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EF516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2B800CA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6A73331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607C0F4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2634F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05F553C6" w14:textId="77777777">
        <w:trPr>
          <w:trHeight w:val="155"/>
        </w:trPr>
        <w:tc>
          <w:tcPr>
            <w:tcW w:w="152" w:type="pct"/>
            <w:vMerge w:val="restart"/>
            <w:vAlign w:val="center"/>
          </w:tcPr>
          <w:p w14:paraId="34E0AE3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lastRenderedPageBreak/>
              <w:t>2</w:t>
            </w:r>
          </w:p>
        </w:tc>
        <w:tc>
          <w:tcPr>
            <w:tcW w:w="202" w:type="pct"/>
            <w:shd w:val="clear" w:color="auto" w:fill="auto"/>
            <w:vAlign w:val="center"/>
          </w:tcPr>
          <w:p w14:paraId="2A878E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2D70CD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5B7F44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75@0</w:t>
            </w:r>
          </w:p>
        </w:tc>
        <w:tc>
          <w:tcPr>
            <w:tcW w:w="243" w:type="pct"/>
            <w:shd w:val="clear" w:color="auto" w:fill="auto"/>
            <w:vAlign w:val="center"/>
          </w:tcPr>
          <w:p w14:paraId="3C60AA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6386B0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4136B9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B72374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7BF30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1CA24D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1996CD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4960661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23864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188009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02F4A0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7DB306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580DDA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267355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31AE957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11A834A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7CF960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3801994" w14:textId="77777777">
        <w:trPr>
          <w:trHeight w:val="229"/>
        </w:trPr>
        <w:tc>
          <w:tcPr>
            <w:tcW w:w="152" w:type="pct"/>
            <w:vMerge/>
          </w:tcPr>
          <w:p w14:paraId="2F9B977E"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F0F77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0F7A2B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5CE789F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9A3919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75</w:t>
            </w:r>
          </w:p>
        </w:tc>
        <w:tc>
          <w:tcPr>
            <w:tcW w:w="202" w:type="pct"/>
            <w:vAlign w:val="center"/>
          </w:tcPr>
          <w:p w14:paraId="5315C3D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5071BD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7CC325C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58CF8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202" w:type="pct"/>
            <w:shd w:val="clear" w:color="auto" w:fill="auto"/>
            <w:vAlign w:val="center"/>
          </w:tcPr>
          <w:p w14:paraId="6C2B920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E8D15D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58ACAA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88DD0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138471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5B0F95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7FF0C86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34425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784F433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13D24B6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05A29D4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A78B3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57AEB020" w14:textId="77777777">
        <w:trPr>
          <w:trHeight w:val="155"/>
        </w:trPr>
        <w:tc>
          <w:tcPr>
            <w:tcW w:w="152" w:type="pct"/>
            <w:vMerge w:val="restart"/>
            <w:vAlign w:val="center"/>
          </w:tcPr>
          <w:p w14:paraId="3461F90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3</w:t>
            </w:r>
          </w:p>
        </w:tc>
        <w:tc>
          <w:tcPr>
            <w:tcW w:w="202" w:type="pct"/>
            <w:shd w:val="clear" w:color="auto" w:fill="auto"/>
            <w:vAlign w:val="center"/>
          </w:tcPr>
          <w:p w14:paraId="2D9AD5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27F9F7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3B9912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7A6069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5FCE1F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01AC3A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473D608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8AC91D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F6355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10DD51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157F646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33B29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1FB966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2692826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5DA175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61325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7787BE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2DA2D55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5AE02D9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654308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7AB6C3B8" w14:textId="77777777">
        <w:trPr>
          <w:trHeight w:val="229"/>
        </w:trPr>
        <w:tc>
          <w:tcPr>
            <w:tcW w:w="152" w:type="pct"/>
            <w:vMerge/>
          </w:tcPr>
          <w:p w14:paraId="63A798D5"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F9F22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06EB5F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EB7380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5EE117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39207AF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E1A17D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A108EB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83F91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w:t>
            </w:r>
          </w:p>
        </w:tc>
        <w:tc>
          <w:tcPr>
            <w:tcW w:w="202" w:type="pct"/>
            <w:shd w:val="clear" w:color="auto" w:fill="auto"/>
            <w:vAlign w:val="center"/>
          </w:tcPr>
          <w:p w14:paraId="29B0E92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2EE32E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7245DD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9305C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6F5B18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14D16D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4168977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64880E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5294623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21887C3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0C13536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C7474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4513F3D2" w14:textId="77777777">
        <w:trPr>
          <w:trHeight w:val="155"/>
        </w:trPr>
        <w:tc>
          <w:tcPr>
            <w:tcW w:w="152" w:type="pct"/>
            <w:vMerge w:val="restart"/>
            <w:vAlign w:val="center"/>
          </w:tcPr>
          <w:p w14:paraId="507F7450"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4</w:t>
            </w:r>
          </w:p>
        </w:tc>
        <w:tc>
          <w:tcPr>
            <w:tcW w:w="202" w:type="pct"/>
            <w:shd w:val="clear" w:color="auto" w:fill="auto"/>
            <w:vAlign w:val="center"/>
          </w:tcPr>
          <w:p w14:paraId="449DEE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79CC57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F3E99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0F97F8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5416A0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030B62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6CD6F0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22A67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FD703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56B108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09198C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C9EEC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07DEEF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0EA245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0252B6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3A32C7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490AE03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414797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728E280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52A2A8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21BD83CA" w14:textId="77777777">
        <w:trPr>
          <w:trHeight w:val="229"/>
        </w:trPr>
        <w:tc>
          <w:tcPr>
            <w:tcW w:w="152" w:type="pct"/>
            <w:vMerge/>
          </w:tcPr>
          <w:p w14:paraId="297DA7BE"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498DF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07C0CD7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A9718C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19EA69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1E69EB5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0752A9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9EFA41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977F4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202" w:type="pct"/>
            <w:shd w:val="clear" w:color="auto" w:fill="auto"/>
            <w:vAlign w:val="center"/>
          </w:tcPr>
          <w:p w14:paraId="19F5727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7836389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32508F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ED6A4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1B73C2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430671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692E82E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86003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5660DEB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5D4DBF2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0AABAB8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6E09B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72A9BB81" w14:textId="77777777">
        <w:trPr>
          <w:trHeight w:val="155"/>
        </w:trPr>
        <w:tc>
          <w:tcPr>
            <w:tcW w:w="152" w:type="pct"/>
            <w:vMerge w:val="restart"/>
            <w:vAlign w:val="center"/>
          </w:tcPr>
          <w:p w14:paraId="7E759C25"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5</w:t>
            </w:r>
          </w:p>
        </w:tc>
        <w:tc>
          <w:tcPr>
            <w:tcW w:w="202" w:type="pct"/>
            <w:shd w:val="clear" w:color="auto" w:fill="auto"/>
            <w:vAlign w:val="center"/>
          </w:tcPr>
          <w:p w14:paraId="00F427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3197C2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61A0B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50@0</w:t>
            </w:r>
          </w:p>
        </w:tc>
        <w:tc>
          <w:tcPr>
            <w:tcW w:w="243" w:type="pct"/>
            <w:shd w:val="clear" w:color="auto" w:fill="auto"/>
            <w:vAlign w:val="center"/>
          </w:tcPr>
          <w:p w14:paraId="50471D1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53346C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1D421A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0C11D2D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2D283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00FD80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1848BC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397BF16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2E7C6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70C0B8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2C6841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36B68F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4A41A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76A4C2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29D2F3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1CDE7B4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E2AFF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C837E01" w14:textId="77777777">
        <w:trPr>
          <w:trHeight w:val="229"/>
        </w:trPr>
        <w:tc>
          <w:tcPr>
            <w:tcW w:w="152" w:type="pct"/>
            <w:vMerge/>
          </w:tcPr>
          <w:p w14:paraId="748B46D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E296D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649D9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A204F4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48F421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50</w:t>
            </w:r>
          </w:p>
        </w:tc>
        <w:tc>
          <w:tcPr>
            <w:tcW w:w="202" w:type="pct"/>
            <w:vAlign w:val="center"/>
          </w:tcPr>
          <w:p w14:paraId="16E8707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E301AF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68842D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479E1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202" w:type="pct"/>
            <w:shd w:val="clear" w:color="auto" w:fill="auto"/>
            <w:vAlign w:val="center"/>
          </w:tcPr>
          <w:p w14:paraId="02DDA33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BCBEFC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9BA0A2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1250D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6592E5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4F7DC5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271D89F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34326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323AC83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141EE05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7F900EB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49252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249263FF" w14:textId="77777777">
        <w:trPr>
          <w:trHeight w:val="155"/>
        </w:trPr>
        <w:tc>
          <w:tcPr>
            <w:tcW w:w="152" w:type="pct"/>
            <w:vMerge w:val="restart"/>
            <w:vAlign w:val="center"/>
          </w:tcPr>
          <w:p w14:paraId="2B85992C"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6</w:t>
            </w:r>
          </w:p>
        </w:tc>
        <w:tc>
          <w:tcPr>
            <w:tcW w:w="202" w:type="pct"/>
            <w:shd w:val="clear" w:color="auto" w:fill="auto"/>
            <w:vAlign w:val="center"/>
          </w:tcPr>
          <w:p w14:paraId="3F51F8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46AEF7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415670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75@0</w:t>
            </w:r>
          </w:p>
        </w:tc>
        <w:tc>
          <w:tcPr>
            <w:tcW w:w="243" w:type="pct"/>
            <w:shd w:val="clear" w:color="auto" w:fill="auto"/>
            <w:vAlign w:val="center"/>
          </w:tcPr>
          <w:p w14:paraId="2C306E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590790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123A86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A4684E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E64CE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6C57F2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04F8FD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5F20ED3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D3829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3E9520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7A182A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0C1B66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23ADB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770211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255FF7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6DA3A25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399858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544C90D1" w14:textId="77777777">
        <w:trPr>
          <w:trHeight w:val="229"/>
        </w:trPr>
        <w:tc>
          <w:tcPr>
            <w:tcW w:w="152" w:type="pct"/>
            <w:vMerge/>
          </w:tcPr>
          <w:p w14:paraId="1F12ECBB"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41073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761ED2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785D89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4D328A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75</w:t>
            </w:r>
          </w:p>
        </w:tc>
        <w:tc>
          <w:tcPr>
            <w:tcW w:w="202" w:type="pct"/>
            <w:vAlign w:val="center"/>
          </w:tcPr>
          <w:p w14:paraId="33CB0B3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F7A55E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33E9B1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3CFC9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202" w:type="pct"/>
            <w:shd w:val="clear" w:color="auto" w:fill="auto"/>
            <w:vAlign w:val="center"/>
          </w:tcPr>
          <w:p w14:paraId="0579886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273CAF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F3F1C6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330B8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w:t>
            </w:r>
          </w:p>
        </w:tc>
        <w:tc>
          <w:tcPr>
            <w:tcW w:w="185" w:type="pct"/>
            <w:vAlign w:val="center"/>
          </w:tcPr>
          <w:p w14:paraId="3F263C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38E3CF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1689375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91C3C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3B47E4B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501D16C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06FF4D7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0B4AEC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5A470956" w14:textId="77777777">
        <w:trPr>
          <w:trHeight w:val="155"/>
        </w:trPr>
        <w:tc>
          <w:tcPr>
            <w:tcW w:w="152" w:type="pct"/>
            <w:vMerge w:val="restart"/>
            <w:vAlign w:val="center"/>
          </w:tcPr>
          <w:p w14:paraId="185C937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7</w:t>
            </w:r>
          </w:p>
        </w:tc>
        <w:tc>
          <w:tcPr>
            <w:tcW w:w="202" w:type="pct"/>
            <w:shd w:val="clear" w:color="auto" w:fill="auto"/>
            <w:vAlign w:val="center"/>
          </w:tcPr>
          <w:p w14:paraId="329137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07F823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556BC6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25@25</w:t>
            </w:r>
          </w:p>
        </w:tc>
        <w:tc>
          <w:tcPr>
            <w:tcW w:w="243" w:type="pct"/>
            <w:shd w:val="clear" w:color="auto" w:fill="auto"/>
            <w:vAlign w:val="center"/>
          </w:tcPr>
          <w:p w14:paraId="22AB0E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17510F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1BDB8F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5111442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E71A2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087F89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1FCEF8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21362E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CC758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2698DD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516E2B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0A8718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7BC1DC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57445D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74CB05C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2BA958C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AC031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4C4B903A" w14:textId="77777777">
        <w:trPr>
          <w:trHeight w:val="229"/>
        </w:trPr>
        <w:tc>
          <w:tcPr>
            <w:tcW w:w="152" w:type="pct"/>
            <w:vMerge/>
          </w:tcPr>
          <w:p w14:paraId="723E1EB3"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42CBF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53CAB2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22325B7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0EBD3C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50</w:t>
            </w:r>
          </w:p>
        </w:tc>
        <w:tc>
          <w:tcPr>
            <w:tcW w:w="202" w:type="pct"/>
            <w:vAlign w:val="center"/>
          </w:tcPr>
          <w:p w14:paraId="722924B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F72074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48EE85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9753E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202" w:type="pct"/>
            <w:shd w:val="clear" w:color="auto" w:fill="auto"/>
            <w:vAlign w:val="center"/>
          </w:tcPr>
          <w:p w14:paraId="61E60B9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157743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3129CC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C1551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78E8CD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1617DD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2C8942C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8D37F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54BF9B6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55B9968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4BD0D09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4E04F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0CEB4A42" w14:textId="77777777">
        <w:trPr>
          <w:trHeight w:val="155"/>
        </w:trPr>
        <w:tc>
          <w:tcPr>
            <w:tcW w:w="152" w:type="pct"/>
            <w:vMerge w:val="restart"/>
            <w:vAlign w:val="center"/>
          </w:tcPr>
          <w:p w14:paraId="09E8D11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8</w:t>
            </w:r>
          </w:p>
        </w:tc>
        <w:tc>
          <w:tcPr>
            <w:tcW w:w="202" w:type="pct"/>
            <w:shd w:val="clear" w:color="auto" w:fill="auto"/>
            <w:vAlign w:val="center"/>
          </w:tcPr>
          <w:p w14:paraId="43AA5F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7A1543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1CBD7F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25@25</w:t>
            </w:r>
          </w:p>
        </w:tc>
        <w:tc>
          <w:tcPr>
            <w:tcW w:w="243" w:type="pct"/>
            <w:shd w:val="clear" w:color="auto" w:fill="auto"/>
            <w:vAlign w:val="center"/>
          </w:tcPr>
          <w:p w14:paraId="2CD490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71BE5D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2F22CE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55EDCD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34C28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1BC19A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6D62C3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010470C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266ABE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57DD86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68722A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7ECAF7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B876E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25AFD0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64E567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4FBC72C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0B8BCA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57D455E8" w14:textId="77777777">
        <w:trPr>
          <w:trHeight w:val="229"/>
        </w:trPr>
        <w:tc>
          <w:tcPr>
            <w:tcW w:w="152" w:type="pct"/>
            <w:vMerge/>
          </w:tcPr>
          <w:p w14:paraId="398C7FAC"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E0ABE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5D2AE1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51283BB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F86F60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50</w:t>
            </w:r>
          </w:p>
        </w:tc>
        <w:tc>
          <w:tcPr>
            <w:tcW w:w="202" w:type="pct"/>
            <w:vAlign w:val="center"/>
          </w:tcPr>
          <w:p w14:paraId="479946A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E37716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006008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14F87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7311CDC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D1012E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CB2DA7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4734B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461663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6406DEC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769DCB3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E89E3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2AD7930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2B306DA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7BEC628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68CEF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78D56B48" w14:textId="77777777">
        <w:trPr>
          <w:trHeight w:val="155"/>
        </w:trPr>
        <w:tc>
          <w:tcPr>
            <w:tcW w:w="152" w:type="pct"/>
            <w:vMerge w:val="restart"/>
            <w:vAlign w:val="center"/>
          </w:tcPr>
          <w:p w14:paraId="07F081B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9</w:t>
            </w:r>
          </w:p>
        </w:tc>
        <w:tc>
          <w:tcPr>
            <w:tcW w:w="202" w:type="pct"/>
            <w:shd w:val="clear" w:color="auto" w:fill="auto"/>
            <w:vAlign w:val="center"/>
          </w:tcPr>
          <w:p w14:paraId="30AE35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2643B9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0F2BE6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25@50</w:t>
            </w:r>
          </w:p>
        </w:tc>
        <w:tc>
          <w:tcPr>
            <w:tcW w:w="243" w:type="pct"/>
            <w:shd w:val="clear" w:color="auto" w:fill="auto"/>
            <w:vAlign w:val="center"/>
          </w:tcPr>
          <w:p w14:paraId="222F01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00698E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6C89E7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0189D04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F0758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77D38A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0974E7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4D5215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F6C83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60EAC8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2A1522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07E200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044C54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7F578E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5CF792C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20C671C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78087D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C8920F5" w14:textId="77777777">
        <w:trPr>
          <w:trHeight w:val="229"/>
        </w:trPr>
        <w:tc>
          <w:tcPr>
            <w:tcW w:w="152" w:type="pct"/>
            <w:vMerge/>
          </w:tcPr>
          <w:p w14:paraId="2E81A16B"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E1A4D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122A79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2869EC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186B9E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75</w:t>
            </w:r>
          </w:p>
        </w:tc>
        <w:tc>
          <w:tcPr>
            <w:tcW w:w="202" w:type="pct"/>
            <w:vAlign w:val="center"/>
          </w:tcPr>
          <w:p w14:paraId="2896727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EB21BC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1DFDB0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3E33D5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202" w:type="pct"/>
            <w:shd w:val="clear" w:color="auto" w:fill="auto"/>
            <w:vAlign w:val="center"/>
          </w:tcPr>
          <w:p w14:paraId="3FB4992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E64F10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18037E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EEE15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4EAA76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7C7ED0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280CA09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77946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529181B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33297F8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5A0E2D2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CE79D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61765FC7" w14:textId="77777777">
        <w:trPr>
          <w:trHeight w:val="155"/>
        </w:trPr>
        <w:tc>
          <w:tcPr>
            <w:tcW w:w="152" w:type="pct"/>
            <w:vMerge w:val="restart"/>
            <w:vAlign w:val="center"/>
          </w:tcPr>
          <w:p w14:paraId="03C2162C"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10</w:t>
            </w:r>
          </w:p>
        </w:tc>
        <w:tc>
          <w:tcPr>
            <w:tcW w:w="202" w:type="pct"/>
            <w:shd w:val="clear" w:color="auto" w:fill="auto"/>
            <w:vAlign w:val="center"/>
          </w:tcPr>
          <w:p w14:paraId="47D94E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76991D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B0967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25@50</w:t>
            </w:r>
          </w:p>
        </w:tc>
        <w:tc>
          <w:tcPr>
            <w:tcW w:w="243" w:type="pct"/>
            <w:shd w:val="clear" w:color="auto" w:fill="auto"/>
            <w:vAlign w:val="center"/>
          </w:tcPr>
          <w:p w14:paraId="62D997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509CC2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28D8F6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66AC86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9967C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4D30EC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68E4D8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E4515C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B6143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4D6053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038206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2E4F42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31BEC0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7DDD18B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260ADC5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09B3826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469F1F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3F54688A" w14:textId="77777777">
        <w:trPr>
          <w:trHeight w:val="229"/>
        </w:trPr>
        <w:tc>
          <w:tcPr>
            <w:tcW w:w="152" w:type="pct"/>
            <w:vMerge/>
          </w:tcPr>
          <w:p w14:paraId="15454863"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DF6B1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1C020D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5D54B9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2C1FAC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75</w:t>
            </w:r>
          </w:p>
        </w:tc>
        <w:tc>
          <w:tcPr>
            <w:tcW w:w="202" w:type="pct"/>
            <w:vAlign w:val="center"/>
          </w:tcPr>
          <w:p w14:paraId="56BFA2F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0DB369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4CB2C4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16E9A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4B30B47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68910D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7358552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EC8CB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183AC9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22598D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608A08C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A7FD0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0461267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1E0C47F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5832A2A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997CB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31593019" w14:textId="77777777">
        <w:trPr>
          <w:trHeight w:val="155"/>
        </w:trPr>
        <w:tc>
          <w:tcPr>
            <w:tcW w:w="152" w:type="pct"/>
            <w:vMerge w:val="restart"/>
            <w:vAlign w:val="center"/>
          </w:tcPr>
          <w:p w14:paraId="243B5B4A"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11</w:t>
            </w:r>
          </w:p>
        </w:tc>
        <w:tc>
          <w:tcPr>
            <w:tcW w:w="202" w:type="pct"/>
            <w:shd w:val="clear" w:color="auto" w:fill="auto"/>
            <w:vAlign w:val="center"/>
          </w:tcPr>
          <w:p w14:paraId="1429E1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25C0A1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A0EA2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25@50</w:t>
            </w:r>
          </w:p>
        </w:tc>
        <w:tc>
          <w:tcPr>
            <w:tcW w:w="243" w:type="pct"/>
            <w:shd w:val="clear" w:color="auto" w:fill="auto"/>
            <w:vAlign w:val="center"/>
          </w:tcPr>
          <w:p w14:paraId="4E6CD0B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3F8F51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78327E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443A933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62EB3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18ABB4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0E485C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091C547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EE099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297D93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519277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7AFEEC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20C3A8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0D173F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4FFE49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6949A6F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499698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7B4D863" w14:textId="77777777">
        <w:trPr>
          <w:trHeight w:val="229"/>
        </w:trPr>
        <w:tc>
          <w:tcPr>
            <w:tcW w:w="152" w:type="pct"/>
            <w:vMerge/>
          </w:tcPr>
          <w:p w14:paraId="4596ED9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A24E6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04AFD0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67CE6E3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56679A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75</w:t>
            </w:r>
          </w:p>
        </w:tc>
        <w:tc>
          <w:tcPr>
            <w:tcW w:w="202" w:type="pct"/>
            <w:vAlign w:val="center"/>
          </w:tcPr>
          <w:p w14:paraId="775722A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4D8AEF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7BE0FC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170266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w:t>
            </w:r>
          </w:p>
        </w:tc>
        <w:tc>
          <w:tcPr>
            <w:tcW w:w="202" w:type="pct"/>
            <w:shd w:val="clear" w:color="auto" w:fill="auto"/>
            <w:vAlign w:val="center"/>
          </w:tcPr>
          <w:p w14:paraId="467E007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AE537F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76A0D66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34DCE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2AFC22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25C424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70AE807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718416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736C673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20C02BE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07611A0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3315C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1878298F" w14:textId="77777777">
        <w:trPr>
          <w:trHeight w:val="155"/>
        </w:trPr>
        <w:tc>
          <w:tcPr>
            <w:tcW w:w="152" w:type="pct"/>
            <w:vMerge w:val="restart"/>
            <w:vAlign w:val="center"/>
          </w:tcPr>
          <w:p w14:paraId="3FDE0650"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12</w:t>
            </w:r>
          </w:p>
        </w:tc>
        <w:tc>
          <w:tcPr>
            <w:tcW w:w="202" w:type="pct"/>
            <w:shd w:val="clear" w:color="auto" w:fill="auto"/>
            <w:vAlign w:val="center"/>
          </w:tcPr>
          <w:p w14:paraId="43A4F5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2A63FE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5926E7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25@50</w:t>
            </w:r>
          </w:p>
        </w:tc>
        <w:tc>
          <w:tcPr>
            <w:tcW w:w="243" w:type="pct"/>
            <w:shd w:val="clear" w:color="auto" w:fill="auto"/>
            <w:vAlign w:val="center"/>
          </w:tcPr>
          <w:p w14:paraId="449EA1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14B743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55A6C6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7A1312A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8C05D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16CA0B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6031BE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6F69414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3FB2B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45CA13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744CC3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3FF643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6595B7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3B9B16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47C79E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5029CB9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6E74F8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6B1119C4" w14:textId="77777777">
        <w:trPr>
          <w:trHeight w:val="229"/>
        </w:trPr>
        <w:tc>
          <w:tcPr>
            <w:tcW w:w="152" w:type="pct"/>
            <w:vMerge/>
          </w:tcPr>
          <w:p w14:paraId="54DF08D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B6251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55CF4D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CEE8A3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639547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75</w:t>
            </w:r>
          </w:p>
        </w:tc>
        <w:tc>
          <w:tcPr>
            <w:tcW w:w="202" w:type="pct"/>
            <w:vAlign w:val="center"/>
          </w:tcPr>
          <w:p w14:paraId="506B50E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400C3DD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0ACF4E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63B80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63BDBF1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15984E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24BF1F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68FB5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w:t>
            </w:r>
          </w:p>
        </w:tc>
        <w:tc>
          <w:tcPr>
            <w:tcW w:w="185" w:type="pct"/>
            <w:vAlign w:val="center"/>
          </w:tcPr>
          <w:p w14:paraId="222B455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710F991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7E7188B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64976BB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200D0A9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2F5C80B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0AC31DB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A56B2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70F68D26" w14:textId="77777777">
        <w:trPr>
          <w:trHeight w:val="155"/>
        </w:trPr>
        <w:tc>
          <w:tcPr>
            <w:tcW w:w="152" w:type="pct"/>
            <w:vMerge w:val="restart"/>
            <w:vAlign w:val="center"/>
          </w:tcPr>
          <w:p w14:paraId="0A1677B5"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13</w:t>
            </w:r>
          </w:p>
        </w:tc>
        <w:tc>
          <w:tcPr>
            <w:tcW w:w="202" w:type="pct"/>
            <w:shd w:val="clear" w:color="auto" w:fill="auto"/>
            <w:vAlign w:val="center"/>
          </w:tcPr>
          <w:p w14:paraId="1AFB05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2B1BCD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4AAF4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25@50</w:t>
            </w:r>
          </w:p>
        </w:tc>
        <w:tc>
          <w:tcPr>
            <w:tcW w:w="243" w:type="pct"/>
            <w:shd w:val="clear" w:color="auto" w:fill="auto"/>
            <w:vAlign w:val="center"/>
          </w:tcPr>
          <w:p w14:paraId="0D7084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308670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3098301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597A4AB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390E5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8CEF6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26C6DA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35AF315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D04FF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63C4AEE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0B76CF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67F9A3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6EFC19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58643B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183946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6842FCA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6CE38F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59959782" w14:textId="77777777">
        <w:trPr>
          <w:trHeight w:val="229"/>
        </w:trPr>
        <w:tc>
          <w:tcPr>
            <w:tcW w:w="152" w:type="pct"/>
            <w:vMerge/>
          </w:tcPr>
          <w:p w14:paraId="3D91D26E"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E42A7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7E2FBF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8C60A0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07B589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75</w:t>
            </w:r>
          </w:p>
        </w:tc>
        <w:tc>
          <w:tcPr>
            <w:tcW w:w="202" w:type="pct"/>
            <w:vAlign w:val="center"/>
          </w:tcPr>
          <w:p w14:paraId="0701FBC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7225159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3B9942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17557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202" w:type="pct"/>
            <w:shd w:val="clear" w:color="auto" w:fill="auto"/>
            <w:vAlign w:val="center"/>
          </w:tcPr>
          <w:p w14:paraId="1DA8312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872EB0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BB046E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49D35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w:t>
            </w:r>
          </w:p>
        </w:tc>
        <w:tc>
          <w:tcPr>
            <w:tcW w:w="185" w:type="pct"/>
            <w:vAlign w:val="center"/>
          </w:tcPr>
          <w:p w14:paraId="5E250B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4E24EF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7A01E0F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51F6E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11D241C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4A319D0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6C61B81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BDFF3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15039CCD" w14:textId="77777777">
        <w:trPr>
          <w:trHeight w:val="155"/>
        </w:trPr>
        <w:tc>
          <w:tcPr>
            <w:tcW w:w="152" w:type="pct"/>
            <w:vMerge w:val="restart"/>
            <w:vAlign w:val="center"/>
          </w:tcPr>
          <w:p w14:paraId="5AE242F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14</w:t>
            </w:r>
          </w:p>
        </w:tc>
        <w:tc>
          <w:tcPr>
            <w:tcW w:w="202" w:type="pct"/>
            <w:shd w:val="clear" w:color="auto" w:fill="auto"/>
            <w:vAlign w:val="center"/>
          </w:tcPr>
          <w:p w14:paraId="352F2D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6DE813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7B4767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25@50</w:t>
            </w:r>
          </w:p>
        </w:tc>
        <w:tc>
          <w:tcPr>
            <w:tcW w:w="243" w:type="pct"/>
            <w:shd w:val="clear" w:color="auto" w:fill="auto"/>
            <w:vAlign w:val="center"/>
          </w:tcPr>
          <w:p w14:paraId="7D4864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5D46CD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003C90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E8AE02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0C746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17DF62B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6FDBC3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5CF372D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28903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5D5694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5D8D67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14D008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0BDA8C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5A4226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36DBF8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2FE3203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3756B8F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721D889" w14:textId="77777777">
        <w:trPr>
          <w:trHeight w:val="229"/>
        </w:trPr>
        <w:tc>
          <w:tcPr>
            <w:tcW w:w="152" w:type="pct"/>
            <w:vMerge/>
          </w:tcPr>
          <w:p w14:paraId="46A3249C"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BC061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1E59A93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70BC7DC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A318E3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75</w:t>
            </w:r>
          </w:p>
        </w:tc>
        <w:tc>
          <w:tcPr>
            <w:tcW w:w="202" w:type="pct"/>
            <w:vAlign w:val="center"/>
          </w:tcPr>
          <w:p w14:paraId="2A28941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71C6093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55CCBD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405B6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202" w:type="pct"/>
            <w:shd w:val="clear" w:color="auto" w:fill="auto"/>
            <w:vAlign w:val="center"/>
          </w:tcPr>
          <w:p w14:paraId="4A32599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8A3D21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FBFAD3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76446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6CE360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69FC68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134E51E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EA7D5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47B42C7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66199D1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7FACD52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47AD3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5C822A96" w14:textId="77777777">
        <w:trPr>
          <w:trHeight w:val="155"/>
        </w:trPr>
        <w:tc>
          <w:tcPr>
            <w:tcW w:w="152" w:type="pct"/>
            <w:vMerge w:val="restart"/>
            <w:vAlign w:val="center"/>
          </w:tcPr>
          <w:p w14:paraId="087CCFA6"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15</w:t>
            </w:r>
          </w:p>
        </w:tc>
        <w:tc>
          <w:tcPr>
            <w:tcW w:w="202" w:type="pct"/>
            <w:shd w:val="clear" w:color="auto" w:fill="auto"/>
            <w:vAlign w:val="center"/>
          </w:tcPr>
          <w:p w14:paraId="3736B8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495290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7F8DB0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25@50</w:t>
            </w:r>
          </w:p>
        </w:tc>
        <w:tc>
          <w:tcPr>
            <w:tcW w:w="243" w:type="pct"/>
            <w:shd w:val="clear" w:color="auto" w:fill="auto"/>
            <w:vAlign w:val="center"/>
          </w:tcPr>
          <w:p w14:paraId="79BFD6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FA738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5D1CF3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3AC0081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402E6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E59F9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4CC7BF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25FE5EE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A8C25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5D99C2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6EB5A1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48FE71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64429D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6A905D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3F567C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73FDA2E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646046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7607171B" w14:textId="77777777">
        <w:trPr>
          <w:trHeight w:val="229"/>
        </w:trPr>
        <w:tc>
          <w:tcPr>
            <w:tcW w:w="152" w:type="pct"/>
            <w:vMerge/>
          </w:tcPr>
          <w:p w14:paraId="08A89AC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745A4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55D4BE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5D900F3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AA4DFD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75</w:t>
            </w:r>
          </w:p>
        </w:tc>
        <w:tc>
          <w:tcPr>
            <w:tcW w:w="202" w:type="pct"/>
            <w:vAlign w:val="center"/>
          </w:tcPr>
          <w:p w14:paraId="222CF92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2600FB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A4877B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92567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6B0DA46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569FD6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E2C4D5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49FB7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w:t>
            </w:r>
          </w:p>
        </w:tc>
        <w:tc>
          <w:tcPr>
            <w:tcW w:w="185" w:type="pct"/>
            <w:vAlign w:val="center"/>
          </w:tcPr>
          <w:p w14:paraId="4E3E73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4CE664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3DBB44A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44558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0366583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0853A24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0B86602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D22AB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10B4F17A" w14:textId="77777777">
        <w:trPr>
          <w:trHeight w:val="155"/>
        </w:trPr>
        <w:tc>
          <w:tcPr>
            <w:tcW w:w="152" w:type="pct"/>
            <w:vMerge w:val="restart"/>
            <w:vAlign w:val="center"/>
          </w:tcPr>
          <w:p w14:paraId="090E6D8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lastRenderedPageBreak/>
              <w:t>16</w:t>
            </w:r>
          </w:p>
        </w:tc>
        <w:tc>
          <w:tcPr>
            <w:tcW w:w="202" w:type="pct"/>
            <w:shd w:val="clear" w:color="auto" w:fill="auto"/>
            <w:vAlign w:val="center"/>
          </w:tcPr>
          <w:p w14:paraId="098CC4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786161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4AE4AC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25@50</w:t>
            </w:r>
          </w:p>
        </w:tc>
        <w:tc>
          <w:tcPr>
            <w:tcW w:w="243" w:type="pct"/>
            <w:shd w:val="clear" w:color="auto" w:fill="auto"/>
            <w:vAlign w:val="center"/>
          </w:tcPr>
          <w:p w14:paraId="41AA6E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4266D2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7D9CC4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0232227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8615F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A89B4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7FE7E7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7EA89A0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529BC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4D31A9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053ECC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5532E3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C60BF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46A4DDE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3DE1D3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1B72A43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8124A3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75139754" w14:textId="77777777">
        <w:trPr>
          <w:trHeight w:val="229"/>
        </w:trPr>
        <w:tc>
          <w:tcPr>
            <w:tcW w:w="152" w:type="pct"/>
            <w:vMerge/>
          </w:tcPr>
          <w:p w14:paraId="08A0873A"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1706E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214BE1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7710B35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6BC667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75</w:t>
            </w:r>
          </w:p>
        </w:tc>
        <w:tc>
          <w:tcPr>
            <w:tcW w:w="202" w:type="pct"/>
            <w:vAlign w:val="center"/>
          </w:tcPr>
          <w:p w14:paraId="14B4ECF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7BF420A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F95FE8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852B37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37BB08E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D51AD1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169E1A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603D5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4C1CFB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0EEEBE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781DCB0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A03A1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685AFF0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05F6ECA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6CE1FAE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463D5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5EB27BB8" w14:textId="77777777">
        <w:trPr>
          <w:trHeight w:val="155"/>
        </w:trPr>
        <w:tc>
          <w:tcPr>
            <w:tcW w:w="152" w:type="pct"/>
            <w:vMerge w:val="restart"/>
            <w:vAlign w:val="center"/>
          </w:tcPr>
          <w:p w14:paraId="0BA1595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17</w:t>
            </w:r>
          </w:p>
        </w:tc>
        <w:tc>
          <w:tcPr>
            <w:tcW w:w="202" w:type="pct"/>
            <w:shd w:val="clear" w:color="auto" w:fill="auto"/>
            <w:vAlign w:val="center"/>
          </w:tcPr>
          <w:p w14:paraId="47EE3B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1974FF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387F36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25@25</w:t>
            </w:r>
          </w:p>
        </w:tc>
        <w:tc>
          <w:tcPr>
            <w:tcW w:w="243" w:type="pct"/>
            <w:shd w:val="clear" w:color="auto" w:fill="auto"/>
            <w:vAlign w:val="center"/>
          </w:tcPr>
          <w:p w14:paraId="034A636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57D41A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7F0936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1F8958C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3209EF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45804D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66185F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501AA6D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9806F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3F4783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359263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4BFD2A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A5681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73A92A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3BDBB6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7706058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3D0E0A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2256181B" w14:textId="77777777">
        <w:trPr>
          <w:trHeight w:val="229"/>
        </w:trPr>
        <w:tc>
          <w:tcPr>
            <w:tcW w:w="152" w:type="pct"/>
            <w:vMerge/>
          </w:tcPr>
          <w:p w14:paraId="00411B50"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CC17A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05946A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29D2FB6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E0303E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50</w:t>
            </w:r>
          </w:p>
        </w:tc>
        <w:tc>
          <w:tcPr>
            <w:tcW w:w="202" w:type="pct"/>
            <w:vAlign w:val="center"/>
          </w:tcPr>
          <w:p w14:paraId="74B9367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06C528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6A599F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A1186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202" w:type="pct"/>
            <w:shd w:val="clear" w:color="auto" w:fill="auto"/>
            <w:vAlign w:val="center"/>
          </w:tcPr>
          <w:p w14:paraId="7D62EBD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6FF830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352AC9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5B3D8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4F90EF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06519E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04311C2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6B12A7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45BBC82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4FF9421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2868B39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3BD5AE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76D9455C" w14:textId="77777777">
        <w:trPr>
          <w:trHeight w:val="155"/>
        </w:trPr>
        <w:tc>
          <w:tcPr>
            <w:tcW w:w="152" w:type="pct"/>
            <w:vMerge w:val="restart"/>
            <w:vAlign w:val="center"/>
          </w:tcPr>
          <w:p w14:paraId="5BE78DC3"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18</w:t>
            </w:r>
          </w:p>
        </w:tc>
        <w:tc>
          <w:tcPr>
            <w:tcW w:w="202" w:type="pct"/>
            <w:shd w:val="clear" w:color="auto" w:fill="auto"/>
            <w:vAlign w:val="center"/>
          </w:tcPr>
          <w:p w14:paraId="5D3656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089D31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117C94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25@25</w:t>
            </w:r>
          </w:p>
        </w:tc>
        <w:tc>
          <w:tcPr>
            <w:tcW w:w="243" w:type="pct"/>
            <w:shd w:val="clear" w:color="auto" w:fill="auto"/>
            <w:vAlign w:val="center"/>
          </w:tcPr>
          <w:p w14:paraId="736772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62B367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17972C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1DA0E21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00D80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61062A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44937F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6989BCE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4207A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4CFBFA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79B849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2DEAF7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2A1D09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3710C1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18D182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3880683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312BC2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551601D2" w14:textId="77777777">
        <w:trPr>
          <w:trHeight w:val="229"/>
        </w:trPr>
        <w:tc>
          <w:tcPr>
            <w:tcW w:w="152" w:type="pct"/>
            <w:vMerge/>
          </w:tcPr>
          <w:p w14:paraId="0846CFB0"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F9A50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7E18D05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8FD2D0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3B4A7B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75</w:t>
            </w:r>
          </w:p>
        </w:tc>
        <w:tc>
          <w:tcPr>
            <w:tcW w:w="202" w:type="pct"/>
            <w:vAlign w:val="center"/>
          </w:tcPr>
          <w:p w14:paraId="04936A0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657781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4A7EE1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966B8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34CEA01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75E0A03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56E721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91B7A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w:t>
            </w:r>
          </w:p>
        </w:tc>
        <w:tc>
          <w:tcPr>
            <w:tcW w:w="185" w:type="pct"/>
            <w:vAlign w:val="center"/>
          </w:tcPr>
          <w:p w14:paraId="6E2DD5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6F5C9B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4ECA387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EE404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4C848DE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1444B1A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2A60529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C4D85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78E1E9CC" w14:textId="77777777">
        <w:trPr>
          <w:trHeight w:val="155"/>
        </w:trPr>
        <w:tc>
          <w:tcPr>
            <w:tcW w:w="152" w:type="pct"/>
            <w:vMerge w:val="restart"/>
            <w:vAlign w:val="center"/>
          </w:tcPr>
          <w:p w14:paraId="4850C38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19</w:t>
            </w:r>
          </w:p>
        </w:tc>
        <w:tc>
          <w:tcPr>
            <w:tcW w:w="202" w:type="pct"/>
            <w:shd w:val="clear" w:color="auto" w:fill="auto"/>
            <w:vAlign w:val="center"/>
          </w:tcPr>
          <w:p w14:paraId="5D6933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shd w:val="clear" w:color="auto" w:fill="auto"/>
            <w:vAlign w:val="center"/>
          </w:tcPr>
          <w:p w14:paraId="27E8ED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2DDAA6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25@50</w:t>
            </w:r>
          </w:p>
        </w:tc>
        <w:tc>
          <w:tcPr>
            <w:tcW w:w="243" w:type="pct"/>
            <w:shd w:val="clear" w:color="auto" w:fill="auto"/>
            <w:vAlign w:val="center"/>
          </w:tcPr>
          <w:p w14:paraId="382E64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66BF691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58301C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48C1753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0B9E9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3733B1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shd w:val="clear" w:color="auto" w:fill="auto"/>
            <w:vAlign w:val="center"/>
          </w:tcPr>
          <w:p w14:paraId="551E04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7B8DEC6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EB397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1ABD0A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61540A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74" w:type="pct"/>
            <w:gridSpan w:val="2"/>
            <w:vMerge w:val="restart"/>
            <w:vAlign w:val="center"/>
          </w:tcPr>
          <w:p w14:paraId="70269A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40C4A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369640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3D2A9B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269B902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38F70E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663577EE" w14:textId="77777777">
        <w:trPr>
          <w:trHeight w:val="229"/>
        </w:trPr>
        <w:tc>
          <w:tcPr>
            <w:tcW w:w="152" w:type="pct"/>
            <w:vMerge/>
          </w:tcPr>
          <w:p w14:paraId="0DD32D5A"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97F7B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2AA1C6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B5AF92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C14231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50</w:t>
            </w:r>
          </w:p>
        </w:tc>
        <w:tc>
          <w:tcPr>
            <w:tcW w:w="202" w:type="pct"/>
            <w:vAlign w:val="center"/>
          </w:tcPr>
          <w:p w14:paraId="7B92AA0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4491C0B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269BBF3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0048A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0939E76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0D6F9FA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E4BC05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B1E0C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vAlign w:val="center"/>
          </w:tcPr>
          <w:p w14:paraId="1ABFC3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49BA16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02F8530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B9660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22EECBA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3E06BD3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2395BA7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22024E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55EDEB0A" w14:textId="77777777">
        <w:trPr>
          <w:trHeight w:val="155"/>
        </w:trPr>
        <w:tc>
          <w:tcPr>
            <w:tcW w:w="152" w:type="pct"/>
            <w:vMerge w:val="restart"/>
            <w:vAlign w:val="center"/>
          </w:tcPr>
          <w:p w14:paraId="2C46CB8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20</w:t>
            </w:r>
          </w:p>
        </w:tc>
        <w:tc>
          <w:tcPr>
            <w:tcW w:w="202" w:type="pct"/>
            <w:shd w:val="clear" w:color="auto" w:fill="auto"/>
            <w:vAlign w:val="center"/>
          </w:tcPr>
          <w:p w14:paraId="32FA49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46E505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296" w:type="pct"/>
            <w:vMerge w:val="restart"/>
            <w:shd w:val="clear" w:color="auto" w:fill="auto"/>
            <w:vAlign w:val="center"/>
          </w:tcPr>
          <w:p w14:paraId="5B1131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3D9798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7BCA35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17619F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296" w:type="pct"/>
            <w:vMerge w:val="restart"/>
            <w:shd w:val="clear" w:color="auto" w:fill="auto"/>
            <w:vAlign w:val="center"/>
          </w:tcPr>
          <w:p w14:paraId="1741BC3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FDD5C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7A41A6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43A784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0C8FE73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7A539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68957F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gridSpan w:val="2"/>
            <w:vAlign w:val="center"/>
          </w:tcPr>
          <w:p w14:paraId="4A5189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351EE8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7DC8E2E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1EB602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gridSpan w:val="2"/>
            <w:shd w:val="clear" w:color="auto" w:fill="auto"/>
            <w:vAlign w:val="center"/>
          </w:tcPr>
          <w:p w14:paraId="47778F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50C8B84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3F525E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717A943" w14:textId="77777777">
        <w:trPr>
          <w:trHeight w:val="229"/>
        </w:trPr>
        <w:tc>
          <w:tcPr>
            <w:tcW w:w="152" w:type="pct"/>
            <w:vMerge/>
          </w:tcPr>
          <w:p w14:paraId="235EB6D3"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3988E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0E9E9F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7651798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EAF165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0DF9D92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450CB88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41033E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CA471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5B9684A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86C6C3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2812B0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05BFD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041A5C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0264B5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6C8266E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61B261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gridSpan w:val="2"/>
            <w:shd w:val="clear" w:color="auto" w:fill="auto"/>
            <w:vAlign w:val="center"/>
          </w:tcPr>
          <w:p w14:paraId="135BAA6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3EA62EF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08641D3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03C066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r>
      <w:tr w:rsidR="004001B7" w14:paraId="287AAE9F" w14:textId="77777777">
        <w:trPr>
          <w:trHeight w:val="155"/>
        </w:trPr>
        <w:tc>
          <w:tcPr>
            <w:tcW w:w="152" w:type="pct"/>
            <w:vMerge w:val="restart"/>
            <w:vAlign w:val="center"/>
          </w:tcPr>
          <w:p w14:paraId="31C52D15"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21</w:t>
            </w:r>
          </w:p>
        </w:tc>
        <w:tc>
          <w:tcPr>
            <w:tcW w:w="202" w:type="pct"/>
            <w:shd w:val="clear" w:color="auto" w:fill="auto"/>
            <w:vAlign w:val="center"/>
          </w:tcPr>
          <w:p w14:paraId="745F4B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06EEDA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Low/CC1</w:t>
            </w:r>
          </w:p>
        </w:tc>
        <w:tc>
          <w:tcPr>
            <w:tcW w:w="296" w:type="pct"/>
            <w:vMerge w:val="restart"/>
            <w:shd w:val="clear" w:color="auto" w:fill="auto"/>
            <w:vAlign w:val="center"/>
          </w:tcPr>
          <w:p w14:paraId="14541D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7A00D3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0CC34E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3BA5B4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Low/CC2</w:t>
            </w:r>
          </w:p>
        </w:tc>
        <w:tc>
          <w:tcPr>
            <w:tcW w:w="296" w:type="pct"/>
            <w:vMerge w:val="restart"/>
            <w:shd w:val="clear" w:color="auto" w:fill="auto"/>
            <w:vAlign w:val="center"/>
          </w:tcPr>
          <w:p w14:paraId="5F02A09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2D8EB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6DDAA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10DDC8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766388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79378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0F8DF7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gridSpan w:val="2"/>
            <w:vAlign w:val="center"/>
          </w:tcPr>
          <w:p w14:paraId="5451A8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5BCABC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0BA4E4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4FED48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gridSpan w:val="2"/>
            <w:shd w:val="clear" w:color="auto" w:fill="auto"/>
            <w:vAlign w:val="center"/>
          </w:tcPr>
          <w:p w14:paraId="5CFDA2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095E40B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7FE5A8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4BB73AE0" w14:textId="77777777">
        <w:trPr>
          <w:trHeight w:val="229"/>
        </w:trPr>
        <w:tc>
          <w:tcPr>
            <w:tcW w:w="152" w:type="pct"/>
            <w:vMerge/>
          </w:tcPr>
          <w:p w14:paraId="0589C19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0D457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D2728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2246C18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F7C23E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287A1B0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F6C9C2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34AFB3F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39750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6EED06C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629CDF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5CD0710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38DC9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316AB7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660718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39525F0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8139F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gridSpan w:val="2"/>
            <w:shd w:val="clear" w:color="auto" w:fill="auto"/>
            <w:vAlign w:val="center"/>
          </w:tcPr>
          <w:p w14:paraId="13D8E2C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0281E57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4C4D880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56982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r>
      <w:tr w:rsidR="004001B7" w14:paraId="526FE2A5" w14:textId="77777777">
        <w:trPr>
          <w:trHeight w:val="155"/>
        </w:trPr>
        <w:tc>
          <w:tcPr>
            <w:tcW w:w="152" w:type="pct"/>
            <w:vMerge w:val="restart"/>
            <w:vAlign w:val="center"/>
          </w:tcPr>
          <w:p w14:paraId="4F5A8ADA"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22</w:t>
            </w:r>
          </w:p>
        </w:tc>
        <w:tc>
          <w:tcPr>
            <w:tcW w:w="202" w:type="pct"/>
            <w:shd w:val="clear" w:color="auto" w:fill="auto"/>
            <w:vAlign w:val="center"/>
          </w:tcPr>
          <w:p w14:paraId="5F8DA1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576AC0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Low/CC1</w:t>
            </w:r>
          </w:p>
        </w:tc>
        <w:tc>
          <w:tcPr>
            <w:tcW w:w="296" w:type="pct"/>
            <w:vMerge w:val="restart"/>
            <w:shd w:val="clear" w:color="auto" w:fill="auto"/>
            <w:vAlign w:val="center"/>
          </w:tcPr>
          <w:p w14:paraId="355AAA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724EC6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532BD5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53B98E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Low/CC2</w:t>
            </w:r>
          </w:p>
        </w:tc>
        <w:tc>
          <w:tcPr>
            <w:tcW w:w="296" w:type="pct"/>
            <w:vMerge w:val="restart"/>
            <w:shd w:val="clear" w:color="auto" w:fill="auto"/>
            <w:vAlign w:val="center"/>
          </w:tcPr>
          <w:p w14:paraId="10A55BE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2C44B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2F867F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55C522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06C9E10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09CB3A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549373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gridSpan w:val="2"/>
            <w:vAlign w:val="center"/>
          </w:tcPr>
          <w:p w14:paraId="37BAE6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181D35B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33A1D6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62A897E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gridSpan w:val="2"/>
            <w:shd w:val="clear" w:color="auto" w:fill="auto"/>
            <w:vAlign w:val="center"/>
          </w:tcPr>
          <w:p w14:paraId="78D954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448BF14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47B3A9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6A4731EB" w14:textId="77777777">
        <w:trPr>
          <w:trHeight w:val="229"/>
        </w:trPr>
        <w:tc>
          <w:tcPr>
            <w:tcW w:w="152" w:type="pct"/>
            <w:vMerge/>
          </w:tcPr>
          <w:p w14:paraId="2956C635"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0FEB9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47127F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2BA9029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DD5F4B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641AB6D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FE67C6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783F4AC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F2428D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w:t>
            </w:r>
          </w:p>
        </w:tc>
        <w:tc>
          <w:tcPr>
            <w:tcW w:w="202" w:type="pct"/>
            <w:shd w:val="clear" w:color="auto" w:fill="auto"/>
            <w:vAlign w:val="center"/>
          </w:tcPr>
          <w:p w14:paraId="193F2EF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27F8E34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12336A0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976EB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424000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2C59FBA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1317D45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438E6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gridSpan w:val="2"/>
            <w:shd w:val="clear" w:color="auto" w:fill="auto"/>
            <w:vAlign w:val="center"/>
          </w:tcPr>
          <w:p w14:paraId="65DEEE5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346998F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521DA85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6CF50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r>
      <w:tr w:rsidR="004001B7" w14:paraId="1F0FA03D" w14:textId="77777777">
        <w:trPr>
          <w:trHeight w:val="155"/>
        </w:trPr>
        <w:tc>
          <w:tcPr>
            <w:tcW w:w="152" w:type="pct"/>
            <w:vMerge w:val="restart"/>
            <w:vAlign w:val="center"/>
          </w:tcPr>
          <w:p w14:paraId="4852EFD1"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23</w:t>
            </w:r>
          </w:p>
        </w:tc>
        <w:tc>
          <w:tcPr>
            <w:tcW w:w="202" w:type="pct"/>
            <w:shd w:val="clear" w:color="auto" w:fill="auto"/>
            <w:vAlign w:val="center"/>
          </w:tcPr>
          <w:p w14:paraId="30C710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5FE017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High/CC1</w:t>
            </w:r>
          </w:p>
        </w:tc>
        <w:tc>
          <w:tcPr>
            <w:tcW w:w="296" w:type="pct"/>
            <w:vMerge w:val="restart"/>
            <w:shd w:val="clear" w:color="auto" w:fill="auto"/>
            <w:vAlign w:val="center"/>
          </w:tcPr>
          <w:p w14:paraId="32F562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0AC926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61D6C0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0690FF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High/CC2</w:t>
            </w:r>
          </w:p>
        </w:tc>
        <w:tc>
          <w:tcPr>
            <w:tcW w:w="296" w:type="pct"/>
            <w:vMerge w:val="restart"/>
            <w:shd w:val="clear" w:color="auto" w:fill="auto"/>
            <w:vAlign w:val="center"/>
          </w:tcPr>
          <w:p w14:paraId="03B2CEC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DB306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81B98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35C065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3102D89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53BBA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6F68C9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gridSpan w:val="2"/>
            <w:vAlign w:val="center"/>
          </w:tcPr>
          <w:p w14:paraId="220A76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067E70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3BB54A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34F43C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gridSpan w:val="2"/>
            <w:shd w:val="clear" w:color="auto" w:fill="auto"/>
            <w:vAlign w:val="center"/>
          </w:tcPr>
          <w:p w14:paraId="18B037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3B54E53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42E9D1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2237B6F6" w14:textId="77777777">
        <w:trPr>
          <w:trHeight w:val="229"/>
        </w:trPr>
        <w:tc>
          <w:tcPr>
            <w:tcW w:w="152" w:type="pct"/>
            <w:vMerge/>
          </w:tcPr>
          <w:p w14:paraId="3583042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E4304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6C0866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954BBA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2AF8E7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03F9702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13506AD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0F1FE92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63FC9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6823AD9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3BC665D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53EFFD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CE8CC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2A008A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71CE03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07759FC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467E6A6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gridSpan w:val="2"/>
            <w:shd w:val="clear" w:color="auto" w:fill="auto"/>
            <w:vAlign w:val="center"/>
          </w:tcPr>
          <w:p w14:paraId="7AC3FF1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4C1D751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2120B5B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EE7EB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r>
      <w:tr w:rsidR="004001B7" w14:paraId="06B34E2E" w14:textId="77777777">
        <w:trPr>
          <w:trHeight w:val="155"/>
        </w:trPr>
        <w:tc>
          <w:tcPr>
            <w:tcW w:w="152" w:type="pct"/>
            <w:vMerge w:val="restart"/>
            <w:vAlign w:val="center"/>
          </w:tcPr>
          <w:p w14:paraId="4E72B955"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24</w:t>
            </w:r>
          </w:p>
        </w:tc>
        <w:tc>
          <w:tcPr>
            <w:tcW w:w="202" w:type="pct"/>
            <w:shd w:val="clear" w:color="auto" w:fill="auto"/>
            <w:vAlign w:val="center"/>
          </w:tcPr>
          <w:p w14:paraId="223CD4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129F35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High/CC2</w:t>
            </w:r>
          </w:p>
        </w:tc>
        <w:tc>
          <w:tcPr>
            <w:tcW w:w="296" w:type="pct"/>
            <w:vMerge w:val="restart"/>
            <w:shd w:val="clear" w:color="auto" w:fill="auto"/>
            <w:vAlign w:val="center"/>
          </w:tcPr>
          <w:p w14:paraId="00C742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100@0</w:t>
            </w:r>
          </w:p>
        </w:tc>
        <w:tc>
          <w:tcPr>
            <w:tcW w:w="243" w:type="pct"/>
            <w:shd w:val="clear" w:color="auto" w:fill="auto"/>
            <w:vAlign w:val="center"/>
          </w:tcPr>
          <w:p w14:paraId="7743BCB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vAlign w:val="center"/>
          </w:tcPr>
          <w:p w14:paraId="7CAB09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48A6BC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High/CC2</w:t>
            </w:r>
          </w:p>
        </w:tc>
        <w:tc>
          <w:tcPr>
            <w:tcW w:w="296" w:type="pct"/>
            <w:vMerge w:val="restart"/>
            <w:shd w:val="clear" w:color="auto" w:fill="auto"/>
            <w:vAlign w:val="center"/>
          </w:tcPr>
          <w:p w14:paraId="3F9A6A8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1F539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202" w:type="pct"/>
            <w:shd w:val="clear" w:color="auto" w:fill="auto"/>
            <w:vAlign w:val="center"/>
          </w:tcPr>
          <w:p w14:paraId="57986F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w:t>
            </w:r>
          </w:p>
        </w:tc>
        <w:tc>
          <w:tcPr>
            <w:tcW w:w="284" w:type="pct"/>
            <w:shd w:val="clear" w:color="auto" w:fill="auto"/>
            <w:vAlign w:val="center"/>
          </w:tcPr>
          <w:p w14:paraId="0E0695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D9B2FF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58B49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vAlign w:val="center"/>
          </w:tcPr>
          <w:p w14:paraId="3B9D22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19</w:t>
            </w:r>
          </w:p>
        </w:tc>
        <w:tc>
          <w:tcPr>
            <w:tcW w:w="284" w:type="pct"/>
            <w:gridSpan w:val="2"/>
            <w:vAlign w:val="center"/>
          </w:tcPr>
          <w:p w14:paraId="163FE2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vAlign w:val="center"/>
          </w:tcPr>
          <w:p w14:paraId="2BEBEB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4AE97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185" w:type="pct"/>
            <w:gridSpan w:val="2"/>
            <w:shd w:val="clear" w:color="auto" w:fill="auto"/>
            <w:vAlign w:val="center"/>
          </w:tcPr>
          <w:p w14:paraId="090561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21</w:t>
            </w:r>
          </w:p>
        </w:tc>
        <w:tc>
          <w:tcPr>
            <w:tcW w:w="284" w:type="pct"/>
            <w:gridSpan w:val="2"/>
            <w:shd w:val="clear" w:color="auto" w:fill="auto"/>
            <w:vAlign w:val="center"/>
          </w:tcPr>
          <w:p w14:paraId="2E740E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174" w:type="pct"/>
            <w:gridSpan w:val="2"/>
            <w:vMerge w:val="restart"/>
            <w:shd w:val="clear" w:color="auto" w:fill="auto"/>
            <w:vAlign w:val="center"/>
          </w:tcPr>
          <w:p w14:paraId="356A057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3F60FC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02A47ADF" w14:textId="77777777">
        <w:trPr>
          <w:trHeight w:val="229"/>
        </w:trPr>
        <w:tc>
          <w:tcPr>
            <w:tcW w:w="152" w:type="pct"/>
            <w:vMerge/>
          </w:tcPr>
          <w:p w14:paraId="27CAF60E"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04E4B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46B46F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31647D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8CE69A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w:t>
            </w:r>
          </w:p>
        </w:tc>
        <w:tc>
          <w:tcPr>
            <w:tcW w:w="202" w:type="pct"/>
            <w:vAlign w:val="center"/>
          </w:tcPr>
          <w:p w14:paraId="01B7289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6A9E1B2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4E84744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A6D68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w:t>
            </w:r>
          </w:p>
        </w:tc>
        <w:tc>
          <w:tcPr>
            <w:tcW w:w="202" w:type="pct"/>
            <w:shd w:val="clear" w:color="auto" w:fill="auto"/>
            <w:vAlign w:val="center"/>
          </w:tcPr>
          <w:p w14:paraId="624A785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shd w:val="clear" w:color="auto" w:fill="auto"/>
            <w:vAlign w:val="center"/>
          </w:tcPr>
          <w:p w14:paraId="5DF70A9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296" w:type="pct"/>
            <w:vMerge/>
            <w:shd w:val="clear" w:color="auto" w:fill="auto"/>
            <w:vAlign w:val="center"/>
          </w:tcPr>
          <w:p w14:paraId="695E98D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D1AB4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3479E3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84" w:type="pct"/>
            <w:gridSpan w:val="2"/>
            <w:vAlign w:val="center"/>
          </w:tcPr>
          <w:p w14:paraId="4317FB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vAlign w:val="center"/>
          </w:tcPr>
          <w:p w14:paraId="0A0D1C3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3FF21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185" w:type="pct"/>
            <w:gridSpan w:val="2"/>
            <w:shd w:val="clear" w:color="auto" w:fill="auto"/>
            <w:vAlign w:val="center"/>
          </w:tcPr>
          <w:p w14:paraId="5DB6D5F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84" w:type="pct"/>
            <w:gridSpan w:val="2"/>
            <w:shd w:val="clear" w:color="auto" w:fill="auto"/>
            <w:vAlign w:val="center"/>
          </w:tcPr>
          <w:p w14:paraId="4A3B6A5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QPSK</w:t>
            </w:r>
          </w:p>
        </w:tc>
        <w:tc>
          <w:tcPr>
            <w:tcW w:w="174" w:type="pct"/>
            <w:gridSpan w:val="2"/>
            <w:vMerge/>
            <w:shd w:val="clear" w:color="auto" w:fill="auto"/>
            <w:vAlign w:val="center"/>
          </w:tcPr>
          <w:p w14:paraId="646AED2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51A07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r>
      <w:tr w:rsidR="004001B7" w14:paraId="5AACBB88" w14:textId="77777777">
        <w:trPr>
          <w:trHeight w:val="229"/>
        </w:trPr>
        <w:tc>
          <w:tcPr>
            <w:tcW w:w="5000" w:type="pct"/>
            <w:gridSpan w:val="28"/>
          </w:tcPr>
          <w:p w14:paraId="7B0A7162" w14:textId="77777777" w:rsidR="004001B7" w:rsidRDefault="00000000">
            <w:pPr>
              <w:keepNext/>
              <w:keepLines/>
              <w:overflowPunct w:val="0"/>
              <w:autoSpaceDE w:val="0"/>
              <w:autoSpaceDN w:val="0"/>
              <w:adjustRightInd w:val="0"/>
              <w:spacing w:after="0"/>
              <w:jc w:val="center"/>
              <w:textAlignment w:val="baseline"/>
              <w:rPr>
                <w:rFonts w:ascii="Arial" w:hAnsi="Arial" w:cs="Arial"/>
                <w:b/>
                <w:sz w:val="18"/>
                <w:lang w:eastAsia="en-GB"/>
              </w:rPr>
            </w:pPr>
            <w:r>
              <w:rPr>
                <w:rFonts w:ascii="Arial" w:hAnsi="Arial"/>
                <w:b/>
                <w:sz w:val="18"/>
              </w:rPr>
              <w:t>Test Settings for CA_1A-</w:t>
            </w:r>
            <w:r>
              <w:rPr>
                <w:rFonts w:ascii="Arial" w:hAnsi="Arial"/>
                <w:b/>
                <w:sz w:val="18"/>
                <w:lang w:eastAsia="en-GB"/>
              </w:rPr>
              <w:t>41C</w:t>
            </w:r>
            <w:r>
              <w:rPr>
                <w:rFonts w:ascii="Arial" w:hAnsi="Arial"/>
                <w:b/>
                <w:sz w:val="18"/>
              </w:rPr>
              <w:t>-42C Configuration</w:t>
            </w:r>
          </w:p>
        </w:tc>
      </w:tr>
      <w:tr w:rsidR="004001B7" w14:paraId="3116123B" w14:textId="77777777">
        <w:trPr>
          <w:trHeight w:val="229"/>
        </w:trPr>
        <w:tc>
          <w:tcPr>
            <w:tcW w:w="152" w:type="pct"/>
            <w:vMerge w:val="restart"/>
            <w:vAlign w:val="center"/>
          </w:tcPr>
          <w:p w14:paraId="2FA335C9"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1</w:t>
            </w:r>
          </w:p>
        </w:tc>
        <w:tc>
          <w:tcPr>
            <w:tcW w:w="202" w:type="pct"/>
            <w:shd w:val="clear" w:color="auto" w:fill="auto"/>
            <w:vAlign w:val="center"/>
          </w:tcPr>
          <w:p w14:paraId="235330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284" w:type="pct"/>
            <w:shd w:val="clear" w:color="auto" w:fill="auto"/>
            <w:vAlign w:val="center"/>
          </w:tcPr>
          <w:p w14:paraId="497DEE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w:t>
            </w:r>
          </w:p>
        </w:tc>
        <w:tc>
          <w:tcPr>
            <w:tcW w:w="296" w:type="pct"/>
            <w:vMerge w:val="restart"/>
            <w:shd w:val="clear" w:color="auto" w:fill="auto"/>
            <w:vAlign w:val="center"/>
          </w:tcPr>
          <w:p w14:paraId="7F33860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100@0</w:t>
            </w:r>
          </w:p>
        </w:tc>
        <w:tc>
          <w:tcPr>
            <w:tcW w:w="243" w:type="pct"/>
            <w:shd w:val="clear" w:color="auto" w:fill="auto"/>
            <w:vAlign w:val="center"/>
          </w:tcPr>
          <w:p w14:paraId="76AAB3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0DC695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164ED0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vMerge w:val="restart"/>
            <w:shd w:val="clear" w:color="auto" w:fill="auto"/>
            <w:vAlign w:val="center"/>
          </w:tcPr>
          <w:p w14:paraId="6893657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9A975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74FA86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49FC11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296" w:type="pct"/>
            <w:vMerge w:val="restart"/>
            <w:shd w:val="clear" w:color="auto" w:fill="auto"/>
            <w:vAlign w:val="center"/>
          </w:tcPr>
          <w:p w14:paraId="6626D93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B6712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3C4B1E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vAlign w:val="center"/>
          </w:tcPr>
          <w:p w14:paraId="28D143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vAlign w:val="center"/>
          </w:tcPr>
          <w:p w14:paraId="7F266D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004C41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087E74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shd w:val="clear" w:color="auto" w:fill="auto"/>
            <w:vAlign w:val="center"/>
          </w:tcPr>
          <w:p w14:paraId="7655FE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shd w:val="clear" w:color="auto" w:fill="auto"/>
            <w:vAlign w:val="center"/>
          </w:tcPr>
          <w:p w14:paraId="5C182A7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26233E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0415F0C1" w14:textId="77777777">
        <w:trPr>
          <w:trHeight w:val="229"/>
        </w:trPr>
        <w:tc>
          <w:tcPr>
            <w:tcW w:w="152" w:type="pct"/>
            <w:vMerge/>
          </w:tcPr>
          <w:p w14:paraId="36C623E5"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A5BE67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62A4B6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40B54B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1BD61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795AB1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276B81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262E43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6D9EA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71020B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767CE2D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3016F30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B7516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55FE3A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152477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33003CC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B2866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47E960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5F3387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56E5940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06BD6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4532BA61" w14:textId="77777777">
        <w:trPr>
          <w:trHeight w:val="229"/>
        </w:trPr>
        <w:tc>
          <w:tcPr>
            <w:tcW w:w="152" w:type="pct"/>
            <w:vMerge w:val="restart"/>
            <w:vAlign w:val="center"/>
          </w:tcPr>
          <w:p w14:paraId="58C1BECE"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2</w:t>
            </w:r>
          </w:p>
        </w:tc>
        <w:tc>
          <w:tcPr>
            <w:tcW w:w="202" w:type="pct"/>
            <w:shd w:val="clear" w:color="auto" w:fill="auto"/>
            <w:vAlign w:val="center"/>
          </w:tcPr>
          <w:p w14:paraId="1BC1C2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284" w:type="pct"/>
            <w:shd w:val="clear" w:color="auto" w:fill="auto"/>
            <w:vAlign w:val="center"/>
          </w:tcPr>
          <w:p w14:paraId="734F5D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46D3142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100@0</w:t>
            </w:r>
          </w:p>
        </w:tc>
        <w:tc>
          <w:tcPr>
            <w:tcW w:w="243" w:type="pct"/>
            <w:shd w:val="clear" w:color="auto" w:fill="auto"/>
            <w:vAlign w:val="center"/>
          </w:tcPr>
          <w:p w14:paraId="2AB817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73637C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4AB5DB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vMerge w:val="restart"/>
            <w:shd w:val="clear" w:color="auto" w:fill="auto"/>
            <w:vAlign w:val="center"/>
          </w:tcPr>
          <w:p w14:paraId="3DAE7F1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A4E87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61B2D8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253433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296" w:type="pct"/>
            <w:vMerge w:val="restart"/>
            <w:shd w:val="clear" w:color="auto" w:fill="auto"/>
            <w:vAlign w:val="center"/>
          </w:tcPr>
          <w:p w14:paraId="5EAC497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28B9F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11708E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vAlign w:val="center"/>
          </w:tcPr>
          <w:p w14:paraId="2626765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vAlign w:val="center"/>
          </w:tcPr>
          <w:p w14:paraId="2C9642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1B829F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7D20E6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shd w:val="clear" w:color="auto" w:fill="auto"/>
            <w:vAlign w:val="center"/>
          </w:tcPr>
          <w:p w14:paraId="723B5B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shd w:val="clear" w:color="auto" w:fill="auto"/>
            <w:vAlign w:val="center"/>
          </w:tcPr>
          <w:p w14:paraId="6A2BF7D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33CFC7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3709F577" w14:textId="77777777">
        <w:trPr>
          <w:trHeight w:val="229"/>
        </w:trPr>
        <w:tc>
          <w:tcPr>
            <w:tcW w:w="152" w:type="pct"/>
            <w:vMerge/>
            <w:vAlign w:val="center"/>
          </w:tcPr>
          <w:p w14:paraId="4625005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489FE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0CF6C9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7290A36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1D9A1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0510BC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6E1EAE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2A0F306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3C0BB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33F765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35109F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59CDB13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31364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5A1157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665FC5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031F0F0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99147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3576BB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26F188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1B00479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4C7FB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085A8094" w14:textId="77777777">
        <w:trPr>
          <w:trHeight w:val="229"/>
        </w:trPr>
        <w:tc>
          <w:tcPr>
            <w:tcW w:w="152" w:type="pct"/>
            <w:vMerge w:val="restart"/>
            <w:vAlign w:val="center"/>
          </w:tcPr>
          <w:p w14:paraId="141A9459"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3</w:t>
            </w:r>
          </w:p>
        </w:tc>
        <w:tc>
          <w:tcPr>
            <w:tcW w:w="202" w:type="pct"/>
            <w:shd w:val="clear" w:color="auto" w:fill="auto"/>
            <w:vAlign w:val="center"/>
          </w:tcPr>
          <w:p w14:paraId="5AB9E4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284" w:type="pct"/>
            <w:shd w:val="clear" w:color="auto" w:fill="auto"/>
            <w:vAlign w:val="center"/>
          </w:tcPr>
          <w:p w14:paraId="286F09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w:t>
            </w:r>
          </w:p>
        </w:tc>
        <w:tc>
          <w:tcPr>
            <w:tcW w:w="296" w:type="pct"/>
            <w:vMerge w:val="restart"/>
            <w:shd w:val="clear" w:color="auto" w:fill="auto"/>
            <w:vAlign w:val="center"/>
          </w:tcPr>
          <w:p w14:paraId="46CAD0E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100@0</w:t>
            </w:r>
          </w:p>
        </w:tc>
        <w:tc>
          <w:tcPr>
            <w:tcW w:w="243" w:type="pct"/>
            <w:shd w:val="clear" w:color="auto" w:fill="auto"/>
            <w:vAlign w:val="center"/>
          </w:tcPr>
          <w:p w14:paraId="6DBE04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2DCD7A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3ED920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vMerge w:val="restart"/>
            <w:shd w:val="clear" w:color="auto" w:fill="auto"/>
            <w:vAlign w:val="center"/>
          </w:tcPr>
          <w:p w14:paraId="2ACE3F5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5608E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244975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312FF3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296" w:type="pct"/>
            <w:vMerge w:val="restart"/>
            <w:shd w:val="clear" w:color="auto" w:fill="auto"/>
            <w:vAlign w:val="center"/>
          </w:tcPr>
          <w:p w14:paraId="17AE749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ABA96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032C6C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vAlign w:val="center"/>
          </w:tcPr>
          <w:p w14:paraId="5A4516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vAlign w:val="center"/>
          </w:tcPr>
          <w:p w14:paraId="276FBA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044433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478987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shd w:val="clear" w:color="auto" w:fill="auto"/>
            <w:vAlign w:val="center"/>
          </w:tcPr>
          <w:p w14:paraId="0232837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shd w:val="clear" w:color="auto" w:fill="auto"/>
            <w:vAlign w:val="center"/>
          </w:tcPr>
          <w:p w14:paraId="66E98F6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292EED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53FC28B0" w14:textId="77777777">
        <w:trPr>
          <w:trHeight w:val="229"/>
        </w:trPr>
        <w:tc>
          <w:tcPr>
            <w:tcW w:w="152" w:type="pct"/>
            <w:vMerge/>
            <w:vAlign w:val="center"/>
          </w:tcPr>
          <w:p w14:paraId="130353E8"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1B6B0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58930C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1C40CDB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D20FB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756276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5D6348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44DA1B6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E5904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380C69B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4F3FBB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5AFEEA6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0724F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3C5527B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29E0E5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33D1654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32604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6487311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3173E9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46C334F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9D38E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6B356CBD" w14:textId="77777777">
        <w:trPr>
          <w:trHeight w:val="229"/>
        </w:trPr>
        <w:tc>
          <w:tcPr>
            <w:tcW w:w="152" w:type="pct"/>
            <w:vMerge w:val="restart"/>
            <w:vAlign w:val="center"/>
          </w:tcPr>
          <w:p w14:paraId="0BB1BDBC"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4</w:t>
            </w:r>
          </w:p>
        </w:tc>
        <w:tc>
          <w:tcPr>
            <w:tcW w:w="202" w:type="pct"/>
            <w:shd w:val="clear" w:color="auto" w:fill="auto"/>
            <w:vAlign w:val="center"/>
          </w:tcPr>
          <w:p w14:paraId="3CC887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741447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Low/CC1</w:t>
            </w:r>
          </w:p>
        </w:tc>
        <w:tc>
          <w:tcPr>
            <w:tcW w:w="296" w:type="pct"/>
            <w:vMerge w:val="restart"/>
            <w:shd w:val="clear" w:color="auto" w:fill="auto"/>
            <w:vAlign w:val="center"/>
          </w:tcPr>
          <w:p w14:paraId="48F5918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100@0</w:t>
            </w:r>
          </w:p>
        </w:tc>
        <w:tc>
          <w:tcPr>
            <w:tcW w:w="243" w:type="pct"/>
            <w:shd w:val="clear" w:color="auto" w:fill="auto"/>
            <w:vAlign w:val="center"/>
          </w:tcPr>
          <w:p w14:paraId="0FDD25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31F021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642FF0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Low/CC2</w:t>
            </w:r>
          </w:p>
        </w:tc>
        <w:tc>
          <w:tcPr>
            <w:tcW w:w="296" w:type="pct"/>
            <w:vMerge w:val="restart"/>
            <w:shd w:val="clear" w:color="auto" w:fill="auto"/>
            <w:vAlign w:val="center"/>
          </w:tcPr>
          <w:p w14:paraId="1E1BA24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52DC0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67347E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284" w:type="pct"/>
            <w:shd w:val="clear" w:color="auto" w:fill="auto"/>
            <w:vAlign w:val="center"/>
          </w:tcPr>
          <w:p w14:paraId="63F864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4B31DCD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2F177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1471E7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vAlign w:val="center"/>
          </w:tcPr>
          <w:p w14:paraId="70C60E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vAlign w:val="center"/>
          </w:tcPr>
          <w:p w14:paraId="792E54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0166AF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5B57568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shd w:val="clear" w:color="auto" w:fill="auto"/>
            <w:vAlign w:val="center"/>
          </w:tcPr>
          <w:p w14:paraId="409F3E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shd w:val="clear" w:color="auto" w:fill="auto"/>
            <w:vAlign w:val="center"/>
          </w:tcPr>
          <w:p w14:paraId="3836480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57601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420CDBCA" w14:textId="77777777">
        <w:trPr>
          <w:trHeight w:val="229"/>
        </w:trPr>
        <w:tc>
          <w:tcPr>
            <w:tcW w:w="152" w:type="pct"/>
            <w:vMerge/>
            <w:vAlign w:val="center"/>
          </w:tcPr>
          <w:p w14:paraId="7B9987F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C0211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0676B36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12CD250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31230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4BD29F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6A4897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7DF7F6A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CBEED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339A65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453A40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6B8667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B4026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25</w:t>
            </w:r>
          </w:p>
        </w:tc>
        <w:tc>
          <w:tcPr>
            <w:tcW w:w="185" w:type="pct"/>
            <w:vAlign w:val="center"/>
          </w:tcPr>
          <w:p w14:paraId="771D16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31FDEDB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75960B0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1832F6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7615FB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4469F8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30762C5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08ED1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3901C69E" w14:textId="77777777">
        <w:trPr>
          <w:trHeight w:val="229"/>
        </w:trPr>
        <w:tc>
          <w:tcPr>
            <w:tcW w:w="152" w:type="pct"/>
            <w:vMerge w:val="restart"/>
            <w:vAlign w:val="center"/>
          </w:tcPr>
          <w:p w14:paraId="0258A71C"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5</w:t>
            </w:r>
          </w:p>
        </w:tc>
        <w:tc>
          <w:tcPr>
            <w:tcW w:w="202" w:type="pct"/>
            <w:shd w:val="clear" w:color="auto" w:fill="auto"/>
            <w:vAlign w:val="center"/>
          </w:tcPr>
          <w:p w14:paraId="1E0F7E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537B21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High/CC1</w:t>
            </w:r>
          </w:p>
        </w:tc>
        <w:tc>
          <w:tcPr>
            <w:tcW w:w="296" w:type="pct"/>
            <w:vMerge w:val="restart"/>
            <w:shd w:val="clear" w:color="auto" w:fill="auto"/>
            <w:vAlign w:val="center"/>
          </w:tcPr>
          <w:p w14:paraId="35AE7E7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100@0</w:t>
            </w:r>
          </w:p>
        </w:tc>
        <w:tc>
          <w:tcPr>
            <w:tcW w:w="243" w:type="pct"/>
            <w:shd w:val="clear" w:color="auto" w:fill="auto"/>
            <w:vAlign w:val="center"/>
          </w:tcPr>
          <w:p w14:paraId="023606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6DA344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2B783B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High/CC2</w:t>
            </w:r>
          </w:p>
        </w:tc>
        <w:tc>
          <w:tcPr>
            <w:tcW w:w="296" w:type="pct"/>
            <w:vMerge w:val="restart"/>
            <w:shd w:val="clear" w:color="auto" w:fill="auto"/>
            <w:vAlign w:val="center"/>
          </w:tcPr>
          <w:p w14:paraId="3E8B40A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F3CDC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5CD2C9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284" w:type="pct"/>
            <w:shd w:val="clear" w:color="auto" w:fill="auto"/>
            <w:vAlign w:val="center"/>
          </w:tcPr>
          <w:p w14:paraId="1D7D61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6E0C798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F9F4D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4D6600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vAlign w:val="center"/>
          </w:tcPr>
          <w:p w14:paraId="5D2C4E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vAlign w:val="center"/>
          </w:tcPr>
          <w:p w14:paraId="07DA3D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5A6D30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29E6729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shd w:val="clear" w:color="auto" w:fill="auto"/>
            <w:vAlign w:val="center"/>
          </w:tcPr>
          <w:p w14:paraId="08C744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shd w:val="clear" w:color="auto" w:fill="auto"/>
            <w:vAlign w:val="center"/>
          </w:tcPr>
          <w:p w14:paraId="5F9FACC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0BB4FA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7691BD0F" w14:textId="77777777">
        <w:trPr>
          <w:trHeight w:val="229"/>
        </w:trPr>
        <w:tc>
          <w:tcPr>
            <w:tcW w:w="152" w:type="pct"/>
            <w:vMerge/>
            <w:vAlign w:val="center"/>
          </w:tcPr>
          <w:p w14:paraId="142D7A5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FBAEE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314AC3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1C347B9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475C5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552A10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49B915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5C828D2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76F02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18AE1B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6A6CEC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FB115B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79BEB7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25</w:t>
            </w:r>
          </w:p>
        </w:tc>
        <w:tc>
          <w:tcPr>
            <w:tcW w:w="185" w:type="pct"/>
            <w:vAlign w:val="center"/>
          </w:tcPr>
          <w:p w14:paraId="33A545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6668BA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5ACAD9F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3318D1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5A38E6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53F571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0A1BBD3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5367E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38B31676" w14:textId="77777777">
        <w:trPr>
          <w:trHeight w:val="229"/>
        </w:trPr>
        <w:tc>
          <w:tcPr>
            <w:tcW w:w="152" w:type="pct"/>
            <w:vMerge w:val="restart"/>
            <w:vAlign w:val="center"/>
          </w:tcPr>
          <w:p w14:paraId="500ED911"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lastRenderedPageBreak/>
              <w:t>6</w:t>
            </w:r>
          </w:p>
        </w:tc>
        <w:tc>
          <w:tcPr>
            <w:tcW w:w="202" w:type="pct"/>
            <w:shd w:val="clear" w:color="auto" w:fill="auto"/>
            <w:vAlign w:val="center"/>
          </w:tcPr>
          <w:p w14:paraId="64AA3B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71B259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Low/CC1</w:t>
            </w:r>
          </w:p>
        </w:tc>
        <w:tc>
          <w:tcPr>
            <w:tcW w:w="296" w:type="pct"/>
            <w:vMerge w:val="restart"/>
            <w:shd w:val="clear" w:color="auto" w:fill="auto"/>
            <w:vAlign w:val="center"/>
          </w:tcPr>
          <w:p w14:paraId="62247E9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50@0</w:t>
            </w:r>
          </w:p>
        </w:tc>
        <w:tc>
          <w:tcPr>
            <w:tcW w:w="243" w:type="pct"/>
            <w:shd w:val="clear" w:color="auto" w:fill="auto"/>
            <w:vAlign w:val="center"/>
          </w:tcPr>
          <w:p w14:paraId="2D18C3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2A1356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42E2FD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Low/CC2</w:t>
            </w:r>
          </w:p>
        </w:tc>
        <w:tc>
          <w:tcPr>
            <w:tcW w:w="296" w:type="pct"/>
            <w:vMerge w:val="restart"/>
            <w:shd w:val="clear" w:color="auto" w:fill="auto"/>
            <w:vAlign w:val="center"/>
          </w:tcPr>
          <w:p w14:paraId="19195C7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CFCCB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09231C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284" w:type="pct"/>
            <w:shd w:val="clear" w:color="auto" w:fill="auto"/>
            <w:vAlign w:val="center"/>
          </w:tcPr>
          <w:p w14:paraId="22F777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0AB75C6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76191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352AB9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vAlign w:val="center"/>
          </w:tcPr>
          <w:p w14:paraId="432129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vAlign w:val="center"/>
          </w:tcPr>
          <w:p w14:paraId="6A454B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7F6444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44AA2D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shd w:val="clear" w:color="auto" w:fill="auto"/>
            <w:vAlign w:val="center"/>
          </w:tcPr>
          <w:p w14:paraId="4F9FA2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shd w:val="clear" w:color="auto" w:fill="auto"/>
            <w:vAlign w:val="center"/>
          </w:tcPr>
          <w:p w14:paraId="3A32614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39CAEB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6C8DCC65" w14:textId="77777777">
        <w:trPr>
          <w:trHeight w:val="229"/>
        </w:trPr>
        <w:tc>
          <w:tcPr>
            <w:tcW w:w="152" w:type="pct"/>
            <w:vMerge/>
            <w:vAlign w:val="center"/>
          </w:tcPr>
          <w:p w14:paraId="49718D00"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43B14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0990B0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EDB962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91CC6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c>
          <w:tcPr>
            <w:tcW w:w="202" w:type="pct"/>
            <w:vAlign w:val="center"/>
          </w:tcPr>
          <w:p w14:paraId="7FF68A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30344C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176D2D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6847B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437514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7DAEDEC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38A5F08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10962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701C70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0E0D1C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2816D4C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EEE2D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626520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5CAB6F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37F440B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0634D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08FC8D85" w14:textId="77777777">
        <w:trPr>
          <w:trHeight w:val="229"/>
        </w:trPr>
        <w:tc>
          <w:tcPr>
            <w:tcW w:w="152" w:type="pct"/>
            <w:vMerge w:val="restart"/>
            <w:vAlign w:val="center"/>
          </w:tcPr>
          <w:p w14:paraId="16E71EE7"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7</w:t>
            </w:r>
          </w:p>
        </w:tc>
        <w:tc>
          <w:tcPr>
            <w:tcW w:w="202" w:type="pct"/>
            <w:shd w:val="clear" w:color="auto" w:fill="auto"/>
            <w:vAlign w:val="center"/>
          </w:tcPr>
          <w:p w14:paraId="3B9940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013C60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High/CC1</w:t>
            </w:r>
          </w:p>
        </w:tc>
        <w:tc>
          <w:tcPr>
            <w:tcW w:w="296" w:type="pct"/>
            <w:vMerge w:val="restart"/>
            <w:shd w:val="clear" w:color="auto" w:fill="auto"/>
            <w:vAlign w:val="center"/>
          </w:tcPr>
          <w:p w14:paraId="0449977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50@0</w:t>
            </w:r>
          </w:p>
        </w:tc>
        <w:tc>
          <w:tcPr>
            <w:tcW w:w="243" w:type="pct"/>
            <w:shd w:val="clear" w:color="auto" w:fill="auto"/>
            <w:vAlign w:val="center"/>
          </w:tcPr>
          <w:p w14:paraId="164590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05B5CD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2A97C8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High/CC2</w:t>
            </w:r>
          </w:p>
        </w:tc>
        <w:tc>
          <w:tcPr>
            <w:tcW w:w="296" w:type="pct"/>
            <w:vMerge w:val="restart"/>
            <w:shd w:val="clear" w:color="auto" w:fill="auto"/>
            <w:vAlign w:val="center"/>
          </w:tcPr>
          <w:p w14:paraId="1BFFD89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125F7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689586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284" w:type="pct"/>
            <w:shd w:val="clear" w:color="auto" w:fill="auto"/>
            <w:vAlign w:val="center"/>
          </w:tcPr>
          <w:p w14:paraId="4B4862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32E59AE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D7493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6C4B21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vAlign w:val="center"/>
          </w:tcPr>
          <w:p w14:paraId="194235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vAlign w:val="center"/>
          </w:tcPr>
          <w:p w14:paraId="1C035D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48260C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76B4BC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shd w:val="clear" w:color="auto" w:fill="auto"/>
            <w:vAlign w:val="center"/>
          </w:tcPr>
          <w:p w14:paraId="0EA7B2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shd w:val="clear" w:color="auto" w:fill="auto"/>
            <w:vAlign w:val="center"/>
          </w:tcPr>
          <w:p w14:paraId="527CA53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12DB7A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74B3948B" w14:textId="77777777">
        <w:trPr>
          <w:trHeight w:val="229"/>
        </w:trPr>
        <w:tc>
          <w:tcPr>
            <w:tcW w:w="152" w:type="pct"/>
            <w:vMerge/>
            <w:vAlign w:val="center"/>
          </w:tcPr>
          <w:p w14:paraId="5BCDD3AC"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23E5B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2D50E9A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1420564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79BC6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c>
          <w:tcPr>
            <w:tcW w:w="202" w:type="pct"/>
            <w:vAlign w:val="center"/>
          </w:tcPr>
          <w:p w14:paraId="6E163B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65E703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A8AC7A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91B857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5FDB76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016971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45261D5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23F58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33326A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303A3D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454DD84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67030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290C39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5509C3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72924C9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19177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30E19D18" w14:textId="77777777">
        <w:trPr>
          <w:trHeight w:val="229"/>
        </w:trPr>
        <w:tc>
          <w:tcPr>
            <w:tcW w:w="152" w:type="pct"/>
            <w:vMerge w:val="restart"/>
            <w:vAlign w:val="center"/>
          </w:tcPr>
          <w:p w14:paraId="28568EA9"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8</w:t>
            </w:r>
          </w:p>
        </w:tc>
        <w:tc>
          <w:tcPr>
            <w:tcW w:w="202" w:type="pct"/>
            <w:shd w:val="clear" w:color="auto" w:fill="auto"/>
            <w:vAlign w:val="center"/>
          </w:tcPr>
          <w:p w14:paraId="1BABAE1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24430A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Low/CC1</w:t>
            </w:r>
          </w:p>
        </w:tc>
        <w:tc>
          <w:tcPr>
            <w:tcW w:w="296" w:type="pct"/>
            <w:vMerge w:val="restart"/>
            <w:shd w:val="clear" w:color="auto" w:fill="auto"/>
            <w:vAlign w:val="center"/>
          </w:tcPr>
          <w:p w14:paraId="3B077DD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100@0</w:t>
            </w:r>
          </w:p>
        </w:tc>
        <w:tc>
          <w:tcPr>
            <w:tcW w:w="243" w:type="pct"/>
            <w:shd w:val="clear" w:color="auto" w:fill="auto"/>
            <w:vAlign w:val="center"/>
          </w:tcPr>
          <w:p w14:paraId="297292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2B6E98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4CE20F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Low/CC2</w:t>
            </w:r>
          </w:p>
        </w:tc>
        <w:tc>
          <w:tcPr>
            <w:tcW w:w="296" w:type="pct"/>
            <w:vMerge w:val="restart"/>
            <w:shd w:val="clear" w:color="auto" w:fill="auto"/>
            <w:vAlign w:val="center"/>
          </w:tcPr>
          <w:p w14:paraId="178A2D8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B0239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0F520A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284" w:type="pct"/>
            <w:shd w:val="clear" w:color="auto" w:fill="auto"/>
            <w:vAlign w:val="center"/>
          </w:tcPr>
          <w:p w14:paraId="595D0A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617846B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E3DAB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7EEB2E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vAlign w:val="center"/>
          </w:tcPr>
          <w:p w14:paraId="1F6746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vAlign w:val="center"/>
          </w:tcPr>
          <w:p w14:paraId="57F729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3FFF15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37E788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shd w:val="clear" w:color="auto" w:fill="auto"/>
            <w:vAlign w:val="center"/>
          </w:tcPr>
          <w:p w14:paraId="487A72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shd w:val="clear" w:color="auto" w:fill="auto"/>
            <w:vAlign w:val="center"/>
          </w:tcPr>
          <w:p w14:paraId="1C7B3E2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3F0B55A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5F24161D" w14:textId="77777777">
        <w:trPr>
          <w:trHeight w:val="229"/>
        </w:trPr>
        <w:tc>
          <w:tcPr>
            <w:tcW w:w="152" w:type="pct"/>
            <w:vMerge/>
            <w:vAlign w:val="center"/>
          </w:tcPr>
          <w:p w14:paraId="5A5468C0"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3436F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7D0950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965BAA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EB64D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32CD76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0F48EC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7BB4A41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C0903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60C779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5F9B19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5C30499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384A4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529AA5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11CAA7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268DF72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2F4F4B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102210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05DD33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1213C33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B3519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695D6B8F" w14:textId="77777777">
        <w:trPr>
          <w:trHeight w:val="229"/>
        </w:trPr>
        <w:tc>
          <w:tcPr>
            <w:tcW w:w="152" w:type="pct"/>
            <w:vMerge w:val="restart"/>
            <w:vAlign w:val="center"/>
          </w:tcPr>
          <w:p w14:paraId="06714954"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9</w:t>
            </w:r>
          </w:p>
        </w:tc>
        <w:tc>
          <w:tcPr>
            <w:tcW w:w="202" w:type="pct"/>
            <w:shd w:val="clear" w:color="auto" w:fill="auto"/>
            <w:vAlign w:val="center"/>
          </w:tcPr>
          <w:p w14:paraId="4316D9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5EA225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vMerge w:val="restart"/>
            <w:shd w:val="clear" w:color="auto" w:fill="auto"/>
            <w:vAlign w:val="center"/>
          </w:tcPr>
          <w:p w14:paraId="0D92810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100@0</w:t>
            </w:r>
          </w:p>
        </w:tc>
        <w:tc>
          <w:tcPr>
            <w:tcW w:w="243" w:type="pct"/>
            <w:shd w:val="clear" w:color="auto" w:fill="auto"/>
            <w:vAlign w:val="center"/>
          </w:tcPr>
          <w:p w14:paraId="486B92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61F145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000CB5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296" w:type="pct"/>
            <w:vMerge w:val="restart"/>
            <w:shd w:val="clear" w:color="auto" w:fill="auto"/>
            <w:vAlign w:val="center"/>
          </w:tcPr>
          <w:p w14:paraId="028AB4A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1E421B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6924FB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284" w:type="pct"/>
            <w:shd w:val="clear" w:color="auto" w:fill="auto"/>
            <w:vAlign w:val="center"/>
          </w:tcPr>
          <w:p w14:paraId="4AD1E9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71FE227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3D7DAE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19ADEA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vAlign w:val="center"/>
          </w:tcPr>
          <w:p w14:paraId="401B9F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vAlign w:val="center"/>
          </w:tcPr>
          <w:p w14:paraId="7ECE83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53A1DF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040A0D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shd w:val="clear" w:color="auto" w:fill="auto"/>
            <w:vAlign w:val="center"/>
          </w:tcPr>
          <w:p w14:paraId="10A363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shd w:val="clear" w:color="auto" w:fill="auto"/>
            <w:vAlign w:val="center"/>
          </w:tcPr>
          <w:p w14:paraId="6731919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73AA5A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00DEDA8B" w14:textId="77777777">
        <w:trPr>
          <w:trHeight w:val="229"/>
        </w:trPr>
        <w:tc>
          <w:tcPr>
            <w:tcW w:w="152" w:type="pct"/>
            <w:vMerge/>
            <w:vAlign w:val="center"/>
          </w:tcPr>
          <w:p w14:paraId="3FF42F2E"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5C2D6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6EAE77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3620E44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6E178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32E97B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423503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6CB595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23022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4BB4AA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6CFFE2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2F9C601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D1ECBF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418471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11120E8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7CC3E43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02174B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52C103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51B012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6AC96B2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C1FF3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42A4C7BF" w14:textId="77777777">
        <w:trPr>
          <w:trHeight w:val="229"/>
        </w:trPr>
        <w:tc>
          <w:tcPr>
            <w:tcW w:w="152" w:type="pct"/>
            <w:vMerge w:val="restart"/>
            <w:vAlign w:val="center"/>
          </w:tcPr>
          <w:p w14:paraId="0072C67D"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10</w:t>
            </w:r>
          </w:p>
        </w:tc>
        <w:tc>
          <w:tcPr>
            <w:tcW w:w="202" w:type="pct"/>
            <w:shd w:val="clear" w:color="auto" w:fill="auto"/>
            <w:vAlign w:val="center"/>
          </w:tcPr>
          <w:p w14:paraId="4E3561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70EB85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High/CC1</w:t>
            </w:r>
          </w:p>
        </w:tc>
        <w:tc>
          <w:tcPr>
            <w:tcW w:w="296" w:type="pct"/>
            <w:vMerge w:val="restart"/>
            <w:shd w:val="clear" w:color="auto" w:fill="auto"/>
            <w:vAlign w:val="center"/>
          </w:tcPr>
          <w:p w14:paraId="1671DC8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100@0</w:t>
            </w:r>
          </w:p>
        </w:tc>
        <w:tc>
          <w:tcPr>
            <w:tcW w:w="243" w:type="pct"/>
            <w:shd w:val="clear" w:color="auto" w:fill="auto"/>
            <w:vAlign w:val="center"/>
          </w:tcPr>
          <w:p w14:paraId="292546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160CF1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099AF8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High/CC2</w:t>
            </w:r>
          </w:p>
        </w:tc>
        <w:tc>
          <w:tcPr>
            <w:tcW w:w="296" w:type="pct"/>
            <w:vMerge w:val="restart"/>
            <w:shd w:val="clear" w:color="auto" w:fill="auto"/>
            <w:vAlign w:val="center"/>
          </w:tcPr>
          <w:p w14:paraId="1936578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4C8D7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37F27F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284" w:type="pct"/>
            <w:shd w:val="clear" w:color="auto" w:fill="auto"/>
            <w:vAlign w:val="center"/>
          </w:tcPr>
          <w:p w14:paraId="6CFF3E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16FB654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568A9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5B3DB4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vAlign w:val="center"/>
          </w:tcPr>
          <w:p w14:paraId="693726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vAlign w:val="center"/>
          </w:tcPr>
          <w:p w14:paraId="03C34C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3" w:type="pct"/>
            <w:gridSpan w:val="2"/>
            <w:vAlign w:val="center"/>
          </w:tcPr>
          <w:p w14:paraId="76606F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6CA6EF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shd w:val="clear" w:color="auto" w:fill="auto"/>
            <w:vAlign w:val="center"/>
          </w:tcPr>
          <w:p w14:paraId="5B3123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shd w:val="clear" w:color="auto" w:fill="auto"/>
            <w:vAlign w:val="center"/>
          </w:tcPr>
          <w:p w14:paraId="073B171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00F143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1E76720E" w14:textId="77777777">
        <w:trPr>
          <w:trHeight w:val="229"/>
        </w:trPr>
        <w:tc>
          <w:tcPr>
            <w:tcW w:w="152" w:type="pct"/>
            <w:vMerge/>
          </w:tcPr>
          <w:p w14:paraId="468FB55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22BBB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32D5EC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53DA51A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97B5C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0C9DEB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216AEF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1E80981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657D4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327AF9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32C0D9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2B57198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77B86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68DDB5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1C7CB6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vAlign w:val="center"/>
          </w:tcPr>
          <w:p w14:paraId="776E373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3" w:type="pct"/>
            <w:gridSpan w:val="2"/>
            <w:vAlign w:val="center"/>
          </w:tcPr>
          <w:p w14:paraId="5A4993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53AE35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5D54DD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1BCD4FF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E80CE4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1004C0AE" w14:textId="77777777">
        <w:trPr>
          <w:trHeight w:val="229"/>
        </w:trPr>
        <w:tc>
          <w:tcPr>
            <w:tcW w:w="5000" w:type="pct"/>
            <w:gridSpan w:val="28"/>
          </w:tcPr>
          <w:p w14:paraId="41024B04" w14:textId="77777777" w:rsidR="004001B7"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b/>
                <w:sz w:val="18"/>
              </w:rPr>
              <w:t>Test Settings for CA_2A-5B-30A-66A Configuration</w:t>
            </w:r>
          </w:p>
        </w:tc>
      </w:tr>
      <w:tr w:rsidR="004001B7" w14:paraId="5F4FCB4B" w14:textId="77777777">
        <w:trPr>
          <w:trHeight w:val="155"/>
        </w:trPr>
        <w:tc>
          <w:tcPr>
            <w:tcW w:w="152" w:type="pct"/>
            <w:vMerge w:val="restart"/>
            <w:vAlign w:val="center"/>
          </w:tcPr>
          <w:p w14:paraId="2160A017"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1</w:t>
            </w:r>
          </w:p>
        </w:tc>
        <w:tc>
          <w:tcPr>
            <w:tcW w:w="202" w:type="pct"/>
            <w:shd w:val="clear" w:color="auto" w:fill="auto"/>
            <w:vAlign w:val="center"/>
          </w:tcPr>
          <w:p w14:paraId="12EA53C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2</w:t>
            </w:r>
          </w:p>
        </w:tc>
        <w:tc>
          <w:tcPr>
            <w:tcW w:w="284" w:type="pct"/>
            <w:shd w:val="clear" w:color="auto" w:fill="auto"/>
            <w:vAlign w:val="center"/>
          </w:tcPr>
          <w:p w14:paraId="429C75F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076791C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100@0</w:t>
            </w:r>
          </w:p>
        </w:tc>
        <w:tc>
          <w:tcPr>
            <w:tcW w:w="243" w:type="pct"/>
            <w:shd w:val="clear" w:color="auto" w:fill="auto"/>
            <w:vAlign w:val="center"/>
          </w:tcPr>
          <w:p w14:paraId="2B50467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41AC7F3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284" w:type="pct"/>
            <w:shd w:val="clear" w:color="auto" w:fill="auto"/>
            <w:vAlign w:val="center"/>
          </w:tcPr>
          <w:p w14:paraId="1199A3C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Mid/CC1</w:t>
            </w:r>
          </w:p>
        </w:tc>
        <w:tc>
          <w:tcPr>
            <w:tcW w:w="296" w:type="pct"/>
            <w:vMerge w:val="restart"/>
            <w:shd w:val="clear" w:color="auto" w:fill="auto"/>
            <w:vAlign w:val="center"/>
          </w:tcPr>
          <w:p w14:paraId="4E2D86C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4398469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43D85DC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284" w:type="pct"/>
            <w:shd w:val="clear" w:color="auto" w:fill="auto"/>
            <w:vAlign w:val="center"/>
          </w:tcPr>
          <w:p w14:paraId="5E92761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Mid/CC2</w:t>
            </w:r>
          </w:p>
        </w:tc>
        <w:tc>
          <w:tcPr>
            <w:tcW w:w="296" w:type="pct"/>
            <w:vMerge w:val="restart"/>
            <w:shd w:val="clear" w:color="auto" w:fill="auto"/>
            <w:vAlign w:val="center"/>
          </w:tcPr>
          <w:p w14:paraId="33C9C95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5F3DFF2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687227E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30</w:t>
            </w:r>
          </w:p>
        </w:tc>
        <w:tc>
          <w:tcPr>
            <w:tcW w:w="284" w:type="pct"/>
            <w:gridSpan w:val="2"/>
            <w:vAlign w:val="center"/>
          </w:tcPr>
          <w:p w14:paraId="7E718D4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87" w:type="pct"/>
            <w:gridSpan w:val="3"/>
            <w:vMerge w:val="restart"/>
            <w:vAlign w:val="center"/>
          </w:tcPr>
          <w:p w14:paraId="6544C34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30" w:type="pct"/>
            <w:vAlign w:val="center"/>
          </w:tcPr>
          <w:p w14:paraId="1A03DAA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20E7EF1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66</w:t>
            </w:r>
          </w:p>
        </w:tc>
        <w:tc>
          <w:tcPr>
            <w:tcW w:w="284" w:type="pct"/>
            <w:gridSpan w:val="2"/>
            <w:shd w:val="clear" w:color="auto" w:fill="auto"/>
            <w:vAlign w:val="center"/>
          </w:tcPr>
          <w:p w14:paraId="7CCB341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1A9968A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0A50F83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67DB6946" w14:textId="77777777">
        <w:trPr>
          <w:trHeight w:val="229"/>
        </w:trPr>
        <w:tc>
          <w:tcPr>
            <w:tcW w:w="152" w:type="pct"/>
            <w:vMerge/>
          </w:tcPr>
          <w:p w14:paraId="1336F09D"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DB96DE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0DB94F7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192981D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865C14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Pr>
                <w:rFonts w:ascii="Arial" w:hAnsi="Arial"/>
                <w:sz w:val="18"/>
                <w:lang w:eastAsia="zh-TW"/>
              </w:rPr>
              <w:t>100</w:t>
            </w:r>
          </w:p>
        </w:tc>
        <w:tc>
          <w:tcPr>
            <w:tcW w:w="202" w:type="pct"/>
            <w:vAlign w:val="center"/>
          </w:tcPr>
          <w:p w14:paraId="22B4D44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0E3F871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362DA5F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045BCB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50</w:t>
            </w:r>
          </w:p>
        </w:tc>
        <w:tc>
          <w:tcPr>
            <w:tcW w:w="202" w:type="pct"/>
            <w:shd w:val="clear" w:color="auto" w:fill="auto"/>
            <w:vAlign w:val="center"/>
          </w:tcPr>
          <w:p w14:paraId="5E64ADB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5769100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7498F8D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B8F4C9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50</w:t>
            </w:r>
          </w:p>
        </w:tc>
        <w:tc>
          <w:tcPr>
            <w:tcW w:w="185" w:type="pct"/>
            <w:vAlign w:val="center"/>
          </w:tcPr>
          <w:p w14:paraId="3378FEE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43D81F3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87" w:type="pct"/>
            <w:gridSpan w:val="3"/>
            <w:vMerge/>
            <w:vAlign w:val="center"/>
          </w:tcPr>
          <w:p w14:paraId="553344E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2AE6E7F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50</w:t>
            </w:r>
          </w:p>
        </w:tc>
        <w:tc>
          <w:tcPr>
            <w:tcW w:w="185" w:type="pct"/>
            <w:gridSpan w:val="2"/>
            <w:shd w:val="clear" w:color="auto" w:fill="auto"/>
            <w:vAlign w:val="center"/>
          </w:tcPr>
          <w:p w14:paraId="775D182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4975CB2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46FF1EE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450B92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100</w:t>
            </w:r>
          </w:p>
        </w:tc>
      </w:tr>
      <w:tr w:rsidR="004001B7" w14:paraId="1DA723E9" w14:textId="77777777">
        <w:trPr>
          <w:trHeight w:val="155"/>
        </w:trPr>
        <w:tc>
          <w:tcPr>
            <w:tcW w:w="152" w:type="pct"/>
            <w:vMerge w:val="restart"/>
            <w:vAlign w:val="center"/>
          </w:tcPr>
          <w:p w14:paraId="6762A268"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2</w:t>
            </w:r>
          </w:p>
        </w:tc>
        <w:tc>
          <w:tcPr>
            <w:tcW w:w="202" w:type="pct"/>
            <w:shd w:val="clear" w:color="auto" w:fill="auto"/>
            <w:vAlign w:val="center"/>
          </w:tcPr>
          <w:p w14:paraId="4DFD52E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284" w:type="pct"/>
            <w:shd w:val="clear" w:color="auto" w:fill="auto"/>
            <w:vAlign w:val="center"/>
          </w:tcPr>
          <w:p w14:paraId="0A629A6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Low/CC1</w:t>
            </w:r>
          </w:p>
        </w:tc>
        <w:tc>
          <w:tcPr>
            <w:tcW w:w="296" w:type="pct"/>
            <w:vMerge w:val="restart"/>
            <w:shd w:val="clear" w:color="auto" w:fill="auto"/>
            <w:vAlign w:val="center"/>
          </w:tcPr>
          <w:p w14:paraId="03CA082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50@0</w:t>
            </w:r>
          </w:p>
        </w:tc>
        <w:tc>
          <w:tcPr>
            <w:tcW w:w="243" w:type="pct"/>
            <w:shd w:val="clear" w:color="auto" w:fill="auto"/>
            <w:vAlign w:val="center"/>
          </w:tcPr>
          <w:p w14:paraId="78A7BCD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5604B44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284" w:type="pct"/>
            <w:shd w:val="clear" w:color="auto" w:fill="auto"/>
            <w:vAlign w:val="center"/>
          </w:tcPr>
          <w:p w14:paraId="0D8449A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Low/CC2</w:t>
            </w:r>
          </w:p>
        </w:tc>
        <w:tc>
          <w:tcPr>
            <w:tcW w:w="296" w:type="pct"/>
            <w:vMerge w:val="restart"/>
            <w:shd w:val="clear" w:color="auto" w:fill="auto"/>
            <w:vAlign w:val="center"/>
          </w:tcPr>
          <w:p w14:paraId="270B5BC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79CD74C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5A06D88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2</w:t>
            </w:r>
          </w:p>
        </w:tc>
        <w:tc>
          <w:tcPr>
            <w:tcW w:w="284" w:type="pct"/>
            <w:shd w:val="clear" w:color="auto" w:fill="auto"/>
            <w:vAlign w:val="center"/>
          </w:tcPr>
          <w:p w14:paraId="53AE91A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6B15C9B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3DE877D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1A49CDB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30</w:t>
            </w:r>
          </w:p>
        </w:tc>
        <w:tc>
          <w:tcPr>
            <w:tcW w:w="284" w:type="pct"/>
            <w:gridSpan w:val="2"/>
            <w:vAlign w:val="center"/>
          </w:tcPr>
          <w:p w14:paraId="1C65CD2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87" w:type="pct"/>
            <w:gridSpan w:val="3"/>
            <w:vMerge w:val="restart"/>
            <w:vAlign w:val="center"/>
          </w:tcPr>
          <w:p w14:paraId="087D468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30" w:type="pct"/>
            <w:vAlign w:val="center"/>
          </w:tcPr>
          <w:p w14:paraId="4907D40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4C5DFDB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66</w:t>
            </w:r>
          </w:p>
        </w:tc>
        <w:tc>
          <w:tcPr>
            <w:tcW w:w="284" w:type="pct"/>
            <w:gridSpan w:val="2"/>
            <w:shd w:val="clear" w:color="auto" w:fill="auto"/>
            <w:vAlign w:val="center"/>
          </w:tcPr>
          <w:p w14:paraId="4CDB21E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0DB0A59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4CCE33D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426237D7" w14:textId="77777777">
        <w:trPr>
          <w:trHeight w:val="229"/>
        </w:trPr>
        <w:tc>
          <w:tcPr>
            <w:tcW w:w="152" w:type="pct"/>
            <w:vMerge/>
          </w:tcPr>
          <w:p w14:paraId="30195798"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74233A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21C4EB9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1A8F73E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C5E093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Pr>
                <w:rFonts w:ascii="Arial" w:hAnsi="Arial"/>
                <w:sz w:val="18"/>
                <w:lang w:eastAsia="zh-TW"/>
              </w:rPr>
              <w:t>50</w:t>
            </w:r>
          </w:p>
        </w:tc>
        <w:tc>
          <w:tcPr>
            <w:tcW w:w="202" w:type="pct"/>
            <w:vAlign w:val="center"/>
          </w:tcPr>
          <w:p w14:paraId="0E93269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3E3D4D5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50CE046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A8C144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50</w:t>
            </w:r>
          </w:p>
        </w:tc>
        <w:tc>
          <w:tcPr>
            <w:tcW w:w="202" w:type="pct"/>
            <w:shd w:val="clear" w:color="auto" w:fill="auto"/>
            <w:vAlign w:val="center"/>
          </w:tcPr>
          <w:p w14:paraId="3AF1A88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63DA1AC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4141394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E401AF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100</w:t>
            </w:r>
          </w:p>
        </w:tc>
        <w:tc>
          <w:tcPr>
            <w:tcW w:w="185" w:type="pct"/>
            <w:vAlign w:val="center"/>
          </w:tcPr>
          <w:p w14:paraId="7C58117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59A3971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87" w:type="pct"/>
            <w:gridSpan w:val="3"/>
            <w:vMerge/>
            <w:vAlign w:val="center"/>
          </w:tcPr>
          <w:p w14:paraId="73E82D7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2D25EFF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50</w:t>
            </w:r>
          </w:p>
        </w:tc>
        <w:tc>
          <w:tcPr>
            <w:tcW w:w="185" w:type="pct"/>
            <w:gridSpan w:val="2"/>
            <w:shd w:val="clear" w:color="auto" w:fill="auto"/>
            <w:vAlign w:val="center"/>
          </w:tcPr>
          <w:p w14:paraId="2373FC1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339B205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6134EB4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6338AD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100</w:t>
            </w:r>
          </w:p>
        </w:tc>
      </w:tr>
      <w:tr w:rsidR="004001B7" w14:paraId="36906C82" w14:textId="77777777">
        <w:trPr>
          <w:trHeight w:val="155"/>
        </w:trPr>
        <w:tc>
          <w:tcPr>
            <w:tcW w:w="152" w:type="pct"/>
            <w:vMerge w:val="restart"/>
            <w:vAlign w:val="center"/>
          </w:tcPr>
          <w:p w14:paraId="4D0515DC"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3</w:t>
            </w:r>
          </w:p>
        </w:tc>
        <w:tc>
          <w:tcPr>
            <w:tcW w:w="202" w:type="pct"/>
            <w:shd w:val="clear" w:color="auto" w:fill="auto"/>
            <w:vAlign w:val="center"/>
          </w:tcPr>
          <w:p w14:paraId="5724823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284" w:type="pct"/>
            <w:shd w:val="clear" w:color="auto" w:fill="auto"/>
            <w:vAlign w:val="center"/>
          </w:tcPr>
          <w:p w14:paraId="2EA399D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Low/CC1</w:t>
            </w:r>
          </w:p>
        </w:tc>
        <w:tc>
          <w:tcPr>
            <w:tcW w:w="296" w:type="pct"/>
            <w:vMerge w:val="restart"/>
            <w:shd w:val="clear" w:color="auto" w:fill="auto"/>
            <w:vAlign w:val="center"/>
          </w:tcPr>
          <w:p w14:paraId="5552D47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25@0</w:t>
            </w:r>
          </w:p>
        </w:tc>
        <w:tc>
          <w:tcPr>
            <w:tcW w:w="243" w:type="pct"/>
            <w:shd w:val="clear" w:color="auto" w:fill="auto"/>
            <w:vAlign w:val="center"/>
          </w:tcPr>
          <w:p w14:paraId="65AD5B2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468FC2E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284" w:type="pct"/>
            <w:shd w:val="clear" w:color="auto" w:fill="auto"/>
            <w:vAlign w:val="center"/>
          </w:tcPr>
          <w:p w14:paraId="14353E4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Low/CC2</w:t>
            </w:r>
          </w:p>
        </w:tc>
        <w:tc>
          <w:tcPr>
            <w:tcW w:w="296" w:type="pct"/>
            <w:vMerge w:val="restart"/>
            <w:shd w:val="clear" w:color="auto" w:fill="auto"/>
            <w:vAlign w:val="center"/>
          </w:tcPr>
          <w:p w14:paraId="59A24D1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4274EA9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1A57636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2</w:t>
            </w:r>
          </w:p>
        </w:tc>
        <w:tc>
          <w:tcPr>
            <w:tcW w:w="284" w:type="pct"/>
            <w:shd w:val="clear" w:color="auto" w:fill="auto"/>
            <w:vAlign w:val="center"/>
          </w:tcPr>
          <w:p w14:paraId="258DAFD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479F151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3CF8A1E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29678AC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30</w:t>
            </w:r>
          </w:p>
        </w:tc>
        <w:tc>
          <w:tcPr>
            <w:tcW w:w="284" w:type="pct"/>
            <w:gridSpan w:val="2"/>
            <w:vAlign w:val="center"/>
          </w:tcPr>
          <w:p w14:paraId="0444FF0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87" w:type="pct"/>
            <w:gridSpan w:val="3"/>
            <w:vMerge w:val="restart"/>
            <w:vAlign w:val="center"/>
          </w:tcPr>
          <w:p w14:paraId="65F811C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30" w:type="pct"/>
            <w:vAlign w:val="center"/>
          </w:tcPr>
          <w:p w14:paraId="78CF94A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4E879B5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66</w:t>
            </w:r>
          </w:p>
        </w:tc>
        <w:tc>
          <w:tcPr>
            <w:tcW w:w="284" w:type="pct"/>
            <w:gridSpan w:val="2"/>
            <w:shd w:val="clear" w:color="auto" w:fill="auto"/>
            <w:vAlign w:val="center"/>
          </w:tcPr>
          <w:p w14:paraId="435E76F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1A0714A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1CB067F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7F414038" w14:textId="77777777">
        <w:trPr>
          <w:trHeight w:val="229"/>
        </w:trPr>
        <w:tc>
          <w:tcPr>
            <w:tcW w:w="152" w:type="pct"/>
            <w:vMerge/>
          </w:tcPr>
          <w:p w14:paraId="5D9F768A"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99378A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398792E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211C712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B2DC3F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Pr>
                <w:rFonts w:ascii="Arial" w:hAnsi="Arial"/>
                <w:sz w:val="18"/>
                <w:lang w:eastAsia="zh-TW"/>
              </w:rPr>
              <w:t>25</w:t>
            </w:r>
          </w:p>
        </w:tc>
        <w:tc>
          <w:tcPr>
            <w:tcW w:w="202" w:type="pct"/>
            <w:vAlign w:val="center"/>
          </w:tcPr>
          <w:p w14:paraId="05C338D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2D694C3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3B9E340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F3E93A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50</w:t>
            </w:r>
          </w:p>
        </w:tc>
        <w:tc>
          <w:tcPr>
            <w:tcW w:w="202" w:type="pct"/>
            <w:shd w:val="clear" w:color="auto" w:fill="auto"/>
            <w:vAlign w:val="center"/>
          </w:tcPr>
          <w:p w14:paraId="5EB481A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4DDFD9A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1FAD0B7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C9ED35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100</w:t>
            </w:r>
          </w:p>
        </w:tc>
        <w:tc>
          <w:tcPr>
            <w:tcW w:w="185" w:type="pct"/>
            <w:vAlign w:val="center"/>
          </w:tcPr>
          <w:p w14:paraId="041E800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21227B1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87" w:type="pct"/>
            <w:gridSpan w:val="3"/>
            <w:vMerge/>
            <w:vAlign w:val="center"/>
          </w:tcPr>
          <w:p w14:paraId="42D7EB9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707573A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50</w:t>
            </w:r>
          </w:p>
        </w:tc>
        <w:tc>
          <w:tcPr>
            <w:tcW w:w="185" w:type="pct"/>
            <w:gridSpan w:val="2"/>
            <w:shd w:val="clear" w:color="auto" w:fill="auto"/>
            <w:vAlign w:val="center"/>
          </w:tcPr>
          <w:p w14:paraId="64E2437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5743848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5440D7E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6A7D27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100</w:t>
            </w:r>
          </w:p>
        </w:tc>
      </w:tr>
      <w:tr w:rsidR="004001B7" w14:paraId="131CF47C" w14:textId="77777777">
        <w:trPr>
          <w:trHeight w:val="155"/>
        </w:trPr>
        <w:tc>
          <w:tcPr>
            <w:tcW w:w="152" w:type="pct"/>
            <w:vMerge w:val="restart"/>
            <w:vAlign w:val="center"/>
          </w:tcPr>
          <w:p w14:paraId="05499843"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4</w:t>
            </w:r>
          </w:p>
        </w:tc>
        <w:tc>
          <w:tcPr>
            <w:tcW w:w="202" w:type="pct"/>
            <w:shd w:val="clear" w:color="auto" w:fill="auto"/>
            <w:vAlign w:val="center"/>
          </w:tcPr>
          <w:p w14:paraId="7362F5D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284" w:type="pct"/>
            <w:shd w:val="clear" w:color="auto" w:fill="auto"/>
            <w:vAlign w:val="center"/>
          </w:tcPr>
          <w:p w14:paraId="367D249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High/CC1</w:t>
            </w:r>
          </w:p>
        </w:tc>
        <w:tc>
          <w:tcPr>
            <w:tcW w:w="296" w:type="pct"/>
            <w:vMerge w:val="restart"/>
            <w:shd w:val="clear" w:color="auto" w:fill="auto"/>
            <w:vAlign w:val="center"/>
          </w:tcPr>
          <w:p w14:paraId="79F1DB1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50@0</w:t>
            </w:r>
          </w:p>
        </w:tc>
        <w:tc>
          <w:tcPr>
            <w:tcW w:w="243" w:type="pct"/>
            <w:shd w:val="clear" w:color="auto" w:fill="auto"/>
            <w:vAlign w:val="center"/>
          </w:tcPr>
          <w:p w14:paraId="4E70106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3C32E94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284" w:type="pct"/>
            <w:shd w:val="clear" w:color="auto" w:fill="auto"/>
            <w:vAlign w:val="center"/>
          </w:tcPr>
          <w:p w14:paraId="082B63A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High/CC2</w:t>
            </w:r>
          </w:p>
        </w:tc>
        <w:tc>
          <w:tcPr>
            <w:tcW w:w="296" w:type="pct"/>
            <w:vMerge w:val="restart"/>
            <w:shd w:val="clear" w:color="auto" w:fill="auto"/>
            <w:vAlign w:val="center"/>
          </w:tcPr>
          <w:p w14:paraId="039A5C2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53CEFCC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46C3E3E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2</w:t>
            </w:r>
          </w:p>
        </w:tc>
        <w:tc>
          <w:tcPr>
            <w:tcW w:w="284" w:type="pct"/>
            <w:shd w:val="clear" w:color="auto" w:fill="auto"/>
            <w:vAlign w:val="center"/>
          </w:tcPr>
          <w:p w14:paraId="640B536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218ACC7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64D2C05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042A35B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30</w:t>
            </w:r>
          </w:p>
        </w:tc>
        <w:tc>
          <w:tcPr>
            <w:tcW w:w="284" w:type="pct"/>
            <w:gridSpan w:val="2"/>
            <w:vAlign w:val="center"/>
          </w:tcPr>
          <w:p w14:paraId="625B21A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87" w:type="pct"/>
            <w:gridSpan w:val="3"/>
            <w:vMerge w:val="restart"/>
            <w:vAlign w:val="center"/>
          </w:tcPr>
          <w:p w14:paraId="5D2675F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30" w:type="pct"/>
            <w:vAlign w:val="center"/>
          </w:tcPr>
          <w:p w14:paraId="278808A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28BFCD0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66</w:t>
            </w:r>
          </w:p>
        </w:tc>
        <w:tc>
          <w:tcPr>
            <w:tcW w:w="284" w:type="pct"/>
            <w:gridSpan w:val="2"/>
            <w:shd w:val="clear" w:color="auto" w:fill="auto"/>
            <w:vAlign w:val="center"/>
          </w:tcPr>
          <w:p w14:paraId="612A26E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2923CBE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5D514DA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4CA98CCD" w14:textId="77777777">
        <w:trPr>
          <w:trHeight w:val="229"/>
        </w:trPr>
        <w:tc>
          <w:tcPr>
            <w:tcW w:w="152" w:type="pct"/>
            <w:vMerge/>
          </w:tcPr>
          <w:p w14:paraId="58DBF35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913369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4121D42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49D40CA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6F6E0A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Pr>
                <w:rFonts w:ascii="Arial" w:hAnsi="Arial"/>
                <w:sz w:val="18"/>
                <w:lang w:eastAsia="zh-TW"/>
              </w:rPr>
              <w:t>50</w:t>
            </w:r>
          </w:p>
        </w:tc>
        <w:tc>
          <w:tcPr>
            <w:tcW w:w="202" w:type="pct"/>
            <w:vAlign w:val="center"/>
          </w:tcPr>
          <w:p w14:paraId="28161D8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73784F6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698A666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D8744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50</w:t>
            </w:r>
          </w:p>
        </w:tc>
        <w:tc>
          <w:tcPr>
            <w:tcW w:w="202" w:type="pct"/>
            <w:shd w:val="clear" w:color="auto" w:fill="auto"/>
            <w:vAlign w:val="center"/>
          </w:tcPr>
          <w:p w14:paraId="4956F13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27718D6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4A4A4C8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F66EC6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100</w:t>
            </w:r>
          </w:p>
        </w:tc>
        <w:tc>
          <w:tcPr>
            <w:tcW w:w="185" w:type="pct"/>
            <w:vAlign w:val="center"/>
          </w:tcPr>
          <w:p w14:paraId="4A86F91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370EB58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87" w:type="pct"/>
            <w:gridSpan w:val="3"/>
            <w:vMerge/>
            <w:vAlign w:val="center"/>
          </w:tcPr>
          <w:p w14:paraId="4A56010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6071A03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50</w:t>
            </w:r>
          </w:p>
        </w:tc>
        <w:tc>
          <w:tcPr>
            <w:tcW w:w="185" w:type="pct"/>
            <w:gridSpan w:val="2"/>
            <w:shd w:val="clear" w:color="auto" w:fill="auto"/>
            <w:vAlign w:val="center"/>
          </w:tcPr>
          <w:p w14:paraId="021B31F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6857E8F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0F90C2E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F91850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100</w:t>
            </w:r>
          </w:p>
        </w:tc>
      </w:tr>
      <w:tr w:rsidR="004001B7" w14:paraId="5A231BFB" w14:textId="77777777">
        <w:trPr>
          <w:trHeight w:val="155"/>
        </w:trPr>
        <w:tc>
          <w:tcPr>
            <w:tcW w:w="152" w:type="pct"/>
            <w:vMerge w:val="restart"/>
            <w:vAlign w:val="center"/>
          </w:tcPr>
          <w:p w14:paraId="1F8B68D8"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5</w:t>
            </w:r>
          </w:p>
        </w:tc>
        <w:tc>
          <w:tcPr>
            <w:tcW w:w="202" w:type="pct"/>
            <w:shd w:val="clear" w:color="auto" w:fill="auto"/>
            <w:vAlign w:val="center"/>
          </w:tcPr>
          <w:p w14:paraId="4241EE2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284" w:type="pct"/>
            <w:shd w:val="clear" w:color="auto" w:fill="auto"/>
            <w:vAlign w:val="center"/>
          </w:tcPr>
          <w:p w14:paraId="765B07A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High/CC1</w:t>
            </w:r>
          </w:p>
        </w:tc>
        <w:tc>
          <w:tcPr>
            <w:tcW w:w="296" w:type="pct"/>
            <w:vMerge w:val="restart"/>
            <w:shd w:val="clear" w:color="auto" w:fill="auto"/>
            <w:vAlign w:val="center"/>
          </w:tcPr>
          <w:p w14:paraId="1D42045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25@0</w:t>
            </w:r>
          </w:p>
        </w:tc>
        <w:tc>
          <w:tcPr>
            <w:tcW w:w="243" w:type="pct"/>
            <w:shd w:val="clear" w:color="auto" w:fill="auto"/>
            <w:vAlign w:val="center"/>
          </w:tcPr>
          <w:p w14:paraId="08AE242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1BADA0C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284" w:type="pct"/>
            <w:shd w:val="clear" w:color="auto" w:fill="auto"/>
            <w:vAlign w:val="center"/>
          </w:tcPr>
          <w:p w14:paraId="6EFD6CA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High/CC2</w:t>
            </w:r>
          </w:p>
        </w:tc>
        <w:tc>
          <w:tcPr>
            <w:tcW w:w="296" w:type="pct"/>
            <w:vMerge w:val="restart"/>
            <w:shd w:val="clear" w:color="auto" w:fill="auto"/>
            <w:vAlign w:val="center"/>
          </w:tcPr>
          <w:p w14:paraId="0B3EEAC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07C1F4D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36DBA5F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2</w:t>
            </w:r>
          </w:p>
        </w:tc>
        <w:tc>
          <w:tcPr>
            <w:tcW w:w="284" w:type="pct"/>
            <w:shd w:val="clear" w:color="auto" w:fill="auto"/>
            <w:vAlign w:val="center"/>
          </w:tcPr>
          <w:p w14:paraId="2379D85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146DF1A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58DD52C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3DBDDA2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30</w:t>
            </w:r>
          </w:p>
        </w:tc>
        <w:tc>
          <w:tcPr>
            <w:tcW w:w="284" w:type="pct"/>
            <w:gridSpan w:val="2"/>
            <w:vAlign w:val="center"/>
          </w:tcPr>
          <w:p w14:paraId="37673B6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87" w:type="pct"/>
            <w:gridSpan w:val="3"/>
            <w:vMerge w:val="restart"/>
            <w:vAlign w:val="center"/>
          </w:tcPr>
          <w:p w14:paraId="0E5D9B9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30" w:type="pct"/>
            <w:vAlign w:val="center"/>
          </w:tcPr>
          <w:p w14:paraId="382758F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588C8C1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66</w:t>
            </w:r>
          </w:p>
        </w:tc>
        <w:tc>
          <w:tcPr>
            <w:tcW w:w="284" w:type="pct"/>
            <w:gridSpan w:val="2"/>
            <w:shd w:val="clear" w:color="auto" w:fill="auto"/>
            <w:vAlign w:val="center"/>
          </w:tcPr>
          <w:p w14:paraId="22E6329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742F3FC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53AE208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45DD8AFE" w14:textId="77777777">
        <w:trPr>
          <w:trHeight w:val="229"/>
        </w:trPr>
        <w:tc>
          <w:tcPr>
            <w:tcW w:w="152" w:type="pct"/>
            <w:vMerge/>
          </w:tcPr>
          <w:p w14:paraId="0FF561D3"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53B695D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1EA06B0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0B3684F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597017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Pr>
                <w:rFonts w:ascii="Arial" w:hAnsi="Arial"/>
                <w:sz w:val="18"/>
                <w:lang w:eastAsia="zh-TW"/>
              </w:rPr>
              <w:t>25</w:t>
            </w:r>
          </w:p>
        </w:tc>
        <w:tc>
          <w:tcPr>
            <w:tcW w:w="202" w:type="pct"/>
            <w:vAlign w:val="center"/>
          </w:tcPr>
          <w:p w14:paraId="4D2126D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0BDC382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1A62605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B17E53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50</w:t>
            </w:r>
          </w:p>
        </w:tc>
        <w:tc>
          <w:tcPr>
            <w:tcW w:w="202" w:type="pct"/>
            <w:shd w:val="clear" w:color="auto" w:fill="auto"/>
            <w:vAlign w:val="center"/>
          </w:tcPr>
          <w:p w14:paraId="6EC069F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66AEB29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57059CE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D61FCA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100</w:t>
            </w:r>
          </w:p>
        </w:tc>
        <w:tc>
          <w:tcPr>
            <w:tcW w:w="185" w:type="pct"/>
            <w:vAlign w:val="center"/>
          </w:tcPr>
          <w:p w14:paraId="032744C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148553A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87" w:type="pct"/>
            <w:gridSpan w:val="3"/>
            <w:vMerge/>
            <w:vAlign w:val="center"/>
          </w:tcPr>
          <w:p w14:paraId="59E7796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20292A5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50</w:t>
            </w:r>
          </w:p>
        </w:tc>
        <w:tc>
          <w:tcPr>
            <w:tcW w:w="185" w:type="pct"/>
            <w:gridSpan w:val="2"/>
            <w:shd w:val="clear" w:color="auto" w:fill="auto"/>
            <w:vAlign w:val="center"/>
          </w:tcPr>
          <w:p w14:paraId="66499E0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314121C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2AB9ACF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02CE86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100</w:t>
            </w:r>
          </w:p>
        </w:tc>
      </w:tr>
      <w:tr w:rsidR="004001B7" w14:paraId="351CAA55" w14:textId="77777777">
        <w:trPr>
          <w:trHeight w:val="155"/>
        </w:trPr>
        <w:tc>
          <w:tcPr>
            <w:tcW w:w="152" w:type="pct"/>
            <w:vMerge w:val="restart"/>
            <w:vAlign w:val="center"/>
          </w:tcPr>
          <w:p w14:paraId="5F2A139B"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6</w:t>
            </w:r>
          </w:p>
        </w:tc>
        <w:tc>
          <w:tcPr>
            <w:tcW w:w="202" w:type="pct"/>
            <w:shd w:val="clear" w:color="auto" w:fill="auto"/>
            <w:vAlign w:val="center"/>
          </w:tcPr>
          <w:p w14:paraId="6C3EF94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30</w:t>
            </w:r>
          </w:p>
        </w:tc>
        <w:tc>
          <w:tcPr>
            <w:tcW w:w="284" w:type="pct"/>
            <w:shd w:val="clear" w:color="auto" w:fill="auto"/>
            <w:vAlign w:val="center"/>
          </w:tcPr>
          <w:p w14:paraId="46EDD5B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2D2C748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50@0</w:t>
            </w:r>
          </w:p>
        </w:tc>
        <w:tc>
          <w:tcPr>
            <w:tcW w:w="243" w:type="pct"/>
            <w:shd w:val="clear" w:color="auto" w:fill="auto"/>
            <w:vAlign w:val="center"/>
          </w:tcPr>
          <w:p w14:paraId="1D7EDE2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271D046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2</w:t>
            </w:r>
          </w:p>
        </w:tc>
        <w:tc>
          <w:tcPr>
            <w:tcW w:w="284" w:type="pct"/>
            <w:shd w:val="clear" w:color="auto" w:fill="auto"/>
            <w:vAlign w:val="center"/>
          </w:tcPr>
          <w:p w14:paraId="1F3E26B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2E60827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4779E15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29C7168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284" w:type="pct"/>
            <w:shd w:val="clear" w:color="auto" w:fill="auto"/>
            <w:vAlign w:val="center"/>
          </w:tcPr>
          <w:p w14:paraId="55B83B4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Mid/CC1</w:t>
            </w:r>
          </w:p>
        </w:tc>
        <w:tc>
          <w:tcPr>
            <w:tcW w:w="296" w:type="pct"/>
            <w:vMerge w:val="restart"/>
            <w:shd w:val="clear" w:color="auto" w:fill="auto"/>
            <w:vAlign w:val="center"/>
          </w:tcPr>
          <w:p w14:paraId="17C6941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382B2D6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6B79074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284" w:type="pct"/>
            <w:gridSpan w:val="2"/>
            <w:vAlign w:val="center"/>
          </w:tcPr>
          <w:p w14:paraId="1D1A1B1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Mid/CC2</w:t>
            </w:r>
          </w:p>
        </w:tc>
        <w:tc>
          <w:tcPr>
            <w:tcW w:w="187" w:type="pct"/>
            <w:gridSpan w:val="3"/>
            <w:vMerge w:val="restart"/>
            <w:vAlign w:val="center"/>
          </w:tcPr>
          <w:p w14:paraId="0D8E46F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30" w:type="pct"/>
            <w:vAlign w:val="center"/>
          </w:tcPr>
          <w:p w14:paraId="2644D35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396B614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66</w:t>
            </w:r>
          </w:p>
        </w:tc>
        <w:tc>
          <w:tcPr>
            <w:tcW w:w="284" w:type="pct"/>
            <w:gridSpan w:val="2"/>
            <w:shd w:val="clear" w:color="auto" w:fill="auto"/>
            <w:vAlign w:val="center"/>
          </w:tcPr>
          <w:p w14:paraId="677FC9F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2C74F00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1D287BA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566F0AF2" w14:textId="77777777">
        <w:trPr>
          <w:trHeight w:val="229"/>
        </w:trPr>
        <w:tc>
          <w:tcPr>
            <w:tcW w:w="152" w:type="pct"/>
            <w:vMerge/>
          </w:tcPr>
          <w:p w14:paraId="27BF519A"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1AA48C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84" w:type="pct"/>
            <w:shd w:val="clear" w:color="auto" w:fill="auto"/>
            <w:vAlign w:val="center"/>
          </w:tcPr>
          <w:p w14:paraId="2CB7C1B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208FF41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D93989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Pr>
                <w:rFonts w:ascii="Arial" w:hAnsi="Arial"/>
                <w:sz w:val="18"/>
                <w:lang w:eastAsia="zh-TW"/>
              </w:rPr>
              <w:t>50</w:t>
            </w:r>
          </w:p>
        </w:tc>
        <w:tc>
          <w:tcPr>
            <w:tcW w:w="202" w:type="pct"/>
            <w:vAlign w:val="center"/>
          </w:tcPr>
          <w:p w14:paraId="3252370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171583F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2F73BF8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6880F2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100</w:t>
            </w:r>
          </w:p>
        </w:tc>
        <w:tc>
          <w:tcPr>
            <w:tcW w:w="202" w:type="pct"/>
            <w:shd w:val="clear" w:color="auto" w:fill="auto"/>
            <w:vAlign w:val="center"/>
          </w:tcPr>
          <w:p w14:paraId="2CBA85A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0AA6A89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369DAC6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9EBAA3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50</w:t>
            </w:r>
          </w:p>
        </w:tc>
        <w:tc>
          <w:tcPr>
            <w:tcW w:w="185" w:type="pct"/>
            <w:vAlign w:val="center"/>
          </w:tcPr>
          <w:p w14:paraId="40ED955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7586D52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87" w:type="pct"/>
            <w:gridSpan w:val="3"/>
            <w:vMerge/>
            <w:vAlign w:val="center"/>
          </w:tcPr>
          <w:p w14:paraId="50AC8CB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069E337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50</w:t>
            </w:r>
          </w:p>
        </w:tc>
        <w:tc>
          <w:tcPr>
            <w:tcW w:w="185" w:type="pct"/>
            <w:gridSpan w:val="2"/>
            <w:shd w:val="clear" w:color="auto" w:fill="auto"/>
            <w:vAlign w:val="center"/>
          </w:tcPr>
          <w:p w14:paraId="7E2891C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756C5DD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595830D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7572D3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100</w:t>
            </w:r>
          </w:p>
        </w:tc>
      </w:tr>
      <w:tr w:rsidR="004001B7" w14:paraId="2FB5399F" w14:textId="77777777">
        <w:trPr>
          <w:trHeight w:val="155"/>
        </w:trPr>
        <w:tc>
          <w:tcPr>
            <w:tcW w:w="152" w:type="pct"/>
            <w:vMerge w:val="restart"/>
            <w:vAlign w:val="center"/>
          </w:tcPr>
          <w:p w14:paraId="7D03CFE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7</w:t>
            </w:r>
          </w:p>
        </w:tc>
        <w:tc>
          <w:tcPr>
            <w:tcW w:w="202" w:type="pct"/>
            <w:shd w:val="clear" w:color="auto" w:fill="auto"/>
            <w:vAlign w:val="center"/>
          </w:tcPr>
          <w:p w14:paraId="164D04D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66</w:t>
            </w:r>
          </w:p>
        </w:tc>
        <w:tc>
          <w:tcPr>
            <w:tcW w:w="284" w:type="pct"/>
            <w:shd w:val="clear" w:color="auto" w:fill="auto"/>
            <w:vAlign w:val="center"/>
          </w:tcPr>
          <w:p w14:paraId="23BFF0F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158B2DE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100@0</w:t>
            </w:r>
          </w:p>
        </w:tc>
        <w:tc>
          <w:tcPr>
            <w:tcW w:w="243" w:type="pct"/>
            <w:shd w:val="clear" w:color="auto" w:fill="auto"/>
            <w:vAlign w:val="center"/>
          </w:tcPr>
          <w:p w14:paraId="176D0DC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vAlign w:val="center"/>
          </w:tcPr>
          <w:p w14:paraId="4DB54AE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2</w:t>
            </w:r>
          </w:p>
        </w:tc>
        <w:tc>
          <w:tcPr>
            <w:tcW w:w="284" w:type="pct"/>
            <w:shd w:val="clear" w:color="auto" w:fill="auto"/>
            <w:vAlign w:val="center"/>
          </w:tcPr>
          <w:p w14:paraId="3F06623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296" w:type="pct"/>
            <w:vMerge w:val="restart"/>
            <w:shd w:val="clear" w:color="auto" w:fill="auto"/>
            <w:vAlign w:val="center"/>
          </w:tcPr>
          <w:p w14:paraId="72F1E47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44D5997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202" w:type="pct"/>
            <w:shd w:val="clear" w:color="auto" w:fill="auto"/>
            <w:vAlign w:val="center"/>
          </w:tcPr>
          <w:p w14:paraId="516C6E8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284" w:type="pct"/>
            <w:shd w:val="clear" w:color="auto" w:fill="auto"/>
            <w:vAlign w:val="center"/>
          </w:tcPr>
          <w:p w14:paraId="47D8E8C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Mid/CC1</w:t>
            </w:r>
          </w:p>
        </w:tc>
        <w:tc>
          <w:tcPr>
            <w:tcW w:w="296" w:type="pct"/>
            <w:vMerge w:val="restart"/>
            <w:shd w:val="clear" w:color="auto" w:fill="auto"/>
            <w:vAlign w:val="center"/>
          </w:tcPr>
          <w:p w14:paraId="67676C9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shd w:val="clear" w:color="auto" w:fill="auto"/>
            <w:vAlign w:val="center"/>
          </w:tcPr>
          <w:p w14:paraId="05BEBE1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vAlign w:val="center"/>
          </w:tcPr>
          <w:p w14:paraId="018E75C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284" w:type="pct"/>
            <w:gridSpan w:val="2"/>
            <w:vAlign w:val="center"/>
          </w:tcPr>
          <w:p w14:paraId="5148565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Mid/CC2</w:t>
            </w:r>
          </w:p>
        </w:tc>
        <w:tc>
          <w:tcPr>
            <w:tcW w:w="187" w:type="pct"/>
            <w:gridSpan w:val="3"/>
            <w:vMerge w:val="restart"/>
            <w:vAlign w:val="center"/>
          </w:tcPr>
          <w:p w14:paraId="5F2415C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30" w:type="pct"/>
            <w:vAlign w:val="center"/>
          </w:tcPr>
          <w:p w14:paraId="06653D8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c>
          <w:tcPr>
            <w:tcW w:w="185" w:type="pct"/>
            <w:gridSpan w:val="2"/>
            <w:shd w:val="clear" w:color="auto" w:fill="auto"/>
            <w:vAlign w:val="center"/>
          </w:tcPr>
          <w:p w14:paraId="74F5442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30</w:t>
            </w:r>
          </w:p>
        </w:tc>
        <w:tc>
          <w:tcPr>
            <w:tcW w:w="284" w:type="pct"/>
            <w:gridSpan w:val="2"/>
            <w:shd w:val="clear" w:color="auto" w:fill="auto"/>
            <w:vAlign w:val="center"/>
          </w:tcPr>
          <w:p w14:paraId="004427D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174" w:type="pct"/>
            <w:gridSpan w:val="2"/>
            <w:vMerge w:val="restart"/>
            <w:shd w:val="clear" w:color="auto" w:fill="auto"/>
            <w:vAlign w:val="center"/>
          </w:tcPr>
          <w:p w14:paraId="51B857D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43" w:type="pct"/>
            <w:gridSpan w:val="2"/>
            <w:shd w:val="clear" w:color="auto" w:fill="auto"/>
            <w:vAlign w:val="center"/>
          </w:tcPr>
          <w:p w14:paraId="280DAD1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ALL RBs</w:t>
            </w:r>
          </w:p>
        </w:tc>
      </w:tr>
      <w:tr w:rsidR="004001B7" w14:paraId="55782DD5" w14:textId="77777777">
        <w:trPr>
          <w:trHeight w:val="229"/>
        </w:trPr>
        <w:tc>
          <w:tcPr>
            <w:tcW w:w="152" w:type="pct"/>
            <w:vMerge/>
          </w:tcPr>
          <w:p w14:paraId="5670576F"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ED732E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shd w:val="clear" w:color="auto" w:fill="auto"/>
            <w:vAlign w:val="center"/>
          </w:tcPr>
          <w:p w14:paraId="10C8081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296" w:type="pct"/>
            <w:vMerge/>
            <w:shd w:val="clear" w:color="auto" w:fill="auto"/>
            <w:vAlign w:val="center"/>
          </w:tcPr>
          <w:p w14:paraId="64EACA6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E636A7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Pr>
                <w:rFonts w:ascii="Arial" w:hAnsi="Arial"/>
                <w:sz w:val="18"/>
                <w:lang w:eastAsia="zh-TW"/>
              </w:rPr>
              <w:t>100</w:t>
            </w:r>
          </w:p>
        </w:tc>
        <w:tc>
          <w:tcPr>
            <w:tcW w:w="202" w:type="pct"/>
            <w:vAlign w:val="center"/>
          </w:tcPr>
          <w:p w14:paraId="66F7648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3BD7F24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6676247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D62F76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100</w:t>
            </w:r>
          </w:p>
        </w:tc>
        <w:tc>
          <w:tcPr>
            <w:tcW w:w="202" w:type="pct"/>
            <w:shd w:val="clear" w:color="auto" w:fill="auto"/>
            <w:vAlign w:val="center"/>
          </w:tcPr>
          <w:p w14:paraId="38B9E70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shd w:val="clear" w:color="auto" w:fill="auto"/>
            <w:vAlign w:val="center"/>
          </w:tcPr>
          <w:p w14:paraId="4EE11C1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296" w:type="pct"/>
            <w:vMerge/>
            <w:shd w:val="clear" w:color="auto" w:fill="auto"/>
            <w:vAlign w:val="center"/>
          </w:tcPr>
          <w:p w14:paraId="2CFF4D5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946B1C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50</w:t>
            </w:r>
          </w:p>
        </w:tc>
        <w:tc>
          <w:tcPr>
            <w:tcW w:w="185" w:type="pct"/>
            <w:vAlign w:val="center"/>
          </w:tcPr>
          <w:p w14:paraId="08203CA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284" w:type="pct"/>
            <w:gridSpan w:val="2"/>
            <w:vAlign w:val="center"/>
          </w:tcPr>
          <w:p w14:paraId="57C4709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187" w:type="pct"/>
            <w:gridSpan w:val="3"/>
            <w:vMerge/>
            <w:vAlign w:val="center"/>
          </w:tcPr>
          <w:p w14:paraId="2620567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41A174C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50</w:t>
            </w:r>
          </w:p>
        </w:tc>
        <w:tc>
          <w:tcPr>
            <w:tcW w:w="185" w:type="pct"/>
            <w:gridSpan w:val="2"/>
            <w:shd w:val="clear" w:color="auto" w:fill="auto"/>
            <w:vAlign w:val="center"/>
          </w:tcPr>
          <w:p w14:paraId="6A0B0CC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N/A</w:t>
            </w:r>
          </w:p>
        </w:tc>
        <w:tc>
          <w:tcPr>
            <w:tcW w:w="284" w:type="pct"/>
            <w:gridSpan w:val="2"/>
            <w:shd w:val="clear" w:color="auto" w:fill="auto"/>
            <w:vAlign w:val="center"/>
          </w:tcPr>
          <w:p w14:paraId="44F6177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hAnsi="Arial"/>
                <w:sz w:val="18"/>
                <w:lang w:eastAsia="zh-TW"/>
              </w:rPr>
              <w:t>QPSK</w:t>
            </w:r>
          </w:p>
        </w:tc>
        <w:tc>
          <w:tcPr>
            <w:tcW w:w="174" w:type="pct"/>
            <w:gridSpan w:val="2"/>
            <w:vMerge/>
            <w:shd w:val="clear" w:color="auto" w:fill="auto"/>
            <w:vAlign w:val="center"/>
          </w:tcPr>
          <w:p w14:paraId="2FF0178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8C2D52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50</w:t>
            </w:r>
          </w:p>
        </w:tc>
      </w:tr>
      <w:tr w:rsidR="004001B7" w14:paraId="061A084E" w14:textId="77777777">
        <w:trPr>
          <w:trHeight w:val="229"/>
        </w:trPr>
        <w:tc>
          <w:tcPr>
            <w:tcW w:w="5000" w:type="pct"/>
            <w:gridSpan w:val="28"/>
          </w:tcPr>
          <w:p w14:paraId="7E83171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rPr>
              <w:t>Test Settings for CA_3A-</w:t>
            </w:r>
            <w:r>
              <w:rPr>
                <w:rFonts w:ascii="Arial" w:hAnsi="Arial"/>
                <w:b/>
                <w:sz w:val="18"/>
                <w:lang w:eastAsia="en-GB"/>
              </w:rPr>
              <w:t>41C</w:t>
            </w:r>
            <w:r>
              <w:rPr>
                <w:rFonts w:ascii="Arial" w:hAnsi="Arial"/>
                <w:b/>
                <w:sz w:val="18"/>
              </w:rPr>
              <w:t>-42C Configuration</w:t>
            </w:r>
          </w:p>
        </w:tc>
      </w:tr>
      <w:tr w:rsidR="004001B7" w14:paraId="2059F130" w14:textId="77777777">
        <w:trPr>
          <w:trHeight w:val="229"/>
        </w:trPr>
        <w:tc>
          <w:tcPr>
            <w:tcW w:w="152" w:type="pct"/>
            <w:vMerge w:val="restart"/>
          </w:tcPr>
          <w:p w14:paraId="2FBD534E"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w:t>
            </w:r>
          </w:p>
        </w:tc>
        <w:tc>
          <w:tcPr>
            <w:tcW w:w="202" w:type="pct"/>
            <w:shd w:val="clear" w:color="auto" w:fill="auto"/>
            <w:vAlign w:val="center"/>
          </w:tcPr>
          <w:p w14:paraId="0D31AF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284" w:type="pct"/>
            <w:shd w:val="clear" w:color="auto" w:fill="auto"/>
            <w:vAlign w:val="center"/>
          </w:tcPr>
          <w:p w14:paraId="461F00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2E598AF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50@50</w:t>
            </w:r>
          </w:p>
        </w:tc>
        <w:tc>
          <w:tcPr>
            <w:tcW w:w="243" w:type="pct"/>
            <w:shd w:val="clear" w:color="auto" w:fill="auto"/>
            <w:vAlign w:val="center"/>
          </w:tcPr>
          <w:p w14:paraId="3C3404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ALL RBs</w:t>
            </w:r>
          </w:p>
        </w:tc>
        <w:tc>
          <w:tcPr>
            <w:tcW w:w="202" w:type="pct"/>
            <w:vAlign w:val="center"/>
          </w:tcPr>
          <w:p w14:paraId="329A07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5A137F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vMerge w:val="restart"/>
            <w:shd w:val="clear" w:color="auto" w:fill="auto"/>
            <w:vAlign w:val="center"/>
          </w:tcPr>
          <w:p w14:paraId="38FC21C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3BA8B6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525BB8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23CC97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296" w:type="pct"/>
            <w:vMerge w:val="restart"/>
            <w:shd w:val="clear" w:color="auto" w:fill="auto"/>
            <w:vAlign w:val="center"/>
          </w:tcPr>
          <w:p w14:paraId="7AE6FC2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0A63C4E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308675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vAlign w:val="center"/>
          </w:tcPr>
          <w:p w14:paraId="315527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87" w:type="pct"/>
            <w:gridSpan w:val="3"/>
            <w:vMerge w:val="restart"/>
            <w:vAlign w:val="center"/>
          </w:tcPr>
          <w:p w14:paraId="2AC623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0E5A88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422953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shd w:val="clear" w:color="auto" w:fill="auto"/>
            <w:vAlign w:val="center"/>
          </w:tcPr>
          <w:p w14:paraId="4671FF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1E6D0DF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N/A</w:t>
            </w:r>
          </w:p>
        </w:tc>
        <w:tc>
          <w:tcPr>
            <w:tcW w:w="243" w:type="pct"/>
            <w:gridSpan w:val="2"/>
            <w:shd w:val="clear" w:color="auto" w:fill="auto"/>
            <w:vAlign w:val="center"/>
          </w:tcPr>
          <w:p w14:paraId="58BE87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4D758A72" w14:textId="77777777">
        <w:trPr>
          <w:trHeight w:val="229"/>
        </w:trPr>
        <w:tc>
          <w:tcPr>
            <w:tcW w:w="152" w:type="pct"/>
            <w:vMerge/>
          </w:tcPr>
          <w:p w14:paraId="35869235"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6A3D7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56A006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54254C9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5F70C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61B1E7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0103CA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982DD7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C76BB7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720230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590537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8377E0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3EA0F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05696BB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385556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3CE2118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47C758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458D065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4E39FA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2159213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35CE2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20CD84AF" w14:textId="77777777">
        <w:trPr>
          <w:trHeight w:val="229"/>
        </w:trPr>
        <w:tc>
          <w:tcPr>
            <w:tcW w:w="152" w:type="pct"/>
            <w:vMerge w:val="restart"/>
          </w:tcPr>
          <w:p w14:paraId="314D054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2</w:t>
            </w:r>
            <w:r>
              <w:rPr>
                <w:rFonts w:ascii="Arial" w:hAnsi="Arial"/>
                <w:b/>
                <w:sz w:val="18"/>
                <w:vertAlign w:val="superscript"/>
                <w:lang w:eastAsia="en-GB"/>
              </w:rPr>
              <w:t>16</w:t>
            </w:r>
          </w:p>
        </w:tc>
        <w:tc>
          <w:tcPr>
            <w:tcW w:w="202" w:type="pct"/>
            <w:shd w:val="clear" w:color="auto" w:fill="auto"/>
            <w:vAlign w:val="center"/>
          </w:tcPr>
          <w:p w14:paraId="72CFD0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284" w:type="pct"/>
            <w:shd w:val="clear" w:color="auto" w:fill="auto"/>
            <w:vAlign w:val="center"/>
          </w:tcPr>
          <w:p w14:paraId="2990E7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370A398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50@25</w:t>
            </w:r>
          </w:p>
        </w:tc>
        <w:tc>
          <w:tcPr>
            <w:tcW w:w="243" w:type="pct"/>
            <w:shd w:val="clear" w:color="auto" w:fill="auto"/>
            <w:vAlign w:val="center"/>
          </w:tcPr>
          <w:p w14:paraId="1E4CD0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03EB43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7377BF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296" w:type="pct"/>
            <w:vMerge w:val="restart"/>
            <w:shd w:val="clear" w:color="auto" w:fill="auto"/>
            <w:vAlign w:val="center"/>
          </w:tcPr>
          <w:p w14:paraId="53EA6A6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630119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3C412D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2B76875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296" w:type="pct"/>
            <w:vMerge w:val="restart"/>
            <w:shd w:val="clear" w:color="auto" w:fill="auto"/>
            <w:vAlign w:val="center"/>
          </w:tcPr>
          <w:p w14:paraId="7D3277F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1431C9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550DF9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vAlign w:val="center"/>
          </w:tcPr>
          <w:p w14:paraId="142283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Low/CC1</w:t>
            </w:r>
          </w:p>
        </w:tc>
        <w:tc>
          <w:tcPr>
            <w:tcW w:w="187" w:type="pct"/>
            <w:gridSpan w:val="3"/>
            <w:vMerge w:val="restart"/>
            <w:vAlign w:val="center"/>
          </w:tcPr>
          <w:p w14:paraId="0B0D2F4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13DB89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683D14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shd w:val="clear" w:color="auto" w:fill="auto"/>
            <w:vAlign w:val="center"/>
          </w:tcPr>
          <w:p w14:paraId="0A4A3E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Low/CC2</w:t>
            </w:r>
          </w:p>
        </w:tc>
        <w:tc>
          <w:tcPr>
            <w:tcW w:w="174" w:type="pct"/>
            <w:gridSpan w:val="2"/>
            <w:vMerge w:val="restart"/>
            <w:shd w:val="clear" w:color="auto" w:fill="auto"/>
            <w:vAlign w:val="center"/>
          </w:tcPr>
          <w:p w14:paraId="5D427BE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gridSpan w:val="2"/>
            <w:shd w:val="clear" w:color="auto" w:fill="auto"/>
            <w:vAlign w:val="center"/>
          </w:tcPr>
          <w:p w14:paraId="5A9853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54B625C2" w14:textId="77777777">
        <w:trPr>
          <w:trHeight w:val="229"/>
        </w:trPr>
        <w:tc>
          <w:tcPr>
            <w:tcW w:w="152" w:type="pct"/>
            <w:vMerge/>
          </w:tcPr>
          <w:p w14:paraId="0767F9B5"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AE336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9BBEF1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79D0DB9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C840D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510ED6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413E855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68DE22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C2A99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693FB8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4C9353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AEB429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E6743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1A8C9D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1F8DFB3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24EA521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4C5C9E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183342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019877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512BFB0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F4928F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2588EDC8" w14:textId="77777777">
        <w:trPr>
          <w:trHeight w:val="229"/>
        </w:trPr>
        <w:tc>
          <w:tcPr>
            <w:tcW w:w="152" w:type="pct"/>
            <w:vMerge w:val="restart"/>
          </w:tcPr>
          <w:p w14:paraId="6AD377F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3</w:t>
            </w:r>
            <w:r>
              <w:rPr>
                <w:rFonts w:ascii="Arial" w:hAnsi="Arial"/>
                <w:b/>
                <w:sz w:val="18"/>
                <w:vertAlign w:val="superscript"/>
                <w:lang w:eastAsia="en-GB"/>
              </w:rPr>
              <w:t>17</w:t>
            </w:r>
          </w:p>
        </w:tc>
        <w:tc>
          <w:tcPr>
            <w:tcW w:w="202" w:type="pct"/>
            <w:shd w:val="clear" w:color="auto" w:fill="auto"/>
            <w:vAlign w:val="center"/>
          </w:tcPr>
          <w:p w14:paraId="4DAF10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284" w:type="pct"/>
            <w:shd w:val="clear" w:color="auto" w:fill="auto"/>
            <w:vAlign w:val="center"/>
          </w:tcPr>
          <w:p w14:paraId="5007DF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w:t>
            </w:r>
          </w:p>
        </w:tc>
        <w:tc>
          <w:tcPr>
            <w:tcW w:w="296" w:type="pct"/>
            <w:vMerge w:val="restart"/>
            <w:shd w:val="clear" w:color="auto" w:fill="auto"/>
            <w:vAlign w:val="center"/>
          </w:tcPr>
          <w:p w14:paraId="591D9E1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50@25</w:t>
            </w:r>
          </w:p>
        </w:tc>
        <w:tc>
          <w:tcPr>
            <w:tcW w:w="243" w:type="pct"/>
            <w:shd w:val="clear" w:color="auto" w:fill="auto"/>
            <w:vAlign w:val="center"/>
          </w:tcPr>
          <w:p w14:paraId="604767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2E6C80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137ADA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vMerge w:val="restart"/>
            <w:shd w:val="clear" w:color="auto" w:fill="auto"/>
            <w:vAlign w:val="center"/>
          </w:tcPr>
          <w:p w14:paraId="6B2BD27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0B36DC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52BDB0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5224E5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296" w:type="pct"/>
            <w:vMerge w:val="restart"/>
            <w:shd w:val="clear" w:color="auto" w:fill="auto"/>
            <w:vAlign w:val="center"/>
          </w:tcPr>
          <w:p w14:paraId="6C8D5AD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05E307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71A797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vAlign w:val="center"/>
          </w:tcPr>
          <w:p w14:paraId="457D52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87" w:type="pct"/>
            <w:gridSpan w:val="3"/>
            <w:vMerge w:val="restart"/>
            <w:vAlign w:val="center"/>
          </w:tcPr>
          <w:p w14:paraId="73E1DA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3A82B3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433197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shd w:val="clear" w:color="auto" w:fill="auto"/>
            <w:vAlign w:val="center"/>
          </w:tcPr>
          <w:p w14:paraId="60837C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2F44E6A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gridSpan w:val="2"/>
            <w:shd w:val="clear" w:color="auto" w:fill="auto"/>
            <w:vAlign w:val="center"/>
          </w:tcPr>
          <w:p w14:paraId="015143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0AB1EFF6" w14:textId="77777777">
        <w:trPr>
          <w:trHeight w:val="229"/>
        </w:trPr>
        <w:tc>
          <w:tcPr>
            <w:tcW w:w="152" w:type="pct"/>
            <w:vMerge/>
          </w:tcPr>
          <w:p w14:paraId="1116CC4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2A69A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C77F65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6131E6B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26DF0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5EB6D4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27098A5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40C62B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A3350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7DB692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602CEE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6C3594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F460E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3DB0E0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45B0A8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254A901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38873E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377AE3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0074DD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1E52902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071D9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613F34AE" w14:textId="77777777">
        <w:trPr>
          <w:trHeight w:val="229"/>
        </w:trPr>
        <w:tc>
          <w:tcPr>
            <w:tcW w:w="152" w:type="pct"/>
            <w:vMerge w:val="restart"/>
          </w:tcPr>
          <w:p w14:paraId="674F741A"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4</w:t>
            </w:r>
          </w:p>
        </w:tc>
        <w:tc>
          <w:tcPr>
            <w:tcW w:w="202" w:type="pct"/>
            <w:shd w:val="clear" w:color="auto" w:fill="auto"/>
            <w:vAlign w:val="center"/>
          </w:tcPr>
          <w:p w14:paraId="6E25EB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3FB82BB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vMerge w:val="restart"/>
            <w:shd w:val="clear" w:color="auto" w:fill="auto"/>
            <w:vAlign w:val="center"/>
          </w:tcPr>
          <w:p w14:paraId="1772EAF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100@0</w:t>
            </w:r>
          </w:p>
        </w:tc>
        <w:tc>
          <w:tcPr>
            <w:tcW w:w="243" w:type="pct"/>
            <w:shd w:val="clear" w:color="auto" w:fill="auto"/>
            <w:vAlign w:val="center"/>
          </w:tcPr>
          <w:p w14:paraId="2EAD08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3F398E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1E1ACA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296" w:type="pct"/>
            <w:vMerge w:val="restart"/>
            <w:shd w:val="clear" w:color="auto" w:fill="auto"/>
            <w:vAlign w:val="center"/>
          </w:tcPr>
          <w:p w14:paraId="04CE492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78DA1F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62EC28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284" w:type="pct"/>
            <w:shd w:val="clear" w:color="auto" w:fill="auto"/>
            <w:vAlign w:val="center"/>
          </w:tcPr>
          <w:p w14:paraId="18DF12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40DCA2E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6B6193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196D99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vAlign w:val="center"/>
          </w:tcPr>
          <w:p w14:paraId="1C97FD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87" w:type="pct"/>
            <w:gridSpan w:val="3"/>
            <w:vMerge w:val="restart"/>
            <w:vAlign w:val="center"/>
          </w:tcPr>
          <w:p w14:paraId="0DE9A1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56F570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20D9F34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shd w:val="clear" w:color="auto" w:fill="auto"/>
            <w:vAlign w:val="center"/>
          </w:tcPr>
          <w:p w14:paraId="6456CB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70BF412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gridSpan w:val="2"/>
            <w:shd w:val="clear" w:color="auto" w:fill="auto"/>
            <w:vAlign w:val="center"/>
          </w:tcPr>
          <w:p w14:paraId="7432F0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158CFDEB" w14:textId="77777777">
        <w:trPr>
          <w:trHeight w:val="229"/>
        </w:trPr>
        <w:tc>
          <w:tcPr>
            <w:tcW w:w="152" w:type="pct"/>
            <w:vMerge/>
          </w:tcPr>
          <w:p w14:paraId="50D4ED5F"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3A340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78EEA3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760CE57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7CD36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46C194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0B6A70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D6CB5B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E8384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367068E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11758F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6616DD2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62F2F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2B3F52B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375610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7BCF50C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5B5AC6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449103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0A3757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082CE5A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D7390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3901E42A" w14:textId="77777777">
        <w:trPr>
          <w:trHeight w:val="229"/>
        </w:trPr>
        <w:tc>
          <w:tcPr>
            <w:tcW w:w="152" w:type="pct"/>
            <w:vMerge w:val="restart"/>
          </w:tcPr>
          <w:p w14:paraId="5CF5DDF6"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5</w:t>
            </w:r>
          </w:p>
        </w:tc>
        <w:tc>
          <w:tcPr>
            <w:tcW w:w="202" w:type="pct"/>
            <w:shd w:val="clear" w:color="auto" w:fill="auto"/>
            <w:vAlign w:val="center"/>
          </w:tcPr>
          <w:p w14:paraId="5F510C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4347EE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Low/CC1</w:t>
            </w:r>
          </w:p>
        </w:tc>
        <w:tc>
          <w:tcPr>
            <w:tcW w:w="296" w:type="pct"/>
            <w:vMerge w:val="restart"/>
            <w:shd w:val="clear" w:color="auto" w:fill="auto"/>
            <w:vAlign w:val="center"/>
          </w:tcPr>
          <w:p w14:paraId="3995323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100@0</w:t>
            </w:r>
          </w:p>
        </w:tc>
        <w:tc>
          <w:tcPr>
            <w:tcW w:w="243" w:type="pct"/>
            <w:shd w:val="clear" w:color="auto" w:fill="auto"/>
            <w:vAlign w:val="center"/>
          </w:tcPr>
          <w:p w14:paraId="2BB424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38EFB9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5FA35D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Low/CC2</w:t>
            </w:r>
          </w:p>
        </w:tc>
        <w:tc>
          <w:tcPr>
            <w:tcW w:w="296" w:type="pct"/>
            <w:vMerge w:val="restart"/>
            <w:shd w:val="clear" w:color="auto" w:fill="auto"/>
            <w:vAlign w:val="center"/>
          </w:tcPr>
          <w:p w14:paraId="193EB5D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15D246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3EEB71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284" w:type="pct"/>
            <w:shd w:val="clear" w:color="auto" w:fill="auto"/>
            <w:vAlign w:val="center"/>
          </w:tcPr>
          <w:p w14:paraId="697A19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0C379E8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4CCA2A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02BF73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vAlign w:val="center"/>
          </w:tcPr>
          <w:p w14:paraId="05B660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87" w:type="pct"/>
            <w:gridSpan w:val="3"/>
            <w:vMerge w:val="restart"/>
            <w:vAlign w:val="center"/>
          </w:tcPr>
          <w:p w14:paraId="40A3FC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6E126A4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53841A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shd w:val="clear" w:color="auto" w:fill="auto"/>
            <w:vAlign w:val="center"/>
          </w:tcPr>
          <w:p w14:paraId="0E006C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shd w:val="clear" w:color="auto" w:fill="auto"/>
            <w:vAlign w:val="center"/>
          </w:tcPr>
          <w:p w14:paraId="415C2F9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gridSpan w:val="2"/>
            <w:shd w:val="clear" w:color="auto" w:fill="auto"/>
            <w:vAlign w:val="center"/>
          </w:tcPr>
          <w:p w14:paraId="089AE2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55016734" w14:textId="77777777">
        <w:trPr>
          <w:trHeight w:val="229"/>
        </w:trPr>
        <w:tc>
          <w:tcPr>
            <w:tcW w:w="152" w:type="pct"/>
            <w:vMerge/>
          </w:tcPr>
          <w:p w14:paraId="189AEF3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0AD796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0BC1FC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2C11465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DC3AE6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47066D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5CA397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AF0299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A7907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502E5F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1E044C4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25EF311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43AE5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4271BE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20B35B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1BBFBC7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25AD75B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185" w:type="pct"/>
            <w:gridSpan w:val="2"/>
            <w:shd w:val="clear" w:color="auto" w:fill="auto"/>
            <w:vAlign w:val="center"/>
          </w:tcPr>
          <w:p w14:paraId="0A8919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48A0B2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57F18A0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84909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749C68AE" w14:textId="77777777">
        <w:trPr>
          <w:trHeight w:val="229"/>
        </w:trPr>
        <w:tc>
          <w:tcPr>
            <w:tcW w:w="152" w:type="pct"/>
            <w:vMerge w:val="restart"/>
          </w:tcPr>
          <w:p w14:paraId="31E11A1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6</w:t>
            </w:r>
          </w:p>
        </w:tc>
        <w:tc>
          <w:tcPr>
            <w:tcW w:w="202" w:type="pct"/>
            <w:shd w:val="clear" w:color="auto" w:fill="auto"/>
            <w:vAlign w:val="center"/>
          </w:tcPr>
          <w:p w14:paraId="23B1F8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7DA10A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Low/CC1</w:t>
            </w:r>
          </w:p>
        </w:tc>
        <w:tc>
          <w:tcPr>
            <w:tcW w:w="296" w:type="pct"/>
            <w:vMerge w:val="restart"/>
            <w:shd w:val="clear" w:color="auto" w:fill="auto"/>
            <w:vAlign w:val="center"/>
          </w:tcPr>
          <w:p w14:paraId="2620DE3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100@0</w:t>
            </w:r>
          </w:p>
        </w:tc>
        <w:tc>
          <w:tcPr>
            <w:tcW w:w="243" w:type="pct"/>
            <w:shd w:val="clear" w:color="auto" w:fill="auto"/>
            <w:vAlign w:val="center"/>
          </w:tcPr>
          <w:p w14:paraId="55FA7C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0584A9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4D78EA9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Low/CC2</w:t>
            </w:r>
          </w:p>
        </w:tc>
        <w:tc>
          <w:tcPr>
            <w:tcW w:w="296" w:type="pct"/>
            <w:vMerge w:val="restart"/>
            <w:shd w:val="clear" w:color="auto" w:fill="auto"/>
            <w:vAlign w:val="center"/>
          </w:tcPr>
          <w:p w14:paraId="32CD048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7E33FF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2BEBCA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284" w:type="pct"/>
            <w:shd w:val="clear" w:color="auto" w:fill="auto"/>
            <w:vAlign w:val="center"/>
          </w:tcPr>
          <w:p w14:paraId="0FC0BA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6FCCB9B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1BFEC6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18234E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vAlign w:val="center"/>
          </w:tcPr>
          <w:p w14:paraId="1D798A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87" w:type="pct"/>
            <w:gridSpan w:val="3"/>
            <w:vMerge w:val="restart"/>
            <w:vAlign w:val="center"/>
          </w:tcPr>
          <w:p w14:paraId="5AB7BF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563BD2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4FF4EF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shd w:val="clear" w:color="auto" w:fill="auto"/>
            <w:vAlign w:val="center"/>
          </w:tcPr>
          <w:p w14:paraId="028921C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shd w:val="clear" w:color="auto" w:fill="auto"/>
            <w:vAlign w:val="center"/>
          </w:tcPr>
          <w:p w14:paraId="61E206F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gridSpan w:val="2"/>
            <w:shd w:val="clear" w:color="auto" w:fill="auto"/>
            <w:vAlign w:val="center"/>
          </w:tcPr>
          <w:p w14:paraId="37312D1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1C906280" w14:textId="77777777">
        <w:trPr>
          <w:trHeight w:val="229"/>
        </w:trPr>
        <w:tc>
          <w:tcPr>
            <w:tcW w:w="152" w:type="pct"/>
            <w:vMerge/>
          </w:tcPr>
          <w:p w14:paraId="2F68CF6D"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2EA57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533CC6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5D969E1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63CCB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1553F4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50D6BF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598B6F6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53EA9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25</w:t>
            </w:r>
          </w:p>
        </w:tc>
        <w:tc>
          <w:tcPr>
            <w:tcW w:w="202" w:type="pct"/>
            <w:shd w:val="clear" w:color="auto" w:fill="auto"/>
            <w:vAlign w:val="center"/>
          </w:tcPr>
          <w:p w14:paraId="5FEFD1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0E3FEA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50790D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E4BA5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471058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5915953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2C0956C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7D52482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185" w:type="pct"/>
            <w:gridSpan w:val="2"/>
            <w:shd w:val="clear" w:color="auto" w:fill="auto"/>
            <w:vAlign w:val="center"/>
          </w:tcPr>
          <w:p w14:paraId="58A643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7D7D33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473F07E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81E46D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r>
      <w:tr w:rsidR="004001B7" w14:paraId="6698A435" w14:textId="77777777">
        <w:trPr>
          <w:trHeight w:val="229"/>
        </w:trPr>
        <w:tc>
          <w:tcPr>
            <w:tcW w:w="152" w:type="pct"/>
            <w:vMerge w:val="restart"/>
          </w:tcPr>
          <w:p w14:paraId="6A1F8B6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7</w:t>
            </w:r>
          </w:p>
        </w:tc>
        <w:tc>
          <w:tcPr>
            <w:tcW w:w="202" w:type="pct"/>
            <w:shd w:val="clear" w:color="auto" w:fill="auto"/>
            <w:vAlign w:val="center"/>
          </w:tcPr>
          <w:p w14:paraId="57341C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0543AB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High/CC1</w:t>
            </w:r>
          </w:p>
        </w:tc>
        <w:tc>
          <w:tcPr>
            <w:tcW w:w="296" w:type="pct"/>
            <w:vMerge w:val="restart"/>
            <w:shd w:val="clear" w:color="auto" w:fill="auto"/>
            <w:vAlign w:val="center"/>
          </w:tcPr>
          <w:p w14:paraId="101C814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100@0</w:t>
            </w:r>
          </w:p>
        </w:tc>
        <w:tc>
          <w:tcPr>
            <w:tcW w:w="243" w:type="pct"/>
            <w:shd w:val="clear" w:color="auto" w:fill="auto"/>
            <w:vAlign w:val="center"/>
          </w:tcPr>
          <w:p w14:paraId="309769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3BC32A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4935E3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High/CC2</w:t>
            </w:r>
          </w:p>
        </w:tc>
        <w:tc>
          <w:tcPr>
            <w:tcW w:w="296" w:type="pct"/>
            <w:vMerge w:val="restart"/>
            <w:shd w:val="clear" w:color="auto" w:fill="auto"/>
            <w:vAlign w:val="center"/>
          </w:tcPr>
          <w:p w14:paraId="3364A51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371D97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0536D7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284" w:type="pct"/>
            <w:shd w:val="clear" w:color="auto" w:fill="auto"/>
            <w:vAlign w:val="center"/>
          </w:tcPr>
          <w:p w14:paraId="23FD11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3E9A9BD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4C596A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1D47A5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vAlign w:val="center"/>
          </w:tcPr>
          <w:p w14:paraId="60B0CB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87" w:type="pct"/>
            <w:gridSpan w:val="3"/>
            <w:vMerge w:val="restart"/>
            <w:vAlign w:val="center"/>
          </w:tcPr>
          <w:p w14:paraId="797D69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5B3475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06844F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shd w:val="clear" w:color="auto" w:fill="auto"/>
            <w:vAlign w:val="center"/>
          </w:tcPr>
          <w:p w14:paraId="1CF292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shd w:val="clear" w:color="auto" w:fill="auto"/>
            <w:vAlign w:val="center"/>
          </w:tcPr>
          <w:p w14:paraId="20EEA1C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gridSpan w:val="2"/>
            <w:shd w:val="clear" w:color="auto" w:fill="auto"/>
            <w:vAlign w:val="center"/>
          </w:tcPr>
          <w:p w14:paraId="7DC0C0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522EBBAE" w14:textId="77777777">
        <w:trPr>
          <w:trHeight w:val="229"/>
        </w:trPr>
        <w:tc>
          <w:tcPr>
            <w:tcW w:w="152" w:type="pct"/>
            <w:vMerge/>
          </w:tcPr>
          <w:p w14:paraId="08E071D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57B8D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0FDF57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62829C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DD6EB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4916F4D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10BB78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2FF412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5733B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00D0B2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615316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B883B6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45CF5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3D432A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54B247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5677DF6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4FC24A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6BC093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55F9B4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6794A55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C96D9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68671646" w14:textId="77777777">
        <w:trPr>
          <w:trHeight w:val="229"/>
        </w:trPr>
        <w:tc>
          <w:tcPr>
            <w:tcW w:w="152" w:type="pct"/>
            <w:vMerge w:val="restart"/>
          </w:tcPr>
          <w:p w14:paraId="65E2E81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8</w:t>
            </w:r>
          </w:p>
        </w:tc>
        <w:tc>
          <w:tcPr>
            <w:tcW w:w="202" w:type="pct"/>
            <w:shd w:val="clear" w:color="auto" w:fill="auto"/>
            <w:vAlign w:val="center"/>
          </w:tcPr>
          <w:p w14:paraId="4CEF7B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1A6484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High/CC1</w:t>
            </w:r>
          </w:p>
        </w:tc>
        <w:tc>
          <w:tcPr>
            <w:tcW w:w="296" w:type="pct"/>
            <w:vMerge w:val="restart"/>
            <w:shd w:val="clear" w:color="auto" w:fill="auto"/>
            <w:vAlign w:val="center"/>
          </w:tcPr>
          <w:p w14:paraId="1D3B208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100@0</w:t>
            </w:r>
          </w:p>
        </w:tc>
        <w:tc>
          <w:tcPr>
            <w:tcW w:w="243" w:type="pct"/>
            <w:shd w:val="clear" w:color="auto" w:fill="auto"/>
            <w:vAlign w:val="center"/>
          </w:tcPr>
          <w:p w14:paraId="005AA2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30214C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0892EE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High/CC2</w:t>
            </w:r>
          </w:p>
        </w:tc>
        <w:tc>
          <w:tcPr>
            <w:tcW w:w="296" w:type="pct"/>
            <w:vMerge w:val="restart"/>
            <w:shd w:val="clear" w:color="auto" w:fill="auto"/>
            <w:vAlign w:val="center"/>
          </w:tcPr>
          <w:p w14:paraId="07D00C7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537B8D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45E582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284" w:type="pct"/>
            <w:shd w:val="clear" w:color="auto" w:fill="auto"/>
            <w:vAlign w:val="center"/>
          </w:tcPr>
          <w:p w14:paraId="10CF04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70DCB32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5DD1E6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587E65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vAlign w:val="center"/>
          </w:tcPr>
          <w:p w14:paraId="03FB89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87" w:type="pct"/>
            <w:gridSpan w:val="3"/>
            <w:vMerge w:val="restart"/>
            <w:vAlign w:val="center"/>
          </w:tcPr>
          <w:p w14:paraId="63CEF3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155921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1769D2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shd w:val="clear" w:color="auto" w:fill="auto"/>
            <w:vAlign w:val="center"/>
          </w:tcPr>
          <w:p w14:paraId="51B3D6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shd w:val="clear" w:color="auto" w:fill="auto"/>
            <w:vAlign w:val="center"/>
          </w:tcPr>
          <w:p w14:paraId="7B47A30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gridSpan w:val="2"/>
            <w:shd w:val="clear" w:color="auto" w:fill="auto"/>
            <w:vAlign w:val="center"/>
          </w:tcPr>
          <w:p w14:paraId="0646E2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50D8240B" w14:textId="77777777">
        <w:trPr>
          <w:trHeight w:val="229"/>
        </w:trPr>
        <w:tc>
          <w:tcPr>
            <w:tcW w:w="152" w:type="pct"/>
            <w:vMerge/>
          </w:tcPr>
          <w:p w14:paraId="55CE6B5F"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AFA03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146876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6A239C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88EDC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3BBCAB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5003D9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EBDBB6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FCA6B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25</w:t>
            </w:r>
          </w:p>
        </w:tc>
        <w:tc>
          <w:tcPr>
            <w:tcW w:w="202" w:type="pct"/>
            <w:shd w:val="clear" w:color="auto" w:fill="auto"/>
            <w:vAlign w:val="center"/>
          </w:tcPr>
          <w:p w14:paraId="637E8F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095853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C9969E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48131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2B5A2F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3DD0BF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0C605E4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680DF9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7B20DBB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36996A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3688158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DAEAA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550A9777" w14:textId="77777777">
        <w:trPr>
          <w:trHeight w:val="229"/>
        </w:trPr>
        <w:tc>
          <w:tcPr>
            <w:tcW w:w="152" w:type="pct"/>
            <w:vMerge w:val="restart"/>
          </w:tcPr>
          <w:p w14:paraId="0EEB939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9</w:t>
            </w:r>
          </w:p>
        </w:tc>
        <w:tc>
          <w:tcPr>
            <w:tcW w:w="202" w:type="pct"/>
            <w:shd w:val="clear" w:color="auto" w:fill="auto"/>
            <w:vAlign w:val="center"/>
          </w:tcPr>
          <w:p w14:paraId="7E8AAA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28C760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Low/CC1</w:t>
            </w:r>
          </w:p>
        </w:tc>
        <w:tc>
          <w:tcPr>
            <w:tcW w:w="296" w:type="pct"/>
            <w:vMerge w:val="restart"/>
            <w:shd w:val="clear" w:color="auto" w:fill="auto"/>
            <w:vAlign w:val="center"/>
          </w:tcPr>
          <w:p w14:paraId="03C35E5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100@0</w:t>
            </w:r>
          </w:p>
        </w:tc>
        <w:tc>
          <w:tcPr>
            <w:tcW w:w="243" w:type="pct"/>
            <w:shd w:val="clear" w:color="auto" w:fill="auto"/>
            <w:vAlign w:val="center"/>
          </w:tcPr>
          <w:p w14:paraId="790654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02D305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747AB8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Low/CC2</w:t>
            </w:r>
          </w:p>
        </w:tc>
        <w:tc>
          <w:tcPr>
            <w:tcW w:w="296" w:type="pct"/>
            <w:vMerge w:val="restart"/>
            <w:shd w:val="clear" w:color="auto" w:fill="auto"/>
            <w:vAlign w:val="center"/>
          </w:tcPr>
          <w:p w14:paraId="22F7DFC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1A51A36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48F657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284" w:type="pct"/>
            <w:shd w:val="clear" w:color="auto" w:fill="auto"/>
            <w:vAlign w:val="center"/>
          </w:tcPr>
          <w:p w14:paraId="2D849C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53668C4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20208E6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1C0312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vAlign w:val="center"/>
          </w:tcPr>
          <w:p w14:paraId="3CE8BA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87" w:type="pct"/>
            <w:gridSpan w:val="3"/>
            <w:vMerge w:val="restart"/>
            <w:vAlign w:val="center"/>
          </w:tcPr>
          <w:p w14:paraId="47381A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4E5DED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0475E6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shd w:val="clear" w:color="auto" w:fill="auto"/>
            <w:vAlign w:val="center"/>
          </w:tcPr>
          <w:p w14:paraId="3A09D5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shd w:val="clear" w:color="auto" w:fill="auto"/>
            <w:vAlign w:val="center"/>
          </w:tcPr>
          <w:p w14:paraId="265C0F9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gridSpan w:val="2"/>
            <w:shd w:val="clear" w:color="auto" w:fill="auto"/>
            <w:vAlign w:val="center"/>
          </w:tcPr>
          <w:p w14:paraId="34CDC4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722BB18A" w14:textId="77777777">
        <w:trPr>
          <w:trHeight w:val="229"/>
        </w:trPr>
        <w:tc>
          <w:tcPr>
            <w:tcW w:w="152" w:type="pct"/>
            <w:vMerge/>
          </w:tcPr>
          <w:p w14:paraId="1261989C"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45284D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6237D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A9DC54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1A67A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4AC8B3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109BC1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26D19F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E89EE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3C9063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0A4D75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589E1D8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4DEA7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2CDEA1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73DBD0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52CDA78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36A109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5AEF14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20E06C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5CA291B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3BD59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200B4A7F" w14:textId="77777777">
        <w:trPr>
          <w:trHeight w:val="229"/>
        </w:trPr>
        <w:tc>
          <w:tcPr>
            <w:tcW w:w="152" w:type="pct"/>
            <w:vMerge w:val="restart"/>
          </w:tcPr>
          <w:p w14:paraId="1146FCB0"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10</w:t>
            </w:r>
          </w:p>
        </w:tc>
        <w:tc>
          <w:tcPr>
            <w:tcW w:w="202" w:type="pct"/>
            <w:shd w:val="clear" w:color="auto" w:fill="auto"/>
            <w:vAlign w:val="center"/>
          </w:tcPr>
          <w:p w14:paraId="6B58A1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423EB3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vMerge w:val="restart"/>
            <w:shd w:val="clear" w:color="auto" w:fill="auto"/>
            <w:vAlign w:val="center"/>
          </w:tcPr>
          <w:p w14:paraId="7A7161D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100@0</w:t>
            </w:r>
          </w:p>
        </w:tc>
        <w:tc>
          <w:tcPr>
            <w:tcW w:w="243" w:type="pct"/>
            <w:shd w:val="clear" w:color="auto" w:fill="auto"/>
            <w:vAlign w:val="center"/>
          </w:tcPr>
          <w:p w14:paraId="6AC28E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44EB57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1386F9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296" w:type="pct"/>
            <w:vMerge w:val="restart"/>
            <w:shd w:val="clear" w:color="auto" w:fill="auto"/>
            <w:vAlign w:val="center"/>
          </w:tcPr>
          <w:p w14:paraId="3C0E120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02D5DB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614712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284" w:type="pct"/>
            <w:shd w:val="clear" w:color="auto" w:fill="auto"/>
            <w:vAlign w:val="center"/>
          </w:tcPr>
          <w:p w14:paraId="7EA797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7E6C50C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1C64F5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682499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vAlign w:val="center"/>
          </w:tcPr>
          <w:p w14:paraId="5F223C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87" w:type="pct"/>
            <w:gridSpan w:val="3"/>
            <w:vMerge w:val="restart"/>
            <w:vAlign w:val="center"/>
          </w:tcPr>
          <w:p w14:paraId="3F7471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713B77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115364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shd w:val="clear" w:color="auto" w:fill="auto"/>
            <w:vAlign w:val="center"/>
          </w:tcPr>
          <w:p w14:paraId="474DD0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shd w:val="clear" w:color="auto" w:fill="auto"/>
            <w:vAlign w:val="center"/>
          </w:tcPr>
          <w:p w14:paraId="0F383CC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gridSpan w:val="2"/>
            <w:shd w:val="clear" w:color="auto" w:fill="auto"/>
            <w:vAlign w:val="center"/>
          </w:tcPr>
          <w:p w14:paraId="7B8107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70D1F29F" w14:textId="77777777">
        <w:trPr>
          <w:trHeight w:val="229"/>
        </w:trPr>
        <w:tc>
          <w:tcPr>
            <w:tcW w:w="152" w:type="pct"/>
            <w:vMerge/>
          </w:tcPr>
          <w:p w14:paraId="6C35AC4C"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21FC8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785648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21361F2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455DF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5D5DC5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71619D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8DF196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1DF7B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6594EF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1DA868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60B7A70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08F6D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1970EB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1C1428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4C708D8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14F136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04B99B8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5F9018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3603292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24DE1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54562CC6" w14:textId="77777777">
        <w:trPr>
          <w:trHeight w:val="229"/>
        </w:trPr>
        <w:tc>
          <w:tcPr>
            <w:tcW w:w="152" w:type="pct"/>
            <w:vMerge w:val="restart"/>
          </w:tcPr>
          <w:p w14:paraId="4155C44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11</w:t>
            </w:r>
          </w:p>
        </w:tc>
        <w:tc>
          <w:tcPr>
            <w:tcW w:w="202" w:type="pct"/>
            <w:shd w:val="clear" w:color="auto" w:fill="auto"/>
            <w:vAlign w:val="center"/>
          </w:tcPr>
          <w:p w14:paraId="1256F3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2CCCAD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High/CC1</w:t>
            </w:r>
          </w:p>
        </w:tc>
        <w:tc>
          <w:tcPr>
            <w:tcW w:w="296" w:type="pct"/>
            <w:vMerge w:val="restart"/>
            <w:shd w:val="clear" w:color="auto" w:fill="auto"/>
            <w:vAlign w:val="center"/>
          </w:tcPr>
          <w:p w14:paraId="4328A45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100@0</w:t>
            </w:r>
          </w:p>
        </w:tc>
        <w:tc>
          <w:tcPr>
            <w:tcW w:w="243" w:type="pct"/>
            <w:shd w:val="clear" w:color="auto" w:fill="auto"/>
            <w:vAlign w:val="center"/>
          </w:tcPr>
          <w:p w14:paraId="0935C1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6E4F02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681395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High/CC2</w:t>
            </w:r>
          </w:p>
        </w:tc>
        <w:tc>
          <w:tcPr>
            <w:tcW w:w="296" w:type="pct"/>
            <w:vMerge w:val="restart"/>
            <w:shd w:val="clear" w:color="auto" w:fill="auto"/>
            <w:vAlign w:val="center"/>
          </w:tcPr>
          <w:p w14:paraId="5251798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1AAF787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58AC8F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6F154B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1EFFE37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59C55F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03DCA9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41</w:t>
            </w:r>
          </w:p>
        </w:tc>
        <w:tc>
          <w:tcPr>
            <w:tcW w:w="284" w:type="pct"/>
            <w:gridSpan w:val="2"/>
            <w:vAlign w:val="center"/>
          </w:tcPr>
          <w:p w14:paraId="43671D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87" w:type="pct"/>
            <w:gridSpan w:val="3"/>
            <w:vMerge w:val="restart"/>
            <w:vAlign w:val="center"/>
          </w:tcPr>
          <w:p w14:paraId="65DFEF6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5AF02D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4B0844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41</w:t>
            </w:r>
          </w:p>
        </w:tc>
        <w:tc>
          <w:tcPr>
            <w:tcW w:w="284" w:type="pct"/>
            <w:gridSpan w:val="2"/>
            <w:shd w:val="clear" w:color="auto" w:fill="auto"/>
            <w:vAlign w:val="center"/>
          </w:tcPr>
          <w:p w14:paraId="172BC5C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054EC72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gridSpan w:val="2"/>
            <w:shd w:val="clear" w:color="auto" w:fill="auto"/>
            <w:vAlign w:val="center"/>
          </w:tcPr>
          <w:p w14:paraId="3A39BE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2663B9B7" w14:textId="77777777">
        <w:trPr>
          <w:trHeight w:val="229"/>
        </w:trPr>
        <w:tc>
          <w:tcPr>
            <w:tcW w:w="152" w:type="pct"/>
            <w:vMerge/>
          </w:tcPr>
          <w:p w14:paraId="09008DE9"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550DF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A92E3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03B6D5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2DFAD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vAlign w:val="center"/>
          </w:tcPr>
          <w:p w14:paraId="0A0385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4416AD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515C25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ECDB1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541A1F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092D5A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2C0601E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D84B4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66FBE6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68D075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20394F6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51A6EA7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0B7DDA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7628EA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1AADF3F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E75C0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014D86E1" w14:textId="77777777">
        <w:trPr>
          <w:trHeight w:val="229"/>
        </w:trPr>
        <w:tc>
          <w:tcPr>
            <w:tcW w:w="152" w:type="pct"/>
            <w:vMerge w:val="restart"/>
          </w:tcPr>
          <w:p w14:paraId="5AD86A16"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12</w:t>
            </w:r>
            <w:r>
              <w:rPr>
                <w:rFonts w:ascii="Arial" w:hAnsi="Arial"/>
                <w:b/>
                <w:sz w:val="18"/>
                <w:vertAlign w:val="superscript"/>
                <w:lang w:eastAsia="en-GB"/>
              </w:rPr>
              <w:t>18</w:t>
            </w:r>
          </w:p>
        </w:tc>
        <w:tc>
          <w:tcPr>
            <w:tcW w:w="202" w:type="pct"/>
            <w:shd w:val="clear" w:color="auto" w:fill="auto"/>
            <w:vAlign w:val="center"/>
          </w:tcPr>
          <w:p w14:paraId="3B6AA8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05C3C7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w:t>
            </w:r>
          </w:p>
        </w:tc>
        <w:tc>
          <w:tcPr>
            <w:tcW w:w="296" w:type="pct"/>
            <w:vMerge w:val="restart"/>
            <w:shd w:val="clear" w:color="auto" w:fill="auto"/>
            <w:vAlign w:val="center"/>
          </w:tcPr>
          <w:p w14:paraId="42C5A59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50@25</w:t>
            </w:r>
          </w:p>
        </w:tc>
        <w:tc>
          <w:tcPr>
            <w:tcW w:w="243" w:type="pct"/>
            <w:shd w:val="clear" w:color="auto" w:fill="auto"/>
            <w:vAlign w:val="center"/>
          </w:tcPr>
          <w:p w14:paraId="336D7B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0A323B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41</w:t>
            </w:r>
          </w:p>
        </w:tc>
        <w:tc>
          <w:tcPr>
            <w:tcW w:w="284" w:type="pct"/>
            <w:shd w:val="clear" w:color="auto" w:fill="auto"/>
            <w:vAlign w:val="center"/>
          </w:tcPr>
          <w:p w14:paraId="441F0F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296" w:type="pct"/>
            <w:vMerge w:val="restart"/>
            <w:shd w:val="clear" w:color="auto" w:fill="auto"/>
            <w:vAlign w:val="center"/>
          </w:tcPr>
          <w:p w14:paraId="76AB3CD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22490D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679786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41</w:t>
            </w:r>
          </w:p>
        </w:tc>
        <w:tc>
          <w:tcPr>
            <w:tcW w:w="284" w:type="pct"/>
            <w:shd w:val="clear" w:color="auto" w:fill="auto"/>
            <w:vAlign w:val="center"/>
          </w:tcPr>
          <w:p w14:paraId="3B0D9D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296" w:type="pct"/>
            <w:vMerge w:val="restart"/>
            <w:shd w:val="clear" w:color="auto" w:fill="auto"/>
            <w:vAlign w:val="center"/>
          </w:tcPr>
          <w:p w14:paraId="1470772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3996BAE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668DE7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6CFE6A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Low/CC1</w:t>
            </w:r>
          </w:p>
        </w:tc>
        <w:tc>
          <w:tcPr>
            <w:tcW w:w="187" w:type="pct"/>
            <w:gridSpan w:val="3"/>
            <w:vMerge w:val="restart"/>
            <w:vAlign w:val="center"/>
          </w:tcPr>
          <w:p w14:paraId="7738A0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526BF5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12A516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626FE0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Low/CC2</w:t>
            </w:r>
          </w:p>
        </w:tc>
        <w:tc>
          <w:tcPr>
            <w:tcW w:w="174" w:type="pct"/>
            <w:gridSpan w:val="2"/>
            <w:vMerge w:val="restart"/>
            <w:shd w:val="clear" w:color="auto" w:fill="auto"/>
            <w:vAlign w:val="center"/>
          </w:tcPr>
          <w:p w14:paraId="78FA9FC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gridSpan w:val="2"/>
            <w:shd w:val="clear" w:color="auto" w:fill="auto"/>
            <w:vAlign w:val="center"/>
          </w:tcPr>
          <w:p w14:paraId="41D0C6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482AA1F7" w14:textId="77777777">
        <w:trPr>
          <w:trHeight w:val="229"/>
        </w:trPr>
        <w:tc>
          <w:tcPr>
            <w:tcW w:w="152" w:type="pct"/>
            <w:vMerge/>
          </w:tcPr>
          <w:p w14:paraId="163C23A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C2FB2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6CE67E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618A7A0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87774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vAlign w:val="center"/>
          </w:tcPr>
          <w:p w14:paraId="39B26B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0CE046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2ECB2A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D8F48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1CE3E6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6E1515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9E4A2C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344DF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543EB7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05180A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0660A75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44FF79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17F0DA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0DFD6A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4DDA673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4EB671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0BD53F5F" w14:textId="77777777">
        <w:trPr>
          <w:trHeight w:val="229"/>
        </w:trPr>
        <w:tc>
          <w:tcPr>
            <w:tcW w:w="152" w:type="pct"/>
            <w:vMerge w:val="restart"/>
          </w:tcPr>
          <w:p w14:paraId="26945720"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13</w:t>
            </w:r>
            <w:r>
              <w:rPr>
                <w:rFonts w:ascii="Arial" w:hAnsi="Arial"/>
                <w:b/>
                <w:sz w:val="18"/>
                <w:vertAlign w:val="superscript"/>
                <w:lang w:eastAsia="en-GB"/>
              </w:rPr>
              <w:t>19</w:t>
            </w:r>
          </w:p>
        </w:tc>
        <w:tc>
          <w:tcPr>
            <w:tcW w:w="202" w:type="pct"/>
            <w:shd w:val="clear" w:color="auto" w:fill="auto"/>
            <w:vAlign w:val="center"/>
          </w:tcPr>
          <w:p w14:paraId="23DF2A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43746C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w:t>
            </w:r>
          </w:p>
        </w:tc>
        <w:tc>
          <w:tcPr>
            <w:tcW w:w="296" w:type="pct"/>
            <w:vMerge w:val="restart"/>
            <w:shd w:val="clear" w:color="auto" w:fill="auto"/>
            <w:vAlign w:val="center"/>
          </w:tcPr>
          <w:p w14:paraId="6474A71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50@25</w:t>
            </w:r>
          </w:p>
        </w:tc>
        <w:tc>
          <w:tcPr>
            <w:tcW w:w="243" w:type="pct"/>
            <w:shd w:val="clear" w:color="auto" w:fill="auto"/>
            <w:vAlign w:val="center"/>
          </w:tcPr>
          <w:p w14:paraId="6A3C4A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261300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41</w:t>
            </w:r>
          </w:p>
        </w:tc>
        <w:tc>
          <w:tcPr>
            <w:tcW w:w="284" w:type="pct"/>
            <w:shd w:val="clear" w:color="auto" w:fill="auto"/>
            <w:vAlign w:val="center"/>
          </w:tcPr>
          <w:p w14:paraId="4205F9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296" w:type="pct"/>
            <w:vMerge w:val="restart"/>
            <w:shd w:val="clear" w:color="auto" w:fill="auto"/>
            <w:vAlign w:val="center"/>
          </w:tcPr>
          <w:p w14:paraId="7A3D96E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27D39F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7C9C80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41</w:t>
            </w:r>
          </w:p>
        </w:tc>
        <w:tc>
          <w:tcPr>
            <w:tcW w:w="284" w:type="pct"/>
            <w:shd w:val="clear" w:color="auto" w:fill="auto"/>
            <w:vAlign w:val="center"/>
          </w:tcPr>
          <w:p w14:paraId="1AEDE8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296" w:type="pct"/>
            <w:vMerge w:val="restart"/>
            <w:shd w:val="clear" w:color="auto" w:fill="auto"/>
            <w:vAlign w:val="center"/>
          </w:tcPr>
          <w:p w14:paraId="33F5EDC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7CAEAA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53CD02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7AF7C9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87" w:type="pct"/>
            <w:gridSpan w:val="3"/>
            <w:vMerge w:val="restart"/>
            <w:vAlign w:val="center"/>
          </w:tcPr>
          <w:p w14:paraId="0EED78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47252C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781AA7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319FB9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578F834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gridSpan w:val="2"/>
            <w:shd w:val="clear" w:color="auto" w:fill="auto"/>
            <w:vAlign w:val="center"/>
          </w:tcPr>
          <w:p w14:paraId="37AD3B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0530F0D7" w14:textId="77777777">
        <w:trPr>
          <w:trHeight w:val="229"/>
        </w:trPr>
        <w:tc>
          <w:tcPr>
            <w:tcW w:w="152" w:type="pct"/>
            <w:vMerge/>
          </w:tcPr>
          <w:p w14:paraId="0EECD59D"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ECBA1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54EE78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5B98F9A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6ADCC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vAlign w:val="center"/>
          </w:tcPr>
          <w:p w14:paraId="247E3A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19A878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6F1E337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4A958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1FB387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454EE6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7EF2DAA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5BBE2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53DC30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4146B3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507263B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4F6765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4CA059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3E98E5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0AB0A53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5BF41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50F4F6E4" w14:textId="77777777">
        <w:trPr>
          <w:trHeight w:val="229"/>
        </w:trPr>
        <w:tc>
          <w:tcPr>
            <w:tcW w:w="152" w:type="pct"/>
            <w:vMerge w:val="restart"/>
          </w:tcPr>
          <w:p w14:paraId="419427A5"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14</w:t>
            </w:r>
          </w:p>
        </w:tc>
        <w:tc>
          <w:tcPr>
            <w:tcW w:w="202" w:type="pct"/>
            <w:shd w:val="clear" w:color="auto" w:fill="auto"/>
            <w:vAlign w:val="center"/>
          </w:tcPr>
          <w:p w14:paraId="6BC1BF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02EECE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Low/CC1</w:t>
            </w:r>
          </w:p>
        </w:tc>
        <w:tc>
          <w:tcPr>
            <w:tcW w:w="296" w:type="pct"/>
            <w:vMerge w:val="restart"/>
            <w:shd w:val="clear" w:color="auto" w:fill="auto"/>
            <w:vAlign w:val="center"/>
          </w:tcPr>
          <w:p w14:paraId="1E6B9E4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100@0</w:t>
            </w:r>
          </w:p>
        </w:tc>
        <w:tc>
          <w:tcPr>
            <w:tcW w:w="243" w:type="pct"/>
            <w:shd w:val="clear" w:color="auto" w:fill="auto"/>
            <w:vAlign w:val="center"/>
          </w:tcPr>
          <w:p w14:paraId="21A4F8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50DDE8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6C33BB5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Low/CC2</w:t>
            </w:r>
          </w:p>
        </w:tc>
        <w:tc>
          <w:tcPr>
            <w:tcW w:w="296" w:type="pct"/>
            <w:vMerge w:val="restart"/>
            <w:shd w:val="clear" w:color="auto" w:fill="auto"/>
            <w:vAlign w:val="center"/>
          </w:tcPr>
          <w:p w14:paraId="17A7D76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1D000E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264463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284" w:type="pct"/>
            <w:shd w:val="clear" w:color="auto" w:fill="auto"/>
            <w:vAlign w:val="center"/>
          </w:tcPr>
          <w:p w14:paraId="28A26D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7A5CCE6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55667A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577315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vAlign w:val="center"/>
          </w:tcPr>
          <w:p w14:paraId="7502B2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87" w:type="pct"/>
            <w:gridSpan w:val="3"/>
            <w:vMerge w:val="restart"/>
            <w:vAlign w:val="center"/>
          </w:tcPr>
          <w:p w14:paraId="037793B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1D69DE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01791A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shd w:val="clear" w:color="auto" w:fill="auto"/>
            <w:vAlign w:val="center"/>
          </w:tcPr>
          <w:p w14:paraId="1DEE0E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shd w:val="clear" w:color="auto" w:fill="auto"/>
            <w:vAlign w:val="center"/>
          </w:tcPr>
          <w:p w14:paraId="50B61D5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gridSpan w:val="2"/>
            <w:shd w:val="clear" w:color="auto" w:fill="auto"/>
            <w:vAlign w:val="center"/>
          </w:tcPr>
          <w:p w14:paraId="7590D9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078F4A69" w14:textId="77777777">
        <w:trPr>
          <w:trHeight w:val="229"/>
        </w:trPr>
        <w:tc>
          <w:tcPr>
            <w:tcW w:w="152" w:type="pct"/>
            <w:vMerge/>
          </w:tcPr>
          <w:p w14:paraId="60B0582D"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8339D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1F3D5B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FE9E48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AF1E1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4C6A4A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24B5855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62C8793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FDE6E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25</w:t>
            </w:r>
          </w:p>
        </w:tc>
        <w:tc>
          <w:tcPr>
            <w:tcW w:w="202" w:type="pct"/>
            <w:shd w:val="clear" w:color="auto" w:fill="auto"/>
            <w:vAlign w:val="center"/>
          </w:tcPr>
          <w:p w14:paraId="533937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551767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7DDB9EA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D621B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67C005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4C9E81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77E9011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40DC526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5F5150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4D992C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083E6D5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DF47DE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0CB65097" w14:textId="77777777">
        <w:trPr>
          <w:trHeight w:val="229"/>
        </w:trPr>
        <w:tc>
          <w:tcPr>
            <w:tcW w:w="152" w:type="pct"/>
            <w:vMerge w:val="restart"/>
          </w:tcPr>
          <w:p w14:paraId="1F264DC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15</w:t>
            </w:r>
          </w:p>
        </w:tc>
        <w:tc>
          <w:tcPr>
            <w:tcW w:w="202" w:type="pct"/>
            <w:shd w:val="clear" w:color="auto" w:fill="auto"/>
            <w:vAlign w:val="center"/>
          </w:tcPr>
          <w:p w14:paraId="1B8379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1DC6ED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296" w:type="pct"/>
            <w:vMerge w:val="restart"/>
            <w:shd w:val="clear" w:color="auto" w:fill="auto"/>
            <w:vAlign w:val="center"/>
          </w:tcPr>
          <w:p w14:paraId="738A115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100@0</w:t>
            </w:r>
          </w:p>
        </w:tc>
        <w:tc>
          <w:tcPr>
            <w:tcW w:w="243" w:type="pct"/>
            <w:shd w:val="clear" w:color="auto" w:fill="auto"/>
            <w:vAlign w:val="center"/>
          </w:tcPr>
          <w:p w14:paraId="12C902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4478F4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6F5AE8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296" w:type="pct"/>
            <w:vMerge w:val="restart"/>
            <w:shd w:val="clear" w:color="auto" w:fill="auto"/>
            <w:vAlign w:val="center"/>
          </w:tcPr>
          <w:p w14:paraId="0DA57D6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20C779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1F98BA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414860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10AFD95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45323B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332F9C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41</w:t>
            </w:r>
          </w:p>
        </w:tc>
        <w:tc>
          <w:tcPr>
            <w:tcW w:w="284" w:type="pct"/>
            <w:gridSpan w:val="2"/>
            <w:vAlign w:val="center"/>
          </w:tcPr>
          <w:p w14:paraId="448A0C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87" w:type="pct"/>
            <w:gridSpan w:val="3"/>
            <w:vMerge w:val="restart"/>
            <w:vAlign w:val="center"/>
          </w:tcPr>
          <w:p w14:paraId="7F1269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00655E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4BF9D8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41</w:t>
            </w:r>
          </w:p>
        </w:tc>
        <w:tc>
          <w:tcPr>
            <w:tcW w:w="284" w:type="pct"/>
            <w:gridSpan w:val="2"/>
            <w:shd w:val="clear" w:color="auto" w:fill="auto"/>
            <w:vAlign w:val="center"/>
          </w:tcPr>
          <w:p w14:paraId="4AF41A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119CC02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gridSpan w:val="2"/>
            <w:shd w:val="clear" w:color="auto" w:fill="auto"/>
            <w:vAlign w:val="center"/>
          </w:tcPr>
          <w:p w14:paraId="4584A4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30061F82" w14:textId="77777777">
        <w:trPr>
          <w:trHeight w:val="229"/>
        </w:trPr>
        <w:tc>
          <w:tcPr>
            <w:tcW w:w="152" w:type="pct"/>
            <w:vMerge/>
          </w:tcPr>
          <w:p w14:paraId="493E663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79E3BF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12F6B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34A6E7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97D33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vAlign w:val="center"/>
          </w:tcPr>
          <w:p w14:paraId="331CA0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6C385F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49C0AD7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FCC89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25</w:t>
            </w:r>
          </w:p>
        </w:tc>
        <w:tc>
          <w:tcPr>
            <w:tcW w:w="202" w:type="pct"/>
            <w:shd w:val="clear" w:color="auto" w:fill="auto"/>
            <w:vAlign w:val="center"/>
          </w:tcPr>
          <w:p w14:paraId="64B9305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2F8145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D63EB9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D51C1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547BBC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2A0DB2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6A92AAC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17AEC2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265D0E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5B1238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651D75C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363BD27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51DCA2BE" w14:textId="77777777">
        <w:trPr>
          <w:trHeight w:val="229"/>
        </w:trPr>
        <w:tc>
          <w:tcPr>
            <w:tcW w:w="152" w:type="pct"/>
            <w:vMerge w:val="restart"/>
          </w:tcPr>
          <w:p w14:paraId="75F396D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16</w:t>
            </w:r>
          </w:p>
        </w:tc>
        <w:tc>
          <w:tcPr>
            <w:tcW w:w="202" w:type="pct"/>
            <w:shd w:val="clear" w:color="auto" w:fill="auto"/>
            <w:vAlign w:val="center"/>
          </w:tcPr>
          <w:p w14:paraId="1CEF97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2EA3E1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Low/CC1</w:t>
            </w:r>
          </w:p>
        </w:tc>
        <w:tc>
          <w:tcPr>
            <w:tcW w:w="296" w:type="pct"/>
            <w:vMerge w:val="restart"/>
            <w:shd w:val="clear" w:color="auto" w:fill="auto"/>
            <w:vAlign w:val="center"/>
          </w:tcPr>
          <w:p w14:paraId="6000386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50@0</w:t>
            </w:r>
          </w:p>
        </w:tc>
        <w:tc>
          <w:tcPr>
            <w:tcW w:w="243" w:type="pct"/>
            <w:shd w:val="clear" w:color="auto" w:fill="auto"/>
            <w:vAlign w:val="center"/>
          </w:tcPr>
          <w:p w14:paraId="0381A9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204EAAA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shd w:val="clear" w:color="auto" w:fill="auto"/>
            <w:vAlign w:val="center"/>
          </w:tcPr>
          <w:p w14:paraId="04F55E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Low/CC1</w:t>
            </w:r>
          </w:p>
        </w:tc>
        <w:tc>
          <w:tcPr>
            <w:tcW w:w="296" w:type="pct"/>
            <w:vMerge w:val="restart"/>
            <w:shd w:val="clear" w:color="auto" w:fill="auto"/>
            <w:vAlign w:val="center"/>
          </w:tcPr>
          <w:p w14:paraId="542A9CD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01CFE2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1F373F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284" w:type="pct"/>
            <w:shd w:val="clear" w:color="auto" w:fill="auto"/>
            <w:vAlign w:val="center"/>
          </w:tcPr>
          <w:p w14:paraId="258108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62289BA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4AE972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78D592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vAlign w:val="center"/>
          </w:tcPr>
          <w:p w14:paraId="34672E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87" w:type="pct"/>
            <w:gridSpan w:val="3"/>
            <w:vMerge w:val="restart"/>
            <w:vAlign w:val="center"/>
          </w:tcPr>
          <w:p w14:paraId="757BB3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258F3E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036068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gridSpan w:val="2"/>
            <w:shd w:val="clear" w:color="auto" w:fill="auto"/>
            <w:vAlign w:val="center"/>
          </w:tcPr>
          <w:p w14:paraId="248805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shd w:val="clear" w:color="auto" w:fill="auto"/>
            <w:vAlign w:val="center"/>
          </w:tcPr>
          <w:p w14:paraId="114D593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gridSpan w:val="2"/>
            <w:shd w:val="clear" w:color="auto" w:fill="auto"/>
            <w:vAlign w:val="center"/>
          </w:tcPr>
          <w:p w14:paraId="5F6572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72672FF2" w14:textId="77777777">
        <w:trPr>
          <w:trHeight w:val="229"/>
        </w:trPr>
        <w:tc>
          <w:tcPr>
            <w:tcW w:w="152" w:type="pct"/>
            <w:vMerge/>
          </w:tcPr>
          <w:p w14:paraId="185C3448"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244E7F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7270E2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6FB0C7F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BF523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c>
          <w:tcPr>
            <w:tcW w:w="202" w:type="pct"/>
            <w:vAlign w:val="center"/>
          </w:tcPr>
          <w:p w14:paraId="366889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636792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77D87E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5D2E2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4655F2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6A36BE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5137C8A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41ACF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739CC0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5F88A3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17F84B7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2B74FB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41EA48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53F66F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30207BB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6936B2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6A217328" w14:textId="77777777">
        <w:trPr>
          <w:trHeight w:val="229"/>
        </w:trPr>
        <w:tc>
          <w:tcPr>
            <w:tcW w:w="152" w:type="pct"/>
            <w:vMerge w:val="restart"/>
          </w:tcPr>
          <w:p w14:paraId="7BA753E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lastRenderedPageBreak/>
              <w:t>17</w:t>
            </w:r>
          </w:p>
        </w:tc>
        <w:tc>
          <w:tcPr>
            <w:tcW w:w="202" w:type="pct"/>
            <w:shd w:val="clear" w:color="auto" w:fill="auto"/>
            <w:vAlign w:val="center"/>
          </w:tcPr>
          <w:p w14:paraId="5D4A51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41</w:t>
            </w:r>
          </w:p>
        </w:tc>
        <w:tc>
          <w:tcPr>
            <w:tcW w:w="284" w:type="pct"/>
            <w:shd w:val="clear" w:color="auto" w:fill="auto"/>
            <w:vAlign w:val="center"/>
          </w:tcPr>
          <w:p w14:paraId="071750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High/CC1</w:t>
            </w:r>
          </w:p>
        </w:tc>
        <w:tc>
          <w:tcPr>
            <w:tcW w:w="296" w:type="pct"/>
            <w:vMerge w:val="restart"/>
            <w:shd w:val="clear" w:color="auto" w:fill="auto"/>
            <w:vAlign w:val="center"/>
          </w:tcPr>
          <w:p w14:paraId="246CC65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50@0</w:t>
            </w:r>
          </w:p>
        </w:tc>
        <w:tc>
          <w:tcPr>
            <w:tcW w:w="243" w:type="pct"/>
            <w:shd w:val="clear" w:color="auto" w:fill="auto"/>
            <w:vAlign w:val="center"/>
          </w:tcPr>
          <w:p w14:paraId="7C01BD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69C4B7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41</w:t>
            </w:r>
          </w:p>
        </w:tc>
        <w:tc>
          <w:tcPr>
            <w:tcW w:w="284" w:type="pct"/>
            <w:shd w:val="clear" w:color="auto" w:fill="auto"/>
            <w:vAlign w:val="center"/>
          </w:tcPr>
          <w:p w14:paraId="3AAD7AE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High/CC1</w:t>
            </w:r>
          </w:p>
        </w:tc>
        <w:tc>
          <w:tcPr>
            <w:tcW w:w="296" w:type="pct"/>
            <w:vMerge w:val="restart"/>
            <w:shd w:val="clear" w:color="auto" w:fill="auto"/>
            <w:vAlign w:val="center"/>
          </w:tcPr>
          <w:p w14:paraId="2C50CC1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32B205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727C02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1A8472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6630289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60922F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63380A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vAlign w:val="center"/>
          </w:tcPr>
          <w:p w14:paraId="7805D9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87" w:type="pct"/>
            <w:gridSpan w:val="3"/>
            <w:vMerge w:val="restart"/>
            <w:vAlign w:val="center"/>
          </w:tcPr>
          <w:p w14:paraId="136802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18360E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6CC898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gridSpan w:val="2"/>
            <w:shd w:val="clear" w:color="auto" w:fill="auto"/>
            <w:vAlign w:val="center"/>
          </w:tcPr>
          <w:p w14:paraId="6693F2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54B9413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gridSpan w:val="2"/>
            <w:shd w:val="clear" w:color="auto" w:fill="auto"/>
            <w:vAlign w:val="center"/>
          </w:tcPr>
          <w:p w14:paraId="62080E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519F73A3" w14:textId="77777777">
        <w:trPr>
          <w:trHeight w:val="229"/>
        </w:trPr>
        <w:tc>
          <w:tcPr>
            <w:tcW w:w="152" w:type="pct"/>
            <w:vMerge/>
          </w:tcPr>
          <w:p w14:paraId="204BAEE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280D6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73AE70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62B6A6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A9EC9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w:t>
            </w:r>
          </w:p>
        </w:tc>
        <w:tc>
          <w:tcPr>
            <w:tcW w:w="202" w:type="pct"/>
            <w:vAlign w:val="center"/>
          </w:tcPr>
          <w:p w14:paraId="48AD3D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391B92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71CBB47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ED7CE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282127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1AF36E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07D3909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A5E02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639519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6A0A4A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27DF737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425E55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380040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7CBE97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36B6866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34ED0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42FB331D" w14:textId="77777777">
        <w:trPr>
          <w:trHeight w:val="229"/>
        </w:trPr>
        <w:tc>
          <w:tcPr>
            <w:tcW w:w="152" w:type="pct"/>
            <w:vMerge w:val="restart"/>
          </w:tcPr>
          <w:p w14:paraId="6D24265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18</w:t>
            </w:r>
          </w:p>
        </w:tc>
        <w:tc>
          <w:tcPr>
            <w:tcW w:w="202" w:type="pct"/>
            <w:shd w:val="clear" w:color="auto" w:fill="auto"/>
            <w:vAlign w:val="center"/>
          </w:tcPr>
          <w:p w14:paraId="1EDF56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7913F0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Low/CC1</w:t>
            </w:r>
          </w:p>
        </w:tc>
        <w:tc>
          <w:tcPr>
            <w:tcW w:w="296" w:type="pct"/>
            <w:vMerge w:val="restart"/>
            <w:shd w:val="clear" w:color="auto" w:fill="auto"/>
            <w:vAlign w:val="center"/>
          </w:tcPr>
          <w:p w14:paraId="0D01B35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50@0</w:t>
            </w:r>
          </w:p>
        </w:tc>
        <w:tc>
          <w:tcPr>
            <w:tcW w:w="243" w:type="pct"/>
            <w:shd w:val="clear" w:color="auto" w:fill="auto"/>
            <w:vAlign w:val="center"/>
          </w:tcPr>
          <w:p w14:paraId="1548D1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259E4D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284" w:type="pct"/>
            <w:shd w:val="clear" w:color="auto" w:fill="auto"/>
            <w:vAlign w:val="center"/>
          </w:tcPr>
          <w:p w14:paraId="451B7C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Low/CC2</w:t>
            </w:r>
          </w:p>
        </w:tc>
        <w:tc>
          <w:tcPr>
            <w:tcW w:w="296" w:type="pct"/>
            <w:vMerge w:val="restart"/>
            <w:shd w:val="clear" w:color="auto" w:fill="auto"/>
            <w:vAlign w:val="center"/>
          </w:tcPr>
          <w:p w14:paraId="4A77A7D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6B6F70C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2D462B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284" w:type="pct"/>
            <w:shd w:val="clear" w:color="auto" w:fill="auto"/>
            <w:vAlign w:val="center"/>
          </w:tcPr>
          <w:p w14:paraId="77F44A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71DFA2B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2B71D7C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497038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vAlign w:val="center"/>
          </w:tcPr>
          <w:p w14:paraId="713CF0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87" w:type="pct"/>
            <w:gridSpan w:val="3"/>
            <w:vMerge w:val="restart"/>
            <w:vAlign w:val="center"/>
          </w:tcPr>
          <w:p w14:paraId="49F512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59DFA2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7372D2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284" w:type="pct"/>
            <w:gridSpan w:val="2"/>
            <w:shd w:val="clear" w:color="auto" w:fill="auto"/>
            <w:vAlign w:val="center"/>
          </w:tcPr>
          <w:p w14:paraId="170AE7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shd w:val="clear" w:color="auto" w:fill="auto"/>
            <w:vAlign w:val="center"/>
          </w:tcPr>
          <w:p w14:paraId="1861550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gridSpan w:val="2"/>
            <w:shd w:val="clear" w:color="auto" w:fill="auto"/>
            <w:vAlign w:val="center"/>
          </w:tcPr>
          <w:p w14:paraId="6906BF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13CAD86C" w14:textId="77777777">
        <w:trPr>
          <w:trHeight w:val="229"/>
        </w:trPr>
        <w:tc>
          <w:tcPr>
            <w:tcW w:w="152" w:type="pct"/>
            <w:vMerge/>
          </w:tcPr>
          <w:p w14:paraId="39E4B15C"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574D7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E77B6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1B254C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16B41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c>
          <w:tcPr>
            <w:tcW w:w="202" w:type="pct"/>
            <w:vAlign w:val="center"/>
          </w:tcPr>
          <w:p w14:paraId="0AC01B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06FAD2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5F5AC70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89189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4257DF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4033E6B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2227EF7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711AD6B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vAlign w:val="center"/>
          </w:tcPr>
          <w:p w14:paraId="2DACEC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5DE95F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5CFFDB1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5E8464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180AEB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760A8A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0D71B1F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DC619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5D86CC4E" w14:textId="77777777">
        <w:trPr>
          <w:trHeight w:val="229"/>
        </w:trPr>
        <w:tc>
          <w:tcPr>
            <w:tcW w:w="152" w:type="pct"/>
            <w:vMerge w:val="restart"/>
          </w:tcPr>
          <w:p w14:paraId="67DD6EF0"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19</w:t>
            </w:r>
          </w:p>
        </w:tc>
        <w:tc>
          <w:tcPr>
            <w:tcW w:w="202" w:type="pct"/>
            <w:shd w:val="clear" w:color="auto" w:fill="auto"/>
            <w:vAlign w:val="center"/>
          </w:tcPr>
          <w:p w14:paraId="34F5E6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58A6D2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296" w:type="pct"/>
            <w:vMerge w:val="restart"/>
            <w:shd w:val="clear" w:color="auto" w:fill="auto"/>
            <w:vAlign w:val="center"/>
          </w:tcPr>
          <w:p w14:paraId="12DCC7E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50@0</w:t>
            </w:r>
          </w:p>
        </w:tc>
        <w:tc>
          <w:tcPr>
            <w:tcW w:w="243" w:type="pct"/>
            <w:shd w:val="clear" w:color="auto" w:fill="auto"/>
            <w:vAlign w:val="center"/>
          </w:tcPr>
          <w:p w14:paraId="3AEDBC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vAlign w:val="center"/>
          </w:tcPr>
          <w:p w14:paraId="4D7528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42</w:t>
            </w:r>
          </w:p>
        </w:tc>
        <w:tc>
          <w:tcPr>
            <w:tcW w:w="284" w:type="pct"/>
            <w:shd w:val="clear" w:color="auto" w:fill="auto"/>
            <w:vAlign w:val="center"/>
          </w:tcPr>
          <w:p w14:paraId="22956D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296" w:type="pct"/>
            <w:vMerge w:val="restart"/>
            <w:shd w:val="clear" w:color="auto" w:fill="auto"/>
            <w:vAlign w:val="center"/>
          </w:tcPr>
          <w:p w14:paraId="599F299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4A0ABE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202" w:type="pct"/>
            <w:shd w:val="clear" w:color="auto" w:fill="auto"/>
            <w:vAlign w:val="center"/>
          </w:tcPr>
          <w:p w14:paraId="193357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3</w:t>
            </w:r>
          </w:p>
        </w:tc>
        <w:tc>
          <w:tcPr>
            <w:tcW w:w="284" w:type="pct"/>
            <w:shd w:val="clear" w:color="auto" w:fill="auto"/>
            <w:vAlign w:val="center"/>
          </w:tcPr>
          <w:p w14:paraId="61C021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296" w:type="pct"/>
            <w:vMerge w:val="restart"/>
            <w:shd w:val="clear" w:color="auto" w:fill="auto"/>
            <w:vAlign w:val="center"/>
          </w:tcPr>
          <w:p w14:paraId="22C4555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shd w:val="clear" w:color="auto" w:fill="auto"/>
            <w:vAlign w:val="center"/>
          </w:tcPr>
          <w:p w14:paraId="6109EC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vAlign w:val="center"/>
          </w:tcPr>
          <w:p w14:paraId="54B750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41</w:t>
            </w:r>
          </w:p>
        </w:tc>
        <w:tc>
          <w:tcPr>
            <w:tcW w:w="284" w:type="pct"/>
            <w:gridSpan w:val="2"/>
            <w:vAlign w:val="center"/>
          </w:tcPr>
          <w:p w14:paraId="179133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Mid/CC1</w:t>
            </w:r>
          </w:p>
        </w:tc>
        <w:tc>
          <w:tcPr>
            <w:tcW w:w="187" w:type="pct"/>
            <w:gridSpan w:val="3"/>
            <w:vMerge w:val="restart"/>
            <w:vAlign w:val="center"/>
          </w:tcPr>
          <w:p w14:paraId="3881F8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30" w:type="pct"/>
            <w:vAlign w:val="center"/>
          </w:tcPr>
          <w:p w14:paraId="6D2C9A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185" w:type="pct"/>
            <w:gridSpan w:val="2"/>
            <w:shd w:val="clear" w:color="auto" w:fill="auto"/>
            <w:vAlign w:val="center"/>
          </w:tcPr>
          <w:p w14:paraId="633D46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41</w:t>
            </w:r>
          </w:p>
        </w:tc>
        <w:tc>
          <w:tcPr>
            <w:tcW w:w="284" w:type="pct"/>
            <w:gridSpan w:val="2"/>
            <w:shd w:val="clear" w:color="auto" w:fill="auto"/>
            <w:vAlign w:val="center"/>
          </w:tcPr>
          <w:p w14:paraId="40C899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Mid/CC2</w:t>
            </w:r>
          </w:p>
        </w:tc>
        <w:tc>
          <w:tcPr>
            <w:tcW w:w="174" w:type="pct"/>
            <w:gridSpan w:val="2"/>
            <w:vMerge w:val="restart"/>
            <w:shd w:val="clear" w:color="auto" w:fill="auto"/>
            <w:vAlign w:val="center"/>
          </w:tcPr>
          <w:p w14:paraId="6ABA08A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lang w:eastAsia="en-GB"/>
              </w:rPr>
              <w:t>N/A</w:t>
            </w:r>
          </w:p>
        </w:tc>
        <w:tc>
          <w:tcPr>
            <w:tcW w:w="243" w:type="pct"/>
            <w:gridSpan w:val="2"/>
            <w:shd w:val="clear" w:color="auto" w:fill="auto"/>
            <w:vAlign w:val="center"/>
          </w:tcPr>
          <w:p w14:paraId="7DEBE3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1080084F" w14:textId="77777777">
        <w:trPr>
          <w:trHeight w:val="229"/>
        </w:trPr>
        <w:tc>
          <w:tcPr>
            <w:tcW w:w="152" w:type="pct"/>
            <w:vMerge/>
          </w:tcPr>
          <w:p w14:paraId="1758ABDF"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FC6543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84" w:type="pct"/>
            <w:shd w:val="clear" w:color="auto" w:fill="auto"/>
            <w:vAlign w:val="center"/>
          </w:tcPr>
          <w:p w14:paraId="3698AE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1A7A71E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67004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50</w:t>
            </w:r>
          </w:p>
        </w:tc>
        <w:tc>
          <w:tcPr>
            <w:tcW w:w="202" w:type="pct"/>
            <w:vAlign w:val="center"/>
          </w:tcPr>
          <w:p w14:paraId="7268B5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3609DE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33A5085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D3D57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202" w:type="pct"/>
            <w:shd w:val="clear" w:color="auto" w:fill="auto"/>
            <w:vAlign w:val="center"/>
          </w:tcPr>
          <w:p w14:paraId="15484E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shd w:val="clear" w:color="auto" w:fill="auto"/>
            <w:vAlign w:val="center"/>
          </w:tcPr>
          <w:p w14:paraId="11FEE6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296" w:type="pct"/>
            <w:vMerge/>
            <w:shd w:val="clear" w:color="auto" w:fill="auto"/>
            <w:vAlign w:val="center"/>
          </w:tcPr>
          <w:p w14:paraId="7AEF5A5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B696F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vAlign w:val="center"/>
          </w:tcPr>
          <w:p w14:paraId="26E5A9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vAlign w:val="center"/>
          </w:tcPr>
          <w:p w14:paraId="53AA56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87" w:type="pct"/>
            <w:gridSpan w:val="3"/>
            <w:vMerge/>
            <w:vAlign w:val="center"/>
          </w:tcPr>
          <w:p w14:paraId="48D1600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235DA6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185" w:type="pct"/>
            <w:gridSpan w:val="2"/>
            <w:shd w:val="clear" w:color="auto" w:fill="auto"/>
            <w:vAlign w:val="center"/>
          </w:tcPr>
          <w:p w14:paraId="5AD085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N/A</w:t>
            </w:r>
          </w:p>
        </w:tc>
        <w:tc>
          <w:tcPr>
            <w:tcW w:w="284" w:type="pct"/>
            <w:gridSpan w:val="2"/>
            <w:shd w:val="clear" w:color="auto" w:fill="auto"/>
            <w:vAlign w:val="center"/>
          </w:tcPr>
          <w:p w14:paraId="0CB0B2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174" w:type="pct"/>
            <w:gridSpan w:val="2"/>
            <w:vMerge/>
            <w:shd w:val="clear" w:color="auto" w:fill="auto"/>
            <w:vAlign w:val="center"/>
          </w:tcPr>
          <w:p w14:paraId="71AC25B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7430D5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r>
      <w:tr w:rsidR="004001B7" w14:paraId="0CF5D6D9" w14:textId="77777777">
        <w:trPr>
          <w:trHeight w:val="229"/>
        </w:trPr>
        <w:tc>
          <w:tcPr>
            <w:tcW w:w="5000" w:type="pct"/>
            <w:gridSpan w:val="28"/>
          </w:tcPr>
          <w:p w14:paraId="1ACB868F" w14:textId="77777777" w:rsidR="004001B7" w:rsidRDefault="00000000">
            <w:pPr>
              <w:keepNext/>
              <w:keepLines/>
              <w:overflowPunct w:val="0"/>
              <w:autoSpaceDE w:val="0"/>
              <w:autoSpaceDN w:val="0"/>
              <w:adjustRightInd w:val="0"/>
              <w:spacing w:after="0"/>
              <w:jc w:val="center"/>
              <w:textAlignment w:val="baseline"/>
              <w:rPr>
                <w:rFonts w:ascii="Arial" w:hAnsi="Arial" w:cs="Arial"/>
                <w:b/>
                <w:sz w:val="18"/>
                <w:lang w:eastAsia="en-GB"/>
              </w:rPr>
            </w:pPr>
            <w:r>
              <w:rPr>
                <w:rFonts w:ascii="Arial" w:hAnsi="Arial"/>
                <w:b/>
                <w:sz w:val="18"/>
              </w:rPr>
              <w:t>Test Settings for CA_29A-</w:t>
            </w:r>
            <w:r>
              <w:rPr>
                <w:rFonts w:ascii="Arial" w:hAnsi="Arial"/>
                <w:b/>
                <w:sz w:val="18"/>
                <w:lang w:eastAsia="en-GB"/>
              </w:rPr>
              <w:t>66C</w:t>
            </w:r>
            <w:r>
              <w:rPr>
                <w:rFonts w:ascii="Arial" w:hAnsi="Arial"/>
                <w:b/>
                <w:sz w:val="18"/>
              </w:rPr>
              <w:t>-70C Configuration</w:t>
            </w:r>
          </w:p>
        </w:tc>
      </w:tr>
      <w:tr w:rsidR="004001B7" w14:paraId="4CF1ED6F" w14:textId="77777777">
        <w:trPr>
          <w:trHeight w:val="229"/>
        </w:trPr>
        <w:tc>
          <w:tcPr>
            <w:tcW w:w="152" w:type="pct"/>
            <w:vMerge w:val="restart"/>
            <w:vAlign w:val="center"/>
          </w:tcPr>
          <w:p w14:paraId="4E3FED77"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1</w:t>
            </w:r>
          </w:p>
        </w:tc>
        <w:tc>
          <w:tcPr>
            <w:tcW w:w="202" w:type="pct"/>
            <w:shd w:val="clear" w:color="auto" w:fill="auto"/>
            <w:vAlign w:val="center"/>
          </w:tcPr>
          <w:p w14:paraId="0585D5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shd w:val="clear" w:color="auto" w:fill="auto"/>
            <w:vAlign w:val="center"/>
          </w:tcPr>
          <w:p w14:paraId="7A6174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vMerge w:val="restart"/>
            <w:shd w:val="clear" w:color="auto" w:fill="auto"/>
            <w:vAlign w:val="center"/>
          </w:tcPr>
          <w:p w14:paraId="07CACB3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100@0</w:t>
            </w:r>
          </w:p>
        </w:tc>
        <w:tc>
          <w:tcPr>
            <w:tcW w:w="243" w:type="pct"/>
            <w:shd w:val="clear" w:color="auto" w:fill="auto"/>
            <w:vAlign w:val="center"/>
          </w:tcPr>
          <w:p w14:paraId="09E2E8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6109E8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shd w:val="clear" w:color="auto" w:fill="auto"/>
            <w:vAlign w:val="center"/>
          </w:tcPr>
          <w:p w14:paraId="543987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296" w:type="pct"/>
            <w:vMerge w:val="restart"/>
            <w:shd w:val="clear" w:color="auto" w:fill="auto"/>
            <w:vAlign w:val="center"/>
          </w:tcPr>
          <w:p w14:paraId="3E10AE5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20FE16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4EB9C6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29</w:t>
            </w:r>
          </w:p>
        </w:tc>
        <w:tc>
          <w:tcPr>
            <w:tcW w:w="284" w:type="pct"/>
            <w:shd w:val="clear" w:color="auto" w:fill="auto"/>
            <w:vAlign w:val="center"/>
          </w:tcPr>
          <w:p w14:paraId="4812C7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1388B82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7F0E7D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6A039B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4" w:type="pct"/>
            <w:gridSpan w:val="2"/>
            <w:vAlign w:val="center"/>
          </w:tcPr>
          <w:p w14:paraId="276A2E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87" w:type="pct"/>
            <w:gridSpan w:val="3"/>
            <w:vMerge w:val="restart"/>
            <w:vAlign w:val="center"/>
          </w:tcPr>
          <w:p w14:paraId="2F8A51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30" w:type="pct"/>
            <w:vAlign w:val="center"/>
          </w:tcPr>
          <w:p w14:paraId="6868D5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18D5C8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4" w:type="pct"/>
            <w:gridSpan w:val="2"/>
            <w:shd w:val="clear" w:color="auto" w:fill="auto"/>
            <w:vAlign w:val="center"/>
          </w:tcPr>
          <w:p w14:paraId="5C7EC8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shd w:val="clear" w:color="auto" w:fill="auto"/>
            <w:vAlign w:val="center"/>
          </w:tcPr>
          <w:p w14:paraId="06CF010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4E667D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3A5636D1" w14:textId="77777777">
        <w:trPr>
          <w:trHeight w:val="229"/>
        </w:trPr>
        <w:tc>
          <w:tcPr>
            <w:tcW w:w="152" w:type="pct"/>
            <w:vMerge/>
          </w:tcPr>
          <w:p w14:paraId="782EA33F"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3039A5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2E9370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94D9B4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614AF9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1444A7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28E285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1519E33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D2E46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13459D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70B47F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5798310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49D5A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c>
          <w:tcPr>
            <w:tcW w:w="185" w:type="pct"/>
            <w:vAlign w:val="center"/>
          </w:tcPr>
          <w:p w14:paraId="23A0A1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647058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87" w:type="pct"/>
            <w:gridSpan w:val="3"/>
            <w:vMerge/>
            <w:vAlign w:val="center"/>
          </w:tcPr>
          <w:p w14:paraId="45081BA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6318BD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75</w:t>
            </w:r>
          </w:p>
        </w:tc>
        <w:tc>
          <w:tcPr>
            <w:tcW w:w="185" w:type="pct"/>
            <w:gridSpan w:val="2"/>
            <w:shd w:val="clear" w:color="auto" w:fill="auto"/>
            <w:vAlign w:val="center"/>
          </w:tcPr>
          <w:p w14:paraId="472481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5E9775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737CA9C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108ADD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r>
      <w:tr w:rsidR="004001B7" w14:paraId="756CA439" w14:textId="77777777">
        <w:trPr>
          <w:trHeight w:val="229"/>
        </w:trPr>
        <w:tc>
          <w:tcPr>
            <w:tcW w:w="152" w:type="pct"/>
            <w:vMerge w:val="restart"/>
            <w:vAlign w:val="center"/>
          </w:tcPr>
          <w:p w14:paraId="1881B89C"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2</w:t>
            </w:r>
          </w:p>
        </w:tc>
        <w:tc>
          <w:tcPr>
            <w:tcW w:w="202" w:type="pct"/>
            <w:shd w:val="clear" w:color="auto" w:fill="auto"/>
            <w:vAlign w:val="center"/>
          </w:tcPr>
          <w:p w14:paraId="4393F3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shd w:val="clear" w:color="auto" w:fill="auto"/>
            <w:vAlign w:val="center"/>
          </w:tcPr>
          <w:p w14:paraId="1DF0F2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High/CC1</w:t>
            </w:r>
          </w:p>
        </w:tc>
        <w:tc>
          <w:tcPr>
            <w:tcW w:w="296" w:type="pct"/>
            <w:vMerge w:val="restart"/>
            <w:shd w:val="clear" w:color="auto" w:fill="auto"/>
            <w:vAlign w:val="center"/>
          </w:tcPr>
          <w:p w14:paraId="3F9F8DF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100@0</w:t>
            </w:r>
          </w:p>
        </w:tc>
        <w:tc>
          <w:tcPr>
            <w:tcW w:w="243" w:type="pct"/>
            <w:shd w:val="clear" w:color="auto" w:fill="auto"/>
            <w:vAlign w:val="center"/>
          </w:tcPr>
          <w:p w14:paraId="67173C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016DD5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shd w:val="clear" w:color="auto" w:fill="auto"/>
            <w:vAlign w:val="center"/>
          </w:tcPr>
          <w:p w14:paraId="6DB319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High/CC2</w:t>
            </w:r>
          </w:p>
        </w:tc>
        <w:tc>
          <w:tcPr>
            <w:tcW w:w="296" w:type="pct"/>
            <w:vMerge w:val="restart"/>
            <w:shd w:val="clear" w:color="auto" w:fill="auto"/>
            <w:vAlign w:val="center"/>
          </w:tcPr>
          <w:p w14:paraId="0AD3871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FF284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45D5DC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29</w:t>
            </w:r>
          </w:p>
        </w:tc>
        <w:tc>
          <w:tcPr>
            <w:tcW w:w="284" w:type="pct"/>
            <w:shd w:val="clear" w:color="auto" w:fill="auto"/>
            <w:vAlign w:val="center"/>
          </w:tcPr>
          <w:p w14:paraId="387796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5EE3DA7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66406E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50CDC7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4" w:type="pct"/>
            <w:gridSpan w:val="2"/>
            <w:vAlign w:val="center"/>
          </w:tcPr>
          <w:p w14:paraId="016F09B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87" w:type="pct"/>
            <w:gridSpan w:val="3"/>
            <w:vMerge w:val="restart"/>
            <w:vAlign w:val="center"/>
          </w:tcPr>
          <w:p w14:paraId="1BD519E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30" w:type="pct"/>
            <w:vAlign w:val="center"/>
          </w:tcPr>
          <w:p w14:paraId="594FC4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642CAB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4" w:type="pct"/>
            <w:gridSpan w:val="2"/>
            <w:shd w:val="clear" w:color="auto" w:fill="auto"/>
            <w:vAlign w:val="center"/>
          </w:tcPr>
          <w:p w14:paraId="20C372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shd w:val="clear" w:color="auto" w:fill="auto"/>
            <w:vAlign w:val="center"/>
          </w:tcPr>
          <w:p w14:paraId="0500102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6E7765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369C95F2" w14:textId="77777777">
        <w:trPr>
          <w:trHeight w:val="229"/>
        </w:trPr>
        <w:tc>
          <w:tcPr>
            <w:tcW w:w="152" w:type="pct"/>
            <w:vMerge/>
            <w:vAlign w:val="center"/>
          </w:tcPr>
          <w:p w14:paraId="63E50C53"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6516C2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352F21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6C3095C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1EEDF6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vAlign w:val="center"/>
          </w:tcPr>
          <w:p w14:paraId="2A1AB5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5DA979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49AAD8B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3A49DC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shd w:val="clear" w:color="auto" w:fill="auto"/>
            <w:vAlign w:val="center"/>
          </w:tcPr>
          <w:p w14:paraId="3E8A94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6569B6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2385985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57327F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c>
          <w:tcPr>
            <w:tcW w:w="185" w:type="pct"/>
            <w:vAlign w:val="center"/>
          </w:tcPr>
          <w:p w14:paraId="4756E9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6C3C4B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87" w:type="pct"/>
            <w:gridSpan w:val="3"/>
            <w:vMerge/>
            <w:vAlign w:val="center"/>
          </w:tcPr>
          <w:p w14:paraId="601DB3E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6E8C61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75</w:t>
            </w:r>
          </w:p>
        </w:tc>
        <w:tc>
          <w:tcPr>
            <w:tcW w:w="185" w:type="pct"/>
            <w:gridSpan w:val="2"/>
            <w:shd w:val="clear" w:color="auto" w:fill="auto"/>
            <w:vAlign w:val="center"/>
          </w:tcPr>
          <w:p w14:paraId="1A79635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3DE44E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7AAF0A2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282536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r>
      <w:tr w:rsidR="004001B7" w14:paraId="20CE470B" w14:textId="77777777">
        <w:trPr>
          <w:trHeight w:val="229"/>
        </w:trPr>
        <w:tc>
          <w:tcPr>
            <w:tcW w:w="152" w:type="pct"/>
            <w:vMerge w:val="restart"/>
            <w:vAlign w:val="center"/>
          </w:tcPr>
          <w:p w14:paraId="30313BD5"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t>3</w:t>
            </w:r>
          </w:p>
        </w:tc>
        <w:tc>
          <w:tcPr>
            <w:tcW w:w="202" w:type="pct"/>
            <w:shd w:val="clear" w:color="auto" w:fill="auto"/>
            <w:vAlign w:val="center"/>
          </w:tcPr>
          <w:p w14:paraId="6BD128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4" w:type="pct"/>
            <w:shd w:val="clear" w:color="auto" w:fill="auto"/>
            <w:vAlign w:val="center"/>
          </w:tcPr>
          <w:p w14:paraId="52182D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vMerge w:val="restart"/>
            <w:shd w:val="clear" w:color="auto" w:fill="auto"/>
            <w:vAlign w:val="center"/>
          </w:tcPr>
          <w:p w14:paraId="049D059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100@0</w:t>
            </w:r>
          </w:p>
        </w:tc>
        <w:tc>
          <w:tcPr>
            <w:tcW w:w="243" w:type="pct"/>
            <w:shd w:val="clear" w:color="auto" w:fill="auto"/>
            <w:vAlign w:val="center"/>
          </w:tcPr>
          <w:p w14:paraId="16ED21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vAlign w:val="center"/>
          </w:tcPr>
          <w:p w14:paraId="222F6C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4" w:type="pct"/>
            <w:shd w:val="clear" w:color="auto" w:fill="auto"/>
            <w:vAlign w:val="center"/>
          </w:tcPr>
          <w:p w14:paraId="105353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296" w:type="pct"/>
            <w:vMerge w:val="restart"/>
            <w:shd w:val="clear" w:color="auto" w:fill="auto"/>
            <w:vAlign w:val="center"/>
          </w:tcPr>
          <w:p w14:paraId="67B638F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54B497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shd w:val="clear" w:color="auto" w:fill="auto"/>
            <w:vAlign w:val="center"/>
          </w:tcPr>
          <w:p w14:paraId="2F24EA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29</w:t>
            </w:r>
          </w:p>
        </w:tc>
        <w:tc>
          <w:tcPr>
            <w:tcW w:w="284" w:type="pct"/>
            <w:shd w:val="clear" w:color="auto" w:fill="auto"/>
            <w:vAlign w:val="center"/>
          </w:tcPr>
          <w:p w14:paraId="364C05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296" w:type="pct"/>
            <w:vMerge w:val="restart"/>
            <w:shd w:val="clear" w:color="auto" w:fill="auto"/>
            <w:vAlign w:val="center"/>
          </w:tcPr>
          <w:p w14:paraId="1D7FD07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shd w:val="clear" w:color="auto" w:fill="auto"/>
            <w:vAlign w:val="center"/>
          </w:tcPr>
          <w:p w14:paraId="4B6D58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vAlign w:val="center"/>
          </w:tcPr>
          <w:p w14:paraId="3CDC5B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gridSpan w:val="2"/>
            <w:vAlign w:val="center"/>
          </w:tcPr>
          <w:p w14:paraId="6CBDED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High/CC1</w:t>
            </w:r>
          </w:p>
        </w:tc>
        <w:tc>
          <w:tcPr>
            <w:tcW w:w="187" w:type="pct"/>
            <w:gridSpan w:val="3"/>
            <w:vMerge w:val="restart"/>
            <w:vAlign w:val="center"/>
          </w:tcPr>
          <w:p w14:paraId="4D487A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30" w:type="pct"/>
            <w:vAlign w:val="center"/>
          </w:tcPr>
          <w:p w14:paraId="709EDF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5" w:type="pct"/>
            <w:gridSpan w:val="2"/>
            <w:shd w:val="clear" w:color="auto" w:fill="auto"/>
            <w:vAlign w:val="center"/>
          </w:tcPr>
          <w:p w14:paraId="19E0FE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gridSpan w:val="2"/>
            <w:shd w:val="clear" w:color="auto" w:fill="auto"/>
            <w:vAlign w:val="center"/>
          </w:tcPr>
          <w:p w14:paraId="6784AE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High/CC2</w:t>
            </w:r>
          </w:p>
        </w:tc>
        <w:tc>
          <w:tcPr>
            <w:tcW w:w="174" w:type="pct"/>
            <w:gridSpan w:val="2"/>
            <w:vMerge w:val="restart"/>
            <w:shd w:val="clear" w:color="auto" w:fill="auto"/>
            <w:vAlign w:val="center"/>
          </w:tcPr>
          <w:p w14:paraId="6832411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lang w:eastAsia="en-GB"/>
              </w:rPr>
              <w:t>N/A</w:t>
            </w:r>
          </w:p>
        </w:tc>
        <w:tc>
          <w:tcPr>
            <w:tcW w:w="243" w:type="pct"/>
            <w:gridSpan w:val="2"/>
            <w:shd w:val="clear" w:color="auto" w:fill="auto"/>
            <w:vAlign w:val="center"/>
          </w:tcPr>
          <w:p w14:paraId="6AF700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57D4C3EB" w14:textId="77777777">
        <w:trPr>
          <w:trHeight w:val="229"/>
        </w:trPr>
        <w:tc>
          <w:tcPr>
            <w:tcW w:w="152" w:type="pct"/>
            <w:vMerge/>
            <w:vAlign w:val="center"/>
          </w:tcPr>
          <w:p w14:paraId="2488272C"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shd w:val="clear" w:color="auto" w:fill="auto"/>
            <w:vAlign w:val="center"/>
          </w:tcPr>
          <w:p w14:paraId="165382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shd w:val="clear" w:color="auto" w:fill="auto"/>
            <w:vAlign w:val="center"/>
          </w:tcPr>
          <w:p w14:paraId="1CD468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1BCAC14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4C650D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75</w:t>
            </w:r>
          </w:p>
        </w:tc>
        <w:tc>
          <w:tcPr>
            <w:tcW w:w="202" w:type="pct"/>
            <w:vAlign w:val="center"/>
          </w:tcPr>
          <w:p w14:paraId="5BCDFD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0888ED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810D39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08911D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c>
          <w:tcPr>
            <w:tcW w:w="202" w:type="pct"/>
            <w:shd w:val="clear" w:color="auto" w:fill="auto"/>
            <w:vAlign w:val="center"/>
          </w:tcPr>
          <w:p w14:paraId="421BBC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shd w:val="clear" w:color="auto" w:fill="auto"/>
            <w:vAlign w:val="center"/>
          </w:tcPr>
          <w:p w14:paraId="3D299F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shd w:val="clear" w:color="auto" w:fill="auto"/>
            <w:vAlign w:val="center"/>
          </w:tcPr>
          <w:p w14:paraId="00DFF34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shd w:val="clear" w:color="auto" w:fill="auto"/>
            <w:vAlign w:val="center"/>
          </w:tcPr>
          <w:p w14:paraId="2A8420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c>
          <w:tcPr>
            <w:tcW w:w="185" w:type="pct"/>
            <w:vAlign w:val="center"/>
          </w:tcPr>
          <w:p w14:paraId="29DB68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vAlign w:val="center"/>
          </w:tcPr>
          <w:p w14:paraId="6131E5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87" w:type="pct"/>
            <w:gridSpan w:val="3"/>
            <w:vMerge/>
            <w:vAlign w:val="center"/>
          </w:tcPr>
          <w:p w14:paraId="5234227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30" w:type="pct"/>
            <w:vAlign w:val="center"/>
          </w:tcPr>
          <w:p w14:paraId="351A6A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5" w:type="pct"/>
            <w:gridSpan w:val="2"/>
            <w:shd w:val="clear" w:color="auto" w:fill="auto"/>
            <w:vAlign w:val="center"/>
          </w:tcPr>
          <w:p w14:paraId="516CBB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gridSpan w:val="2"/>
            <w:shd w:val="clear" w:color="auto" w:fill="auto"/>
            <w:vAlign w:val="center"/>
          </w:tcPr>
          <w:p w14:paraId="535877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shd w:val="clear" w:color="auto" w:fill="auto"/>
            <w:vAlign w:val="center"/>
          </w:tcPr>
          <w:p w14:paraId="03F49B4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rPr>
            </w:pPr>
          </w:p>
        </w:tc>
        <w:tc>
          <w:tcPr>
            <w:tcW w:w="243" w:type="pct"/>
            <w:gridSpan w:val="2"/>
            <w:shd w:val="clear" w:color="auto" w:fill="auto"/>
            <w:vAlign w:val="center"/>
          </w:tcPr>
          <w:p w14:paraId="59F645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r>
      <w:tr w:rsidR="004001B7" w14:paraId="293421D4" w14:textId="77777777">
        <w:trPr>
          <w:trHeight w:val="229"/>
        </w:trPr>
        <w:tc>
          <w:tcPr>
            <w:tcW w:w="5000" w:type="pct"/>
            <w:gridSpan w:val="28"/>
            <w:tcBorders>
              <w:top w:val="single" w:sz="4" w:space="0" w:color="auto"/>
              <w:left w:val="single" w:sz="4" w:space="0" w:color="auto"/>
              <w:bottom w:val="single" w:sz="4" w:space="0" w:color="auto"/>
              <w:right w:val="single" w:sz="4" w:space="0" w:color="auto"/>
            </w:tcBorders>
            <w:vAlign w:val="center"/>
          </w:tcPr>
          <w:p w14:paraId="186D03B6" w14:textId="77777777" w:rsidR="004001B7" w:rsidRDefault="00000000">
            <w:pPr>
              <w:keepNext/>
              <w:keepLines/>
              <w:overflowPunct w:val="0"/>
              <w:autoSpaceDE w:val="0"/>
              <w:autoSpaceDN w:val="0"/>
              <w:adjustRightInd w:val="0"/>
              <w:spacing w:after="0"/>
              <w:jc w:val="center"/>
              <w:textAlignment w:val="baseline"/>
              <w:rPr>
                <w:rFonts w:ascii="Arial" w:hAnsi="Arial" w:cs="Arial"/>
                <w:b/>
                <w:sz w:val="18"/>
                <w:lang w:eastAsia="en-GB"/>
              </w:rPr>
            </w:pPr>
            <w:r>
              <w:rPr>
                <w:rFonts w:ascii="Arial" w:hAnsi="Arial"/>
                <w:b/>
                <w:sz w:val="18"/>
              </w:rPr>
              <w:t>Test Settings for CA_</w:t>
            </w:r>
            <w:r>
              <w:rPr>
                <w:rFonts w:ascii="Arial" w:hAnsi="Arial"/>
                <w:b/>
                <w:sz w:val="18"/>
                <w:lang w:eastAsia="en-GB"/>
              </w:rPr>
              <w:t>66A</w:t>
            </w:r>
            <w:r>
              <w:rPr>
                <w:rFonts w:ascii="Arial" w:hAnsi="Arial"/>
                <w:b/>
                <w:sz w:val="18"/>
              </w:rPr>
              <w:t>-66A-70C-71A Configuration</w:t>
            </w:r>
          </w:p>
        </w:tc>
      </w:tr>
      <w:tr w:rsidR="004001B7" w14:paraId="42980705" w14:textId="77777777">
        <w:trPr>
          <w:trHeight w:val="229"/>
        </w:trPr>
        <w:tc>
          <w:tcPr>
            <w:tcW w:w="152" w:type="pct"/>
            <w:vMerge w:val="restart"/>
            <w:tcBorders>
              <w:top w:val="single" w:sz="4" w:space="0" w:color="auto"/>
              <w:left w:val="single" w:sz="4" w:space="0" w:color="auto"/>
              <w:right w:val="single" w:sz="4" w:space="0" w:color="auto"/>
            </w:tcBorders>
            <w:vAlign w:val="center"/>
          </w:tcPr>
          <w:p w14:paraId="50028B25"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w:t>
            </w:r>
          </w:p>
        </w:tc>
        <w:tc>
          <w:tcPr>
            <w:tcW w:w="202" w:type="pct"/>
            <w:tcBorders>
              <w:top w:val="single" w:sz="4" w:space="0" w:color="auto"/>
              <w:left w:val="single" w:sz="4" w:space="0" w:color="auto"/>
              <w:bottom w:val="single" w:sz="4" w:space="0" w:color="auto"/>
              <w:right w:val="single" w:sz="4" w:space="0" w:color="auto"/>
            </w:tcBorders>
            <w:vAlign w:val="center"/>
          </w:tcPr>
          <w:p w14:paraId="0CA0EF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tcBorders>
              <w:top w:val="single" w:sz="4" w:space="0" w:color="auto"/>
              <w:left w:val="single" w:sz="4" w:space="0" w:color="auto"/>
              <w:bottom w:val="single" w:sz="4" w:space="0" w:color="auto"/>
              <w:right w:val="single" w:sz="4" w:space="0" w:color="auto"/>
            </w:tcBorders>
            <w:vAlign w:val="center"/>
          </w:tcPr>
          <w:p w14:paraId="15005D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Low/CC1</w:t>
            </w:r>
          </w:p>
        </w:tc>
        <w:tc>
          <w:tcPr>
            <w:tcW w:w="296" w:type="pct"/>
            <w:vMerge w:val="restart"/>
            <w:tcBorders>
              <w:top w:val="single" w:sz="4" w:space="0" w:color="auto"/>
              <w:left w:val="single" w:sz="4" w:space="0" w:color="auto"/>
              <w:right w:val="single" w:sz="4" w:space="0" w:color="auto"/>
            </w:tcBorders>
            <w:vAlign w:val="center"/>
          </w:tcPr>
          <w:p w14:paraId="4A0481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100@0</w:t>
            </w:r>
          </w:p>
        </w:tc>
        <w:tc>
          <w:tcPr>
            <w:tcW w:w="243" w:type="pct"/>
            <w:tcBorders>
              <w:top w:val="single" w:sz="4" w:space="0" w:color="auto"/>
              <w:left w:val="single" w:sz="4" w:space="0" w:color="auto"/>
              <w:bottom w:val="single" w:sz="4" w:space="0" w:color="auto"/>
              <w:right w:val="single" w:sz="4" w:space="0" w:color="auto"/>
            </w:tcBorders>
            <w:vAlign w:val="center"/>
          </w:tcPr>
          <w:p w14:paraId="29EF0E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5300CA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tcBorders>
              <w:top w:val="single" w:sz="4" w:space="0" w:color="auto"/>
              <w:left w:val="single" w:sz="4" w:space="0" w:color="auto"/>
              <w:bottom w:val="single" w:sz="4" w:space="0" w:color="auto"/>
              <w:right w:val="single" w:sz="4" w:space="0" w:color="auto"/>
            </w:tcBorders>
            <w:vAlign w:val="center"/>
          </w:tcPr>
          <w:p w14:paraId="6069CE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High/CC2</w:t>
            </w:r>
          </w:p>
        </w:tc>
        <w:tc>
          <w:tcPr>
            <w:tcW w:w="296" w:type="pct"/>
            <w:tcBorders>
              <w:top w:val="single" w:sz="4" w:space="0" w:color="auto"/>
              <w:left w:val="single" w:sz="4" w:space="0" w:color="auto"/>
              <w:bottom w:val="single" w:sz="4" w:space="0" w:color="auto"/>
              <w:right w:val="single" w:sz="4" w:space="0" w:color="auto"/>
            </w:tcBorders>
            <w:vAlign w:val="center"/>
          </w:tcPr>
          <w:p w14:paraId="5617E9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43" w:type="pct"/>
            <w:tcBorders>
              <w:top w:val="single" w:sz="4" w:space="0" w:color="auto"/>
              <w:left w:val="single" w:sz="4" w:space="0" w:color="auto"/>
              <w:bottom w:val="single" w:sz="4" w:space="0" w:color="auto"/>
              <w:right w:val="single" w:sz="4" w:space="0" w:color="auto"/>
            </w:tcBorders>
            <w:vAlign w:val="center"/>
          </w:tcPr>
          <w:p w14:paraId="6E6664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692058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4" w:type="pct"/>
            <w:tcBorders>
              <w:top w:val="single" w:sz="4" w:space="0" w:color="auto"/>
              <w:left w:val="single" w:sz="4" w:space="0" w:color="auto"/>
              <w:bottom w:val="single" w:sz="4" w:space="0" w:color="auto"/>
              <w:right w:val="single" w:sz="4" w:space="0" w:color="auto"/>
            </w:tcBorders>
            <w:vAlign w:val="center"/>
          </w:tcPr>
          <w:p w14:paraId="18F390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vMerge w:val="restart"/>
            <w:tcBorders>
              <w:top w:val="single" w:sz="4" w:space="0" w:color="auto"/>
              <w:left w:val="single" w:sz="4" w:space="0" w:color="auto"/>
              <w:right w:val="single" w:sz="4" w:space="0" w:color="auto"/>
            </w:tcBorders>
            <w:vAlign w:val="center"/>
          </w:tcPr>
          <w:p w14:paraId="52F635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43" w:type="pct"/>
            <w:tcBorders>
              <w:top w:val="single" w:sz="4" w:space="0" w:color="auto"/>
              <w:left w:val="single" w:sz="4" w:space="0" w:color="auto"/>
              <w:bottom w:val="single" w:sz="4" w:space="0" w:color="auto"/>
              <w:right w:val="single" w:sz="4" w:space="0" w:color="auto"/>
            </w:tcBorders>
            <w:vAlign w:val="center"/>
          </w:tcPr>
          <w:p w14:paraId="4A60D15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F4B99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1247B6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tcBorders>
              <w:top w:val="single" w:sz="4" w:space="0" w:color="auto"/>
              <w:left w:val="single" w:sz="4" w:space="0" w:color="auto"/>
              <w:right w:val="single" w:sz="4" w:space="0" w:color="auto"/>
            </w:tcBorders>
            <w:vAlign w:val="center"/>
          </w:tcPr>
          <w:p w14:paraId="64235A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3B5FF8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6BD36B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28CDDE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174" w:type="pct"/>
            <w:gridSpan w:val="2"/>
            <w:vMerge w:val="restart"/>
            <w:tcBorders>
              <w:top w:val="single" w:sz="4" w:space="0" w:color="auto"/>
              <w:left w:val="single" w:sz="4" w:space="0" w:color="auto"/>
              <w:right w:val="single" w:sz="4" w:space="0" w:color="auto"/>
            </w:tcBorders>
            <w:vAlign w:val="center"/>
          </w:tcPr>
          <w:p w14:paraId="7CDE29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35" w:type="pct"/>
            <w:tcBorders>
              <w:top w:val="single" w:sz="4" w:space="0" w:color="auto"/>
              <w:left w:val="single" w:sz="4" w:space="0" w:color="auto"/>
              <w:bottom w:val="single" w:sz="4" w:space="0" w:color="auto"/>
              <w:right w:val="single" w:sz="4" w:space="0" w:color="auto"/>
            </w:tcBorders>
            <w:vAlign w:val="center"/>
          </w:tcPr>
          <w:p w14:paraId="71E03D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52527C97" w14:textId="77777777">
        <w:trPr>
          <w:trHeight w:val="229"/>
        </w:trPr>
        <w:tc>
          <w:tcPr>
            <w:tcW w:w="152" w:type="pct"/>
            <w:vMerge/>
            <w:tcBorders>
              <w:left w:val="single" w:sz="4" w:space="0" w:color="auto"/>
              <w:bottom w:val="single" w:sz="4" w:space="0" w:color="auto"/>
              <w:right w:val="single" w:sz="4" w:space="0" w:color="auto"/>
            </w:tcBorders>
            <w:vAlign w:val="center"/>
          </w:tcPr>
          <w:p w14:paraId="5D5227A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tcBorders>
              <w:top w:val="single" w:sz="4" w:space="0" w:color="auto"/>
              <w:left w:val="single" w:sz="4" w:space="0" w:color="auto"/>
              <w:bottom w:val="single" w:sz="4" w:space="0" w:color="auto"/>
              <w:right w:val="single" w:sz="4" w:space="0" w:color="auto"/>
            </w:tcBorders>
            <w:vAlign w:val="center"/>
          </w:tcPr>
          <w:p w14:paraId="33C80D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tcBorders>
              <w:top w:val="single" w:sz="4" w:space="0" w:color="auto"/>
              <w:left w:val="single" w:sz="4" w:space="0" w:color="auto"/>
              <w:bottom w:val="single" w:sz="4" w:space="0" w:color="auto"/>
              <w:right w:val="single" w:sz="4" w:space="0" w:color="auto"/>
            </w:tcBorders>
            <w:vAlign w:val="center"/>
          </w:tcPr>
          <w:p w14:paraId="1CBBE8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tcBorders>
              <w:left w:val="single" w:sz="4" w:space="0" w:color="auto"/>
              <w:bottom w:val="single" w:sz="4" w:space="0" w:color="auto"/>
              <w:right w:val="single" w:sz="4" w:space="0" w:color="auto"/>
            </w:tcBorders>
            <w:vAlign w:val="center"/>
          </w:tcPr>
          <w:p w14:paraId="6FCFBAF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0F457A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tcBorders>
              <w:top w:val="single" w:sz="4" w:space="0" w:color="auto"/>
              <w:left w:val="single" w:sz="4" w:space="0" w:color="auto"/>
              <w:bottom w:val="single" w:sz="4" w:space="0" w:color="auto"/>
              <w:right w:val="single" w:sz="4" w:space="0" w:color="auto"/>
            </w:tcBorders>
            <w:vAlign w:val="center"/>
          </w:tcPr>
          <w:p w14:paraId="777DB8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tcBorders>
              <w:top w:val="single" w:sz="4" w:space="0" w:color="auto"/>
              <w:left w:val="single" w:sz="4" w:space="0" w:color="auto"/>
              <w:bottom w:val="single" w:sz="4" w:space="0" w:color="auto"/>
              <w:right w:val="single" w:sz="4" w:space="0" w:color="auto"/>
            </w:tcBorders>
            <w:vAlign w:val="center"/>
          </w:tcPr>
          <w:p w14:paraId="2D2A02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tcBorders>
              <w:top w:val="single" w:sz="4" w:space="0" w:color="auto"/>
              <w:left w:val="single" w:sz="4" w:space="0" w:color="auto"/>
              <w:bottom w:val="single" w:sz="4" w:space="0" w:color="auto"/>
              <w:right w:val="single" w:sz="4" w:space="0" w:color="auto"/>
            </w:tcBorders>
            <w:vAlign w:val="center"/>
          </w:tcPr>
          <w:p w14:paraId="3FB6762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55DF89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tcBorders>
              <w:top w:val="single" w:sz="4" w:space="0" w:color="auto"/>
              <w:left w:val="single" w:sz="4" w:space="0" w:color="auto"/>
              <w:bottom w:val="single" w:sz="4" w:space="0" w:color="auto"/>
              <w:right w:val="single" w:sz="4" w:space="0" w:color="auto"/>
            </w:tcBorders>
            <w:vAlign w:val="center"/>
          </w:tcPr>
          <w:p w14:paraId="7BBB98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tcBorders>
              <w:top w:val="single" w:sz="4" w:space="0" w:color="auto"/>
              <w:left w:val="single" w:sz="4" w:space="0" w:color="auto"/>
              <w:bottom w:val="single" w:sz="4" w:space="0" w:color="auto"/>
              <w:right w:val="single" w:sz="4" w:space="0" w:color="auto"/>
            </w:tcBorders>
            <w:vAlign w:val="center"/>
          </w:tcPr>
          <w:p w14:paraId="66E497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tcBorders>
              <w:left w:val="single" w:sz="4" w:space="0" w:color="auto"/>
              <w:bottom w:val="single" w:sz="4" w:space="0" w:color="auto"/>
              <w:right w:val="single" w:sz="4" w:space="0" w:color="auto"/>
            </w:tcBorders>
            <w:vAlign w:val="center"/>
          </w:tcPr>
          <w:p w14:paraId="6A8D3B3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472589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75</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61693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2B22EB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tcBorders>
              <w:left w:val="single" w:sz="4" w:space="0" w:color="auto"/>
              <w:bottom w:val="single" w:sz="4" w:space="0" w:color="auto"/>
              <w:right w:val="single" w:sz="4" w:space="0" w:color="auto"/>
            </w:tcBorders>
            <w:vAlign w:val="center"/>
          </w:tcPr>
          <w:p w14:paraId="75C1E4C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2A7350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24D323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52FDD7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tcBorders>
              <w:left w:val="single" w:sz="4" w:space="0" w:color="auto"/>
              <w:bottom w:val="single" w:sz="4" w:space="0" w:color="auto"/>
              <w:right w:val="single" w:sz="4" w:space="0" w:color="auto"/>
            </w:tcBorders>
            <w:vAlign w:val="center"/>
          </w:tcPr>
          <w:p w14:paraId="6F5082B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235" w:type="pct"/>
            <w:tcBorders>
              <w:top w:val="single" w:sz="4" w:space="0" w:color="auto"/>
              <w:left w:val="single" w:sz="4" w:space="0" w:color="auto"/>
              <w:bottom w:val="single" w:sz="4" w:space="0" w:color="auto"/>
              <w:right w:val="single" w:sz="4" w:space="0" w:color="auto"/>
            </w:tcBorders>
            <w:vAlign w:val="center"/>
          </w:tcPr>
          <w:p w14:paraId="7EB3C9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r>
      <w:tr w:rsidR="004001B7" w14:paraId="506414C8" w14:textId="77777777">
        <w:trPr>
          <w:trHeight w:val="229"/>
        </w:trPr>
        <w:tc>
          <w:tcPr>
            <w:tcW w:w="152" w:type="pct"/>
            <w:vMerge w:val="restart"/>
            <w:tcBorders>
              <w:top w:val="single" w:sz="4" w:space="0" w:color="auto"/>
              <w:left w:val="single" w:sz="4" w:space="0" w:color="auto"/>
              <w:right w:val="single" w:sz="4" w:space="0" w:color="auto"/>
            </w:tcBorders>
            <w:vAlign w:val="center"/>
          </w:tcPr>
          <w:p w14:paraId="41829E13"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w:t>
            </w:r>
          </w:p>
        </w:tc>
        <w:tc>
          <w:tcPr>
            <w:tcW w:w="202" w:type="pct"/>
            <w:tcBorders>
              <w:top w:val="single" w:sz="4" w:space="0" w:color="auto"/>
              <w:left w:val="single" w:sz="4" w:space="0" w:color="auto"/>
              <w:bottom w:val="single" w:sz="4" w:space="0" w:color="auto"/>
              <w:right w:val="single" w:sz="4" w:space="0" w:color="auto"/>
            </w:tcBorders>
            <w:vAlign w:val="center"/>
          </w:tcPr>
          <w:p w14:paraId="4AF703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tcBorders>
              <w:top w:val="single" w:sz="4" w:space="0" w:color="auto"/>
              <w:left w:val="single" w:sz="4" w:space="0" w:color="auto"/>
              <w:bottom w:val="single" w:sz="4" w:space="0" w:color="auto"/>
              <w:right w:val="single" w:sz="4" w:space="0" w:color="auto"/>
            </w:tcBorders>
            <w:vAlign w:val="center"/>
          </w:tcPr>
          <w:p w14:paraId="0160C68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Low/CC1</w:t>
            </w:r>
          </w:p>
        </w:tc>
        <w:tc>
          <w:tcPr>
            <w:tcW w:w="296" w:type="pct"/>
            <w:vMerge w:val="restart"/>
            <w:tcBorders>
              <w:top w:val="single" w:sz="4" w:space="0" w:color="auto"/>
              <w:left w:val="single" w:sz="4" w:space="0" w:color="auto"/>
              <w:right w:val="single" w:sz="4" w:space="0" w:color="auto"/>
            </w:tcBorders>
            <w:vAlign w:val="center"/>
          </w:tcPr>
          <w:p w14:paraId="78ACAC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100@0</w:t>
            </w:r>
          </w:p>
        </w:tc>
        <w:tc>
          <w:tcPr>
            <w:tcW w:w="243" w:type="pct"/>
            <w:tcBorders>
              <w:top w:val="single" w:sz="4" w:space="0" w:color="auto"/>
              <w:left w:val="single" w:sz="4" w:space="0" w:color="auto"/>
              <w:bottom w:val="single" w:sz="4" w:space="0" w:color="auto"/>
              <w:right w:val="single" w:sz="4" w:space="0" w:color="auto"/>
            </w:tcBorders>
            <w:vAlign w:val="center"/>
          </w:tcPr>
          <w:p w14:paraId="135C5F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59BAF6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tcBorders>
              <w:top w:val="single" w:sz="4" w:space="0" w:color="auto"/>
              <w:left w:val="single" w:sz="4" w:space="0" w:color="auto"/>
              <w:bottom w:val="single" w:sz="4" w:space="0" w:color="auto"/>
              <w:right w:val="single" w:sz="4" w:space="0" w:color="auto"/>
            </w:tcBorders>
            <w:vAlign w:val="center"/>
          </w:tcPr>
          <w:p w14:paraId="74848BC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High/CC2</w:t>
            </w:r>
          </w:p>
        </w:tc>
        <w:tc>
          <w:tcPr>
            <w:tcW w:w="296" w:type="pct"/>
            <w:tcBorders>
              <w:top w:val="single" w:sz="4" w:space="0" w:color="auto"/>
              <w:left w:val="single" w:sz="4" w:space="0" w:color="auto"/>
              <w:bottom w:val="single" w:sz="4" w:space="0" w:color="auto"/>
              <w:right w:val="single" w:sz="4" w:space="0" w:color="auto"/>
            </w:tcBorders>
            <w:vAlign w:val="center"/>
          </w:tcPr>
          <w:p w14:paraId="1BF305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43" w:type="pct"/>
            <w:tcBorders>
              <w:top w:val="single" w:sz="4" w:space="0" w:color="auto"/>
              <w:left w:val="single" w:sz="4" w:space="0" w:color="auto"/>
              <w:bottom w:val="single" w:sz="4" w:space="0" w:color="auto"/>
              <w:right w:val="single" w:sz="4" w:space="0" w:color="auto"/>
            </w:tcBorders>
            <w:vAlign w:val="center"/>
          </w:tcPr>
          <w:p w14:paraId="55164A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534043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4" w:type="pct"/>
            <w:tcBorders>
              <w:top w:val="single" w:sz="4" w:space="0" w:color="auto"/>
              <w:left w:val="single" w:sz="4" w:space="0" w:color="auto"/>
              <w:bottom w:val="single" w:sz="4" w:space="0" w:color="auto"/>
              <w:right w:val="single" w:sz="4" w:space="0" w:color="auto"/>
            </w:tcBorders>
            <w:vAlign w:val="center"/>
          </w:tcPr>
          <w:p w14:paraId="637CE6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vMerge w:val="restart"/>
            <w:tcBorders>
              <w:top w:val="single" w:sz="4" w:space="0" w:color="auto"/>
              <w:left w:val="single" w:sz="4" w:space="0" w:color="auto"/>
              <w:right w:val="single" w:sz="4" w:space="0" w:color="auto"/>
            </w:tcBorders>
            <w:vAlign w:val="center"/>
          </w:tcPr>
          <w:p w14:paraId="499624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43" w:type="pct"/>
            <w:tcBorders>
              <w:top w:val="single" w:sz="4" w:space="0" w:color="auto"/>
              <w:left w:val="single" w:sz="4" w:space="0" w:color="auto"/>
              <w:bottom w:val="single" w:sz="4" w:space="0" w:color="auto"/>
              <w:right w:val="single" w:sz="4" w:space="0" w:color="auto"/>
            </w:tcBorders>
            <w:vAlign w:val="center"/>
          </w:tcPr>
          <w:p w14:paraId="1FF7EE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580D3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3A2BD0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tcBorders>
              <w:top w:val="single" w:sz="4" w:space="0" w:color="auto"/>
              <w:left w:val="single" w:sz="4" w:space="0" w:color="auto"/>
              <w:right w:val="single" w:sz="4" w:space="0" w:color="auto"/>
            </w:tcBorders>
            <w:vAlign w:val="center"/>
          </w:tcPr>
          <w:p w14:paraId="3DE740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6B9FB8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69786F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4C4C71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174" w:type="pct"/>
            <w:gridSpan w:val="2"/>
            <w:vMerge w:val="restart"/>
            <w:tcBorders>
              <w:top w:val="single" w:sz="4" w:space="0" w:color="auto"/>
              <w:left w:val="single" w:sz="4" w:space="0" w:color="auto"/>
              <w:right w:val="single" w:sz="4" w:space="0" w:color="auto"/>
            </w:tcBorders>
            <w:vAlign w:val="center"/>
          </w:tcPr>
          <w:p w14:paraId="2BA16E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35" w:type="pct"/>
            <w:tcBorders>
              <w:top w:val="single" w:sz="4" w:space="0" w:color="auto"/>
              <w:left w:val="single" w:sz="4" w:space="0" w:color="auto"/>
              <w:bottom w:val="single" w:sz="4" w:space="0" w:color="auto"/>
              <w:right w:val="single" w:sz="4" w:space="0" w:color="auto"/>
            </w:tcBorders>
            <w:vAlign w:val="center"/>
          </w:tcPr>
          <w:p w14:paraId="6B16450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2A5240A4" w14:textId="77777777">
        <w:trPr>
          <w:trHeight w:val="229"/>
        </w:trPr>
        <w:tc>
          <w:tcPr>
            <w:tcW w:w="152" w:type="pct"/>
            <w:vMerge/>
            <w:tcBorders>
              <w:left w:val="single" w:sz="4" w:space="0" w:color="auto"/>
              <w:bottom w:val="single" w:sz="4" w:space="0" w:color="auto"/>
              <w:right w:val="single" w:sz="4" w:space="0" w:color="auto"/>
            </w:tcBorders>
            <w:vAlign w:val="center"/>
          </w:tcPr>
          <w:p w14:paraId="2A7E2FAC" w14:textId="77777777" w:rsidR="004001B7" w:rsidRDefault="004001B7">
            <w:pPr>
              <w:overflowPunct w:val="0"/>
              <w:autoSpaceDE w:val="0"/>
              <w:autoSpaceDN w:val="0"/>
              <w:adjustRightInd w:val="0"/>
              <w:textAlignment w:val="baseline"/>
              <w:rPr>
                <w:lang w:eastAsia="en-GB"/>
              </w:rPr>
            </w:pPr>
          </w:p>
        </w:tc>
        <w:tc>
          <w:tcPr>
            <w:tcW w:w="202" w:type="pct"/>
            <w:tcBorders>
              <w:top w:val="single" w:sz="4" w:space="0" w:color="auto"/>
              <w:left w:val="single" w:sz="4" w:space="0" w:color="auto"/>
              <w:bottom w:val="single" w:sz="4" w:space="0" w:color="auto"/>
              <w:right w:val="single" w:sz="4" w:space="0" w:color="auto"/>
            </w:tcBorders>
            <w:vAlign w:val="center"/>
          </w:tcPr>
          <w:p w14:paraId="45F7AC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tcBorders>
              <w:top w:val="single" w:sz="4" w:space="0" w:color="auto"/>
              <w:left w:val="single" w:sz="4" w:space="0" w:color="auto"/>
              <w:bottom w:val="single" w:sz="4" w:space="0" w:color="auto"/>
              <w:right w:val="single" w:sz="4" w:space="0" w:color="auto"/>
            </w:tcBorders>
            <w:vAlign w:val="center"/>
          </w:tcPr>
          <w:p w14:paraId="499BF4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tcBorders>
              <w:left w:val="single" w:sz="4" w:space="0" w:color="auto"/>
              <w:bottom w:val="single" w:sz="4" w:space="0" w:color="auto"/>
              <w:right w:val="single" w:sz="4" w:space="0" w:color="auto"/>
            </w:tcBorders>
            <w:vAlign w:val="center"/>
          </w:tcPr>
          <w:p w14:paraId="7F0D283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36CC715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tcBorders>
              <w:top w:val="single" w:sz="4" w:space="0" w:color="auto"/>
              <w:left w:val="single" w:sz="4" w:space="0" w:color="auto"/>
              <w:bottom w:val="single" w:sz="4" w:space="0" w:color="auto"/>
              <w:right w:val="single" w:sz="4" w:space="0" w:color="auto"/>
            </w:tcBorders>
            <w:vAlign w:val="center"/>
          </w:tcPr>
          <w:p w14:paraId="5C25DD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tcBorders>
              <w:top w:val="single" w:sz="4" w:space="0" w:color="auto"/>
              <w:left w:val="single" w:sz="4" w:space="0" w:color="auto"/>
              <w:bottom w:val="single" w:sz="4" w:space="0" w:color="auto"/>
              <w:right w:val="single" w:sz="4" w:space="0" w:color="auto"/>
            </w:tcBorders>
            <w:vAlign w:val="center"/>
          </w:tcPr>
          <w:p w14:paraId="33A47E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tcBorders>
              <w:top w:val="single" w:sz="4" w:space="0" w:color="auto"/>
              <w:left w:val="single" w:sz="4" w:space="0" w:color="auto"/>
              <w:bottom w:val="single" w:sz="4" w:space="0" w:color="auto"/>
              <w:right w:val="single" w:sz="4" w:space="0" w:color="auto"/>
            </w:tcBorders>
            <w:vAlign w:val="center"/>
          </w:tcPr>
          <w:p w14:paraId="489296E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3AB2FE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tcBorders>
              <w:top w:val="single" w:sz="4" w:space="0" w:color="auto"/>
              <w:left w:val="single" w:sz="4" w:space="0" w:color="auto"/>
              <w:bottom w:val="single" w:sz="4" w:space="0" w:color="auto"/>
              <w:right w:val="single" w:sz="4" w:space="0" w:color="auto"/>
            </w:tcBorders>
            <w:vAlign w:val="center"/>
          </w:tcPr>
          <w:p w14:paraId="7FDCEFC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tcBorders>
              <w:top w:val="single" w:sz="4" w:space="0" w:color="auto"/>
              <w:left w:val="single" w:sz="4" w:space="0" w:color="auto"/>
              <w:bottom w:val="single" w:sz="4" w:space="0" w:color="auto"/>
              <w:right w:val="single" w:sz="4" w:space="0" w:color="auto"/>
            </w:tcBorders>
            <w:vAlign w:val="center"/>
          </w:tcPr>
          <w:p w14:paraId="59E826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tcBorders>
              <w:left w:val="single" w:sz="4" w:space="0" w:color="auto"/>
              <w:bottom w:val="single" w:sz="4" w:space="0" w:color="auto"/>
              <w:right w:val="single" w:sz="4" w:space="0" w:color="auto"/>
            </w:tcBorders>
            <w:vAlign w:val="center"/>
          </w:tcPr>
          <w:p w14:paraId="3A290B9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53AF59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75</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90991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4F0E0B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tcBorders>
              <w:left w:val="single" w:sz="4" w:space="0" w:color="auto"/>
              <w:bottom w:val="single" w:sz="4" w:space="0" w:color="auto"/>
              <w:right w:val="single" w:sz="4" w:space="0" w:color="auto"/>
            </w:tcBorders>
            <w:vAlign w:val="center"/>
          </w:tcPr>
          <w:p w14:paraId="68CA79B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3AAD32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216C00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475597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tcBorders>
              <w:left w:val="single" w:sz="4" w:space="0" w:color="auto"/>
              <w:bottom w:val="single" w:sz="4" w:space="0" w:color="auto"/>
              <w:right w:val="single" w:sz="4" w:space="0" w:color="auto"/>
            </w:tcBorders>
            <w:vAlign w:val="center"/>
          </w:tcPr>
          <w:p w14:paraId="39B4C05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235" w:type="pct"/>
            <w:tcBorders>
              <w:top w:val="single" w:sz="4" w:space="0" w:color="auto"/>
              <w:left w:val="single" w:sz="4" w:space="0" w:color="auto"/>
              <w:bottom w:val="single" w:sz="4" w:space="0" w:color="auto"/>
              <w:right w:val="single" w:sz="4" w:space="0" w:color="auto"/>
            </w:tcBorders>
            <w:vAlign w:val="center"/>
          </w:tcPr>
          <w:p w14:paraId="6642C3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r>
      <w:tr w:rsidR="004001B7" w14:paraId="293705F6" w14:textId="77777777">
        <w:trPr>
          <w:trHeight w:val="229"/>
        </w:trPr>
        <w:tc>
          <w:tcPr>
            <w:tcW w:w="152" w:type="pct"/>
            <w:vMerge w:val="restart"/>
            <w:tcBorders>
              <w:top w:val="single" w:sz="4" w:space="0" w:color="auto"/>
              <w:left w:val="single" w:sz="4" w:space="0" w:color="auto"/>
              <w:right w:val="single" w:sz="4" w:space="0" w:color="auto"/>
            </w:tcBorders>
            <w:vAlign w:val="center"/>
          </w:tcPr>
          <w:p w14:paraId="3086B031"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202" w:type="pct"/>
            <w:tcBorders>
              <w:top w:val="single" w:sz="4" w:space="0" w:color="auto"/>
              <w:left w:val="single" w:sz="4" w:space="0" w:color="auto"/>
              <w:bottom w:val="single" w:sz="4" w:space="0" w:color="auto"/>
              <w:right w:val="single" w:sz="4" w:space="0" w:color="auto"/>
            </w:tcBorders>
            <w:vAlign w:val="center"/>
          </w:tcPr>
          <w:p w14:paraId="3A220E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4" w:type="pct"/>
            <w:tcBorders>
              <w:top w:val="single" w:sz="4" w:space="0" w:color="auto"/>
              <w:left w:val="single" w:sz="4" w:space="0" w:color="auto"/>
              <w:bottom w:val="single" w:sz="4" w:space="0" w:color="auto"/>
              <w:right w:val="single" w:sz="4" w:space="0" w:color="auto"/>
            </w:tcBorders>
            <w:vAlign w:val="center"/>
          </w:tcPr>
          <w:p w14:paraId="479D02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vMerge w:val="restart"/>
            <w:tcBorders>
              <w:top w:val="single" w:sz="4" w:space="0" w:color="auto"/>
              <w:left w:val="single" w:sz="4" w:space="0" w:color="auto"/>
              <w:right w:val="single" w:sz="4" w:space="0" w:color="auto"/>
            </w:tcBorders>
            <w:vAlign w:val="center"/>
          </w:tcPr>
          <w:p w14:paraId="6D82CE3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75@0</w:t>
            </w:r>
          </w:p>
        </w:tc>
        <w:tc>
          <w:tcPr>
            <w:tcW w:w="243" w:type="pct"/>
            <w:tcBorders>
              <w:top w:val="single" w:sz="4" w:space="0" w:color="auto"/>
              <w:left w:val="single" w:sz="4" w:space="0" w:color="auto"/>
              <w:bottom w:val="single" w:sz="4" w:space="0" w:color="auto"/>
              <w:right w:val="single" w:sz="4" w:space="0" w:color="auto"/>
            </w:tcBorders>
            <w:vAlign w:val="center"/>
          </w:tcPr>
          <w:p w14:paraId="4E2D10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31E6C09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4" w:type="pct"/>
            <w:tcBorders>
              <w:top w:val="single" w:sz="4" w:space="0" w:color="auto"/>
              <w:left w:val="single" w:sz="4" w:space="0" w:color="auto"/>
              <w:bottom w:val="single" w:sz="4" w:space="0" w:color="auto"/>
              <w:right w:val="single" w:sz="4" w:space="0" w:color="auto"/>
            </w:tcBorders>
            <w:vAlign w:val="center"/>
          </w:tcPr>
          <w:p w14:paraId="7C77AD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296" w:type="pct"/>
            <w:tcBorders>
              <w:top w:val="single" w:sz="4" w:space="0" w:color="auto"/>
              <w:left w:val="single" w:sz="4" w:space="0" w:color="auto"/>
              <w:bottom w:val="single" w:sz="4" w:space="0" w:color="auto"/>
              <w:right w:val="single" w:sz="4" w:space="0" w:color="auto"/>
            </w:tcBorders>
            <w:vAlign w:val="center"/>
          </w:tcPr>
          <w:p w14:paraId="16446A5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243" w:type="pct"/>
            <w:tcBorders>
              <w:top w:val="single" w:sz="4" w:space="0" w:color="auto"/>
              <w:left w:val="single" w:sz="4" w:space="0" w:color="auto"/>
              <w:bottom w:val="single" w:sz="4" w:space="0" w:color="auto"/>
              <w:right w:val="single" w:sz="4" w:space="0" w:color="auto"/>
            </w:tcBorders>
            <w:vAlign w:val="center"/>
          </w:tcPr>
          <w:p w14:paraId="59B053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5C78F76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tcBorders>
              <w:top w:val="single" w:sz="4" w:space="0" w:color="auto"/>
              <w:left w:val="single" w:sz="4" w:space="0" w:color="auto"/>
              <w:bottom w:val="single" w:sz="4" w:space="0" w:color="auto"/>
              <w:right w:val="single" w:sz="4" w:space="0" w:color="auto"/>
            </w:tcBorders>
            <w:vAlign w:val="center"/>
          </w:tcPr>
          <w:p w14:paraId="27B743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Low/CC1</w:t>
            </w:r>
          </w:p>
        </w:tc>
        <w:tc>
          <w:tcPr>
            <w:tcW w:w="296" w:type="pct"/>
            <w:vMerge w:val="restart"/>
            <w:tcBorders>
              <w:top w:val="single" w:sz="4" w:space="0" w:color="auto"/>
              <w:left w:val="single" w:sz="4" w:space="0" w:color="auto"/>
              <w:right w:val="single" w:sz="4" w:space="0" w:color="auto"/>
            </w:tcBorders>
            <w:vAlign w:val="center"/>
          </w:tcPr>
          <w:p w14:paraId="3CB275C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243" w:type="pct"/>
            <w:tcBorders>
              <w:top w:val="single" w:sz="4" w:space="0" w:color="auto"/>
              <w:left w:val="single" w:sz="4" w:space="0" w:color="auto"/>
              <w:bottom w:val="single" w:sz="4" w:space="0" w:color="auto"/>
              <w:right w:val="single" w:sz="4" w:space="0" w:color="auto"/>
            </w:tcBorders>
            <w:vAlign w:val="center"/>
          </w:tcPr>
          <w:p w14:paraId="255C67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64FA58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7315EA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High/CC2</w:t>
            </w:r>
          </w:p>
        </w:tc>
        <w:tc>
          <w:tcPr>
            <w:tcW w:w="174" w:type="pct"/>
            <w:gridSpan w:val="2"/>
            <w:vMerge w:val="restart"/>
            <w:tcBorders>
              <w:top w:val="single" w:sz="4" w:space="0" w:color="auto"/>
              <w:left w:val="single" w:sz="4" w:space="0" w:color="auto"/>
              <w:right w:val="single" w:sz="4" w:space="0" w:color="auto"/>
            </w:tcBorders>
            <w:vAlign w:val="center"/>
          </w:tcPr>
          <w:p w14:paraId="2AE536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366386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232002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1DFACC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174" w:type="pct"/>
            <w:gridSpan w:val="2"/>
            <w:vMerge w:val="restart"/>
            <w:tcBorders>
              <w:top w:val="single" w:sz="4" w:space="0" w:color="auto"/>
              <w:left w:val="single" w:sz="4" w:space="0" w:color="auto"/>
              <w:right w:val="single" w:sz="4" w:space="0" w:color="auto"/>
            </w:tcBorders>
            <w:vAlign w:val="center"/>
          </w:tcPr>
          <w:p w14:paraId="3993147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235" w:type="pct"/>
            <w:tcBorders>
              <w:top w:val="single" w:sz="4" w:space="0" w:color="auto"/>
              <w:left w:val="single" w:sz="4" w:space="0" w:color="auto"/>
              <w:bottom w:val="single" w:sz="4" w:space="0" w:color="auto"/>
              <w:right w:val="single" w:sz="4" w:space="0" w:color="auto"/>
            </w:tcBorders>
            <w:vAlign w:val="center"/>
          </w:tcPr>
          <w:p w14:paraId="5A8486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33263EA7" w14:textId="77777777">
        <w:trPr>
          <w:trHeight w:val="229"/>
        </w:trPr>
        <w:tc>
          <w:tcPr>
            <w:tcW w:w="152" w:type="pct"/>
            <w:vMerge/>
            <w:tcBorders>
              <w:left w:val="single" w:sz="4" w:space="0" w:color="auto"/>
              <w:bottom w:val="single" w:sz="4" w:space="0" w:color="auto"/>
              <w:right w:val="single" w:sz="4" w:space="0" w:color="auto"/>
            </w:tcBorders>
            <w:vAlign w:val="center"/>
          </w:tcPr>
          <w:p w14:paraId="3EEC65E4" w14:textId="77777777" w:rsidR="004001B7" w:rsidRDefault="004001B7">
            <w:pPr>
              <w:overflowPunct w:val="0"/>
              <w:autoSpaceDE w:val="0"/>
              <w:autoSpaceDN w:val="0"/>
              <w:adjustRightInd w:val="0"/>
              <w:textAlignment w:val="baseline"/>
              <w:rPr>
                <w:lang w:eastAsia="en-GB"/>
              </w:rPr>
            </w:pPr>
          </w:p>
        </w:tc>
        <w:tc>
          <w:tcPr>
            <w:tcW w:w="202" w:type="pct"/>
            <w:tcBorders>
              <w:top w:val="single" w:sz="4" w:space="0" w:color="auto"/>
              <w:left w:val="single" w:sz="4" w:space="0" w:color="auto"/>
              <w:bottom w:val="single" w:sz="4" w:space="0" w:color="auto"/>
              <w:right w:val="single" w:sz="4" w:space="0" w:color="auto"/>
            </w:tcBorders>
            <w:vAlign w:val="center"/>
          </w:tcPr>
          <w:p w14:paraId="0E0DA6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tcBorders>
              <w:top w:val="single" w:sz="4" w:space="0" w:color="auto"/>
              <w:left w:val="single" w:sz="4" w:space="0" w:color="auto"/>
              <w:bottom w:val="single" w:sz="4" w:space="0" w:color="auto"/>
              <w:right w:val="single" w:sz="4" w:space="0" w:color="auto"/>
            </w:tcBorders>
            <w:vAlign w:val="center"/>
          </w:tcPr>
          <w:p w14:paraId="3CAC2D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tcBorders>
              <w:left w:val="single" w:sz="4" w:space="0" w:color="auto"/>
              <w:bottom w:val="single" w:sz="4" w:space="0" w:color="auto"/>
              <w:right w:val="single" w:sz="4" w:space="0" w:color="auto"/>
            </w:tcBorders>
            <w:vAlign w:val="center"/>
          </w:tcPr>
          <w:p w14:paraId="345CCFC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679B85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75</w:t>
            </w:r>
          </w:p>
        </w:tc>
        <w:tc>
          <w:tcPr>
            <w:tcW w:w="202" w:type="pct"/>
            <w:tcBorders>
              <w:top w:val="single" w:sz="4" w:space="0" w:color="auto"/>
              <w:left w:val="single" w:sz="4" w:space="0" w:color="auto"/>
              <w:bottom w:val="single" w:sz="4" w:space="0" w:color="auto"/>
              <w:right w:val="single" w:sz="4" w:space="0" w:color="auto"/>
            </w:tcBorders>
            <w:vAlign w:val="center"/>
          </w:tcPr>
          <w:p w14:paraId="546F46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tcBorders>
              <w:top w:val="single" w:sz="4" w:space="0" w:color="auto"/>
              <w:left w:val="single" w:sz="4" w:space="0" w:color="auto"/>
              <w:bottom w:val="single" w:sz="4" w:space="0" w:color="auto"/>
              <w:right w:val="single" w:sz="4" w:space="0" w:color="auto"/>
            </w:tcBorders>
            <w:vAlign w:val="center"/>
          </w:tcPr>
          <w:p w14:paraId="4C009E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tcBorders>
              <w:top w:val="single" w:sz="4" w:space="0" w:color="auto"/>
              <w:left w:val="single" w:sz="4" w:space="0" w:color="auto"/>
              <w:bottom w:val="single" w:sz="4" w:space="0" w:color="auto"/>
              <w:right w:val="single" w:sz="4" w:space="0" w:color="auto"/>
            </w:tcBorders>
            <w:vAlign w:val="center"/>
          </w:tcPr>
          <w:p w14:paraId="4ED455F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42F306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c>
          <w:tcPr>
            <w:tcW w:w="202" w:type="pct"/>
            <w:tcBorders>
              <w:top w:val="single" w:sz="4" w:space="0" w:color="auto"/>
              <w:left w:val="single" w:sz="4" w:space="0" w:color="auto"/>
              <w:bottom w:val="single" w:sz="4" w:space="0" w:color="auto"/>
              <w:right w:val="single" w:sz="4" w:space="0" w:color="auto"/>
            </w:tcBorders>
            <w:vAlign w:val="center"/>
          </w:tcPr>
          <w:p w14:paraId="00477C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tcBorders>
              <w:top w:val="single" w:sz="4" w:space="0" w:color="auto"/>
              <w:left w:val="single" w:sz="4" w:space="0" w:color="auto"/>
              <w:bottom w:val="single" w:sz="4" w:space="0" w:color="auto"/>
              <w:right w:val="single" w:sz="4" w:space="0" w:color="auto"/>
            </w:tcBorders>
            <w:vAlign w:val="center"/>
          </w:tcPr>
          <w:p w14:paraId="518C3A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tcBorders>
              <w:left w:val="single" w:sz="4" w:space="0" w:color="auto"/>
              <w:bottom w:val="single" w:sz="4" w:space="0" w:color="auto"/>
              <w:right w:val="single" w:sz="4" w:space="0" w:color="auto"/>
            </w:tcBorders>
            <w:vAlign w:val="center"/>
          </w:tcPr>
          <w:p w14:paraId="0BB726B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0C54A3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261BE1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16AEC3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tcBorders>
              <w:left w:val="single" w:sz="4" w:space="0" w:color="auto"/>
              <w:bottom w:val="single" w:sz="4" w:space="0" w:color="auto"/>
              <w:right w:val="single" w:sz="4" w:space="0" w:color="auto"/>
            </w:tcBorders>
            <w:vAlign w:val="center"/>
          </w:tcPr>
          <w:p w14:paraId="498E20A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6C8747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1CCB6F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437F3C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tcBorders>
              <w:left w:val="single" w:sz="4" w:space="0" w:color="auto"/>
              <w:bottom w:val="single" w:sz="4" w:space="0" w:color="auto"/>
              <w:right w:val="single" w:sz="4" w:space="0" w:color="auto"/>
            </w:tcBorders>
            <w:vAlign w:val="center"/>
          </w:tcPr>
          <w:p w14:paraId="033793A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35" w:type="pct"/>
            <w:tcBorders>
              <w:top w:val="single" w:sz="4" w:space="0" w:color="auto"/>
              <w:left w:val="single" w:sz="4" w:space="0" w:color="auto"/>
              <w:bottom w:val="single" w:sz="4" w:space="0" w:color="auto"/>
              <w:right w:val="single" w:sz="4" w:space="0" w:color="auto"/>
            </w:tcBorders>
            <w:vAlign w:val="center"/>
          </w:tcPr>
          <w:p w14:paraId="062777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r>
      <w:tr w:rsidR="004001B7" w14:paraId="0D0E9CE4" w14:textId="77777777">
        <w:trPr>
          <w:trHeight w:val="229"/>
        </w:trPr>
        <w:tc>
          <w:tcPr>
            <w:tcW w:w="152" w:type="pct"/>
            <w:vMerge w:val="restart"/>
            <w:tcBorders>
              <w:top w:val="single" w:sz="4" w:space="0" w:color="auto"/>
              <w:left w:val="single" w:sz="4" w:space="0" w:color="auto"/>
              <w:right w:val="single" w:sz="4" w:space="0" w:color="auto"/>
            </w:tcBorders>
            <w:vAlign w:val="center"/>
          </w:tcPr>
          <w:p w14:paraId="5D3E563D"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4</w:t>
            </w:r>
          </w:p>
        </w:tc>
        <w:tc>
          <w:tcPr>
            <w:tcW w:w="202" w:type="pct"/>
            <w:tcBorders>
              <w:top w:val="single" w:sz="4" w:space="0" w:color="auto"/>
              <w:left w:val="single" w:sz="4" w:space="0" w:color="auto"/>
              <w:bottom w:val="single" w:sz="4" w:space="0" w:color="auto"/>
              <w:right w:val="single" w:sz="4" w:space="0" w:color="auto"/>
            </w:tcBorders>
            <w:vAlign w:val="center"/>
          </w:tcPr>
          <w:p w14:paraId="3B7F3AF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w:t>
            </w:r>
          </w:p>
        </w:tc>
        <w:tc>
          <w:tcPr>
            <w:tcW w:w="284" w:type="pct"/>
            <w:tcBorders>
              <w:top w:val="single" w:sz="4" w:space="0" w:color="auto"/>
              <w:left w:val="single" w:sz="4" w:space="0" w:color="auto"/>
              <w:bottom w:val="single" w:sz="4" w:space="0" w:color="auto"/>
              <w:right w:val="single" w:sz="4" w:space="0" w:color="auto"/>
            </w:tcBorders>
            <w:vAlign w:val="center"/>
          </w:tcPr>
          <w:p w14:paraId="1B06CF6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w:t>
            </w:r>
          </w:p>
        </w:tc>
        <w:tc>
          <w:tcPr>
            <w:tcW w:w="296" w:type="pct"/>
            <w:vMerge w:val="restart"/>
            <w:tcBorders>
              <w:top w:val="single" w:sz="4" w:space="0" w:color="auto"/>
              <w:left w:val="single" w:sz="4" w:space="0" w:color="auto"/>
              <w:right w:val="single" w:sz="4" w:space="0" w:color="auto"/>
            </w:tcBorders>
            <w:vAlign w:val="center"/>
          </w:tcPr>
          <w:p w14:paraId="6F4EA36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16@12</w:t>
            </w:r>
          </w:p>
        </w:tc>
        <w:tc>
          <w:tcPr>
            <w:tcW w:w="243" w:type="pct"/>
            <w:tcBorders>
              <w:top w:val="single" w:sz="4" w:space="0" w:color="auto"/>
              <w:left w:val="single" w:sz="4" w:space="0" w:color="auto"/>
              <w:bottom w:val="single" w:sz="4" w:space="0" w:color="auto"/>
              <w:right w:val="single" w:sz="4" w:space="0" w:color="auto"/>
            </w:tcBorders>
            <w:vAlign w:val="center"/>
          </w:tcPr>
          <w:p w14:paraId="36DFF7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4936C7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tcBorders>
              <w:top w:val="single" w:sz="4" w:space="0" w:color="auto"/>
              <w:left w:val="single" w:sz="4" w:space="0" w:color="auto"/>
              <w:bottom w:val="single" w:sz="4" w:space="0" w:color="auto"/>
              <w:right w:val="single" w:sz="4" w:space="0" w:color="auto"/>
            </w:tcBorders>
            <w:vAlign w:val="center"/>
          </w:tcPr>
          <w:p w14:paraId="55818E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Low/CC1</w:t>
            </w:r>
          </w:p>
        </w:tc>
        <w:tc>
          <w:tcPr>
            <w:tcW w:w="296" w:type="pct"/>
            <w:tcBorders>
              <w:top w:val="single" w:sz="4" w:space="0" w:color="auto"/>
              <w:left w:val="single" w:sz="4" w:space="0" w:color="auto"/>
              <w:bottom w:val="single" w:sz="4" w:space="0" w:color="auto"/>
              <w:right w:val="single" w:sz="4" w:space="0" w:color="auto"/>
            </w:tcBorders>
            <w:vAlign w:val="center"/>
          </w:tcPr>
          <w:p w14:paraId="6634A0B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243" w:type="pct"/>
            <w:tcBorders>
              <w:top w:val="single" w:sz="4" w:space="0" w:color="auto"/>
              <w:left w:val="single" w:sz="4" w:space="0" w:color="auto"/>
              <w:bottom w:val="single" w:sz="4" w:space="0" w:color="auto"/>
              <w:right w:val="single" w:sz="4" w:space="0" w:color="auto"/>
            </w:tcBorders>
            <w:vAlign w:val="center"/>
          </w:tcPr>
          <w:p w14:paraId="0C061A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61418B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tcBorders>
              <w:top w:val="single" w:sz="4" w:space="0" w:color="auto"/>
              <w:left w:val="single" w:sz="4" w:space="0" w:color="auto"/>
              <w:bottom w:val="single" w:sz="4" w:space="0" w:color="auto"/>
              <w:right w:val="single" w:sz="4" w:space="0" w:color="auto"/>
            </w:tcBorders>
            <w:vAlign w:val="center"/>
          </w:tcPr>
          <w:p w14:paraId="2A98E5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High/CC2</w:t>
            </w:r>
          </w:p>
        </w:tc>
        <w:tc>
          <w:tcPr>
            <w:tcW w:w="296" w:type="pct"/>
            <w:vMerge w:val="restart"/>
            <w:tcBorders>
              <w:top w:val="single" w:sz="4" w:space="0" w:color="auto"/>
              <w:left w:val="single" w:sz="4" w:space="0" w:color="auto"/>
              <w:right w:val="single" w:sz="4" w:space="0" w:color="auto"/>
            </w:tcBorders>
            <w:vAlign w:val="center"/>
          </w:tcPr>
          <w:p w14:paraId="46A3CF0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243" w:type="pct"/>
            <w:tcBorders>
              <w:top w:val="single" w:sz="4" w:space="0" w:color="auto"/>
              <w:left w:val="single" w:sz="4" w:space="0" w:color="auto"/>
              <w:bottom w:val="single" w:sz="4" w:space="0" w:color="auto"/>
              <w:right w:val="single" w:sz="4" w:space="0" w:color="auto"/>
            </w:tcBorders>
            <w:vAlign w:val="center"/>
          </w:tcPr>
          <w:p w14:paraId="1549A9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5E7B8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658FCA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tcBorders>
              <w:top w:val="single" w:sz="4" w:space="0" w:color="auto"/>
              <w:left w:val="single" w:sz="4" w:space="0" w:color="auto"/>
              <w:right w:val="single" w:sz="4" w:space="0" w:color="auto"/>
            </w:tcBorders>
            <w:vAlign w:val="center"/>
          </w:tcPr>
          <w:p w14:paraId="5860AA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0F7C5F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316BA7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0A17FB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tcBorders>
              <w:top w:val="single" w:sz="4" w:space="0" w:color="auto"/>
              <w:left w:val="single" w:sz="4" w:space="0" w:color="auto"/>
              <w:right w:val="single" w:sz="4" w:space="0" w:color="auto"/>
            </w:tcBorders>
            <w:vAlign w:val="center"/>
          </w:tcPr>
          <w:p w14:paraId="550FF4B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235" w:type="pct"/>
            <w:tcBorders>
              <w:top w:val="single" w:sz="4" w:space="0" w:color="auto"/>
              <w:left w:val="single" w:sz="4" w:space="0" w:color="auto"/>
              <w:bottom w:val="single" w:sz="4" w:space="0" w:color="auto"/>
              <w:right w:val="single" w:sz="4" w:space="0" w:color="auto"/>
            </w:tcBorders>
            <w:vAlign w:val="center"/>
          </w:tcPr>
          <w:p w14:paraId="602BD81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1A7BF9AE" w14:textId="77777777">
        <w:trPr>
          <w:trHeight w:val="229"/>
        </w:trPr>
        <w:tc>
          <w:tcPr>
            <w:tcW w:w="152" w:type="pct"/>
            <w:vMerge/>
            <w:tcBorders>
              <w:left w:val="single" w:sz="4" w:space="0" w:color="auto"/>
              <w:bottom w:val="single" w:sz="4" w:space="0" w:color="auto"/>
              <w:right w:val="single" w:sz="4" w:space="0" w:color="auto"/>
            </w:tcBorders>
            <w:vAlign w:val="center"/>
          </w:tcPr>
          <w:p w14:paraId="04A58DD4" w14:textId="77777777" w:rsidR="004001B7" w:rsidRDefault="004001B7">
            <w:pPr>
              <w:overflowPunct w:val="0"/>
              <w:autoSpaceDE w:val="0"/>
              <w:autoSpaceDN w:val="0"/>
              <w:adjustRightInd w:val="0"/>
              <w:textAlignment w:val="baseline"/>
              <w:rPr>
                <w:lang w:eastAsia="en-GB"/>
              </w:rPr>
            </w:pPr>
          </w:p>
        </w:tc>
        <w:tc>
          <w:tcPr>
            <w:tcW w:w="202" w:type="pct"/>
            <w:tcBorders>
              <w:top w:val="single" w:sz="4" w:space="0" w:color="auto"/>
              <w:left w:val="single" w:sz="4" w:space="0" w:color="auto"/>
              <w:bottom w:val="single" w:sz="4" w:space="0" w:color="auto"/>
              <w:right w:val="single" w:sz="4" w:space="0" w:color="auto"/>
            </w:tcBorders>
            <w:vAlign w:val="center"/>
          </w:tcPr>
          <w:p w14:paraId="5E3EBD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tcBorders>
              <w:top w:val="single" w:sz="4" w:space="0" w:color="auto"/>
              <w:left w:val="single" w:sz="4" w:space="0" w:color="auto"/>
              <w:bottom w:val="single" w:sz="4" w:space="0" w:color="auto"/>
              <w:right w:val="single" w:sz="4" w:space="0" w:color="auto"/>
            </w:tcBorders>
            <w:vAlign w:val="center"/>
          </w:tcPr>
          <w:p w14:paraId="28092A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tcBorders>
              <w:left w:val="single" w:sz="4" w:space="0" w:color="auto"/>
              <w:bottom w:val="single" w:sz="4" w:space="0" w:color="auto"/>
              <w:right w:val="single" w:sz="4" w:space="0" w:color="auto"/>
            </w:tcBorders>
            <w:vAlign w:val="center"/>
          </w:tcPr>
          <w:p w14:paraId="02C298A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7E6724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c>
          <w:tcPr>
            <w:tcW w:w="202" w:type="pct"/>
            <w:tcBorders>
              <w:top w:val="single" w:sz="4" w:space="0" w:color="auto"/>
              <w:left w:val="single" w:sz="4" w:space="0" w:color="auto"/>
              <w:bottom w:val="single" w:sz="4" w:space="0" w:color="auto"/>
              <w:right w:val="single" w:sz="4" w:space="0" w:color="auto"/>
            </w:tcBorders>
            <w:vAlign w:val="center"/>
          </w:tcPr>
          <w:p w14:paraId="55F88F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tcBorders>
              <w:top w:val="single" w:sz="4" w:space="0" w:color="auto"/>
              <w:left w:val="single" w:sz="4" w:space="0" w:color="auto"/>
              <w:bottom w:val="single" w:sz="4" w:space="0" w:color="auto"/>
              <w:right w:val="single" w:sz="4" w:space="0" w:color="auto"/>
            </w:tcBorders>
            <w:vAlign w:val="center"/>
          </w:tcPr>
          <w:p w14:paraId="3BB248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tcBorders>
              <w:top w:val="single" w:sz="4" w:space="0" w:color="auto"/>
              <w:left w:val="single" w:sz="4" w:space="0" w:color="auto"/>
              <w:bottom w:val="single" w:sz="4" w:space="0" w:color="auto"/>
              <w:right w:val="single" w:sz="4" w:space="0" w:color="auto"/>
            </w:tcBorders>
            <w:vAlign w:val="center"/>
          </w:tcPr>
          <w:p w14:paraId="4185CF7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4575BC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tcBorders>
              <w:top w:val="single" w:sz="4" w:space="0" w:color="auto"/>
              <w:left w:val="single" w:sz="4" w:space="0" w:color="auto"/>
              <w:bottom w:val="single" w:sz="4" w:space="0" w:color="auto"/>
              <w:right w:val="single" w:sz="4" w:space="0" w:color="auto"/>
            </w:tcBorders>
            <w:vAlign w:val="center"/>
          </w:tcPr>
          <w:p w14:paraId="50C9E5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tcBorders>
              <w:top w:val="single" w:sz="4" w:space="0" w:color="auto"/>
              <w:left w:val="single" w:sz="4" w:space="0" w:color="auto"/>
              <w:bottom w:val="single" w:sz="4" w:space="0" w:color="auto"/>
              <w:right w:val="single" w:sz="4" w:space="0" w:color="auto"/>
            </w:tcBorders>
            <w:vAlign w:val="center"/>
          </w:tcPr>
          <w:p w14:paraId="6C70AC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tcBorders>
              <w:left w:val="single" w:sz="4" w:space="0" w:color="auto"/>
              <w:bottom w:val="single" w:sz="4" w:space="0" w:color="auto"/>
              <w:right w:val="single" w:sz="4" w:space="0" w:color="auto"/>
            </w:tcBorders>
            <w:vAlign w:val="center"/>
          </w:tcPr>
          <w:p w14:paraId="3992A4D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49C99E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6DDCC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1605D1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tcBorders>
              <w:left w:val="single" w:sz="4" w:space="0" w:color="auto"/>
              <w:bottom w:val="single" w:sz="4" w:space="0" w:color="auto"/>
              <w:right w:val="single" w:sz="4" w:space="0" w:color="auto"/>
            </w:tcBorders>
            <w:vAlign w:val="center"/>
          </w:tcPr>
          <w:p w14:paraId="7851413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603F8F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75</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016B6E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11829E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tcBorders>
              <w:left w:val="single" w:sz="4" w:space="0" w:color="auto"/>
              <w:bottom w:val="single" w:sz="4" w:space="0" w:color="auto"/>
              <w:right w:val="single" w:sz="4" w:space="0" w:color="auto"/>
            </w:tcBorders>
            <w:vAlign w:val="center"/>
          </w:tcPr>
          <w:p w14:paraId="5AFF983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35" w:type="pct"/>
            <w:tcBorders>
              <w:top w:val="single" w:sz="4" w:space="0" w:color="auto"/>
              <w:left w:val="single" w:sz="4" w:space="0" w:color="auto"/>
              <w:bottom w:val="single" w:sz="4" w:space="0" w:color="auto"/>
              <w:right w:val="single" w:sz="4" w:space="0" w:color="auto"/>
            </w:tcBorders>
            <w:vAlign w:val="center"/>
          </w:tcPr>
          <w:p w14:paraId="1A7F23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r>
      <w:tr w:rsidR="004001B7" w14:paraId="568CB56A" w14:textId="77777777">
        <w:trPr>
          <w:trHeight w:val="229"/>
        </w:trPr>
        <w:tc>
          <w:tcPr>
            <w:tcW w:w="5000" w:type="pct"/>
            <w:gridSpan w:val="28"/>
            <w:tcBorders>
              <w:top w:val="single" w:sz="4" w:space="0" w:color="auto"/>
              <w:left w:val="single" w:sz="4" w:space="0" w:color="auto"/>
              <w:bottom w:val="single" w:sz="4" w:space="0" w:color="auto"/>
              <w:right w:val="single" w:sz="4" w:space="0" w:color="auto"/>
            </w:tcBorders>
            <w:vAlign w:val="center"/>
          </w:tcPr>
          <w:p w14:paraId="212654B7" w14:textId="77777777" w:rsidR="004001B7" w:rsidRDefault="00000000">
            <w:pPr>
              <w:keepNext/>
              <w:keepLines/>
              <w:overflowPunct w:val="0"/>
              <w:autoSpaceDE w:val="0"/>
              <w:autoSpaceDN w:val="0"/>
              <w:adjustRightInd w:val="0"/>
              <w:spacing w:after="0"/>
              <w:jc w:val="center"/>
              <w:textAlignment w:val="baseline"/>
              <w:rPr>
                <w:rFonts w:ascii="Arial" w:hAnsi="Arial" w:cs="Arial"/>
                <w:b/>
                <w:sz w:val="18"/>
                <w:lang w:eastAsia="en-GB"/>
              </w:rPr>
            </w:pPr>
            <w:r>
              <w:rPr>
                <w:rFonts w:ascii="Arial" w:hAnsi="Arial"/>
                <w:b/>
                <w:sz w:val="18"/>
              </w:rPr>
              <w:lastRenderedPageBreak/>
              <w:t>Test Settings for CA_</w:t>
            </w:r>
            <w:r>
              <w:rPr>
                <w:rFonts w:ascii="Arial" w:hAnsi="Arial"/>
                <w:b/>
                <w:sz w:val="18"/>
                <w:lang w:eastAsia="en-GB"/>
              </w:rPr>
              <w:t>66C</w:t>
            </w:r>
            <w:r>
              <w:rPr>
                <w:rFonts w:ascii="Arial" w:hAnsi="Arial"/>
                <w:b/>
                <w:sz w:val="18"/>
              </w:rPr>
              <w:t>-70C-71A Configuration</w:t>
            </w:r>
          </w:p>
        </w:tc>
      </w:tr>
      <w:tr w:rsidR="004001B7" w14:paraId="56C73073" w14:textId="77777777">
        <w:trPr>
          <w:trHeight w:val="229"/>
        </w:trPr>
        <w:tc>
          <w:tcPr>
            <w:tcW w:w="152" w:type="pct"/>
            <w:vMerge w:val="restart"/>
            <w:tcBorders>
              <w:top w:val="single" w:sz="4" w:space="0" w:color="auto"/>
              <w:left w:val="single" w:sz="4" w:space="0" w:color="auto"/>
              <w:right w:val="single" w:sz="4" w:space="0" w:color="auto"/>
            </w:tcBorders>
            <w:vAlign w:val="center"/>
          </w:tcPr>
          <w:p w14:paraId="6F18818A"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w:t>
            </w:r>
          </w:p>
        </w:tc>
        <w:tc>
          <w:tcPr>
            <w:tcW w:w="202" w:type="pct"/>
            <w:tcBorders>
              <w:top w:val="single" w:sz="4" w:space="0" w:color="auto"/>
              <w:left w:val="single" w:sz="4" w:space="0" w:color="auto"/>
              <w:bottom w:val="single" w:sz="4" w:space="0" w:color="auto"/>
              <w:right w:val="single" w:sz="4" w:space="0" w:color="auto"/>
            </w:tcBorders>
            <w:vAlign w:val="center"/>
          </w:tcPr>
          <w:p w14:paraId="1A2E89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tcBorders>
              <w:top w:val="single" w:sz="4" w:space="0" w:color="auto"/>
              <w:left w:val="single" w:sz="4" w:space="0" w:color="auto"/>
              <w:bottom w:val="single" w:sz="4" w:space="0" w:color="auto"/>
              <w:right w:val="single" w:sz="4" w:space="0" w:color="auto"/>
            </w:tcBorders>
            <w:vAlign w:val="center"/>
          </w:tcPr>
          <w:p w14:paraId="0667D6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vMerge w:val="restart"/>
            <w:tcBorders>
              <w:top w:val="single" w:sz="4" w:space="0" w:color="auto"/>
              <w:left w:val="single" w:sz="4" w:space="0" w:color="auto"/>
              <w:right w:val="single" w:sz="4" w:space="0" w:color="auto"/>
            </w:tcBorders>
            <w:vAlign w:val="center"/>
          </w:tcPr>
          <w:p w14:paraId="58A7816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100@0</w:t>
            </w:r>
          </w:p>
        </w:tc>
        <w:tc>
          <w:tcPr>
            <w:tcW w:w="243" w:type="pct"/>
            <w:tcBorders>
              <w:top w:val="single" w:sz="4" w:space="0" w:color="auto"/>
              <w:left w:val="single" w:sz="4" w:space="0" w:color="auto"/>
              <w:bottom w:val="single" w:sz="4" w:space="0" w:color="auto"/>
              <w:right w:val="single" w:sz="4" w:space="0" w:color="auto"/>
            </w:tcBorders>
            <w:vAlign w:val="center"/>
          </w:tcPr>
          <w:p w14:paraId="2D1D63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5B8A9F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tcBorders>
              <w:top w:val="single" w:sz="4" w:space="0" w:color="auto"/>
              <w:left w:val="single" w:sz="4" w:space="0" w:color="auto"/>
              <w:bottom w:val="single" w:sz="4" w:space="0" w:color="auto"/>
              <w:right w:val="single" w:sz="4" w:space="0" w:color="auto"/>
            </w:tcBorders>
            <w:vAlign w:val="center"/>
          </w:tcPr>
          <w:p w14:paraId="70184D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296" w:type="pct"/>
            <w:tcBorders>
              <w:top w:val="single" w:sz="4" w:space="0" w:color="auto"/>
              <w:left w:val="single" w:sz="4" w:space="0" w:color="auto"/>
              <w:bottom w:val="single" w:sz="4" w:space="0" w:color="auto"/>
              <w:right w:val="single" w:sz="4" w:space="0" w:color="auto"/>
            </w:tcBorders>
            <w:vAlign w:val="center"/>
          </w:tcPr>
          <w:p w14:paraId="6F5B463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243" w:type="pct"/>
            <w:tcBorders>
              <w:top w:val="single" w:sz="4" w:space="0" w:color="auto"/>
              <w:left w:val="single" w:sz="4" w:space="0" w:color="auto"/>
              <w:bottom w:val="single" w:sz="4" w:space="0" w:color="auto"/>
              <w:right w:val="single" w:sz="4" w:space="0" w:color="auto"/>
            </w:tcBorders>
            <w:vAlign w:val="center"/>
          </w:tcPr>
          <w:p w14:paraId="1BA176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1C4D35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4" w:type="pct"/>
            <w:tcBorders>
              <w:top w:val="single" w:sz="4" w:space="0" w:color="auto"/>
              <w:left w:val="single" w:sz="4" w:space="0" w:color="auto"/>
              <w:bottom w:val="single" w:sz="4" w:space="0" w:color="auto"/>
              <w:right w:val="single" w:sz="4" w:space="0" w:color="auto"/>
            </w:tcBorders>
            <w:vAlign w:val="center"/>
          </w:tcPr>
          <w:p w14:paraId="590726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tcBorders>
              <w:top w:val="single" w:sz="4" w:space="0" w:color="auto"/>
              <w:left w:val="single" w:sz="4" w:space="0" w:color="auto"/>
              <w:bottom w:val="single" w:sz="4" w:space="0" w:color="auto"/>
              <w:right w:val="single" w:sz="4" w:space="0" w:color="auto"/>
            </w:tcBorders>
            <w:vAlign w:val="center"/>
          </w:tcPr>
          <w:p w14:paraId="026D693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243" w:type="pct"/>
            <w:tcBorders>
              <w:top w:val="single" w:sz="4" w:space="0" w:color="auto"/>
              <w:left w:val="single" w:sz="4" w:space="0" w:color="auto"/>
              <w:bottom w:val="single" w:sz="4" w:space="0" w:color="auto"/>
              <w:right w:val="single" w:sz="4" w:space="0" w:color="auto"/>
            </w:tcBorders>
            <w:vAlign w:val="center"/>
          </w:tcPr>
          <w:p w14:paraId="3A6ABE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2C0A96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2D4AF4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tcBorders>
              <w:top w:val="single" w:sz="4" w:space="0" w:color="auto"/>
              <w:left w:val="single" w:sz="4" w:space="0" w:color="auto"/>
              <w:right w:val="single" w:sz="4" w:space="0" w:color="auto"/>
            </w:tcBorders>
            <w:vAlign w:val="center"/>
          </w:tcPr>
          <w:p w14:paraId="2F8561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2B04A8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6CB17F4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706CA9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174" w:type="pct"/>
            <w:gridSpan w:val="2"/>
            <w:vMerge w:val="restart"/>
            <w:tcBorders>
              <w:top w:val="single" w:sz="4" w:space="0" w:color="auto"/>
              <w:left w:val="single" w:sz="4" w:space="0" w:color="auto"/>
              <w:right w:val="single" w:sz="4" w:space="0" w:color="auto"/>
            </w:tcBorders>
            <w:vAlign w:val="center"/>
          </w:tcPr>
          <w:p w14:paraId="13AE695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235" w:type="pct"/>
            <w:tcBorders>
              <w:top w:val="single" w:sz="4" w:space="0" w:color="auto"/>
              <w:left w:val="single" w:sz="4" w:space="0" w:color="auto"/>
              <w:bottom w:val="single" w:sz="4" w:space="0" w:color="auto"/>
              <w:right w:val="single" w:sz="4" w:space="0" w:color="auto"/>
            </w:tcBorders>
            <w:vAlign w:val="center"/>
          </w:tcPr>
          <w:p w14:paraId="250BF5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40C41E0D" w14:textId="77777777">
        <w:trPr>
          <w:trHeight w:val="229"/>
        </w:trPr>
        <w:tc>
          <w:tcPr>
            <w:tcW w:w="152" w:type="pct"/>
            <w:vMerge/>
            <w:tcBorders>
              <w:left w:val="single" w:sz="4" w:space="0" w:color="auto"/>
              <w:bottom w:val="single" w:sz="4" w:space="0" w:color="auto"/>
              <w:right w:val="single" w:sz="4" w:space="0" w:color="auto"/>
            </w:tcBorders>
            <w:vAlign w:val="center"/>
          </w:tcPr>
          <w:p w14:paraId="329AA09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tcBorders>
              <w:top w:val="single" w:sz="4" w:space="0" w:color="auto"/>
              <w:left w:val="single" w:sz="4" w:space="0" w:color="auto"/>
              <w:bottom w:val="single" w:sz="4" w:space="0" w:color="auto"/>
              <w:right w:val="single" w:sz="4" w:space="0" w:color="auto"/>
            </w:tcBorders>
            <w:vAlign w:val="center"/>
          </w:tcPr>
          <w:p w14:paraId="710FA1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tcBorders>
              <w:top w:val="single" w:sz="4" w:space="0" w:color="auto"/>
              <w:left w:val="single" w:sz="4" w:space="0" w:color="auto"/>
              <w:bottom w:val="single" w:sz="4" w:space="0" w:color="auto"/>
              <w:right w:val="single" w:sz="4" w:space="0" w:color="auto"/>
            </w:tcBorders>
            <w:vAlign w:val="center"/>
          </w:tcPr>
          <w:p w14:paraId="7FB404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tcBorders>
              <w:left w:val="single" w:sz="4" w:space="0" w:color="auto"/>
              <w:bottom w:val="single" w:sz="4" w:space="0" w:color="auto"/>
              <w:right w:val="single" w:sz="4" w:space="0" w:color="auto"/>
            </w:tcBorders>
            <w:vAlign w:val="center"/>
          </w:tcPr>
          <w:p w14:paraId="382010C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412FB3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tcBorders>
              <w:top w:val="single" w:sz="4" w:space="0" w:color="auto"/>
              <w:left w:val="single" w:sz="4" w:space="0" w:color="auto"/>
              <w:bottom w:val="single" w:sz="4" w:space="0" w:color="auto"/>
              <w:right w:val="single" w:sz="4" w:space="0" w:color="auto"/>
            </w:tcBorders>
            <w:vAlign w:val="center"/>
          </w:tcPr>
          <w:p w14:paraId="5E0510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tcBorders>
              <w:top w:val="single" w:sz="4" w:space="0" w:color="auto"/>
              <w:left w:val="single" w:sz="4" w:space="0" w:color="auto"/>
              <w:bottom w:val="single" w:sz="4" w:space="0" w:color="auto"/>
              <w:right w:val="single" w:sz="4" w:space="0" w:color="auto"/>
            </w:tcBorders>
            <w:vAlign w:val="center"/>
          </w:tcPr>
          <w:p w14:paraId="035166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tcBorders>
              <w:top w:val="single" w:sz="4" w:space="0" w:color="auto"/>
              <w:left w:val="single" w:sz="4" w:space="0" w:color="auto"/>
              <w:bottom w:val="single" w:sz="4" w:space="0" w:color="auto"/>
              <w:right w:val="single" w:sz="4" w:space="0" w:color="auto"/>
            </w:tcBorders>
            <w:vAlign w:val="center"/>
          </w:tcPr>
          <w:p w14:paraId="64D1394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498E5E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tcBorders>
              <w:top w:val="single" w:sz="4" w:space="0" w:color="auto"/>
              <w:left w:val="single" w:sz="4" w:space="0" w:color="auto"/>
              <w:bottom w:val="single" w:sz="4" w:space="0" w:color="auto"/>
              <w:right w:val="single" w:sz="4" w:space="0" w:color="auto"/>
            </w:tcBorders>
            <w:vAlign w:val="center"/>
          </w:tcPr>
          <w:p w14:paraId="75C408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tcBorders>
              <w:top w:val="single" w:sz="4" w:space="0" w:color="auto"/>
              <w:left w:val="single" w:sz="4" w:space="0" w:color="auto"/>
              <w:bottom w:val="single" w:sz="4" w:space="0" w:color="auto"/>
              <w:right w:val="single" w:sz="4" w:space="0" w:color="auto"/>
            </w:tcBorders>
            <w:vAlign w:val="center"/>
          </w:tcPr>
          <w:p w14:paraId="7C7522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tcBorders>
              <w:top w:val="single" w:sz="4" w:space="0" w:color="auto"/>
              <w:left w:val="single" w:sz="4" w:space="0" w:color="auto"/>
              <w:bottom w:val="single" w:sz="4" w:space="0" w:color="auto"/>
              <w:right w:val="single" w:sz="4" w:space="0" w:color="auto"/>
            </w:tcBorders>
            <w:vAlign w:val="center"/>
          </w:tcPr>
          <w:p w14:paraId="34AEE6B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34D58D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75</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F9A1A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55E6AA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tcBorders>
              <w:left w:val="single" w:sz="4" w:space="0" w:color="auto"/>
              <w:bottom w:val="single" w:sz="4" w:space="0" w:color="auto"/>
              <w:right w:val="single" w:sz="4" w:space="0" w:color="auto"/>
            </w:tcBorders>
            <w:vAlign w:val="center"/>
          </w:tcPr>
          <w:p w14:paraId="0D37710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22F8F9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449063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724622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tcBorders>
              <w:left w:val="single" w:sz="4" w:space="0" w:color="auto"/>
              <w:bottom w:val="single" w:sz="4" w:space="0" w:color="auto"/>
              <w:right w:val="single" w:sz="4" w:space="0" w:color="auto"/>
            </w:tcBorders>
            <w:vAlign w:val="center"/>
          </w:tcPr>
          <w:p w14:paraId="0794626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35" w:type="pct"/>
            <w:tcBorders>
              <w:top w:val="single" w:sz="4" w:space="0" w:color="auto"/>
              <w:left w:val="single" w:sz="4" w:space="0" w:color="auto"/>
              <w:bottom w:val="single" w:sz="4" w:space="0" w:color="auto"/>
              <w:right w:val="single" w:sz="4" w:space="0" w:color="auto"/>
            </w:tcBorders>
            <w:vAlign w:val="center"/>
          </w:tcPr>
          <w:p w14:paraId="628FC6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r>
      <w:tr w:rsidR="004001B7" w14:paraId="5FAE0903" w14:textId="77777777">
        <w:trPr>
          <w:trHeight w:val="229"/>
        </w:trPr>
        <w:tc>
          <w:tcPr>
            <w:tcW w:w="152" w:type="pct"/>
            <w:vMerge w:val="restart"/>
            <w:tcBorders>
              <w:top w:val="single" w:sz="4" w:space="0" w:color="auto"/>
              <w:left w:val="single" w:sz="4" w:space="0" w:color="auto"/>
              <w:right w:val="single" w:sz="4" w:space="0" w:color="auto"/>
            </w:tcBorders>
            <w:vAlign w:val="center"/>
          </w:tcPr>
          <w:p w14:paraId="3EC1B376"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w:t>
            </w:r>
          </w:p>
        </w:tc>
        <w:tc>
          <w:tcPr>
            <w:tcW w:w="202" w:type="pct"/>
            <w:tcBorders>
              <w:top w:val="single" w:sz="4" w:space="0" w:color="auto"/>
              <w:left w:val="single" w:sz="4" w:space="0" w:color="auto"/>
              <w:bottom w:val="single" w:sz="4" w:space="0" w:color="auto"/>
              <w:right w:val="single" w:sz="4" w:space="0" w:color="auto"/>
            </w:tcBorders>
            <w:vAlign w:val="center"/>
          </w:tcPr>
          <w:p w14:paraId="280E8E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tcBorders>
              <w:top w:val="single" w:sz="4" w:space="0" w:color="auto"/>
              <w:left w:val="single" w:sz="4" w:space="0" w:color="auto"/>
              <w:bottom w:val="single" w:sz="4" w:space="0" w:color="auto"/>
              <w:right w:val="single" w:sz="4" w:space="0" w:color="auto"/>
            </w:tcBorders>
            <w:vAlign w:val="center"/>
          </w:tcPr>
          <w:p w14:paraId="517B06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High/CC1</w:t>
            </w:r>
          </w:p>
        </w:tc>
        <w:tc>
          <w:tcPr>
            <w:tcW w:w="296" w:type="pct"/>
            <w:vMerge w:val="restart"/>
            <w:tcBorders>
              <w:top w:val="single" w:sz="4" w:space="0" w:color="auto"/>
              <w:left w:val="single" w:sz="4" w:space="0" w:color="auto"/>
              <w:right w:val="single" w:sz="4" w:space="0" w:color="auto"/>
            </w:tcBorders>
            <w:vAlign w:val="center"/>
          </w:tcPr>
          <w:p w14:paraId="77B9FAD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100@0</w:t>
            </w:r>
          </w:p>
        </w:tc>
        <w:tc>
          <w:tcPr>
            <w:tcW w:w="243" w:type="pct"/>
            <w:tcBorders>
              <w:top w:val="single" w:sz="4" w:space="0" w:color="auto"/>
              <w:left w:val="single" w:sz="4" w:space="0" w:color="auto"/>
              <w:bottom w:val="single" w:sz="4" w:space="0" w:color="auto"/>
              <w:right w:val="single" w:sz="4" w:space="0" w:color="auto"/>
            </w:tcBorders>
            <w:vAlign w:val="center"/>
          </w:tcPr>
          <w:p w14:paraId="34D91E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087B27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tcBorders>
              <w:top w:val="single" w:sz="4" w:space="0" w:color="auto"/>
              <w:left w:val="single" w:sz="4" w:space="0" w:color="auto"/>
              <w:bottom w:val="single" w:sz="4" w:space="0" w:color="auto"/>
              <w:right w:val="single" w:sz="4" w:space="0" w:color="auto"/>
            </w:tcBorders>
            <w:vAlign w:val="center"/>
          </w:tcPr>
          <w:p w14:paraId="779E5A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High/CC2</w:t>
            </w:r>
          </w:p>
        </w:tc>
        <w:tc>
          <w:tcPr>
            <w:tcW w:w="296" w:type="pct"/>
            <w:tcBorders>
              <w:top w:val="single" w:sz="4" w:space="0" w:color="auto"/>
              <w:left w:val="single" w:sz="4" w:space="0" w:color="auto"/>
              <w:bottom w:val="single" w:sz="4" w:space="0" w:color="auto"/>
              <w:right w:val="single" w:sz="4" w:space="0" w:color="auto"/>
            </w:tcBorders>
            <w:vAlign w:val="center"/>
          </w:tcPr>
          <w:p w14:paraId="10F0C83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243" w:type="pct"/>
            <w:tcBorders>
              <w:top w:val="single" w:sz="4" w:space="0" w:color="auto"/>
              <w:left w:val="single" w:sz="4" w:space="0" w:color="auto"/>
              <w:bottom w:val="single" w:sz="4" w:space="0" w:color="auto"/>
              <w:right w:val="single" w:sz="4" w:space="0" w:color="auto"/>
            </w:tcBorders>
            <w:vAlign w:val="center"/>
          </w:tcPr>
          <w:p w14:paraId="003CA6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31D951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4" w:type="pct"/>
            <w:tcBorders>
              <w:top w:val="single" w:sz="4" w:space="0" w:color="auto"/>
              <w:left w:val="single" w:sz="4" w:space="0" w:color="auto"/>
              <w:bottom w:val="single" w:sz="4" w:space="0" w:color="auto"/>
              <w:right w:val="single" w:sz="4" w:space="0" w:color="auto"/>
            </w:tcBorders>
            <w:vAlign w:val="center"/>
          </w:tcPr>
          <w:p w14:paraId="792910C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tcBorders>
              <w:top w:val="single" w:sz="4" w:space="0" w:color="auto"/>
              <w:left w:val="single" w:sz="4" w:space="0" w:color="auto"/>
              <w:bottom w:val="single" w:sz="4" w:space="0" w:color="auto"/>
              <w:right w:val="single" w:sz="4" w:space="0" w:color="auto"/>
            </w:tcBorders>
            <w:vAlign w:val="center"/>
          </w:tcPr>
          <w:p w14:paraId="377540B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243" w:type="pct"/>
            <w:tcBorders>
              <w:top w:val="single" w:sz="4" w:space="0" w:color="auto"/>
              <w:left w:val="single" w:sz="4" w:space="0" w:color="auto"/>
              <w:bottom w:val="single" w:sz="4" w:space="0" w:color="auto"/>
              <w:right w:val="single" w:sz="4" w:space="0" w:color="auto"/>
            </w:tcBorders>
            <w:vAlign w:val="center"/>
          </w:tcPr>
          <w:p w14:paraId="28407C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CFDDA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41A19B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tcBorders>
              <w:top w:val="single" w:sz="4" w:space="0" w:color="auto"/>
              <w:left w:val="single" w:sz="4" w:space="0" w:color="auto"/>
              <w:right w:val="single" w:sz="4" w:space="0" w:color="auto"/>
            </w:tcBorders>
            <w:vAlign w:val="center"/>
          </w:tcPr>
          <w:p w14:paraId="6FCDD1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45E146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6E5712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1D7F92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174" w:type="pct"/>
            <w:gridSpan w:val="2"/>
            <w:vMerge w:val="restart"/>
            <w:tcBorders>
              <w:top w:val="single" w:sz="4" w:space="0" w:color="auto"/>
              <w:left w:val="single" w:sz="4" w:space="0" w:color="auto"/>
              <w:right w:val="single" w:sz="4" w:space="0" w:color="auto"/>
            </w:tcBorders>
            <w:vAlign w:val="center"/>
          </w:tcPr>
          <w:p w14:paraId="421E740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235" w:type="pct"/>
            <w:tcBorders>
              <w:top w:val="single" w:sz="4" w:space="0" w:color="auto"/>
              <w:left w:val="single" w:sz="4" w:space="0" w:color="auto"/>
              <w:bottom w:val="single" w:sz="4" w:space="0" w:color="auto"/>
              <w:right w:val="single" w:sz="4" w:space="0" w:color="auto"/>
            </w:tcBorders>
            <w:vAlign w:val="center"/>
          </w:tcPr>
          <w:p w14:paraId="255597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173C0045" w14:textId="77777777">
        <w:trPr>
          <w:trHeight w:val="229"/>
        </w:trPr>
        <w:tc>
          <w:tcPr>
            <w:tcW w:w="152" w:type="pct"/>
            <w:vMerge/>
            <w:tcBorders>
              <w:left w:val="single" w:sz="4" w:space="0" w:color="auto"/>
              <w:bottom w:val="single" w:sz="4" w:space="0" w:color="auto"/>
              <w:right w:val="single" w:sz="4" w:space="0" w:color="auto"/>
            </w:tcBorders>
            <w:vAlign w:val="center"/>
          </w:tcPr>
          <w:p w14:paraId="329C9AFF"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tcBorders>
              <w:top w:val="single" w:sz="4" w:space="0" w:color="auto"/>
              <w:left w:val="single" w:sz="4" w:space="0" w:color="auto"/>
              <w:bottom w:val="single" w:sz="4" w:space="0" w:color="auto"/>
              <w:right w:val="single" w:sz="4" w:space="0" w:color="auto"/>
            </w:tcBorders>
            <w:vAlign w:val="center"/>
          </w:tcPr>
          <w:p w14:paraId="3CF2F9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tcBorders>
              <w:top w:val="single" w:sz="4" w:space="0" w:color="auto"/>
              <w:left w:val="single" w:sz="4" w:space="0" w:color="auto"/>
              <w:bottom w:val="single" w:sz="4" w:space="0" w:color="auto"/>
              <w:right w:val="single" w:sz="4" w:space="0" w:color="auto"/>
            </w:tcBorders>
            <w:vAlign w:val="center"/>
          </w:tcPr>
          <w:p w14:paraId="5059E3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tcBorders>
              <w:left w:val="single" w:sz="4" w:space="0" w:color="auto"/>
              <w:bottom w:val="single" w:sz="4" w:space="0" w:color="auto"/>
              <w:right w:val="single" w:sz="4" w:space="0" w:color="auto"/>
            </w:tcBorders>
            <w:vAlign w:val="center"/>
          </w:tcPr>
          <w:p w14:paraId="2379EDC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17A3FF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tcBorders>
              <w:top w:val="single" w:sz="4" w:space="0" w:color="auto"/>
              <w:left w:val="single" w:sz="4" w:space="0" w:color="auto"/>
              <w:bottom w:val="single" w:sz="4" w:space="0" w:color="auto"/>
              <w:right w:val="single" w:sz="4" w:space="0" w:color="auto"/>
            </w:tcBorders>
            <w:vAlign w:val="center"/>
          </w:tcPr>
          <w:p w14:paraId="099376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tcBorders>
              <w:top w:val="single" w:sz="4" w:space="0" w:color="auto"/>
              <w:left w:val="single" w:sz="4" w:space="0" w:color="auto"/>
              <w:bottom w:val="single" w:sz="4" w:space="0" w:color="auto"/>
              <w:right w:val="single" w:sz="4" w:space="0" w:color="auto"/>
            </w:tcBorders>
            <w:vAlign w:val="center"/>
          </w:tcPr>
          <w:p w14:paraId="79237B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tcBorders>
              <w:top w:val="single" w:sz="4" w:space="0" w:color="auto"/>
              <w:left w:val="single" w:sz="4" w:space="0" w:color="auto"/>
              <w:bottom w:val="single" w:sz="4" w:space="0" w:color="auto"/>
              <w:right w:val="single" w:sz="4" w:space="0" w:color="auto"/>
            </w:tcBorders>
            <w:vAlign w:val="center"/>
          </w:tcPr>
          <w:p w14:paraId="613953A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6F49F8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tcBorders>
              <w:top w:val="single" w:sz="4" w:space="0" w:color="auto"/>
              <w:left w:val="single" w:sz="4" w:space="0" w:color="auto"/>
              <w:bottom w:val="single" w:sz="4" w:space="0" w:color="auto"/>
              <w:right w:val="single" w:sz="4" w:space="0" w:color="auto"/>
            </w:tcBorders>
            <w:vAlign w:val="center"/>
          </w:tcPr>
          <w:p w14:paraId="03D76B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tcBorders>
              <w:top w:val="single" w:sz="4" w:space="0" w:color="auto"/>
              <w:left w:val="single" w:sz="4" w:space="0" w:color="auto"/>
              <w:bottom w:val="single" w:sz="4" w:space="0" w:color="auto"/>
              <w:right w:val="single" w:sz="4" w:space="0" w:color="auto"/>
            </w:tcBorders>
            <w:vAlign w:val="center"/>
          </w:tcPr>
          <w:p w14:paraId="7A3B8B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tcBorders>
              <w:top w:val="single" w:sz="4" w:space="0" w:color="auto"/>
              <w:left w:val="single" w:sz="4" w:space="0" w:color="auto"/>
              <w:bottom w:val="single" w:sz="4" w:space="0" w:color="auto"/>
              <w:right w:val="single" w:sz="4" w:space="0" w:color="auto"/>
            </w:tcBorders>
            <w:vAlign w:val="center"/>
          </w:tcPr>
          <w:p w14:paraId="5953B45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7B3A56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75</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81298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4C6689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tcBorders>
              <w:left w:val="single" w:sz="4" w:space="0" w:color="auto"/>
              <w:bottom w:val="single" w:sz="4" w:space="0" w:color="auto"/>
              <w:right w:val="single" w:sz="4" w:space="0" w:color="auto"/>
            </w:tcBorders>
            <w:vAlign w:val="center"/>
          </w:tcPr>
          <w:p w14:paraId="14BC192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0F1C96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56C0B7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3A4270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tcBorders>
              <w:left w:val="single" w:sz="4" w:space="0" w:color="auto"/>
              <w:bottom w:val="single" w:sz="4" w:space="0" w:color="auto"/>
              <w:right w:val="single" w:sz="4" w:space="0" w:color="auto"/>
            </w:tcBorders>
            <w:vAlign w:val="center"/>
          </w:tcPr>
          <w:p w14:paraId="21CFD63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35" w:type="pct"/>
            <w:tcBorders>
              <w:top w:val="single" w:sz="4" w:space="0" w:color="auto"/>
              <w:left w:val="single" w:sz="4" w:space="0" w:color="auto"/>
              <w:bottom w:val="single" w:sz="4" w:space="0" w:color="auto"/>
              <w:right w:val="single" w:sz="4" w:space="0" w:color="auto"/>
            </w:tcBorders>
            <w:vAlign w:val="center"/>
          </w:tcPr>
          <w:p w14:paraId="3D58EA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r>
      <w:tr w:rsidR="004001B7" w14:paraId="5C6E10CC" w14:textId="77777777">
        <w:trPr>
          <w:trHeight w:val="229"/>
        </w:trPr>
        <w:tc>
          <w:tcPr>
            <w:tcW w:w="152" w:type="pct"/>
            <w:vMerge w:val="restart"/>
            <w:tcBorders>
              <w:top w:val="single" w:sz="4" w:space="0" w:color="auto"/>
              <w:left w:val="single" w:sz="4" w:space="0" w:color="auto"/>
              <w:right w:val="single" w:sz="4" w:space="0" w:color="auto"/>
            </w:tcBorders>
            <w:vAlign w:val="center"/>
          </w:tcPr>
          <w:p w14:paraId="73E3236A"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w:t>
            </w:r>
          </w:p>
        </w:tc>
        <w:tc>
          <w:tcPr>
            <w:tcW w:w="202" w:type="pct"/>
            <w:tcBorders>
              <w:top w:val="single" w:sz="4" w:space="0" w:color="auto"/>
              <w:left w:val="single" w:sz="4" w:space="0" w:color="auto"/>
              <w:bottom w:val="single" w:sz="4" w:space="0" w:color="auto"/>
              <w:right w:val="single" w:sz="4" w:space="0" w:color="auto"/>
            </w:tcBorders>
            <w:vAlign w:val="center"/>
          </w:tcPr>
          <w:p w14:paraId="6BD29D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4" w:type="pct"/>
            <w:tcBorders>
              <w:top w:val="single" w:sz="4" w:space="0" w:color="auto"/>
              <w:left w:val="single" w:sz="4" w:space="0" w:color="auto"/>
              <w:bottom w:val="single" w:sz="4" w:space="0" w:color="auto"/>
              <w:right w:val="single" w:sz="4" w:space="0" w:color="auto"/>
            </w:tcBorders>
            <w:vAlign w:val="center"/>
          </w:tcPr>
          <w:p w14:paraId="09E6C6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vMerge w:val="restart"/>
            <w:tcBorders>
              <w:top w:val="single" w:sz="4" w:space="0" w:color="auto"/>
              <w:left w:val="single" w:sz="4" w:space="0" w:color="auto"/>
              <w:right w:val="single" w:sz="4" w:space="0" w:color="auto"/>
            </w:tcBorders>
            <w:vAlign w:val="center"/>
          </w:tcPr>
          <w:p w14:paraId="7567CB7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75@0</w:t>
            </w:r>
          </w:p>
        </w:tc>
        <w:tc>
          <w:tcPr>
            <w:tcW w:w="243" w:type="pct"/>
            <w:tcBorders>
              <w:top w:val="single" w:sz="4" w:space="0" w:color="auto"/>
              <w:left w:val="single" w:sz="4" w:space="0" w:color="auto"/>
              <w:bottom w:val="single" w:sz="4" w:space="0" w:color="auto"/>
              <w:right w:val="single" w:sz="4" w:space="0" w:color="auto"/>
            </w:tcBorders>
            <w:vAlign w:val="center"/>
          </w:tcPr>
          <w:p w14:paraId="29F4D9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31429B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4" w:type="pct"/>
            <w:tcBorders>
              <w:top w:val="single" w:sz="4" w:space="0" w:color="auto"/>
              <w:left w:val="single" w:sz="4" w:space="0" w:color="auto"/>
              <w:bottom w:val="single" w:sz="4" w:space="0" w:color="auto"/>
              <w:right w:val="single" w:sz="4" w:space="0" w:color="auto"/>
            </w:tcBorders>
            <w:vAlign w:val="center"/>
          </w:tcPr>
          <w:p w14:paraId="6343F1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296" w:type="pct"/>
            <w:tcBorders>
              <w:top w:val="single" w:sz="4" w:space="0" w:color="auto"/>
              <w:left w:val="single" w:sz="4" w:space="0" w:color="auto"/>
              <w:bottom w:val="single" w:sz="4" w:space="0" w:color="auto"/>
              <w:right w:val="single" w:sz="4" w:space="0" w:color="auto"/>
            </w:tcBorders>
            <w:vAlign w:val="center"/>
          </w:tcPr>
          <w:p w14:paraId="409F633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243" w:type="pct"/>
            <w:tcBorders>
              <w:top w:val="single" w:sz="4" w:space="0" w:color="auto"/>
              <w:left w:val="single" w:sz="4" w:space="0" w:color="auto"/>
              <w:bottom w:val="single" w:sz="4" w:space="0" w:color="auto"/>
              <w:right w:val="single" w:sz="4" w:space="0" w:color="auto"/>
            </w:tcBorders>
            <w:vAlign w:val="center"/>
          </w:tcPr>
          <w:p w14:paraId="3DAF16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00F8F9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tcBorders>
              <w:top w:val="single" w:sz="4" w:space="0" w:color="auto"/>
              <w:left w:val="single" w:sz="4" w:space="0" w:color="auto"/>
              <w:bottom w:val="single" w:sz="4" w:space="0" w:color="auto"/>
              <w:right w:val="single" w:sz="4" w:space="0" w:color="auto"/>
            </w:tcBorders>
            <w:vAlign w:val="center"/>
          </w:tcPr>
          <w:p w14:paraId="6A79FB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tcBorders>
              <w:top w:val="single" w:sz="4" w:space="0" w:color="auto"/>
              <w:left w:val="single" w:sz="4" w:space="0" w:color="auto"/>
              <w:bottom w:val="single" w:sz="4" w:space="0" w:color="auto"/>
              <w:right w:val="single" w:sz="4" w:space="0" w:color="auto"/>
            </w:tcBorders>
            <w:vAlign w:val="center"/>
          </w:tcPr>
          <w:p w14:paraId="64A76ED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243" w:type="pct"/>
            <w:tcBorders>
              <w:top w:val="single" w:sz="4" w:space="0" w:color="auto"/>
              <w:left w:val="single" w:sz="4" w:space="0" w:color="auto"/>
              <w:bottom w:val="single" w:sz="4" w:space="0" w:color="auto"/>
              <w:right w:val="single" w:sz="4" w:space="0" w:color="auto"/>
            </w:tcBorders>
            <w:vAlign w:val="center"/>
          </w:tcPr>
          <w:p w14:paraId="0653BE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5BADF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7D2043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tcBorders>
              <w:top w:val="single" w:sz="4" w:space="0" w:color="auto"/>
              <w:left w:val="single" w:sz="4" w:space="0" w:color="auto"/>
              <w:right w:val="single" w:sz="4" w:space="0" w:color="auto"/>
            </w:tcBorders>
            <w:vAlign w:val="center"/>
          </w:tcPr>
          <w:p w14:paraId="59C0CC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546705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0F3A21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442A2A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174" w:type="pct"/>
            <w:gridSpan w:val="2"/>
            <w:vMerge w:val="restart"/>
            <w:tcBorders>
              <w:top w:val="single" w:sz="4" w:space="0" w:color="auto"/>
              <w:left w:val="single" w:sz="4" w:space="0" w:color="auto"/>
              <w:right w:val="single" w:sz="4" w:space="0" w:color="auto"/>
            </w:tcBorders>
            <w:vAlign w:val="center"/>
          </w:tcPr>
          <w:p w14:paraId="20BFD02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235" w:type="pct"/>
            <w:tcBorders>
              <w:top w:val="single" w:sz="4" w:space="0" w:color="auto"/>
              <w:left w:val="single" w:sz="4" w:space="0" w:color="auto"/>
              <w:bottom w:val="single" w:sz="4" w:space="0" w:color="auto"/>
              <w:right w:val="single" w:sz="4" w:space="0" w:color="auto"/>
            </w:tcBorders>
            <w:vAlign w:val="center"/>
          </w:tcPr>
          <w:p w14:paraId="79A224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4E61020C" w14:textId="77777777">
        <w:trPr>
          <w:trHeight w:val="229"/>
        </w:trPr>
        <w:tc>
          <w:tcPr>
            <w:tcW w:w="152" w:type="pct"/>
            <w:vMerge/>
            <w:tcBorders>
              <w:left w:val="single" w:sz="4" w:space="0" w:color="auto"/>
              <w:bottom w:val="single" w:sz="4" w:space="0" w:color="auto"/>
              <w:right w:val="single" w:sz="4" w:space="0" w:color="auto"/>
            </w:tcBorders>
            <w:vAlign w:val="center"/>
          </w:tcPr>
          <w:p w14:paraId="0587578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202" w:type="pct"/>
            <w:tcBorders>
              <w:top w:val="single" w:sz="4" w:space="0" w:color="auto"/>
              <w:left w:val="single" w:sz="4" w:space="0" w:color="auto"/>
              <w:bottom w:val="single" w:sz="4" w:space="0" w:color="auto"/>
              <w:right w:val="single" w:sz="4" w:space="0" w:color="auto"/>
            </w:tcBorders>
            <w:vAlign w:val="center"/>
          </w:tcPr>
          <w:p w14:paraId="34357B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tcBorders>
              <w:top w:val="single" w:sz="4" w:space="0" w:color="auto"/>
              <w:left w:val="single" w:sz="4" w:space="0" w:color="auto"/>
              <w:bottom w:val="single" w:sz="4" w:space="0" w:color="auto"/>
              <w:right w:val="single" w:sz="4" w:space="0" w:color="auto"/>
            </w:tcBorders>
            <w:vAlign w:val="center"/>
          </w:tcPr>
          <w:p w14:paraId="02CA3D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tcBorders>
              <w:left w:val="single" w:sz="4" w:space="0" w:color="auto"/>
              <w:bottom w:val="single" w:sz="4" w:space="0" w:color="auto"/>
              <w:right w:val="single" w:sz="4" w:space="0" w:color="auto"/>
            </w:tcBorders>
            <w:vAlign w:val="center"/>
          </w:tcPr>
          <w:p w14:paraId="23A389F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53F09C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75</w:t>
            </w:r>
          </w:p>
        </w:tc>
        <w:tc>
          <w:tcPr>
            <w:tcW w:w="202" w:type="pct"/>
            <w:tcBorders>
              <w:top w:val="single" w:sz="4" w:space="0" w:color="auto"/>
              <w:left w:val="single" w:sz="4" w:space="0" w:color="auto"/>
              <w:bottom w:val="single" w:sz="4" w:space="0" w:color="auto"/>
              <w:right w:val="single" w:sz="4" w:space="0" w:color="auto"/>
            </w:tcBorders>
            <w:vAlign w:val="center"/>
          </w:tcPr>
          <w:p w14:paraId="50BF2D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tcBorders>
              <w:top w:val="single" w:sz="4" w:space="0" w:color="auto"/>
              <w:left w:val="single" w:sz="4" w:space="0" w:color="auto"/>
              <w:bottom w:val="single" w:sz="4" w:space="0" w:color="auto"/>
              <w:right w:val="single" w:sz="4" w:space="0" w:color="auto"/>
            </w:tcBorders>
            <w:vAlign w:val="center"/>
          </w:tcPr>
          <w:p w14:paraId="514304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tcBorders>
              <w:top w:val="single" w:sz="4" w:space="0" w:color="auto"/>
              <w:left w:val="single" w:sz="4" w:space="0" w:color="auto"/>
              <w:bottom w:val="single" w:sz="4" w:space="0" w:color="auto"/>
              <w:right w:val="single" w:sz="4" w:space="0" w:color="auto"/>
            </w:tcBorders>
            <w:vAlign w:val="center"/>
          </w:tcPr>
          <w:p w14:paraId="1301A57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413604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c>
          <w:tcPr>
            <w:tcW w:w="202" w:type="pct"/>
            <w:tcBorders>
              <w:top w:val="single" w:sz="4" w:space="0" w:color="auto"/>
              <w:left w:val="single" w:sz="4" w:space="0" w:color="auto"/>
              <w:bottom w:val="single" w:sz="4" w:space="0" w:color="auto"/>
              <w:right w:val="single" w:sz="4" w:space="0" w:color="auto"/>
            </w:tcBorders>
            <w:vAlign w:val="center"/>
          </w:tcPr>
          <w:p w14:paraId="504817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tcBorders>
              <w:top w:val="single" w:sz="4" w:space="0" w:color="auto"/>
              <w:left w:val="single" w:sz="4" w:space="0" w:color="auto"/>
              <w:bottom w:val="single" w:sz="4" w:space="0" w:color="auto"/>
              <w:right w:val="single" w:sz="4" w:space="0" w:color="auto"/>
            </w:tcBorders>
            <w:vAlign w:val="center"/>
          </w:tcPr>
          <w:p w14:paraId="78BCB9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tcBorders>
              <w:top w:val="single" w:sz="4" w:space="0" w:color="auto"/>
              <w:left w:val="single" w:sz="4" w:space="0" w:color="auto"/>
              <w:bottom w:val="single" w:sz="4" w:space="0" w:color="auto"/>
              <w:right w:val="single" w:sz="4" w:space="0" w:color="auto"/>
            </w:tcBorders>
            <w:vAlign w:val="center"/>
          </w:tcPr>
          <w:p w14:paraId="7B13AAA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3C8659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91425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64F7A1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tcBorders>
              <w:left w:val="single" w:sz="4" w:space="0" w:color="auto"/>
              <w:bottom w:val="single" w:sz="4" w:space="0" w:color="auto"/>
              <w:right w:val="single" w:sz="4" w:space="0" w:color="auto"/>
            </w:tcBorders>
            <w:vAlign w:val="center"/>
          </w:tcPr>
          <w:p w14:paraId="0B0D5B5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1A7523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1ADC96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1B8332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tcBorders>
              <w:left w:val="single" w:sz="4" w:space="0" w:color="auto"/>
              <w:bottom w:val="single" w:sz="4" w:space="0" w:color="auto"/>
              <w:right w:val="single" w:sz="4" w:space="0" w:color="auto"/>
            </w:tcBorders>
            <w:vAlign w:val="center"/>
          </w:tcPr>
          <w:p w14:paraId="1334679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35" w:type="pct"/>
            <w:tcBorders>
              <w:top w:val="single" w:sz="4" w:space="0" w:color="auto"/>
              <w:left w:val="single" w:sz="4" w:space="0" w:color="auto"/>
              <w:bottom w:val="single" w:sz="4" w:space="0" w:color="auto"/>
              <w:right w:val="single" w:sz="4" w:space="0" w:color="auto"/>
            </w:tcBorders>
            <w:vAlign w:val="center"/>
          </w:tcPr>
          <w:p w14:paraId="5C76A3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r>
      <w:tr w:rsidR="004001B7" w14:paraId="643F0F86" w14:textId="77777777">
        <w:trPr>
          <w:trHeight w:val="229"/>
        </w:trPr>
        <w:tc>
          <w:tcPr>
            <w:tcW w:w="152" w:type="pct"/>
            <w:vMerge w:val="restart"/>
            <w:tcBorders>
              <w:top w:val="single" w:sz="4" w:space="0" w:color="auto"/>
              <w:left w:val="single" w:sz="4" w:space="0" w:color="auto"/>
              <w:right w:val="single" w:sz="4" w:space="0" w:color="auto"/>
            </w:tcBorders>
            <w:vAlign w:val="center"/>
          </w:tcPr>
          <w:p w14:paraId="7A986A9C"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4</w:t>
            </w:r>
          </w:p>
        </w:tc>
        <w:tc>
          <w:tcPr>
            <w:tcW w:w="202" w:type="pct"/>
            <w:tcBorders>
              <w:top w:val="single" w:sz="4" w:space="0" w:color="auto"/>
              <w:left w:val="single" w:sz="4" w:space="0" w:color="auto"/>
              <w:bottom w:val="single" w:sz="4" w:space="0" w:color="auto"/>
              <w:right w:val="single" w:sz="4" w:space="0" w:color="auto"/>
            </w:tcBorders>
            <w:vAlign w:val="center"/>
          </w:tcPr>
          <w:p w14:paraId="443EE4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w:t>
            </w:r>
          </w:p>
        </w:tc>
        <w:tc>
          <w:tcPr>
            <w:tcW w:w="284" w:type="pct"/>
            <w:tcBorders>
              <w:top w:val="single" w:sz="4" w:space="0" w:color="auto"/>
              <w:left w:val="single" w:sz="4" w:space="0" w:color="auto"/>
              <w:bottom w:val="single" w:sz="4" w:space="0" w:color="auto"/>
              <w:right w:val="single" w:sz="4" w:space="0" w:color="auto"/>
            </w:tcBorders>
            <w:vAlign w:val="center"/>
          </w:tcPr>
          <w:p w14:paraId="3BC63A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Low</w:t>
            </w:r>
          </w:p>
        </w:tc>
        <w:tc>
          <w:tcPr>
            <w:tcW w:w="296" w:type="pct"/>
            <w:vMerge w:val="restart"/>
            <w:tcBorders>
              <w:top w:val="single" w:sz="4" w:space="0" w:color="auto"/>
              <w:left w:val="single" w:sz="4" w:space="0" w:color="auto"/>
              <w:right w:val="single" w:sz="4" w:space="0" w:color="auto"/>
            </w:tcBorders>
            <w:vAlign w:val="center"/>
          </w:tcPr>
          <w:p w14:paraId="3ECA60A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16@12</w:t>
            </w:r>
          </w:p>
        </w:tc>
        <w:tc>
          <w:tcPr>
            <w:tcW w:w="243" w:type="pct"/>
            <w:tcBorders>
              <w:top w:val="single" w:sz="4" w:space="0" w:color="auto"/>
              <w:left w:val="single" w:sz="4" w:space="0" w:color="auto"/>
              <w:bottom w:val="single" w:sz="4" w:space="0" w:color="auto"/>
              <w:right w:val="single" w:sz="4" w:space="0" w:color="auto"/>
            </w:tcBorders>
            <w:vAlign w:val="center"/>
          </w:tcPr>
          <w:p w14:paraId="74EAB7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6B8F1C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tcBorders>
              <w:top w:val="single" w:sz="4" w:space="0" w:color="auto"/>
              <w:left w:val="single" w:sz="4" w:space="0" w:color="auto"/>
              <w:bottom w:val="single" w:sz="4" w:space="0" w:color="auto"/>
              <w:right w:val="single" w:sz="4" w:space="0" w:color="auto"/>
            </w:tcBorders>
            <w:vAlign w:val="center"/>
          </w:tcPr>
          <w:p w14:paraId="6C420A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296" w:type="pct"/>
            <w:tcBorders>
              <w:top w:val="single" w:sz="4" w:space="0" w:color="auto"/>
              <w:left w:val="single" w:sz="4" w:space="0" w:color="auto"/>
              <w:bottom w:val="single" w:sz="4" w:space="0" w:color="auto"/>
              <w:right w:val="single" w:sz="4" w:space="0" w:color="auto"/>
            </w:tcBorders>
            <w:vAlign w:val="center"/>
          </w:tcPr>
          <w:p w14:paraId="3C8EB5A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243" w:type="pct"/>
            <w:tcBorders>
              <w:top w:val="single" w:sz="4" w:space="0" w:color="auto"/>
              <w:left w:val="single" w:sz="4" w:space="0" w:color="auto"/>
              <w:bottom w:val="single" w:sz="4" w:space="0" w:color="auto"/>
              <w:right w:val="single" w:sz="4" w:space="0" w:color="auto"/>
            </w:tcBorders>
            <w:vAlign w:val="center"/>
          </w:tcPr>
          <w:p w14:paraId="49DA864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202" w:type="pct"/>
            <w:tcBorders>
              <w:top w:val="single" w:sz="4" w:space="0" w:color="auto"/>
              <w:left w:val="single" w:sz="4" w:space="0" w:color="auto"/>
              <w:bottom w:val="single" w:sz="4" w:space="0" w:color="auto"/>
              <w:right w:val="single" w:sz="4" w:space="0" w:color="auto"/>
            </w:tcBorders>
            <w:vAlign w:val="center"/>
          </w:tcPr>
          <w:p w14:paraId="5F5E32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284" w:type="pct"/>
            <w:tcBorders>
              <w:top w:val="single" w:sz="4" w:space="0" w:color="auto"/>
              <w:left w:val="single" w:sz="4" w:space="0" w:color="auto"/>
              <w:bottom w:val="single" w:sz="4" w:space="0" w:color="auto"/>
              <w:right w:val="single" w:sz="4" w:space="0" w:color="auto"/>
            </w:tcBorders>
            <w:vAlign w:val="center"/>
          </w:tcPr>
          <w:p w14:paraId="3BCDCB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296" w:type="pct"/>
            <w:tcBorders>
              <w:top w:val="single" w:sz="4" w:space="0" w:color="auto"/>
              <w:left w:val="single" w:sz="4" w:space="0" w:color="auto"/>
              <w:bottom w:val="single" w:sz="4" w:space="0" w:color="auto"/>
              <w:right w:val="single" w:sz="4" w:space="0" w:color="auto"/>
            </w:tcBorders>
            <w:vAlign w:val="center"/>
          </w:tcPr>
          <w:p w14:paraId="60FAB4A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243" w:type="pct"/>
            <w:tcBorders>
              <w:top w:val="single" w:sz="4" w:space="0" w:color="auto"/>
              <w:left w:val="single" w:sz="4" w:space="0" w:color="auto"/>
              <w:bottom w:val="single" w:sz="4" w:space="0" w:color="auto"/>
              <w:right w:val="single" w:sz="4" w:space="0" w:color="auto"/>
            </w:tcBorders>
            <w:vAlign w:val="center"/>
          </w:tcPr>
          <w:p w14:paraId="0CF269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AB408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77A426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Mid/CC1</w:t>
            </w:r>
          </w:p>
        </w:tc>
        <w:tc>
          <w:tcPr>
            <w:tcW w:w="174" w:type="pct"/>
            <w:gridSpan w:val="2"/>
            <w:vMerge w:val="restart"/>
            <w:tcBorders>
              <w:top w:val="single" w:sz="4" w:space="0" w:color="auto"/>
              <w:left w:val="single" w:sz="4" w:space="0" w:color="auto"/>
              <w:right w:val="single" w:sz="4" w:space="0" w:color="auto"/>
            </w:tcBorders>
            <w:vAlign w:val="center"/>
          </w:tcPr>
          <w:p w14:paraId="6F5639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59F1EB6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30E02C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230B93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Mid/CC2</w:t>
            </w:r>
          </w:p>
        </w:tc>
        <w:tc>
          <w:tcPr>
            <w:tcW w:w="174" w:type="pct"/>
            <w:gridSpan w:val="2"/>
            <w:vMerge w:val="restart"/>
            <w:tcBorders>
              <w:top w:val="single" w:sz="4" w:space="0" w:color="auto"/>
              <w:left w:val="single" w:sz="4" w:space="0" w:color="auto"/>
              <w:right w:val="single" w:sz="4" w:space="0" w:color="auto"/>
            </w:tcBorders>
            <w:vAlign w:val="center"/>
          </w:tcPr>
          <w:p w14:paraId="0E3267C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235" w:type="pct"/>
            <w:tcBorders>
              <w:top w:val="single" w:sz="4" w:space="0" w:color="auto"/>
              <w:left w:val="single" w:sz="4" w:space="0" w:color="auto"/>
              <w:bottom w:val="single" w:sz="4" w:space="0" w:color="auto"/>
              <w:right w:val="single" w:sz="4" w:space="0" w:color="auto"/>
            </w:tcBorders>
            <w:vAlign w:val="center"/>
          </w:tcPr>
          <w:p w14:paraId="3EC3451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ALL RBs</w:t>
            </w:r>
          </w:p>
        </w:tc>
      </w:tr>
      <w:tr w:rsidR="004001B7" w14:paraId="3EE0912C" w14:textId="77777777">
        <w:trPr>
          <w:trHeight w:val="229"/>
        </w:trPr>
        <w:tc>
          <w:tcPr>
            <w:tcW w:w="152" w:type="pct"/>
            <w:vMerge/>
            <w:tcBorders>
              <w:left w:val="single" w:sz="4" w:space="0" w:color="auto"/>
              <w:bottom w:val="single" w:sz="4" w:space="0" w:color="auto"/>
              <w:right w:val="single" w:sz="4" w:space="0" w:color="auto"/>
            </w:tcBorders>
            <w:vAlign w:val="center"/>
          </w:tcPr>
          <w:p w14:paraId="6243650A" w14:textId="77777777" w:rsidR="004001B7" w:rsidRDefault="004001B7">
            <w:pPr>
              <w:overflowPunct w:val="0"/>
              <w:autoSpaceDE w:val="0"/>
              <w:autoSpaceDN w:val="0"/>
              <w:adjustRightInd w:val="0"/>
              <w:textAlignment w:val="baseline"/>
              <w:rPr>
                <w:lang w:eastAsia="en-GB"/>
              </w:rPr>
            </w:pPr>
          </w:p>
        </w:tc>
        <w:tc>
          <w:tcPr>
            <w:tcW w:w="202" w:type="pct"/>
            <w:tcBorders>
              <w:top w:val="single" w:sz="4" w:space="0" w:color="auto"/>
              <w:left w:val="single" w:sz="4" w:space="0" w:color="auto"/>
              <w:bottom w:val="single" w:sz="4" w:space="0" w:color="auto"/>
              <w:right w:val="single" w:sz="4" w:space="0" w:color="auto"/>
            </w:tcBorders>
            <w:vAlign w:val="center"/>
          </w:tcPr>
          <w:p w14:paraId="4E8816E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84" w:type="pct"/>
            <w:tcBorders>
              <w:top w:val="single" w:sz="4" w:space="0" w:color="auto"/>
              <w:left w:val="single" w:sz="4" w:space="0" w:color="auto"/>
              <w:bottom w:val="single" w:sz="4" w:space="0" w:color="auto"/>
              <w:right w:val="single" w:sz="4" w:space="0" w:color="auto"/>
            </w:tcBorders>
            <w:vAlign w:val="center"/>
          </w:tcPr>
          <w:p w14:paraId="55E3C0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vMerge/>
            <w:tcBorders>
              <w:left w:val="single" w:sz="4" w:space="0" w:color="auto"/>
              <w:bottom w:val="single" w:sz="4" w:space="0" w:color="auto"/>
              <w:right w:val="single" w:sz="4" w:space="0" w:color="auto"/>
            </w:tcBorders>
            <w:vAlign w:val="center"/>
          </w:tcPr>
          <w:p w14:paraId="1D4FC4B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183AF9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c>
          <w:tcPr>
            <w:tcW w:w="202" w:type="pct"/>
            <w:tcBorders>
              <w:top w:val="single" w:sz="4" w:space="0" w:color="auto"/>
              <w:left w:val="single" w:sz="4" w:space="0" w:color="auto"/>
              <w:bottom w:val="single" w:sz="4" w:space="0" w:color="auto"/>
              <w:right w:val="single" w:sz="4" w:space="0" w:color="auto"/>
            </w:tcBorders>
            <w:vAlign w:val="center"/>
          </w:tcPr>
          <w:p w14:paraId="298731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tcBorders>
              <w:top w:val="single" w:sz="4" w:space="0" w:color="auto"/>
              <w:left w:val="single" w:sz="4" w:space="0" w:color="auto"/>
              <w:bottom w:val="single" w:sz="4" w:space="0" w:color="auto"/>
              <w:right w:val="single" w:sz="4" w:space="0" w:color="auto"/>
            </w:tcBorders>
            <w:vAlign w:val="center"/>
          </w:tcPr>
          <w:p w14:paraId="428BE5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tcBorders>
              <w:top w:val="single" w:sz="4" w:space="0" w:color="auto"/>
              <w:left w:val="single" w:sz="4" w:space="0" w:color="auto"/>
              <w:bottom w:val="single" w:sz="4" w:space="0" w:color="auto"/>
              <w:right w:val="single" w:sz="4" w:space="0" w:color="auto"/>
            </w:tcBorders>
            <w:vAlign w:val="center"/>
          </w:tcPr>
          <w:p w14:paraId="0BEFF7B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0FFE81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202" w:type="pct"/>
            <w:tcBorders>
              <w:top w:val="single" w:sz="4" w:space="0" w:color="auto"/>
              <w:left w:val="single" w:sz="4" w:space="0" w:color="auto"/>
              <w:bottom w:val="single" w:sz="4" w:space="0" w:color="auto"/>
              <w:right w:val="single" w:sz="4" w:space="0" w:color="auto"/>
            </w:tcBorders>
            <w:vAlign w:val="center"/>
          </w:tcPr>
          <w:p w14:paraId="31BD74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4" w:type="pct"/>
            <w:tcBorders>
              <w:top w:val="single" w:sz="4" w:space="0" w:color="auto"/>
              <w:left w:val="single" w:sz="4" w:space="0" w:color="auto"/>
              <w:bottom w:val="single" w:sz="4" w:space="0" w:color="auto"/>
              <w:right w:val="single" w:sz="4" w:space="0" w:color="auto"/>
            </w:tcBorders>
            <w:vAlign w:val="center"/>
          </w:tcPr>
          <w:p w14:paraId="4C3CE0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296" w:type="pct"/>
            <w:tcBorders>
              <w:top w:val="single" w:sz="4" w:space="0" w:color="auto"/>
              <w:left w:val="single" w:sz="4" w:space="0" w:color="auto"/>
              <w:bottom w:val="single" w:sz="4" w:space="0" w:color="auto"/>
              <w:right w:val="single" w:sz="4" w:space="0" w:color="auto"/>
            </w:tcBorders>
            <w:vAlign w:val="center"/>
          </w:tcPr>
          <w:p w14:paraId="5684287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43" w:type="pct"/>
            <w:tcBorders>
              <w:top w:val="single" w:sz="4" w:space="0" w:color="auto"/>
              <w:left w:val="single" w:sz="4" w:space="0" w:color="auto"/>
              <w:bottom w:val="single" w:sz="4" w:space="0" w:color="auto"/>
              <w:right w:val="single" w:sz="4" w:space="0" w:color="auto"/>
            </w:tcBorders>
            <w:vAlign w:val="center"/>
          </w:tcPr>
          <w:p w14:paraId="2711FC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w:t>
            </w: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810CA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373301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tcBorders>
              <w:left w:val="single" w:sz="4" w:space="0" w:color="auto"/>
              <w:bottom w:val="single" w:sz="4" w:space="0" w:color="auto"/>
              <w:right w:val="single" w:sz="4" w:space="0" w:color="auto"/>
            </w:tcBorders>
            <w:vAlign w:val="center"/>
          </w:tcPr>
          <w:p w14:paraId="3ADCE53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47534B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75</w:t>
            </w:r>
          </w:p>
        </w:tc>
        <w:tc>
          <w:tcPr>
            <w:tcW w:w="183" w:type="pct"/>
            <w:gridSpan w:val="2"/>
            <w:tcBorders>
              <w:top w:val="single" w:sz="4" w:space="0" w:color="auto"/>
              <w:left w:val="single" w:sz="4" w:space="0" w:color="auto"/>
              <w:bottom w:val="single" w:sz="4" w:space="0" w:color="auto"/>
              <w:right w:val="single" w:sz="4" w:space="0" w:color="auto"/>
            </w:tcBorders>
            <w:vAlign w:val="center"/>
          </w:tcPr>
          <w:p w14:paraId="618BD3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N/A</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4C2FDF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174" w:type="pct"/>
            <w:gridSpan w:val="2"/>
            <w:vMerge/>
            <w:tcBorders>
              <w:left w:val="single" w:sz="4" w:space="0" w:color="auto"/>
              <w:bottom w:val="single" w:sz="4" w:space="0" w:color="auto"/>
              <w:right w:val="single" w:sz="4" w:space="0" w:color="auto"/>
            </w:tcBorders>
            <w:vAlign w:val="center"/>
          </w:tcPr>
          <w:p w14:paraId="63B1244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35" w:type="pct"/>
            <w:tcBorders>
              <w:top w:val="single" w:sz="4" w:space="0" w:color="auto"/>
              <w:left w:val="single" w:sz="4" w:space="0" w:color="auto"/>
              <w:bottom w:val="single" w:sz="4" w:space="0" w:color="auto"/>
              <w:right w:val="single" w:sz="4" w:space="0" w:color="auto"/>
            </w:tcBorders>
            <w:vAlign w:val="center"/>
          </w:tcPr>
          <w:p w14:paraId="1DC8E4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50</w:t>
            </w:r>
          </w:p>
        </w:tc>
      </w:tr>
      <w:tr w:rsidR="004001B7" w14:paraId="004B32A0" w14:textId="77777777">
        <w:trPr>
          <w:trHeight w:val="229"/>
        </w:trPr>
        <w:tc>
          <w:tcPr>
            <w:tcW w:w="5000" w:type="pct"/>
            <w:gridSpan w:val="28"/>
          </w:tcPr>
          <w:p w14:paraId="482E1A67"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lang w:eastAsia="zh-TW"/>
              </w:rPr>
            </w:pPr>
            <w:r>
              <w:rPr>
                <w:rFonts w:ascii="Arial" w:hAnsi="Arial"/>
                <w:sz w:val="18"/>
              </w:rPr>
              <w:t>Note 1:</w:t>
            </w:r>
            <w:r>
              <w:rPr>
                <w:rFonts w:ascii="Arial" w:hAnsi="Arial"/>
                <w:sz w:val="18"/>
              </w:rPr>
              <w:tab/>
              <w:t>CA Configuration Test CC Combination test settings are checked separately for each CA Configuration.</w:t>
            </w:r>
          </w:p>
          <w:p w14:paraId="2BB7BDF5"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lang w:eastAsia="zh-TW"/>
              </w:rPr>
            </w:pPr>
            <w:r>
              <w:rPr>
                <w:rFonts w:ascii="Arial" w:hAnsi="Arial"/>
                <w:sz w:val="18"/>
              </w:rPr>
              <w:t>Note 2:</w:t>
            </w:r>
            <w:r>
              <w:rPr>
                <w:rFonts w:ascii="Arial" w:hAnsi="Arial"/>
                <w:sz w:val="18"/>
              </w:rPr>
              <w:tab/>
            </w:r>
            <w:r>
              <w:rPr>
                <w:rFonts w:ascii="Arial" w:hAnsi="Arial"/>
                <w:b/>
                <w:sz w:val="18"/>
              </w:rPr>
              <w:t>Intra-band contiguous</w:t>
            </w:r>
            <w:r>
              <w:rPr>
                <w:rFonts w:ascii="Arial" w:hAnsi="Arial"/>
                <w:b/>
                <w:sz w:val="18"/>
                <w:lang w:eastAsia="zh-TW"/>
              </w:rPr>
              <w:t xml:space="preserve"> &amp; </w:t>
            </w:r>
            <w:r>
              <w:rPr>
                <w:rFonts w:ascii="Arial" w:hAnsi="Arial"/>
                <w:b/>
                <w:sz w:val="18"/>
              </w:rPr>
              <w:t>Intra-band contiguous + Inter-band</w:t>
            </w:r>
            <w:r>
              <w:rPr>
                <w:rFonts w:ascii="Arial" w:hAnsi="Arial"/>
                <w:b/>
                <w:sz w:val="18"/>
                <w:lang w:eastAsia="zh-TW"/>
              </w:rPr>
              <w:t>:</w:t>
            </w:r>
            <w:r>
              <w:rPr>
                <w:rFonts w:ascii="Arial" w:hAnsi="Arial"/>
                <w:sz w:val="18"/>
                <w:lang w:eastAsia="zh-TW"/>
              </w:rPr>
              <w:t xml:space="preserve"> </w:t>
            </w:r>
            <w:r>
              <w:rPr>
                <w:rFonts w:ascii="Arial" w:hAnsi="Arial"/>
                <w:sz w:val="18"/>
              </w:rPr>
              <w:t>Use CA Configuration – specific test points if present in the table, otherwise use Default Test Settings test points.</w:t>
            </w:r>
          </w:p>
          <w:p w14:paraId="42FF1FFE"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lang w:eastAsia="zh-TW"/>
              </w:rPr>
            </w:pPr>
            <w:r>
              <w:rPr>
                <w:rFonts w:ascii="Arial" w:hAnsi="Arial"/>
                <w:sz w:val="18"/>
              </w:rPr>
              <w:t xml:space="preserve">Note </w:t>
            </w:r>
            <w:r>
              <w:rPr>
                <w:rFonts w:ascii="Arial" w:hAnsi="Arial"/>
                <w:sz w:val="18"/>
                <w:lang w:eastAsia="zh-TW"/>
              </w:rPr>
              <w:t>3</w:t>
            </w:r>
            <w:r>
              <w:rPr>
                <w:rFonts w:ascii="Arial" w:hAnsi="Arial"/>
                <w:sz w:val="18"/>
              </w:rPr>
              <w:t>:</w:t>
            </w:r>
            <w:r>
              <w:rPr>
                <w:rFonts w:ascii="Arial" w:hAnsi="Arial"/>
                <w:sz w:val="18"/>
              </w:rPr>
              <w:tab/>
            </w:r>
            <w:r>
              <w:rPr>
                <w:rFonts w:ascii="Arial" w:hAnsi="Arial"/>
                <w:b/>
                <w:sz w:val="18"/>
              </w:rPr>
              <w:t>Inter-band:</w:t>
            </w:r>
            <w:r>
              <w:rPr>
                <w:rFonts w:ascii="Arial" w:hAnsi="Arial"/>
                <w:b/>
                <w:sz w:val="18"/>
                <w:lang w:eastAsia="zh-TW"/>
              </w:rPr>
              <w:t xml:space="preserve"> </w:t>
            </w:r>
            <w:r>
              <w:rPr>
                <w:rFonts w:ascii="Arial" w:hAnsi="Arial"/>
                <w:sz w:val="18"/>
              </w:rPr>
              <w:t xml:space="preserve">Use CA Configuration – specific test points if present in the table, </w:t>
            </w:r>
            <w:proofErr w:type="gramStart"/>
            <w:r>
              <w:rPr>
                <w:rFonts w:ascii="Arial" w:hAnsi="Arial"/>
                <w:sz w:val="18"/>
              </w:rPr>
              <w:t>Otherwise</w:t>
            </w:r>
            <w:proofErr w:type="gramEnd"/>
            <w:r>
              <w:rPr>
                <w:rFonts w:ascii="Arial" w:hAnsi="Arial"/>
                <w:sz w:val="18"/>
              </w:rPr>
              <w:t xml:space="preserve"> use test points from matching Group Test Settings, if present in the table. Otherwise use the Default Test Settings test points.</w:t>
            </w:r>
          </w:p>
          <w:p w14:paraId="507B31C2"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ascii="Arial" w:hAnsi="Arial"/>
                <w:sz w:val="18"/>
                <w:lang w:eastAsia="zh-TW"/>
              </w:rPr>
              <w:t>4</w:t>
            </w:r>
            <w:r>
              <w:rPr>
                <w:rFonts w:ascii="Arial" w:hAnsi="Arial"/>
                <w:sz w:val="18"/>
              </w:rPr>
              <w:t>:</w:t>
            </w:r>
            <w:r>
              <w:rPr>
                <w:rFonts w:ascii="Arial" w:hAnsi="Arial"/>
                <w:sz w:val="18"/>
              </w:rPr>
              <w:tab/>
              <w:t>If, according to the UE declared capability, UE does not support UL in an individual band within the CA Configuration, test points with that individual band as PCC are not applicable.</w:t>
            </w:r>
          </w:p>
          <w:p w14:paraId="2130BB31"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lang w:eastAsia="zh-TW"/>
              </w:rPr>
            </w:pPr>
            <w:r>
              <w:rPr>
                <w:rFonts w:ascii="Arial" w:hAnsi="Arial"/>
                <w:sz w:val="18"/>
              </w:rPr>
              <w:t xml:space="preserve">Note </w:t>
            </w:r>
            <w:r>
              <w:rPr>
                <w:rFonts w:ascii="Arial" w:hAnsi="Arial"/>
                <w:sz w:val="18"/>
                <w:lang w:eastAsia="zh-TW"/>
              </w:rPr>
              <w:t>5</w:t>
            </w:r>
            <w:r>
              <w:rPr>
                <w:rFonts w:ascii="Arial" w:hAnsi="Arial"/>
                <w:sz w:val="18"/>
              </w:rPr>
              <w:t>:</w:t>
            </w:r>
            <w:r>
              <w:rPr>
                <w:rFonts w:ascii="Arial" w:hAnsi="Arial"/>
                <w:sz w:val="18"/>
              </w:rPr>
              <w:tab/>
            </w:r>
            <w:r>
              <w:rPr>
                <w:rFonts w:ascii="Arial" w:hAnsi="Arial"/>
                <w:b/>
                <w:sz w:val="18"/>
              </w:rPr>
              <w:t>Intra-band contiguous</w:t>
            </w:r>
            <w:r>
              <w:rPr>
                <w:rFonts w:ascii="Arial" w:hAnsi="Arial"/>
                <w:b/>
                <w:sz w:val="18"/>
                <w:lang w:eastAsia="zh-TW"/>
              </w:rPr>
              <w:t>:</w:t>
            </w:r>
            <w:r>
              <w:rPr>
                <w:rFonts w:ascii="Arial" w:hAnsi="Arial"/>
                <w:sz w:val="18"/>
                <w:lang w:eastAsia="zh-TW"/>
              </w:rPr>
              <w:t xml:space="preserve"> </w:t>
            </w:r>
            <w:r>
              <w:rPr>
                <w:rFonts w:ascii="Arial" w:hAnsi="Arial"/>
                <w:sz w:val="18"/>
              </w:rPr>
              <w:t xml:space="preserve">X corresponds to the band of the CA Configuration. </w:t>
            </w:r>
            <w:proofErr w:type="gramStart"/>
            <w:r>
              <w:rPr>
                <w:rFonts w:ascii="Arial" w:hAnsi="Arial"/>
                <w:sz w:val="18"/>
              </w:rPr>
              <w:t>E.g.</w:t>
            </w:r>
            <w:proofErr w:type="gramEnd"/>
            <w:r>
              <w:rPr>
                <w:rFonts w:ascii="Arial" w:hAnsi="Arial"/>
                <w:sz w:val="18"/>
              </w:rPr>
              <w:t xml:space="preserve"> for CA_41</w:t>
            </w:r>
            <w:r>
              <w:rPr>
                <w:rFonts w:ascii="Arial" w:hAnsi="Arial"/>
                <w:sz w:val="18"/>
                <w:lang w:eastAsia="zh-TW"/>
              </w:rPr>
              <w:t>F</w:t>
            </w:r>
            <w:r>
              <w:rPr>
                <w:rFonts w:ascii="Arial" w:hAnsi="Arial"/>
                <w:sz w:val="18"/>
              </w:rPr>
              <w:t>, X=41.</w:t>
            </w:r>
          </w:p>
          <w:p w14:paraId="658A06DD"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lang w:eastAsia="zh-TW"/>
              </w:rPr>
            </w:pPr>
            <w:r>
              <w:rPr>
                <w:rFonts w:ascii="Arial" w:hAnsi="Arial"/>
                <w:sz w:val="18"/>
                <w:lang w:eastAsia="zh-TW"/>
              </w:rPr>
              <w:t>Note 6:</w:t>
            </w:r>
            <w:r>
              <w:rPr>
                <w:rFonts w:ascii="Arial" w:hAnsi="Arial"/>
                <w:sz w:val="18"/>
              </w:rPr>
              <w:t xml:space="preserve"> </w:t>
            </w:r>
            <w:r>
              <w:rPr>
                <w:rFonts w:ascii="Arial" w:hAnsi="Arial"/>
                <w:sz w:val="18"/>
              </w:rPr>
              <w:tab/>
            </w:r>
            <w:r>
              <w:rPr>
                <w:rFonts w:ascii="Arial" w:hAnsi="Arial"/>
                <w:b/>
                <w:sz w:val="18"/>
              </w:rPr>
              <w:t>Inter-band:</w:t>
            </w:r>
            <w:r>
              <w:rPr>
                <w:rFonts w:ascii="Arial" w:hAnsi="Arial"/>
                <w:sz w:val="18"/>
                <w:lang w:eastAsia="zh-TW"/>
              </w:rPr>
              <w:t xml:space="preserve"> </w:t>
            </w:r>
            <w:proofErr w:type="gramStart"/>
            <w:r>
              <w:rPr>
                <w:rFonts w:ascii="Arial" w:hAnsi="Arial"/>
                <w:sz w:val="18"/>
              </w:rPr>
              <w:t>X,Y</w:t>
            </w:r>
            <w:proofErr w:type="gramEnd"/>
            <w:r>
              <w:rPr>
                <w:rFonts w:ascii="Arial" w:hAnsi="Arial"/>
                <w:sz w:val="18"/>
              </w:rPr>
              <w:t>,Z</w:t>
            </w:r>
            <w:r>
              <w:rPr>
                <w:rFonts w:ascii="Arial" w:hAnsi="Arial"/>
                <w:sz w:val="18"/>
                <w:lang w:eastAsia="zh-TW"/>
              </w:rPr>
              <w:t>,R,S</w:t>
            </w:r>
            <w:r>
              <w:rPr>
                <w:rFonts w:ascii="Arial" w:hAnsi="Arial"/>
                <w:sz w:val="18"/>
              </w:rPr>
              <w:t xml:space="preserve"> correspond to the different bands in the CA Configuration. E.g. for CA_1A-3A-</w:t>
            </w:r>
            <w:r>
              <w:rPr>
                <w:rFonts w:ascii="Arial" w:hAnsi="Arial"/>
                <w:sz w:val="18"/>
                <w:lang w:eastAsia="zh-TW"/>
              </w:rPr>
              <w:t>7</w:t>
            </w:r>
            <w:r>
              <w:rPr>
                <w:rFonts w:ascii="Arial" w:hAnsi="Arial"/>
                <w:sz w:val="18"/>
              </w:rPr>
              <w:t>A</w:t>
            </w:r>
            <w:r>
              <w:rPr>
                <w:rFonts w:ascii="Arial" w:hAnsi="Arial"/>
                <w:sz w:val="18"/>
                <w:lang w:eastAsia="zh-TW"/>
              </w:rPr>
              <w:t>-20A-42</w:t>
            </w:r>
            <w:proofErr w:type="gramStart"/>
            <w:r>
              <w:rPr>
                <w:rFonts w:ascii="Arial" w:hAnsi="Arial"/>
                <w:sz w:val="18"/>
                <w:lang w:eastAsia="zh-TW"/>
              </w:rPr>
              <w:t>A</w:t>
            </w:r>
            <w:r>
              <w:rPr>
                <w:rFonts w:ascii="Arial" w:hAnsi="Arial"/>
                <w:sz w:val="18"/>
              </w:rPr>
              <w:t>,X</w:t>
            </w:r>
            <w:proofErr w:type="gramEnd"/>
            <w:r>
              <w:rPr>
                <w:rFonts w:ascii="Arial" w:hAnsi="Arial"/>
                <w:sz w:val="18"/>
              </w:rPr>
              <w:t>=1,Y=3,Z=</w:t>
            </w:r>
            <w:r>
              <w:rPr>
                <w:rFonts w:ascii="Arial" w:hAnsi="Arial"/>
                <w:sz w:val="18"/>
                <w:lang w:eastAsia="zh-TW"/>
              </w:rPr>
              <w:t>7,R=20,S=42.</w:t>
            </w:r>
          </w:p>
          <w:p w14:paraId="7B3631BC"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lang w:eastAsia="zh-TW"/>
              </w:rPr>
            </w:pPr>
            <w:r>
              <w:rPr>
                <w:rFonts w:ascii="Arial" w:hAnsi="Arial"/>
                <w:sz w:val="18"/>
                <w:lang w:eastAsia="zh-TW"/>
              </w:rPr>
              <w:t xml:space="preserve">Note 7: </w:t>
            </w:r>
            <w:r>
              <w:rPr>
                <w:rFonts w:ascii="Arial" w:hAnsi="Arial"/>
                <w:sz w:val="18"/>
              </w:rPr>
              <w:tab/>
            </w:r>
            <w:r>
              <w:rPr>
                <w:rFonts w:ascii="Arial" w:hAnsi="Arial"/>
                <w:b/>
                <w:sz w:val="18"/>
                <w:lang w:eastAsia="zh-TW"/>
              </w:rPr>
              <w:t>Intra-band contiguous + Inter-band:</w:t>
            </w:r>
            <w:r>
              <w:rPr>
                <w:rFonts w:ascii="Arial" w:hAnsi="Arial"/>
                <w:sz w:val="18"/>
                <w:lang w:eastAsia="zh-TW"/>
              </w:rPr>
              <w:t xml:space="preserve"> </w:t>
            </w:r>
            <w:proofErr w:type="gramStart"/>
            <w:r>
              <w:rPr>
                <w:rFonts w:ascii="Arial" w:hAnsi="Arial"/>
                <w:sz w:val="18"/>
              </w:rPr>
              <w:t>X,Y</w:t>
            </w:r>
            <w:proofErr w:type="gramEnd"/>
            <w:r>
              <w:rPr>
                <w:rFonts w:ascii="Arial" w:hAnsi="Arial"/>
                <w:sz w:val="18"/>
              </w:rPr>
              <w:t>,Z</w:t>
            </w:r>
            <w:r>
              <w:rPr>
                <w:rFonts w:ascii="Arial" w:hAnsi="Arial"/>
                <w:sz w:val="18"/>
                <w:lang w:eastAsia="zh-TW"/>
              </w:rPr>
              <w:t>,R</w:t>
            </w:r>
            <w:r>
              <w:rPr>
                <w:rFonts w:ascii="Arial" w:hAnsi="Arial"/>
                <w:sz w:val="18"/>
              </w:rPr>
              <w:t xml:space="preserve"> correspond to the different bands in the CA Configuration. E.g. for CA_3C-7A-28A, X=</w:t>
            </w:r>
            <w:proofErr w:type="gramStart"/>
            <w:r>
              <w:rPr>
                <w:rFonts w:ascii="Arial" w:hAnsi="Arial"/>
                <w:sz w:val="18"/>
              </w:rPr>
              <w:t>3,Y</w:t>
            </w:r>
            <w:proofErr w:type="gramEnd"/>
            <w:r>
              <w:rPr>
                <w:rFonts w:ascii="Arial" w:hAnsi="Arial"/>
                <w:sz w:val="18"/>
              </w:rPr>
              <w:t>=7 and Z=28.</w:t>
            </w:r>
          </w:p>
          <w:p w14:paraId="691EF740"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ascii="Arial" w:hAnsi="Arial"/>
                <w:sz w:val="18"/>
                <w:lang w:eastAsia="zh-TW"/>
              </w:rPr>
              <w:t>8</w:t>
            </w:r>
            <w:r>
              <w:rPr>
                <w:rFonts w:ascii="Arial" w:hAnsi="Arial"/>
                <w:sz w:val="18"/>
              </w:rPr>
              <w:t>:</w:t>
            </w:r>
            <w:r>
              <w:rPr>
                <w:rFonts w:ascii="Arial" w:hAnsi="Arial"/>
                <w:sz w:val="18"/>
              </w:rPr>
              <w:tab/>
              <w:t>REFSENS refers to the PCC bands and PCC N</w:t>
            </w:r>
            <w:r>
              <w:rPr>
                <w:rFonts w:ascii="Arial" w:hAnsi="Arial"/>
                <w:sz w:val="18"/>
                <w:vertAlign w:val="subscript"/>
              </w:rPr>
              <w:t>RB</w:t>
            </w:r>
            <w:r>
              <w:rPr>
                <w:rFonts w:ascii="Arial" w:hAnsi="Arial"/>
                <w:sz w:val="18"/>
              </w:rPr>
              <w:t xml:space="preserve"> ‘s single carrier Uplink RB allocation for reference sensitivity according to table 7.3.5-2.</w:t>
            </w:r>
          </w:p>
          <w:p w14:paraId="64003920"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vertAlign w:val="subscript"/>
                <w:lang w:eastAsia="zh-TW"/>
              </w:rPr>
            </w:pPr>
            <w:r>
              <w:rPr>
                <w:rFonts w:ascii="Arial" w:hAnsi="Arial"/>
                <w:sz w:val="18"/>
              </w:rPr>
              <w:t xml:space="preserve">Note </w:t>
            </w:r>
            <w:r>
              <w:rPr>
                <w:rFonts w:ascii="Arial" w:hAnsi="Arial"/>
                <w:sz w:val="18"/>
                <w:lang w:eastAsia="zh-TW"/>
              </w:rPr>
              <w:t>9</w:t>
            </w:r>
            <w:r>
              <w:rPr>
                <w:rFonts w:ascii="Arial" w:hAnsi="Arial"/>
                <w:sz w:val="18"/>
              </w:rPr>
              <w:t>:</w:t>
            </w:r>
            <w:r>
              <w:rPr>
                <w:rFonts w:ascii="Arial" w:hAnsi="Arial"/>
                <w:sz w:val="18"/>
              </w:rPr>
              <w:tab/>
            </w:r>
            <w:r>
              <w:rPr>
                <w:rFonts w:ascii="Arial" w:hAnsi="Arial"/>
                <w:b/>
                <w:sz w:val="18"/>
              </w:rPr>
              <w:t>Intra-band contiguous</w:t>
            </w:r>
            <w:r>
              <w:rPr>
                <w:rFonts w:ascii="Arial" w:hAnsi="Arial"/>
                <w:b/>
                <w:sz w:val="18"/>
                <w:lang w:eastAsia="zh-TW"/>
              </w:rPr>
              <w:t xml:space="preserve">: </w:t>
            </w:r>
            <w:r>
              <w:rPr>
                <w:rFonts w:ascii="Arial" w:hAnsi="Arial"/>
                <w:sz w:val="18"/>
              </w:rPr>
              <w:t xml:space="preserve">If in the CA Configuration UE supports multiple CC Combinations with the same </w:t>
            </w:r>
            <w:proofErr w:type="spellStart"/>
            <w:r>
              <w:rPr>
                <w:rFonts w:ascii="Arial" w:hAnsi="Arial"/>
                <w:sz w:val="18"/>
              </w:rPr>
              <w:t>N</w:t>
            </w:r>
            <w:r>
              <w:rPr>
                <w:rFonts w:ascii="Arial" w:hAnsi="Arial"/>
                <w:sz w:val="18"/>
                <w:vertAlign w:val="subscript"/>
              </w:rPr>
              <w:t>RB_agg</w:t>
            </w:r>
            <w:proofErr w:type="spellEnd"/>
            <w:r>
              <w:rPr>
                <w:rFonts w:ascii="Arial" w:hAnsi="Arial"/>
                <w:sz w:val="18"/>
              </w:rPr>
              <w:t>, choose for testing the Combination with maximum N</w:t>
            </w:r>
            <w:r>
              <w:rPr>
                <w:rFonts w:ascii="Arial" w:hAnsi="Arial"/>
                <w:sz w:val="18"/>
                <w:vertAlign w:val="subscript"/>
              </w:rPr>
              <w:t>RB_PCC</w:t>
            </w:r>
            <w:r>
              <w:rPr>
                <w:rFonts w:ascii="Arial" w:hAnsi="Arial"/>
                <w:sz w:val="18"/>
              </w:rPr>
              <w:t xml:space="preserve"> and then select maximum N</w:t>
            </w:r>
            <w:r>
              <w:rPr>
                <w:rFonts w:ascii="Arial" w:hAnsi="Arial"/>
                <w:sz w:val="18"/>
                <w:vertAlign w:val="subscript"/>
              </w:rPr>
              <w:t xml:space="preserve">RB_SCC1 </w:t>
            </w:r>
            <w:r>
              <w:rPr>
                <w:rFonts w:ascii="Arial" w:hAnsi="Arial"/>
                <w:sz w:val="18"/>
              </w:rPr>
              <w:t>for the chosen N</w:t>
            </w:r>
            <w:r>
              <w:rPr>
                <w:rFonts w:ascii="Arial" w:hAnsi="Arial"/>
                <w:sz w:val="18"/>
                <w:vertAlign w:val="subscript"/>
              </w:rPr>
              <w:t>RB_PCC.</w:t>
            </w:r>
          </w:p>
          <w:p w14:paraId="779C6986"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ascii="Arial" w:hAnsi="Arial"/>
                <w:sz w:val="18"/>
                <w:lang w:eastAsia="zh-TW"/>
              </w:rPr>
              <w:t>10</w:t>
            </w:r>
            <w:r>
              <w:rPr>
                <w:rFonts w:ascii="Arial" w:hAnsi="Arial"/>
                <w:sz w:val="18"/>
              </w:rPr>
              <w:t>:</w:t>
            </w:r>
            <w:r>
              <w:rPr>
                <w:rFonts w:ascii="Arial" w:hAnsi="Arial"/>
                <w:sz w:val="18"/>
              </w:rPr>
              <w:tab/>
            </w:r>
            <w:r>
              <w:rPr>
                <w:rFonts w:ascii="Arial" w:hAnsi="Arial"/>
                <w:b/>
                <w:sz w:val="18"/>
              </w:rPr>
              <w:t>Intra-band contiguous + Inter-band</w:t>
            </w:r>
            <w:r>
              <w:rPr>
                <w:rFonts w:ascii="Arial" w:hAnsi="Arial"/>
                <w:b/>
                <w:sz w:val="18"/>
                <w:lang w:eastAsia="zh-TW"/>
              </w:rPr>
              <w:t>:</w:t>
            </w:r>
            <w:r>
              <w:rPr>
                <w:rFonts w:ascii="Arial" w:hAnsi="Arial"/>
                <w:sz w:val="18"/>
                <w:lang w:eastAsia="zh-TW"/>
              </w:rPr>
              <w:t xml:space="preserve"> </w:t>
            </w:r>
            <w:r>
              <w:rPr>
                <w:rFonts w:ascii="Arial" w:hAnsi="Arial"/>
                <w:sz w:val="18"/>
              </w:rPr>
              <w:t xml:space="preserve">If in the CA Configuration UE supports multiple CC Combinations with the same </w:t>
            </w:r>
            <w:proofErr w:type="spellStart"/>
            <w:r>
              <w:rPr>
                <w:rFonts w:ascii="Arial" w:hAnsi="Arial"/>
                <w:sz w:val="18"/>
              </w:rPr>
              <w:t>N</w:t>
            </w:r>
            <w:r>
              <w:rPr>
                <w:rFonts w:ascii="Arial" w:hAnsi="Arial"/>
                <w:sz w:val="18"/>
                <w:vertAlign w:val="subscript"/>
              </w:rPr>
              <w:t>RB_agg</w:t>
            </w:r>
            <w:proofErr w:type="spellEnd"/>
            <w:r>
              <w:rPr>
                <w:rFonts w:ascii="Arial" w:hAnsi="Arial"/>
                <w:sz w:val="18"/>
              </w:rPr>
              <w:t>, choose the Combination with N</w:t>
            </w:r>
            <w:r>
              <w:rPr>
                <w:rFonts w:ascii="Arial" w:hAnsi="Arial"/>
                <w:sz w:val="18"/>
                <w:vertAlign w:val="subscript"/>
              </w:rPr>
              <w:t>RB_PCC</w:t>
            </w:r>
            <w:r>
              <w:rPr>
                <w:rFonts w:ascii="Arial" w:hAnsi="Arial"/>
                <w:sz w:val="18"/>
              </w:rPr>
              <w:t xml:space="preserve"> = N</w:t>
            </w:r>
            <w:r>
              <w:rPr>
                <w:rFonts w:ascii="Arial" w:hAnsi="Arial"/>
                <w:sz w:val="18"/>
                <w:vertAlign w:val="subscript"/>
              </w:rPr>
              <w:t>RB_SCC1</w:t>
            </w:r>
            <w:r>
              <w:rPr>
                <w:rFonts w:ascii="Arial" w:hAnsi="Arial"/>
                <w:sz w:val="18"/>
              </w:rPr>
              <w:t xml:space="preserve"> for testing. If no such combination is supported, choose Combination with maximum N</w:t>
            </w:r>
            <w:r>
              <w:rPr>
                <w:rFonts w:ascii="Arial" w:hAnsi="Arial"/>
                <w:sz w:val="18"/>
                <w:vertAlign w:val="subscript"/>
              </w:rPr>
              <w:t>RB_PCC</w:t>
            </w:r>
            <w:r>
              <w:rPr>
                <w:rFonts w:ascii="Arial" w:hAnsi="Arial"/>
                <w:sz w:val="18"/>
              </w:rPr>
              <w:t xml:space="preserve"> for testing.</w:t>
            </w:r>
          </w:p>
          <w:p w14:paraId="46891EE8"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lang w:eastAsia="zh-TW"/>
              </w:rPr>
            </w:pPr>
            <w:r>
              <w:rPr>
                <w:rFonts w:ascii="Arial" w:hAnsi="Arial"/>
                <w:sz w:val="18"/>
              </w:rPr>
              <w:t xml:space="preserve">Note </w:t>
            </w:r>
            <w:r>
              <w:rPr>
                <w:rFonts w:ascii="Arial" w:hAnsi="Arial"/>
                <w:sz w:val="18"/>
                <w:lang w:eastAsia="zh-TW"/>
              </w:rPr>
              <w:t>11</w:t>
            </w:r>
            <w:r>
              <w:rPr>
                <w:rFonts w:ascii="Arial" w:hAnsi="Arial"/>
                <w:sz w:val="18"/>
              </w:rPr>
              <w:t>:</w:t>
            </w:r>
            <w:r>
              <w:rPr>
                <w:rFonts w:ascii="Arial" w:hAnsi="Arial"/>
                <w:sz w:val="18"/>
              </w:rPr>
              <w:tab/>
              <w:t>Test points that fulfil criteria of Note 4 in Table 7.3A.5.5-3.</w:t>
            </w:r>
          </w:p>
          <w:p w14:paraId="15739369"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ascii="Arial" w:hAnsi="Arial"/>
                <w:sz w:val="18"/>
                <w:lang w:eastAsia="zh-TW"/>
              </w:rPr>
              <w:t>12</w:t>
            </w:r>
            <w:r>
              <w:rPr>
                <w:rFonts w:ascii="Arial" w:hAnsi="Arial"/>
                <w:sz w:val="18"/>
              </w:rPr>
              <w:t>:</w:t>
            </w:r>
            <w:r>
              <w:rPr>
                <w:rFonts w:ascii="Arial" w:hAnsi="Arial"/>
                <w:sz w:val="18"/>
              </w:rPr>
              <w:tab/>
              <w:t>Only Band 1 and Band 42 need to be tested and Band 3 does not need to be tested.</w:t>
            </w:r>
          </w:p>
          <w:p w14:paraId="0DEAD08E"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ascii="Arial" w:hAnsi="Arial"/>
                <w:sz w:val="18"/>
                <w:lang w:eastAsia="zh-TW"/>
              </w:rPr>
              <w:t>13</w:t>
            </w:r>
            <w:r>
              <w:rPr>
                <w:rFonts w:ascii="Arial" w:hAnsi="Arial"/>
                <w:sz w:val="18"/>
              </w:rPr>
              <w:t>:</w:t>
            </w:r>
            <w:r>
              <w:rPr>
                <w:rFonts w:ascii="Arial" w:hAnsi="Arial"/>
                <w:sz w:val="18"/>
              </w:rPr>
              <w:tab/>
              <w:t>Only Band 1 and Band 3 need to be tested and Band 42 does not need to be tested.</w:t>
            </w:r>
          </w:p>
          <w:p w14:paraId="044F8DEA"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ascii="Arial" w:hAnsi="Arial"/>
                <w:sz w:val="18"/>
                <w:lang w:eastAsia="zh-TW"/>
              </w:rPr>
              <w:t>14</w:t>
            </w:r>
            <w:r>
              <w:rPr>
                <w:rFonts w:ascii="Arial" w:hAnsi="Arial"/>
                <w:sz w:val="18"/>
              </w:rPr>
              <w:t>:</w:t>
            </w:r>
            <w:r>
              <w:rPr>
                <w:rFonts w:ascii="Arial" w:hAnsi="Arial"/>
                <w:sz w:val="18"/>
              </w:rPr>
              <w:tab/>
              <w:t>Band 42:</w:t>
            </w:r>
            <w:r>
              <w:rPr>
                <w:rFonts w:ascii="Arial" w:hAnsi="Arial"/>
                <w:sz w:val="18"/>
              </w:rPr>
              <w:tab/>
            </w:r>
            <w:proofErr w:type="spellStart"/>
            <w:r>
              <w:rPr>
                <w:rFonts w:ascii="Arial" w:hAnsi="Arial"/>
                <w:sz w:val="18"/>
              </w:rPr>
              <w:t>f</w:t>
            </w:r>
            <w:r>
              <w:rPr>
                <w:rFonts w:ascii="Arial" w:hAnsi="Arial"/>
                <w:sz w:val="18"/>
                <w:vertAlign w:val="subscript"/>
              </w:rPr>
              <w:t>UL</w:t>
            </w:r>
            <w:proofErr w:type="spellEnd"/>
            <w:r>
              <w:rPr>
                <w:rFonts w:ascii="Arial" w:hAnsi="Arial"/>
                <w:sz w:val="18"/>
                <w:vertAlign w:val="subscript"/>
              </w:rPr>
              <w:t>/DL</w:t>
            </w:r>
            <w:r>
              <w:rPr>
                <w:rFonts w:ascii="Arial" w:hAnsi="Arial"/>
                <w:sz w:val="18"/>
              </w:rPr>
              <w:t xml:space="preserve"> for SCC1 = 3430.2MHz (N</w:t>
            </w:r>
            <w:r>
              <w:rPr>
                <w:rFonts w:ascii="Arial" w:hAnsi="Arial"/>
                <w:sz w:val="18"/>
                <w:vertAlign w:val="subscript"/>
              </w:rPr>
              <w:t xml:space="preserve">UL/DL </w:t>
            </w:r>
            <w:r>
              <w:rPr>
                <w:rFonts w:ascii="Arial" w:hAnsi="Arial"/>
                <w:sz w:val="18"/>
              </w:rPr>
              <w:t xml:space="preserve">= 41892), </w:t>
            </w:r>
            <w:proofErr w:type="spellStart"/>
            <w:r>
              <w:rPr>
                <w:rFonts w:ascii="Arial" w:hAnsi="Arial"/>
                <w:sz w:val="18"/>
              </w:rPr>
              <w:t>f</w:t>
            </w:r>
            <w:r>
              <w:rPr>
                <w:rFonts w:ascii="Arial" w:hAnsi="Arial"/>
                <w:sz w:val="18"/>
                <w:vertAlign w:val="subscript"/>
              </w:rPr>
              <w:t>UL</w:t>
            </w:r>
            <w:proofErr w:type="spellEnd"/>
            <w:r>
              <w:rPr>
                <w:rFonts w:ascii="Arial" w:hAnsi="Arial"/>
                <w:sz w:val="18"/>
                <w:vertAlign w:val="subscript"/>
              </w:rPr>
              <w:t>/DL</w:t>
            </w:r>
            <w:r>
              <w:rPr>
                <w:rFonts w:ascii="Arial" w:hAnsi="Arial"/>
                <w:sz w:val="18"/>
              </w:rPr>
              <w:t xml:space="preserve"> for SCC2 = 3450MHz (N</w:t>
            </w:r>
            <w:r>
              <w:rPr>
                <w:rFonts w:ascii="Arial" w:hAnsi="Arial"/>
                <w:sz w:val="18"/>
                <w:vertAlign w:val="subscript"/>
              </w:rPr>
              <w:t xml:space="preserve">UL/DL </w:t>
            </w:r>
            <w:r>
              <w:rPr>
                <w:rFonts w:ascii="Arial" w:hAnsi="Arial"/>
                <w:sz w:val="18"/>
              </w:rPr>
              <w:t>= 42090)</w:t>
            </w:r>
          </w:p>
          <w:p w14:paraId="7B03F191"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ascii="Arial" w:hAnsi="Arial"/>
                <w:sz w:val="18"/>
                <w:lang w:eastAsia="zh-TW"/>
              </w:rPr>
              <w:t>15</w:t>
            </w:r>
            <w:r>
              <w:rPr>
                <w:rFonts w:ascii="Arial" w:hAnsi="Arial"/>
                <w:sz w:val="18"/>
              </w:rPr>
              <w:t>:</w:t>
            </w:r>
            <w:r>
              <w:rPr>
                <w:rFonts w:ascii="Arial" w:hAnsi="Arial"/>
                <w:sz w:val="18"/>
              </w:rPr>
              <w:tab/>
              <w:t>Band 42:</w:t>
            </w:r>
            <w:r>
              <w:rPr>
                <w:rFonts w:ascii="Arial" w:hAnsi="Arial"/>
                <w:sz w:val="18"/>
              </w:rPr>
              <w:tab/>
            </w:r>
            <w:proofErr w:type="spellStart"/>
            <w:r>
              <w:rPr>
                <w:rFonts w:ascii="Arial" w:hAnsi="Arial"/>
                <w:sz w:val="18"/>
              </w:rPr>
              <w:t>f</w:t>
            </w:r>
            <w:r>
              <w:rPr>
                <w:rFonts w:ascii="Arial" w:hAnsi="Arial"/>
                <w:sz w:val="18"/>
                <w:vertAlign w:val="subscript"/>
              </w:rPr>
              <w:t>UL</w:t>
            </w:r>
            <w:proofErr w:type="spellEnd"/>
            <w:r>
              <w:rPr>
                <w:rFonts w:ascii="Arial" w:hAnsi="Arial"/>
                <w:sz w:val="18"/>
                <w:vertAlign w:val="subscript"/>
              </w:rPr>
              <w:t>/DL</w:t>
            </w:r>
            <w:r>
              <w:rPr>
                <w:rFonts w:ascii="Arial" w:hAnsi="Arial"/>
                <w:sz w:val="18"/>
              </w:rPr>
              <w:t xml:space="preserve"> for SCC1 = 3500.2MHz (N</w:t>
            </w:r>
            <w:r>
              <w:rPr>
                <w:rFonts w:ascii="Arial" w:hAnsi="Arial"/>
                <w:sz w:val="18"/>
                <w:vertAlign w:val="subscript"/>
              </w:rPr>
              <w:t xml:space="preserve">UL/DL </w:t>
            </w:r>
            <w:r>
              <w:rPr>
                <w:rFonts w:ascii="Arial" w:hAnsi="Arial"/>
                <w:sz w:val="18"/>
              </w:rPr>
              <w:t xml:space="preserve">= 42592), </w:t>
            </w:r>
            <w:proofErr w:type="spellStart"/>
            <w:r>
              <w:rPr>
                <w:rFonts w:ascii="Arial" w:hAnsi="Arial"/>
                <w:sz w:val="18"/>
              </w:rPr>
              <w:t>f</w:t>
            </w:r>
            <w:r>
              <w:rPr>
                <w:rFonts w:ascii="Arial" w:hAnsi="Arial"/>
                <w:sz w:val="18"/>
                <w:vertAlign w:val="subscript"/>
              </w:rPr>
              <w:t>UL</w:t>
            </w:r>
            <w:proofErr w:type="spellEnd"/>
            <w:r>
              <w:rPr>
                <w:rFonts w:ascii="Arial" w:hAnsi="Arial"/>
                <w:sz w:val="18"/>
                <w:vertAlign w:val="subscript"/>
              </w:rPr>
              <w:t>/DL</w:t>
            </w:r>
            <w:r>
              <w:rPr>
                <w:rFonts w:ascii="Arial" w:hAnsi="Arial"/>
                <w:sz w:val="18"/>
              </w:rPr>
              <w:t xml:space="preserve"> for SCC2 = 3520MHz (N</w:t>
            </w:r>
            <w:r>
              <w:rPr>
                <w:rFonts w:ascii="Arial" w:hAnsi="Arial"/>
                <w:sz w:val="18"/>
                <w:vertAlign w:val="subscript"/>
              </w:rPr>
              <w:t xml:space="preserve">UL/DL </w:t>
            </w:r>
            <w:r>
              <w:rPr>
                <w:rFonts w:ascii="Arial" w:hAnsi="Arial"/>
                <w:sz w:val="18"/>
              </w:rPr>
              <w:t>= 42790)</w:t>
            </w:r>
          </w:p>
          <w:p w14:paraId="61574448"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1</w:t>
            </w:r>
            <w:r>
              <w:rPr>
                <w:rFonts w:ascii="Arial" w:hAnsi="Arial"/>
                <w:sz w:val="18"/>
                <w:lang w:eastAsia="zh-TW"/>
              </w:rPr>
              <w:t>6</w:t>
            </w:r>
            <w:r>
              <w:rPr>
                <w:rFonts w:ascii="Arial" w:hAnsi="Arial"/>
                <w:sz w:val="18"/>
              </w:rPr>
              <w:t>:</w:t>
            </w:r>
            <w:r>
              <w:rPr>
                <w:rFonts w:ascii="Arial" w:hAnsi="Arial"/>
                <w:sz w:val="18"/>
              </w:rPr>
              <w:tab/>
              <w:t>Band 3:</w:t>
            </w:r>
            <w:r>
              <w:rPr>
                <w:rFonts w:ascii="Arial" w:hAnsi="Arial"/>
                <w:sz w:val="18"/>
              </w:rPr>
              <w:tab/>
            </w:r>
            <w:proofErr w:type="spellStart"/>
            <w:r>
              <w:rPr>
                <w:rFonts w:ascii="Arial" w:hAnsi="Arial"/>
                <w:sz w:val="18"/>
              </w:rPr>
              <w:t>fUL</w:t>
            </w:r>
            <w:proofErr w:type="spellEnd"/>
            <w:r>
              <w:rPr>
                <w:rFonts w:ascii="Arial" w:hAnsi="Arial"/>
                <w:sz w:val="18"/>
              </w:rPr>
              <w:t xml:space="preserve"> = 1720MHz (NUL = 19300), </w:t>
            </w:r>
            <w:proofErr w:type="spellStart"/>
            <w:r>
              <w:rPr>
                <w:rFonts w:ascii="Arial" w:hAnsi="Arial"/>
                <w:sz w:val="18"/>
              </w:rPr>
              <w:t>fDL</w:t>
            </w:r>
            <w:proofErr w:type="spellEnd"/>
            <w:r>
              <w:rPr>
                <w:rFonts w:ascii="Arial" w:hAnsi="Arial"/>
                <w:sz w:val="18"/>
              </w:rPr>
              <w:t xml:space="preserve"> = 1815MHz (NDL = 1300)</w:t>
            </w:r>
            <w:r>
              <w:rPr>
                <w:rFonts w:ascii="Arial" w:hAnsi="Arial"/>
                <w:sz w:val="18"/>
              </w:rPr>
              <w:br/>
              <w:t>Band 42:</w:t>
            </w:r>
            <w:r>
              <w:rPr>
                <w:rFonts w:ascii="Arial" w:hAnsi="Arial"/>
                <w:sz w:val="18"/>
              </w:rPr>
              <w:tab/>
            </w:r>
            <w:proofErr w:type="spellStart"/>
            <w:r>
              <w:rPr>
                <w:rFonts w:ascii="Arial" w:hAnsi="Arial"/>
                <w:sz w:val="18"/>
              </w:rPr>
              <w:t>fUL</w:t>
            </w:r>
            <w:proofErr w:type="spellEnd"/>
            <w:r>
              <w:rPr>
                <w:rFonts w:ascii="Arial" w:hAnsi="Arial"/>
                <w:sz w:val="18"/>
              </w:rPr>
              <w:t>/DL = 3440MHz (NUL/DL = 41990)</w:t>
            </w:r>
          </w:p>
          <w:p w14:paraId="6BE35AB1"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1</w:t>
            </w:r>
            <w:r>
              <w:rPr>
                <w:rFonts w:ascii="Arial" w:hAnsi="Arial"/>
                <w:sz w:val="18"/>
                <w:lang w:eastAsia="zh-TW"/>
              </w:rPr>
              <w:t>7</w:t>
            </w:r>
            <w:r>
              <w:rPr>
                <w:rFonts w:ascii="Arial" w:hAnsi="Arial"/>
                <w:sz w:val="18"/>
              </w:rPr>
              <w:t>:</w:t>
            </w:r>
            <w:r>
              <w:rPr>
                <w:rFonts w:ascii="Arial" w:hAnsi="Arial"/>
                <w:sz w:val="18"/>
              </w:rPr>
              <w:tab/>
              <w:t>Band 3:</w:t>
            </w:r>
            <w:r>
              <w:rPr>
                <w:rFonts w:ascii="Arial" w:hAnsi="Arial"/>
                <w:sz w:val="18"/>
              </w:rPr>
              <w:tab/>
            </w:r>
            <w:proofErr w:type="spellStart"/>
            <w:r>
              <w:rPr>
                <w:rFonts w:ascii="Arial" w:hAnsi="Arial"/>
                <w:sz w:val="18"/>
              </w:rPr>
              <w:t>fUL</w:t>
            </w:r>
            <w:proofErr w:type="spellEnd"/>
            <w:r>
              <w:rPr>
                <w:rFonts w:ascii="Arial" w:hAnsi="Arial"/>
                <w:sz w:val="18"/>
              </w:rPr>
              <w:t xml:space="preserve"> = 1775MHz (NUL = 19850), </w:t>
            </w:r>
            <w:proofErr w:type="spellStart"/>
            <w:r>
              <w:rPr>
                <w:rFonts w:ascii="Arial" w:hAnsi="Arial"/>
                <w:sz w:val="18"/>
              </w:rPr>
              <w:t>fDL</w:t>
            </w:r>
            <w:proofErr w:type="spellEnd"/>
            <w:r>
              <w:rPr>
                <w:rFonts w:ascii="Arial" w:hAnsi="Arial"/>
                <w:sz w:val="18"/>
              </w:rPr>
              <w:t xml:space="preserve"> = 1870MHz (NDL = 1850)</w:t>
            </w:r>
            <w:r>
              <w:rPr>
                <w:rFonts w:ascii="Arial" w:hAnsi="Arial"/>
                <w:sz w:val="18"/>
              </w:rPr>
              <w:br/>
              <w:t>Band 42:</w:t>
            </w:r>
            <w:r>
              <w:rPr>
                <w:rFonts w:ascii="Arial" w:hAnsi="Arial"/>
                <w:sz w:val="18"/>
              </w:rPr>
              <w:tab/>
            </w:r>
            <w:proofErr w:type="spellStart"/>
            <w:r>
              <w:rPr>
                <w:rFonts w:ascii="Arial" w:hAnsi="Arial"/>
                <w:sz w:val="18"/>
              </w:rPr>
              <w:t>fUL</w:t>
            </w:r>
            <w:proofErr w:type="spellEnd"/>
            <w:r>
              <w:rPr>
                <w:rFonts w:ascii="Arial" w:hAnsi="Arial"/>
                <w:sz w:val="18"/>
              </w:rPr>
              <w:t>/DL = 3520MHz (NDL = 42790)</w:t>
            </w:r>
          </w:p>
          <w:p w14:paraId="0C1B1EA8"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 xml:space="preserve">Note </w:t>
            </w:r>
            <w:r>
              <w:rPr>
                <w:rFonts w:ascii="Arial" w:hAnsi="Arial"/>
                <w:sz w:val="18"/>
                <w:lang w:eastAsia="zh-TW"/>
              </w:rPr>
              <w:t>18</w:t>
            </w:r>
            <w:r>
              <w:rPr>
                <w:rFonts w:ascii="Arial" w:hAnsi="Arial"/>
                <w:sz w:val="18"/>
              </w:rPr>
              <w:t>:</w:t>
            </w:r>
            <w:r>
              <w:rPr>
                <w:rFonts w:ascii="Arial" w:hAnsi="Arial"/>
                <w:sz w:val="18"/>
              </w:rPr>
              <w:tab/>
              <w:t>Band 42:</w:t>
            </w:r>
            <w:r>
              <w:rPr>
                <w:rFonts w:ascii="Arial" w:hAnsi="Arial"/>
                <w:sz w:val="18"/>
              </w:rPr>
              <w:tab/>
            </w:r>
            <w:proofErr w:type="spellStart"/>
            <w:r>
              <w:rPr>
                <w:rFonts w:ascii="Arial" w:hAnsi="Arial"/>
                <w:sz w:val="18"/>
              </w:rPr>
              <w:t>f</w:t>
            </w:r>
            <w:r>
              <w:rPr>
                <w:rFonts w:ascii="Arial" w:hAnsi="Arial"/>
                <w:sz w:val="18"/>
                <w:vertAlign w:val="subscript"/>
              </w:rPr>
              <w:t>UL</w:t>
            </w:r>
            <w:proofErr w:type="spellEnd"/>
            <w:r>
              <w:rPr>
                <w:rFonts w:ascii="Arial" w:hAnsi="Arial"/>
                <w:sz w:val="18"/>
                <w:vertAlign w:val="subscript"/>
              </w:rPr>
              <w:t>/DL</w:t>
            </w:r>
            <w:r>
              <w:rPr>
                <w:rFonts w:ascii="Arial" w:hAnsi="Arial"/>
                <w:sz w:val="18"/>
              </w:rPr>
              <w:t xml:space="preserve"> for SCC1 = 3430.2MHz (N</w:t>
            </w:r>
            <w:r>
              <w:rPr>
                <w:rFonts w:ascii="Arial" w:hAnsi="Arial"/>
                <w:sz w:val="18"/>
                <w:vertAlign w:val="subscript"/>
              </w:rPr>
              <w:t xml:space="preserve">UL/DL </w:t>
            </w:r>
            <w:r>
              <w:rPr>
                <w:rFonts w:ascii="Arial" w:hAnsi="Arial"/>
                <w:sz w:val="18"/>
              </w:rPr>
              <w:t xml:space="preserve">= 41892), </w:t>
            </w:r>
            <w:proofErr w:type="spellStart"/>
            <w:r>
              <w:rPr>
                <w:rFonts w:ascii="Arial" w:hAnsi="Arial"/>
                <w:sz w:val="18"/>
              </w:rPr>
              <w:t>f</w:t>
            </w:r>
            <w:r>
              <w:rPr>
                <w:rFonts w:ascii="Arial" w:hAnsi="Arial"/>
                <w:sz w:val="18"/>
                <w:vertAlign w:val="subscript"/>
              </w:rPr>
              <w:t>UL</w:t>
            </w:r>
            <w:proofErr w:type="spellEnd"/>
            <w:r>
              <w:rPr>
                <w:rFonts w:ascii="Arial" w:hAnsi="Arial"/>
                <w:sz w:val="18"/>
                <w:vertAlign w:val="subscript"/>
              </w:rPr>
              <w:t>/DL</w:t>
            </w:r>
            <w:r>
              <w:rPr>
                <w:rFonts w:ascii="Arial" w:hAnsi="Arial"/>
                <w:sz w:val="18"/>
              </w:rPr>
              <w:t xml:space="preserve"> for SCC2 = 3450MHz (N</w:t>
            </w:r>
            <w:r>
              <w:rPr>
                <w:rFonts w:ascii="Arial" w:hAnsi="Arial"/>
                <w:sz w:val="18"/>
                <w:vertAlign w:val="subscript"/>
              </w:rPr>
              <w:t xml:space="preserve">UL/DL </w:t>
            </w:r>
            <w:r>
              <w:rPr>
                <w:rFonts w:ascii="Arial" w:hAnsi="Arial"/>
                <w:sz w:val="18"/>
              </w:rPr>
              <w:t>= 42090)</w:t>
            </w:r>
          </w:p>
          <w:p w14:paraId="0773CB4E" w14:textId="77777777" w:rsidR="004001B7" w:rsidRDefault="00000000">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Pr>
                <w:rFonts w:ascii="Arial" w:hAnsi="Arial"/>
                <w:sz w:val="18"/>
              </w:rPr>
              <w:t xml:space="preserve">Note </w:t>
            </w:r>
            <w:r>
              <w:rPr>
                <w:rFonts w:ascii="Arial" w:hAnsi="Arial"/>
                <w:sz w:val="18"/>
                <w:lang w:eastAsia="zh-TW"/>
              </w:rPr>
              <w:t>19</w:t>
            </w:r>
            <w:r>
              <w:rPr>
                <w:rFonts w:ascii="Arial" w:hAnsi="Arial"/>
                <w:sz w:val="18"/>
              </w:rPr>
              <w:t>:</w:t>
            </w:r>
            <w:r>
              <w:rPr>
                <w:rFonts w:ascii="Arial" w:hAnsi="Arial"/>
                <w:sz w:val="18"/>
              </w:rPr>
              <w:tab/>
              <w:t>Band 42:</w:t>
            </w:r>
            <w:r>
              <w:rPr>
                <w:rFonts w:ascii="Arial" w:hAnsi="Arial"/>
                <w:sz w:val="18"/>
              </w:rPr>
              <w:tab/>
            </w:r>
            <w:proofErr w:type="spellStart"/>
            <w:r>
              <w:rPr>
                <w:rFonts w:ascii="Arial" w:hAnsi="Arial"/>
                <w:sz w:val="18"/>
              </w:rPr>
              <w:t>f</w:t>
            </w:r>
            <w:r>
              <w:rPr>
                <w:rFonts w:ascii="Arial" w:hAnsi="Arial"/>
                <w:sz w:val="18"/>
                <w:vertAlign w:val="subscript"/>
              </w:rPr>
              <w:t>UL</w:t>
            </w:r>
            <w:proofErr w:type="spellEnd"/>
            <w:r>
              <w:rPr>
                <w:rFonts w:ascii="Arial" w:hAnsi="Arial"/>
                <w:sz w:val="18"/>
                <w:vertAlign w:val="subscript"/>
              </w:rPr>
              <w:t>/DL</w:t>
            </w:r>
            <w:r>
              <w:rPr>
                <w:rFonts w:ascii="Arial" w:hAnsi="Arial"/>
                <w:sz w:val="18"/>
              </w:rPr>
              <w:t xml:space="preserve"> for SCC1 = 3500.2MHz (N</w:t>
            </w:r>
            <w:r>
              <w:rPr>
                <w:rFonts w:ascii="Arial" w:hAnsi="Arial"/>
                <w:sz w:val="18"/>
                <w:vertAlign w:val="subscript"/>
              </w:rPr>
              <w:t xml:space="preserve">UL/DL </w:t>
            </w:r>
            <w:r>
              <w:rPr>
                <w:rFonts w:ascii="Arial" w:hAnsi="Arial"/>
                <w:sz w:val="18"/>
              </w:rPr>
              <w:t xml:space="preserve">= 42592), </w:t>
            </w:r>
            <w:proofErr w:type="spellStart"/>
            <w:r>
              <w:rPr>
                <w:rFonts w:ascii="Arial" w:hAnsi="Arial"/>
                <w:sz w:val="18"/>
              </w:rPr>
              <w:t>f</w:t>
            </w:r>
            <w:r>
              <w:rPr>
                <w:rFonts w:ascii="Arial" w:hAnsi="Arial"/>
                <w:sz w:val="18"/>
                <w:vertAlign w:val="subscript"/>
              </w:rPr>
              <w:t>UL</w:t>
            </w:r>
            <w:proofErr w:type="spellEnd"/>
            <w:r>
              <w:rPr>
                <w:rFonts w:ascii="Arial" w:hAnsi="Arial"/>
                <w:sz w:val="18"/>
                <w:vertAlign w:val="subscript"/>
              </w:rPr>
              <w:t>/DL</w:t>
            </w:r>
            <w:r>
              <w:rPr>
                <w:rFonts w:ascii="Arial" w:hAnsi="Arial"/>
                <w:sz w:val="18"/>
              </w:rPr>
              <w:t xml:space="preserve"> for SCC2 = 3520MHz (N</w:t>
            </w:r>
            <w:r>
              <w:rPr>
                <w:rFonts w:ascii="Arial" w:hAnsi="Arial"/>
                <w:sz w:val="18"/>
                <w:vertAlign w:val="subscript"/>
              </w:rPr>
              <w:t xml:space="preserve">UL/DL </w:t>
            </w:r>
            <w:r>
              <w:rPr>
                <w:rFonts w:ascii="Arial" w:hAnsi="Arial"/>
                <w:sz w:val="18"/>
              </w:rPr>
              <w:t>= 42790).</w:t>
            </w:r>
          </w:p>
        </w:tc>
      </w:tr>
    </w:tbl>
    <w:p w14:paraId="5FE1DBF2" w14:textId="77777777" w:rsidR="004001B7" w:rsidRDefault="004001B7">
      <w:pPr>
        <w:overflowPunct w:val="0"/>
        <w:autoSpaceDE w:val="0"/>
        <w:autoSpaceDN w:val="0"/>
        <w:adjustRightInd w:val="0"/>
        <w:textAlignment w:val="baseline"/>
        <w:rPr>
          <w:lang w:eastAsia="zh-TW"/>
        </w:rPr>
      </w:pPr>
    </w:p>
    <w:p w14:paraId="76BFB91D" w14:textId="77777777" w:rsidR="004001B7" w:rsidRDefault="004001B7">
      <w:pPr>
        <w:rPr>
          <w:lang w:eastAsia="zh-TW"/>
        </w:rPr>
        <w:sectPr w:rsidR="004001B7">
          <w:footnotePr>
            <w:numRestart w:val="eachSect"/>
          </w:footnotePr>
          <w:pgSz w:w="16840" w:h="11907" w:orient="landscape"/>
          <w:pgMar w:top="1134" w:right="1418" w:bottom="1134" w:left="1134" w:header="851" w:footer="340" w:gutter="0"/>
          <w:cols w:space="720"/>
          <w:formProt w:val="0"/>
        </w:sectPr>
      </w:pPr>
    </w:p>
    <w:p w14:paraId="342D92D5" w14:textId="77777777" w:rsidR="004001B7" w:rsidRDefault="0000000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Table 7.3A.</w:t>
      </w:r>
      <w:r>
        <w:rPr>
          <w:rFonts w:ascii="Arial" w:hAnsi="Arial"/>
          <w:b/>
          <w:lang w:eastAsia="zh-TW"/>
        </w:rPr>
        <w:t>10</w:t>
      </w:r>
      <w:r>
        <w:rPr>
          <w:rFonts w:ascii="Arial" w:hAnsi="Arial"/>
          <w:b/>
          <w:lang w:eastAsia="en-GB"/>
        </w:rPr>
        <w:t>.4.1-</w:t>
      </w:r>
      <w:r>
        <w:rPr>
          <w:rFonts w:ascii="Arial" w:hAnsi="Arial"/>
          <w:b/>
          <w:lang w:eastAsia="zh-TW"/>
        </w:rPr>
        <w:t>2</w:t>
      </w:r>
      <w:r>
        <w:rPr>
          <w:rFonts w:ascii="Arial" w:hAnsi="Arial"/>
          <w:b/>
          <w:lang w:eastAsia="en-GB"/>
        </w:rPr>
        <w:t>: Test Configuration Table</w:t>
      </w:r>
      <w:r>
        <w:rPr>
          <w:rFonts w:ascii="Arial" w:hAnsi="Arial"/>
          <w:b/>
          <w:lang w:eastAsia="zh-TW"/>
        </w:rPr>
        <w:t xml:space="preserve"> with </w:t>
      </w:r>
      <w:proofErr w:type="spellStart"/>
      <w:r>
        <w:rPr>
          <w:rFonts w:ascii="Arial" w:hAnsi="Arial"/>
          <w:b/>
          <w:lang w:eastAsia="zh-TW"/>
        </w:rPr>
        <w:t>Wgap</w:t>
      </w:r>
      <w:proofErr w:type="spellEnd"/>
    </w:p>
    <w:tbl>
      <w:tblPr>
        <w:tblW w:w="18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72"/>
        <w:gridCol w:w="989"/>
        <w:gridCol w:w="1067"/>
        <w:gridCol w:w="736"/>
        <w:gridCol w:w="759"/>
        <w:gridCol w:w="717"/>
        <w:gridCol w:w="917"/>
        <w:gridCol w:w="627"/>
        <w:gridCol w:w="869"/>
        <w:gridCol w:w="706"/>
        <w:gridCol w:w="666"/>
        <w:gridCol w:w="767"/>
        <w:gridCol w:w="627"/>
        <w:gridCol w:w="780"/>
        <w:gridCol w:w="706"/>
        <w:gridCol w:w="666"/>
        <w:gridCol w:w="920"/>
        <w:gridCol w:w="627"/>
        <w:gridCol w:w="800"/>
        <w:gridCol w:w="706"/>
        <w:gridCol w:w="666"/>
        <w:gridCol w:w="920"/>
        <w:gridCol w:w="627"/>
        <w:gridCol w:w="780"/>
      </w:tblGrid>
      <w:tr w:rsidR="004001B7" w14:paraId="2AF75FB5" w14:textId="77777777">
        <w:trPr>
          <w:trHeight w:val="245"/>
        </w:trPr>
        <w:tc>
          <w:tcPr>
            <w:tcW w:w="0" w:type="auto"/>
            <w:gridSpan w:val="25"/>
          </w:tcPr>
          <w:p w14:paraId="5366D49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lastRenderedPageBreak/>
              <w:t>Initial Conditions</w:t>
            </w:r>
          </w:p>
        </w:tc>
      </w:tr>
      <w:tr w:rsidR="004001B7" w14:paraId="34DF95FC" w14:textId="77777777">
        <w:trPr>
          <w:trHeight w:val="473"/>
        </w:trPr>
        <w:tc>
          <w:tcPr>
            <w:tcW w:w="0" w:type="auto"/>
            <w:gridSpan w:val="10"/>
          </w:tcPr>
          <w:p w14:paraId="6F1F5FF8" w14:textId="77777777" w:rsidR="004001B7"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Test Environment as specified in TS 36.508 [7] subclause 4.1</w:t>
            </w:r>
          </w:p>
        </w:tc>
        <w:tc>
          <w:tcPr>
            <w:tcW w:w="0" w:type="auto"/>
            <w:gridSpan w:val="15"/>
          </w:tcPr>
          <w:p w14:paraId="21B1964C" w14:textId="77777777" w:rsidR="004001B7"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NC, TL/VL, TL/VH, TH/VL, TH/VH</w:t>
            </w:r>
          </w:p>
        </w:tc>
      </w:tr>
      <w:tr w:rsidR="004001B7" w14:paraId="1BBA1777" w14:textId="77777777">
        <w:trPr>
          <w:trHeight w:val="473"/>
        </w:trPr>
        <w:tc>
          <w:tcPr>
            <w:tcW w:w="0" w:type="auto"/>
            <w:gridSpan w:val="10"/>
          </w:tcPr>
          <w:p w14:paraId="0089BD1E" w14:textId="77777777" w:rsidR="004001B7"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Test Frequencies as specified in TS36.508 [7] subclause 4.3.1 for different CA bandwidth classes.</w:t>
            </w:r>
          </w:p>
        </w:tc>
        <w:tc>
          <w:tcPr>
            <w:tcW w:w="0" w:type="auto"/>
            <w:gridSpan w:val="15"/>
          </w:tcPr>
          <w:p w14:paraId="3F28CFD6" w14:textId="77777777" w:rsidR="004001B7"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test frequencies refer to “Range” columns. For mapping within Band refer to “CC” columns</w:t>
            </w:r>
          </w:p>
        </w:tc>
      </w:tr>
      <w:tr w:rsidR="004001B7" w14:paraId="2846C285" w14:textId="77777777">
        <w:trPr>
          <w:trHeight w:val="490"/>
        </w:trPr>
        <w:tc>
          <w:tcPr>
            <w:tcW w:w="0" w:type="auto"/>
            <w:gridSpan w:val="10"/>
          </w:tcPr>
          <w:p w14:paraId="4D23038D" w14:textId="77777777" w:rsidR="004001B7"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Test CC Combination setting (</w:t>
            </w:r>
            <w:proofErr w:type="spellStart"/>
            <w:r>
              <w:rPr>
                <w:rFonts w:ascii="Arial" w:hAnsi="Arial"/>
                <w:sz w:val="18"/>
                <w:lang w:eastAsia="en-GB"/>
              </w:rPr>
              <w:t>N</w:t>
            </w:r>
            <w:r>
              <w:rPr>
                <w:rFonts w:ascii="Arial" w:hAnsi="Arial"/>
                <w:sz w:val="18"/>
                <w:vertAlign w:val="subscript"/>
                <w:lang w:eastAsia="en-GB"/>
              </w:rPr>
              <w:t>RB_agg</w:t>
            </w:r>
            <w:proofErr w:type="spellEnd"/>
            <w:r>
              <w:rPr>
                <w:rFonts w:ascii="Arial" w:hAnsi="Arial"/>
                <w:sz w:val="18"/>
                <w:lang w:eastAsia="en-GB"/>
              </w:rPr>
              <w:t>) as specified in subclause 5.4.2A.1 for the CA Configuration across bandwidth combination sets supported by the UE.</w:t>
            </w:r>
          </w:p>
        </w:tc>
        <w:tc>
          <w:tcPr>
            <w:tcW w:w="0" w:type="auto"/>
            <w:gridSpan w:val="15"/>
          </w:tcPr>
          <w:p w14:paraId="534C1176" w14:textId="77777777" w:rsidR="004001B7"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TW"/>
              </w:rPr>
              <w:t>Highest N</w:t>
            </w:r>
            <w:r>
              <w:rPr>
                <w:rFonts w:ascii="Arial" w:hAnsi="Arial"/>
                <w:sz w:val="18"/>
                <w:vertAlign w:val="subscript"/>
                <w:lang w:eastAsia="zh-TW"/>
              </w:rPr>
              <w:t>RB</w:t>
            </w:r>
          </w:p>
        </w:tc>
      </w:tr>
      <w:tr w:rsidR="004001B7" w14:paraId="51ACC2CF" w14:textId="77777777">
        <w:trPr>
          <w:trHeight w:val="228"/>
        </w:trPr>
        <w:tc>
          <w:tcPr>
            <w:tcW w:w="0" w:type="auto"/>
            <w:gridSpan w:val="10"/>
          </w:tcPr>
          <w:p w14:paraId="3DA13C50" w14:textId="77777777" w:rsidR="004001B7"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Network signalling value</w:t>
            </w:r>
          </w:p>
        </w:tc>
        <w:tc>
          <w:tcPr>
            <w:tcW w:w="0" w:type="auto"/>
            <w:gridSpan w:val="15"/>
          </w:tcPr>
          <w:p w14:paraId="6D93944A" w14:textId="77777777" w:rsidR="004001B7" w:rsidRDefault="0000000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NS_01 by default, exceptions listed in Table 7.3.3-3, dependent on PCC Band</w:t>
            </w:r>
          </w:p>
        </w:tc>
      </w:tr>
      <w:tr w:rsidR="004001B7" w14:paraId="669AAA71" w14:textId="77777777">
        <w:trPr>
          <w:trHeight w:val="245"/>
        </w:trPr>
        <w:tc>
          <w:tcPr>
            <w:tcW w:w="0" w:type="auto"/>
            <w:gridSpan w:val="25"/>
          </w:tcPr>
          <w:p w14:paraId="6BBA56A3"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Test Parameters for CA Configurations</w:t>
            </w:r>
          </w:p>
        </w:tc>
      </w:tr>
      <w:tr w:rsidR="004001B7" w14:paraId="65D3787E" w14:textId="77777777">
        <w:trPr>
          <w:trHeight w:val="228"/>
        </w:trPr>
        <w:tc>
          <w:tcPr>
            <w:tcW w:w="0" w:type="auto"/>
            <w:vMerge w:val="restart"/>
            <w:vAlign w:val="center"/>
          </w:tcPr>
          <w:p w14:paraId="56899B5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ID</w:t>
            </w:r>
          </w:p>
        </w:tc>
        <w:tc>
          <w:tcPr>
            <w:tcW w:w="0" w:type="auto"/>
            <w:gridSpan w:val="4"/>
          </w:tcPr>
          <w:p w14:paraId="781A820C"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PCC</w:t>
            </w:r>
          </w:p>
        </w:tc>
        <w:tc>
          <w:tcPr>
            <w:tcW w:w="0" w:type="auto"/>
            <w:vMerge w:val="restart"/>
            <w:vAlign w:val="center"/>
          </w:tcPr>
          <w:p w14:paraId="2BFBEDD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Pr>
                <w:rFonts w:ascii="Arial" w:hAnsi="Arial"/>
                <w:b/>
                <w:sz w:val="18"/>
                <w:lang w:eastAsia="en-GB"/>
              </w:rPr>
              <w:t>W</w:t>
            </w:r>
            <w:r>
              <w:rPr>
                <w:rFonts w:ascii="Arial" w:hAnsi="Arial"/>
                <w:b/>
                <w:sz w:val="18"/>
                <w:vertAlign w:val="subscript"/>
                <w:lang w:eastAsia="en-GB"/>
              </w:rPr>
              <w:t>gap</w:t>
            </w:r>
            <w:proofErr w:type="spellEnd"/>
            <w:r>
              <w:rPr>
                <w:rFonts w:ascii="Arial" w:hAnsi="Arial"/>
                <w:b/>
                <w:sz w:val="18"/>
                <w:vertAlign w:val="subscript"/>
                <w:lang w:eastAsia="en-GB"/>
              </w:rPr>
              <w:t xml:space="preserve"> </w:t>
            </w:r>
            <w:r>
              <w:rPr>
                <w:rFonts w:ascii="Arial" w:hAnsi="Arial"/>
                <w:b/>
                <w:sz w:val="18"/>
                <w:lang w:eastAsia="en-GB"/>
              </w:rPr>
              <w:t>[MHz]</w:t>
            </w:r>
          </w:p>
        </w:tc>
        <w:tc>
          <w:tcPr>
            <w:tcW w:w="0" w:type="auto"/>
            <w:gridSpan w:val="4"/>
          </w:tcPr>
          <w:p w14:paraId="7ADFFEBC"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SCC1</w:t>
            </w:r>
          </w:p>
        </w:tc>
        <w:tc>
          <w:tcPr>
            <w:tcW w:w="0" w:type="auto"/>
            <w:vMerge w:val="restart"/>
            <w:shd w:val="clear" w:color="auto" w:fill="auto"/>
            <w:vAlign w:val="center"/>
          </w:tcPr>
          <w:p w14:paraId="7E3C63E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Pr>
                <w:rFonts w:ascii="Arial" w:hAnsi="Arial"/>
                <w:b/>
                <w:sz w:val="18"/>
                <w:lang w:eastAsia="en-GB"/>
              </w:rPr>
              <w:t>W</w:t>
            </w:r>
            <w:r>
              <w:rPr>
                <w:rFonts w:ascii="Arial" w:hAnsi="Arial"/>
                <w:b/>
                <w:sz w:val="18"/>
                <w:vertAlign w:val="subscript"/>
                <w:lang w:eastAsia="en-GB"/>
              </w:rPr>
              <w:t>gap</w:t>
            </w:r>
            <w:proofErr w:type="spellEnd"/>
            <w:r>
              <w:rPr>
                <w:rFonts w:ascii="Arial" w:hAnsi="Arial"/>
                <w:b/>
                <w:sz w:val="18"/>
                <w:vertAlign w:val="subscript"/>
                <w:lang w:eastAsia="en-GB"/>
              </w:rPr>
              <w:t xml:space="preserve"> </w:t>
            </w:r>
            <w:r>
              <w:rPr>
                <w:rFonts w:ascii="Arial" w:hAnsi="Arial"/>
                <w:b/>
                <w:sz w:val="18"/>
                <w:lang w:eastAsia="en-GB"/>
              </w:rPr>
              <w:t>[MHz]</w:t>
            </w:r>
          </w:p>
        </w:tc>
        <w:tc>
          <w:tcPr>
            <w:tcW w:w="0" w:type="auto"/>
            <w:gridSpan w:val="4"/>
            <w:shd w:val="clear" w:color="auto" w:fill="auto"/>
          </w:tcPr>
          <w:p w14:paraId="6DD0E363"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SCC2</w:t>
            </w:r>
          </w:p>
        </w:tc>
        <w:tc>
          <w:tcPr>
            <w:tcW w:w="0" w:type="auto"/>
            <w:vMerge w:val="restart"/>
            <w:shd w:val="clear" w:color="auto" w:fill="auto"/>
            <w:vAlign w:val="center"/>
          </w:tcPr>
          <w:p w14:paraId="01B04AC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Pr>
                <w:rFonts w:ascii="Arial" w:hAnsi="Arial"/>
                <w:b/>
                <w:sz w:val="18"/>
                <w:lang w:eastAsia="en-GB"/>
              </w:rPr>
              <w:t>W</w:t>
            </w:r>
            <w:r>
              <w:rPr>
                <w:rFonts w:ascii="Arial" w:hAnsi="Arial"/>
                <w:b/>
                <w:sz w:val="18"/>
                <w:vertAlign w:val="subscript"/>
                <w:lang w:eastAsia="en-GB"/>
              </w:rPr>
              <w:t>gap</w:t>
            </w:r>
            <w:proofErr w:type="spellEnd"/>
            <w:r>
              <w:rPr>
                <w:rFonts w:ascii="Arial" w:hAnsi="Arial"/>
                <w:b/>
                <w:sz w:val="18"/>
                <w:vertAlign w:val="subscript"/>
                <w:lang w:eastAsia="en-GB"/>
              </w:rPr>
              <w:t xml:space="preserve"> </w:t>
            </w:r>
            <w:r>
              <w:rPr>
                <w:rFonts w:ascii="Arial" w:hAnsi="Arial"/>
                <w:b/>
                <w:sz w:val="18"/>
                <w:lang w:eastAsia="en-GB"/>
              </w:rPr>
              <w:t>[MHz]</w:t>
            </w:r>
          </w:p>
        </w:tc>
        <w:tc>
          <w:tcPr>
            <w:tcW w:w="0" w:type="auto"/>
            <w:gridSpan w:val="4"/>
          </w:tcPr>
          <w:p w14:paraId="63314081"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SCC3</w:t>
            </w:r>
          </w:p>
        </w:tc>
        <w:tc>
          <w:tcPr>
            <w:tcW w:w="0" w:type="auto"/>
            <w:vMerge w:val="restart"/>
            <w:vAlign w:val="center"/>
          </w:tcPr>
          <w:p w14:paraId="73848601"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proofErr w:type="spellStart"/>
            <w:r>
              <w:rPr>
                <w:rFonts w:ascii="Arial" w:hAnsi="Arial"/>
                <w:b/>
                <w:sz w:val="18"/>
                <w:lang w:eastAsia="en-GB"/>
              </w:rPr>
              <w:t>W</w:t>
            </w:r>
            <w:r>
              <w:rPr>
                <w:rFonts w:ascii="Arial" w:hAnsi="Arial"/>
                <w:b/>
                <w:sz w:val="18"/>
                <w:vertAlign w:val="subscript"/>
                <w:lang w:eastAsia="en-GB"/>
              </w:rPr>
              <w:t>gap</w:t>
            </w:r>
            <w:proofErr w:type="spellEnd"/>
            <w:r>
              <w:rPr>
                <w:rFonts w:ascii="Arial" w:hAnsi="Arial"/>
                <w:b/>
                <w:sz w:val="18"/>
                <w:vertAlign w:val="subscript"/>
                <w:lang w:eastAsia="en-GB"/>
              </w:rPr>
              <w:t xml:space="preserve"> </w:t>
            </w:r>
            <w:r>
              <w:rPr>
                <w:rFonts w:ascii="Arial" w:hAnsi="Arial"/>
                <w:b/>
                <w:sz w:val="18"/>
                <w:lang w:eastAsia="en-GB"/>
              </w:rPr>
              <w:t>[MHz]</w:t>
            </w:r>
          </w:p>
        </w:tc>
        <w:tc>
          <w:tcPr>
            <w:tcW w:w="0" w:type="auto"/>
            <w:gridSpan w:val="4"/>
            <w:shd w:val="clear" w:color="auto" w:fill="auto"/>
            <w:vAlign w:val="center"/>
          </w:tcPr>
          <w:p w14:paraId="3E15CFD8"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SCC4</w:t>
            </w:r>
          </w:p>
        </w:tc>
      </w:tr>
      <w:tr w:rsidR="004001B7" w14:paraId="4DE367C3" w14:textId="77777777">
        <w:trPr>
          <w:trHeight w:val="71"/>
        </w:trPr>
        <w:tc>
          <w:tcPr>
            <w:tcW w:w="0" w:type="auto"/>
            <w:vMerge/>
          </w:tcPr>
          <w:p w14:paraId="7CC2709B"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vAlign w:val="center"/>
          </w:tcPr>
          <w:p w14:paraId="4A66EDA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Band</w:t>
            </w:r>
          </w:p>
        </w:tc>
        <w:tc>
          <w:tcPr>
            <w:tcW w:w="0" w:type="auto"/>
            <w:shd w:val="clear" w:color="auto" w:fill="auto"/>
            <w:vAlign w:val="center"/>
          </w:tcPr>
          <w:p w14:paraId="69B82FE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Range</w:t>
            </w:r>
          </w:p>
        </w:tc>
        <w:tc>
          <w:tcPr>
            <w:tcW w:w="0" w:type="auto"/>
            <w:gridSpan w:val="2"/>
            <w:shd w:val="clear" w:color="auto" w:fill="auto"/>
            <w:vAlign w:val="center"/>
          </w:tcPr>
          <w:p w14:paraId="5A12A40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NRB</w:t>
            </w:r>
          </w:p>
        </w:tc>
        <w:tc>
          <w:tcPr>
            <w:tcW w:w="0" w:type="auto"/>
            <w:vMerge/>
            <w:shd w:val="clear" w:color="auto" w:fill="auto"/>
            <w:vAlign w:val="center"/>
          </w:tcPr>
          <w:p w14:paraId="182ABA9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0" w:type="auto"/>
            <w:shd w:val="clear" w:color="auto" w:fill="auto"/>
            <w:vAlign w:val="center"/>
          </w:tcPr>
          <w:p w14:paraId="3A441E5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Band</w:t>
            </w:r>
          </w:p>
        </w:tc>
        <w:tc>
          <w:tcPr>
            <w:tcW w:w="0" w:type="auto"/>
            <w:shd w:val="clear" w:color="auto" w:fill="auto"/>
            <w:vAlign w:val="center"/>
          </w:tcPr>
          <w:p w14:paraId="624D15B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Range</w:t>
            </w:r>
          </w:p>
        </w:tc>
        <w:tc>
          <w:tcPr>
            <w:tcW w:w="0" w:type="auto"/>
            <w:gridSpan w:val="2"/>
            <w:shd w:val="clear" w:color="auto" w:fill="auto"/>
            <w:vAlign w:val="center"/>
          </w:tcPr>
          <w:p w14:paraId="4247286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NRB</w:t>
            </w:r>
          </w:p>
        </w:tc>
        <w:tc>
          <w:tcPr>
            <w:tcW w:w="0" w:type="auto"/>
            <w:vMerge/>
            <w:shd w:val="clear" w:color="auto" w:fill="auto"/>
          </w:tcPr>
          <w:p w14:paraId="3EE6F614"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zh-TW"/>
              </w:rPr>
            </w:pPr>
          </w:p>
        </w:tc>
        <w:tc>
          <w:tcPr>
            <w:tcW w:w="666" w:type="dxa"/>
            <w:shd w:val="clear" w:color="auto" w:fill="auto"/>
          </w:tcPr>
          <w:p w14:paraId="3D7B293E"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Band</w:t>
            </w:r>
          </w:p>
        </w:tc>
        <w:tc>
          <w:tcPr>
            <w:tcW w:w="767" w:type="dxa"/>
            <w:shd w:val="clear" w:color="auto" w:fill="auto"/>
          </w:tcPr>
          <w:p w14:paraId="38EA1068"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Range</w:t>
            </w:r>
          </w:p>
        </w:tc>
        <w:tc>
          <w:tcPr>
            <w:tcW w:w="0" w:type="auto"/>
            <w:gridSpan w:val="2"/>
            <w:shd w:val="clear" w:color="auto" w:fill="auto"/>
          </w:tcPr>
          <w:p w14:paraId="06843A4E"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NRB</w:t>
            </w:r>
          </w:p>
        </w:tc>
        <w:tc>
          <w:tcPr>
            <w:tcW w:w="0" w:type="auto"/>
            <w:vMerge/>
            <w:shd w:val="clear" w:color="auto" w:fill="auto"/>
          </w:tcPr>
          <w:p w14:paraId="19BD719E" w14:textId="77777777" w:rsidR="004001B7" w:rsidRDefault="004001B7">
            <w:pPr>
              <w:overflowPunct w:val="0"/>
              <w:autoSpaceDE w:val="0"/>
              <w:autoSpaceDN w:val="0"/>
              <w:adjustRightInd w:val="0"/>
              <w:textAlignment w:val="baseline"/>
              <w:rPr>
                <w:lang w:eastAsia="zh-TW"/>
              </w:rPr>
            </w:pPr>
          </w:p>
        </w:tc>
        <w:tc>
          <w:tcPr>
            <w:tcW w:w="0" w:type="auto"/>
          </w:tcPr>
          <w:p w14:paraId="13BC857B"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Band</w:t>
            </w:r>
          </w:p>
        </w:tc>
        <w:tc>
          <w:tcPr>
            <w:tcW w:w="0" w:type="auto"/>
          </w:tcPr>
          <w:p w14:paraId="4259734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Range</w:t>
            </w:r>
          </w:p>
        </w:tc>
        <w:tc>
          <w:tcPr>
            <w:tcW w:w="0" w:type="auto"/>
            <w:gridSpan w:val="2"/>
          </w:tcPr>
          <w:p w14:paraId="7CA97D4E"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NRB</w:t>
            </w:r>
          </w:p>
        </w:tc>
        <w:tc>
          <w:tcPr>
            <w:tcW w:w="0" w:type="auto"/>
            <w:vMerge/>
          </w:tcPr>
          <w:p w14:paraId="0D3910DA" w14:textId="77777777" w:rsidR="004001B7" w:rsidRDefault="004001B7">
            <w:pPr>
              <w:overflowPunct w:val="0"/>
              <w:autoSpaceDE w:val="0"/>
              <w:autoSpaceDN w:val="0"/>
              <w:adjustRightInd w:val="0"/>
              <w:textAlignment w:val="baseline"/>
              <w:rPr>
                <w:lang w:eastAsia="zh-TW"/>
              </w:rPr>
            </w:pPr>
          </w:p>
        </w:tc>
        <w:tc>
          <w:tcPr>
            <w:tcW w:w="666" w:type="dxa"/>
            <w:shd w:val="clear" w:color="auto" w:fill="auto"/>
          </w:tcPr>
          <w:p w14:paraId="614823E1"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Band</w:t>
            </w:r>
          </w:p>
        </w:tc>
        <w:tc>
          <w:tcPr>
            <w:tcW w:w="936" w:type="dxa"/>
            <w:shd w:val="clear" w:color="auto" w:fill="auto"/>
          </w:tcPr>
          <w:p w14:paraId="279560C8"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Range</w:t>
            </w:r>
          </w:p>
        </w:tc>
        <w:tc>
          <w:tcPr>
            <w:tcW w:w="0" w:type="auto"/>
            <w:gridSpan w:val="2"/>
            <w:shd w:val="clear" w:color="auto" w:fill="auto"/>
          </w:tcPr>
          <w:p w14:paraId="28AE9DAB"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NRB</w:t>
            </w:r>
          </w:p>
        </w:tc>
      </w:tr>
      <w:tr w:rsidR="004001B7" w14:paraId="77A6FCCF" w14:textId="77777777">
        <w:trPr>
          <w:trHeight w:val="374"/>
        </w:trPr>
        <w:tc>
          <w:tcPr>
            <w:tcW w:w="0" w:type="auto"/>
            <w:vMerge/>
          </w:tcPr>
          <w:p w14:paraId="281077FC"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vAlign w:val="center"/>
          </w:tcPr>
          <w:p w14:paraId="1AD7D7B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UL MOD</w:t>
            </w:r>
          </w:p>
        </w:tc>
        <w:tc>
          <w:tcPr>
            <w:tcW w:w="0" w:type="auto"/>
            <w:shd w:val="clear" w:color="auto" w:fill="auto"/>
            <w:vAlign w:val="center"/>
          </w:tcPr>
          <w:p w14:paraId="657B40C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DL MOD</w:t>
            </w:r>
          </w:p>
        </w:tc>
        <w:tc>
          <w:tcPr>
            <w:tcW w:w="0" w:type="auto"/>
            <w:shd w:val="clear" w:color="auto" w:fill="auto"/>
            <w:vAlign w:val="center"/>
          </w:tcPr>
          <w:p w14:paraId="4471D097"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eastAsia="MS Mincho" w:hAnsi="Arial"/>
                <w:b/>
                <w:sz w:val="18"/>
                <w:lang w:eastAsia="en-GB"/>
              </w:rPr>
              <w:t>UL</w:t>
            </w:r>
          </w:p>
          <w:p w14:paraId="5D5BFBB5"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proofErr w:type="spellStart"/>
            <w:r>
              <w:rPr>
                <w:rFonts w:ascii="Arial" w:eastAsia="MS Mincho" w:hAnsi="Arial"/>
                <w:b/>
                <w:sz w:val="18"/>
                <w:lang w:eastAsia="en-GB"/>
              </w:rPr>
              <w:t>alloc</w:t>
            </w:r>
            <w:proofErr w:type="spellEnd"/>
            <w:r>
              <w:rPr>
                <w:rFonts w:ascii="Arial" w:hAnsi="Arial"/>
                <w:b/>
                <w:sz w:val="18"/>
                <w:lang w:eastAsia="zh-TW"/>
              </w:rPr>
              <w:t xml:space="preserve"> </w:t>
            </w:r>
          </w:p>
          <w:p w14:paraId="2CD43A3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(Note 2,3</w:t>
            </w:r>
            <w:r>
              <w:rPr>
                <w:rFonts w:ascii="Arial" w:hAnsi="Arial"/>
                <w:b/>
                <w:sz w:val="18"/>
                <w:lang w:eastAsia="zh-TW"/>
              </w:rPr>
              <w:t>,4</w:t>
            </w:r>
            <w:r>
              <w:rPr>
                <w:rFonts w:ascii="Arial" w:hAnsi="Arial"/>
                <w:b/>
                <w:sz w:val="18"/>
                <w:lang w:eastAsia="en-GB"/>
              </w:rPr>
              <w:t>)</w:t>
            </w:r>
          </w:p>
        </w:tc>
        <w:tc>
          <w:tcPr>
            <w:tcW w:w="0" w:type="auto"/>
            <w:shd w:val="clear" w:color="auto" w:fill="auto"/>
            <w:vAlign w:val="center"/>
          </w:tcPr>
          <w:p w14:paraId="64C9A27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eastAsia="MS Mincho" w:hAnsi="Arial"/>
                <w:b/>
                <w:sz w:val="18"/>
                <w:lang w:eastAsia="en-GB"/>
              </w:rPr>
              <w:t>DL</w:t>
            </w:r>
          </w:p>
          <w:p w14:paraId="266BD88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Pr>
                <w:rFonts w:ascii="Arial" w:eastAsia="MS Mincho" w:hAnsi="Arial"/>
                <w:b/>
                <w:sz w:val="18"/>
                <w:lang w:eastAsia="en-GB"/>
              </w:rPr>
              <w:t>alloc</w:t>
            </w:r>
            <w:proofErr w:type="spellEnd"/>
          </w:p>
        </w:tc>
        <w:tc>
          <w:tcPr>
            <w:tcW w:w="0" w:type="auto"/>
            <w:vMerge/>
            <w:vAlign w:val="center"/>
          </w:tcPr>
          <w:p w14:paraId="125E663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0" w:type="auto"/>
            <w:vAlign w:val="center"/>
          </w:tcPr>
          <w:p w14:paraId="4A844E8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hAnsi="Arial"/>
                <w:b/>
                <w:sz w:val="18"/>
                <w:lang w:eastAsia="zh-TW"/>
              </w:rPr>
              <w:t>U</w:t>
            </w:r>
            <w:r>
              <w:rPr>
                <w:rFonts w:ascii="Arial" w:eastAsia="MS Mincho" w:hAnsi="Arial"/>
                <w:b/>
                <w:sz w:val="18"/>
                <w:lang w:eastAsia="en-GB"/>
              </w:rPr>
              <w:t xml:space="preserve">L </w:t>
            </w:r>
          </w:p>
          <w:p w14:paraId="50C494B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MOD</w:t>
            </w:r>
          </w:p>
        </w:tc>
        <w:tc>
          <w:tcPr>
            <w:tcW w:w="0" w:type="auto"/>
            <w:shd w:val="clear" w:color="auto" w:fill="auto"/>
            <w:vAlign w:val="center"/>
          </w:tcPr>
          <w:p w14:paraId="208AE36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hAnsi="Arial"/>
                <w:b/>
                <w:sz w:val="18"/>
                <w:lang w:eastAsia="zh-TW"/>
              </w:rPr>
              <w:t>D</w:t>
            </w:r>
            <w:r>
              <w:rPr>
                <w:rFonts w:ascii="Arial" w:eastAsia="MS Mincho" w:hAnsi="Arial"/>
                <w:b/>
                <w:sz w:val="18"/>
                <w:lang w:eastAsia="en-GB"/>
              </w:rPr>
              <w:t>L MOD</w:t>
            </w:r>
          </w:p>
        </w:tc>
        <w:tc>
          <w:tcPr>
            <w:tcW w:w="0" w:type="auto"/>
            <w:shd w:val="clear" w:color="auto" w:fill="auto"/>
            <w:vAlign w:val="center"/>
          </w:tcPr>
          <w:p w14:paraId="0B4226C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eastAsia="MS Mincho" w:hAnsi="Arial"/>
                <w:b/>
                <w:sz w:val="18"/>
                <w:lang w:eastAsia="en-GB"/>
              </w:rPr>
              <w:t>UL</w:t>
            </w:r>
          </w:p>
          <w:p w14:paraId="03D77E8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Pr>
                <w:rFonts w:ascii="Arial" w:eastAsia="MS Mincho" w:hAnsi="Arial"/>
                <w:b/>
                <w:sz w:val="18"/>
                <w:lang w:eastAsia="en-GB"/>
              </w:rPr>
              <w:t>alloc</w:t>
            </w:r>
            <w:proofErr w:type="spellEnd"/>
          </w:p>
        </w:tc>
        <w:tc>
          <w:tcPr>
            <w:tcW w:w="0" w:type="auto"/>
            <w:shd w:val="clear" w:color="auto" w:fill="auto"/>
            <w:vAlign w:val="center"/>
          </w:tcPr>
          <w:p w14:paraId="7D1D1A9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eastAsia="MS Mincho" w:hAnsi="Arial"/>
                <w:b/>
                <w:sz w:val="18"/>
                <w:lang w:eastAsia="en-GB"/>
              </w:rPr>
              <w:t>DL</w:t>
            </w:r>
          </w:p>
          <w:p w14:paraId="6092ED9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Pr>
                <w:rFonts w:ascii="Arial" w:eastAsia="MS Mincho" w:hAnsi="Arial"/>
                <w:b/>
                <w:sz w:val="18"/>
                <w:lang w:eastAsia="en-GB"/>
              </w:rPr>
              <w:t>alloc</w:t>
            </w:r>
            <w:proofErr w:type="spellEnd"/>
          </w:p>
        </w:tc>
        <w:tc>
          <w:tcPr>
            <w:tcW w:w="0" w:type="auto"/>
            <w:vMerge/>
            <w:shd w:val="clear" w:color="auto" w:fill="auto"/>
            <w:vAlign w:val="center"/>
          </w:tcPr>
          <w:p w14:paraId="7FB2DEE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666" w:type="dxa"/>
            <w:shd w:val="clear" w:color="auto" w:fill="auto"/>
            <w:vAlign w:val="center"/>
          </w:tcPr>
          <w:p w14:paraId="0C1D29B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hAnsi="Arial"/>
                <w:b/>
                <w:sz w:val="18"/>
                <w:lang w:eastAsia="zh-TW"/>
              </w:rPr>
              <w:t>U</w:t>
            </w:r>
            <w:r>
              <w:rPr>
                <w:rFonts w:ascii="Arial" w:eastAsia="MS Mincho" w:hAnsi="Arial"/>
                <w:b/>
                <w:sz w:val="18"/>
                <w:lang w:eastAsia="en-GB"/>
              </w:rPr>
              <w:t xml:space="preserve">L </w:t>
            </w:r>
          </w:p>
          <w:p w14:paraId="55D6328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MOD</w:t>
            </w:r>
          </w:p>
        </w:tc>
        <w:tc>
          <w:tcPr>
            <w:tcW w:w="767" w:type="dxa"/>
            <w:shd w:val="clear" w:color="auto" w:fill="auto"/>
            <w:vAlign w:val="center"/>
          </w:tcPr>
          <w:p w14:paraId="155CAE0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hAnsi="Arial"/>
                <w:b/>
                <w:sz w:val="18"/>
                <w:lang w:eastAsia="zh-TW"/>
              </w:rPr>
              <w:t>U</w:t>
            </w:r>
            <w:r>
              <w:rPr>
                <w:rFonts w:ascii="Arial" w:eastAsia="MS Mincho" w:hAnsi="Arial"/>
                <w:b/>
                <w:sz w:val="18"/>
                <w:lang w:eastAsia="en-GB"/>
              </w:rPr>
              <w:t>L MOD</w:t>
            </w:r>
          </w:p>
        </w:tc>
        <w:tc>
          <w:tcPr>
            <w:tcW w:w="0" w:type="auto"/>
            <w:shd w:val="clear" w:color="auto" w:fill="auto"/>
            <w:vAlign w:val="center"/>
          </w:tcPr>
          <w:p w14:paraId="1F8DCFC3"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eastAsia="MS Mincho" w:hAnsi="Arial"/>
                <w:b/>
                <w:sz w:val="18"/>
                <w:lang w:eastAsia="en-GB"/>
              </w:rPr>
              <w:t>UL</w:t>
            </w:r>
          </w:p>
          <w:p w14:paraId="1E6837A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Pr>
                <w:rFonts w:ascii="Arial" w:eastAsia="MS Mincho" w:hAnsi="Arial"/>
                <w:b/>
                <w:sz w:val="18"/>
                <w:lang w:eastAsia="en-GB"/>
              </w:rPr>
              <w:t>alloc</w:t>
            </w:r>
            <w:proofErr w:type="spellEnd"/>
          </w:p>
        </w:tc>
        <w:tc>
          <w:tcPr>
            <w:tcW w:w="0" w:type="auto"/>
            <w:shd w:val="clear" w:color="auto" w:fill="auto"/>
            <w:vAlign w:val="center"/>
          </w:tcPr>
          <w:p w14:paraId="1F2C6E1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eastAsia="MS Mincho" w:hAnsi="Arial"/>
                <w:b/>
                <w:sz w:val="18"/>
                <w:lang w:eastAsia="en-GB"/>
              </w:rPr>
              <w:t>DL</w:t>
            </w:r>
          </w:p>
          <w:p w14:paraId="06875EF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Pr>
                <w:rFonts w:ascii="Arial" w:eastAsia="MS Mincho" w:hAnsi="Arial"/>
                <w:b/>
                <w:sz w:val="18"/>
                <w:lang w:eastAsia="en-GB"/>
              </w:rPr>
              <w:t>alloc</w:t>
            </w:r>
            <w:proofErr w:type="spellEnd"/>
          </w:p>
        </w:tc>
        <w:tc>
          <w:tcPr>
            <w:tcW w:w="0" w:type="auto"/>
            <w:vMerge/>
            <w:shd w:val="clear" w:color="auto" w:fill="auto"/>
            <w:vAlign w:val="center"/>
          </w:tcPr>
          <w:p w14:paraId="1251F21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0" w:type="auto"/>
            <w:vAlign w:val="center"/>
          </w:tcPr>
          <w:p w14:paraId="6CC0E1B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U</w:t>
            </w:r>
            <w:r>
              <w:rPr>
                <w:rFonts w:ascii="Arial" w:eastAsia="MS Mincho" w:hAnsi="Arial"/>
                <w:b/>
                <w:sz w:val="18"/>
                <w:lang w:eastAsia="en-GB"/>
              </w:rPr>
              <w:t>L MOD</w:t>
            </w:r>
          </w:p>
        </w:tc>
        <w:tc>
          <w:tcPr>
            <w:tcW w:w="0" w:type="auto"/>
            <w:vAlign w:val="center"/>
          </w:tcPr>
          <w:p w14:paraId="3EA15F96"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D</w:t>
            </w:r>
            <w:r>
              <w:rPr>
                <w:rFonts w:ascii="Arial" w:eastAsia="MS Mincho" w:hAnsi="Arial"/>
                <w:b/>
                <w:sz w:val="18"/>
                <w:lang w:eastAsia="en-GB"/>
              </w:rPr>
              <w:t>L MOD</w:t>
            </w:r>
          </w:p>
        </w:tc>
        <w:tc>
          <w:tcPr>
            <w:tcW w:w="0" w:type="auto"/>
            <w:vAlign w:val="center"/>
          </w:tcPr>
          <w:p w14:paraId="4FDCD96E"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eastAsia="MS Mincho" w:hAnsi="Arial"/>
                <w:b/>
                <w:sz w:val="18"/>
                <w:lang w:eastAsia="en-GB"/>
              </w:rPr>
              <w:t>UL</w:t>
            </w:r>
          </w:p>
          <w:p w14:paraId="668E25E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proofErr w:type="spellStart"/>
            <w:r>
              <w:rPr>
                <w:rFonts w:ascii="Arial" w:eastAsia="MS Mincho" w:hAnsi="Arial"/>
                <w:b/>
                <w:sz w:val="18"/>
                <w:lang w:eastAsia="en-GB"/>
              </w:rPr>
              <w:t>alloc</w:t>
            </w:r>
            <w:proofErr w:type="spellEnd"/>
          </w:p>
        </w:tc>
        <w:tc>
          <w:tcPr>
            <w:tcW w:w="0" w:type="auto"/>
            <w:vAlign w:val="center"/>
          </w:tcPr>
          <w:p w14:paraId="7651F48C"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eastAsia="MS Mincho" w:hAnsi="Arial"/>
                <w:b/>
                <w:sz w:val="18"/>
                <w:lang w:eastAsia="en-GB"/>
              </w:rPr>
              <w:t>DL</w:t>
            </w:r>
          </w:p>
          <w:p w14:paraId="411F9DF0"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proofErr w:type="spellStart"/>
            <w:r>
              <w:rPr>
                <w:rFonts w:ascii="Arial" w:eastAsia="MS Mincho" w:hAnsi="Arial"/>
                <w:b/>
                <w:sz w:val="18"/>
                <w:lang w:eastAsia="en-GB"/>
              </w:rPr>
              <w:t>alloc</w:t>
            </w:r>
            <w:proofErr w:type="spellEnd"/>
          </w:p>
        </w:tc>
        <w:tc>
          <w:tcPr>
            <w:tcW w:w="0" w:type="auto"/>
            <w:vMerge/>
          </w:tcPr>
          <w:p w14:paraId="74FADC6C"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zh-TW"/>
              </w:rPr>
            </w:pPr>
          </w:p>
        </w:tc>
        <w:tc>
          <w:tcPr>
            <w:tcW w:w="666" w:type="dxa"/>
            <w:shd w:val="clear" w:color="auto" w:fill="auto"/>
            <w:vAlign w:val="center"/>
          </w:tcPr>
          <w:p w14:paraId="56E70C1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hAnsi="Arial"/>
                <w:b/>
                <w:sz w:val="18"/>
                <w:lang w:eastAsia="zh-TW"/>
              </w:rPr>
              <w:t>U</w:t>
            </w:r>
            <w:r>
              <w:rPr>
                <w:rFonts w:ascii="Arial" w:eastAsia="MS Mincho" w:hAnsi="Arial"/>
                <w:b/>
                <w:sz w:val="18"/>
                <w:lang w:eastAsia="en-GB"/>
              </w:rPr>
              <w:t>L MOD</w:t>
            </w:r>
          </w:p>
        </w:tc>
        <w:tc>
          <w:tcPr>
            <w:tcW w:w="936" w:type="dxa"/>
            <w:shd w:val="clear" w:color="auto" w:fill="auto"/>
            <w:vAlign w:val="center"/>
          </w:tcPr>
          <w:p w14:paraId="78C7240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hAnsi="Arial"/>
                <w:b/>
                <w:sz w:val="18"/>
                <w:lang w:eastAsia="zh-TW"/>
              </w:rPr>
              <w:t>D</w:t>
            </w:r>
            <w:r>
              <w:rPr>
                <w:rFonts w:ascii="Arial" w:eastAsia="MS Mincho" w:hAnsi="Arial"/>
                <w:b/>
                <w:sz w:val="18"/>
                <w:lang w:eastAsia="en-GB"/>
              </w:rPr>
              <w:t>L MOD</w:t>
            </w:r>
          </w:p>
        </w:tc>
        <w:tc>
          <w:tcPr>
            <w:tcW w:w="0" w:type="auto"/>
            <w:shd w:val="clear" w:color="auto" w:fill="auto"/>
            <w:vAlign w:val="center"/>
          </w:tcPr>
          <w:p w14:paraId="0ABDBBF8"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eastAsia="MS Mincho" w:hAnsi="Arial"/>
                <w:b/>
                <w:sz w:val="18"/>
                <w:lang w:eastAsia="en-GB"/>
              </w:rPr>
              <w:t>UL</w:t>
            </w:r>
          </w:p>
          <w:p w14:paraId="2BE0DF2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Pr>
                <w:rFonts w:ascii="Arial" w:eastAsia="MS Mincho" w:hAnsi="Arial"/>
                <w:b/>
                <w:sz w:val="18"/>
                <w:lang w:eastAsia="en-GB"/>
              </w:rPr>
              <w:t>alloc</w:t>
            </w:r>
            <w:proofErr w:type="spellEnd"/>
          </w:p>
        </w:tc>
        <w:tc>
          <w:tcPr>
            <w:tcW w:w="0" w:type="auto"/>
            <w:shd w:val="clear" w:color="auto" w:fill="auto"/>
            <w:vAlign w:val="center"/>
          </w:tcPr>
          <w:p w14:paraId="6CDDAEA3"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eastAsia="MS Mincho" w:hAnsi="Arial"/>
                <w:b/>
                <w:sz w:val="18"/>
                <w:lang w:eastAsia="en-GB"/>
              </w:rPr>
              <w:t>DL</w:t>
            </w:r>
          </w:p>
          <w:p w14:paraId="0F818A6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Pr>
                <w:rFonts w:ascii="Arial" w:eastAsia="MS Mincho" w:hAnsi="Arial"/>
                <w:b/>
                <w:sz w:val="18"/>
                <w:lang w:eastAsia="en-GB"/>
              </w:rPr>
              <w:t>alloc</w:t>
            </w:r>
            <w:proofErr w:type="spellEnd"/>
          </w:p>
        </w:tc>
      </w:tr>
      <w:tr w:rsidR="004001B7" w14:paraId="4147CADB" w14:textId="77777777">
        <w:trPr>
          <w:trHeight w:val="261"/>
        </w:trPr>
        <w:tc>
          <w:tcPr>
            <w:tcW w:w="0" w:type="auto"/>
            <w:gridSpan w:val="25"/>
          </w:tcPr>
          <w:p w14:paraId="5C3D9346"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 xml:space="preserve">Default Test Settings for a </w:t>
            </w:r>
            <w:r>
              <w:rPr>
                <w:rFonts w:ascii="Arial" w:hAnsi="Arial" w:cs="Arial"/>
                <w:b/>
                <w:bCs/>
                <w:sz w:val="18"/>
                <w:lang w:eastAsia="zh-TW"/>
              </w:rPr>
              <w:t>CA_XA-XA-YA-ZA-RA</w:t>
            </w:r>
            <w:r>
              <w:rPr>
                <w:rFonts w:ascii="Arial" w:hAnsi="Arial"/>
                <w:b/>
                <w:sz w:val="18"/>
                <w:lang w:eastAsia="en-GB"/>
              </w:rPr>
              <w:t xml:space="preserve"> Configuration</w:t>
            </w:r>
          </w:p>
        </w:tc>
      </w:tr>
      <w:tr w:rsidR="004001B7" w14:paraId="30103C14" w14:textId="77777777">
        <w:trPr>
          <w:trHeight w:val="317"/>
        </w:trPr>
        <w:tc>
          <w:tcPr>
            <w:tcW w:w="0" w:type="auto"/>
            <w:vMerge w:val="restart"/>
            <w:vAlign w:val="center"/>
          </w:tcPr>
          <w:p w14:paraId="7A3E190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w:t>
            </w:r>
          </w:p>
        </w:tc>
        <w:tc>
          <w:tcPr>
            <w:tcW w:w="0" w:type="auto"/>
            <w:shd w:val="clear" w:color="auto" w:fill="auto"/>
            <w:vAlign w:val="center"/>
          </w:tcPr>
          <w:p w14:paraId="3B525F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X</w:t>
            </w:r>
          </w:p>
        </w:tc>
        <w:tc>
          <w:tcPr>
            <w:tcW w:w="0" w:type="auto"/>
            <w:shd w:val="clear" w:color="auto" w:fill="auto"/>
            <w:vAlign w:val="center"/>
          </w:tcPr>
          <w:p w14:paraId="622D7D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CC2</w:t>
            </w:r>
          </w:p>
        </w:tc>
        <w:tc>
          <w:tcPr>
            <w:tcW w:w="0" w:type="auto"/>
            <w:vMerge w:val="restart"/>
            <w:shd w:val="clear" w:color="auto" w:fill="auto"/>
            <w:vAlign w:val="center"/>
          </w:tcPr>
          <w:p w14:paraId="06249D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0" w:type="auto"/>
            <w:shd w:val="clear" w:color="auto" w:fill="auto"/>
            <w:vAlign w:val="center"/>
          </w:tcPr>
          <w:p w14:paraId="45CA190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vAlign w:val="center"/>
          </w:tcPr>
          <w:p w14:paraId="753017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Max</w:t>
            </w:r>
          </w:p>
        </w:tc>
        <w:tc>
          <w:tcPr>
            <w:tcW w:w="0" w:type="auto"/>
            <w:vAlign w:val="center"/>
          </w:tcPr>
          <w:p w14:paraId="50F466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0" w:type="auto"/>
            <w:shd w:val="clear" w:color="auto" w:fill="auto"/>
            <w:vAlign w:val="center"/>
          </w:tcPr>
          <w:p w14:paraId="4B0DB6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CC1</w:t>
            </w:r>
          </w:p>
        </w:tc>
        <w:tc>
          <w:tcPr>
            <w:tcW w:w="0" w:type="auto"/>
            <w:vMerge w:val="restart"/>
            <w:shd w:val="clear" w:color="auto" w:fill="auto"/>
            <w:vAlign w:val="center"/>
          </w:tcPr>
          <w:p w14:paraId="682C044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7BAC53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shd w:val="clear" w:color="auto" w:fill="auto"/>
            <w:vAlign w:val="center"/>
          </w:tcPr>
          <w:p w14:paraId="1D1EB5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666" w:type="dxa"/>
            <w:shd w:val="clear" w:color="auto" w:fill="auto"/>
            <w:vAlign w:val="center"/>
          </w:tcPr>
          <w:p w14:paraId="3E2A95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767" w:type="dxa"/>
            <w:shd w:val="clear" w:color="auto" w:fill="auto"/>
            <w:vAlign w:val="center"/>
          </w:tcPr>
          <w:p w14:paraId="02AD18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0" w:type="auto"/>
            <w:vMerge w:val="restart"/>
            <w:shd w:val="clear" w:color="auto" w:fill="auto"/>
            <w:vAlign w:val="center"/>
          </w:tcPr>
          <w:p w14:paraId="45A0855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3A295D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shd w:val="clear" w:color="auto" w:fill="auto"/>
            <w:vAlign w:val="center"/>
          </w:tcPr>
          <w:p w14:paraId="5FEAC1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0" w:type="auto"/>
            <w:vAlign w:val="center"/>
          </w:tcPr>
          <w:p w14:paraId="4C1AC5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0" w:type="auto"/>
            <w:vAlign w:val="center"/>
          </w:tcPr>
          <w:p w14:paraId="3A1B41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0" w:type="auto"/>
            <w:vMerge w:val="restart"/>
            <w:vAlign w:val="center"/>
          </w:tcPr>
          <w:p w14:paraId="42A980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0" w:type="auto"/>
            <w:vAlign w:val="center"/>
          </w:tcPr>
          <w:p w14:paraId="7BB7B9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vAlign w:val="center"/>
          </w:tcPr>
          <w:p w14:paraId="524A27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666" w:type="dxa"/>
            <w:shd w:val="clear" w:color="auto" w:fill="auto"/>
            <w:vAlign w:val="center"/>
          </w:tcPr>
          <w:p w14:paraId="01D8AC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w:t>
            </w:r>
          </w:p>
        </w:tc>
        <w:tc>
          <w:tcPr>
            <w:tcW w:w="936" w:type="dxa"/>
            <w:shd w:val="clear" w:color="auto" w:fill="auto"/>
            <w:vAlign w:val="center"/>
          </w:tcPr>
          <w:p w14:paraId="7064C4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0" w:type="auto"/>
            <w:vMerge w:val="restart"/>
            <w:shd w:val="clear" w:color="auto" w:fill="auto"/>
            <w:vAlign w:val="center"/>
          </w:tcPr>
          <w:p w14:paraId="64D6654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0FF7CA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1811BA8C" w14:textId="77777777">
        <w:trPr>
          <w:trHeight w:val="346"/>
        </w:trPr>
        <w:tc>
          <w:tcPr>
            <w:tcW w:w="0" w:type="auto"/>
            <w:vMerge/>
          </w:tcPr>
          <w:p w14:paraId="79DDAACC"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vAlign w:val="center"/>
          </w:tcPr>
          <w:p w14:paraId="47EE44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shd w:val="clear" w:color="auto" w:fill="auto"/>
            <w:vAlign w:val="center"/>
          </w:tcPr>
          <w:p w14:paraId="1ACC8D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shd w:val="clear" w:color="auto" w:fill="auto"/>
            <w:vAlign w:val="center"/>
          </w:tcPr>
          <w:p w14:paraId="346D1C4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58E2BA91"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zh-TW"/>
              </w:rPr>
            </w:pPr>
            <w:r>
              <w:rPr>
                <w:rFonts w:ascii="Arial" w:hAnsi="Arial"/>
                <w:sz w:val="18"/>
                <w:lang w:eastAsia="en-GB"/>
              </w:rPr>
              <w:t>N</w:t>
            </w:r>
            <w:r>
              <w:rPr>
                <w:rFonts w:ascii="Arial" w:hAnsi="Arial"/>
                <w:sz w:val="18"/>
                <w:vertAlign w:val="subscript"/>
                <w:lang w:eastAsia="en-GB"/>
              </w:rPr>
              <w:t>RB_</w:t>
            </w:r>
          </w:p>
          <w:p w14:paraId="0D1C204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Pr>
                <w:rFonts w:ascii="Arial" w:hAnsi="Arial"/>
                <w:sz w:val="18"/>
                <w:vertAlign w:val="subscript"/>
                <w:lang w:eastAsia="en-GB"/>
              </w:rPr>
              <w:t>agg</w:t>
            </w:r>
            <w:proofErr w:type="spellEnd"/>
          </w:p>
        </w:tc>
        <w:tc>
          <w:tcPr>
            <w:tcW w:w="0" w:type="auto"/>
            <w:vMerge/>
            <w:vAlign w:val="center"/>
          </w:tcPr>
          <w:p w14:paraId="0B0FD25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7905E99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72DF1B5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742908E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6547BBE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Pr>
                <w:rFonts w:ascii="Arial" w:hAnsi="Arial"/>
                <w:sz w:val="18"/>
                <w:lang w:eastAsia="en-GB"/>
              </w:rPr>
              <w:t>N</w:t>
            </w:r>
            <w:r>
              <w:rPr>
                <w:rFonts w:ascii="Arial" w:hAnsi="Arial"/>
                <w:sz w:val="18"/>
                <w:vertAlign w:val="subscript"/>
                <w:lang w:eastAsia="en-GB"/>
              </w:rPr>
              <w:t>RB_agg</w:t>
            </w:r>
            <w:proofErr w:type="spellEnd"/>
          </w:p>
        </w:tc>
        <w:tc>
          <w:tcPr>
            <w:tcW w:w="0" w:type="auto"/>
            <w:vMerge/>
            <w:shd w:val="clear" w:color="auto" w:fill="auto"/>
            <w:vAlign w:val="center"/>
          </w:tcPr>
          <w:p w14:paraId="0C01082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shd w:val="clear" w:color="auto" w:fill="auto"/>
            <w:vAlign w:val="center"/>
          </w:tcPr>
          <w:p w14:paraId="1EA29B9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767" w:type="dxa"/>
            <w:shd w:val="clear" w:color="auto" w:fill="auto"/>
            <w:vAlign w:val="center"/>
          </w:tcPr>
          <w:p w14:paraId="5F376DA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6C77A22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449461E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Pr>
                <w:rFonts w:ascii="Arial" w:hAnsi="Arial"/>
                <w:sz w:val="18"/>
                <w:lang w:eastAsia="en-GB"/>
              </w:rPr>
              <w:t>N</w:t>
            </w:r>
            <w:r>
              <w:rPr>
                <w:rFonts w:ascii="Arial" w:hAnsi="Arial"/>
                <w:sz w:val="18"/>
                <w:vertAlign w:val="subscript"/>
                <w:lang w:eastAsia="en-GB"/>
              </w:rPr>
              <w:t>RB_agg</w:t>
            </w:r>
            <w:proofErr w:type="spellEnd"/>
          </w:p>
        </w:tc>
        <w:tc>
          <w:tcPr>
            <w:tcW w:w="0" w:type="auto"/>
            <w:vMerge/>
            <w:shd w:val="clear" w:color="auto" w:fill="auto"/>
            <w:vAlign w:val="center"/>
          </w:tcPr>
          <w:p w14:paraId="0B7C832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vAlign w:val="center"/>
          </w:tcPr>
          <w:p w14:paraId="42C05D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0" w:type="auto"/>
            <w:vAlign w:val="center"/>
          </w:tcPr>
          <w:p w14:paraId="68D9DF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vAlign w:val="center"/>
          </w:tcPr>
          <w:p w14:paraId="0962ED2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vAlign w:val="center"/>
          </w:tcPr>
          <w:p w14:paraId="333100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lang w:eastAsia="en-GB"/>
              </w:rPr>
              <w:t>N</w:t>
            </w:r>
            <w:r>
              <w:rPr>
                <w:rFonts w:ascii="Arial" w:hAnsi="Arial"/>
                <w:sz w:val="18"/>
                <w:vertAlign w:val="subscript"/>
                <w:lang w:eastAsia="en-GB"/>
              </w:rPr>
              <w:t>RB_agg</w:t>
            </w:r>
            <w:proofErr w:type="spellEnd"/>
          </w:p>
        </w:tc>
        <w:tc>
          <w:tcPr>
            <w:tcW w:w="0" w:type="auto"/>
            <w:vMerge/>
          </w:tcPr>
          <w:p w14:paraId="79F8C08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56FF68F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936" w:type="dxa"/>
            <w:shd w:val="clear" w:color="auto" w:fill="auto"/>
            <w:vAlign w:val="center"/>
          </w:tcPr>
          <w:p w14:paraId="1F69B44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3536C42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110F6E9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Pr>
                <w:rFonts w:ascii="Arial" w:hAnsi="Arial"/>
                <w:sz w:val="18"/>
                <w:lang w:eastAsia="en-GB"/>
              </w:rPr>
              <w:t>N</w:t>
            </w:r>
            <w:r>
              <w:rPr>
                <w:rFonts w:ascii="Arial" w:hAnsi="Arial"/>
                <w:sz w:val="18"/>
                <w:vertAlign w:val="subscript"/>
                <w:lang w:eastAsia="en-GB"/>
              </w:rPr>
              <w:t>RB_agg</w:t>
            </w:r>
            <w:proofErr w:type="spellEnd"/>
          </w:p>
        </w:tc>
      </w:tr>
      <w:tr w:rsidR="004001B7" w14:paraId="5DC1DE0D" w14:textId="77777777">
        <w:trPr>
          <w:trHeight w:val="317"/>
        </w:trPr>
        <w:tc>
          <w:tcPr>
            <w:tcW w:w="0" w:type="auto"/>
            <w:vMerge w:val="restart"/>
            <w:vAlign w:val="center"/>
          </w:tcPr>
          <w:p w14:paraId="7B2E48B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2</w:t>
            </w:r>
          </w:p>
        </w:tc>
        <w:tc>
          <w:tcPr>
            <w:tcW w:w="0" w:type="auto"/>
            <w:shd w:val="clear" w:color="auto" w:fill="auto"/>
            <w:vAlign w:val="center"/>
          </w:tcPr>
          <w:p w14:paraId="39A8E6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0" w:type="auto"/>
            <w:shd w:val="clear" w:color="auto" w:fill="auto"/>
            <w:vAlign w:val="center"/>
          </w:tcPr>
          <w:p w14:paraId="1F9CE2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0" w:type="auto"/>
            <w:vMerge w:val="restart"/>
            <w:shd w:val="clear" w:color="auto" w:fill="auto"/>
            <w:vAlign w:val="center"/>
          </w:tcPr>
          <w:p w14:paraId="60A283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0" w:type="auto"/>
            <w:shd w:val="clear" w:color="auto" w:fill="auto"/>
            <w:vAlign w:val="center"/>
          </w:tcPr>
          <w:p w14:paraId="55A47C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vAlign w:val="center"/>
          </w:tcPr>
          <w:p w14:paraId="223692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0" w:type="auto"/>
            <w:vAlign w:val="center"/>
          </w:tcPr>
          <w:p w14:paraId="22A0F0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0" w:type="auto"/>
            <w:shd w:val="clear" w:color="auto" w:fill="auto"/>
            <w:vAlign w:val="center"/>
          </w:tcPr>
          <w:p w14:paraId="133E2B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CC2</w:t>
            </w:r>
          </w:p>
        </w:tc>
        <w:tc>
          <w:tcPr>
            <w:tcW w:w="0" w:type="auto"/>
            <w:vMerge w:val="restart"/>
            <w:shd w:val="clear" w:color="auto" w:fill="auto"/>
            <w:vAlign w:val="center"/>
          </w:tcPr>
          <w:p w14:paraId="531DD42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3A619D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shd w:val="clear" w:color="auto" w:fill="auto"/>
            <w:vAlign w:val="center"/>
          </w:tcPr>
          <w:p w14:paraId="4DEE0C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Max</w:t>
            </w:r>
          </w:p>
        </w:tc>
        <w:tc>
          <w:tcPr>
            <w:tcW w:w="666" w:type="dxa"/>
            <w:shd w:val="clear" w:color="auto" w:fill="auto"/>
            <w:vAlign w:val="center"/>
          </w:tcPr>
          <w:p w14:paraId="405E4E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767" w:type="dxa"/>
            <w:shd w:val="clear" w:color="auto" w:fill="auto"/>
            <w:vAlign w:val="center"/>
          </w:tcPr>
          <w:p w14:paraId="7CED5C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CC1</w:t>
            </w:r>
          </w:p>
        </w:tc>
        <w:tc>
          <w:tcPr>
            <w:tcW w:w="0" w:type="auto"/>
            <w:vMerge w:val="restart"/>
            <w:shd w:val="clear" w:color="auto" w:fill="auto"/>
            <w:vAlign w:val="center"/>
          </w:tcPr>
          <w:p w14:paraId="390DCCA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61704A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shd w:val="clear" w:color="auto" w:fill="auto"/>
            <w:vAlign w:val="center"/>
          </w:tcPr>
          <w:p w14:paraId="2BE60C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0" w:type="auto"/>
            <w:vAlign w:val="center"/>
          </w:tcPr>
          <w:p w14:paraId="336DFC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0" w:type="auto"/>
            <w:vAlign w:val="center"/>
          </w:tcPr>
          <w:p w14:paraId="1D8558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0" w:type="auto"/>
            <w:vMerge w:val="restart"/>
            <w:vAlign w:val="center"/>
          </w:tcPr>
          <w:p w14:paraId="1F9BDE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0" w:type="auto"/>
            <w:vAlign w:val="center"/>
          </w:tcPr>
          <w:p w14:paraId="39A437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vAlign w:val="center"/>
          </w:tcPr>
          <w:p w14:paraId="6BF7E1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666" w:type="dxa"/>
            <w:shd w:val="clear" w:color="auto" w:fill="auto"/>
            <w:vAlign w:val="center"/>
          </w:tcPr>
          <w:p w14:paraId="1FA410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w:t>
            </w:r>
          </w:p>
        </w:tc>
        <w:tc>
          <w:tcPr>
            <w:tcW w:w="936" w:type="dxa"/>
            <w:shd w:val="clear" w:color="auto" w:fill="auto"/>
            <w:vAlign w:val="center"/>
          </w:tcPr>
          <w:p w14:paraId="742472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0" w:type="auto"/>
            <w:vMerge w:val="restart"/>
            <w:shd w:val="clear" w:color="auto" w:fill="auto"/>
            <w:vAlign w:val="center"/>
          </w:tcPr>
          <w:p w14:paraId="354B069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1A482B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5719B09C" w14:textId="77777777">
        <w:trPr>
          <w:trHeight w:val="346"/>
        </w:trPr>
        <w:tc>
          <w:tcPr>
            <w:tcW w:w="0" w:type="auto"/>
            <w:vMerge/>
          </w:tcPr>
          <w:p w14:paraId="71707901"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vAlign w:val="center"/>
          </w:tcPr>
          <w:p w14:paraId="02DF04D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shd w:val="clear" w:color="auto" w:fill="auto"/>
            <w:vAlign w:val="center"/>
          </w:tcPr>
          <w:p w14:paraId="40CA628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2F32E9D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4F4236FF"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zh-TW"/>
              </w:rPr>
            </w:pPr>
            <w:r>
              <w:rPr>
                <w:rFonts w:ascii="Arial" w:hAnsi="Arial"/>
                <w:sz w:val="18"/>
                <w:lang w:eastAsia="en-GB"/>
              </w:rPr>
              <w:t>N</w:t>
            </w:r>
            <w:r>
              <w:rPr>
                <w:rFonts w:ascii="Arial" w:hAnsi="Arial"/>
                <w:sz w:val="18"/>
                <w:vertAlign w:val="subscript"/>
                <w:lang w:eastAsia="en-GB"/>
              </w:rPr>
              <w:t>RB_</w:t>
            </w:r>
          </w:p>
          <w:p w14:paraId="3A44B69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Pr>
                <w:rFonts w:ascii="Arial" w:hAnsi="Arial"/>
                <w:sz w:val="18"/>
                <w:vertAlign w:val="subscript"/>
                <w:lang w:eastAsia="en-GB"/>
              </w:rPr>
              <w:t>agg</w:t>
            </w:r>
            <w:proofErr w:type="spellEnd"/>
          </w:p>
        </w:tc>
        <w:tc>
          <w:tcPr>
            <w:tcW w:w="0" w:type="auto"/>
            <w:vMerge/>
            <w:vAlign w:val="center"/>
          </w:tcPr>
          <w:p w14:paraId="791CC20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5F4C48D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0C93C9F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1CB7920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4969B7B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Pr>
                <w:rFonts w:ascii="Arial" w:hAnsi="Arial"/>
                <w:sz w:val="18"/>
                <w:lang w:eastAsia="en-GB"/>
              </w:rPr>
              <w:t>N</w:t>
            </w:r>
            <w:r>
              <w:rPr>
                <w:rFonts w:ascii="Arial" w:hAnsi="Arial"/>
                <w:sz w:val="18"/>
                <w:vertAlign w:val="subscript"/>
                <w:lang w:eastAsia="en-GB"/>
              </w:rPr>
              <w:t>RB_agg</w:t>
            </w:r>
            <w:proofErr w:type="spellEnd"/>
          </w:p>
        </w:tc>
        <w:tc>
          <w:tcPr>
            <w:tcW w:w="0" w:type="auto"/>
            <w:vMerge/>
            <w:shd w:val="clear" w:color="auto" w:fill="auto"/>
            <w:vAlign w:val="center"/>
          </w:tcPr>
          <w:p w14:paraId="77BA930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shd w:val="clear" w:color="auto" w:fill="auto"/>
            <w:vAlign w:val="center"/>
          </w:tcPr>
          <w:p w14:paraId="4BA7EE7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767" w:type="dxa"/>
            <w:shd w:val="clear" w:color="auto" w:fill="auto"/>
            <w:vAlign w:val="center"/>
          </w:tcPr>
          <w:p w14:paraId="0474A44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09CFD99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05DC4C5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Pr>
                <w:rFonts w:ascii="Arial" w:hAnsi="Arial"/>
                <w:sz w:val="18"/>
                <w:lang w:eastAsia="en-GB"/>
              </w:rPr>
              <w:t>N</w:t>
            </w:r>
            <w:r>
              <w:rPr>
                <w:rFonts w:ascii="Arial" w:hAnsi="Arial"/>
                <w:sz w:val="18"/>
                <w:vertAlign w:val="subscript"/>
                <w:lang w:eastAsia="en-GB"/>
              </w:rPr>
              <w:t>RB_agg</w:t>
            </w:r>
            <w:proofErr w:type="spellEnd"/>
          </w:p>
        </w:tc>
        <w:tc>
          <w:tcPr>
            <w:tcW w:w="0" w:type="auto"/>
            <w:vMerge/>
            <w:shd w:val="clear" w:color="auto" w:fill="auto"/>
            <w:vAlign w:val="center"/>
          </w:tcPr>
          <w:p w14:paraId="6F69FD3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502550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0" w:type="auto"/>
            <w:vAlign w:val="center"/>
          </w:tcPr>
          <w:p w14:paraId="429F45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vAlign w:val="center"/>
          </w:tcPr>
          <w:p w14:paraId="7348AD2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vAlign w:val="center"/>
          </w:tcPr>
          <w:p w14:paraId="462727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lang w:eastAsia="en-GB"/>
              </w:rPr>
              <w:t>N</w:t>
            </w:r>
            <w:r>
              <w:rPr>
                <w:rFonts w:ascii="Arial" w:hAnsi="Arial"/>
                <w:sz w:val="18"/>
                <w:vertAlign w:val="subscript"/>
                <w:lang w:eastAsia="en-GB"/>
              </w:rPr>
              <w:t>RB_agg</w:t>
            </w:r>
            <w:proofErr w:type="spellEnd"/>
          </w:p>
        </w:tc>
        <w:tc>
          <w:tcPr>
            <w:tcW w:w="0" w:type="auto"/>
            <w:vMerge/>
          </w:tcPr>
          <w:p w14:paraId="6717C9B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16A314F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936" w:type="dxa"/>
            <w:shd w:val="clear" w:color="auto" w:fill="auto"/>
            <w:vAlign w:val="center"/>
          </w:tcPr>
          <w:p w14:paraId="09679E7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6736520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29F5D5D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Pr>
                <w:rFonts w:ascii="Arial" w:hAnsi="Arial"/>
                <w:sz w:val="18"/>
                <w:lang w:eastAsia="en-GB"/>
              </w:rPr>
              <w:t>N</w:t>
            </w:r>
            <w:r>
              <w:rPr>
                <w:rFonts w:ascii="Arial" w:hAnsi="Arial"/>
                <w:sz w:val="18"/>
                <w:vertAlign w:val="subscript"/>
                <w:lang w:eastAsia="en-GB"/>
              </w:rPr>
              <w:t>RB_agg</w:t>
            </w:r>
            <w:proofErr w:type="spellEnd"/>
          </w:p>
        </w:tc>
      </w:tr>
      <w:tr w:rsidR="004001B7" w14:paraId="5809E97A" w14:textId="77777777">
        <w:trPr>
          <w:trHeight w:val="317"/>
        </w:trPr>
        <w:tc>
          <w:tcPr>
            <w:tcW w:w="0" w:type="auto"/>
            <w:vMerge w:val="restart"/>
            <w:vAlign w:val="center"/>
          </w:tcPr>
          <w:p w14:paraId="0F993527"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3</w:t>
            </w:r>
          </w:p>
        </w:tc>
        <w:tc>
          <w:tcPr>
            <w:tcW w:w="0" w:type="auto"/>
            <w:shd w:val="clear" w:color="auto" w:fill="auto"/>
            <w:vAlign w:val="center"/>
          </w:tcPr>
          <w:p w14:paraId="0398E2E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0" w:type="auto"/>
            <w:shd w:val="clear" w:color="auto" w:fill="auto"/>
            <w:vAlign w:val="center"/>
          </w:tcPr>
          <w:p w14:paraId="1B4561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0" w:type="auto"/>
            <w:vMerge w:val="restart"/>
            <w:shd w:val="clear" w:color="auto" w:fill="auto"/>
            <w:vAlign w:val="center"/>
          </w:tcPr>
          <w:p w14:paraId="4FAEE4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0" w:type="auto"/>
            <w:shd w:val="clear" w:color="auto" w:fill="auto"/>
            <w:vAlign w:val="center"/>
          </w:tcPr>
          <w:p w14:paraId="03922F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vAlign w:val="center"/>
          </w:tcPr>
          <w:p w14:paraId="1A23A1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0" w:type="auto"/>
            <w:vAlign w:val="center"/>
          </w:tcPr>
          <w:p w14:paraId="63E434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0" w:type="auto"/>
            <w:shd w:val="clear" w:color="auto" w:fill="auto"/>
            <w:vAlign w:val="center"/>
          </w:tcPr>
          <w:p w14:paraId="44D102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CC2</w:t>
            </w:r>
          </w:p>
        </w:tc>
        <w:tc>
          <w:tcPr>
            <w:tcW w:w="0" w:type="auto"/>
            <w:vMerge w:val="restart"/>
            <w:shd w:val="clear" w:color="auto" w:fill="auto"/>
            <w:vAlign w:val="center"/>
          </w:tcPr>
          <w:p w14:paraId="214F801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01F24A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shd w:val="clear" w:color="auto" w:fill="auto"/>
            <w:vAlign w:val="center"/>
          </w:tcPr>
          <w:p w14:paraId="471372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Max</w:t>
            </w:r>
          </w:p>
        </w:tc>
        <w:tc>
          <w:tcPr>
            <w:tcW w:w="666" w:type="dxa"/>
            <w:shd w:val="clear" w:color="auto" w:fill="auto"/>
            <w:vAlign w:val="center"/>
          </w:tcPr>
          <w:p w14:paraId="501A1C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767" w:type="dxa"/>
            <w:shd w:val="clear" w:color="auto" w:fill="auto"/>
            <w:vAlign w:val="center"/>
          </w:tcPr>
          <w:p w14:paraId="14BE04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CC1</w:t>
            </w:r>
          </w:p>
        </w:tc>
        <w:tc>
          <w:tcPr>
            <w:tcW w:w="0" w:type="auto"/>
            <w:vMerge w:val="restart"/>
            <w:shd w:val="clear" w:color="auto" w:fill="auto"/>
            <w:vAlign w:val="center"/>
          </w:tcPr>
          <w:p w14:paraId="58BCCD1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5E1509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shd w:val="clear" w:color="auto" w:fill="auto"/>
            <w:vAlign w:val="center"/>
          </w:tcPr>
          <w:p w14:paraId="68188B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0" w:type="auto"/>
            <w:vAlign w:val="center"/>
          </w:tcPr>
          <w:p w14:paraId="109A1D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0" w:type="auto"/>
            <w:vAlign w:val="center"/>
          </w:tcPr>
          <w:p w14:paraId="036B8E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0" w:type="auto"/>
            <w:vMerge w:val="restart"/>
            <w:vAlign w:val="center"/>
          </w:tcPr>
          <w:p w14:paraId="503ED3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0" w:type="auto"/>
            <w:vAlign w:val="center"/>
          </w:tcPr>
          <w:p w14:paraId="154B54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vAlign w:val="center"/>
          </w:tcPr>
          <w:p w14:paraId="05E4B6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666" w:type="dxa"/>
            <w:shd w:val="clear" w:color="auto" w:fill="auto"/>
            <w:vAlign w:val="center"/>
          </w:tcPr>
          <w:p w14:paraId="324725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w:t>
            </w:r>
          </w:p>
        </w:tc>
        <w:tc>
          <w:tcPr>
            <w:tcW w:w="936" w:type="dxa"/>
            <w:shd w:val="clear" w:color="auto" w:fill="auto"/>
            <w:vAlign w:val="center"/>
          </w:tcPr>
          <w:p w14:paraId="6E74BA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0" w:type="auto"/>
            <w:vMerge w:val="restart"/>
            <w:shd w:val="clear" w:color="auto" w:fill="auto"/>
            <w:vAlign w:val="center"/>
          </w:tcPr>
          <w:p w14:paraId="0F2AF33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7DC05F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37E6ABD5" w14:textId="77777777">
        <w:trPr>
          <w:trHeight w:val="346"/>
        </w:trPr>
        <w:tc>
          <w:tcPr>
            <w:tcW w:w="0" w:type="auto"/>
            <w:vMerge/>
          </w:tcPr>
          <w:p w14:paraId="0F4EE309"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vAlign w:val="center"/>
          </w:tcPr>
          <w:p w14:paraId="6068917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shd w:val="clear" w:color="auto" w:fill="auto"/>
            <w:vAlign w:val="center"/>
          </w:tcPr>
          <w:p w14:paraId="26A1106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0BFEB2D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451F5B70"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zh-TW"/>
              </w:rPr>
            </w:pPr>
            <w:r>
              <w:rPr>
                <w:rFonts w:ascii="Arial" w:hAnsi="Arial"/>
                <w:sz w:val="18"/>
                <w:lang w:eastAsia="en-GB"/>
              </w:rPr>
              <w:t>N</w:t>
            </w:r>
            <w:r>
              <w:rPr>
                <w:rFonts w:ascii="Arial" w:hAnsi="Arial"/>
                <w:sz w:val="18"/>
                <w:vertAlign w:val="subscript"/>
                <w:lang w:eastAsia="en-GB"/>
              </w:rPr>
              <w:t>RB_</w:t>
            </w:r>
          </w:p>
          <w:p w14:paraId="5F03AB2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Pr>
                <w:rFonts w:ascii="Arial" w:hAnsi="Arial"/>
                <w:sz w:val="18"/>
                <w:vertAlign w:val="subscript"/>
                <w:lang w:eastAsia="en-GB"/>
              </w:rPr>
              <w:t>agg</w:t>
            </w:r>
            <w:proofErr w:type="spellEnd"/>
          </w:p>
        </w:tc>
        <w:tc>
          <w:tcPr>
            <w:tcW w:w="0" w:type="auto"/>
            <w:vMerge/>
            <w:vAlign w:val="center"/>
          </w:tcPr>
          <w:p w14:paraId="2ACA04B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2323722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21DF8A0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17BE0C8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70F43BE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Pr>
                <w:rFonts w:ascii="Arial" w:hAnsi="Arial"/>
                <w:sz w:val="18"/>
                <w:lang w:eastAsia="en-GB"/>
              </w:rPr>
              <w:t>N</w:t>
            </w:r>
            <w:r>
              <w:rPr>
                <w:rFonts w:ascii="Arial" w:hAnsi="Arial"/>
                <w:sz w:val="18"/>
                <w:vertAlign w:val="subscript"/>
                <w:lang w:eastAsia="en-GB"/>
              </w:rPr>
              <w:t>RB_agg</w:t>
            </w:r>
            <w:proofErr w:type="spellEnd"/>
          </w:p>
        </w:tc>
        <w:tc>
          <w:tcPr>
            <w:tcW w:w="0" w:type="auto"/>
            <w:vMerge/>
            <w:shd w:val="clear" w:color="auto" w:fill="auto"/>
            <w:vAlign w:val="center"/>
          </w:tcPr>
          <w:p w14:paraId="64AC414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shd w:val="clear" w:color="auto" w:fill="auto"/>
            <w:vAlign w:val="center"/>
          </w:tcPr>
          <w:p w14:paraId="3F51FC0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767" w:type="dxa"/>
            <w:shd w:val="clear" w:color="auto" w:fill="auto"/>
            <w:vAlign w:val="center"/>
          </w:tcPr>
          <w:p w14:paraId="473E058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3166472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3BC5B2B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Pr>
                <w:rFonts w:ascii="Arial" w:hAnsi="Arial"/>
                <w:sz w:val="18"/>
                <w:lang w:eastAsia="en-GB"/>
              </w:rPr>
              <w:t>N</w:t>
            </w:r>
            <w:r>
              <w:rPr>
                <w:rFonts w:ascii="Arial" w:hAnsi="Arial"/>
                <w:sz w:val="18"/>
                <w:vertAlign w:val="subscript"/>
                <w:lang w:eastAsia="en-GB"/>
              </w:rPr>
              <w:t>RB_agg</w:t>
            </w:r>
            <w:proofErr w:type="spellEnd"/>
          </w:p>
        </w:tc>
        <w:tc>
          <w:tcPr>
            <w:tcW w:w="0" w:type="auto"/>
            <w:vMerge/>
            <w:shd w:val="clear" w:color="auto" w:fill="auto"/>
            <w:vAlign w:val="center"/>
          </w:tcPr>
          <w:p w14:paraId="2A64D0E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78AEBB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0" w:type="auto"/>
            <w:vAlign w:val="center"/>
          </w:tcPr>
          <w:p w14:paraId="625E12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vAlign w:val="center"/>
          </w:tcPr>
          <w:p w14:paraId="4DFF337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vAlign w:val="center"/>
          </w:tcPr>
          <w:p w14:paraId="526634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lang w:eastAsia="en-GB"/>
              </w:rPr>
              <w:t>N</w:t>
            </w:r>
            <w:r>
              <w:rPr>
                <w:rFonts w:ascii="Arial" w:hAnsi="Arial"/>
                <w:sz w:val="18"/>
                <w:vertAlign w:val="subscript"/>
                <w:lang w:eastAsia="en-GB"/>
              </w:rPr>
              <w:t>RB_agg</w:t>
            </w:r>
            <w:proofErr w:type="spellEnd"/>
          </w:p>
        </w:tc>
        <w:tc>
          <w:tcPr>
            <w:tcW w:w="0" w:type="auto"/>
            <w:vMerge/>
          </w:tcPr>
          <w:p w14:paraId="35E785B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0E011FF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936" w:type="dxa"/>
            <w:shd w:val="clear" w:color="auto" w:fill="auto"/>
            <w:vAlign w:val="center"/>
          </w:tcPr>
          <w:p w14:paraId="5C33E47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4DD0FA6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65242D3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Pr>
                <w:rFonts w:ascii="Arial" w:hAnsi="Arial"/>
                <w:sz w:val="18"/>
                <w:lang w:eastAsia="en-GB"/>
              </w:rPr>
              <w:t>N</w:t>
            </w:r>
            <w:r>
              <w:rPr>
                <w:rFonts w:ascii="Arial" w:hAnsi="Arial"/>
                <w:sz w:val="18"/>
                <w:vertAlign w:val="subscript"/>
                <w:lang w:eastAsia="en-GB"/>
              </w:rPr>
              <w:t>RB_agg</w:t>
            </w:r>
            <w:proofErr w:type="spellEnd"/>
          </w:p>
        </w:tc>
      </w:tr>
      <w:tr w:rsidR="004001B7" w14:paraId="29FCBE4D" w14:textId="77777777">
        <w:trPr>
          <w:trHeight w:val="317"/>
        </w:trPr>
        <w:tc>
          <w:tcPr>
            <w:tcW w:w="0" w:type="auto"/>
            <w:vMerge w:val="restart"/>
            <w:vAlign w:val="center"/>
          </w:tcPr>
          <w:p w14:paraId="275AEDF6"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4</w:t>
            </w:r>
          </w:p>
        </w:tc>
        <w:tc>
          <w:tcPr>
            <w:tcW w:w="0" w:type="auto"/>
            <w:shd w:val="clear" w:color="auto" w:fill="auto"/>
            <w:vAlign w:val="center"/>
          </w:tcPr>
          <w:p w14:paraId="6667B9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w:t>
            </w:r>
          </w:p>
        </w:tc>
        <w:tc>
          <w:tcPr>
            <w:tcW w:w="0" w:type="auto"/>
            <w:shd w:val="clear" w:color="auto" w:fill="auto"/>
            <w:vAlign w:val="center"/>
          </w:tcPr>
          <w:p w14:paraId="3438DA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0" w:type="auto"/>
            <w:vMerge w:val="restart"/>
            <w:shd w:val="clear" w:color="auto" w:fill="auto"/>
            <w:vAlign w:val="center"/>
          </w:tcPr>
          <w:p w14:paraId="04282B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0" w:type="auto"/>
            <w:shd w:val="clear" w:color="auto" w:fill="auto"/>
            <w:vAlign w:val="center"/>
          </w:tcPr>
          <w:p w14:paraId="140886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vAlign w:val="center"/>
          </w:tcPr>
          <w:p w14:paraId="261856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0" w:type="auto"/>
            <w:vAlign w:val="center"/>
          </w:tcPr>
          <w:p w14:paraId="0EC265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0" w:type="auto"/>
            <w:shd w:val="clear" w:color="auto" w:fill="auto"/>
            <w:vAlign w:val="center"/>
          </w:tcPr>
          <w:p w14:paraId="52C7FE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CC2</w:t>
            </w:r>
          </w:p>
        </w:tc>
        <w:tc>
          <w:tcPr>
            <w:tcW w:w="0" w:type="auto"/>
            <w:vMerge w:val="restart"/>
            <w:shd w:val="clear" w:color="auto" w:fill="auto"/>
            <w:vAlign w:val="center"/>
          </w:tcPr>
          <w:p w14:paraId="5D683D5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0306D9D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shd w:val="clear" w:color="auto" w:fill="auto"/>
            <w:vAlign w:val="center"/>
          </w:tcPr>
          <w:p w14:paraId="38DF40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Max</w:t>
            </w:r>
          </w:p>
        </w:tc>
        <w:tc>
          <w:tcPr>
            <w:tcW w:w="666" w:type="dxa"/>
            <w:shd w:val="clear" w:color="auto" w:fill="auto"/>
            <w:vAlign w:val="center"/>
          </w:tcPr>
          <w:p w14:paraId="67BE42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X</w:t>
            </w:r>
          </w:p>
        </w:tc>
        <w:tc>
          <w:tcPr>
            <w:tcW w:w="767" w:type="dxa"/>
            <w:shd w:val="clear" w:color="auto" w:fill="auto"/>
            <w:vAlign w:val="center"/>
          </w:tcPr>
          <w:p w14:paraId="09115C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CC1</w:t>
            </w:r>
          </w:p>
        </w:tc>
        <w:tc>
          <w:tcPr>
            <w:tcW w:w="0" w:type="auto"/>
            <w:vMerge w:val="restart"/>
            <w:shd w:val="clear" w:color="auto" w:fill="auto"/>
            <w:vAlign w:val="center"/>
          </w:tcPr>
          <w:p w14:paraId="7A1AC47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6FF08D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shd w:val="clear" w:color="auto" w:fill="auto"/>
            <w:vAlign w:val="center"/>
          </w:tcPr>
          <w:p w14:paraId="7A7275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0" w:type="auto"/>
            <w:vAlign w:val="center"/>
          </w:tcPr>
          <w:p w14:paraId="1404E5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Y</w:t>
            </w:r>
          </w:p>
        </w:tc>
        <w:tc>
          <w:tcPr>
            <w:tcW w:w="0" w:type="auto"/>
            <w:vAlign w:val="center"/>
          </w:tcPr>
          <w:p w14:paraId="1AD52B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0" w:type="auto"/>
            <w:vMerge w:val="restart"/>
            <w:vAlign w:val="center"/>
          </w:tcPr>
          <w:p w14:paraId="7F04C5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0" w:type="auto"/>
            <w:vAlign w:val="center"/>
          </w:tcPr>
          <w:p w14:paraId="750761A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vAlign w:val="center"/>
          </w:tcPr>
          <w:p w14:paraId="373A21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666" w:type="dxa"/>
            <w:shd w:val="clear" w:color="auto" w:fill="auto"/>
            <w:vAlign w:val="center"/>
          </w:tcPr>
          <w:p w14:paraId="4C318E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Z</w:t>
            </w:r>
          </w:p>
        </w:tc>
        <w:tc>
          <w:tcPr>
            <w:tcW w:w="936" w:type="dxa"/>
            <w:shd w:val="clear" w:color="auto" w:fill="auto"/>
            <w:vAlign w:val="center"/>
          </w:tcPr>
          <w:p w14:paraId="24338F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0" w:type="auto"/>
            <w:vMerge w:val="restart"/>
            <w:shd w:val="clear" w:color="auto" w:fill="auto"/>
            <w:vAlign w:val="center"/>
          </w:tcPr>
          <w:p w14:paraId="6913F4C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3DA2CF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339E7BAD" w14:textId="77777777">
        <w:trPr>
          <w:trHeight w:val="346"/>
        </w:trPr>
        <w:tc>
          <w:tcPr>
            <w:tcW w:w="0" w:type="auto"/>
            <w:vMerge/>
          </w:tcPr>
          <w:p w14:paraId="601D55CE"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vAlign w:val="center"/>
          </w:tcPr>
          <w:p w14:paraId="6071A4C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shd w:val="clear" w:color="auto" w:fill="auto"/>
            <w:vAlign w:val="center"/>
          </w:tcPr>
          <w:p w14:paraId="02CAC06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3743268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2629C1FE"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zh-TW"/>
              </w:rPr>
            </w:pPr>
            <w:r>
              <w:rPr>
                <w:rFonts w:ascii="Arial" w:hAnsi="Arial"/>
                <w:sz w:val="18"/>
                <w:lang w:eastAsia="en-GB"/>
              </w:rPr>
              <w:t>N</w:t>
            </w:r>
            <w:r>
              <w:rPr>
                <w:rFonts w:ascii="Arial" w:hAnsi="Arial"/>
                <w:sz w:val="18"/>
                <w:vertAlign w:val="subscript"/>
                <w:lang w:eastAsia="en-GB"/>
              </w:rPr>
              <w:t>RB_</w:t>
            </w:r>
          </w:p>
          <w:p w14:paraId="2B03F98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Pr>
                <w:rFonts w:ascii="Arial" w:hAnsi="Arial"/>
                <w:sz w:val="18"/>
                <w:vertAlign w:val="subscript"/>
                <w:lang w:eastAsia="en-GB"/>
              </w:rPr>
              <w:t>agg</w:t>
            </w:r>
            <w:proofErr w:type="spellEnd"/>
          </w:p>
        </w:tc>
        <w:tc>
          <w:tcPr>
            <w:tcW w:w="0" w:type="auto"/>
            <w:vMerge/>
            <w:vAlign w:val="center"/>
          </w:tcPr>
          <w:p w14:paraId="52896C9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7D18AD6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36C2527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57E282A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27BB68A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Pr>
                <w:rFonts w:ascii="Arial" w:hAnsi="Arial"/>
                <w:sz w:val="18"/>
                <w:lang w:eastAsia="en-GB"/>
              </w:rPr>
              <w:t>N</w:t>
            </w:r>
            <w:r>
              <w:rPr>
                <w:rFonts w:ascii="Arial" w:hAnsi="Arial"/>
                <w:sz w:val="18"/>
                <w:vertAlign w:val="subscript"/>
                <w:lang w:eastAsia="en-GB"/>
              </w:rPr>
              <w:t>RB_agg</w:t>
            </w:r>
            <w:proofErr w:type="spellEnd"/>
          </w:p>
        </w:tc>
        <w:tc>
          <w:tcPr>
            <w:tcW w:w="0" w:type="auto"/>
            <w:vMerge/>
            <w:shd w:val="clear" w:color="auto" w:fill="auto"/>
            <w:vAlign w:val="center"/>
          </w:tcPr>
          <w:p w14:paraId="5BAAD80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shd w:val="clear" w:color="auto" w:fill="auto"/>
            <w:vAlign w:val="center"/>
          </w:tcPr>
          <w:p w14:paraId="442DC2E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767" w:type="dxa"/>
            <w:shd w:val="clear" w:color="auto" w:fill="auto"/>
            <w:vAlign w:val="center"/>
          </w:tcPr>
          <w:p w14:paraId="2A9B13A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1A4CB6B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0C098EC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Pr>
                <w:rFonts w:ascii="Arial" w:hAnsi="Arial"/>
                <w:sz w:val="18"/>
                <w:lang w:eastAsia="en-GB"/>
              </w:rPr>
              <w:t>N</w:t>
            </w:r>
            <w:r>
              <w:rPr>
                <w:rFonts w:ascii="Arial" w:hAnsi="Arial"/>
                <w:sz w:val="18"/>
                <w:vertAlign w:val="subscript"/>
                <w:lang w:eastAsia="en-GB"/>
              </w:rPr>
              <w:t>RB_agg</w:t>
            </w:r>
            <w:proofErr w:type="spellEnd"/>
          </w:p>
        </w:tc>
        <w:tc>
          <w:tcPr>
            <w:tcW w:w="0" w:type="auto"/>
            <w:vMerge/>
            <w:shd w:val="clear" w:color="auto" w:fill="auto"/>
            <w:vAlign w:val="center"/>
          </w:tcPr>
          <w:p w14:paraId="65B7200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3D54FE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0" w:type="auto"/>
            <w:vAlign w:val="center"/>
          </w:tcPr>
          <w:p w14:paraId="00C25F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vAlign w:val="center"/>
          </w:tcPr>
          <w:p w14:paraId="3BCF8A0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vAlign w:val="center"/>
          </w:tcPr>
          <w:p w14:paraId="23EE31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lang w:eastAsia="en-GB"/>
              </w:rPr>
              <w:t>N</w:t>
            </w:r>
            <w:r>
              <w:rPr>
                <w:rFonts w:ascii="Arial" w:hAnsi="Arial"/>
                <w:sz w:val="18"/>
                <w:vertAlign w:val="subscript"/>
                <w:lang w:eastAsia="en-GB"/>
              </w:rPr>
              <w:t>RB_agg</w:t>
            </w:r>
            <w:proofErr w:type="spellEnd"/>
          </w:p>
        </w:tc>
        <w:tc>
          <w:tcPr>
            <w:tcW w:w="0" w:type="auto"/>
            <w:vMerge/>
          </w:tcPr>
          <w:p w14:paraId="03F0478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33F4638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936" w:type="dxa"/>
            <w:shd w:val="clear" w:color="auto" w:fill="auto"/>
            <w:vAlign w:val="center"/>
          </w:tcPr>
          <w:p w14:paraId="419A097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4D698CD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654C1A6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proofErr w:type="spellStart"/>
            <w:r>
              <w:rPr>
                <w:rFonts w:ascii="Arial" w:hAnsi="Arial"/>
                <w:sz w:val="18"/>
                <w:lang w:eastAsia="en-GB"/>
              </w:rPr>
              <w:t>N</w:t>
            </w:r>
            <w:r>
              <w:rPr>
                <w:rFonts w:ascii="Arial" w:hAnsi="Arial"/>
                <w:sz w:val="18"/>
                <w:vertAlign w:val="subscript"/>
                <w:lang w:eastAsia="en-GB"/>
              </w:rPr>
              <w:t>RB_agg</w:t>
            </w:r>
            <w:proofErr w:type="spellEnd"/>
          </w:p>
        </w:tc>
      </w:tr>
      <w:tr w:rsidR="004001B7" w14:paraId="028084EC" w14:textId="77777777">
        <w:trPr>
          <w:trHeight w:val="261"/>
        </w:trPr>
        <w:tc>
          <w:tcPr>
            <w:tcW w:w="0" w:type="auto"/>
            <w:gridSpan w:val="25"/>
          </w:tcPr>
          <w:p w14:paraId="61FB588A"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Default Test Settings for a CA_XA-XA-YA-YA-ZA Configuration</w:t>
            </w:r>
          </w:p>
        </w:tc>
      </w:tr>
      <w:tr w:rsidR="004001B7" w14:paraId="25789D26" w14:textId="77777777">
        <w:trPr>
          <w:trHeight w:val="317"/>
        </w:trPr>
        <w:tc>
          <w:tcPr>
            <w:tcW w:w="0" w:type="auto"/>
            <w:vAlign w:val="center"/>
          </w:tcPr>
          <w:p w14:paraId="1777FC9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w:t>
            </w:r>
          </w:p>
        </w:tc>
        <w:tc>
          <w:tcPr>
            <w:tcW w:w="0" w:type="auto"/>
            <w:shd w:val="clear" w:color="auto" w:fill="auto"/>
            <w:vAlign w:val="center"/>
          </w:tcPr>
          <w:p w14:paraId="712229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X</w:t>
            </w:r>
          </w:p>
        </w:tc>
        <w:tc>
          <w:tcPr>
            <w:tcW w:w="0" w:type="auto"/>
            <w:shd w:val="clear" w:color="auto" w:fill="auto"/>
            <w:vAlign w:val="center"/>
          </w:tcPr>
          <w:p w14:paraId="469207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CC2</w:t>
            </w:r>
          </w:p>
        </w:tc>
        <w:tc>
          <w:tcPr>
            <w:tcW w:w="0" w:type="auto"/>
            <w:tcBorders>
              <w:bottom w:val="nil"/>
            </w:tcBorders>
            <w:shd w:val="clear" w:color="auto" w:fill="auto"/>
            <w:vAlign w:val="center"/>
          </w:tcPr>
          <w:p w14:paraId="6B43F6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REF</w:t>
            </w:r>
          </w:p>
          <w:p w14:paraId="295C66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SENS</w:t>
            </w:r>
          </w:p>
        </w:tc>
        <w:tc>
          <w:tcPr>
            <w:tcW w:w="0" w:type="auto"/>
            <w:shd w:val="clear" w:color="auto" w:fill="auto"/>
            <w:vAlign w:val="center"/>
          </w:tcPr>
          <w:p w14:paraId="58DAF9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0" w:type="auto"/>
            <w:tcBorders>
              <w:bottom w:val="nil"/>
            </w:tcBorders>
            <w:vAlign w:val="center"/>
          </w:tcPr>
          <w:p w14:paraId="63B1AF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Max</w:t>
            </w:r>
          </w:p>
        </w:tc>
        <w:tc>
          <w:tcPr>
            <w:tcW w:w="0" w:type="auto"/>
            <w:vAlign w:val="center"/>
          </w:tcPr>
          <w:p w14:paraId="329CAA5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X</w:t>
            </w:r>
          </w:p>
        </w:tc>
        <w:tc>
          <w:tcPr>
            <w:tcW w:w="0" w:type="auto"/>
            <w:shd w:val="clear" w:color="auto" w:fill="auto"/>
            <w:vAlign w:val="center"/>
          </w:tcPr>
          <w:p w14:paraId="3F3F12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CC1</w:t>
            </w:r>
          </w:p>
        </w:tc>
        <w:tc>
          <w:tcPr>
            <w:tcW w:w="0" w:type="auto"/>
            <w:tcBorders>
              <w:bottom w:val="nil"/>
            </w:tcBorders>
            <w:shd w:val="clear" w:color="auto" w:fill="auto"/>
            <w:vAlign w:val="center"/>
          </w:tcPr>
          <w:p w14:paraId="71C734E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0" w:type="auto"/>
            <w:shd w:val="clear" w:color="auto" w:fill="auto"/>
            <w:vAlign w:val="center"/>
          </w:tcPr>
          <w:p w14:paraId="0245F5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0" w:type="auto"/>
            <w:tcBorders>
              <w:bottom w:val="nil"/>
            </w:tcBorders>
            <w:shd w:val="clear" w:color="auto" w:fill="auto"/>
            <w:vAlign w:val="center"/>
          </w:tcPr>
          <w:p w14:paraId="50DA0A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w:t>
            </w:r>
          </w:p>
        </w:tc>
        <w:tc>
          <w:tcPr>
            <w:tcW w:w="666" w:type="dxa"/>
            <w:shd w:val="clear" w:color="auto" w:fill="auto"/>
            <w:vAlign w:val="center"/>
          </w:tcPr>
          <w:p w14:paraId="57D448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Y</w:t>
            </w:r>
          </w:p>
        </w:tc>
        <w:tc>
          <w:tcPr>
            <w:tcW w:w="767" w:type="dxa"/>
            <w:shd w:val="clear" w:color="auto" w:fill="auto"/>
            <w:vAlign w:val="center"/>
          </w:tcPr>
          <w:p w14:paraId="05DFD0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CC2</w:t>
            </w:r>
          </w:p>
        </w:tc>
        <w:tc>
          <w:tcPr>
            <w:tcW w:w="0" w:type="auto"/>
            <w:tcBorders>
              <w:bottom w:val="nil"/>
            </w:tcBorders>
            <w:shd w:val="clear" w:color="auto" w:fill="auto"/>
            <w:vAlign w:val="center"/>
          </w:tcPr>
          <w:p w14:paraId="76447B1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0" w:type="auto"/>
            <w:shd w:val="clear" w:color="auto" w:fill="auto"/>
            <w:vAlign w:val="center"/>
          </w:tcPr>
          <w:p w14:paraId="3C3408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0" w:type="auto"/>
            <w:tcBorders>
              <w:bottom w:val="nil"/>
            </w:tcBorders>
            <w:shd w:val="clear" w:color="auto" w:fill="auto"/>
            <w:vAlign w:val="center"/>
          </w:tcPr>
          <w:p w14:paraId="332DCE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Max</w:t>
            </w:r>
          </w:p>
        </w:tc>
        <w:tc>
          <w:tcPr>
            <w:tcW w:w="0" w:type="auto"/>
            <w:vAlign w:val="center"/>
          </w:tcPr>
          <w:p w14:paraId="7F5ACE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Y</w:t>
            </w:r>
          </w:p>
        </w:tc>
        <w:tc>
          <w:tcPr>
            <w:tcW w:w="0" w:type="auto"/>
            <w:vAlign w:val="center"/>
          </w:tcPr>
          <w:p w14:paraId="59A70F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CC1</w:t>
            </w:r>
          </w:p>
        </w:tc>
        <w:tc>
          <w:tcPr>
            <w:tcW w:w="0" w:type="auto"/>
            <w:tcBorders>
              <w:bottom w:val="nil"/>
            </w:tcBorders>
            <w:vAlign w:val="center"/>
          </w:tcPr>
          <w:p w14:paraId="790A2F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0" w:type="auto"/>
            <w:vAlign w:val="center"/>
          </w:tcPr>
          <w:p w14:paraId="16BC4D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0" w:type="auto"/>
            <w:tcBorders>
              <w:bottom w:val="nil"/>
            </w:tcBorders>
            <w:vAlign w:val="center"/>
          </w:tcPr>
          <w:p w14:paraId="51068A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w:t>
            </w:r>
          </w:p>
        </w:tc>
        <w:tc>
          <w:tcPr>
            <w:tcW w:w="666" w:type="dxa"/>
            <w:shd w:val="clear" w:color="auto" w:fill="auto"/>
            <w:vAlign w:val="center"/>
          </w:tcPr>
          <w:p w14:paraId="02FBAD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Z</w:t>
            </w:r>
          </w:p>
        </w:tc>
        <w:tc>
          <w:tcPr>
            <w:tcW w:w="936" w:type="dxa"/>
            <w:shd w:val="clear" w:color="auto" w:fill="auto"/>
            <w:vAlign w:val="center"/>
          </w:tcPr>
          <w:p w14:paraId="0C4A94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0" w:type="auto"/>
            <w:tcBorders>
              <w:bottom w:val="nil"/>
            </w:tcBorders>
            <w:shd w:val="clear" w:color="auto" w:fill="auto"/>
            <w:vAlign w:val="center"/>
          </w:tcPr>
          <w:p w14:paraId="241FF9C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0" w:type="auto"/>
            <w:shd w:val="clear" w:color="auto" w:fill="auto"/>
            <w:vAlign w:val="center"/>
          </w:tcPr>
          <w:p w14:paraId="79BEBD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734CFB96" w14:textId="77777777">
        <w:trPr>
          <w:trHeight w:val="317"/>
        </w:trPr>
        <w:tc>
          <w:tcPr>
            <w:tcW w:w="0" w:type="auto"/>
            <w:vAlign w:val="center"/>
          </w:tcPr>
          <w:p w14:paraId="1F317B2C"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vAlign w:val="center"/>
          </w:tcPr>
          <w:p w14:paraId="484EFB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0" w:type="auto"/>
            <w:shd w:val="clear" w:color="auto" w:fill="auto"/>
            <w:vAlign w:val="center"/>
          </w:tcPr>
          <w:p w14:paraId="1916709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0" w:type="auto"/>
            <w:tcBorders>
              <w:top w:val="nil"/>
              <w:bottom w:val="single" w:sz="4" w:space="0" w:color="auto"/>
            </w:tcBorders>
            <w:shd w:val="clear" w:color="auto" w:fill="auto"/>
            <w:vAlign w:val="center"/>
          </w:tcPr>
          <w:p w14:paraId="0CEA85E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shd w:val="clear" w:color="auto" w:fill="auto"/>
            <w:vAlign w:val="center"/>
          </w:tcPr>
          <w:p w14:paraId="1C1F02F3"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en-GB"/>
              </w:rPr>
            </w:pPr>
            <w:r>
              <w:rPr>
                <w:rFonts w:ascii="Arial" w:hAnsi="Arial"/>
                <w:sz w:val="18"/>
                <w:lang w:eastAsia="en-GB"/>
              </w:rPr>
              <w:t>N</w:t>
            </w:r>
            <w:r>
              <w:rPr>
                <w:rFonts w:ascii="Arial" w:hAnsi="Arial"/>
                <w:sz w:val="18"/>
                <w:vertAlign w:val="subscript"/>
                <w:lang w:eastAsia="en-GB"/>
              </w:rPr>
              <w:t>RB_</w:t>
            </w:r>
          </w:p>
          <w:p w14:paraId="6CC0E1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vertAlign w:val="subscript"/>
                <w:lang w:eastAsia="en-GB"/>
              </w:rPr>
              <w:t>agg</w:t>
            </w:r>
            <w:proofErr w:type="spellEnd"/>
          </w:p>
        </w:tc>
        <w:tc>
          <w:tcPr>
            <w:tcW w:w="0" w:type="auto"/>
            <w:tcBorders>
              <w:top w:val="nil"/>
              <w:bottom w:val="single" w:sz="4" w:space="0" w:color="auto"/>
            </w:tcBorders>
            <w:vAlign w:val="center"/>
          </w:tcPr>
          <w:p w14:paraId="3E9A67D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vAlign w:val="center"/>
          </w:tcPr>
          <w:p w14:paraId="448EA0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0" w:type="auto"/>
            <w:shd w:val="clear" w:color="auto" w:fill="auto"/>
            <w:vAlign w:val="center"/>
          </w:tcPr>
          <w:p w14:paraId="2EA324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0" w:type="auto"/>
            <w:tcBorders>
              <w:top w:val="nil"/>
              <w:bottom w:val="single" w:sz="4" w:space="0" w:color="auto"/>
            </w:tcBorders>
            <w:shd w:val="clear" w:color="auto" w:fill="auto"/>
            <w:vAlign w:val="center"/>
          </w:tcPr>
          <w:p w14:paraId="43C7B97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6023FBA0"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en-GB"/>
              </w:rPr>
            </w:pPr>
            <w:r>
              <w:rPr>
                <w:rFonts w:ascii="Arial" w:hAnsi="Arial"/>
                <w:sz w:val="18"/>
                <w:lang w:eastAsia="en-GB"/>
              </w:rPr>
              <w:t>N</w:t>
            </w:r>
            <w:r>
              <w:rPr>
                <w:rFonts w:ascii="Arial" w:hAnsi="Arial"/>
                <w:sz w:val="18"/>
                <w:vertAlign w:val="subscript"/>
                <w:lang w:eastAsia="en-GB"/>
              </w:rPr>
              <w:t>RB_</w:t>
            </w:r>
          </w:p>
          <w:p w14:paraId="5F7915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vertAlign w:val="subscript"/>
                <w:lang w:eastAsia="en-GB"/>
              </w:rPr>
              <w:t>agg</w:t>
            </w:r>
            <w:proofErr w:type="spellEnd"/>
          </w:p>
        </w:tc>
        <w:tc>
          <w:tcPr>
            <w:tcW w:w="0" w:type="auto"/>
            <w:tcBorders>
              <w:top w:val="nil"/>
              <w:bottom w:val="single" w:sz="4" w:space="0" w:color="auto"/>
            </w:tcBorders>
            <w:shd w:val="clear" w:color="auto" w:fill="auto"/>
            <w:vAlign w:val="center"/>
          </w:tcPr>
          <w:p w14:paraId="43422F1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5D14A4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767" w:type="dxa"/>
            <w:shd w:val="clear" w:color="auto" w:fill="auto"/>
            <w:vAlign w:val="center"/>
          </w:tcPr>
          <w:p w14:paraId="7BF695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0" w:type="auto"/>
            <w:tcBorders>
              <w:top w:val="nil"/>
              <w:bottom w:val="single" w:sz="4" w:space="0" w:color="auto"/>
            </w:tcBorders>
            <w:shd w:val="clear" w:color="auto" w:fill="auto"/>
            <w:vAlign w:val="center"/>
          </w:tcPr>
          <w:p w14:paraId="3DC36D9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0D506E5C"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en-GB"/>
              </w:rPr>
            </w:pPr>
            <w:r>
              <w:rPr>
                <w:rFonts w:ascii="Arial" w:hAnsi="Arial"/>
                <w:sz w:val="18"/>
                <w:lang w:eastAsia="en-GB"/>
              </w:rPr>
              <w:t>N</w:t>
            </w:r>
            <w:r>
              <w:rPr>
                <w:rFonts w:ascii="Arial" w:hAnsi="Arial"/>
                <w:sz w:val="18"/>
                <w:vertAlign w:val="subscript"/>
                <w:lang w:eastAsia="en-GB"/>
              </w:rPr>
              <w:t>RB_</w:t>
            </w:r>
          </w:p>
          <w:p w14:paraId="61A688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vertAlign w:val="subscript"/>
                <w:lang w:eastAsia="en-GB"/>
              </w:rPr>
              <w:t>agg</w:t>
            </w:r>
            <w:proofErr w:type="spellEnd"/>
          </w:p>
        </w:tc>
        <w:tc>
          <w:tcPr>
            <w:tcW w:w="0" w:type="auto"/>
            <w:tcBorders>
              <w:top w:val="nil"/>
              <w:bottom w:val="single" w:sz="4" w:space="0" w:color="auto"/>
            </w:tcBorders>
            <w:shd w:val="clear" w:color="auto" w:fill="auto"/>
            <w:vAlign w:val="center"/>
          </w:tcPr>
          <w:p w14:paraId="4CDCED5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vAlign w:val="center"/>
          </w:tcPr>
          <w:p w14:paraId="5289C3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0" w:type="auto"/>
            <w:vAlign w:val="center"/>
          </w:tcPr>
          <w:p w14:paraId="0A1AF5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0" w:type="auto"/>
            <w:tcBorders>
              <w:top w:val="nil"/>
              <w:bottom w:val="single" w:sz="4" w:space="0" w:color="auto"/>
            </w:tcBorders>
            <w:vAlign w:val="center"/>
          </w:tcPr>
          <w:p w14:paraId="4749259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vAlign w:val="center"/>
          </w:tcPr>
          <w:p w14:paraId="5C33CF85"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en-GB"/>
              </w:rPr>
            </w:pPr>
            <w:r>
              <w:rPr>
                <w:rFonts w:ascii="Arial" w:hAnsi="Arial"/>
                <w:sz w:val="18"/>
                <w:lang w:eastAsia="en-GB"/>
              </w:rPr>
              <w:t>N</w:t>
            </w:r>
            <w:r>
              <w:rPr>
                <w:rFonts w:ascii="Arial" w:hAnsi="Arial"/>
                <w:sz w:val="18"/>
                <w:vertAlign w:val="subscript"/>
                <w:lang w:eastAsia="en-GB"/>
              </w:rPr>
              <w:t>RB_</w:t>
            </w:r>
          </w:p>
          <w:p w14:paraId="4AAD0D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vertAlign w:val="subscript"/>
                <w:lang w:eastAsia="en-GB"/>
              </w:rPr>
              <w:t>agg</w:t>
            </w:r>
            <w:proofErr w:type="spellEnd"/>
          </w:p>
        </w:tc>
        <w:tc>
          <w:tcPr>
            <w:tcW w:w="0" w:type="auto"/>
            <w:tcBorders>
              <w:top w:val="nil"/>
              <w:bottom w:val="single" w:sz="4" w:space="0" w:color="auto"/>
            </w:tcBorders>
          </w:tcPr>
          <w:p w14:paraId="6BFD7EB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76F419D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936" w:type="dxa"/>
            <w:shd w:val="clear" w:color="auto" w:fill="auto"/>
            <w:vAlign w:val="center"/>
          </w:tcPr>
          <w:p w14:paraId="0D90064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0" w:type="auto"/>
            <w:tcBorders>
              <w:top w:val="nil"/>
              <w:bottom w:val="single" w:sz="4" w:space="0" w:color="auto"/>
            </w:tcBorders>
            <w:shd w:val="clear" w:color="auto" w:fill="auto"/>
            <w:vAlign w:val="center"/>
          </w:tcPr>
          <w:p w14:paraId="694D9C0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6168526C"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en-GB"/>
              </w:rPr>
            </w:pPr>
            <w:r>
              <w:rPr>
                <w:rFonts w:ascii="Arial" w:hAnsi="Arial"/>
                <w:sz w:val="18"/>
                <w:lang w:eastAsia="en-GB"/>
              </w:rPr>
              <w:t>N</w:t>
            </w:r>
            <w:r>
              <w:rPr>
                <w:rFonts w:ascii="Arial" w:hAnsi="Arial"/>
                <w:sz w:val="18"/>
                <w:vertAlign w:val="subscript"/>
                <w:lang w:eastAsia="en-GB"/>
              </w:rPr>
              <w:t>RB_</w:t>
            </w:r>
          </w:p>
          <w:p w14:paraId="7A2EDF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vertAlign w:val="subscript"/>
                <w:lang w:eastAsia="en-GB"/>
              </w:rPr>
              <w:t>agg</w:t>
            </w:r>
            <w:proofErr w:type="spellEnd"/>
          </w:p>
        </w:tc>
      </w:tr>
      <w:tr w:rsidR="004001B7" w14:paraId="1A27CCAE" w14:textId="77777777">
        <w:trPr>
          <w:trHeight w:val="317"/>
        </w:trPr>
        <w:tc>
          <w:tcPr>
            <w:tcW w:w="0" w:type="auto"/>
            <w:vAlign w:val="center"/>
          </w:tcPr>
          <w:p w14:paraId="6B5C9F34"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2</w:t>
            </w:r>
          </w:p>
        </w:tc>
        <w:tc>
          <w:tcPr>
            <w:tcW w:w="0" w:type="auto"/>
            <w:shd w:val="clear" w:color="auto" w:fill="auto"/>
            <w:vAlign w:val="center"/>
          </w:tcPr>
          <w:p w14:paraId="5B5475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Y</w:t>
            </w:r>
          </w:p>
        </w:tc>
        <w:tc>
          <w:tcPr>
            <w:tcW w:w="0" w:type="auto"/>
            <w:shd w:val="clear" w:color="auto" w:fill="auto"/>
            <w:vAlign w:val="center"/>
          </w:tcPr>
          <w:p w14:paraId="522D2A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CC2</w:t>
            </w:r>
          </w:p>
        </w:tc>
        <w:tc>
          <w:tcPr>
            <w:tcW w:w="0" w:type="auto"/>
            <w:tcBorders>
              <w:bottom w:val="nil"/>
            </w:tcBorders>
            <w:shd w:val="clear" w:color="auto" w:fill="auto"/>
            <w:vAlign w:val="center"/>
          </w:tcPr>
          <w:p w14:paraId="29D309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REF</w:t>
            </w:r>
          </w:p>
          <w:p w14:paraId="201E69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SENS</w:t>
            </w:r>
          </w:p>
        </w:tc>
        <w:tc>
          <w:tcPr>
            <w:tcW w:w="0" w:type="auto"/>
            <w:shd w:val="clear" w:color="auto" w:fill="auto"/>
            <w:vAlign w:val="center"/>
          </w:tcPr>
          <w:p w14:paraId="49C057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0" w:type="auto"/>
            <w:tcBorders>
              <w:bottom w:val="nil"/>
            </w:tcBorders>
            <w:vAlign w:val="center"/>
          </w:tcPr>
          <w:p w14:paraId="72E83F4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Max</w:t>
            </w:r>
          </w:p>
        </w:tc>
        <w:tc>
          <w:tcPr>
            <w:tcW w:w="0" w:type="auto"/>
            <w:vAlign w:val="center"/>
          </w:tcPr>
          <w:p w14:paraId="52D078D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Y</w:t>
            </w:r>
          </w:p>
        </w:tc>
        <w:tc>
          <w:tcPr>
            <w:tcW w:w="0" w:type="auto"/>
            <w:shd w:val="clear" w:color="auto" w:fill="auto"/>
            <w:vAlign w:val="center"/>
          </w:tcPr>
          <w:p w14:paraId="22B86EE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CC1</w:t>
            </w:r>
          </w:p>
        </w:tc>
        <w:tc>
          <w:tcPr>
            <w:tcW w:w="0" w:type="auto"/>
            <w:tcBorders>
              <w:bottom w:val="nil"/>
            </w:tcBorders>
            <w:shd w:val="clear" w:color="auto" w:fill="auto"/>
            <w:vAlign w:val="center"/>
          </w:tcPr>
          <w:p w14:paraId="1883607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0" w:type="auto"/>
            <w:shd w:val="clear" w:color="auto" w:fill="auto"/>
            <w:vAlign w:val="center"/>
          </w:tcPr>
          <w:p w14:paraId="0319B4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0" w:type="auto"/>
            <w:tcBorders>
              <w:bottom w:val="nil"/>
            </w:tcBorders>
            <w:shd w:val="clear" w:color="auto" w:fill="auto"/>
            <w:vAlign w:val="center"/>
          </w:tcPr>
          <w:p w14:paraId="0C1CBD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w:t>
            </w:r>
          </w:p>
        </w:tc>
        <w:tc>
          <w:tcPr>
            <w:tcW w:w="666" w:type="dxa"/>
            <w:shd w:val="clear" w:color="auto" w:fill="auto"/>
            <w:vAlign w:val="center"/>
          </w:tcPr>
          <w:p w14:paraId="45A07C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hint="eastAsia"/>
                <w:sz w:val="18"/>
                <w:lang w:eastAsia="en-GB"/>
              </w:rPr>
              <w:t>X</w:t>
            </w:r>
          </w:p>
        </w:tc>
        <w:tc>
          <w:tcPr>
            <w:tcW w:w="767" w:type="dxa"/>
            <w:shd w:val="clear" w:color="auto" w:fill="auto"/>
            <w:vAlign w:val="center"/>
          </w:tcPr>
          <w:p w14:paraId="38D526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CC2</w:t>
            </w:r>
          </w:p>
        </w:tc>
        <w:tc>
          <w:tcPr>
            <w:tcW w:w="0" w:type="auto"/>
            <w:tcBorders>
              <w:bottom w:val="nil"/>
            </w:tcBorders>
            <w:shd w:val="clear" w:color="auto" w:fill="auto"/>
            <w:vAlign w:val="center"/>
          </w:tcPr>
          <w:p w14:paraId="643CE37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0" w:type="auto"/>
            <w:shd w:val="clear" w:color="auto" w:fill="auto"/>
            <w:vAlign w:val="center"/>
          </w:tcPr>
          <w:p w14:paraId="0EEEA0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0" w:type="auto"/>
            <w:tcBorders>
              <w:bottom w:val="nil"/>
            </w:tcBorders>
            <w:shd w:val="clear" w:color="auto" w:fill="auto"/>
            <w:vAlign w:val="center"/>
          </w:tcPr>
          <w:p w14:paraId="7380B9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Max</w:t>
            </w:r>
          </w:p>
        </w:tc>
        <w:tc>
          <w:tcPr>
            <w:tcW w:w="0" w:type="auto"/>
            <w:vAlign w:val="center"/>
          </w:tcPr>
          <w:p w14:paraId="2C5726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hint="eastAsia"/>
                <w:sz w:val="18"/>
                <w:lang w:eastAsia="en-GB"/>
              </w:rPr>
              <w:t>X</w:t>
            </w:r>
          </w:p>
        </w:tc>
        <w:tc>
          <w:tcPr>
            <w:tcW w:w="0" w:type="auto"/>
            <w:vAlign w:val="center"/>
          </w:tcPr>
          <w:p w14:paraId="266CDF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CC1</w:t>
            </w:r>
          </w:p>
        </w:tc>
        <w:tc>
          <w:tcPr>
            <w:tcW w:w="0" w:type="auto"/>
            <w:tcBorders>
              <w:bottom w:val="nil"/>
            </w:tcBorders>
            <w:vAlign w:val="center"/>
          </w:tcPr>
          <w:p w14:paraId="39C649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0" w:type="auto"/>
            <w:vAlign w:val="center"/>
          </w:tcPr>
          <w:p w14:paraId="06FE88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0" w:type="auto"/>
            <w:tcBorders>
              <w:bottom w:val="nil"/>
            </w:tcBorders>
            <w:vAlign w:val="center"/>
          </w:tcPr>
          <w:p w14:paraId="6DD49C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w:t>
            </w:r>
          </w:p>
        </w:tc>
        <w:tc>
          <w:tcPr>
            <w:tcW w:w="666" w:type="dxa"/>
            <w:shd w:val="clear" w:color="auto" w:fill="auto"/>
            <w:vAlign w:val="center"/>
          </w:tcPr>
          <w:p w14:paraId="1072EF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Z</w:t>
            </w:r>
          </w:p>
        </w:tc>
        <w:tc>
          <w:tcPr>
            <w:tcW w:w="936" w:type="dxa"/>
            <w:shd w:val="clear" w:color="auto" w:fill="auto"/>
            <w:vAlign w:val="center"/>
          </w:tcPr>
          <w:p w14:paraId="24642A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Mid</w:t>
            </w:r>
          </w:p>
        </w:tc>
        <w:tc>
          <w:tcPr>
            <w:tcW w:w="0" w:type="auto"/>
            <w:tcBorders>
              <w:bottom w:val="nil"/>
            </w:tcBorders>
            <w:shd w:val="clear" w:color="auto" w:fill="auto"/>
            <w:vAlign w:val="center"/>
          </w:tcPr>
          <w:p w14:paraId="31B4197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0" w:type="auto"/>
            <w:shd w:val="clear" w:color="auto" w:fill="auto"/>
            <w:vAlign w:val="center"/>
          </w:tcPr>
          <w:p w14:paraId="65416E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46633EF1" w14:textId="77777777">
        <w:trPr>
          <w:trHeight w:val="317"/>
        </w:trPr>
        <w:tc>
          <w:tcPr>
            <w:tcW w:w="0" w:type="auto"/>
            <w:vAlign w:val="center"/>
          </w:tcPr>
          <w:p w14:paraId="03E3EE88"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vAlign w:val="center"/>
          </w:tcPr>
          <w:p w14:paraId="5A4277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0" w:type="auto"/>
            <w:shd w:val="clear" w:color="auto" w:fill="auto"/>
            <w:vAlign w:val="center"/>
          </w:tcPr>
          <w:p w14:paraId="42E2D3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0" w:type="auto"/>
            <w:tcBorders>
              <w:top w:val="nil"/>
              <w:bottom w:val="single" w:sz="4" w:space="0" w:color="auto"/>
            </w:tcBorders>
            <w:shd w:val="clear" w:color="auto" w:fill="auto"/>
            <w:vAlign w:val="center"/>
          </w:tcPr>
          <w:p w14:paraId="12E3A91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shd w:val="clear" w:color="auto" w:fill="auto"/>
            <w:vAlign w:val="center"/>
          </w:tcPr>
          <w:p w14:paraId="42DA1CB0"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en-GB"/>
              </w:rPr>
            </w:pPr>
            <w:r>
              <w:rPr>
                <w:rFonts w:ascii="Arial" w:hAnsi="Arial"/>
                <w:sz w:val="18"/>
                <w:lang w:eastAsia="en-GB"/>
              </w:rPr>
              <w:t>N</w:t>
            </w:r>
            <w:r>
              <w:rPr>
                <w:rFonts w:ascii="Arial" w:hAnsi="Arial"/>
                <w:sz w:val="18"/>
                <w:vertAlign w:val="subscript"/>
                <w:lang w:eastAsia="en-GB"/>
              </w:rPr>
              <w:t>RB_</w:t>
            </w:r>
          </w:p>
          <w:p w14:paraId="448B5D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vertAlign w:val="subscript"/>
                <w:lang w:eastAsia="en-GB"/>
              </w:rPr>
              <w:t>agg</w:t>
            </w:r>
            <w:proofErr w:type="spellEnd"/>
          </w:p>
        </w:tc>
        <w:tc>
          <w:tcPr>
            <w:tcW w:w="0" w:type="auto"/>
            <w:tcBorders>
              <w:top w:val="nil"/>
              <w:bottom w:val="single" w:sz="4" w:space="0" w:color="auto"/>
            </w:tcBorders>
            <w:vAlign w:val="center"/>
          </w:tcPr>
          <w:p w14:paraId="3181C3D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vAlign w:val="center"/>
          </w:tcPr>
          <w:p w14:paraId="5A42CF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0" w:type="auto"/>
            <w:shd w:val="clear" w:color="auto" w:fill="auto"/>
            <w:vAlign w:val="center"/>
          </w:tcPr>
          <w:p w14:paraId="5026A9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0" w:type="auto"/>
            <w:tcBorders>
              <w:top w:val="nil"/>
              <w:bottom w:val="single" w:sz="4" w:space="0" w:color="auto"/>
            </w:tcBorders>
            <w:shd w:val="clear" w:color="auto" w:fill="auto"/>
            <w:vAlign w:val="center"/>
          </w:tcPr>
          <w:p w14:paraId="7634B7B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5F7943FE"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en-GB"/>
              </w:rPr>
            </w:pPr>
            <w:r>
              <w:rPr>
                <w:rFonts w:ascii="Arial" w:hAnsi="Arial"/>
                <w:sz w:val="18"/>
                <w:lang w:eastAsia="en-GB"/>
              </w:rPr>
              <w:t>N</w:t>
            </w:r>
            <w:r>
              <w:rPr>
                <w:rFonts w:ascii="Arial" w:hAnsi="Arial"/>
                <w:sz w:val="18"/>
                <w:vertAlign w:val="subscript"/>
                <w:lang w:eastAsia="en-GB"/>
              </w:rPr>
              <w:t>RB_</w:t>
            </w:r>
          </w:p>
          <w:p w14:paraId="4A3256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vertAlign w:val="subscript"/>
                <w:lang w:eastAsia="en-GB"/>
              </w:rPr>
              <w:t>agg</w:t>
            </w:r>
            <w:proofErr w:type="spellEnd"/>
          </w:p>
        </w:tc>
        <w:tc>
          <w:tcPr>
            <w:tcW w:w="0" w:type="auto"/>
            <w:tcBorders>
              <w:top w:val="nil"/>
              <w:bottom w:val="single" w:sz="4" w:space="0" w:color="auto"/>
            </w:tcBorders>
            <w:shd w:val="clear" w:color="auto" w:fill="auto"/>
            <w:vAlign w:val="center"/>
          </w:tcPr>
          <w:p w14:paraId="0840217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1F4FDD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767" w:type="dxa"/>
            <w:shd w:val="clear" w:color="auto" w:fill="auto"/>
            <w:vAlign w:val="center"/>
          </w:tcPr>
          <w:p w14:paraId="55F9A4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0" w:type="auto"/>
            <w:tcBorders>
              <w:top w:val="nil"/>
              <w:bottom w:val="single" w:sz="4" w:space="0" w:color="auto"/>
            </w:tcBorders>
            <w:shd w:val="clear" w:color="auto" w:fill="auto"/>
            <w:vAlign w:val="center"/>
          </w:tcPr>
          <w:p w14:paraId="6523CA1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290DD989"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en-GB"/>
              </w:rPr>
            </w:pPr>
            <w:r>
              <w:rPr>
                <w:rFonts w:ascii="Arial" w:hAnsi="Arial"/>
                <w:sz w:val="18"/>
                <w:lang w:eastAsia="en-GB"/>
              </w:rPr>
              <w:t>N</w:t>
            </w:r>
            <w:r>
              <w:rPr>
                <w:rFonts w:ascii="Arial" w:hAnsi="Arial"/>
                <w:sz w:val="18"/>
                <w:vertAlign w:val="subscript"/>
                <w:lang w:eastAsia="en-GB"/>
              </w:rPr>
              <w:t>RB_</w:t>
            </w:r>
          </w:p>
          <w:p w14:paraId="135F21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vertAlign w:val="subscript"/>
                <w:lang w:eastAsia="en-GB"/>
              </w:rPr>
              <w:t>agg</w:t>
            </w:r>
            <w:proofErr w:type="spellEnd"/>
          </w:p>
        </w:tc>
        <w:tc>
          <w:tcPr>
            <w:tcW w:w="0" w:type="auto"/>
            <w:tcBorders>
              <w:top w:val="nil"/>
              <w:bottom w:val="single" w:sz="4" w:space="0" w:color="auto"/>
            </w:tcBorders>
            <w:shd w:val="clear" w:color="auto" w:fill="auto"/>
            <w:vAlign w:val="center"/>
          </w:tcPr>
          <w:p w14:paraId="4388B55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vAlign w:val="center"/>
          </w:tcPr>
          <w:p w14:paraId="6EA14C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0" w:type="auto"/>
            <w:vAlign w:val="center"/>
          </w:tcPr>
          <w:p w14:paraId="3D0592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0" w:type="auto"/>
            <w:tcBorders>
              <w:top w:val="nil"/>
              <w:bottom w:val="single" w:sz="4" w:space="0" w:color="auto"/>
            </w:tcBorders>
            <w:vAlign w:val="center"/>
          </w:tcPr>
          <w:p w14:paraId="19D80CA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vAlign w:val="center"/>
          </w:tcPr>
          <w:p w14:paraId="106B13EE"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en-GB"/>
              </w:rPr>
            </w:pPr>
            <w:r>
              <w:rPr>
                <w:rFonts w:ascii="Arial" w:hAnsi="Arial"/>
                <w:sz w:val="18"/>
                <w:lang w:eastAsia="en-GB"/>
              </w:rPr>
              <w:t>N</w:t>
            </w:r>
            <w:r>
              <w:rPr>
                <w:rFonts w:ascii="Arial" w:hAnsi="Arial"/>
                <w:sz w:val="18"/>
                <w:vertAlign w:val="subscript"/>
                <w:lang w:eastAsia="en-GB"/>
              </w:rPr>
              <w:t>RB_</w:t>
            </w:r>
          </w:p>
          <w:p w14:paraId="76E845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vertAlign w:val="subscript"/>
                <w:lang w:eastAsia="en-GB"/>
              </w:rPr>
              <w:t>agg</w:t>
            </w:r>
            <w:proofErr w:type="spellEnd"/>
          </w:p>
        </w:tc>
        <w:tc>
          <w:tcPr>
            <w:tcW w:w="0" w:type="auto"/>
            <w:tcBorders>
              <w:top w:val="nil"/>
              <w:bottom w:val="single" w:sz="4" w:space="0" w:color="auto"/>
            </w:tcBorders>
          </w:tcPr>
          <w:p w14:paraId="47AF3C9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28B4B1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936" w:type="dxa"/>
            <w:shd w:val="clear" w:color="auto" w:fill="auto"/>
            <w:vAlign w:val="center"/>
          </w:tcPr>
          <w:p w14:paraId="36FAB4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0" w:type="auto"/>
            <w:tcBorders>
              <w:top w:val="nil"/>
              <w:bottom w:val="single" w:sz="4" w:space="0" w:color="auto"/>
            </w:tcBorders>
            <w:shd w:val="clear" w:color="auto" w:fill="auto"/>
            <w:vAlign w:val="center"/>
          </w:tcPr>
          <w:p w14:paraId="4AF2D55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60F08D01"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en-GB"/>
              </w:rPr>
            </w:pPr>
            <w:r>
              <w:rPr>
                <w:rFonts w:ascii="Arial" w:hAnsi="Arial"/>
                <w:sz w:val="18"/>
                <w:lang w:eastAsia="en-GB"/>
              </w:rPr>
              <w:t>N</w:t>
            </w:r>
            <w:r>
              <w:rPr>
                <w:rFonts w:ascii="Arial" w:hAnsi="Arial"/>
                <w:sz w:val="18"/>
                <w:vertAlign w:val="subscript"/>
                <w:lang w:eastAsia="en-GB"/>
              </w:rPr>
              <w:t>RB_</w:t>
            </w:r>
          </w:p>
          <w:p w14:paraId="075E43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vertAlign w:val="subscript"/>
                <w:lang w:eastAsia="en-GB"/>
              </w:rPr>
              <w:t>agg</w:t>
            </w:r>
            <w:proofErr w:type="spellEnd"/>
          </w:p>
        </w:tc>
      </w:tr>
      <w:tr w:rsidR="004001B7" w14:paraId="580A2541" w14:textId="77777777">
        <w:trPr>
          <w:trHeight w:val="317"/>
        </w:trPr>
        <w:tc>
          <w:tcPr>
            <w:tcW w:w="0" w:type="auto"/>
            <w:vAlign w:val="center"/>
          </w:tcPr>
          <w:p w14:paraId="68726AF5"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3</w:t>
            </w:r>
          </w:p>
        </w:tc>
        <w:tc>
          <w:tcPr>
            <w:tcW w:w="0" w:type="auto"/>
            <w:shd w:val="clear" w:color="auto" w:fill="auto"/>
            <w:vAlign w:val="center"/>
          </w:tcPr>
          <w:p w14:paraId="087E16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Z</w:t>
            </w:r>
          </w:p>
        </w:tc>
        <w:tc>
          <w:tcPr>
            <w:tcW w:w="0" w:type="auto"/>
            <w:shd w:val="clear" w:color="auto" w:fill="auto"/>
            <w:vAlign w:val="center"/>
          </w:tcPr>
          <w:p w14:paraId="683E13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Mid</w:t>
            </w:r>
          </w:p>
        </w:tc>
        <w:tc>
          <w:tcPr>
            <w:tcW w:w="0" w:type="auto"/>
            <w:tcBorders>
              <w:bottom w:val="nil"/>
            </w:tcBorders>
            <w:shd w:val="clear" w:color="auto" w:fill="auto"/>
            <w:vAlign w:val="center"/>
          </w:tcPr>
          <w:p w14:paraId="3076BC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REF</w:t>
            </w:r>
          </w:p>
          <w:p w14:paraId="5630F4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SENS</w:t>
            </w:r>
          </w:p>
        </w:tc>
        <w:tc>
          <w:tcPr>
            <w:tcW w:w="0" w:type="auto"/>
            <w:shd w:val="clear" w:color="auto" w:fill="auto"/>
            <w:vAlign w:val="center"/>
          </w:tcPr>
          <w:p w14:paraId="2F232F9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0" w:type="auto"/>
            <w:tcBorders>
              <w:bottom w:val="nil"/>
            </w:tcBorders>
            <w:vAlign w:val="center"/>
          </w:tcPr>
          <w:p w14:paraId="73E5E10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vAlign w:val="center"/>
          </w:tcPr>
          <w:p w14:paraId="54F6278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X</w:t>
            </w:r>
          </w:p>
        </w:tc>
        <w:tc>
          <w:tcPr>
            <w:tcW w:w="0" w:type="auto"/>
            <w:shd w:val="clear" w:color="auto" w:fill="auto"/>
            <w:vAlign w:val="center"/>
          </w:tcPr>
          <w:p w14:paraId="02572E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CC2</w:t>
            </w:r>
          </w:p>
        </w:tc>
        <w:tc>
          <w:tcPr>
            <w:tcW w:w="0" w:type="auto"/>
            <w:tcBorders>
              <w:bottom w:val="nil"/>
            </w:tcBorders>
            <w:shd w:val="clear" w:color="auto" w:fill="auto"/>
            <w:vAlign w:val="center"/>
          </w:tcPr>
          <w:p w14:paraId="6594314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0" w:type="auto"/>
            <w:shd w:val="clear" w:color="auto" w:fill="auto"/>
            <w:vAlign w:val="center"/>
          </w:tcPr>
          <w:p w14:paraId="0133F1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0" w:type="auto"/>
            <w:tcBorders>
              <w:bottom w:val="nil"/>
            </w:tcBorders>
            <w:shd w:val="clear" w:color="auto" w:fill="auto"/>
            <w:vAlign w:val="center"/>
          </w:tcPr>
          <w:p w14:paraId="40B632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Max</w:t>
            </w:r>
          </w:p>
        </w:tc>
        <w:tc>
          <w:tcPr>
            <w:tcW w:w="666" w:type="dxa"/>
            <w:shd w:val="clear" w:color="auto" w:fill="auto"/>
            <w:vAlign w:val="center"/>
          </w:tcPr>
          <w:p w14:paraId="28AF51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X</w:t>
            </w:r>
          </w:p>
        </w:tc>
        <w:tc>
          <w:tcPr>
            <w:tcW w:w="767" w:type="dxa"/>
            <w:shd w:val="clear" w:color="auto" w:fill="auto"/>
            <w:vAlign w:val="center"/>
          </w:tcPr>
          <w:p w14:paraId="68D36B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CC1</w:t>
            </w:r>
          </w:p>
        </w:tc>
        <w:tc>
          <w:tcPr>
            <w:tcW w:w="0" w:type="auto"/>
            <w:tcBorders>
              <w:bottom w:val="nil"/>
            </w:tcBorders>
            <w:shd w:val="clear" w:color="auto" w:fill="auto"/>
            <w:vAlign w:val="center"/>
          </w:tcPr>
          <w:p w14:paraId="11C4BB5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0" w:type="auto"/>
            <w:shd w:val="clear" w:color="auto" w:fill="auto"/>
            <w:vAlign w:val="center"/>
          </w:tcPr>
          <w:p w14:paraId="43534E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0" w:type="auto"/>
            <w:tcBorders>
              <w:bottom w:val="nil"/>
            </w:tcBorders>
            <w:shd w:val="clear" w:color="auto" w:fill="auto"/>
            <w:vAlign w:val="center"/>
          </w:tcPr>
          <w:p w14:paraId="6DFCF4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w:t>
            </w:r>
          </w:p>
        </w:tc>
        <w:tc>
          <w:tcPr>
            <w:tcW w:w="0" w:type="auto"/>
            <w:vAlign w:val="center"/>
          </w:tcPr>
          <w:p w14:paraId="1C3F5C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Y</w:t>
            </w:r>
          </w:p>
        </w:tc>
        <w:tc>
          <w:tcPr>
            <w:tcW w:w="0" w:type="auto"/>
            <w:vAlign w:val="center"/>
          </w:tcPr>
          <w:p w14:paraId="45D453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CC2</w:t>
            </w:r>
          </w:p>
        </w:tc>
        <w:tc>
          <w:tcPr>
            <w:tcW w:w="0" w:type="auto"/>
            <w:tcBorders>
              <w:bottom w:val="nil"/>
            </w:tcBorders>
            <w:vAlign w:val="center"/>
          </w:tcPr>
          <w:p w14:paraId="7D8CE9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0" w:type="auto"/>
            <w:vAlign w:val="center"/>
          </w:tcPr>
          <w:p w14:paraId="21E49B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c>
          <w:tcPr>
            <w:tcW w:w="0" w:type="auto"/>
            <w:tcBorders>
              <w:bottom w:val="nil"/>
            </w:tcBorders>
            <w:vAlign w:val="center"/>
          </w:tcPr>
          <w:p w14:paraId="5A3D86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Max</w:t>
            </w:r>
          </w:p>
        </w:tc>
        <w:tc>
          <w:tcPr>
            <w:tcW w:w="666" w:type="dxa"/>
            <w:shd w:val="clear" w:color="auto" w:fill="auto"/>
            <w:vAlign w:val="center"/>
          </w:tcPr>
          <w:p w14:paraId="055101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Y</w:t>
            </w:r>
          </w:p>
        </w:tc>
        <w:tc>
          <w:tcPr>
            <w:tcW w:w="936" w:type="dxa"/>
            <w:shd w:val="clear" w:color="auto" w:fill="auto"/>
            <w:vAlign w:val="center"/>
          </w:tcPr>
          <w:p w14:paraId="0FB847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CC1</w:t>
            </w:r>
          </w:p>
        </w:tc>
        <w:tc>
          <w:tcPr>
            <w:tcW w:w="0" w:type="auto"/>
            <w:tcBorders>
              <w:bottom w:val="nil"/>
            </w:tcBorders>
            <w:shd w:val="clear" w:color="auto" w:fill="auto"/>
            <w:vAlign w:val="center"/>
          </w:tcPr>
          <w:p w14:paraId="2B999E9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N/A</w:t>
            </w:r>
          </w:p>
        </w:tc>
        <w:tc>
          <w:tcPr>
            <w:tcW w:w="0" w:type="auto"/>
            <w:shd w:val="clear" w:color="auto" w:fill="auto"/>
            <w:vAlign w:val="center"/>
          </w:tcPr>
          <w:p w14:paraId="3F6671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ALL RBs</w:t>
            </w:r>
          </w:p>
        </w:tc>
      </w:tr>
      <w:tr w:rsidR="004001B7" w14:paraId="1AEE6530" w14:textId="77777777">
        <w:trPr>
          <w:trHeight w:val="317"/>
        </w:trPr>
        <w:tc>
          <w:tcPr>
            <w:tcW w:w="0" w:type="auto"/>
            <w:vAlign w:val="center"/>
          </w:tcPr>
          <w:p w14:paraId="18440C0D"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vAlign w:val="center"/>
          </w:tcPr>
          <w:p w14:paraId="058F15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0" w:type="auto"/>
            <w:shd w:val="clear" w:color="auto" w:fill="auto"/>
            <w:vAlign w:val="center"/>
          </w:tcPr>
          <w:p w14:paraId="5D3CAE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QPSK</w:t>
            </w:r>
          </w:p>
        </w:tc>
        <w:tc>
          <w:tcPr>
            <w:tcW w:w="0" w:type="auto"/>
            <w:tcBorders>
              <w:top w:val="nil"/>
            </w:tcBorders>
            <w:shd w:val="clear" w:color="auto" w:fill="auto"/>
            <w:vAlign w:val="center"/>
          </w:tcPr>
          <w:p w14:paraId="7C070F9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shd w:val="clear" w:color="auto" w:fill="auto"/>
            <w:vAlign w:val="center"/>
          </w:tcPr>
          <w:p w14:paraId="35EE431D"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en-GB"/>
              </w:rPr>
            </w:pPr>
            <w:r>
              <w:rPr>
                <w:rFonts w:ascii="Arial" w:hAnsi="Arial"/>
                <w:sz w:val="18"/>
                <w:lang w:eastAsia="en-GB"/>
              </w:rPr>
              <w:t>N</w:t>
            </w:r>
            <w:r>
              <w:rPr>
                <w:rFonts w:ascii="Arial" w:hAnsi="Arial"/>
                <w:sz w:val="18"/>
                <w:vertAlign w:val="subscript"/>
                <w:lang w:eastAsia="en-GB"/>
              </w:rPr>
              <w:t>RB_</w:t>
            </w:r>
          </w:p>
          <w:p w14:paraId="109183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vertAlign w:val="subscript"/>
                <w:lang w:eastAsia="en-GB"/>
              </w:rPr>
              <w:t>agg</w:t>
            </w:r>
            <w:proofErr w:type="spellEnd"/>
          </w:p>
        </w:tc>
        <w:tc>
          <w:tcPr>
            <w:tcW w:w="0" w:type="auto"/>
            <w:tcBorders>
              <w:top w:val="nil"/>
            </w:tcBorders>
            <w:vAlign w:val="center"/>
          </w:tcPr>
          <w:p w14:paraId="398102D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vAlign w:val="center"/>
          </w:tcPr>
          <w:p w14:paraId="255781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0" w:type="auto"/>
            <w:shd w:val="clear" w:color="auto" w:fill="auto"/>
            <w:vAlign w:val="center"/>
          </w:tcPr>
          <w:p w14:paraId="29015B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0" w:type="auto"/>
            <w:tcBorders>
              <w:top w:val="nil"/>
            </w:tcBorders>
            <w:shd w:val="clear" w:color="auto" w:fill="auto"/>
            <w:vAlign w:val="center"/>
          </w:tcPr>
          <w:p w14:paraId="342E838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7777D19D"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en-GB"/>
              </w:rPr>
            </w:pPr>
            <w:r>
              <w:rPr>
                <w:rFonts w:ascii="Arial" w:hAnsi="Arial"/>
                <w:sz w:val="18"/>
                <w:lang w:eastAsia="en-GB"/>
              </w:rPr>
              <w:t>N</w:t>
            </w:r>
            <w:r>
              <w:rPr>
                <w:rFonts w:ascii="Arial" w:hAnsi="Arial"/>
                <w:sz w:val="18"/>
                <w:vertAlign w:val="subscript"/>
                <w:lang w:eastAsia="en-GB"/>
              </w:rPr>
              <w:t>RB_</w:t>
            </w:r>
          </w:p>
          <w:p w14:paraId="4AB167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vertAlign w:val="subscript"/>
                <w:lang w:eastAsia="en-GB"/>
              </w:rPr>
              <w:t>agg</w:t>
            </w:r>
            <w:proofErr w:type="spellEnd"/>
          </w:p>
        </w:tc>
        <w:tc>
          <w:tcPr>
            <w:tcW w:w="0" w:type="auto"/>
            <w:tcBorders>
              <w:top w:val="nil"/>
            </w:tcBorders>
            <w:shd w:val="clear" w:color="auto" w:fill="auto"/>
            <w:vAlign w:val="center"/>
          </w:tcPr>
          <w:p w14:paraId="12DC6FE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2DBD68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767" w:type="dxa"/>
            <w:shd w:val="clear" w:color="auto" w:fill="auto"/>
            <w:vAlign w:val="center"/>
          </w:tcPr>
          <w:p w14:paraId="565450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0" w:type="auto"/>
            <w:tcBorders>
              <w:top w:val="nil"/>
              <w:bottom w:val="nil"/>
            </w:tcBorders>
            <w:shd w:val="clear" w:color="auto" w:fill="auto"/>
            <w:vAlign w:val="center"/>
          </w:tcPr>
          <w:p w14:paraId="7B960AF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462FC6C0"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en-GB"/>
              </w:rPr>
            </w:pPr>
            <w:r>
              <w:rPr>
                <w:rFonts w:ascii="Arial" w:hAnsi="Arial"/>
                <w:sz w:val="18"/>
                <w:lang w:eastAsia="en-GB"/>
              </w:rPr>
              <w:t>N</w:t>
            </w:r>
            <w:r>
              <w:rPr>
                <w:rFonts w:ascii="Arial" w:hAnsi="Arial"/>
                <w:sz w:val="18"/>
                <w:vertAlign w:val="subscript"/>
                <w:lang w:eastAsia="en-GB"/>
              </w:rPr>
              <w:t>RB_</w:t>
            </w:r>
          </w:p>
          <w:p w14:paraId="31E89AE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vertAlign w:val="subscript"/>
                <w:lang w:eastAsia="en-GB"/>
              </w:rPr>
              <w:t>agg</w:t>
            </w:r>
            <w:proofErr w:type="spellEnd"/>
          </w:p>
        </w:tc>
        <w:tc>
          <w:tcPr>
            <w:tcW w:w="0" w:type="auto"/>
            <w:tcBorders>
              <w:top w:val="nil"/>
            </w:tcBorders>
            <w:shd w:val="clear" w:color="auto" w:fill="auto"/>
            <w:vAlign w:val="center"/>
          </w:tcPr>
          <w:p w14:paraId="438C548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vAlign w:val="center"/>
          </w:tcPr>
          <w:p w14:paraId="7992D3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0" w:type="auto"/>
            <w:vAlign w:val="center"/>
          </w:tcPr>
          <w:p w14:paraId="10DABB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0" w:type="auto"/>
            <w:tcBorders>
              <w:top w:val="nil"/>
            </w:tcBorders>
            <w:vAlign w:val="center"/>
          </w:tcPr>
          <w:p w14:paraId="325D67C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vAlign w:val="center"/>
          </w:tcPr>
          <w:p w14:paraId="446432E3"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en-GB"/>
              </w:rPr>
            </w:pPr>
            <w:r>
              <w:rPr>
                <w:rFonts w:ascii="Arial" w:hAnsi="Arial"/>
                <w:sz w:val="18"/>
                <w:lang w:eastAsia="en-GB"/>
              </w:rPr>
              <w:t>N</w:t>
            </w:r>
            <w:r>
              <w:rPr>
                <w:rFonts w:ascii="Arial" w:hAnsi="Arial"/>
                <w:sz w:val="18"/>
                <w:vertAlign w:val="subscript"/>
                <w:lang w:eastAsia="en-GB"/>
              </w:rPr>
              <w:t>RB_</w:t>
            </w:r>
          </w:p>
          <w:p w14:paraId="5300FB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vertAlign w:val="subscript"/>
                <w:lang w:eastAsia="en-GB"/>
              </w:rPr>
              <w:t>agg</w:t>
            </w:r>
            <w:proofErr w:type="spellEnd"/>
          </w:p>
        </w:tc>
        <w:tc>
          <w:tcPr>
            <w:tcW w:w="0" w:type="auto"/>
            <w:tcBorders>
              <w:top w:val="nil"/>
            </w:tcBorders>
            <w:vAlign w:val="center"/>
          </w:tcPr>
          <w:p w14:paraId="67B4408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091BAF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N/A</w:t>
            </w:r>
          </w:p>
        </w:tc>
        <w:tc>
          <w:tcPr>
            <w:tcW w:w="936" w:type="dxa"/>
            <w:shd w:val="clear" w:color="auto" w:fill="auto"/>
            <w:vAlign w:val="center"/>
          </w:tcPr>
          <w:p w14:paraId="061AD1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QPSK</w:t>
            </w:r>
          </w:p>
        </w:tc>
        <w:tc>
          <w:tcPr>
            <w:tcW w:w="0" w:type="auto"/>
            <w:tcBorders>
              <w:top w:val="nil"/>
            </w:tcBorders>
            <w:shd w:val="clear" w:color="auto" w:fill="auto"/>
            <w:vAlign w:val="center"/>
          </w:tcPr>
          <w:p w14:paraId="4DF1162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34EC737F" w14:textId="77777777" w:rsidR="004001B7" w:rsidRDefault="00000000">
            <w:pPr>
              <w:keepNext/>
              <w:keepLines/>
              <w:overflowPunct w:val="0"/>
              <w:autoSpaceDE w:val="0"/>
              <w:autoSpaceDN w:val="0"/>
              <w:adjustRightInd w:val="0"/>
              <w:spacing w:after="0"/>
              <w:jc w:val="center"/>
              <w:textAlignment w:val="baseline"/>
              <w:rPr>
                <w:rFonts w:ascii="Arial" w:hAnsi="Arial"/>
                <w:sz w:val="18"/>
                <w:vertAlign w:val="subscript"/>
                <w:lang w:eastAsia="en-GB"/>
              </w:rPr>
            </w:pPr>
            <w:r>
              <w:rPr>
                <w:rFonts w:ascii="Arial" w:hAnsi="Arial"/>
                <w:sz w:val="18"/>
                <w:lang w:eastAsia="en-GB"/>
              </w:rPr>
              <w:t>N</w:t>
            </w:r>
            <w:r>
              <w:rPr>
                <w:rFonts w:ascii="Arial" w:hAnsi="Arial"/>
                <w:sz w:val="18"/>
                <w:vertAlign w:val="subscript"/>
                <w:lang w:eastAsia="en-GB"/>
              </w:rPr>
              <w:t>RB_</w:t>
            </w:r>
          </w:p>
          <w:p w14:paraId="6E179C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proofErr w:type="spellStart"/>
            <w:r>
              <w:rPr>
                <w:rFonts w:ascii="Arial" w:hAnsi="Arial"/>
                <w:sz w:val="18"/>
                <w:vertAlign w:val="subscript"/>
                <w:lang w:eastAsia="en-GB"/>
              </w:rPr>
              <w:t>agg</w:t>
            </w:r>
            <w:proofErr w:type="spellEnd"/>
          </w:p>
        </w:tc>
      </w:tr>
      <w:tr w:rsidR="004001B7" w14:paraId="670877C8" w14:textId="77777777">
        <w:trPr>
          <w:trHeight w:val="346"/>
        </w:trPr>
        <w:tc>
          <w:tcPr>
            <w:tcW w:w="0" w:type="auto"/>
            <w:gridSpan w:val="25"/>
          </w:tcPr>
          <w:p w14:paraId="46AC9CCE" w14:textId="77777777" w:rsidR="004001B7" w:rsidRDefault="00000000">
            <w:pPr>
              <w:keepNext/>
              <w:keepLines/>
              <w:overflowPunct w:val="0"/>
              <w:autoSpaceDE w:val="0"/>
              <w:autoSpaceDN w:val="0"/>
              <w:adjustRightInd w:val="0"/>
              <w:spacing w:after="0"/>
              <w:jc w:val="center"/>
              <w:textAlignment w:val="baseline"/>
              <w:rPr>
                <w:rFonts w:ascii="Arial" w:hAnsi="Arial" w:cs="Arial"/>
                <w:b/>
                <w:sz w:val="18"/>
                <w:lang w:eastAsia="en-GB"/>
              </w:rPr>
            </w:pPr>
            <w:r>
              <w:rPr>
                <w:rFonts w:ascii="Arial" w:hAnsi="Arial"/>
                <w:b/>
                <w:sz w:val="18"/>
                <w:lang w:eastAsia="en-GB"/>
              </w:rPr>
              <w:t>Test Settings for CA_2A-5B-66A-66A Configuration</w:t>
            </w:r>
          </w:p>
        </w:tc>
      </w:tr>
      <w:tr w:rsidR="004001B7" w14:paraId="30E948C3" w14:textId="77777777">
        <w:trPr>
          <w:trHeight w:val="346"/>
        </w:trPr>
        <w:tc>
          <w:tcPr>
            <w:tcW w:w="0" w:type="auto"/>
            <w:vMerge w:val="restart"/>
            <w:vAlign w:val="center"/>
          </w:tcPr>
          <w:p w14:paraId="4AE8118B"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w:t>
            </w:r>
          </w:p>
        </w:tc>
        <w:tc>
          <w:tcPr>
            <w:tcW w:w="727" w:type="dxa"/>
            <w:shd w:val="clear" w:color="auto" w:fill="auto"/>
            <w:vAlign w:val="center"/>
          </w:tcPr>
          <w:p w14:paraId="43F5CB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936" w:type="dxa"/>
            <w:shd w:val="clear" w:color="auto" w:fill="auto"/>
            <w:vAlign w:val="center"/>
          </w:tcPr>
          <w:p w14:paraId="47993E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CC1</w:t>
            </w:r>
          </w:p>
        </w:tc>
        <w:tc>
          <w:tcPr>
            <w:tcW w:w="0" w:type="auto"/>
            <w:vMerge w:val="restart"/>
            <w:shd w:val="clear" w:color="auto" w:fill="auto"/>
            <w:vAlign w:val="center"/>
          </w:tcPr>
          <w:p w14:paraId="5D06A2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627" w:type="dxa"/>
            <w:shd w:val="clear" w:color="auto" w:fill="auto"/>
            <w:vAlign w:val="center"/>
          </w:tcPr>
          <w:p w14:paraId="6282DA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ALL RBs</w:t>
            </w:r>
          </w:p>
        </w:tc>
        <w:tc>
          <w:tcPr>
            <w:tcW w:w="706" w:type="dxa"/>
            <w:vMerge w:val="restart"/>
            <w:vAlign w:val="center"/>
          </w:tcPr>
          <w:p w14:paraId="50FDD48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Max</w:t>
            </w:r>
          </w:p>
        </w:tc>
        <w:tc>
          <w:tcPr>
            <w:tcW w:w="0" w:type="auto"/>
            <w:vAlign w:val="center"/>
          </w:tcPr>
          <w:p w14:paraId="34CF11F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66</w:t>
            </w:r>
          </w:p>
        </w:tc>
        <w:tc>
          <w:tcPr>
            <w:tcW w:w="0" w:type="auto"/>
            <w:shd w:val="clear" w:color="auto" w:fill="auto"/>
            <w:vAlign w:val="center"/>
          </w:tcPr>
          <w:p w14:paraId="06F1F3A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CC2</w:t>
            </w:r>
          </w:p>
        </w:tc>
        <w:tc>
          <w:tcPr>
            <w:tcW w:w="0" w:type="auto"/>
            <w:vMerge w:val="restart"/>
            <w:shd w:val="clear" w:color="auto" w:fill="auto"/>
            <w:vAlign w:val="center"/>
          </w:tcPr>
          <w:p w14:paraId="0B1DE26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800" w:type="dxa"/>
            <w:shd w:val="clear" w:color="auto" w:fill="auto"/>
            <w:vAlign w:val="center"/>
          </w:tcPr>
          <w:p w14:paraId="1482755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ALL RBs</w:t>
            </w:r>
          </w:p>
        </w:tc>
        <w:tc>
          <w:tcPr>
            <w:tcW w:w="706" w:type="dxa"/>
            <w:vMerge w:val="restart"/>
            <w:shd w:val="clear" w:color="auto" w:fill="auto"/>
            <w:vAlign w:val="center"/>
          </w:tcPr>
          <w:p w14:paraId="6BDD274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w:t>
            </w:r>
          </w:p>
        </w:tc>
        <w:tc>
          <w:tcPr>
            <w:tcW w:w="666" w:type="dxa"/>
            <w:shd w:val="clear" w:color="auto" w:fill="auto"/>
            <w:vAlign w:val="center"/>
          </w:tcPr>
          <w:p w14:paraId="1E37EAD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2</w:t>
            </w:r>
          </w:p>
        </w:tc>
        <w:tc>
          <w:tcPr>
            <w:tcW w:w="767" w:type="dxa"/>
            <w:shd w:val="clear" w:color="auto" w:fill="auto"/>
            <w:vAlign w:val="center"/>
          </w:tcPr>
          <w:p w14:paraId="6239084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627" w:type="dxa"/>
            <w:vMerge w:val="restart"/>
            <w:shd w:val="clear" w:color="auto" w:fill="auto"/>
            <w:vAlign w:val="center"/>
          </w:tcPr>
          <w:p w14:paraId="40FE90C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0" w:type="auto"/>
            <w:shd w:val="clear" w:color="auto" w:fill="auto"/>
            <w:vAlign w:val="center"/>
          </w:tcPr>
          <w:p w14:paraId="010458F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ALL RBs</w:t>
            </w:r>
          </w:p>
        </w:tc>
        <w:tc>
          <w:tcPr>
            <w:tcW w:w="706" w:type="dxa"/>
            <w:vMerge w:val="restart"/>
            <w:shd w:val="clear" w:color="auto" w:fill="auto"/>
            <w:vAlign w:val="center"/>
          </w:tcPr>
          <w:p w14:paraId="1ED4CFB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w:t>
            </w:r>
          </w:p>
        </w:tc>
        <w:tc>
          <w:tcPr>
            <w:tcW w:w="666" w:type="dxa"/>
            <w:vAlign w:val="center"/>
          </w:tcPr>
          <w:p w14:paraId="6530B7B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936" w:type="dxa"/>
            <w:vAlign w:val="center"/>
          </w:tcPr>
          <w:p w14:paraId="19046A2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Mid/CC1</w:t>
            </w:r>
          </w:p>
        </w:tc>
        <w:tc>
          <w:tcPr>
            <w:tcW w:w="627" w:type="dxa"/>
            <w:vMerge w:val="restart"/>
            <w:vAlign w:val="center"/>
          </w:tcPr>
          <w:p w14:paraId="5968BEE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800" w:type="dxa"/>
            <w:vAlign w:val="center"/>
          </w:tcPr>
          <w:p w14:paraId="22702C8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ALL RBs</w:t>
            </w:r>
          </w:p>
        </w:tc>
        <w:tc>
          <w:tcPr>
            <w:tcW w:w="706" w:type="dxa"/>
            <w:vMerge w:val="restart"/>
            <w:vAlign w:val="center"/>
          </w:tcPr>
          <w:p w14:paraId="4469595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w:t>
            </w:r>
          </w:p>
        </w:tc>
        <w:tc>
          <w:tcPr>
            <w:tcW w:w="666" w:type="dxa"/>
            <w:shd w:val="clear" w:color="auto" w:fill="auto"/>
            <w:vAlign w:val="center"/>
          </w:tcPr>
          <w:p w14:paraId="189522B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936" w:type="dxa"/>
            <w:shd w:val="clear" w:color="auto" w:fill="auto"/>
            <w:vAlign w:val="center"/>
          </w:tcPr>
          <w:p w14:paraId="2C61A49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Mid/CC2</w:t>
            </w:r>
          </w:p>
        </w:tc>
        <w:tc>
          <w:tcPr>
            <w:tcW w:w="627" w:type="dxa"/>
            <w:vMerge w:val="restart"/>
            <w:shd w:val="clear" w:color="auto" w:fill="auto"/>
            <w:vAlign w:val="center"/>
          </w:tcPr>
          <w:p w14:paraId="38F4141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0" w:type="auto"/>
            <w:shd w:val="clear" w:color="auto" w:fill="auto"/>
            <w:vAlign w:val="center"/>
          </w:tcPr>
          <w:p w14:paraId="06B38B0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ALL RBs</w:t>
            </w:r>
          </w:p>
        </w:tc>
      </w:tr>
      <w:tr w:rsidR="004001B7" w14:paraId="033C74D1" w14:textId="77777777">
        <w:trPr>
          <w:trHeight w:val="346"/>
        </w:trPr>
        <w:tc>
          <w:tcPr>
            <w:tcW w:w="0" w:type="auto"/>
            <w:vMerge/>
          </w:tcPr>
          <w:p w14:paraId="009923AE"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727" w:type="dxa"/>
            <w:shd w:val="clear" w:color="auto" w:fill="auto"/>
            <w:vAlign w:val="center"/>
          </w:tcPr>
          <w:p w14:paraId="0DFA7E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936" w:type="dxa"/>
            <w:shd w:val="clear" w:color="auto" w:fill="auto"/>
            <w:vAlign w:val="center"/>
          </w:tcPr>
          <w:p w14:paraId="5DD719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shd w:val="clear" w:color="auto" w:fill="auto"/>
            <w:vAlign w:val="center"/>
          </w:tcPr>
          <w:p w14:paraId="1FE92E4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27" w:type="dxa"/>
            <w:shd w:val="clear" w:color="auto" w:fill="auto"/>
            <w:vAlign w:val="center"/>
          </w:tcPr>
          <w:p w14:paraId="4FA02E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706" w:type="dxa"/>
            <w:vMerge/>
            <w:vAlign w:val="center"/>
          </w:tcPr>
          <w:p w14:paraId="4F2AC1F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365FFFE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0" w:type="auto"/>
            <w:shd w:val="clear" w:color="auto" w:fill="auto"/>
            <w:vAlign w:val="center"/>
          </w:tcPr>
          <w:p w14:paraId="1BE89B8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0" w:type="auto"/>
            <w:vMerge/>
            <w:shd w:val="clear" w:color="auto" w:fill="auto"/>
            <w:vAlign w:val="center"/>
          </w:tcPr>
          <w:p w14:paraId="45A371B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00" w:type="dxa"/>
            <w:shd w:val="clear" w:color="auto" w:fill="auto"/>
            <w:vAlign w:val="center"/>
          </w:tcPr>
          <w:p w14:paraId="2A4F6ED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100</w:t>
            </w:r>
          </w:p>
        </w:tc>
        <w:tc>
          <w:tcPr>
            <w:tcW w:w="706" w:type="dxa"/>
            <w:vMerge/>
            <w:shd w:val="clear" w:color="auto" w:fill="auto"/>
            <w:vAlign w:val="center"/>
          </w:tcPr>
          <w:p w14:paraId="445C591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shd w:val="clear" w:color="auto" w:fill="auto"/>
            <w:vAlign w:val="center"/>
          </w:tcPr>
          <w:p w14:paraId="25D2B48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767" w:type="dxa"/>
            <w:shd w:val="clear" w:color="auto" w:fill="auto"/>
            <w:vAlign w:val="center"/>
          </w:tcPr>
          <w:p w14:paraId="1F646B7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627" w:type="dxa"/>
            <w:vMerge/>
            <w:shd w:val="clear" w:color="auto" w:fill="auto"/>
            <w:vAlign w:val="center"/>
          </w:tcPr>
          <w:p w14:paraId="6A7BBEE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285845E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100</w:t>
            </w:r>
          </w:p>
        </w:tc>
        <w:tc>
          <w:tcPr>
            <w:tcW w:w="706" w:type="dxa"/>
            <w:vMerge/>
            <w:shd w:val="clear" w:color="auto" w:fill="auto"/>
            <w:vAlign w:val="center"/>
          </w:tcPr>
          <w:p w14:paraId="5D7E13B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vAlign w:val="center"/>
          </w:tcPr>
          <w:p w14:paraId="48C7562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936" w:type="dxa"/>
            <w:vAlign w:val="center"/>
          </w:tcPr>
          <w:p w14:paraId="22410DF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627" w:type="dxa"/>
            <w:vMerge/>
            <w:vAlign w:val="center"/>
          </w:tcPr>
          <w:p w14:paraId="34C21AA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00" w:type="dxa"/>
            <w:vAlign w:val="center"/>
          </w:tcPr>
          <w:p w14:paraId="1585ECB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50</w:t>
            </w:r>
          </w:p>
        </w:tc>
        <w:tc>
          <w:tcPr>
            <w:tcW w:w="706" w:type="dxa"/>
            <w:vMerge/>
          </w:tcPr>
          <w:p w14:paraId="4DD6CCB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447991E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936" w:type="dxa"/>
            <w:shd w:val="clear" w:color="auto" w:fill="auto"/>
            <w:vAlign w:val="center"/>
          </w:tcPr>
          <w:p w14:paraId="06E0297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627" w:type="dxa"/>
            <w:vMerge/>
            <w:shd w:val="clear" w:color="auto" w:fill="auto"/>
            <w:vAlign w:val="center"/>
          </w:tcPr>
          <w:p w14:paraId="60A2563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4ED2ACD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50</w:t>
            </w:r>
          </w:p>
        </w:tc>
      </w:tr>
      <w:tr w:rsidR="004001B7" w14:paraId="526054AE" w14:textId="77777777">
        <w:trPr>
          <w:trHeight w:val="346"/>
        </w:trPr>
        <w:tc>
          <w:tcPr>
            <w:tcW w:w="0" w:type="auto"/>
            <w:vMerge w:val="restart"/>
            <w:vAlign w:val="center"/>
          </w:tcPr>
          <w:p w14:paraId="415A33D1"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2</w:t>
            </w:r>
          </w:p>
        </w:tc>
        <w:tc>
          <w:tcPr>
            <w:tcW w:w="727" w:type="dxa"/>
            <w:shd w:val="clear" w:color="auto" w:fill="auto"/>
            <w:vAlign w:val="center"/>
          </w:tcPr>
          <w:p w14:paraId="3C82B4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936" w:type="dxa"/>
            <w:shd w:val="clear" w:color="auto" w:fill="auto"/>
            <w:vAlign w:val="center"/>
          </w:tcPr>
          <w:p w14:paraId="7D44AF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CC1</w:t>
            </w:r>
          </w:p>
        </w:tc>
        <w:tc>
          <w:tcPr>
            <w:tcW w:w="0" w:type="auto"/>
            <w:vMerge w:val="restart"/>
            <w:shd w:val="clear" w:color="auto" w:fill="auto"/>
            <w:vAlign w:val="center"/>
          </w:tcPr>
          <w:p w14:paraId="4F0F871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REFSENS</w:t>
            </w:r>
          </w:p>
        </w:tc>
        <w:tc>
          <w:tcPr>
            <w:tcW w:w="627" w:type="dxa"/>
            <w:shd w:val="clear" w:color="auto" w:fill="auto"/>
            <w:vAlign w:val="center"/>
          </w:tcPr>
          <w:p w14:paraId="21BE79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ALL RBs</w:t>
            </w:r>
          </w:p>
        </w:tc>
        <w:tc>
          <w:tcPr>
            <w:tcW w:w="706" w:type="dxa"/>
            <w:vMerge w:val="restart"/>
            <w:vAlign w:val="center"/>
          </w:tcPr>
          <w:p w14:paraId="234E2F5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Max</w:t>
            </w:r>
          </w:p>
        </w:tc>
        <w:tc>
          <w:tcPr>
            <w:tcW w:w="0" w:type="auto"/>
            <w:vAlign w:val="center"/>
          </w:tcPr>
          <w:p w14:paraId="097B32D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66</w:t>
            </w:r>
          </w:p>
        </w:tc>
        <w:tc>
          <w:tcPr>
            <w:tcW w:w="0" w:type="auto"/>
            <w:shd w:val="clear" w:color="auto" w:fill="auto"/>
            <w:vAlign w:val="center"/>
          </w:tcPr>
          <w:p w14:paraId="565A1CD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CC2</w:t>
            </w:r>
          </w:p>
        </w:tc>
        <w:tc>
          <w:tcPr>
            <w:tcW w:w="0" w:type="auto"/>
            <w:vMerge w:val="restart"/>
            <w:shd w:val="clear" w:color="auto" w:fill="auto"/>
            <w:vAlign w:val="center"/>
          </w:tcPr>
          <w:p w14:paraId="5A119A4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800" w:type="dxa"/>
            <w:shd w:val="clear" w:color="auto" w:fill="auto"/>
            <w:vAlign w:val="center"/>
          </w:tcPr>
          <w:p w14:paraId="70579F4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ALL RBs</w:t>
            </w:r>
          </w:p>
        </w:tc>
        <w:tc>
          <w:tcPr>
            <w:tcW w:w="706" w:type="dxa"/>
            <w:vMerge w:val="restart"/>
            <w:shd w:val="clear" w:color="auto" w:fill="auto"/>
            <w:vAlign w:val="center"/>
          </w:tcPr>
          <w:p w14:paraId="6C85732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w:t>
            </w:r>
          </w:p>
        </w:tc>
        <w:tc>
          <w:tcPr>
            <w:tcW w:w="666" w:type="dxa"/>
            <w:shd w:val="clear" w:color="auto" w:fill="auto"/>
            <w:vAlign w:val="center"/>
          </w:tcPr>
          <w:p w14:paraId="56A07B3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2</w:t>
            </w:r>
          </w:p>
        </w:tc>
        <w:tc>
          <w:tcPr>
            <w:tcW w:w="767" w:type="dxa"/>
            <w:shd w:val="clear" w:color="auto" w:fill="auto"/>
            <w:vAlign w:val="center"/>
          </w:tcPr>
          <w:p w14:paraId="65A395D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627" w:type="dxa"/>
            <w:vMerge w:val="restart"/>
            <w:shd w:val="clear" w:color="auto" w:fill="auto"/>
            <w:vAlign w:val="center"/>
          </w:tcPr>
          <w:p w14:paraId="4FB74C8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0" w:type="auto"/>
            <w:shd w:val="clear" w:color="auto" w:fill="auto"/>
            <w:vAlign w:val="center"/>
          </w:tcPr>
          <w:p w14:paraId="46002D4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ALL RBs</w:t>
            </w:r>
          </w:p>
        </w:tc>
        <w:tc>
          <w:tcPr>
            <w:tcW w:w="706" w:type="dxa"/>
            <w:vMerge w:val="restart"/>
            <w:shd w:val="clear" w:color="auto" w:fill="auto"/>
            <w:vAlign w:val="center"/>
          </w:tcPr>
          <w:p w14:paraId="0FD5491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w:t>
            </w:r>
          </w:p>
        </w:tc>
        <w:tc>
          <w:tcPr>
            <w:tcW w:w="666" w:type="dxa"/>
            <w:vAlign w:val="center"/>
          </w:tcPr>
          <w:p w14:paraId="0461EAD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936" w:type="dxa"/>
            <w:vAlign w:val="center"/>
          </w:tcPr>
          <w:p w14:paraId="3B7A509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Mid/CC1</w:t>
            </w:r>
          </w:p>
        </w:tc>
        <w:tc>
          <w:tcPr>
            <w:tcW w:w="627" w:type="dxa"/>
            <w:vMerge w:val="restart"/>
            <w:vAlign w:val="center"/>
          </w:tcPr>
          <w:p w14:paraId="5E732DB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800" w:type="dxa"/>
            <w:vAlign w:val="center"/>
          </w:tcPr>
          <w:p w14:paraId="03AE86E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ALL RBs</w:t>
            </w:r>
          </w:p>
        </w:tc>
        <w:tc>
          <w:tcPr>
            <w:tcW w:w="706" w:type="dxa"/>
            <w:vMerge w:val="restart"/>
            <w:vAlign w:val="center"/>
          </w:tcPr>
          <w:p w14:paraId="597AEEB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w:t>
            </w:r>
          </w:p>
        </w:tc>
        <w:tc>
          <w:tcPr>
            <w:tcW w:w="666" w:type="dxa"/>
            <w:shd w:val="clear" w:color="auto" w:fill="auto"/>
            <w:vAlign w:val="center"/>
          </w:tcPr>
          <w:p w14:paraId="5C24BA4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936" w:type="dxa"/>
            <w:shd w:val="clear" w:color="auto" w:fill="auto"/>
            <w:vAlign w:val="center"/>
          </w:tcPr>
          <w:p w14:paraId="080BCAF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Mid/CC2</w:t>
            </w:r>
          </w:p>
        </w:tc>
        <w:tc>
          <w:tcPr>
            <w:tcW w:w="627" w:type="dxa"/>
            <w:vMerge w:val="restart"/>
            <w:shd w:val="clear" w:color="auto" w:fill="auto"/>
            <w:vAlign w:val="center"/>
          </w:tcPr>
          <w:p w14:paraId="4775C83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0" w:type="auto"/>
            <w:shd w:val="clear" w:color="auto" w:fill="auto"/>
            <w:vAlign w:val="center"/>
          </w:tcPr>
          <w:p w14:paraId="0C8E83B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ALL RBs</w:t>
            </w:r>
          </w:p>
        </w:tc>
      </w:tr>
      <w:tr w:rsidR="004001B7" w14:paraId="7EBEAAC3" w14:textId="77777777">
        <w:trPr>
          <w:trHeight w:val="346"/>
        </w:trPr>
        <w:tc>
          <w:tcPr>
            <w:tcW w:w="0" w:type="auto"/>
            <w:vMerge/>
          </w:tcPr>
          <w:p w14:paraId="549D7672"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727" w:type="dxa"/>
            <w:shd w:val="clear" w:color="auto" w:fill="auto"/>
            <w:vAlign w:val="center"/>
          </w:tcPr>
          <w:p w14:paraId="37D5C8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936" w:type="dxa"/>
            <w:shd w:val="clear" w:color="auto" w:fill="auto"/>
            <w:vAlign w:val="center"/>
          </w:tcPr>
          <w:p w14:paraId="1F69B1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shd w:val="clear" w:color="auto" w:fill="auto"/>
            <w:vAlign w:val="center"/>
          </w:tcPr>
          <w:p w14:paraId="34C0277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27" w:type="dxa"/>
            <w:shd w:val="clear" w:color="auto" w:fill="auto"/>
            <w:vAlign w:val="center"/>
          </w:tcPr>
          <w:p w14:paraId="4AB667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706" w:type="dxa"/>
            <w:vMerge/>
            <w:vAlign w:val="center"/>
          </w:tcPr>
          <w:p w14:paraId="52BBFB4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10A4ADA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0" w:type="auto"/>
            <w:shd w:val="clear" w:color="auto" w:fill="auto"/>
            <w:vAlign w:val="center"/>
          </w:tcPr>
          <w:p w14:paraId="18A618F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0" w:type="auto"/>
            <w:vMerge/>
            <w:shd w:val="clear" w:color="auto" w:fill="auto"/>
            <w:vAlign w:val="center"/>
          </w:tcPr>
          <w:p w14:paraId="3717770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00" w:type="dxa"/>
            <w:shd w:val="clear" w:color="auto" w:fill="auto"/>
            <w:vAlign w:val="center"/>
          </w:tcPr>
          <w:p w14:paraId="1A3EC24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25</w:t>
            </w:r>
          </w:p>
        </w:tc>
        <w:tc>
          <w:tcPr>
            <w:tcW w:w="706" w:type="dxa"/>
            <w:vMerge/>
            <w:shd w:val="clear" w:color="auto" w:fill="auto"/>
            <w:vAlign w:val="center"/>
          </w:tcPr>
          <w:p w14:paraId="74AF089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shd w:val="clear" w:color="auto" w:fill="auto"/>
            <w:vAlign w:val="center"/>
          </w:tcPr>
          <w:p w14:paraId="79EA301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767" w:type="dxa"/>
            <w:shd w:val="clear" w:color="auto" w:fill="auto"/>
            <w:vAlign w:val="center"/>
          </w:tcPr>
          <w:p w14:paraId="284315D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627" w:type="dxa"/>
            <w:vMerge/>
            <w:shd w:val="clear" w:color="auto" w:fill="auto"/>
            <w:vAlign w:val="center"/>
          </w:tcPr>
          <w:p w14:paraId="30AA3B0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0DA6D4B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100</w:t>
            </w:r>
          </w:p>
        </w:tc>
        <w:tc>
          <w:tcPr>
            <w:tcW w:w="706" w:type="dxa"/>
            <w:vMerge/>
            <w:shd w:val="clear" w:color="auto" w:fill="auto"/>
            <w:vAlign w:val="center"/>
          </w:tcPr>
          <w:p w14:paraId="543BE05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vAlign w:val="center"/>
          </w:tcPr>
          <w:p w14:paraId="1819BA8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936" w:type="dxa"/>
            <w:vAlign w:val="center"/>
          </w:tcPr>
          <w:p w14:paraId="2E168A5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627" w:type="dxa"/>
            <w:vMerge/>
            <w:vAlign w:val="center"/>
          </w:tcPr>
          <w:p w14:paraId="31C6F52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00" w:type="dxa"/>
            <w:vAlign w:val="center"/>
          </w:tcPr>
          <w:p w14:paraId="38B73A6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50</w:t>
            </w:r>
          </w:p>
        </w:tc>
        <w:tc>
          <w:tcPr>
            <w:tcW w:w="706" w:type="dxa"/>
            <w:vMerge/>
          </w:tcPr>
          <w:p w14:paraId="6847359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0EE09F7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936" w:type="dxa"/>
            <w:shd w:val="clear" w:color="auto" w:fill="auto"/>
            <w:vAlign w:val="center"/>
          </w:tcPr>
          <w:p w14:paraId="5A52E42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627" w:type="dxa"/>
            <w:vMerge/>
            <w:shd w:val="clear" w:color="auto" w:fill="auto"/>
            <w:vAlign w:val="center"/>
          </w:tcPr>
          <w:p w14:paraId="3908C94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211D5E7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50</w:t>
            </w:r>
          </w:p>
        </w:tc>
      </w:tr>
      <w:tr w:rsidR="004001B7" w14:paraId="0E45C105" w14:textId="77777777">
        <w:trPr>
          <w:trHeight w:val="346"/>
        </w:trPr>
        <w:tc>
          <w:tcPr>
            <w:tcW w:w="0" w:type="auto"/>
            <w:vMerge w:val="restart"/>
            <w:vAlign w:val="center"/>
          </w:tcPr>
          <w:p w14:paraId="73A9F45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zh-TW"/>
              </w:rPr>
              <w:t>3</w:t>
            </w:r>
          </w:p>
        </w:tc>
        <w:tc>
          <w:tcPr>
            <w:tcW w:w="727" w:type="dxa"/>
            <w:shd w:val="clear" w:color="auto" w:fill="auto"/>
            <w:vAlign w:val="center"/>
          </w:tcPr>
          <w:p w14:paraId="5A10D25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2</w:t>
            </w:r>
          </w:p>
        </w:tc>
        <w:tc>
          <w:tcPr>
            <w:tcW w:w="936" w:type="dxa"/>
            <w:shd w:val="clear" w:color="auto" w:fill="auto"/>
            <w:vAlign w:val="center"/>
          </w:tcPr>
          <w:p w14:paraId="5261B7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0" w:type="auto"/>
            <w:vMerge w:val="restart"/>
            <w:shd w:val="clear" w:color="auto" w:fill="auto"/>
            <w:vAlign w:val="center"/>
          </w:tcPr>
          <w:p w14:paraId="09B88C6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REFSENS</w:t>
            </w:r>
          </w:p>
        </w:tc>
        <w:tc>
          <w:tcPr>
            <w:tcW w:w="627" w:type="dxa"/>
            <w:shd w:val="clear" w:color="auto" w:fill="auto"/>
            <w:vAlign w:val="center"/>
          </w:tcPr>
          <w:p w14:paraId="07EFDA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ALL RBs</w:t>
            </w:r>
          </w:p>
        </w:tc>
        <w:tc>
          <w:tcPr>
            <w:tcW w:w="706" w:type="dxa"/>
            <w:vAlign w:val="center"/>
          </w:tcPr>
          <w:p w14:paraId="17902E7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w:t>
            </w:r>
          </w:p>
        </w:tc>
        <w:tc>
          <w:tcPr>
            <w:tcW w:w="0" w:type="auto"/>
            <w:vAlign w:val="center"/>
          </w:tcPr>
          <w:p w14:paraId="11530BC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66</w:t>
            </w:r>
          </w:p>
        </w:tc>
        <w:tc>
          <w:tcPr>
            <w:tcW w:w="0" w:type="auto"/>
            <w:shd w:val="clear" w:color="auto" w:fill="auto"/>
            <w:vAlign w:val="center"/>
          </w:tcPr>
          <w:p w14:paraId="39F6CF5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CC2</w:t>
            </w:r>
          </w:p>
        </w:tc>
        <w:tc>
          <w:tcPr>
            <w:tcW w:w="0" w:type="auto"/>
            <w:shd w:val="clear" w:color="auto" w:fill="auto"/>
            <w:vAlign w:val="center"/>
          </w:tcPr>
          <w:p w14:paraId="4C7E245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800" w:type="dxa"/>
            <w:shd w:val="clear" w:color="auto" w:fill="auto"/>
            <w:vAlign w:val="center"/>
          </w:tcPr>
          <w:p w14:paraId="1E44D34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ALL RBs</w:t>
            </w:r>
          </w:p>
        </w:tc>
        <w:tc>
          <w:tcPr>
            <w:tcW w:w="706" w:type="dxa"/>
            <w:shd w:val="clear" w:color="auto" w:fill="auto"/>
            <w:vAlign w:val="center"/>
          </w:tcPr>
          <w:p w14:paraId="5169408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Max</w:t>
            </w:r>
          </w:p>
        </w:tc>
        <w:tc>
          <w:tcPr>
            <w:tcW w:w="666" w:type="dxa"/>
            <w:shd w:val="clear" w:color="auto" w:fill="auto"/>
            <w:vAlign w:val="center"/>
          </w:tcPr>
          <w:p w14:paraId="4DDE363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66</w:t>
            </w:r>
          </w:p>
        </w:tc>
        <w:tc>
          <w:tcPr>
            <w:tcW w:w="767" w:type="dxa"/>
            <w:shd w:val="clear" w:color="auto" w:fill="auto"/>
            <w:vAlign w:val="center"/>
          </w:tcPr>
          <w:p w14:paraId="60D1CEE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CC1</w:t>
            </w:r>
          </w:p>
        </w:tc>
        <w:tc>
          <w:tcPr>
            <w:tcW w:w="627" w:type="dxa"/>
            <w:shd w:val="clear" w:color="auto" w:fill="auto"/>
            <w:vAlign w:val="center"/>
          </w:tcPr>
          <w:p w14:paraId="6BFAD98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0" w:type="auto"/>
            <w:shd w:val="clear" w:color="auto" w:fill="auto"/>
            <w:vAlign w:val="center"/>
          </w:tcPr>
          <w:p w14:paraId="117885B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ALL RBs</w:t>
            </w:r>
          </w:p>
        </w:tc>
        <w:tc>
          <w:tcPr>
            <w:tcW w:w="706" w:type="dxa"/>
            <w:shd w:val="clear" w:color="auto" w:fill="auto"/>
            <w:vAlign w:val="center"/>
          </w:tcPr>
          <w:p w14:paraId="57AF47D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w:t>
            </w:r>
          </w:p>
        </w:tc>
        <w:tc>
          <w:tcPr>
            <w:tcW w:w="666" w:type="dxa"/>
            <w:vAlign w:val="center"/>
          </w:tcPr>
          <w:p w14:paraId="7A6445C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936" w:type="dxa"/>
            <w:vAlign w:val="center"/>
          </w:tcPr>
          <w:p w14:paraId="73D56CA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Mid/CC1</w:t>
            </w:r>
          </w:p>
        </w:tc>
        <w:tc>
          <w:tcPr>
            <w:tcW w:w="627" w:type="dxa"/>
            <w:vAlign w:val="center"/>
          </w:tcPr>
          <w:p w14:paraId="5DB65DF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800" w:type="dxa"/>
            <w:vAlign w:val="center"/>
          </w:tcPr>
          <w:p w14:paraId="3840C7F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ALL RBs</w:t>
            </w:r>
          </w:p>
        </w:tc>
        <w:tc>
          <w:tcPr>
            <w:tcW w:w="706" w:type="dxa"/>
            <w:vAlign w:val="center"/>
          </w:tcPr>
          <w:p w14:paraId="28434D4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w:t>
            </w:r>
          </w:p>
        </w:tc>
        <w:tc>
          <w:tcPr>
            <w:tcW w:w="666" w:type="dxa"/>
            <w:shd w:val="clear" w:color="auto" w:fill="auto"/>
            <w:vAlign w:val="center"/>
          </w:tcPr>
          <w:p w14:paraId="38F7954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936" w:type="dxa"/>
            <w:shd w:val="clear" w:color="auto" w:fill="auto"/>
            <w:vAlign w:val="center"/>
          </w:tcPr>
          <w:p w14:paraId="0D257B8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Mid/CC2</w:t>
            </w:r>
          </w:p>
        </w:tc>
        <w:tc>
          <w:tcPr>
            <w:tcW w:w="627" w:type="dxa"/>
            <w:shd w:val="clear" w:color="auto" w:fill="auto"/>
            <w:vAlign w:val="center"/>
          </w:tcPr>
          <w:p w14:paraId="720114F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0" w:type="auto"/>
            <w:shd w:val="clear" w:color="auto" w:fill="auto"/>
            <w:vAlign w:val="center"/>
          </w:tcPr>
          <w:p w14:paraId="2E8DBAD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ALL RBs</w:t>
            </w:r>
          </w:p>
        </w:tc>
      </w:tr>
      <w:tr w:rsidR="004001B7" w14:paraId="3F44885C" w14:textId="77777777">
        <w:trPr>
          <w:trHeight w:val="346"/>
        </w:trPr>
        <w:tc>
          <w:tcPr>
            <w:tcW w:w="0" w:type="auto"/>
            <w:vMerge/>
          </w:tcPr>
          <w:p w14:paraId="250A9A69"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727" w:type="dxa"/>
            <w:shd w:val="clear" w:color="auto" w:fill="auto"/>
            <w:vAlign w:val="center"/>
          </w:tcPr>
          <w:p w14:paraId="22D26D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936" w:type="dxa"/>
            <w:shd w:val="clear" w:color="auto" w:fill="auto"/>
            <w:vAlign w:val="center"/>
          </w:tcPr>
          <w:p w14:paraId="7DBE0D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shd w:val="clear" w:color="auto" w:fill="auto"/>
            <w:vAlign w:val="center"/>
          </w:tcPr>
          <w:p w14:paraId="7F2BF06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27" w:type="dxa"/>
            <w:shd w:val="clear" w:color="auto" w:fill="auto"/>
            <w:vAlign w:val="center"/>
          </w:tcPr>
          <w:p w14:paraId="53B3DB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100</w:t>
            </w:r>
          </w:p>
        </w:tc>
        <w:tc>
          <w:tcPr>
            <w:tcW w:w="706" w:type="dxa"/>
            <w:vAlign w:val="center"/>
          </w:tcPr>
          <w:p w14:paraId="3604C6C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7049AE2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0" w:type="auto"/>
            <w:shd w:val="clear" w:color="auto" w:fill="auto"/>
            <w:vAlign w:val="center"/>
          </w:tcPr>
          <w:p w14:paraId="55AC134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0" w:type="auto"/>
            <w:shd w:val="clear" w:color="auto" w:fill="auto"/>
            <w:vAlign w:val="center"/>
          </w:tcPr>
          <w:p w14:paraId="456C21F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00" w:type="dxa"/>
            <w:shd w:val="clear" w:color="auto" w:fill="auto"/>
            <w:vAlign w:val="center"/>
          </w:tcPr>
          <w:p w14:paraId="605F1F9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100</w:t>
            </w:r>
          </w:p>
        </w:tc>
        <w:tc>
          <w:tcPr>
            <w:tcW w:w="706" w:type="dxa"/>
            <w:shd w:val="clear" w:color="auto" w:fill="auto"/>
            <w:vAlign w:val="center"/>
          </w:tcPr>
          <w:p w14:paraId="3C4D076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shd w:val="clear" w:color="auto" w:fill="auto"/>
            <w:vAlign w:val="center"/>
          </w:tcPr>
          <w:p w14:paraId="7220EE4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767" w:type="dxa"/>
            <w:shd w:val="clear" w:color="auto" w:fill="auto"/>
            <w:vAlign w:val="center"/>
          </w:tcPr>
          <w:p w14:paraId="7462E68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627" w:type="dxa"/>
            <w:shd w:val="clear" w:color="auto" w:fill="auto"/>
            <w:vAlign w:val="center"/>
          </w:tcPr>
          <w:p w14:paraId="11337C5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7F35528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100</w:t>
            </w:r>
          </w:p>
        </w:tc>
        <w:tc>
          <w:tcPr>
            <w:tcW w:w="706" w:type="dxa"/>
            <w:shd w:val="clear" w:color="auto" w:fill="auto"/>
            <w:vAlign w:val="center"/>
          </w:tcPr>
          <w:p w14:paraId="3BAC88E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vAlign w:val="center"/>
          </w:tcPr>
          <w:p w14:paraId="650C905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936" w:type="dxa"/>
            <w:vAlign w:val="center"/>
          </w:tcPr>
          <w:p w14:paraId="2E09F03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627" w:type="dxa"/>
            <w:vAlign w:val="center"/>
          </w:tcPr>
          <w:p w14:paraId="4E52021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00" w:type="dxa"/>
            <w:vAlign w:val="center"/>
          </w:tcPr>
          <w:p w14:paraId="3B27137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50</w:t>
            </w:r>
          </w:p>
        </w:tc>
        <w:tc>
          <w:tcPr>
            <w:tcW w:w="706" w:type="dxa"/>
          </w:tcPr>
          <w:p w14:paraId="652246F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6F088AC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936" w:type="dxa"/>
            <w:shd w:val="clear" w:color="auto" w:fill="auto"/>
            <w:vAlign w:val="center"/>
          </w:tcPr>
          <w:p w14:paraId="35C0DE7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627" w:type="dxa"/>
            <w:shd w:val="clear" w:color="auto" w:fill="auto"/>
            <w:vAlign w:val="center"/>
          </w:tcPr>
          <w:p w14:paraId="432363E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3FBC8B9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50</w:t>
            </w:r>
          </w:p>
        </w:tc>
      </w:tr>
      <w:tr w:rsidR="004001B7" w14:paraId="58472942" w14:textId="77777777">
        <w:trPr>
          <w:trHeight w:val="346"/>
        </w:trPr>
        <w:tc>
          <w:tcPr>
            <w:tcW w:w="0" w:type="auto"/>
            <w:vMerge w:val="restart"/>
            <w:vAlign w:val="center"/>
          </w:tcPr>
          <w:p w14:paraId="432FFD1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zh-TW"/>
              </w:rPr>
              <w:t>4</w:t>
            </w:r>
          </w:p>
        </w:tc>
        <w:tc>
          <w:tcPr>
            <w:tcW w:w="727" w:type="dxa"/>
            <w:shd w:val="clear" w:color="auto" w:fill="auto"/>
            <w:vAlign w:val="center"/>
          </w:tcPr>
          <w:p w14:paraId="230D93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w:t>
            </w:r>
          </w:p>
        </w:tc>
        <w:tc>
          <w:tcPr>
            <w:tcW w:w="936" w:type="dxa"/>
            <w:shd w:val="clear" w:color="auto" w:fill="auto"/>
            <w:vAlign w:val="center"/>
          </w:tcPr>
          <w:p w14:paraId="5ADEAE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0" w:type="auto"/>
            <w:vMerge w:val="restart"/>
            <w:shd w:val="clear" w:color="auto" w:fill="auto"/>
            <w:vAlign w:val="center"/>
          </w:tcPr>
          <w:p w14:paraId="2BCB959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REFSENS</w:t>
            </w:r>
          </w:p>
        </w:tc>
        <w:tc>
          <w:tcPr>
            <w:tcW w:w="627" w:type="dxa"/>
            <w:shd w:val="clear" w:color="auto" w:fill="auto"/>
            <w:vAlign w:val="center"/>
          </w:tcPr>
          <w:p w14:paraId="3C3674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ALL RBs</w:t>
            </w:r>
          </w:p>
        </w:tc>
        <w:tc>
          <w:tcPr>
            <w:tcW w:w="706" w:type="dxa"/>
            <w:vAlign w:val="center"/>
          </w:tcPr>
          <w:p w14:paraId="102630B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w:t>
            </w:r>
          </w:p>
        </w:tc>
        <w:tc>
          <w:tcPr>
            <w:tcW w:w="0" w:type="auto"/>
            <w:vAlign w:val="center"/>
          </w:tcPr>
          <w:p w14:paraId="2427B49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5</w:t>
            </w:r>
          </w:p>
        </w:tc>
        <w:tc>
          <w:tcPr>
            <w:tcW w:w="0" w:type="auto"/>
            <w:shd w:val="clear" w:color="auto" w:fill="auto"/>
            <w:vAlign w:val="center"/>
          </w:tcPr>
          <w:p w14:paraId="22481C7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Mid/CC2</w:t>
            </w:r>
          </w:p>
        </w:tc>
        <w:tc>
          <w:tcPr>
            <w:tcW w:w="0" w:type="auto"/>
            <w:shd w:val="clear" w:color="auto" w:fill="auto"/>
            <w:vAlign w:val="center"/>
          </w:tcPr>
          <w:p w14:paraId="4377B9C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800" w:type="dxa"/>
            <w:shd w:val="clear" w:color="auto" w:fill="auto"/>
            <w:vAlign w:val="center"/>
          </w:tcPr>
          <w:p w14:paraId="631EA68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ALL RBs</w:t>
            </w:r>
          </w:p>
        </w:tc>
        <w:tc>
          <w:tcPr>
            <w:tcW w:w="706" w:type="dxa"/>
            <w:shd w:val="clear" w:color="auto" w:fill="auto"/>
            <w:vAlign w:val="center"/>
          </w:tcPr>
          <w:p w14:paraId="29E7CC2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w:t>
            </w:r>
          </w:p>
        </w:tc>
        <w:tc>
          <w:tcPr>
            <w:tcW w:w="666" w:type="dxa"/>
            <w:shd w:val="clear" w:color="auto" w:fill="auto"/>
            <w:vAlign w:val="center"/>
          </w:tcPr>
          <w:p w14:paraId="3C8FF41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2</w:t>
            </w:r>
          </w:p>
        </w:tc>
        <w:tc>
          <w:tcPr>
            <w:tcW w:w="767" w:type="dxa"/>
            <w:shd w:val="clear" w:color="auto" w:fill="auto"/>
            <w:vAlign w:val="center"/>
          </w:tcPr>
          <w:p w14:paraId="799332B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Mid</w:t>
            </w:r>
          </w:p>
        </w:tc>
        <w:tc>
          <w:tcPr>
            <w:tcW w:w="627" w:type="dxa"/>
            <w:shd w:val="clear" w:color="auto" w:fill="auto"/>
            <w:vAlign w:val="center"/>
          </w:tcPr>
          <w:p w14:paraId="1F0CE6E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0" w:type="auto"/>
            <w:shd w:val="clear" w:color="auto" w:fill="auto"/>
            <w:vAlign w:val="center"/>
          </w:tcPr>
          <w:p w14:paraId="4D02F8B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ALL RBs</w:t>
            </w:r>
          </w:p>
        </w:tc>
        <w:tc>
          <w:tcPr>
            <w:tcW w:w="706" w:type="dxa"/>
            <w:shd w:val="clear" w:color="auto" w:fill="auto"/>
            <w:vAlign w:val="center"/>
          </w:tcPr>
          <w:p w14:paraId="060C8BA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w:t>
            </w:r>
          </w:p>
        </w:tc>
        <w:tc>
          <w:tcPr>
            <w:tcW w:w="666" w:type="dxa"/>
            <w:vAlign w:val="center"/>
          </w:tcPr>
          <w:p w14:paraId="2A56533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66</w:t>
            </w:r>
          </w:p>
        </w:tc>
        <w:tc>
          <w:tcPr>
            <w:tcW w:w="936" w:type="dxa"/>
            <w:vAlign w:val="center"/>
          </w:tcPr>
          <w:p w14:paraId="4CC3651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CC2</w:t>
            </w:r>
          </w:p>
        </w:tc>
        <w:tc>
          <w:tcPr>
            <w:tcW w:w="627" w:type="dxa"/>
            <w:vAlign w:val="center"/>
          </w:tcPr>
          <w:p w14:paraId="7F0AADD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800" w:type="dxa"/>
            <w:vAlign w:val="center"/>
          </w:tcPr>
          <w:p w14:paraId="57BD47E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ALL RBs</w:t>
            </w:r>
          </w:p>
        </w:tc>
        <w:tc>
          <w:tcPr>
            <w:tcW w:w="706" w:type="dxa"/>
            <w:vAlign w:val="center"/>
          </w:tcPr>
          <w:p w14:paraId="137B9D5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Max</w:t>
            </w:r>
          </w:p>
        </w:tc>
        <w:tc>
          <w:tcPr>
            <w:tcW w:w="666" w:type="dxa"/>
            <w:shd w:val="clear" w:color="auto" w:fill="auto"/>
            <w:vAlign w:val="center"/>
          </w:tcPr>
          <w:p w14:paraId="084EFBB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66</w:t>
            </w:r>
          </w:p>
        </w:tc>
        <w:tc>
          <w:tcPr>
            <w:tcW w:w="936" w:type="dxa"/>
            <w:shd w:val="clear" w:color="auto" w:fill="auto"/>
            <w:vAlign w:val="center"/>
          </w:tcPr>
          <w:p w14:paraId="591AE29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CC1</w:t>
            </w:r>
          </w:p>
        </w:tc>
        <w:tc>
          <w:tcPr>
            <w:tcW w:w="627" w:type="dxa"/>
            <w:shd w:val="clear" w:color="auto" w:fill="auto"/>
            <w:vAlign w:val="center"/>
          </w:tcPr>
          <w:p w14:paraId="777459A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0" w:type="auto"/>
            <w:shd w:val="clear" w:color="auto" w:fill="auto"/>
            <w:vAlign w:val="center"/>
          </w:tcPr>
          <w:p w14:paraId="45A14E5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ALL RBs</w:t>
            </w:r>
          </w:p>
        </w:tc>
      </w:tr>
      <w:tr w:rsidR="004001B7" w14:paraId="1670A054" w14:textId="77777777">
        <w:trPr>
          <w:trHeight w:val="346"/>
        </w:trPr>
        <w:tc>
          <w:tcPr>
            <w:tcW w:w="0" w:type="auto"/>
            <w:vMerge/>
          </w:tcPr>
          <w:p w14:paraId="3D06B805"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727" w:type="dxa"/>
            <w:shd w:val="clear" w:color="auto" w:fill="auto"/>
            <w:vAlign w:val="center"/>
          </w:tcPr>
          <w:p w14:paraId="45CE79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936" w:type="dxa"/>
            <w:shd w:val="clear" w:color="auto" w:fill="auto"/>
            <w:vAlign w:val="center"/>
          </w:tcPr>
          <w:p w14:paraId="1D04BF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shd w:val="clear" w:color="auto" w:fill="auto"/>
            <w:vAlign w:val="center"/>
          </w:tcPr>
          <w:p w14:paraId="5A215B1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27" w:type="dxa"/>
            <w:shd w:val="clear" w:color="auto" w:fill="auto"/>
            <w:vAlign w:val="center"/>
          </w:tcPr>
          <w:p w14:paraId="4CAF67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TW"/>
              </w:rPr>
              <w:t>50</w:t>
            </w:r>
          </w:p>
        </w:tc>
        <w:tc>
          <w:tcPr>
            <w:tcW w:w="706" w:type="dxa"/>
            <w:vAlign w:val="center"/>
          </w:tcPr>
          <w:p w14:paraId="002C230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38482A5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0" w:type="auto"/>
            <w:shd w:val="clear" w:color="auto" w:fill="auto"/>
            <w:vAlign w:val="center"/>
          </w:tcPr>
          <w:p w14:paraId="438E30C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0" w:type="auto"/>
            <w:shd w:val="clear" w:color="auto" w:fill="auto"/>
            <w:vAlign w:val="center"/>
          </w:tcPr>
          <w:p w14:paraId="40F2990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00" w:type="dxa"/>
            <w:shd w:val="clear" w:color="auto" w:fill="auto"/>
            <w:vAlign w:val="center"/>
          </w:tcPr>
          <w:p w14:paraId="35E5DE7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50</w:t>
            </w:r>
          </w:p>
        </w:tc>
        <w:tc>
          <w:tcPr>
            <w:tcW w:w="706" w:type="dxa"/>
            <w:shd w:val="clear" w:color="auto" w:fill="auto"/>
            <w:vAlign w:val="center"/>
          </w:tcPr>
          <w:p w14:paraId="4E93454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shd w:val="clear" w:color="auto" w:fill="auto"/>
            <w:vAlign w:val="center"/>
          </w:tcPr>
          <w:p w14:paraId="02D69A4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767" w:type="dxa"/>
            <w:shd w:val="clear" w:color="auto" w:fill="auto"/>
            <w:vAlign w:val="center"/>
          </w:tcPr>
          <w:p w14:paraId="7DE9609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627" w:type="dxa"/>
            <w:shd w:val="clear" w:color="auto" w:fill="auto"/>
            <w:vAlign w:val="center"/>
          </w:tcPr>
          <w:p w14:paraId="7D2AA58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681CC00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100</w:t>
            </w:r>
          </w:p>
        </w:tc>
        <w:tc>
          <w:tcPr>
            <w:tcW w:w="706" w:type="dxa"/>
            <w:shd w:val="clear" w:color="auto" w:fill="auto"/>
            <w:vAlign w:val="center"/>
          </w:tcPr>
          <w:p w14:paraId="3200796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vAlign w:val="center"/>
          </w:tcPr>
          <w:p w14:paraId="573D631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936" w:type="dxa"/>
            <w:vAlign w:val="center"/>
          </w:tcPr>
          <w:p w14:paraId="690F55E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627" w:type="dxa"/>
            <w:vAlign w:val="center"/>
          </w:tcPr>
          <w:p w14:paraId="0C60468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00" w:type="dxa"/>
            <w:vAlign w:val="center"/>
          </w:tcPr>
          <w:p w14:paraId="647DA1C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100</w:t>
            </w:r>
          </w:p>
        </w:tc>
        <w:tc>
          <w:tcPr>
            <w:tcW w:w="706" w:type="dxa"/>
            <w:vAlign w:val="center"/>
          </w:tcPr>
          <w:p w14:paraId="42B4EE4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32259AC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936" w:type="dxa"/>
            <w:shd w:val="clear" w:color="auto" w:fill="auto"/>
            <w:vAlign w:val="center"/>
          </w:tcPr>
          <w:p w14:paraId="67AF38E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QPSK</w:t>
            </w:r>
          </w:p>
        </w:tc>
        <w:tc>
          <w:tcPr>
            <w:tcW w:w="627" w:type="dxa"/>
            <w:shd w:val="clear" w:color="auto" w:fill="auto"/>
            <w:vAlign w:val="center"/>
          </w:tcPr>
          <w:p w14:paraId="4826DEB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163BFD4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zh-TW"/>
              </w:rPr>
              <w:t>100</w:t>
            </w:r>
          </w:p>
        </w:tc>
      </w:tr>
      <w:tr w:rsidR="004001B7" w14:paraId="5C833BE1" w14:textId="77777777">
        <w:trPr>
          <w:trHeight w:val="346"/>
        </w:trPr>
        <w:tc>
          <w:tcPr>
            <w:tcW w:w="0" w:type="auto"/>
            <w:gridSpan w:val="25"/>
          </w:tcPr>
          <w:p w14:paraId="79C382F0"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Test Settings for CA_5B-30A-66A-66A Configuration</w:t>
            </w:r>
          </w:p>
        </w:tc>
      </w:tr>
      <w:tr w:rsidR="004001B7" w14:paraId="2438837E" w14:textId="77777777">
        <w:trPr>
          <w:trHeight w:val="346"/>
        </w:trPr>
        <w:tc>
          <w:tcPr>
            <w:tcW w:w="0" w:type="auto"/>
            <w:vMerge w:val="restart"/>
            <w:vAlign w:val="center"/>
          </w:tcPr>
          <w:p w14:paraId="319D08F8"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w:t>
            </w:r>
          </w:p>
        </w:tc>
        <w:tc>
          <w:tcPr>
            <w:tcW w:w="727" w:type="dxa"/>
            <w:shd w:val="clear" w:color="auto" w:fill="auto"/>
            <w:vAlign w:val="center"/>
          </w:tcPr>
          <w:p w14:paraId="706DF0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936" w:type="dxa"/>
            <w:shd w:val="clear" w:color="auto" w:fill="auto"/>
            <w:vAlign w:val="center"/>
          </w:tcPr>
          <w:p w14:paraId="44C198D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CC1</w:t>
            </w:r>
          </w:p>
        </w:tc>
        <w:tc>
          <w:tcPr>
            <w:tcW w:w="0" w:type="auto"/>
            <w:vMerge w:val="restart"/>
            <w:shd w:val="clear" w:color="auto" w:fill="auto"/>
            <w:vAlign w:val="center"/>
          </w:tcPr>
          <w:p w14:paraId="5210F54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REFSENS</w:t>
            </w:r>
          </w:p>
        </w:tc>
        <w:tc>
          <w:tcPr>
            <w:tcW w:w="627" w:type="dxa"/>
            <w:shd w:val="clear" w:color="auto" w:fill="auto"/>
            <w:vAlign w:val="center"/>
          </w:tcPr>
          <w:p w14:paraId="6F9E6C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706" w:type="dxa"/>
            <w:vMerge w:val="restart"/>
            <w:vAlign w:val="center"/>
          </w:tcPr>
          <w:p w14:paraId="2BBDDD6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Max</w:t>
            </w:r>
          </w:p>
        </w:tc>
        <w:tc>
          <w:tcPr>
            <w:tcW w:w="0" w:type="auto"/>
            <w:vAlign w:val="center"/>
          </w:tcPr>
          <w:p w14:paraId="2DE4B84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0" w:type="auto"/>
            <w:shd w:val="clear" w:color="auto" w:fill="auto"/>
            <w:vAlign w:val="center"/>
          </w:tcPr>
          <w:p w14:paraId="3A7E44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CC2</w:t>
            </w:r>
          </w:p>
        </w:tc>
        <w:tc>
          <w:tcPr>
            <w:tcW w:w="0" w:type="auto"/>
            <w:vMerge w:val="restart"/>
            <w:shd w:val="clear" w:color="auto" w:fill="auto"/>
            <w:vAlign w:val="center"/>
          </w:tcPr>
          <w:p w14:paraId="190A37A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800" w:type="dxa"/>
            <w:shd w:val="clear" w:color="auto" w:fill="auto"/>
            <w:vAlign w:val="center"/>
          </w:tcPr>
          <w:p w14:paraId="380602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706" w:type="dxa"/>
            <w:vMerge w:val="restart"/>
            <w:shd w:val="clear" w:color="auto" w:fill="auto"/>
            <w:vAlign w:val="center"/>
          </w:tcPr>
          <w:p w14:paraId="599C788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w:t>
            </w:r>
          </w:p>
        </w:tc>
        <w:tc>
          <w:tcPr>
            <w:tcW w:w="666" w:type="dxa"/>
            <w:shd w:val="clear" w:color="auto" w:fill="auto"/>
            <w:vAlign w:val="center"/>
          </w:tcPr>
          <w:p w14:paraId="62C860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w:t>
            </w:r>
          </w:p>
        </w:tc>
        <w:tc>
          <w:tcPr>
            <w:tcW w:w="767" w:type="dxa"/>
            <w:shd w:val="clear" w:color="auto" w:fill="auto"/>
            <w:vAlign w:val="center"/>
          </w:tcPr>
          <w:p w14:paraId="3C3D4E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627" w:type="dxa"/>
            <w:vMerge w:val="restart"/>
            <w:shd w:val="clear" w:color="auto" w:fill="auto"/>
            <w:vAlign w:val="center"/>
          </w:tcPr>
          <w:p w14:paraId="1704211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0" w:type="auto"/>
            <w:shd w:val="clear" w:color="auto" w:fill="auto"/>
            <w:vAlign w:val="center"/>
          </w:tcPr>
          <w:p w14:paraId="1475CE9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706" w:type="dxa"/>
            <w:vMerge w:val="restart"/>
            <w:shd w:val="clear" w:color="auto" w:fill="auto"/>
            <w:vAlign w:val="center"/>
          </w:tcPr>
          <w:p w14:paraId="0684286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w:t>
            </w:r>
          </w:p>
        </w:tc>
        <w:tc>
          <w:tcPr>
            <w:tcW w:w="666" w:type="dxa"/>
            <w:vAlign w:val="center"/>
          </w:tcPr>
          <w:p w14:paraId="170F3A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w:t>
            </w:r>
          </w:p>
        </w:tc>
        <w:tc>
          <w:tcPr>
            <w:tcW w:w="936" w:type="dxa"/>
            <w:vAlign w:val="center"/>
          </w:tcPr>
          <w:p w14:paraId="3E312D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627" w:type="dxa"/>
            <w:vMerge w:val="restart"/>
            <w:vAlign w:val="center"/>
          </w:tcPr>
          <w:p w14:paraId="7FB8D6D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800" w:type="dxa"/>
            <w:vAlign w:val="center"/>
          </w:tcPr>
          <w:p w14:paraId="7116DD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706" w:type="dxa"/>
            <w:vMerge w:val="restart"/>
            <w:vAlign w:val="center"/>
          </w:tcPr>
          <w:p w14:paraId="1536D19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w:t>
            </w:r>
          </w:p>
        </w:tc>
        <w:tc>
          <w:tcPr>
            <w:tcW w:w="666" w:type="dxa"/>
            <w:shd w:val="clear" w:color="auto" w:fill="auto"/>
            <w:vAlign w:val="center"/>
          </w:tcPr>
          <w:p w14:paraId="731346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30</w:t>
            </w:r>
          </w:p>
        </w:tc>
        <w:tc>
          <w:tcPr>
            <w:tcW w:w="936" w:type="dxa"/>
            <w:shd w:val="clear" w:color="auto" w:fill="auto"/>
            <w:vAlign w:val="center"/>
          </w:tcPr>
          <w:p w14:paraId="457623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627" w:type="dxa"/>
            <w:vMerge w:val="restart"/>
            <w:shd w:val="clear" w:color="auto" w:fill="auto"/>
            <w:vAlign w:val="center"/>
          </w:tcPr>
          <w:p w14:paraId="603412C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0" w:type="auto"/>
            <w:shd w:val="clear" w:color="auto" w:fill="auto"/>
            <w:vAlign w:val="center"/>
          </w:tcPr>
          <w:p w14:paraId="48C0B6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2997C93C" w14:textId="77777777">
        <w:trPr>
          <w:trHeight w:val="346"/>
        </w:trPr>
        <w:tc>
          <w:tcPr>
            <w:tcW w:w="0" w:type="auto"/>
            <w:vMerge/>
          </w:tcPr>
          <w:p w14:paraId="2719371E"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727" w:type="dxa"/>
            <w:shd w:val="clear" w:color="auto" w:fill="auto"/>
            <w:vAlign w:val="center"/>
          </w:tcPr>
          <w:p w14:paraId="0D6432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936" w:type="dxa"/>
            <w:shd w:val="clear" w:color="auto" w:fill="auto"/>
            <w:vAlign w:val="center"/>
          </w:tcPr>
          <w:p w14:paraId="57E585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shd w:val="clear" w:color="auto" w:fill="auto"/>
            <w:vAlign w:val="center"/>
          </w:tcPr>
          <w:p w14:paraId="1B36864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27" w:type="dxa"/>
            <w:shd w:val="clear" w:color="auto" w:fill="auto"/>
            <w:vAlign w:val="center"/>
          </w:tcPr>
          <w:p w14:paraId="15C92B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706" w:type="dxa"/>
            <w:vMerge/>
            <w:vAlign w:val="center"/>
          </w:tcPr>
          <w:p w14:paraId="6194D1B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253D30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0" w:type="auto"/>
            <w:shd w:val="clear" w:color="auto" w:fill="auto"/>
            <w:vAlign w:val="center"/>
          </w:tcPr>
          <w:p w14:paraId="378980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shd w:val="clear" w:color="auto" w:fill="auto"/>
            <w:vAlign w:val="center"/>
          </w:tcPr>
          <w:p w14:paraId="3113C15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00" w:type="dxa"/>
            <w:shd w:val="clear" w:color="auto" w:fill="auto"/>
            <w:vAlign w:val="center"/>
          </w:tcPr>
          <w:p w14:paraId="5DEDC0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706" w:type="dxa"/>
            <w:vMerge/>
            <w:shd w:val="clear" w:color="auto" w:fill="auto"/>
            <w:vAlign w:val="center"/>
          </w:tcPr>
          <w:p w14:paraId="050C9AF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shd w:val="clear" w:color="auto" w:fill="auto"/>
            <w:vAlign w:val="center"/>
          </w:tcPr>
          <w:p w14:paraId="4FA247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767" w:type="dxa"/>
            <w:shd w:val="clear" w:color="auto" w:fill="auto"/>
            <w:vAlign w:val="center"/>
          </w:tcPr>
          <w:p w14:paraId="1FA1D6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627" w:type="dxa"/>
            <w:vMerge/>
            <w:shd w:val="clear" w:color="auto" w:fill="auto"/>
            <w:vAlign w:val="center"/>
          </w:tcPr>
          <w:p w14:paraId="1EAFF55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5F643E4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50</w:t>
            </w:r>
          </w:p>
        </w:tc>
        <w:tc>
          <w:tcPr>
            <w:tcW w:w="706" w:type="dxa"/>
            <w:vMerge/>
            <w:shd w:val="clear" w:color="auto" w:fill="auto"/>
            <w:vAlign w:val="center"/>
          </w:tcPr>
          <w:p w14:paraId="23B64007"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vAlign w:val="center"/>
          </w:tcPr>
          <w:p w14:paraId="21C307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936" w:type="dxa"/>
            <w:vAlign w:val="center"/>
          </w:tcPr>
          <w:p w14:paraId="51FB64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627" w:type="dxa"/>
            <w:vMerge/>
            <w:vAlign w:val="center"/>
          </w:tcPr>
          <w:p w14:paraId="345C613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00" w:type="dxa"/>
            <w:vAlign w:val="center"/>
          </w:tcPr>
          <w:p w14:paraId="5709875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50</w:t>
            </w:r>
          </w:p>
        </w:tc>
        <w:tc>
          <w:tcPr>
            <w:tcW w:w="706" w:type="dxa"/>
            <w:vMerge/>
          </w:tcPr>
          <w:p w14:paraId="239AF09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0A0BFF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936" w:type="dxa"/>
            <w:shd w:val="clear" w:color="auto" w:fill="auto"/>
            <w:vAlign w:val="center"/>
          </w:tcPr>
          <w:p w14:paraId="0957E7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627" w:type="dxa"/>
            <w:vMerge/>
            <w:shd w:val="clear" w:color="auto" w:fill="auto"/>
            <w:vAlign w:val="center"/>
          </w:tcPr>
          <w:p w14:paraId="0C613E5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09A211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50</w:t>
            </w:r>
          </w:p>
        </w:tc>
      </w:tr>
      <w:tr w:rsidR="004001B7" w14:paraId="638F0281" w14:textId="77777777">
        <w:trPr>
          <w:trHeight w:val="346"/>
        </w:trPr>
        <w:tc>
          <w:tcPr>
            <w:tcW w:w="0" w:type="auto"/>
            <w:vMerge w:val="restart"/>
            <w:vAlign w:val="center"/>
          </w:tcPr>
          <w:p w14:paraId="3F0FC57C"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2</w:t>
            </w:r>
          </w:p>
        </w:tc>
        <w:tc>
          <w:tcPr>
            <w:tcW w:w="727" w:type="dxa"/>
            <w:shd w:val="clear" w:color="auto" w:fill="auto"/>
            <w:vAlign w:val="center"/>
          </w:tcPr>
          <w:p w14:paraId="5B17F2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936" w:type="dxa"/>
            <w:shd w:val="clear" w:color="auto" w:fill="auto"/>
            <w:vAlign w:val="center"/>
          </w:tcPr>
          <w:p w14:paraId="40CC4F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CC1</w:t>
            </w:r>
          </w:p>
        </w:tc>
        <w:tc>
          <w:tcPr>
            <w:tcW w:w="0" w:type="auto"/>
            <w:vMerge w:val="restart"/>
            <w:shd w:val="clear" w:color="auto" w:fill="auto"/>
            <w:vAlign w:val="center"/>
          </w:tcPr>
          <w:p w14:paraId="7918142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REFSENS</w:t>
            </w:r>
          </w:p>
        </w:tc>
        <w:tc>
          <w:tcPr>
            <w:tcW w:w="627" w:type="dxa"/>
            <w:shd w:val="clear" w:color="auto" w:fill="auto"/>
            <w:vAlign w:val="center"/>
          </w:tcPr>
          <w:p w14:paraId="2BC90F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706" w:type="dxa"/>
            <w:vMerge w:val="restart"/>
            <w:vAlign w:val="center"/>
          </w:tcPr>
          <w:p w14:paraId="5B6E29F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Max</w:t>
            </w:r>
          </w:p>
        </w:tc>
        <w:tc>
          <w:tcPr>
            <w:tcW w:w="0" w:type="auto"/>
            <w:vAlign w:val="center"/>
          </w:tcPr>
          <w:p w14:paraId="2C4CD4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0" w:type="auto"/>
            <w:shd w:val="clear" w:color="auto" w:fill="auto"/>
            <w:vAlign w:val="center"/>
          </w:tcPr>
          <w:p w14:paraId="1A74AE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CC2</w:t>
            </w:r>
          </w:p>
        </w:tc>
        <w:tc>
          <w:tcPr>
            <w:tcW w:w="0" w:type="auto"/>
            <w:vMerge w:val="restart"/>
            <w:shd w:val="clear" w:color="auto" w:fill="auto"/>
            <w:vAlign w:val="center"/>
          </w:tcPr>
          <w:p w14:paraId="09504FD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800" w:type="dxa"/>
            <w:shd w:val="clear" w:color="auto" w:fill="auto"/>
            <w:vAlign w:val="center"/>
          </w:tcPr>
          <w:p w14:paraId="6912B8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706" w:type="dxa"/>
            <w:vMerge w:val="restart"/>
            <w:shd w:val="clear" w:color="auto" w:fill="auto"/>
            <w:vAlign w:val="center"/>
          </w:tcPr>
          <w:p w14:paraId="0E2D999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w:t>
            </w:r>
          </w:p>
        </w:tc>
        <w:tc>
          <w:tcPr>
            <w:tcW w:w="666" w:type="dxa"/>
            <w:shd w:val="clear" w:color="auto" w:fill="auto"/>
            <w:vAlign w:val="center"/>
          </w:tcPr>
          <w:p w14:paraId="066AB9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w:t>
            </w:r>
          </w:p>
        </w:tc>
        <w:tc>
          <w:tcPr>
            <w:tcW w:w="767" w:type="dxa"/>
            <w:shd w:val="clear" w:color="auto" w:fill="auto"/>
            <w:vAlign w:val="center"/>
          </w:tcPr>
          <w:p w14:paraId="474F0C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627" w:type="dxa"/>
            <w:vMerge w:val="restart"/>
            <w:shd w:val="clear" w:color="auto" w:fill="auto"/>
            <w:vAlign w:val="center"/>
          </w:tcPr>
          <w:p w14:paraId="3EAAEE5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0" w:type="auto"/>
            <w:shd w:val="clear" w:color="auto" w:fill="auto"/>
            <w:vAlign w:val="center"/>
          </w:tcPr>
          <w:p w14:paraId="3E8544B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706" w:type="dxa"/>
            <w:vMerge w:val="restart"/>
            <w:shd w:val="clear" w:color="auto" w:fill="auto"/>
            <w:vAlign w:val="center"/>
          </w:tcPr>
          <w:p w14:paraId="19AAB9B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w:t>
            </w:r>
          </w:p>
        </w:tc>
        <w:tc>
          <w:tcPr>
            <w:tcW w:w="666" w:type="dxa"/>
            <w:vAlign w:val="center"/>
          </w:tcPr>
          <w:p w14:paraId="45A263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w:t>
            </w:r>
          </w:p>
        </w:tc>
        <w:tc>
          <w:tcPr>
            <w:tcW w:w="936" w:type="dxa"/>
            <w:vAlign w:val="center"/>
          </w:tcPr>
          <w:p w14:paraId="01C30E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627" w:type="dxa"/>
            <w:vMerge w:val="restart"/>
            <w:vAlign w:val="center"/>
          </w:tcPr>
          <w:p w14:paraId="32FD5511"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800" w:type="dxa"/>
            <w:vAlign w:val="center"/>
          </w:tcPr>
          <w:p w14:paraId="3BB54E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706" w:type="dxa"/>
            <w:vMerge w:val="restart"/>
            <w:vAlign w:val="center"/>
          </w:tcPr>
          <w:p w14:paraId="358080F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w:t>
            </w:r>
          </w:p>
        </w:tc>
        <w:tc>
          <w:tcPr>
            <w:tcW w:w="666" w:type="dxa"/>
            <w:shd w:val="clear" w:color="auto" w:fill="auto"/>
            <w:vAlign w:val="center"/>
          </w:tcPr>
          <w:p w14:paraId="1DE09D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30</w:t>
            </w:r>
          </w:p>
        </w:tc>
        <w:tc>
          <w:tcPr>
            <w:tcW w:w="936" w:type="dxa"/>
            <w:shd w:val="clear" w:color="auto" w:fill="auto"/>
            <w:vAlign w:val="center"/>
          </w:tcPr>
          <w:p w14:paraId="4CF52E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627" w:type="dxa"/>
            <w:vMerge w:val="restart"/>
            <w:shd w:val="clear" w:color="auto" w:fill="auto"/>
            <w:vAlign w:val="center"/>
          </w:tcPr>
          <w:p w14:paraId="74F927E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0" w:type="auto"/>
            <w:shd w:val="clear" w:color="auto" w:fill="auto"/>
            <w:vAlign w:val="center"/>
          </w:tcPr>
          <w:p w14:paraId="157C7B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685369ED" w14:textId="77777777">
        <w:trPr>
          <w:trHeight w:val="346"/>
        </w:trPr>
        <w:tc>
          <w:tcPr>
            <w:tcW w:w="0" w:type="auto"/>
            <w:vMerge/>
          </w:tcPr>
          <w:p w14:paraId="00600ACD"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727" w:type="dxa"/>
            <w:shd w:val="clear" w:color="auto" w:fill="auto"/>
            <w:vAlign w:val="center"/>
          </w:tcPr>
          <w:p w14:paraId="7F8AF8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936" w:type="dxa"/>
            <w:shd w:val="clear" w:color="auto" w:fill="auto"/>
            <w:vAlign w:val="center"/>
          </w:tcPr>
          <w:p w14:paraId="11615A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shd w:val="clear" w:color="auto" w:fill="auto"/>
            <w:vAlign w:val="center"/>
          </w:tcPr>
          <w:p w14:paraId="5ED801C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27" w:type="dxa"/>
            <w:shd w:val="clear" w:color="auto" w:fill="auto"/>
            <w:vAlign w:val="center"/>
          </w:tcPr>
          <w:p w14:paraId="1FC865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706" w:type="dxa"/>
            <w:vMerge/>
            <w:vAlign w:val="center"/>
          </w:tcPr>
          <w:p w14:paraId="65F2E91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32E4AF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0" w:type="auto"/>
            <w:shd w:val="clear" w:color="auto" w:fill="auto"/>
            <w:vAlign w:val="center"/>
          </w:tcPr>
          <w:p w14:paraId="0A1BAF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shd w:val="clear" w:color="auto" w:fill="auto"/>
            <w:vAlign w:val="center"/>
          </w:tcPr>
          <w:p w14:paraId="631699A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00" w:type="dxa"/>
            <w:shd w:val="clear" w:color="auto" w:fill="auto"/>
            <w:vAlign w:val="center"/>
          </w:tcPr>
          <w:p w14:paraId="75125E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25</w:t>
            </w:r>
          </w:p>
        </w:tc>
        <w:tc>
          <w:tcPr>
            <w:tcW w:w="706" w:type="dxa"/>
            <w:vMerge/>
            <w:shd w:val="clear" w:color="auto" w:fill="auto"/>
            <w:vAlign w:val="center"/>
          </w:tcPr>
          <w:p w14:paraId="5CC17BB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shd w:val="clear" w:color="auto" w:fill="auto"/>
            <w:vAlign w:val="center"/>
          </w:tcPr>
          <w:p w14:paraId="05B331E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767" w:type="dxa"/>
            <w:shd w:val="clear" w:color="auto" w:fill="auto"/>
            <w:vAlign w:val="center"/>
          </w:tcPr>
          <w:p w14:paraId="468E6DB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627" w:type="dxa"/>
            <w:vMerge/>
            <w:shd w:val="clear" w:color="auto" w:fill="auto"/>
            <w:vAlign w:val="center"/>
          </w:tcPr>
          <w:p w14:paraId="6114F16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7B7E056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50</w:t>
            </w:r>
          </w:p>
        </w:tc>
        <w:tc>
          <w:tcPr>
            <w:tcW w:w="706" w:type="dxa"/>
            <w:vMerge/>
            <w:shd w:val="clear" w:color="auto" w:fill="auto"/>
            <w:vAlign w:val="center"/>
          </w:tcPr>
          <w:p w14:paraId="2CA1824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vAlign w:val="center"/>
          </w:tcPr>
          <w:p w14:paraId="4B10AD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936" w:type="dxa"/>
            <w:vAlign w:val="center"/>
          </w:tcPr>
          <w:p w14:paraId="59EFEA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627" w:type="dxa"/>
            <w:vMerge/>
            <w:vAlign w:val="center"/>
          </w:tcPr>
          <w:p w14:paraId="63FC5D9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00" w:type="dxa"/>
            <w:vAlign w:val="center"/>
          </w:tcPr>
          <w:p w14:paraId="639E7C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50</w:t>
            </w:r>
          </w:p>
        </w:tc>
        <w:tc>
          <w:tcPr>
            <w:tcW w:w="706" w:type="dxa"/>
            <w:vMerge/>
          </w:tcPr>
          <w:p w14:paraId="52198D3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394B42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936" w:type="dxa"/>
            <w:shd w:val="clear" w:color="auto" w:fill="auto"/>
            <w:vAlign w:val="center"/>
          </w:tcPr>
          <w:p w14:paraId="173D92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627" w:type="dxa"/>
            <w:vMerge/>
            <w:shd w:val="clear" w:color="auto" w:fill="auto"/>
            <w:vAlign w:val="center"/>
          </w:tcPr>
          <w:p w14:paraId="303A36D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445768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50</w:t>
            </w:r>
          </w:p>
        </w:tc>
      </w:tr>
      <w:tr w:rsidR="004001B7" w14:paraId="3826EBE0" w14:textId="77777777">
        <w:trPr>
          <w:trHeight w:val="346"/>
        </w:trPr>
        <w:tc>
          <w:tcPr>
            <w:tcW w:w="0" w:type="auto"/>
            <w:vMerge w:val="restart"/>
            <w:vAlign w:val="center"/>
          </w:tcPr>
          <w:p w14:paraId="63138E7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zh-TW"/>
              </w:rPr>
              <w:t>3</w:t>
            </w:r>
          </w:p>
        </w:tc>
        <w:tc>
          <w:tcPr>
            <w:tcW w:w="727" w:type="dxa"/>
            <w:shd w:val="clear" w:color="auto" w:fill="auto"/>
            <w:vAlign w:val="center"/>
          </w:tcPr>
          <w:p w14:paraId="004DAE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30</w:t>
            </w:r>
          </w:p>
        </w:tc>
        <w:tc>
          <w:tcPr>
            <w:tcW w:w="936" w:type="dxa"/>
            <w:shd w:val="clear" w:color="auto" w:fill="auto"/>
            <w:vAlign w:val="center"/>
          </w:tcPr>
          <w:p w14:paraId="3F3D3E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0" w:type="auto"/>
            <w:vMerge w:val="restart"/>
            <w:shd w:val="clear" w:color="auto" w:fill="auto"/>
            <w:vAlign w:val="center"/>
          </w:tcPr>
          <w:p w14:paraId="2B92898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REFSENS</w:t>
            </w:r>
          </w:p>
        </w:tc>
        <w:tc>
          <w:tcPr>
            <w:tcW w:w="627" w:type="dxa"/>
            <w:shd w:val="clear" w:color="auto" w:fill="auto"/>
            <w:vAlign w:val="center"/>
          </w:tcPr>
          <w:p w14:paraId="2FB261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706" w:type="dxa"/>
            <w:vMerge w:val="restart"/>
            <w:vAlign w:val="center"/>
          </w:tcPr>
          <w:p w14:paraId="696093F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w:t>
            </w:r>
          </w:p>
        </w:tc>
        <w:tc>
          <w:tcPr>
            <w:tcW w:w="0" w:type="auto"/>
            <w:vAlign w:val="center"/>
          </w:tcPr>
          <w:p w14:paraId="3918D4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0" w:type="auto"/>
            <w:shd w:val="clear" w:color="auto" w:fill="auto"/>
            <w:vAlign w:val="center"/>
          </w:tcPr>
          <w:p w14:paraId="089C28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CC2</w:t>
            </w:r>
          </w:p>
        </w:tc>
        <w:tc>
          <w:tcPr>
            <w:tcW w:w="0" w:type="auto"/>
            <w:vMerge w:val="restart"/>
            <w:shd w:val="clear" w:color="auto" w:fill="auto"/>
            <w:vAlign w:val="center"/>
          </w:tcPr>
          <w:p w14:paraId="69BE611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800" w:type="dxa"/>
            <w:shd w:val="clear" w:color="auto" w:fill="auto"/>
            <w:vAlign w:val="center"/>
          </w:tcPr>
          <w:p w14:paraId="479EF3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706" w:type="dxa"/>
            <w:vMerge w:val="restart"/>
            <w:shd w:val="clear" w:color="auto" w:fill="auto"/>
            <w:vAlign w:val="center"/>
          </w:tcPr>
          <w:p w14:paraId="37E177E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Max</w:t>
            </w:r>
          </w:p>
        </w:tc>
        <w:tc>
          <w:tcPr>
            <w:tcW w:w="666" w:type="dxa"/>
            <w:shd w:val="clear" w:color="auto" w:fill="auto"/>
            <w:vAlign w:val="center"/>
          </w:tcPr>
          <w:p w14:paraId="5FC0AC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767" w:type="dxa"/>
            <w:shd w:val="clear" w:color="auto" w:fill="auto"/>
            <w:vAlign w:val="center"/>
          </w:tcPr>
          <w:p w14:paraId="7D9873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CC1</w:t>
            </w:r>
          </w:p>
        </w:tc>
        <w:tc>
          <w:tcPr>
            <w:tcW w:w="627" w:type="dxa"/>
            <w:vMerge w:val="restart"/>
            <w:shd w:val="clear" w:color="auto" w:fill="auto"/>
            <w:vAlign w:val="center"/>
          </w:tcPr>
          <w:p w14:paraId="5C91566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0" w:type="auto"/>
            <w:shd w:val="clear" w:color="auto" w:fill="auto"/>
            <w:vAlign w:val="center"/>
          </w:tcPr>
          <w:p w14:paraId="4EAD32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706" w:type="dxa"/>
            <w:vMerge w:val="restart"/>
            <w:shd w:val="clear" w:color="auto" w:fill="auto"/>
            <w:vAlign w:val="center"/>
          </w:tcPr>
          <w:p w14:paraId="657E98C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w:t>
            </w:r>
          </w:p>
        </w:tc>
        <w:tc>
          <w:tcPr>
            <w:tcW w:w="666" w:type="dxa"/>
            <w:vAlign w:val="center"/>
          </w:tcPr>
          <w:p w14:paraId="44B6DF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w:t>
            </w:r>
          </w:p>
        </w:tc>
        <w:tc>
          <w:tcPr>
            <w:tcW w:w="936" w:type="dxa"/>
            <w:vAlign w:val="center"/>
          </w:tcPr>
          <w:p w14:paraId="36AA3F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627" w:type="dxa"/>
            <w:vMerge w:val="restart"/>
            <w:vAlign w:val="center"/>
          </w:tcPr>
          <w:p w14:paraId="3C5F25D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800" w:type="dxa"/>
            <w:vAlign w:val="center"/>
          </w:tcPr>
          <w:p w14:paraId="293B9F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706" w:type="dxa"/>
            <w:vMerge w:val="restart"/>
            <w:vAlign w:val="center"/>
          </w:tcPr>
          <w:p w14:paraId="6F513F1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w:t>
            </w:r>
          </w:p>
        </w:tc>
        <w:tc>
          <w:tcPr>
            <w:tcW w:w="666" w:type="dxa"/>
            <w:shd w:val="clear" w:color="auto" w:fill="auto"/>
            <w:vAlign w:val="center"/>
          </w:tcPr>
          <w:p w14:paraId="1AEE23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w:t>
            </w:r>
          </w:p>
        </w:tc>
        <w:tc>
          <w:tcPr>
            <w:tcW w:w="936" w:type="dxa"/>
            <w:shd w:val="clear" w:color="auto" w:fill="auto"/>
            <w:vAlign w:val="center"/>
          </w:tcPr>
          <w:p w14:paraId="3CE3565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627" w:type="dxa"/>
            <w:vMerge w:val="restart"/>
            <w:shd w:val="clear" w:color="auto" w:fill="auto"/>
            <w:vAlign w:val="center"/>
          </w:tcPr>
          <w:p w14:paraId="78750FA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0" w:type="auto"/>
            <w:shd w:val="clear" w:color="auto" w:fill="auto"/>
            <w:vAlign w:val="center"/>
          </w:tcPr>
          <w:p w14:paraId="3DE5E8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45F344C5" w14:textId="77777777">
        <w:trPr>
          <w:trHeight w:val="346"/>
        </w:trPr>
        <w:tc>
          <w:tcPr>
            <w:tcW w:w="0" w:type="auto"/>
            <w:vMerge/>
          </w:tcPr>
          <w:p w14:paraId="4833C74B"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727" w:type="dxa"/>
            <w:shd w:val="clear" w:color="auto" w:fill="auto"/>
            <w:vAlign w:val="center"/>
          </w:tcPr>
          <w:p w14:paraId="057156B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936" w:type="dxa"/>
            <w:shd w:val="clear" w:color="auto" w:fill="auto"/>
            <w:vAlign w:val="center"/>
          </w:tcPr>
          <w:p w14:paraId="6817CB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shd w:val="clear" w:color="auto" w:fill="auto"/>
            <w:vAlign w:val="center"/>
          </w:tcPr>
          <w:p w14:paraId="73DFEEC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27" w:type="dxa"/>
            <w:shd w:val="clear" w:color="auto" w:fill="auto"/>
            <w:vAlign w:val="center"/>
          </w:tcPr>
          <w:p w14:paraId="70D7B7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50</w:t>
            </w:r>
          </w:p>
        </w:tc>
        <w:tc>
          <w:tcPr>
            <w:tcW w:w="706" w:type="dxa"/>
            <w:vMerge/>
            <w:vAlign w:val="center"/>
          </w:tcPr>
          <w:p w14:paraId="1E9C5C9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6F9831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0" w:type="auto"/>
            <w:shd w:val="clear" w:color="auto" w:fill="auto"/>
            <w:vAlign w:val="center"/>
          </w:tcPr>
          <w:p w14:paraId="3CB644C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shd w:val="clear" w:color="auto" w:fill="auto"/>
            <w:vAlign w:val="center"/>
          </w:tcPr>
          <w:p w14:paraId="3779C0F1"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00" w:type="dxa"/>
            <w:shd w:val="clear" w:color="auto" w:fill="auto"/>
            <w:vAlign w:val="center"/>
          </w:tcPr>
          <w:p w14:paraId="54EBA2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706" w:type="dxa"/>
            <w:vMerge/>
            <w:shd w:val="clear" w:color="auto" w:fill="auto"/>
            <w:vAlign w:val="center"/>
          </w:tcPr>
          <w:p w14:paraId="6ED68C4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shd w:val="clear" w:color="auto" w:fill="auto"/>
            <w:vAlign w:val="center"/>
          </w:tcPr>
          <w:p w14:paraId="37D172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767" w:type="dxa"/>
            <w:shd w:val="clear" w:color="auto" w:fill="auto"/>
            <w:vAlign w:val="center"/>
          </w:tcPr>
          <w:p w14:paraId="7918693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627" w:type="dxa"/>
            <w:vMerge/>
            <w:shd w:val="clear" w:color="auto" w:fill="auto"/>
            <w:vAlign w:val="center"/>
          </w:tcPr>
          <w:p w14:paraId="3888979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6B2CD3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706" w:type="dxa"/>
            <w:vMerge/>
            <w:shd w:val="clear" w:color="auto" w:fill="auto"/>
            <w:vAlign w:val="center"/>
          </w:tcPr>
          <w:p w14:paraId="31B20696"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vAlign w:val="center"/>
          </w:tcPr>
          <w:p w14:paraId="15B380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936" w:type="dxa"/>
            <w:vAlign w:val="center"/>
          </w:tcPr>
          <w:p w14:paraId="2256CB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627" w:type="dxa"/>
            <w:vMerge/>
            <w:vAlign w:val="center"/>
          </w:tcPr>
          <w:p w14:paraId="76CFB53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00" w:type="dxa"/>
            <w:vAlign w:val="center"/>
          </w:tcPr>
          <w:p w14:paraId="1968AA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50</w:t>
            </w:r>
          </w:p>
        </w:tc>
        <w:tc>
          <w:tcPr>
            <w:tcW w:w="706" w:type="dxa"/>
            <w:vMerge/>
          </w:tcPr>
          <w:p w14:paraId="5F5DB83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2971C3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936" w:type="dxa"/>
            <w:shd w:val="clear" w:color="auto" w:fill="auto"/>
            <w:vAlign w:val="center"/>
          </w:tcPr>
          <w:p w14:paraId="0C76CE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627" w:type="dxa"/>
            <w:vMerge/>
            <w:shd w:val="clear" w:color="auto" w:fill="auto"/>
            <w:vAlign w:val="center"/>
          </w:tcPr>
          <w:p w14:paraId="44E9E339"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5BBEE8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50</w:t>
            </w:r>
          </w:p>
        </w:tc>
      </w:tr>
      <w:tr w:rsidR="004001B7" w14:paraId="5BC46542" w14:textId="77777777">
        <w:trPr>
          <w:trHeight w:val="346"/>
        </w:trPr>
        <w:tc>
          <w:tcPr>
            <w:tcW w:w="0" w:type="auto"/>
            <w:vMerge w:val="restart"/>
            <w:vAlign w:val="center"/>
          </w:tcPr>
          <w:p w14:paraId="20A2168E"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zh-TW"/>
              </w:rPr>
              <w:t>4</w:t>
            </w:r>
          </w:p>
        </w:tc>
        <w:tc>
          <w:tcPr>
            <w:tcW w:w="727" w:type="dxa"/>
            <w:shd w:val="clear" w:color="auto" w:fill="auto"/>
            <w:vAlign w:val="center"/>
          </w:tcPr>
          <w:p w14:paraId="054809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w:t>
            </w:r>
          </w:p>
        </w:tc>
        <w:tc>
          <w:tcPr>
            <w:tcW w:w="936" w:type="dxa"/>
            <w:shd w:val="clear" w:color="auto" w:fill="auto"/>
            <w:vAlign w:val="center"/>
          </w:tcPr>
          <w:p w14:paraId="378EF0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0" w:type="auto"/>
            <w:vMerge w:val="restart"/>
            <w:shd w:val="clear" w:color="auto" w:fill="auto"/>
            <w:vAlign w:val="center"/>
          </w:tcPr>
          <w:p w14:paraId="01BE052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REFSENS</w:t>
            </w:r>
          </w:p>
        </w:tc>
        <w:tc>
          <w:tcPr>
            <w:tcW w:w="627" w:type="dxa"/>
            <w:shd w:val="clear" w:color="auto" w:fill="auto"/>
            <w:vAlign w:val="center"/>
          </w:tcPr>
          <w:p w14:paraId="71D854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706" w:type="dxa"/>
            <w:vMerge w:val="restart"/>
            <w:vAlign w:val="center"/>
          </w:tcPr>
          <w:p w14:paraId="131F465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w:t>
            </w:r>
          </w:p>
        </w:tc>
        <w:tc>
          <w:tcPr>
            <w:tcW w:w="0" w:type="auto"/>
            <w:vAlign w:val="center"/>
          </w:tcPr>
          <w:p w14:paraId="31DB0A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w:t>
            </w:r>
          </w:p>
        </w:tc>
        <w:tc>
          <w:tcPr>
            <w:tcW w:w="0" w:type="auto"/>
            <w:shd w:val="clear" w:color="auto" w:fill="auto"/>
            <w:vAlign w:val="center"/>
          </w:tcPr>
          <w:p w14:paraId="3B4093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0" w:type="auto"/>
            <w:vMerge w:val="restart"/>
            <w:shd w:val="clear" w:color="auto" w:fill="auto"/>
            <w:vAlign w:val="center"/>
          </w:tcPr>
          <w:p w14:paraId="3775D2A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800" w:type="dxa"/>
            <w:shd w:val="clear" w:color="auto" w:fill="auto"/>
            <w:vAlign w:val="center"/>
          </w:tcPr>
          <w:p w14:paraId="3E1F98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706" w:type="dxa"/>
            <w:vMerge w:val="restart"/>
            <w:shd w:val="clear" w:color="auto" w:fill="auto"/>
            <w:vAlign w:val="center"/>
          </w:tcPr>
          <w:p w14:paraId="5D38B06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w:t>
            </w:r>
          </w:p>
        </w:tc>
        <w:tc>
          <w:tcPr>
            <w:tcW w:w="666" w:type="dxa"/>
            <w:shd w:val="clear" w:color="auto" w:fill="auto"/>
            <w:vAlign w:val="center"/>
          </w:tcPr>
          <w:p w14:paraId="62D42F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30</w:t>
            </w:r>
          </w:p>
        </w:tc>
        <w:tc>
          <w:tcPr>
            <w:tcW w:w="767" w:type="dxa"/>
            <w:shd w:val="clear" w:color="auto" w:fill="auto"/>
            <w:vAlign w:val="center"/>
          </w:tcPr>
          <w:p w14:paraId="013E1A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627" w:type="dxa"/>
            <w:vMerge w:val="restart"/>
            <w:shd w:val="clear" w:color="auto" w:fill="auto"/>
            <w:vAlign w:val="center"/>
          </w:tcPr>
          <w:p w14:paraId="4697875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0" w:type="auto"/>
            <w:shd w:val="clear" w:color="auto" w:fill="auto"/>
            <w:vAlign w:val="center"/>
          </w:tcPr>
          <w:p w14:paraId="3E30C0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706" w:type="dxa"/>
            <w:vMerge w:val="restart"/>
            <w:shd w:val="clear" w:color="auto" w:fill="auto"/>
            <w:vAlign w:val="center"/>
          </w:tcPr>
          <w:p w14:paraId="6F577DE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w:t>
            </w:r>
          </w:p>
        </w:tc>
        <w:tc>
          <w:tcPr>
            <w:tcW w:w="666" w:type="dxa"/>
            <w:vAlign w:val="center"/>
          </w:tcPr>
          <w:p w14:paraId="0A8690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936" w:type="dxa"/>
            <w:vAlign w:val="center"/>
          </w:tcPr>
          <w:p w14:paraId="674FB5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CC2</w:t>
            </w:r>
          </w:p>
        </w:tc>
        <w:tc>
          <w:tcPr>
            <w:tcW w:w="627" w:type="dxa"/>
            <w:vMerge w:val="restart"/>
            <w:vAlign w:val="center"/>
          </w:tcPr>
          <w:p w14:paraId="77FE7D3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N/A</w:t>
            </w:r>
          </w:p>
        </w:tc>
        <w:tc>
          <w:tcPr>
            <w:tcW w:w="800" w:type="dxa"/>
            <w:vAlign w:val="center"/>
          </w:tcPr>
          <w:p w14:paraId="7915CD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706" w:type="dxa"/>
            <w:vMerge w:val="restart"/>
            <w:vAlign w:val="center"/>
          </w:tcPr>
          <w:p w14:paraId="54773FA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zh-TW"/>
              </w:rPr>
              <w:t>Max</w:t>
            </w:r>
          </w:p>
        </w:tc>
        <w:tc>
          <w:tcPr>
            <w:tcW w:w="666" w:type="dxa"/>
            <w:shd w:val="clear" w:color="auto" w:fill="auto"/>
            <w:vAlign w:val="center"/>
          </w:tcPr>
          <w:p w14:paraId="7DD15D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936" w:type="dxa"/>
            <w:shd w:val="clear" w:color="auto" w:fill="auto"/>
            <w:vAlign w:val="center"/>
          </w:tcPr>
          <w:p w14:paraId="63FB14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CC1</w:t>
            </w:r>
          </w:p>
        </w:tc>
        <w:tc>
          <w:tcPr>
            <w:tcW w:w="627" w:type="dxa"/>
            <w:vMerge w:val="restart"/>
            <w:shd w:val="clear" w:color="auto" w:fill="auto"/>
            <w:vAlign w:val="center"/>
          </w:tcPr>
          <w:p w14:paraId="323CA8D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zh-TW"/>
              </w:rPr>
              <w:t>N/A</w:t>
            </w:r>
          </w:p>
        </w:tc>
        <w:tc>
          <w:tcPr>
            <w:tcW w:w="0" w:type="auto"/>
            <w:shd w:val="clear" w:color="auto" w:fill="auto"/>
            <w:vAlign w:val="center"/>
          </w:tcPr>
          <w:p w14:paraId="5C26E8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25F267E0" w14:textId="77777777">
        <w:trPr>
          <w:trHeight w:val="346"/>
        </w:trPr>
        <w:tc>
          <w:tcPr>
            <w:tcW w:w="0" w:type="auto"/>
            <w:vMerge/>
          </w:tcPr>
          <w:p w14:paraId="186D75C9"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727" w:type="dxa"/>
            <w:shd w:val="clear" w:color="auto" w:fill="auto"/>
            <w:vAlign w:val="center"/>
          </w:tcPr>
          <w:p w14:paraId="3A4C6D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936" w:type="dxa"/>
            <w:shd w:val="clear" w:color="auto" w:fill="auto"/>
            <w:vAlign w:val="center"/>
          </w:tcPr>
          <w:p w14:paraId="211453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shd w:val="clear" w:color="auto" w:fill="auto"/>
            <w:vAlign w:val="center"/>
          </w:tcPr>
          <w:p w14:paraId="23DFD08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27" w:type="dxa"/>
            <w:shd w:val="clear" w:color="auto" w:fill="auto"/>
            <w:vAlign w:val="center"/>
          </w:tcPr>
          <w:p w14:paraId="5C501BA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50</w:t>
            </w:r>
          </w:p>
        </w:tc>
        <w:tc>
          <w:tcPr>
            <w:tcW w:w="706" w:type="dxa"/>
            <w:vMerge/>
            <w:vAlign w:val="center"/>
          </w:tcPr>
          <w:p w14:paraId="084156C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4DAB79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0" w:type="auto"/>
            <w:shd w:val="clear" w:color="auto" w:fill="auto"/>
            <w:vAlign w:val="center"/>
          </w:tcPr>
          <w:p w14:paraId="464E95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shd w:val="clear" w:color="auto" w:fill="auto"/>
            <w:vAlign w:val="center"/>
          </w:tcPr>
          <w:p w14:paraId="4FC6491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800" w:type="dxa"/>
            <w:shd w:val="clear" w:color="auto" w:fill="auto"/>
            <w:vAlign w:val="center"/>
          </w:tcPr>
          <w:p w14:paraId="04EDD0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50</w:t>
            </w:r>
          </w:p>
        </w:tc>
        <w:tc>
          <w:tcPr>
            <w:tcW w:w="706" w:type="dxa"/>
            <w:vMerge/>
            <w:shd w:val="clear" w:color="auto" w:fill="auto"/>
            <w:vAlign w:val="center"/>
          </w:tcPr>
          <w:p w14:paraId="3275772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shd w:val="clear" w:color="auto" w:fill="auto"/>
            <w:vAlign w:val="center"/>
          </w:tcPr>
          <w:p w14:paraId="5F6815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767" w:type="dxa"/>
            <w:shd w:val="clear" w:color="auto" w:fill="auto"/>
            <w:vAlign w:val="center"/>
          </w:tcPr>
          <w:p w14:paraId="36FCEC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627" w:type="dxa"/>
            <w:vMerge/>
            <w:shd w:val="clear" w:color="auto" w:fill="auto"/>
            <w:vAlign w:val="center"/>
          </w:tcPr>
          <w:p w14:paraId="1FFB048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7BEA84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50</w:t>
            </w:r>
          </w:p>
        </w:tc>
        <w:tc>
          <w:tcPr>
            <w:tcW w:w="706" w:type="dxa"/>
            <w:vMerge/>
            <w:shd w:val="clear" w:color="auto" w:fill="auto"/>
            <w:vAlign w:val="center"/>
          </w:tcPr>
          <w:p w14:paraId="6EE105E2"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vAlign w:val="center"/>
          </w:tcPr>
          <w:p w14:paraId="49AB9F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936" w:type="dxa"/>
            <w:vAlign w:val="center"/>
          </w:tcPr>
          <w:p w14:paraId="581570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627" w:type="dxa"/>
            <w:vMerge/>
            <w:vAlign w:val="center"/>
          </w:tcPr>
          <w:p w14:paraId="497FC9F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00" w:type="dxa"/>
            <w:vAlign w:val="center"/>
          </w:tcPr>
          <w:p w14:paraId="467337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c>
          <w:tcPr>
            <w:tcW w:w="706" w:type="dxa"/>
            <w:vMerge/>
            <w:vAlign w:val="center"/>
          </w:tcPr>
          <w:p w14:paraId="4D22741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3DCC7D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936" w:type="dxa"/>
            <w:shd w:val="clear" w:color="auto" w:fill="auto"/>
            <w:vAlign w:val="center"/>
          </w:tcPr>
          <w:p w14:paraId="68ED295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627" w:type="dxa"/>
            <w:vMerge/>
            <w:shd w:val="clear" w:color="auto" w:fill="auto"/>
            <w:vAlign w:val="center"/>
          </w:tcPr>
          <w:p w14:paraId="6D57871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51E6FF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100</w:t>
            </w:r>
          </w:p>
        </w:tc>
      </w:tr>
      <w:tr w:rsidR="004001B7" w14:paraId="76940BC8" w14:textId="77777777">
        <w:trPr>
          <w:trHeight w:val="261"/>
        </w:trPr>
        <w:tc>
          <w:tcPr>
            <w:tcW w:w="0" w:type="auto"/>
            <w:gridSpan w:val="25"/>
          </w:tcPr>
          <w:p w14:paraId="5F87C4C1"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 xml:space="preserve">Test Settings for a </w:t>
            </w:r>
            <w:r>
              <w:rPr>
                <w:rFonts w:ascii="Arial" w:hAnsi="Arial" w:cs="Arial"/>
                <w:b/>
                <w:bCs/>
                <w:sz w:val="18"/>
                <w:lang w:eastAsia="zh-TW"/>
              </w:rPr>
              <w:t>CA_29A-66A-66A-70C</w:t>
            </w:r>
            <w:r>
              <w:rPr>
                <w:rFonts w:ascii="Arial" w:hAnsi="Arial"/>
                <w:b/>
                <w:sz w:val="18"/>
                <w:lang w:eastAsia="en-GB"/>
              </w:rPr>
              <w:t xml:space="preserve"> Configuration</w:t>
            </w:r>
          </w:p>
        </w:tc>
      </w:tr>
      <w:tr w:rsidR="004001B7" w14:paraId="708D2D44" w14:textId="77777777">
        <w:trPr>
          <w:trHeight w:val="317"/>
        </w:trPr>
        <w:tc>
          <w:tcPr>
            <w:tcW w:w="0" w:type="auto"/>
            <w:vMerge w:val="restart"/>
            <w:vAlign w:val="center"/>
          </w:tcPr>
          <w:p w14:paraId="2894F889"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en-GB"/>
              </w:rPr>
              <w:t>1</w:t>
            </w:r>
          </w:p>
        </w:tc>
        <w:tc>
          <w:tcPr>
            <w:tcW w:w="0" w:type="auto"/>
            <w:shd w:val="clear" w:color="auto" w:fill="auto"/>
            <w:vAlign w:val="center"/>
          </w:tcPr>
          <w:p w14:paraId="760F63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0" w:type="auto"/>
            <w:shd w:val="clear" w:color="auto" w:fill="auto"/>
            <w:vAlign w:val="center"/>
          </w:tcPr>
          <w:p w14:paraId="47664D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CC1</w:t>
            </w:r>
          </w:p>
        </w:tc>
        <w:tc>
          <w:tcPr>
            <w:tcW w:w="0" w:type="auto"/>
            <w:vMerge w:val="restart"/>
            <w:shd w:val="clear" w:color="auto" w:fill="auto"/>
            <w:vAlign w:val="center"/>
          </w:tcPr>
          <w:p w14:paraId="3ABCC4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0" w:type="auto"/>
            <w:shd w:val="clear" w:color="auto" w:fill="auto"/>
            <w:vAlign w:val="center"/>
          </w:tcPr>
          <w:p w14:paraId="76D97F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vAlign w:val="center"/>
          </w:tcPr>
          <w:p w14:paraId="10F829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Max</w:t>
            </w:r>
          </w:p>
        </w:tc>
        <w:tc>
          <w:tcPr>
            <w:tcW w:w="0" w:type="auto"/>
            <w:vAlign w:val="center"/>
          </w:tcPr>
          <w:p w14:paraId="1B615E9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0" w:type="auto"/>
            <w:shd w:val="clear" w:color="auto" w:fill="auto"/>
            <w:vAlign w:val="center"/>
          </w:tcPr>
          <w:p w14:paraId="017709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CC2</w:t>
            </w:r>
          </w:p>
        </w:tc>
        <w:tc>
          <w:tcPr>
            <w:tcW w:w="0" w:type="auto"/>
            <w:vMerge w:val="restart"/>
            <w:shd w:val="clear" w:color="auto" w:fill="auto"/>
            <w:vAlign w:val="center"/>
          </w:tcPr>
          <w:p w14:paraId="4EAF49A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35A9FB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shd w:val="clear" w:color="auto" w:fill="auto"/>
            <w:vAlign w:val="center"/>
          </w:tcPr>
          <w:p w14:paraId="553125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666" w:type="dxa"/>
            <w:shd w:val="clear" w:color="auto" w:fill="auto"/>
            <w:vAlign w:val="center"/>
          </w:tcPr>
          <w:p w14:paraId="598430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29</w:t>
            </w:r>
          </w:p>
        </w:tc>
        <w:tc>
          <w:tcPr>
            <w:tcW w:w="767" w:type="dxa"/>
            <w:shd w:val="clear" w:color="auto" w:fill="auto"/>
            <w:vAlign w:val="center"/>
          </w:tcPr>
          <w:p w14:paraId="3F4DD75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0" w:type="auto"/>
            <w:vMerge w:val="restart"/>
            <w:shd w:val="clear" w:color="auto" w:fill="auto"/>
            <w:vAlign w:val="center"/>
          </w:tcPr>
          <w:p w14:paraId="284BE06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01EDA7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shd w:val="clear" w:color="auto" w:fill="auto"/>
            <w:vAlign w:val="center"/>
          </w:tcPr>
          <w:p w14:paraId="152E04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0" w:type="auto"/>
            <w:vAlign w:val="center"/>
          </w:tcPr>
          <w:p w14:paraId="217427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70</w:t>
            </w:r>
          </w:p>
        </w:tc>
        <w:tc>
          <w:tcPr>
            <w:tcW w:w="0" w:type="auto"/>
            <w:vAlign w:val="center"/>
          </w:tcPr>
          <w:p w14:paraId="00174F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0" w:type="auto"/>
            <w:vMerge w:val="restart"/>
            <w:vAlign w:val="center"/>
          </w:tcPr>
          <w:p w14:paraId="1957F2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0" w:type="auto"/>
            <w:vAlign w:val="center"/>
          </w:tcPr>
          <w:p w14:paraId="5E054F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vAlign w:val="center"/>
          </w:tcPr>
          <w:p w14:paraId="0CCDB6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666" w:type="dxa"/>
            <w:shd w:val="clear" w:color="auto" w:fill="auto"/>
            <w:vAlign w:val="center"/>
          </w:tcPr>
          <w:p w14:paraId="4AE86F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70</w:t>
            </w:r>
          </w:p>
        </w:tc>
        <w:tc>
          <w:tcPr>
            <w:tcW w:w="936" w:type="dxa"/>
            <w:shd w:val="clear" w:color="auto" w:fill="auto"/>
            <w:vAlign w:val="center"/>
          </w:tcPr>
          <w:p w14:paraId="51F9A3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0" w:type="auto"/>
            <w:vMerge w:val="restart"/>
            <w:shd w:val="clear" w:color="auto" w:fill="auto"/>
            <w:vAlign w:val="center"/>
          </w:tcPr>
          <w:p w14:paraId="70F1660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77E393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165A74DC" w14:textId="77777777">
        <w:trPr>
          <w:trHeight w:val="346"/>
        </w:trPr>
        <w:tc>
          <w:tcPr>
            <w:tcW w:w="0" w:type="auto"/>
            <w:vMerge/>
          </w:tcPr>
          <w:p w14:paraId="730E77EB"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vAlign w:val="center"/>
          </w:tcPr>
          <w:p w14:paraId="0D1B7A12"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shd w:val="clear" w:color="auto" w:fill="auto"/>
            <w:vAlign w:val="center"/>
          </w:tcPr>
          <w:p w14:paraId="7226B63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5229463A"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14780EC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100</w:t>
            </w:r>
          </w:p>
        </w:tc>
        <w:tc>
          <w:tcPr>
            <w:tcW w:w="0" w:type="auto"/>
            <w:vMerge/>
            <w:vAlign w:val="center"/>
          </w:tcPr>
          <w:p w14:paraId="5CDC2E8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05F2C8E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4E119B5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1481EBA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573AD16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100</w:t>
            </w:r>
          </w:p>
        </w:tc>
        <w:tc>
          <w:tcPr>
            <w:tcW w:w="0" w:type="auto"/>
            <w:vMerge/>
            <w:shd w:val="clear" w:color="auto" w:fill="auto"/>
            <w:vAlign w:val="center"/>
          </w:tcPr>
          <w:p w14:paraId="067FD41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shd w:val="clear" w:color="auto" w:fill="auto"/>
            <w:vAlign w:val="center"/>
          </w:tcPr>
          <w:p w14:paraId="70F8BD1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767" w:type="dxa"/>
            <w:shd w:val="clear" w:color="auto" w:fill="auto"/>
            <w:vAlign w:val="center"/>
          </w:tcPr>
          <w:p w14:paraId="117A03E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10F57158"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3309F31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50</w:t>
            </w:r>
          </w:p>
        </w:tc>
        <w:tc>
          <w:tcPr>
            <w:tcW w:w="0" w:type="auto"/>
            <w:vMerge/>
            <w:shd w:val="clear" w:color="auto" w:fill="auto"/>
            <w:vAlign w:val="center"/>
          </w:tcPr>
          <w:p w14:paraId="1FBEB290"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71D4FA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0" w:type="auto"/>
            <w:vAlign w:val="center"/>
          </w:tcPr>
          <w:p w14:paraId="129CF4E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vAlign w:val="center"/>
          </w:tcPr>
          <w:p w14:paraId="2A6CEBC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vAlign w:val="center"/>
          </w:tcPr>
          <w:p w14:paraId="2F9D4C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0" w:type="auto"/>
            <w:vMerge/>
          </w:tcPr>
          <w:p w14:paraId="407ED2A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5C65094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936" w:type="dxa"/>
            <w:shd w:val="clear" w:color="auto" w:fill="auto"/>
            <w:vAlign w:val="center"/>
          </w:tcPr>
          <w:p w14:paraId="2B216E6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3C95A3E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53BD0AF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50</w:t>
            </w:r>
          </w:p>
        </w:tc>
      </w:tr>
      <w:tr w:rsidR="004001B7" w14:paraId="17D99D72" w14:textId="77777777">
        <w:trPr>
          <w:trHeight w:val="317"/>
        </w:trPr>
        <w:tc>
          <w:tcPr>
            <w:tcW w:w="0" w:type="auto"/>
            <w:vMerge w:val="restart"/>
            <w:vAlign w:val="center"/>
          </w:tcPr>
          <w:p w14:paraId="2741C835"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t>2</w:t>
            </w:r>
          </w:p>
        </w:tc>
        <w:tc>
          <w:tcPr>
            <w:tcW w:w="0" w:type="auto"/>
            <w:shd w:val="clear" w:color="auto" w:fill="auto"/>
            <w:vAlign w:val="center"/>
          </w:tcPr>
          <w:p w14:paraId="21AA5A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0" w:type="auto"/>
            <w:shd w:val="clear" w:color="auto" w:fill="auto"/>
            <w:vAlign w:val="center"/>
          </w:tcPr>
          <w:p w14:paraId="1F50FC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CC1</w:t>
            </w:r>
          </w:p>
        </w:tc>
        <w:tc>
          <w:tcPr>
            <w:tcW w:w="0" w:type="auto"/>
            <w:vMerge w:val="restart"/>
            <w:shd w:val="clear" w:color="auto" w:fill="auto"/>
            <w:vAlign w:val="center"/>
          </w:tcPr>
          <w:p w14:paraId="00F1E5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0" w:type="auto"/>
            <w:shd w:val="clear" w:color="auto" w:fill="auto"/>
            <w:vAlign w:val="center"/>
          </w:tcPr>
          <w:p w14:paraId="5AEFE7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vAlign w:val="center"/>
          </w:tcPr>
          <w:p w14:paraId="4092C76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Max</w:t>
            </w:r>
          </w:p>
        </w:tc>
        <w:tc>
          <w:tcPr>
            <w:tcW w:w="0" w:type="auto"/>
            <w:vAlign w:val="center"/>
          </w:tcPr>
          <w:p w14:paraId="59F925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0" w:type="auto"/>
            <w:shd w:val="clear" w:color="auto" w:fill="auto"/>
            <w:vAlign w:val="center"/>
          </w:tcPr>
          <w:p w14:paraId="462D9E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CC2</w:t>
            </w:r>
          </w:p>
        </w:tc>
        <w:tc>
          <w:tcPr>
            <w:tcW w:w="0" w:type="auto"/>
            <w:vMerge w:val="restart"/>
            <w:shd w:val="clear" w:color="auto" w:fill="auto"/>
            <w:vAlign w:val="center"/>
          </w:tcPr>
          <w:p w14:paraId="5F21604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1E766A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shd w:val="clear" w:color="auto" w:fill="auto"/>
            <w:vAlign w:val="center"/>
          </w:tcPr>
          <w:p w14:paraId="3FEE84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666" w:type="dxa"/>
            <w:shd w:val="clear" w:color="auto" w:fill="auto"/>
            <w:vAlign w:val="center"/>
          </w:tcPr>
          <w:p w14:paraId="3C5F7D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29</w:t>
            </w:r>
          </w:p>
        </w:tc>
        <w:tc>
          <w:tcPr>
            <w:tcW w:w="767" w:type="dxa"/>
            <w:shd w:val="clear" w:color="auto" w:fill="auto"/>
            <w:vAlign w:val="center"/>
          </w:tcPr>
          <w:p w14:paraId="36578E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0" w:type="auto"/>
            <w:vMerge w:val="restart"/>
            <w:shd w:val="clear" w:color="auto" w:fill="auto"/>
            <w:vAlign w:val="center"/>
          </w:tcPr>
          <w:p w14:paraId="580E2A6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327DD3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shd w:val="clear" w:color="auto" w:fill="auto"/>
            <w:vAlign w:val="center"/>
          </w:tcPr>
          <w:p w14:paraId="2018D8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0" w:type="auto"/>
            <w:vAlign w:val="center"/>
          </w:tcPr>
          <w:p w14:paraId="743B4A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70</w:t>
            </w:r>
          </w:p>
        </w:tc>
        <w:tc>
          <w:tcPr>
            <w:tcW w:w="0" w:type="auto"/>
            <w:vAlign w:val="center"/>
          </w:tcPr>
          <w:p w14:paraId="21B2F65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0" w:type="auto"/>
            <w:vMerge w:val="restart"/>
            <w:vAlign w:val="center"/>
          </w:tcPr>
          <w:p w14:paraId="69A158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0" w:type="auto"/>
            <w:vAlign w:val="center"/>
          </w:tcPr>
          <w:p w14:paraId="6DCDDC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vAlign w:val="center"/>
          </w:tcPr>
          <w:p w14:paraId="0D877F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666" w:type="dxa"/>
            <w:shd w:val="clear" w:color="auto" w:fill="auto"/>
            <w:vAlign w:val="center"/>
          </w:tcPr>
          <w:p w14:paraId="223B11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70</w:t>
            </w:r>
          </w:p>
        </w:tc>
        <w:tc>
          <w:tcPr>
            <w:tcW w:w="936" w:type="dxa"/>
            <w:shd w:val="clear" w:color="auto" w:fill="auto"/>
            <w:vAlign w:val="center"/>
          </w:tcPr>
          <w:p w14:paraId="4F1598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0" w:type="auto"/>
            <w:vMerge w:val="restart"/>
            <w:shd w:val="clear" w:color="auto" w:fill="auto"/>
            <w:vAlign w:val="center"/>
          </w:tcPr>
          <w:p w14:paraId="0A802C9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723C8C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0357C365" w14:textId="77777777">
        <w:trPr>
          <w:trHeight w:val="346"/>
        </w:trPr>
        <w:tc>
          <w:tcPr>
            <w:tcW w:w="0" w:type="auto"/>
            <w:vMerge/>
          </w:tcPr>
          <w:p w14:paraId="1279D9D6"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vAlign w:val="center"/>
          </w:tcPr>
          <w:p w14:paraId="67A69BC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shd w:val="clear" w:color="auto" w:fill="auto"/>
            <w:vAlign w:val="center"/>
          </w:tcPr>
          <w:p w14:paraId="7DB3854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6B0DAA8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0654931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100</w:t>
            </w:r>
          </w:p>
        </w:tc>
        <w:tc>
          <w:tcPr>
            <w:tcW w:w="0" w:type="auto"/>
            <w:vMerge/>
            <w:vAlign w:val="center"/>
          </w:tcPr>
          <w:p w14:paraId="759C28F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02DD0B8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7510656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110F0A1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0902237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25</w:t>
            </w:r>
          </w:p>
        </w:tc>
        <w:tc>
          <w:tcPr>
            <w:tcW w:w="0" w:type="auto"/>
            <w:vMerge/>
            <w:shd w:val="clear" w:color="auto" w:fill="auto"/>
            <w:vAlign w:val="center"/>
          </w:tcPr>
          <w:p w14:paraId="321663CB"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shd w:val="clear" w:color="auto" w:fill="auto"/>
            <w:vAlign w:val="center"/>
          </w:tcPr>
          <w:p w14:paraId="1FFF300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767" w:type="dxa"/>
            <w:shd w:val="clear" w:color="auto" w:fill="auto"/>
            <w:vAlign w:val="center"/>
          </w:tcPr>
          <w:p w14:paraId="1BE12DE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28AA5F0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2B0BF87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50</w:t>
            </w:r>
          </w:p>
        </w:tc>
        <w:tc>
          <w:tcPr>
            <w:tcW w:w="0" w:type="auto"/>
            <w:vMerge/>
            <w:shd w:val="clear" w:color="auto" w:fill="auto"/>
            <w:vAlign w:val="center"/>
          </w:tcPr>
          <w:p w14:paraId="0547C92C"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2DFD4B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0" w:type="auto"/>
            <w:vAlign w:val="center"/>
          </w:tcPr>
          <w:p w14:paraId="6949B8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vAlign w:val="center"/>
          </w:tcPr>
          <w:p w14:paraId="4C48F4A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vAlign w:val="center"/>
          </w:tcPr>
          <w:p w14:paraId="25DDA0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75</w:t>
            </w:r>
          </w:p>
        </w:tc>
        <w:tc>
          <w:tcPr>
            <w:tcW w:w="0" w:type="auto"/>
            <w:vMerge/>
          </w:tcPr>
          <w:p w14:paraId="426BCA0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3C331D5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936" w:type="dxa"/>
            <w:shd w:val="clear" w:color="auto" w:fill="auto"/>
            <w:vAlign w:val="center"/>
          </w:tcPr>
          <w:p w14:paraId="0FF8F9B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5D914915"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29AD95C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50</w:t>
            </w:r>
          </w:p>
        </w:tc>
      </w:tr>
      <w:tr w:rsidR="004001B7" w14:paraId="6C4F687A" w14:textId="77777777">
        <w:trPr>
          <w:trHeight w:val="317"/>
        </w:trPr>
        <w:tc>
          <w:tcPr>
            <w:tcW w:w="0" w:type="auto"/>
            <w:vMerge w:val="restart"/>
            <w:vAlign w:val="center"/>
          </w:tcPr>
          <w:p w14:paraId="58EFB3D6"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zh-TW"/>
              </w:rPr>
            </w:pPr>
            <w:r>
              <w:rPr>
                <w:rFonts w:ascii="Arial" w:hAnsi="Arial"/>
                <w:b/>
                <w:sz w:val="18"/>
                <w:lang w:eastAsia="zh-TW"/>
              </w:rPr>
              <w:lastRenderedPageBreak/>
              <w:t>3</w:t>
            </w:r>
          </w:p>
        </w:tc>
        <w:tc>
          <w:tcPr>
            <w:tcW w:w="0" w:type="auto"/>
            <w:shd w:val="clear" w:color="auto" w:fill="auto"/>
            <w:vAlign w:val="center"/>
          </w:tcPr>
          <w:p w14:paraId="7ED2F0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70</w:t>
            </w:r>
          </w:p>
        </w:tc>
        <w:tc>
          <w:tcPr>
            <w:tcW w:w="0" w:type="auto"/>
            <w:shd w:val="clear" w:color="auto" w:fill="auto"/>
            <w:vAlign w:val="center"/>
          </w:tcPr>
          <w:p w14:paraId="7D6C12E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Mid/CC1</w:t>
            </w:r>
          </w:p>
        </w:tc>
        <w:tc>
          <w:tcPr>
            <w:tcW w:w="0" w:type="auto"/>
            <w:vMerge w:val="restart"/>
            <w:shd w:val="clear" w:color="auto" w:fill="auto"/>
            <w:vAlign w:val="center"/>
          </w:tcPr>
          <w:p w14:paraId="361E17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REFSENS</w:t>
            </w:r>
          </w:p>
        </w:tc>
        <w:tc>
          <w:tcPr>
            <w:tcW w:w="0" w:type="auto"/>
            <w:shd w:val="clear" w:color="auto" w:fill="auto"/>
            <w:vAlign w:val="center"/>
          </w:tcPr>
          <w:p w14:paraId="3B7D9B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vAlign w:val="center"/>
          </w:tcPr>
          <w:p w14:paraId="5CC1D0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0" w:type="auto"/>
            <w:vAlign w:val="center"/>
          </w:tcPr>
          <w:p w14:paraId="125AB9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70</w:t>
            </w:r>
          </w:p>
        </w:tc>
        <w:tc>
          <w:tcPr>
            <w:tcW w:w="0" w:type="auto"/>
            <w:shd w:val="clear" w:color="auto" w:fill="auto"/>
            <w:vAlign w:val="center"/>
          </w:tcPr>
          <w:p w14:paraId="3D8AC4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Mid/CC2</w:t>
            </w:r>
          </w:p>
        </w:tc>
        <w:tc>
          <w:tcPr>
            <w:tcW w:w="0" w:type="auto"/>
            <w:vMerge w:val="restart"/>
            <w:shd w:val="clear" w:color="auto" w:fill="auto"/>
            <w:vAlign w:val="center"/>
          </w:tcPr>
          <w:p w14:paraId="0F8F35A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040A44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shd w:val="clear" w:color="auto" w:fill="auto"/>
            <w:vAlign w:val="center"/>
          </w:tcPr>
          <w:p w14:paraId="18E72E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666" w:type="dxa"/>
            <w:shd w:val="clear" w:color="auto" w:fill="auto"/>
            <w:vAlign w:val="center"/>
          </w:tcPr>
          <w:p w14:paraId="77DD595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29</w:t>
            </w:r>
          </w:p>
        </w:tc>
        <w:tc>
          <w:tcPr>
            <w:tcW w:w="767" w:type="dxa"/>
            <w:shd w:val="clear" w:color="auto" w:fill="auto"/>
            <w:vAlign w:val="center"/>
          </w:tcPr>
          <w:p w14:paraId="01B881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Mid</w:t>
            </w:r>
          </w:p>
        </w:tc>
        <w:tc>
          <w:tcPr>
            <w:tcW w:w="0" w:type="auto"/>
            <w:vMerge w:val="restart"/>
            <w:shd w:val="clear" w:color="auto" w:fill="auto"/>
            <w:vAlign w:val="center"/>
          </w:tcPr>
          <w:p w14:paraId="1E3A7BC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44AA53E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shd w:val="clear" w:color="auto" w:fill="auto"/>
            <w:vAlign w:val="center"/>
          </w:tcPr>
          <w:p w14:paraId="5561F6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w:t>
            </w:r>
          </w:p>
        </w:tc>
        <w:tc>
          <w:tcPr>
            <w:tcW w:w="0" w:type="auto"/>
            <w:vAlign w:val="center"/>
          </w:tcPr>
          <w:p w14:paraId="2A3492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0" w:type="auto"/>
            <w:vAlign w:val="center"/>
          </w:tcPr>
          <w:p w14:paraId="3DF6F7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CC1</w:t>
            </w:r>
          </w:p>
        </w:tc>
        <w:tc>
          <w:tcPr>
            <w:tcW w:w="0" w:type="auto"/>
            <w:vMerge w:val="restart"/>
            <w:vAlign w:val="center"/>
          </w:tcPr>
          <w:p w14:paraId="467D22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0" w:type="auto"/>
            <w:vAlign w:val="center"/>
          </w:tcPr>
          <w:p w14:paraId="499E6F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c>
          <w:tcPr>
            <w:tcW w:w="0" w:type="auto"/>
            <w:vMerge w:val="restart"/>
            <w:vAlign w:val="center"/>
          </w:tcPr>
          <w:p w14:paraId="5E25EC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Max</w:t>
            </w:r>
          </w:p>
        </w:tc>
        <w:tc>
          <w:tcPr>
            <w:tcW w:w="666" w:type="dxa"/>
            <w:shd w:val="clear" w:color="auto" w:fill="auto"/>
            <w:vAlign w:val="center"/>
          </w:tcPr>
          <w:p w14:paraId="6FE49D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936" w:type="dxa"/>
            <w:shd w:val="clear" w:color="auto" w:fill="auto"/>
            <w:vAlign w:val="center"/>
          </w:tcPr>
          <w:p w14:paraId="3084B4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CC2</w:t>
            </w:r>
          </w:p>
        </w:tc>
        <w:tc>
          <w:tcPr>
            <w:tcW w:w="0" w:type="auto"/>
            <w:vMerge w:val="restart"/>
            <w:shd w:val="clear" w:color="auto" w:fill="auto"/>
            <w:vAlign w:val="center"/>
          </w:tcPr>
          <w:p w14:paraId="6E0AA62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2995A1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ALL RBs</w:t>
            </w:r>
          </w:p>
        </w:tc>
      </w:tr>
      <w:tr w:rsidR="004001B7" w14:paraId="11025239" w14:textId="77777777">
        <w:trPr>
          <w:trHeight w:val="346"/>
        </w:trPr>
        <w:tc>
          <w:tcPr>
            <w:tcW w:w="0" w:type="auto"/>
            <w:vMerge/>
          </w:tcPr>
          <w:p w14:paraId="3D67EF7B"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vAlign w:val="center"/>
          </w:tcPr>
          <w:p w14:paraId="575B0F8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shd w:val="clear" w:color="auto" w:fill="auto"/>
            <w:vAlign w:val="center"/>
          </w:tcPr>
          <w:p w14:paraId="5B6FCA0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6AA6E894"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203554C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75</w:t>
            </w:r>
          </w:p>
        </w:tc>
        <w:tc>
          <w:tcPr>
            <w:tcW w:w="0" w:type="auto"/>
            <w:vMerge/>
          </w:tcPr>
          <w:p w14:paraId="3902160F"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2015070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0" w:type="auto"/>
            <w:shd w:val="clear" w:color="auto" w:fill="auto"/>
            <w:vAlign w:val="center"/>
          </w:tcPr>
          <w:p w14:paraId="61BB7F9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711BB5B3"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4F16840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50</w:t>
            </w:r>
          </w:p>
        </w:tc>
        <w:tc>
          <w:tcPr>
            <w:tcW w:w="0" w:type="auto"/>
            <w:vMerge/>
            <w:shd w:val="clear" w:color="auto" w:fill="auto"/>
            <w:vAlign w:val="center"/>
          </w:tcPr>
          <w:p w14:paraId="2DD4891E"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666" w:type="dxa"/>
            <w:shd w:val="clear" w:color="auto" w:fill="auto"/>
            <w:vAlign w:val="center"/>
          </w:tcPr>
          <w:p w14:paraId="4D9D05A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767" w:type="dxa"/>
            <w:shd w:val="clear" w:color="auto" w:fill="auto"/>
            <w:vAlign w:val="center"/>
          </w:tcPr>
          <w:p w14:paraId="1BEFF6D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5FDDA85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5590E73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50</w:t>
            </w:r>
          </w:p>
        </w:tc>
        <w:tc>
          <w:tcPr>
            <w:tcW w:w="0" w:type="auto"/>
            <w:vMerge/>
            <w:shd w:val="clear" w:color="auto" w:fill="auto"/>
            <w:vAlign w:val="center"/>
          </w:tcPr>
          <w:p w14:paraId="3302938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vAlign w:val="center"/>
          </w:tcPr>
          <w:p w14:paraId="04E364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N/A</w:t>
            </w:r>
          </w:p>
        </w:tc>
        <w:tc>
          <w:tcPr>
            <w:tcW w:w="0" w:type="auto"/>
            <w:vAlign w:val="center"/>
          </w:tcPr>
          <w:p w14:paraId="22808E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QPSK</w:t>
            </w:r>
          </w:p>
        </w:tc>
        <w:tc>
          <w:tcPr>
            <w:tcW w:w="0" w:type="auto"/>
            <w:vMerge/>
            <w:vAlign w:val="center"/>
          </w:tcPr>
          <w:p w14:paraId="38D91C9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0" w:type="auto"/>
            <w:vAlign w:val="center"/>
          </w:tcPr>
          <w:p w14:paraId="7C2ACB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100</w:t>
            </w:r>
          </w:p>
        </w:tc>
        <w:tc>
          <w:tcPr>
            <w:tcW w:w="0" w:type="auto"/>
            <w:vMerge/>
            <w:vAlign w:val="center"/>
          </w:tcPr>
          <w:p w14:paraId="10C1AD5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666" w:type="dxa"/>
            <w:shd w:val="clear" w:color="auto" w:fill="auto"/>
            <w:vAlign w:val="center"/>
          </w:tcPr>
          <w:p w14:paraId="7124497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N/A</w:t>
            </w:r>
          </w:p>
        </w:tc>
        <w:tc>
          <w:tcPr>
            <w:tcW w:w="936" w:type="dxa"/>
            <w:shd w:val="clear" w:color="auto" w:fill="auto"/>
            <w:vAlign w:val="center"/>
          </w:tcPr>
          <w:p w14:paraId="1822FFB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zh-TW"/>
              </w:rPr>
              <w:t>QPSK</w:t>
            </w:r>
          </w:p>
        </w:tc>
        <w:tc>
          <w:tcPr>
            <w:tcW w:w="0" w:type="auto"/>
            <w:vMerge/>
            <w:shd w:val="clear" w:color="auto" w:fill="auto"/>
            <w:vAlign w:val="center"/>
          </w:tcPr>
          <w:p w14:paraId="11B8229D" w14:textId="77777777" w:rsidR="004001B7" w:rsidRDefault="004001B7">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0" w:type="auto"/>
            <w:shd w:val="clear" w:color="auto" w:fill="auto"/>
            <w:vAlign w:val="center"/>
          </w:tcPr>
          <w:p w14:paraId="6014976E"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hAnsi="Arial"/>
                <w:sz w:val="18"/>
                <w:lang w:eastAsia="en-GB"/>
              </w:rPr>
              <w:t>100</w:t>
            </w:r>
          </w:p>
        </w:tc>
      </w:tr>
    </w:tbl>
    <w:p w14:paraId="21190078" w14:textId="77777777" w:rsidR="004001B7" w:rsidRDefault="004001B7">
      <w:pPr>
        <w:overflowPunct w:val="0"/>
        <w:autoSpaceDE w:val="0"/>
        <w:autoSpaceDN w:val="0"/>
        <w:adjustRightInd w:val="0"/>
        <w:textAlignment w:val="baseline"/>
        <w:rPr>
          <w:lang w:eastAsia="zh-TW"/>
        </w:rPr>
      </w:pPr>
    </w:p>
    <w:p w14:paraId="5733B211" w14:textId="77777777" w:rsidR="004001B7" w:rsidRDefault="004001B7">
      <w:pPr>
        <w:rPr>
          <w:lang w:eastAsia="zh-TW"/>
        </w:rPr>
        <w:sectPr w:rsidR="004001B7">
          <w:headerReference w:type="even" r:id="rId15"/>
          <w:headerReference w:type="first" r:id="rId16"/>
          <w:footnotePr>
            <w:numRestart w:val="eachSect"/>
          </w:footnotePr>
          <w:pgSz w:w="16840" w:h="11907" w:orient="landscape"/>
          <w:pgMar w:top="1134" w:right="1418" w:bottom="1134" w:left="1134" w:header="680" w:footer="567" w:gutter="0"/>
          <w:cols w:space="720"/>
        </w:sectPr>
      </w:pPr>
    </w:p>
    <w:p w14:paraId="75431209" w14:textId="77777777" w:rsidR="004001B7" w:rsidRDefault="00000000">
      <w:pPr>
        <w:overflowPunct w:val="0"/>
        <w:autoSpaceDE w:val="0"/>
        <w:autoSpaceDN w:val="0"/>
        <w:adjustRightInd w:val="0"/>
        <w:ind w:left="568" w:hanging="284"/>
        <w:textAlignment w:val="baseline"/>
        <w:rPr>
          <w:lang w:eastAsia="en-GB"/>
        </w:rPr>
      </w:pPr>
      <w:r>
        <w:rPr>
          <w:lang w:eastAsia="en-GB"/>
        </w:rPr>
        <w:lastRenderedPageBreak/>
        <w:t>1.</w:t>
      </w:r>
      <w:r>
        <w:rPr>
          <w:lang w:eastAsia="en-GB"/>
        </w:rPr>
        <w:tab/>
        <w:t>Connect the SS to the UE antenna connectors as shown in TS 36.508[7] Annex A Figure A</w:t>
      </w:r>
      <w:r>
        <w:rPr>
          <w:lang w:eastAsia="zh-TW"/>
        </w:rPr>
        <w:t xml:space="preserve">.55 </w:t>
      </w:r>
      <w:r>
        <w:rPr>
          <w:lang w:eastAsia="en-GB"/>
        </w:rPr>
        <w:t>if the UE supports 2 Rx antennas or Figure A.80 if the UE supports 4 Rx antennas in at least one band within the CA configuration.</w:t>
      </w:r>
    </w:p>
    <w:p w14:paraId="2917D7A3" w14:textId="77777777" w:rsidR="004001B7" w:rsidRDefault="00000000">
      <w:pPr>
        <w:overflowPunct w:val="0"/>
        <w:autoSpaceDE w:val="0"/>
        <w:autoSpaceDN w:val="0"/>
        <w:adjustRightInd w:val="0"/>
        <w:ind w:left="568" w:hanging="284"/>
        <w:textAlignment w:val="baseline"/>
        <w:rPr>
          <w:lang w:eastAsia="en-GB"/>
        </w:rPr>
      </w:pPr>
      <w:r>
        <w:rPr>
          <w:lang w:eastAsia="en-GB"/>
        </w:rPr>
        <w:t>2.</w:t>
      </w:r>
      <w:r>
        <w:rPr>
          <w:lang w:eastAsia="en-GB"/>
        </w:rPr>
        <w:tab/>
        <w:t>The parameter settings for the cell are set up according to TS 36.508 [7] subclause 4.4.3.</w:t>
      </w:r>
    </w:p>
    <w:p w14:paraId="12B83F24" w14:textId="77777777" w:rsidR="004001B7" w:rsidRDefault="00000000">
      <w:pPr>
        <w:overflowPunct w:val="0"/>
        <w:autoSpaceDE w:val="0"/>
        <w:autoSpaceDN w:val="0"/>
        <w:adjustRightInd w:val="0"/>
        <w:ind w:left="568" w:hanging="284"/>
        <w:textAlignment w:val="baseline"/>
        <w:rPr>
          <w:lang w:eastAsia="en-GB"/>
        </w:rPr>
      </w:pPr>
      <w:r>
        <w:rPr>
          <w:lang w:eastAsia="en-GB"/>
        </w:rPr>
        <w:t>3.</w:t>
      </w:r>
      <w:r>
        <w:rPr>
          <w:lang w:eastAsia="en-GB"/>
        </w:rPr>
        <w:tab/>
        <w:t>Downlink signals for PCC are initially set up according to Annex C.0, C.1, and C.3.1, and uplink signals according to Annex H.1 and H.3.0.</w:t>
      </w:r>
    </w:p>
    <w:p w14:paraId="415B0106" w14:textId="77777777" w:rsidR="004001B7" w:rsidRDefault="00000000">
      <w:pPr>
        <w:overflowPunct w:val="0"/>
        <w:autoSpaceDE w:val="0"/>
        <w:autoSpaceDN w:val="0"/>
        <w:adjustRightInd w:val="0"/>
        <w:ind w:left="568" w:hanging="284"/>
        <w:textAlignment w:val="baseline"/>
        <w:rPr>
          <w:lang w:eastAsia="en-GB"/>
        </w:rPr>
      </w:pPr>
      <w:r>
        <w:rPr>
          <w:lang w:eastAsia="en-GB"/>
        </w:rPr>
        <w:t>4.</w:t>
      </w:r>
      <w:r>
        <w:rPr>
          <w:lang w:eastAsia="en-GB"/>
        </w:rPr>
        <w:tab/>
        <w:t>The UL and DL Reference Measurement channels are set according to Table 7.3A.</w:t>
      </w:r>
      <w:r>
        <w:rPr>
          <w:lang w:eastAsia="zh-TW"/>
        </w:rPr>
        <w:t>10</w:t>
      </w:r>
      <w:r>
        <w:rPr>
          <w:lang w:eastAsia="en-GB"/>
        </w:rPr>
        <w:t>.4.1-1 through Table 7.3A.</w:t>
      </w:r>
      <w:r>
        <w:rPr>
          <w:lang w:eastAsia="zh-TW"/>
        </w:rPr>
        <w:t>10</w:t>
      </w:r>
      <w:r>
        <w:rPr>
          <w:lang w:eastAsia="en-GB"/>
        </w:rPr>
        <w:t>.4.1-</w:t>
      </w:r>
      <w:r>
        <w:rPr>
          <w:lang w:eastAsia="zh-TW"/>
        </w:rPr>
        <w:t>2</w:t>
      </w:r>
      <w:r>
        <w:rPr>
          <w:lang w:eastAsia="en-GB"/>
        </w:rPr>
        <w:t xml:space="preserve"> as appropriate.</w:t>
      </w:r>
    </w:p>
    <w:p w14:paraId="5B431ED1" w14:textId="77777777" w:rsidR="004001B7" w:rsidRDefault="00000000">
      <w:pPr>
        <w:overflowPunct w:val="0"/>
        <w:autoSpaceDE w:val="0"/>
        <w:autoSpaceDN w:val="0"/>
        <w:adjustRightInd w:val="0"/>
        <w:ind w:left="568" w:hanging="284"/>
        <w:textAlignment w:val="baseline"/>
        <w:rPr>
          <w:lang w:eastAsia="en-GB"/>
        </w:rPr>
      </w:pPr>
      <w:r>
        <w:rPr>
          <w:lang w:eastAsia="en-GB"/>
        </w:rPr>
        <w:t>5.</w:t>
      </w:r>
      <w:r>
        <w:rPr>
          <w:lang w:eastAsia="en-GB"/>
        </w:rPr>
        <w:tab/>
        <w:t>Propagation conditions are set according to Annex B.0.</w:t>
      </w:r>
    </w:p>
    <w:p w14:paraId="39021763" w14:textId="77777777" w:rsidR="004001B7" w:rsidRDefault="00000000">
      <w:pPr>
        <w:overflowPunct w:val="0"/>
        <w:autoSpaceDE w:val="0"/>
        <w:autoSpaceDN w:val="0"/>
        <w:adjustRightInd w:val="0"/>
        <w:ind w:left="568" w:hanging="284"/>
        <w:textAlignment w:val="baseline"/>
        <w:rPr>
          <w:lang w:eastAsia="en-GB"/>
        </w:rPr>
      </w:pPr>
      <w:r>
        <w:rPr>
          <w:lang w:eastAsia="en-GB"/>
        </w:rPr>
        <w:t>6.</w:t>
      </w:r>
      <w:r>
        <w:rPr>
          <w:lang w:eastAsia="en-GB"/>
        </w:rPr>
        <w:tab/>
        <w:t>Ensure the UE is in State 3A-RF according to TS 36.508 [7] clause 5.2A.2. Message contents are defined in clause 7.3A.</w:t>
      </w:r>
      <w:r>
        <w:rPr>
          <w:lang w:eastAsia="zh-TW"/>
        </w:rPr>
        <w:t>10</w:t>
      </w:r>
      <w:r>
        <w:rPr>
          <w:lang w:eastAsia="en-GB"/>
        </w:rPr>
        <w:t>.4.3.</w:t>
      </w:r>
    </w:p>
    <w:p w14:paraId="2047F42E" w14:textId="77777777" w:rsidR="004001B7" w:rsidRDefault="00000000">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Pr>
          <w:rFonts w:ascii="Arial" w:hAnsi="Arial"/>
          <w:sz w:val="22"/>
          <w:lang w:eastAsia="en-GB"/>
        </w:rPr>
        <w:t>7.3A.</w:t>
      </w:r>
      <w:r>
        <w:rPr>
          <w:rFonts w:ascii="Arial" w:hAnsi="Arial"/>
          <w:sz w:val="22"/>
          <w:lang w:eastAsia="zh-TW"/>
        </w:rPr>
        <w:t>10</w:t>
      </w:r>
      <w:r>
        <w:rPr>
          <w:rFonts w:ascii="Arial" w:hAnsi="Arial"/>
          <w:sz w:val="22"/>
          <w:lang w:eastAsia="en-GB"/>
        </w:rPr>
        <w:t>.4.2</w:t>
      </w:r>
      <w:r>
        <w:rPr>
          <w:rFonts w:ascii="Arial" w:hAnsi="Arial"/>
          <w:sz w:val="22"/>
          <w:lang w:eastAsia="en-GB"/>
        </w:rPr>
        <w:tab/>
      </w:r>
      <w:r>
        <w:rPr>
          <w:rFonts w:ascii="Arial" w:hAnsi="Arial"/>
          <w:snapToGrid w:val="0"/>
          <w:sz w:val="22"/>
          <w:lang w:eastAsia="en-GB"/>
        </w:rPr>
        <w:t>Test procedure</w:t>
      </w:r>
    </w:p>
    <w:p w14:paraId="036F3991" w14:textId="77777777" w:rsidR="004001B7" w:rsidRDefault="00000000">
      <w:pPr>
        <w:overflowPunct w:val="0"/>
        <w:autoSpaceDE w:val="0"/>
        <w:autoSpaceDN w:val="0"/>
        <w:adjustRightInd w:val="0"/>
        <w:ind w:left="568" w:hanging="284"/>
        <w:textAlignment w:val="baseline"/>
        <w:rPr>
          <w:lang w:eastAsia="en-GB"/>
        </w:rPr>
      </w:pPr>
      <w:r>
        <w:rPr>
          <w:lang w:eastAsia="en-GB"/>
        </w:rPr>
        <w:t>1.</w:t>
      </w:r>
      <w:r>
        <w:rPr>
          <w:lang w:eastAsia="en-GB"/>
        </w:rPr>
        <w:tab/>
        <w:t>Configure SCCs according to Annex C.0, C.1 and Annex C.3.1 for all downlink physical channels.</w:t>
      </w:r>
    </w:p>
    <w:p w14:paraId="5D0033A2" w14:textId="77777777" w:rsidR="004001B7" w:rsidRDefault="00000000">
      <w:pPr>
        <w:overflowPunct w:val="0"/>
        <w:autoSpaceDE w:val="0"/>
        <w:autoSpaceDN w:val="0"/>
        <w:adjustRightInd w:val="0"/>
        <w:ind w:left="568" w:hanging="284"/>
        <w:textAlignment w:val="baseline"/>
        <w:rPr>
          <w:lang w:eastAsia="en-GB"/>
        </w:rPr>
      </w:pPr>
      <w:r>
        <w:rPr>
          <w:lang w:eastAsia="en-GB"/>
        </w:rPr>
        <w:t>2.</w:t>
      </w:r>
      <w:r>
        <w:rPr>
          <w:lang w:eastAsia="en-GB"/>
        </w:rPr>
        <w:tab/>
        <w:t>The SS shall configure SCCs as per TS 36.508 [7] clause 5.2A.4. Message contents are defined in clause 7.3A.</w:t>
      </w:r>
      <w:r>
        <w:rPr>
          <w:lang w:eastAsia="zh-TW"/>
        </w:rPr>
        <w:t>10</w:t>
      </w:r>
      <w:r>
        <w:rPr>
          <w:lang w:eastAsia="en-GB"/>
        </w:rPr>
        <w:t>.4.3.</w:t>
      </w:r>
    </w:p>
    <w:p w14:paraId="6BC9C463" w14:textId="77777777" w:rsidR="004001B7" w:rsidRDefault="00000000">
      <w:pPr>
        <w:overflowPunct w:val="0"/>
        <w:autoSpaceDE w:val="0"/>
        <w:autoSpaceDN w:val="0"/>
        <w:adjustRightInd w:val="0"/>
        <w:ind w:left="568" w:hanging="284"/>
        <w:textAlignment w:val="baseline"/>
        <w:rPr>
          <w:lang w:eastAsia="en-GB"/>
        </w:rPr>
      </w:pPr>
      <w:r>
        <w:rPr>
          <w:lang w:eastAsia="en-GB"/>
        </w:rPr>
        <w:t>3.</w:t>
      </w:r>
      <w:r>
        <w:rPr>
          <w:lang w:eastAsia="en-GB"/>
        </w:rPr>
        <w:tab/>
        <w:t>SS activates SCCs by sending the activation MAC-CE (Refer TS 36.321 [13], clauses 5.13, 6.1.3.8). Wait for at least 2 seconds (Refer TS 36.133, clauses 8.3.3.2).</w:t>
      </w:r>
    </w:p>
    <w:p w14:paraId="367FF171" w14:textId="77777777" w:rsidR="004001B7" w:rsidRDefault="00000000">
      <w:pPr>
        <w:overflowPunct w:val="0"/>
        <w:autoSpaceDE w:val="0"/>
        <w:autoSpaceDN w:val="0"/>
        <w:adjustRightInd w:val="0"/>
        <w:ind w:left="568" w:hanging="284"/>
        <w:textAlignment w:val="baseline"/>
        <w:rPr>
          <w:lang w:eastAsia="en-GB"/>
        </w:rPr>
      </w:pPr>
      <w:r>
        <w:rPr>
          <w:lang w:eastAsia="en-GB"/>
        </w:rPr>
        <w:t>4.</w:t>
      </w:r>
      <w:r>
        <w:rPr>
          <w:lang w:eastAsia="en-GB"/>
        </w:rPr>
        <w:tab/>
        <w:t>SS transmits PDSCH via PDCCH DCI format 1A for C_RNTI to transmit the DL RMC according to Table 7.3A.</w:t>
      </w:r>
      <w:r>
        <w:rPr>
          <w:lang w:eastAsia="zh-TW"/>
        </w:rPr>
        <w:t>10</w:t>
      </w:r>
      <w:r>
        <w:rPr>
          <w:lang w:eastAsia="en-GB"/>
        </w:rPr>
        <w:t>.4.1-1 through Table7.3A.</w:t>
      </w:r>
      <w:r>
        <w:rPr>
          <w:lang w:eastAsia="zh-TW"/>
        </w:rPr>
        <w:t>10</w:t>
      </w:r>
      <w:r>
        <w:rPr>
          <w:lang w:eastAsia="en-GB"/>
        </w:rPr>
        <w:t>.4.1-</w:t>
      </w:r>
      <w:r>
        <w:rPr>
          <w:lang w:eastAsia="zh-TW"/>
        </w:rPr>
        <w:t>2</w:t>
      </w:r>
      <w:r>
        <w:rPr>
          <w:lang w:eastAsia="en-GB"/>
        </w:rPr>
        <w:t xml:space="preserve"> as appropriate on PCC and SCCs. The SS sends downlink MAC padding bits on the DL RMC.</w:t>
      </w:r>
    </w:p>
    <w:p w14:paraId="655E500B" w14:textId="77777777" w:rsidR="004001B7" w:rsidRDefault="00000000">
      <w:pPr>
        <w:overflowPunct w:val="0"/>
        <w:autoSpaceDE w:val="0"/>
        <w:autoSpaceDN w:val="0"/>
        <w:adjustRightInd w:val="0"/>
        <w:ind w:left="568" w:hanging="284"/>
        <w:textAlignment w:val="baseline"/>
        <w:rPr>
          <w:lang w:eastAsia="en-GB"/>
        </w:rPr>
      </w:pPr>
      <w:r>
        <w:rPr>
          <w:lang w:eastAsia="en-GB"/>
        </w:rPr>
        <w:t>5.</w:t>
      </w:r>
      <w:r>
        <w:rPr>
          <w:lang w:eastAsia="en-GB"/>
        </w:rPr>
        <w:tab/>
        <w:t>SS sends uplink scheduling information for each UL HARQ process via PDCCH DCI format 0 for C_RNTI to schedule the UL RMC according to Table 7.3A.</w:t>
      </w:r>
      <w:r>
        <w:rPr>
          <w:lang w:eastAsia="zh-TW"/>
        </w:rPr>
        <w:t>10</w:t>
      </w:r>
      <w:r>
        <w:rPr>
          <w:lang w:eastAsia="en-GB"/>
        </w:rPr>
        <w:t>.4.1-1 through Table 7.3A.</w:t>
      </w:r>
      <w:r>
        <w:rPr>
          <w:lang w:eastAsia="zh-TW"/>
        </w:rPr>
        <w:t>10</w:t>
      </w:r>
      <w:r>
        <w:rPr>
          <w:lang w:eastAsia="en-GB"/>
        </w:rPr>
        <w:t>.4.1-</w:t>
      </w:r>
      <w:r>
        <w:rPr>
          <w:lang w:eastAsia="zh-TW"/>
        </w:rPr>
        <w:t>2</w:t>
      </w:r>
      <w:r>
        <w:rPr>
          <w:lang w:eastAsia="en-GB"/>
        </w:rPr>
        <w:t xml:space="preserve"> as appropriate on PCC and SCCs. Since the UE has no payload and no loopback data to send the UE sends uplink MAC padding bits on the UL RMC.</w:t>
      </w:r>
    </w:p>
    <w:p w14:paraId="6E31A796" w14:textId="77777777" w:rsidR="004001B7" w:rsidRDefault="00000000">
      <w:pPr>
        <w:overflowPunct w:val="0"/>
        <w:autoSpaceDE w:val="0"/>
        <w:autoSpaceDN w:val="0"/>
        <w:adjustRightInd w:val="0"/>
        <w:ind w:left="568" w:hanging="284"/>
        <w:textAlignment w:val="baseline"/>
        <w:rPr>
          <w:lang w:eastAsia="en-GB"/>
        </w:rPr>
      </w:pPr>
      <w:r>
        <w:rPr>
          <w:lang w:eastAsia="en-GB"/>
        </w:rPr>
        <w:t>6.</w:t>
      </w:r>
      <w:r>
        <w:rPr>
          <w:lang w:eastAsia="en-GB"/>
        </w:rPr>
        <w:tab/>
        <w:t>Set the Downlink signal level for PCC and SCCs to the appropriate REFSENS value defined in Table 7.3A.10.5-1 through Table7.3A.10.5-5. Send continuously uplink power control "up" commands in every uplink scheduling information to the UE to ensure the UE transmits P</w:t>
      </w:r>
      <w:r>
        <w:rPr>
          <w:vertAlign w:val="subscript"/>
          <w:lang w:eastAsia="en-GB"/>
        </w:rPr>
        <w:t>UMAX</w:t>
      </w:r>
      <w:r>
        <w:rPr>
          <w:lang w:eastAsia="en-GB"/>
        </w:rPr>
        <w:t xml:space="preserve"> level for at least the duration of the Throughput measurement.</w:t>
      </w:r>
    </w:p>
    <w:p w14:paraId="01F70D6C" w14:textId="77777777" w:rsidR="004001B7" w:rsidRDefault="00000000">
      <w:pPr>
        <w:overflowPunct w:val="0"/>
        <w:autoSpaceDE w:val="0"/>
        <w:autoSpaceDN w:val="0"/>
        <w:adjustRightInd w:val="0"/>
        <w:ind w:left="568" w:hanging="284"/>
        <w:textAlignment w:val="baseline"/>
        <w:rPr>
          <w:lang w:eastAsia="en-GB"/>
        </w:rPr>
      </w:pPr>
      <w:r>
        <w:rPr>
          <w:lang w:eastAsia="en-GB"/>
        </w:rPr>
        <w:t>7.</w:t>
      </w:r>
      <w:r>
        <w:rPr>
          <w:lang w:eastAsia="en-GB"/>
        </w:rPr>
        <w:tab/>
        <w:t>Measure the average throughput for each component carrier for duration sufficient to achieve statistical significance according to Annex G.2A.</w:t>
      </w:r>
    </w:p>
    <w:p w14:paraId="7DCA994F" w14:textId="77777777" w:rsidR="004001B7" w:rsidRDefault="00000000">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Pr>
          <w:rFonts w:ascii="Arial" w:hAnsi="Arial"/>
          <w:sz w:val="22"/>
          <w:lang w:eastAsia="en-GB"/>
        </w:rPr>
        <w:t>7.3A.</w:t>
      </w:r>
      <w:r>
        <w:rPr>
          <w:rFonts w:ascii="Arial" w:hAnsi="Arial"/>
          <w:sz w:val="22"/>
          <w:lang w:eastAsia="zh-TW"/>
        </w:rPr>
        <w:t>10</w:t>
      </w:r>
      <w:r>
        <w:rPr>
          <w:rFonts w:ascii="Arial" w:hAnsi="Arial"/>
          <w:sz w:val="22"/>
          <w:lang w:eastAsia="en-GB"/>
        </w:rPr>
        <w:t>.4.3</w:t>
      </w:r>
      <w:r>
        <w:rPr>
          <w:rFonts w:ascii="Arial" w:hAnsi="Arial"/>
          <w:sz w:val="22"/>
          <w:lang w:eastAsia="en-GB"/>
        </w:rPr>
        <w:tab/>
      </w:r>
      <w:r>
        <w:rPr>
          <w:rFonts w:ascii="Arial" w:hAnsi="Arial"/>
          <w:snapToGrid w:val="0"/>
          <w:sz w:val="22"/>
          <w:lang w:eastAsia="en-GB"/>
        </w:rPr>
        <w:t>Message contents</w:t>
      </w:r>
    </w:p>
    <w:p w14:paraId="60686AEE" w14:textId="77777777" w:rsidR="004001B7" w:rsidRDefault="00000000">
      <w:pPr>
        <w:overflowPunct w:val="0"/>
        <w:autoSpaceDE w:val="0"/>
        <w:autoSpaceDN w:val="0"/>
        <w:adjustRightInd w:val="0"/>
        <w:textAlignment w:val="baseline"/>
        <w:rPr>
          <w:lang w:eastAsia="en-GB"/>
        </w:rPr>
      </w:pPr>
      <w:r>
        <w:rPr>
          <w:lang w:eastAsia="en-GB"/>
        </w:rPr>
        <w:t>Message contents are according to TS 36.508 [7] subclause 4.6. In test procedure step 2, for SCCs configuration there are no additional message contents.</w:t>
      </w:r>
    </w:p>
    <w:p w14:paraId="20DB075A" w14:textId="77777777" w:rsidR="004001B7"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7.3A.</w:t>
      </w:r>
      <w:r>
        <w:rPr>
          <w:rFonts w:ascii="Arial" w:hAnsi="Arial"/>
          <w:sz w:val="24"/>
          <w:lang w:eastAsia="zh-TW"/>
        </w:rPr>
        <w:t>10</w:t>
      </w:r>
      <w:r>
        <w:rPr>
          <w:rFonts w:ascii="Arial" w:hAnsi="Arial"/>
          <w:sz w:val="24"/>
          <w:lang w:eastAsia="en-GB"/>
        </w:rPr>
        <w:t>.5</w:t>
      </w:r>
      <w:r>
        <w:rPr>
          <w:rFonts w:ascii="Arial" w:hAnsi="Arial"/>
          <w:sz w:val="24"/>
          <w:lang w:eastAsia="en-GB"/>
        </w:rPr>
        <w:tab/>
        <w:t>Test requirement</w:t>
      </w:r>
    </w:p>
    <w:p w14:paraId="0DB5C7D6" w14:textId="77777777" w:rsidR="004001B7" w:rsidRDefault="00000000">
      <w:pPr>
        <w:overflowPunct w:val="0"/>
        <w:autoSpaceDE w:val="0"/>
        <w:autoSpaceDN w:val="0"/>
        <w:adjustRightInd w:val="0"/>
        <w:textAlignment w:val="baseline"/>
        <w:rPr>
          <w:lang w:eastAsia="en-GB"/>
        </w:rPr>
      </w:pPr>
      <w:r>
        <w:rPr>
          <w:lang w:eastAsia="en-GB"/>
        </w:rPr>
        <w:t xml:space="preserve">For intra-band contiguous carrier </w:t>
      </w:r>
      <w:proofErr w:type="gramStart"/>
      <w:r>
        <w:rPr>
          <w:lang w:eastAsia="en-GB"/>
        </w:rPr>
        <w:t>aggregation</w:t>
      </w:r>
      <w:proofErr w:type="gramEnd"/>
      <w:r>
        <w:rPr>
          <w:lang w:eastAsia="en-GB"/>
        </w:rPr>
        <w:t xml:space="preserve">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lang w:eastAsia="zh-TW"/>
        </w:rPr>
        <w:t>10</w:t>
      </w:r>
      <w:r>
        <w:rPr>
          <w:lang w:eastAsia="en-GB"/>
        </w:rPr>
        <w:t>.5-1. The reference sensitivity is defined to be met with all downlink component carriers active and one of the uplink carriers active.</w:t>
      </w:r>
    </w:p>
    <w:p w14:paraId="11C022CE" w14:textId="77777777" w:rsidR="004001B7" w:rsidRDefault="0000000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Table 7.3A.10.5-1: Reference sensitivity QPSK P</w:t>
      </w:r>
      <w:r>
        <w:rPr>
          <w:rFonts w:ascii="Arial" w:hAnsi="Arial"/>
          <w:b/>
          <w:vertAlign w:val="subscript"/>
          <w:lang w:eastAsia="en-GB"/>
        </w:rPr>
        <w:t xml:space="preserve">REFSENS </w:t>
      </w:r>
      <w:r>
        <w:rPr>
          <w:rFonts w:ascii="Arial" w:hAnsi="Arial"/>
          <w:b/>
          <w:lang w:eastAsia="en-GB"/>
        </w:rPr>
        <w:t xml:space="preserve">for </w:t>
      </w:r>
      <w:r>
        <w:rPr>
          <w:rFonts w:ascii="Arial" w:hAnsi="Arial"/>
          <w:b/>
          <w:szCs w:val="18"/>
          <w:lang w:eastAsia="en-GB"/>
        </w:rPr>
        <w:t>CA_X</w:t>
      </w:r>
      <w:r>
        <w:rPr>
          <w:rFonts w:ascii="Arial" w:hAnsi="Arial"/>
          <w:b/>
          <w:szCs w:val="18"/>
          <w:lang w:eastAsia="zh-TW"/>
        </w:rPr>
        <w:t>F</w:t>
      </w:r>
      <w:r>
        <w:rPr>
          <w:rFonts w:ascii="Arial" w:hAnsi="Arial"/>
          <w:b/>
          <w:szCs w:val="18"/>
          <w:lang w:eastAsia="en-GB"/>
        </w:rPr>
        <w:t xml:space="preserve">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40"/>
        <w:gridCol w:w="1050"/>
        <w:gridCol w:w="1051"/>
        <w:gridCol w:w="1051"/>
        <w:gridCol w:w="1051"/>
        <w:gridCol w:w="1051"/>
        <w:gridCol w:w="1013"/>
        <w:gridCol w:w="981"/>
        <w:gridCol w:w="1041"/>
      </w:tblGrid>
      <w:tr w:rsidR="004001B7" w14:paraId="179935BB" w14:textId="77777777">
        <w:trPr>
          <w:trHeight w:val="50"/>
        </w:trPr>
        <w:tc>
          <w:tcPr>
            <w:tcW w:w="9881" w:type="dxa"/>
            <w:gridSpan w:val="9"/>
            <w:shd w:val="clear" w:color="auto" w:fill="auto"/>
            <w:noWrap/>
            <w:vAlign w:val="center"/>
          </w:tcPr>
          <w:p w14:paraId="1303E5F2"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Channel bandwidth</w:t>
            </w:r>
          </w:p>
        </w:tc>
      </w:tr>
      <w:tr w:rsidR="004001B7" w14:paraId="6FF5179B" w14:textId="77777777">
        <w:trPr>
          <w:trHeight w:val="50"/>
        </w:trPr>
        <w:tc>
          <w:tcPr>
            <w:tcW w:w="1378" w:type="dxa"/>
            <w:shd w:val="clear" w:color="auto" w:fill="auto"/>
            <w:vAlign w:val="center"/>
          </w:tcPr>
          <w:p w14:paraId="6BAEFEFA"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CA Configuration</w:t>
            </w:r>
          </w:p>
        </w:tc>
        <w:tc>
          <w:tcPr>
            <w:tcW w:w="1078" w:type="dxa"/>
            <w:shd w:val="clear" w:color="auto" w:fill="auto"/>
            <w:vAlign w:val="center"/>
          </w:tcPr>
          <w:p w14:paraId="3378B7EE"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E-UTRA Band</w:t>
            </w:r>
          </w:p>
        </w:tc>
        <w:tc>
          <w:tcPr>
            <w:tcW w:w="1078" w:type="dxa"/>
            <w:shd w:val="clear" w:color="auto" w:fill="auto"/>
            <w:vAlign w:val="center"/>
          </w:tcPr>
          <w:p w14:paraId="3934E9B9"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1.4 MHz</w:t>
            </w:r>
            <w:r>
              <w:rPr>
                <w:rFonts w:ascii="Arial" w:hAnsi="Arial"/>
                <w:b/>
                <w:sz w:val="18"/>
              </w:rPr>
              <w:br/>
              <w:t>(dBm)</w:t>
            </w:r>
          </w:p>
        </w:tc>
        <w:tc>
          <w:tcPr>
            <w:tcW w:w="1078" w:type="dxa"/>
            <w:shd w:val="clear" w:color="auto" w:fill="auto"/>
            <w:vAlign w:val="center"/>
          </w:tcPr>
          <w:p w14:paraId="3DF723E4"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 MHz</w:t>
            </w:r>
            <w:r>
              <w:rPr>
                <w:rFonts w:ascii="Arial" w:hAnsi="Arial"/>
                <w:b/>
                <w:sz w:val="18"/>
              </w:rPr>
              <w:br/>
              <w:t>(dBm)</w:t>
            </w:r>
          </w:p>
        </w:tc>
        <w:tc>
          <w:tcPr>
            <w:tcW w:w="1078" w:type="dxa"/>
            <w:shd w:val="clear" w:color="auto" w:fill="auto"/>
            <w:vAlign w:val="center"/>
          </w:tcPr>
          <w:p w14:paraId="4D28B8D2"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 MHz</w:t>
            </w:r>
            <w:r>
              <w:rPr>
                <w:rFonts w:ascii="Arial" w:hAnsi="Arial"/>
                <w:b/>
                <w:sz w:val="18"/>
              </w:rPr>
              <w:br/>
              <w:t>(dBm)</w:t>
            </w:r>
          </w:p>
        </w:tc>
        <w:tc>
          <w:tcPr>
            <w:tcW w:w="1078" w:type="dxa"/>
            <w:shd w:val="clear" w:color="auto" w:fill="auto"/>
            <w:vAlign w:val="center"/>
          </w:tcPr>
          <w:p w14:paraId="2E4725B5"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 MHz</w:t>
            </w:r>
            <w:r>
              <w:rPr>
                <w:rFonts w:ascii="Arial" w:hAnsi="Arial"/>
                <w:b/>
                <w:sz w:val="18"/>
              </w:rPr>
              <w:br/>
              <w:t>(dBm)</w:t>
            </w:r>
          </w:p>
        </w:tc>
        <w:tc>
          <w:tcPr>
            <w:tcW w:w="1039" w:type="dxa"/>
            <w:shd w:val="clear" w:color="auto" w:fill="auto"/>
            <w:vAlign w:val="center"/>
          </w:tcPr>
          <w:p w14:paraId="7A7E6D49"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15 MHz</w:t>
            </w:r>
            <w:r>
              <w:rPr>
                <w:rFonts w:ascii="Arial" w:hAnsi="Arial"/>
                <w:b/>
                <w:sz w:val="18"/>
              </w:rPr>
              <w:br/>
              <w:t>(dBm)</w:t>
            </w:r>
          </w:p>
        </w:tc>
        <w:tc>
          <w:tcPr>
            <w:tcW w:w="1006" w:type="dxa"/>
            <w:shd w:val="clear" w:color="auto" w:fill="auto"/>
            <w:vAlign w:val="center"/>
          </w:tcPr>
          <w:p w14:paraId="5F33963C"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20 MHz</w:t>
            </w:r>
            <w:r>
              <w:rPr>
                <w:rFonts w:ascii="Arial" w:hAnsi="Arial"/>
                <w:b/>
                <w:sz w:val="18"/>
              </w:rPr>
              <w:br/>
              <w:t>(dBm)</w:t>
            </w:r>
          </w:p>
        </w:tc>
        <w:tc>
          <w:tcPr>
            <w:tcW w:w="1068" w:type="dxa"/>
            <w:shd w:val="clear" w:color="auto" w:fill="auto"/>
            <w:vAlign w:val="center"/>
          </w:tcPr>
          <w:p w14:paraId="59175A6E"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Duplex Mode</w:t>
            </w:r>
          </w:p>
        </w:tc>
      </w:tr>
      <w:tr w:rsidR="004001B7" w14:paraId="763EA736" w14:textId="77777777">
        <w:trPr>
          <w:trHeight w:val="50"/>
        </w:trPr>
        <w:tc>
          <w:tcPr>
            <w:tcW w:w="1378" w:type="dxa"/>
            <w:tcBorders>
              <w:bottom w:val="nil"/>
            </w:tcBorders>
            <w:shd w:val="clear" w:color="auto" w:fill="auto"/>
            <w:vAlign w:val="center"/>
          </w:tcPr>
          <w:p w14:paraId="289799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CA_41F</w:t>
            </w:r>
          </w:p>
        </w:tc>
        <w:tc>
          <w:tcPr>
            <w:tcW w:w="1078" w:type="dxa"/>
            <w:tcBorders>
              <w:bottom w:val="nil"/>
            </w:tcBorders>
            <w:shd w:val="clear" w:color="auto" w:fill="auto"/>
            <w:vAlign w:val="center"/>
          </w:tcPr>
          <w:p w14:paraId="5AF64CD6"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41</w:t>
            </w:r>
          </w:p>
        </w:tc>
        <w:tc>
          <w:tcPr>
            <w:tcW w:w="1078" w:type="dxa"/>
            <w:tcBorders>
              <w:bottom w:val="single" w:sz="4" w:space="0" w:color="auto"/>
            </w:tcBorders>
            <w:shd w:val="clear" w:color="auto" w:fill="auto"/>
            <w:vAlign w:val="center"/>
          </w:tcPr>
          <w:p w14:paraId="35EE8542"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1078" w:type="dxa"/>
            <w:tcBorders>
              <w:bottom w:val="single" w:sz="4" w:space="0" w:color="auto"/>
            </w:tcBorders>
            <w:shd w:val="clear" w:color="auto" w:fill="auto"/>
            <w:vAlign w:val="center"/>
          </w:tcPr>
          <w:p w14:paraId="1A7B14D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1078" w:type="dxa"/>
            <w:tcBorders>
              <w:bottom w:val="single" w:sz="4" w:space="0" w:color="auto"/>
            </w:tcBorders>
            <w:shd w:val="clear" w:color="auto" w:fill="auto"/>
            <w:vAlign w:val="center"/>
          </w:tcPr>
          <w:p w14:paraId="7EDA2F3F"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eastAsia="MS Mincho" w:hAnsi="Arial"/>
                <w:sz w:val="18"/>
              </w:rPr>
              <w:t>-97.3</w:t>
            </w:r>
          </w:p>
        </w:tc>
        <w:tc>
          <w:tcPr>
            <w:tcW w:w="1078" w:type="dxa"/>
            <w:tcBorders>
              <w:bottom w:val="single" w:sz="4" w:space="0" w:color="auto"/>
            </w:tcBorders>
            <w:shd w:val="clear" w:color="auto" w:fill="auto"/>
          </w:tcPr>
          <w:p w14:paraId="1353933A"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eastAsia="MS Mincho" w:hAnsi="Arial"/>
                <w:sz w:val="18"/>
              </w:rPr>
              <w:t>-94.3</w:t>
            </w:r>
          </w:p>
        </w:tc>
        <w:tc>
          <w:tcPr>
            <w:tcW w:w="1039" w:type="dxa"/>
            <w:tcBorders>
              <w:bottom w:val="single" w:sz="4" w:space="0" w:color="auto"/>
            </w:tcBorders>
            <w:shd w:val="clear" w:color="auto" w:fill="auto"/>
          </w:tcPr>
          <w:p w14:paraId="0843DDFB"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eastAsia="MS Mincho" w:hAnsi="Arial"/>
                <w:sz w:val="18"/>
              </w:rPr>
              <w:t>-92.5</w:t>
            </w:r>
          </w:p>
        </w:tc>
        <w:tc>
          <w:tcPr>
            <w:tcW w:w="1006" w:type="dxa"/>
            <w:tcBorders>
              <w:bottom w:val="single" w:sz="4" w:space="0" w:color="auto"/>
            </w:tcBorders>
            <w:shd w:val="clear" w:color="auto" w:fill="auto"/>
          </w:tcPr>
          <w:p w14:paraId="2EA7ABB8"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eastAsia="MS Mincho" w:hAnsi="Arial"/>
                <w:sz w:val="18"/>
              </w:rPr>
              <w:t>-91.3</w:t>
            </w:r>
          </w:p>
        </w:tc>
        <w:tc>
          <w:tcPr>
            <w:tcW w:w="1068" w:type="dxa"/>
            <w:tcBorders>
              <w:bottom w:val="single" w:sz="4" w:space="0" w:color="auto"/>
            </w:tcBorders>
            <w:shd w:val="clear" w:color="auto" w:fill="auto"/>
            <w:vAlign w:val="center"/>
          </w:tcPr>
          <w:p w14:paraId="71737AE5"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TDD</w:t>
            </w:r>
          </w:p>
        </w:tc>
      </w:tr>
      <w:tr w:rsidR="004001B7" w14:paraId="2A96AE9C" w14:textId="77777777">
        <w:trPr>
          <w:trHeight w:val="50"/>
        </w:trPr>
        <w:tc>
          <w:tcPr>
            <w:tcW w:w="1378" w:type="dxa"/>
            <w:tcBorders>
              <w:top w:val="nil"/>
              <w:bottom w:val="single" w:sz="4" w:space="0" w:color="auto"/>
            </w:tcBorders>
            <w:shd w:val="clear" w:color="auto" w:fill="auto"/>
            <w:vAlign w:val="center"/>
          </w:tcPr>
          <w:p w14:paraId="5CA1C4E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1078" w:type="dxa"/>
            <w:tcBorders>
              <w:top w:val="nil"/>
              <w:bottom w:val="single" w:sz="4" w:space="0" w:color="auto"/>
            </w:tcBorders>
            <w:shd w:val="clear" w:color="auto" w:fill="auto"/>
            <w:vAlign w:val="center"/>
          </w:tcPr>
          <w:p w14:paraId="450C406A"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1078" w:type="dxa"/>
            <w:tcBorders>
              <w:bottom w:val="single" w:sz="4" w:space="0" w:color="auto"/>
            </w:tcBorders>
            <w:shd w:val="clear" w:color="auto" w:fill="auto"/>
            <w:vAlign w:val="center"/>
          </w:tcPr>
          <w:p w14:paraId="02100292"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1078" w:type="dxa"/>
            <w:tcBorders>
              <w:bottom w:val="single" w:sz="4" w:space="0" w:color="auto"/>
            </w:tcBorders>
            <w:shd w:val="clear" w:color="auto" w:fill="auto"/>
            <w:vAlign w:val="center"/>
          </w:tcPr>
          <w:p w14:paraId="3B3F4945"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1078" w:type="dxa"/>
            <w:tcBorders>
              <w:bottom w:val="single" w:sz="4" w:space="0" w:color="auto"/>
            </w:tcBorders>
            <w:shd w:val="clear" w:color="auto" w:fill="auto"/>
            <w:vAlign w:val="center"/>
          </w:tcPr>
          <w:p w14:paraId="05EAB8A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-100</w:t>
            </w:r>
            <w:r>
              <w:rPr>
                <w:rFonts w:ascii="Arial" w:eastAsia="MS Mincho" w:hAnsi="Arial"/>
                <w:sz w:val="18"/>
                <w:vertAlign w:val="superscript"/>
              </w:rPr>
              <w:t>4</w:t>
            </w:r>
          </w:p>
        </w:tc>
        <w:tc>
          <w:tcPr>
            <w:tcW w:w="1078" w:type="dxa"/>
            <w:tcBorders>
              <w:bottom w:val="single" w:sz="4" w:space="0" w:color="auto"/>
            </w:tcBorders>
            <w:shd w:val="clear" w:color="auto" w:fill="auto"/>
            <w:vAlign w:val="center"/>
          </w:tcPr>
          <w:p w14:paraId="18BBC92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-97</w:t>
            </w:r>
            <w:r>
              <w:rPr>
                <w:rFonts w:ascii="Arial" w:eastAsia="MS Mincho" w:hAnsi="Arial"/>
                <w:sz w:val="18"/>
                <w:lang w:eastAsia="en-GB"/>
              </w:rPr>
              <w:t>.0</w:t>
            </w:r>
            <w:r>
              <w:rPr>
                <w:rFonts w:ascii="Arial" w:eastAsia="MS Mincho" w:hAnsi="Arial"/>
                <w:sz w:val="18"/>
                <w:vertAlign w:val="superscript"/>
              </w:rPr>
              <w:t>4</w:t>
            </w:r>
          </w:p>
        </w:tc>
        <w:tc>
          <w:tcPr>
            <w:tcW w:w="1039" w:type="dxa"/>
            <w:tcBorders>
              <w:bottom w:val="single" w:sz="4" w:space="0" w:color="auto"/>
            </w:tcBorders>
            <w:shd w:val="clear" w:color="auto" w:fill="auto"/>
          </w:tcPr>
          <w:p w14:paraId="77216E4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-95.2</w:t>
            </w:r>
            <w:r>
              <w:rPr>
                <w:rFonts w:ascii="Arial" w:eastAsia="MS Mincho" w:hAnsi="Arial"/>
                <w:sz w:val="18"/>
                <w:vertAlign w:val="superscript"/>
              </w:rPr>
              <w:t>4</w:t>
            </w:r>
          </w:p>
        </w:tc>
        <w:tc>
          <w:tcPr>
            <w:tcW w:w="1006" w:type="dxa"/>
            <w:tcBorders>
              <w:bottom w:val="single" w:sz="4" w:space="0" w:color="auto"/>
            </w:tcBorders>
            <w:shd w:val="clear" w:color="auto" w:fill="auto"/>
          </w:tcPr>
          <w:p w14:paraId="58909D11"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-94</w:t>
            </w:r>
            <w:r>
              <w:rPr>
                <w:rFonts w:ascii="Arial" w:eastAsia="MS Mincho" w:hAnsi="Arial"/>
                <w:sz w:val="18"/>
                <w:lang w:eastAsia="en-GB"/>
              </w:rPr>
              <w:t>.0</w:t>
            </w:r>
            <w:r>
              <w:rPr>
                <w:rFonts w:ascii="Arial" w:eastAsia="MS Mincho" w:hAnsi="Arial"/>
                <w:sz w:val="18"/>
                <w:vertAlign w:val="superscript"/>
              </w:rPr>
              <w:t>4</w:t>
            </w:r>
          </w:p>
        </w:tc>
        <w:tc>
          <w:tcPr>
            <w:tcW w:w="1068" w:type="dxa"/>
            <w:tcBorders>
              <w:bottom w:val="single" w:sz="4" w:space="0" w:color="auto"/>
            </w:tcBorders>
            <w:shd w:val="clear" w:color="auto" w:fill="auto"/>
            <w:vAlign w:val="center"/>
          </w:tcPr>
          <w:p w14:paraId="3EE67802"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r>
      <w:tr w:rsidR="004001B7" w14:paraId="195532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8"/>
        </w:trPr>
        <w:tc>
          <w:tcPr>
            <w:tcW w:w="988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1B54DE4"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rPr>
              <w:t>N</w:t>
            </w:r>
            <w:r>
              <w:rPr>
                <w:rFonts w:ascii="Arial" w:hAnsi="Arial"/>
                <w:sz w:val="18"/>
                <w:lang w:eastAsia="en-GB"/>
              </w:rPr>
              <w:t>OTE</w:t>
            </w:r>
            <w:r>
              <w:rPr>
                <w:rFonts w:ascii="Arial" w:hAnsi="Arial"/>
                <w:sz w:val="18"/>
              </w:rPr>
              <w:t xml:space="preserve"> 1:</w:t>
            </w:r>
            <w:r>
              <w:rPr>
                <w:rFonts w:ascii="Arial" w:hAnsi="Arial"/>
                <w:sz w:val="18"/>
              </w:rPr>
              <w:tab/>
              <w:t>The transmitter shall be set to P</w:t>
            </w:r>
            <w:r>
              <w:rPr>
                <w:rFonts w:ascii="Arial" w:hAnsi="Arial"/>
                <w:sz w:val="18"/>
                <w:vertAlign w:val="subscript"/>
              </w:rPr>
              <w:t>UMAX</w:t>
            </w:r>
            <w:r>
              <w:rPr>
                <w:rFonts w:ascii="Arial" w:hAnsi="Arial"/>
                <w:sz w:val="18"/>
              </w:rPr>
              <w:t xml:space="preserve"> as defined in subclause 6.2.5A.</w:t>
            </w:r>
          </w:p>
          <w:p w14:paraId="537A1F02"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w:t>
            </w:r>
            <w:r>
              <w:rPr>
                <w:rFonts w:ascii="Arial" w:hAnsi="Arial"/>
                <w:sz w:val="18"/>
                <w:lang w:eastAsia="en-GB"/>
              </w:rPr>
              <w:t>OTE</w:t>
            </w:r>
            <w:r>
              <w:rPr>
                <w:rFonts w:ascii="Arial" w:hAnsi="Arial"/>
                <w:sz w:val="18"/>
              </w:rPr>
              <w:t xml:space="preserve"> 2:</w:t>
            </w:r>
            <w:r>
              <w:rPr>
                <w:rFonts w:ascii="Arial" w:hAnsi="Arial"/>
                <w:sz w:val="18"/>
              </w:rPr>
              <w:tab/>
              <w:t>The reference measurement channel is specified in A.3.2 with one sided dynamic OCNG Pattern OP.1 FDD/TDD as described in Annex A.5.1.1/A.5.2.1</w:t>
            </w:r>
          </w:p>
          <w:p w14:paraId="0F04813F"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w:t>
            </w:r>
            <w:r>
              <w:rPr>
                <w:rFonts w:ascii="Arial" w:hAnsi="Arial"/>
                <w:sz w:val="18"/>
                <w:lang w:eastAsia="en-GB"/>
              </w:rPr>
              <w:t>OTE</w:t>
            </w:r>
            <w:r>
              <w:rPr>
                <w:rFonts w:ascii="Arial" w:hAnsi="Arial"/>
                <w:sz w:val="18"/>
              </w:rPr>
              <w:t xml:space="preserve"> 3:</w:t>
            </w:r>
            <w:r>
              <w:rPr>
                <w:rFonts w:ascii="Arial" w:hAnsi="Arial"/>
                <w:sz w:val="18"/>
              </w:rPr>
              <w:tab/>
              <w:t>The signal power is specified per port</w:t>
            </w:r>
          </w:p>
          <w:p w14:paraId="3ADF087B"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rPr>
              <w:t>NOTE 4:</w:t>
            </w:r>
            <w:r>
              <w:rPr>
                <w:rFonts w:ascii="Arial" w:hAnsi="Arial"/>
                <w:sz w:val="18"/>
              </w:rPr>
              <w:tab/>
              <w:t>Applicable only if operation with 4 antenna ports is supported in the band with carrier aggregation configured</w:t>
            </w:r>
            <w:r>
              <w:rPr>
                <w:rFonts w:ascii="Arial" w:hAnsi="Arial"/>
                <w:sz w:val="18"/>
                <w:lang w:eastAsia="en-GB"/>
              </w:rPr>
              <w:t>.</w:t>
            </w:r>
          </w:p>
        </w:tc>
      </w:tr>
    </w:tbl>
    <w:p w14:paraId="74729381" w14:textId="77777777" w:rsidR="004001B7" w:rsidRDefault="004001B7">
      <w:pPr>
        <w:overflowPunct w:val="0"/>
        <w:autoSpaceDE w:val="0"/>
        <w:autoSpaceDN w:val="0"/>
        <w:adjustRightInd w:val="0"/>
        <w:textAlignment w:val="baseline"/>
        <w:rPr>
          <w:lang w:eastAsia="en-GB"/>
        </w:rPr>
      </w:pPr>
    </w:p>
    <w:p w14:paraId="6A91ADAD" w14:textId="77777777" w:rsidR="004001B7" w:rsidRDefault="00000000">
      <w:pPr>
        <w:overflowPunct w:val="0"/>
        <w:autoSpaceDE w:val="0"/>
        <w:autoSpaceDN w:val="0"/>
        <w:adjustRightInd w:val="0"/>
        <w:textAlignment w:val="baseline"/>
        <w:rPr>
          <w:lang w:eastAsia="en-GB"/>
        </w:rPr>
      </w:pPr>
      <w:r>
        <w:rPr>
          <w:lang w:eastAsia="en-GB"/>
        </w:rPr>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7.3A.10.5-2 (originated from single carrier Tables 7.3.5-1). The reference sensitivity is defined to be met with all downlink component carriers active and one of the uplink carriers active.</w:t>
      </w:r>
    </w:p>
    <w:p w14:paraId="71C0C2C0" w14:textId="77777777" w:rsidR="004001B7" w:rsidRDefault="0000000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7.3A.10.5-2: Reference sensitivity QPSK P</w:t>
      </w:r>
      <w:r>
        <w:rPr>
          <w:rFonts w:ascii="Arial Bold" w:hAnsi="Arial Bold"/>
          <w:b/>
          <w:vertAlign w:val="subscript"/>
          <w:lang w:eastAsia="en-GB"/>
        </w:rPr>
        <w:t>REFSENS</w:t>
      </w:r>
      <w:r>
        <w:rPr>
          <w:rFonts w:ascii="Arial" w:hAnsi="Arial"/>
          <w:b/>
          <w:lang w:eastAsia="en-GB"/>
        </w:rPr>
        <w:t xml:space="preserve"> for </w:t>
      </w:r>
      <w:r>
        <w:rPr>
          <w:rFonts w:ascii="Arial" w:hAnsi="Arial" w:cs="Arial"/>
          <w:b/>
          <w:lang w:eastAsia="en-GB"/>
        </w:rPr>
        <w:t>CA_XA-YA-ZA-RA-SA</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879"/>
        <w:gridCol w:w="927"/>
        <w:gridCol w:w="927"/>
        <w:gridCol w:w="928"/>
        <w:gridCol w:w="927"/>
        <w:gridCol w:w="927"/>
        <w:gridCol w:w="928"/>
        <w:gridCol w:w="837"/>
      </w:tblGrid>
      <w:tr w:rsidR="004001B7" w14:paraId="0900730C" w14:textId="77777777">
        <w:trPr>
          <w:trHeight w:val="255"/>
          <w:jc w:val="center"/>
        </w:trPr>
        <w:tc>
          <w:tcPr>
            <w:tcW w:w="9118" w:type="dxa"/>
            <w:gridSpan w:val="9"/>
            <w:shd w:val="clear" w:color="auto" w:fill="auto"/>
            <w:vAlign w:val="center"/>
          </w:tcPr>
          <w:p w14:paraId="0AFC3817"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Channel bandwidth</w:t>
            </w:r>
          </w:p>
        </w:tc>
      </w:tr>
      <w:tr w:rsidR="004001B7" w14:paraId="45125433" w14:textId="77777777">
        <w:trPr>
          <w:trHeight w:val="255"/>
          <w:jc w:val="center"/>
        </w:trPr>
        <w:tc>
          <w:tcPr>
            <w:tcW w:w="1838" w:type="dxa"/>
            <w:shd w:val="clear" w:color="auto" w:fill="auto"/>
            <w:vAlign w:val="center"/>
          </w:tcPr>
          <w:p w14:paraId="714A38AC"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EUTRA CA Configuration</w:t>
            </w:r>
          </w:p>
        </w:tc>
        <w:tc>
          <w:tcPr>
            <w:tcW w:w="879" w:type="dxa"/>
            <w:shd w:val="clear" w:color="auto" w:fill="auto"/>
            <w:vAlign w:val="center"/>
          </w:tcPr>
          <w:p w14:paraId="476D09DB"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EUTRA band</w:t>
            </w:r>
          </w:p>
        </w:tc>
        <w:tc>
          <w:tcPr>
            <w:tcW w:w="927" w:type="dxa"/>
            <w:shd w:val="clear" w:color="auto" w:fill="auto"/>
            <w:vAlign w:val="center"/>
          </w:tcPr>
          <w:p w14:paraId="3D1FFBA3"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1.4 MHz</w:t>
            </w:r>
          </w:p>
          <w:p w14:paraId="0F057755"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(dBm)</w:t>
            </w:r>
          </w:p>
        </w:tc>
        <w:tc>
          <w:tcPr>
            <w:tcW w:w="927" w:type="dxa"/>
            <w:shd w:val="clear" w:color="auto" w:fill="auto"/>
            <w:vAlign w:val="center"/>
          </w:tcPr>
          <w:p w14:paraId="5FBFA68F"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3 MHz</w:t>
            </w:r>
          </w:p>
          <w:p w14:paraId="56659C02"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(dBm)</w:t>
            </w:r>
          </w:p>
        </w:tc>
        <w:tc>
          <w:tcPr>
            <w:tcW w:w="928" w:type="dxa"/>
            <w:shd w:val="clear" w:color="auto" w:fill="auto"/>
            <w:vAlign w:val="center"/>
          </w:tcPr>
          <w:p w14:paraId="131ECD53"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5 MHz</w:t>
            </w:r>
          </w:p>
          <w:p w14:paraId="1FB79F67"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(dBm)</w:t>
            </w:r>
          </w:p>
        </w:tc>
        <w:tc>
          <w:tcPr>
            <w:tcW w:w="927" w:type="dxa"/>
            <w:shd w:val="clear" w:color="auto" w:fill="auto"/>
            <w:vAlign w:val="center"/>
          </w:tcPr>
          <w:p w14:paraId="626AF960"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10 MHz</w:t>
            </w:r>
          </w:p>
          <w:p w14:paraId="3CEDB23D"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(dBm)</w:t>
            </w:r>
          </w:p>
        </w:tc>
        <w:tc>
          <w:tcPr>
            <w:tcW w:w="927" w:type="dxa"/>
            <w:shd w:val="clear" w:color="auto" w:fill="auto"/>
            <w:vAlign w:val="center"/>
          </w:tcPr>
          <w:p w14:paraId="05DBAA40"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15 MHz</w:t>
            </w:r>
          </w:p>
          <w:p w14:paraId="571F15CA"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(dBm)</w:t>
            </w:r>
          </w:p>
        </w:tc>
        <w:tc>
          <w:tcPr>
            <w:tcW w:w="928" w:type="dxa"/>
            <w:shd w:val="clear" w:color="auto" w:fill="auto"/>
            <w:vAlign w:val="center"/>
          </w:tcPr>
          <w:p w14:paraId="5E93DD98"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20 MHz</w:t>
            </w:r>
          </w:p>
          <w:p w14:paraId="69A8E9AE"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(dBm)</w:t>
            </w:r>
          </w:p>
        </w:tc>
        <w:tc>
          <w:tcPr>
            <w:tcW w:w="837" w:type="dxa"/>
            <w:shd w:val="clear" w:color="auto" w:fill="auto"/>
            <w:vAlign w:val="center"/>
          </w:tcPr>
          <w:p w14:paraId="1019B3C5"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Duplex mode</w:t>
            </w:r>
          </w:p>
        </w:tc>
      </w:tr>
      <w:tr w:rsidR="004001B7" w14:paraId="2E85E0D9" w14:textId="77777777">
        <w:trPr>
          <w:trHeight w:val="255"/>
          <w:jc w:val="center"/>
        </w:trPr>
        <w:tc>
          <w:tcPr>
            <w:tcW w:w="1838" w:type="dxa"/>
            <w:vMerge w:val="restart"/>
            <w:shd w:val="clear" w:color="auto" w:fill="auto"/>
            <w:vAlign w:val="center"/>
          </w:tcPr>
          <w:p w14:paraId="6B34F4E1"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CA_XA-YA-ZA-RA-SA</w:t>
            </w:r>
          </w:p>
        </w:tc>
        <w:tc>
          <w:tcPr>
            <w:tcW w:w="879" w:type="dxa"/>
            <w:shd w:val="clear" w:color="auto" w:fill="auto"/>
            <w:vAlign w:val="center"/>
          </w:tcPr>
          <w:p w14:paraId="69A33919"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35D25A83"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61E712AD"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8" w:type="dxa"/>
            <w:shd w:val="clear" w:color="auto" w:fill="auto"/>
            <w:vAlign w:val="center"/>
          </w:tcPr>
          <w:p w14:paraId="78C474CD"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23C1C34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5B6D365C"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8" w:type="dxa"/>
            <w:shd w:val="clear" w:color="auto" w:fill="auto"/>
            <w:vAlign w:val="center"/>
          </w:tcPr>
          <w:p w14:paraId="07CB50C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837" w:type="dxa"/>
            <w:shd w:val="clear" w:color="auto" w:fill="auto"/>
            <w:vAlign w:val="center"/>
          </w:tcPr>
          <w:p w14:paraId="1DE67E3E"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r>
      <w:tr w:rsidR="004001B7" w14:paraId="3EC58A34" w14:textId="77777777">
        <w:trPr>
          <w:trHeight w:val="255"/>
          <w:jc w:val="center"/>
        </w:trPr>
        <w:tc>
          <w:tcPr>
            <w:tcW w:w="1838" w:type="dxa"/>
            <w:vMerge/>
            <w:shd w:val="clear" w:color="auto" w:fill="auto"/>
            <w:vAlign w:val="center"/>
          </w:tcPr>
          <w:p w14:paraId="610FB3E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879" w:type="dxa"/>
            <w:shd w:val="clear" w:color="auto" w:fill="auto"/>
            <w:vAlign w:val="center"/>
          </w:tcPr>
          <w:p w14:paraId="3274B0C8"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41AEADAA"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654937C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8" w:type="dxa"/>
            <w:shd w:val="clear" w:color="auto" w:fill="auto"/>
            <w:vAlign w:val="center"/>
          </w:tcPr>
          <w:p w14:paraId="44ED07FC"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545827B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54F850CD"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8" w:type="dxa"/>
            <w:shd w:val="clear" w:color="auto" w:fill="auto"/>
            <w:vAlign w:val="center"/>
          </w:tcPr>
          <w:p w14:paraId="5540A09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837" w:type="dxa"/>
            <w:shd w:val="clear" w:color="auto" w:fill="auto"/>
            <w:vAlign w:val="center"/>
          </w:tcPr>
          <w:p w14:paraId="2B5D8BB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r>
      <w:tr w:rsidR="004001B7" w14:paraId="4EF215CA" w14:textId="77777777">
        <w:trPr>
          <w:trHeight w:val="255"/>
          <w:jc w:val="center"/>
        </w:trPr>
        <w:tc>
          <w:tcPr>
            <w:tcW w:w="1838" w:type="dxa"/>
            <w:vMerge/>
            <w:shd w:val="clear" w:color="auto" w:fill="auto"/>
            <w:vAlign w:val="center"/>
          </w:tcPr>
          <w:p w14:paraId="3B53B280"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879" w:type="dxa"/>
            <w:shd w:val="clear" w:color="auto" w:fill="auto"/>
            <w:vAlign w:val="center"/>
          </w:tcPr>
          <w:p w14:paraId="14F3A887"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6294F638"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07B69E8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8" w:type="dxa"/>
            <w:shd w:val="clear" w:color="auto" w:fill="auto"/>
            <w:vAlign w:val="center"/>
          </w:tcPr>
          <w:p w14:paraId="03EBA4BE"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021BB36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7BBDB6CD"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8" w:type="dxa"/>
            <w:shd w:val="clear" w:color="auto" w:fill="auto"/>
            <w:vAlign w:val="center"/>
          </w:tcPr>
          <w:p w14:paraId="381ACE83"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837" w:type="dxa"/>
            <w:shd w:val="clear" w:color="auto" w:fill="auto"/>
            <w:vAlign w:val="center"/>
          </w:tcPr>
          <w:p w14:paraId="777141B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r>
      <w:tr w:rsidR="004001B7" w14:paraId="1355A8AA" w14:textId="77777777">
        <w:trPr>
          <w:trHeight w:val="255"/>
          <w:jc w:val="center"/>
        </w:trPr>
        <w:tc>
          <w:tcPr>
            <w:tcW w:w="1838" w:type="dxa"/>
            <w:vMerge/>
            <w:shd w:val="clear" w:color="auto" w:fill="auto"/>
            <w:vAlign w:val="center"/>
          </w:tcPr>
          <w:p w14:paraId="383AD53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879" w:type="dxa"/>
            <w:shd w:val="clear" w:color="auto" w:fill="auto"/>
            <w:vAlign w:val="center"/>
          </w:tcPr>
          <w:p w14:paraId="4411F82B"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006A6005"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0BF23D7E"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8" w:type="dxa"/>
            <w:shd w:val="clear" w:color="auto" w:fill="auto"/>
            <w:vAlign w:val="center"/>
          </w:tcPr>
          <w:p w14:paraId="672DBB8D"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6080FF14"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4FC6852C"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8" w:type="dxa"/>
            <w:shd w:val="clear" w:color="auto" w:fill="auto"/>
            <w:vAlign w:val="center"/>
          </w:tcPr>
          <w:p w14:paraId="0DEFB9D6"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837" w:type="dxa"/>
            <w:shd w:val="clear" w:color="auto" w:fill="auto"/>
            <w:vAlign w:val="center"/>
          </w:tcPr>
          <w:p w14:paraId="40B8F9D8"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r>
      <w:tr w:rsidR="004001B7" w14:paraId="32B629F6" w14:textId="77777777">
        <w:trPr>
          <w:trHeight w:val="255"/>
          <w:jc w:val="center"/>
        </w:trPr>
        <w:tc>
          <w:tcPr>
            <w:tcW w:w="1838" w:type="dxa"/>
            <w:vMerge/>
            <w:shd w:val="clear" w:color="auto" w:fill="auto"/>
            <w:vAlign w:val="center"/>
          </w:tcPr>
          <w:p w14:paraId="58344963"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879" w:type="dxa"/>
            <w:shd w:val="clear" w:color="auto" w:fill="auto"/>
            <w:vAlign w:val="center"/>
          </w:tcPr>
          <w:p w14:paraId="68F04DAE"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65E0E99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006D6C5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8" w:type="dxa"/>
            <w:shd w:val="clear" w:color="auto" w:fill="auto"/>
            <w:vAlign w:val="center"/>
          </w:tcPr>
          <w:p w14:paraId="00E136F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5B059B62"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7" w:type="dxa"/>
            <w:shd w:val="clear" w:color="auto" w:fill="auto"/>
            <w:vAlign w:val="center"/>
          </w:tcPr>
          <w:p w14:paraId="0126F028"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928" w:type="dxa"/>
            <w:shd w:val="clear" w:color="auto" w:fill="auto"/>
            <w:vAlign w:val="center"/>
          </w:tcPr>
          <w:p w14:paraId="4DD7E8D3"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c>
          <w:tcPr>
            <w:tcW w:w="837" w:type="dxa"/>
            <w:shd w:val="clear" w:color="auto" w:fill="auto"/>
            <w:vAlign w:val="center"/>
          </w:tcPr>
          <w:p w14:paraId="6F0BCCA1" w14:textId="77777777" w:rsidR="004001B7" w:rsidRDefault="004001B7">
            <w:pPr>
              <w:keepNext/>
              <w:keepLines/>
              <w:overflowPunct w:val="0"/>
              <w:autoSpaceDE w:val="0"/>
              <w:autoSpaceDN w:val="0"/>
              <w:adjustRightInd w:val="0"/>
              <w:spacing w:after="0"/>
              <w:jc w:val="center"/>
              <w:textAlignment w:val="baseline"/>
              <w:rPr>
                <w:rFonts w:ascii="Arial" w:hAnsi="Arial"/>
                <w:b/>
                <w:sz w:val="18"/>
              </w:rPr>
            </w:pPr>
          </w:p>
        </w:tc>
      </w:tr>
      <w:tr w:rsidR="004001B7" w14:paraId="6A611027" w14:textId="77777777">
        <w:trPr>
          <w:trHeight w:val="255"/>
          <w:jc w:val="center"/>
        </w:trPr>
        <w:tc>
          <w:tcPr>
            <w:tcW w:w="9118" w:type="dxa"/>
            <w:gridSpan w:val="9"/>
            <w:shd w:val="clear" w:color="auto" w:fill="auto"/>
            <w:vAlign w:val="center"/>
          </w:tcPr>
          <w:p w14:paraId="11748462"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1:</w:t>
            </w:r>
            <w:r>
              <w:rPr>
                <w:rFonts w:ascii="Arial" w:hAnsi="Arial"/>
                <w:sz w:val="18"/>
              </w:rPr>
              <w:tab/>
              <w:t>The transmitter shall be set to P</w:t>
            </w:r>
            <w:r>
              <w:rPr>
                <w:rFonts w:ascii="Arial" w:hAnsi="Arial"/>
                <w:sz w:val="18"/>
                <w:vertAlign w:val="subscript"/>
              </w:rPr>
              <w:t>UMAX</w:t>
            </w:r>
            <w:r>
              <w:rPr>
                <w:rFonts w:ascii="Arial" w:hAnsi="Arial"/>
                <w:sz w:val="18"/>
              </w:rPr>
              <w:t xml:space="preserve"> as defined in subclause 6.2.5A.</w:t>
            </w:r>
          </w:p>
          <w:p w14:paraId="3E07580D"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NOTE 2:</w:t>
            </w:r>
            <w:r>
              <w:rPr>
                <w:rFonts w:ascii="Arial" w:hAnsi="Arial"/>
                <w:sz w:val="18"/>
              </w:rPr>
              <w:tab/>
              <w:t>Reference measurement channel is A.3.2 with one sided dynamic OCNG Pattern OP.1 FDD/TDD as described in Annex A.5.1.1/A.5.2.1.</w:t>
            </w:r>
          </w:p>
          <w:p w14:paraId="3AC9CA42"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rPr>
              <w:t>NOTE 3:</w:t>
            </w:r>
            <w:r>
              <w:rPr>
                <w:rFonts w:ascii="Arial" w:hAnsi="Arial"/>
                <w:sz w:val="18"/>
              </w:rPr>
              <w:tab/>
              <w:t>The signal power is specified per port.</w:t>
            </w:r>
          </w:p>
        </w:tc>
      </w:tr>
    </w:tbl>
    <w:p w14:paraId="28B5A1A1" w14:textId="77777777" w:rsidR="004001B7" w:rsidRDefault="004001B7">
      <w:pPr>
        <w:overflowPunct w:val="0"/>
        <w:autoSpaceDE w:val="0"/>
        <w:autoSpaceDN w:val="0"/>
        <w:adjustRightInd w:val="0"/>
        <w:textAlignment w:val="baseline"/>
        <w:rPr>
          <w:lang w:eastAsia="en-GB"/>
        </w:rPr>
      </w:pPr>
    </w:p>
    <w:p w14:paraId="5B0661D2" w14:textId="77777777" w:rsidR="004001B7" w:rsidRDefault="00000000">
      <w:pPr>
        <w:overflowPunct w:val="0"/>
        <w:autoSpaceDE w:val="0"/>
        <w:autoSpaceDN w:val="0"/>
        <w:adjustRightInd w:val="0"/>
        <w:textAlignment w:val="baseline"/>
        <w:rPr>
          <w:lang w:eastAsia="en-GB"/>
        </w:rPr>
      </w:pPr>
      <w:r>
        <w:rPr>
          <w:lang w:eastAsia="en-GB"/>
        </w:rPr>
        <w:t xml:space="preserve">For the </w:t>
      </w:r>
      <w:r>
        <w:rPr>
          <w:lang w:eastAsia="ko-KR"/>
        </w:rPr>
        <w:t>UE</w:t>
      </w:r>
      <w:r>
        <w:rPr>
          <w:lang w:eastAsia="en-GB"/>
        </w:rPr>
        <w:t xml:space="preserve"> which supports inter-band carrier aggregation configurations the </w:t>
      </w:r>
      <w:proofErr w:type="spellStart"/>
      <w:r>
        <w:rPr>
          <w:lang w:eastAsia="en-GB"/>
        </w:rPr>
        <w:t>Δ</w:t>
      </w:r>
      <w:proofErr w:type="gramStart"/>
      <w:r>
        <w:rPr>
          <w:lang w:eastAsia="en-GB"/>
        </w:rPr>
        <w:t>R</w:t>
      </w:r>
      <w:r>
        <w:rPr>
          <w:vertAlign w:val="subscript"/>
          <w:lang w:eastAsia="en-GB"/>
        </w:rPr>
        <w:t>IB,c</w:t>
      </w:r>
      <w:proofErr w:type="spellEnd"/>
      <w:proofErr w:type="gramEnd"/>
      <w:r>
        <w:rPr>
          <w:lang w:eastAsia="en-GB"/>
        </w:rPr>
        <w:t xml:space="preserve"> in Tables 7.3.3-1A, 7.3.3-1B and 7.3.3-1C shall be applied for applicable bands.</w:t>
      </w:r>
    </w:p>
    <w:p w14:paraId="1EE3A84E" w14:textId="77777777" w:rsidR="004001B7" w:rsidRDefault="00000000">
      <w:pPr>
        <w:overflowPunct w:val="0"/>
        <w:autoSpaceDE w:val="0"/>
        <w:autoSpaceDN w:val="0"/>
        <w:adjustRightInd w:val="0"/>
        <w:textAlignment w:val="baseline"/>
        <w:rPr>
          <w:lang w:eastAsia="en-GB"/>
        </w:rPr>
      </w:pPr>
      <w:r>
        <w:rPr>
          <w:lang w:eastAsia="en-GB"/>
        </w:rPr>
        <w:t>Unless otherwise specified, in case the UE supports more than one of the above 5DL inter-band carrier aggregation configurations and an E-UTRA operating band belongs to more than one 5DL inter-band carrier aggregation configurations then:</w:t>
      </w:r>
    </w:p>
    <w:p w14:paraId="1EBC8B36" w14:textId="77777777" w:rsidR="004001B7" w:rsidRDefault="00000000">
      <w:pPr>
        <w:overflowPunct w:val="0"/>
        <w:autoSpaceDE w:val="0"/>
        <w:autoSpaceDN w:val="0"/>
        <w:adjustRightInd w:val="0"/>
        <w:ind w:left="568" w:hanging="284"/>
        <w:textAlignment w:val="baseline"/>
        <w:rPr>
          <w:lang w:eastAsia="en-GB"/>
        </w:rPr>
      </w:pPr>
      <w:r>
        <w:rPr>
          <w:lang w:eastAsia="en-GB"/>
        </w:rPr>
        <w:t>-</w:t>
      </w:r>
      <w:r>
        <w:rPr>
          <w:lang w:eastAsia="en-GB"/>
        </w:rPr>
        <w:tab/>
        <w:t>When the E-UTRA operating band frequency range is ≤ 1GHz and the tolerances are the same, the value applies to the band. If the tolerances are different, the applicable additional 5DL tolerance is FFS. In case there is a harmonic relation between low band UL and high band DL, then the maximum tolerance among the different supported 5DL carrier aggregation configurations involving such band shall be applied</w:t>
      </w:r>
    </w:p>
    <w:p w14:paraId="4235460C" w14:textId="77777777" w:rsidR="004001B7" w:rsidRDefault="00000000">
      <w:pPr>
        <w:overflowPunct w:val="0"/>
        <w:autoSpaceDE w:val="0"/>
        <w:autoSpaceDN w:val="0"/>
        <w:adjustRightInd w:val="0"/>
        <w:ind w:left="568" w:hanging="284"/>
        <w:textAlignment w:val="baseline"/>
        <w:rPr>
          <w:lang w:eastAsia="en-GB"/>
        </w:rPr>
      </w:pPr>
      <w:r>
        <w:rPr>
          <w:lang w:eastAsia="en-GB"/>
        </w:rPr>
        <w:t>-</w:t>
      </w:r>
      <w:r>
        <w:rPr>
          <w:lang w:eastAsia="en-GB"/>
        </w:rPr>
        <w:tab/>
        <w:t>When the E-UTRA operating band frequency range is &gt;1GHz, the applicable additional 5DL tolerance shall be the maximum tolerance above that applies for that operating band among the supported 5DL CA configurations</w:t>
      </w:r>
    </w:p>
    <w:p w14:paraId="10CD1361" w14:textId="77777777" w:rsidR="004001B7" w:rsidRDefault="00000000">
      <w:pPr>
        <w:overflowPunct w:val="0"/>
        <w:autoSpaceDE w:val="0"/>
        <w:autoSpaceDN w:val="0"/>
        <w:adjustRightInd w:val="0"/>
        <w:textAlignment w:val="baseline"/>
        <w:rPr>
          <w:lang w:eastAsia="en-GB"/>
        </w:rPr>
      </w:pPr>
      <w:r>
        <w:rPr>
          <w:lang w:eastAsia="en-GB"/>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66D1BA0" w14:textId="77777777" w:rsidR="004001B7" w:rsidRDefault="00000000">
      <w:pPr>
        <w:overflowPunct w:val="0"/>
        <w:autoSpaceDE w:val="0"/>
        <w:autoSpaceDN w:val="0"/>
        <w:adjustRightInd w:val="0"/>
        <w:textAlignment w:val="baseline"/>
        <w:rPr>
          <w:lang w:eastAsia="en-GB"/>
        </w:rPr>
      </w:pPr>
      <w:r>
        <w:rPr>
          <w:lang w:eastAsia="en-GB"/>
        </w:rPr>
        <w:t xml:space="preserve">The reference </w:t>
      </w:r>
      <w:proofErr w:type="gramStart"/>
      <w:r>
        <w:rPr>
          <w:lang w:eastAsia="en-GB"/>
        </w:rPr>
        <w:t>receive</w:t>
      </w:r>
      <w:proofErr w:type="gramEnd"/>
      <w:r>
        <w:rPr>
          <w:lang w:eastAsia="en-GB"/>
        </w:rPr>
        <w:t xml:space="preserve"> sensitivity (REFSENS) requirement for inter-band specified in Table 7.3A.10.5-2 shall be met for an uplink CA configurations than or equal to that specified in Table 7.3.5-2.</w:t>
      </w:r>
    </w:p>
    <w:p w14:paraId="42C9831F" w14:textId="77777777" w:rsidR="004001B7" w:rsidRDefault="00000000">
      <w:pPr>
        <w:keepLines/>
        <w:overflowPunct w:val="0"/>
        <w:autoSpaceDE w:val="0"/>
        <w:autoSpaceDN w:val="0"/>
        <w:adjustRightInd w:val="0"/>
        <w:ind w:left="1135" w:hanging="851"/>
        <w:textAlignment w:val="baseline"/>
        <w:rPr>
          <w:lang w:eastAsia="en-GB"/>
        </w:rPr>
      </w:pPr>
      <w:r>
        <w:rPr>
          <w:lang w:eastAsia="en-GB"/>
        </w:rPr>
        <w:t>NOTE:</w:t>
      </w:r>
      <w:r>
        <w:rPr>
          <w:lang w:eastAsia="en-GB"/>
        </w:rPr>
        <w:tab/>
        <w:t>Table 7.3A.10.5-3 does not necessarily reflect the operational conditions of the network, where the number of uplink and downlink allocated resource blocks will be practically constrained by other factors.</w:t>
      </w:r>
    </w:p>
    <w:p w14:paraId="47B8065E" w14:textId="77777777" w:rsidR="004001B7" w:rsidRDefault="0000000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Table 7.3A.10.5-3: Void</w:t>
      </w:r>
    </w:p>
    <w:p w14:paraId="79D91046" w14:textId="77777777" w:rsidR="004001B7" w:rsidRDefault="004001B7">
      <w:pPr>
        <w:overflowPunct w:val="0"/>
        <w:autoSpaceDE w:val="0"/>
        <w:autoSpaceDN w:val="0"/>
        <w:adjustRightInd w:val="0"/>
        <w:textAlignment w:val="baseline"/>
        <w:rPr>
          <w:lang w:eastAsia="en-GB"/>
        </w:rPr>
      </w:pPr>
    </w:p>
    <w:p w14:paraId="17523C40" w14:textId="77777777" w:rsidR="004001B7" w:rsidRDefault="00000000">
      <w:pPr>
        <w:overflowPunct w:val="0"/>
        <w:autoSpaceDE w:val="0"/>
        <w:autoSpaceDN w:val="0"/>
        <w:adjustRightInd w:val="0"/>
        <w:textAlignment w:val="baseline"/>
        <w:rPr>
          <w:lang w:eastAsia="en-GB"/>
        </w:rPr>
      </w:pPr>
      <w:r>
        <w:rPr>
          <w:lang w:eastAsia="en-GB"/>
        </w:rPr>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7.3A.10.5-4. The reference sensitivity is defined to be met with all downlink component carriers active and one of the uplink carriers active.</w:t>
      </w:r>
    </w:p>
    <w:p w14:paraId="48DE2F9A" w14:textId="77777777" w:rsidR="004001B7" w:rsidRDefault="0000000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Table 7.3A.10.5-4: Reference sensitivity QPSK P</w:t>
      </w:r>
      <w:r>
        <w:rPr>
          <w:rFonts w:ascii="Arial Bold" w:hAnsi="Arial Bold"/>
          <w:b/>
          <w:vertAlign w:val="subscript"/>
          <w:lang w:eastAsia="en-GB"/>
        </w:rPr>
        <w:t>REFSENS</w:t>
      </w:r>
      <w:r>
        <w:rPr>
          <w:rFonts w:ascii="Arial" w:hAnsi="Arial"/>
          <w:b/>
          <w:lang w:eastAsia="en-GB"/>
        </w:rPr>
        <w:t xml:space="preserve"> for CA_XA-YA-ZA-R</w:t>
      </w:r>
      <w:r>
        <w:rPr>
          <w:rFonts w:ascii="Arial" w:hAnsi="Arial"/>
          <w:b/>
          <w:lang w:eastAsia="zh-TW"/>
        </w:rPr>
        <w:t>C</w:t>
      </w:r>
      <w:r>
        <w:rPr>
          <w:rFonts w:ascii="Arial" w:hAnsi="Arial"/>
          <w:b/>
          <w:lang w:eastAsia="en-GB"/>
        </w:rPr>
        <w:t xml:space="preserve"> or XA-YC-ZC or XA-YE or XC-YD or XD-YC (intra-band contiguous + inter-band)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12"/>
        <w:gridCol w:w="742"/>
        <w:gridCol w:w="112"/>
        <w:gridCol w:w="812"/>
        <w:gridCol w:w="112"/>
        <w:gridCol w:w="826"/>
        <w:gridCol w:w="112"/>
        <w:gridCol w:w="823"/>
        <w:gridCol w:w="112"/>
        <w:gridCol w:w="819"/>
        <w:gridCol w:w="112"/>
        <w:gridCol w:w="819"/>
        <w:gridCol w:w="98"/>
        <w:gridCol w:w="14"/>
        <w:gridCol w:w="820"/>
        <w:gridCol w:w="112"/>
        <w:gridCol w:w="840"/>
        <w:gridCol w:w="81"/>
      </w:tblGrid>
      <w:tr w:rsidR="004001B7" w14:paraId="1D130A9E" w14:textId="77777777">
        <w:trPr>
          <w:gridAfter w:val="1"/>
          <w:wAfter w:w="81" w:type="dxa"/>
          <w:trHeight w:val="255"/>
        </w:trPr>
        <w:tc>
          <w:tcPr>
            <w:tcW w:w="9133" w:type="dxa"/>
            <w:gridSpan w:val="18"/>
            <w:tcBorders>
              <w:top w:val="single" w:sz="4" w:space="0" w:color="auto"/>
              <w:left w:val="single" w:sz="4" w:space="0" w:color="auto"/>
              <w:bottom w:val="single" w:sz="4" w:space="0" w:color="auto"/>
              <w:right w:val="single" w:sz="4" w:space="0" w:color="auto"/>
            </w:tcBorders>
            <w:vAlign w:val="center"/>
          </w:tcPr>
          <w:p w14:paraId="0ED5044F" w14:textId="77777777" w:rsidR="004001B7"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lang w:eastAsia="en-GB"/>
              </w:rPr>
              <w:lastRenderedPageBreak/>
              <w:t>Channel bandwidth</w:t>
            </w:r>
          </w:p>
        </w:tc>
      </w:tr>
      <w:tr w:rsidR="004001B7" w14:paraId="7DCD779C" w14:textId="77777777">
        <w:trPr>
          <w:gridAfter w:val="1"/>
          <w:wAfter w:w="81" w:type="dxa"/>
          <w:trHeight w:val="255"/>
        </w:trPr>
        <w:tc>
          <w:tcPr>
            <w:tcW w:w="1848" w:type="dxa"/>
            <w:gridSpan w:val="2"/>
            <w:tcBorders>
              <w:top w:val="single" w:sz="4" w:space="0" w:color="auto"/>
              <w:left w:val="single" w:sz="4" w:space="0" w:color="auto"/>
              <w:bottom w:val="single" w:sz="4" w:space="0" w:color="auto"/>
              <w:right w:val="single" w:sz="4" w:space="0" w:color="auto"/>
            </w:tcBorders>
            <w:vAlign w:val="center"/>
          </w:tcPr>
          <w:p w14:paraId="7E8B008C"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EUTRA CA Configuration</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5A1010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EUTRA band</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CB25C36"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1.4 MHz</w:t>
            </w:r>
          </w:p>
          <w:p w14:paraId="6188738F"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(dBm)</w:t>
            </w: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AC61D2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3 MHz</w:t>
            </w:r>
          </w:p>
          <w:p w14:paraId="2D5A143A"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(dBm)</w:t>
            </w: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3C6B67B"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5 MHz</w:t>
            </w:r>
          </w:p>
          <w:p w14:paraId="29537C7A"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(dBm)</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2DB2E77"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10 MHz</w:t>
            </w:r>
          </w:p>
          <w:p w14:paraId="2D922C0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(dBm)</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BB0B7A1"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15 MHz</w:t>
            </w:r>
          </w:p>
          <w:p w14:paraId="25818238"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(dBm)</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46D52F1"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20 MHz</w:t>
            </w:r>
          </w:p>
          <w:p w14:paraId="2113D506"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(dBm)</w:t>
            </w:r>
          </w:p>
        </w:tc>
        <w:tc>
          <w:tcPr>
            <w:tcW w:w="840" w:type="dxa"/>
            <w:tcBorders>
              <w:top w:val="single" w:sz="4" w:space="0" w:color="auto"/>
              <w:left w:val="single" w:sz="4" w:space="0" w:color="auto"/>
              <w:bottom w:val="single" w:sz="4" w:space="0" w:color="auto"/>
              <w:right w:val="single" w:sz="4" w:space="0" w:color="auto"/>
            </w:tcBorders>
            <w:vAlign w:val="center"/>
          </w:tcPr>
          <w:p w14:paraId="10E0093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Duplex mode</w:t>
            </w:r>
          </w:p>
        </w:tc>
      </w:tr>
      <w:tr w:rsidR="004001B7" w14:paraId="778BB7C6" w14:textId="77777777">
        <w:trPr>
          <w:gridAfter w:val="1"/>
          <w:wAfter w:w="81" w:type="dxa"/>
          <w:trHeight w:val="81"/>
        </w:trPr>
        <w:tc>
          <w:tcPr>
            <w:tcW w:w="1848" w:type="dxa"/>
            <w:gridSpan w:val="2"/>
            <w:vMerge w:val="restart"/>
            <w:tcBorders>
              <w:top w:val="single" w:sz="4" w:space="0" w:color="auto"/>
              <w:left w:val="single" w:sz="4" w:space="0" w:color="auto"/>
              <w:right w:val="single" w:sz="4" w:space="0" w:color="auto"/>
            </w:tcBorders>
            <w:vAlign w:val="center"/>
          </w:tcPr>
          <w:p w14:paraId="4E72A1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CA_1A-3A-18A-42C</w:t>
            </w:r>
          </w:p>
        </w:tc>
        <w:tc>
          <w:tcPr>
            <w:tcW w:w="854" w:type="dxa"/>
            <w:gridSpan w:val="2"/>
            <w:vMerge w:val="restart"/>
            <w:tcBorders>
              <w:top w:val="single" w:sz="4" w:space="0" w:color="auto"/>
              <w:left w:val="single" w:sz="4" w:space="0" w:color="auto"/>
              <w:right w:val="single" w:sz="4" w:space="0" w:color="auto"/>
            </w:tcBorders>
            <w:vAlign w:val="center"/>
          </w:tcPr>
          <w:p w14:paraId="1EAD28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3EF9F4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ABF804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FA8F0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F2E57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FDFF9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E797D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40" w:type="dxa"/>
            <w:vMerge w:val="restart"/>
            <w:tcBorders>
              <w:top w:val="single" w:sz="4" w:space="0" w:color="auto"/>
              <w:left w:val="single" w:sz="4" w:space="0" w:color="auto"/>
              <w:right w:val="single" w:sz="4" w:space="0" w:color="auto"/>
            </w:tcBorders>
            <w:vAlign w:val="center"/>
          </w:tcPr>
          <w:p w14:paraId="55CB69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773AC212" w14:textId="77777777">
        <w:trPr>
          <w:gridAfter w:val="1"/>
          <w:wAfter w:w="81" w:type="dxa"/>
          <w:trHeight w:val="80"/>
        </w:trPr>
        <w:tc>
          <w:tcPr>
            <w:tcW w:w="1848" w:type="dxa"/>
            <w:gridSpan w:val="2"/>
            <w:vMerge/>
            <w:tcBorders>
              <w:left w:val="single" w:sz="4" w:space="0" w:color="auto"/>
              <w:right w:val="single" w:sz="4" w:space="0" w:color="auto"/>
            </w:tcBorders>
            <w:vAlign w:val="center"/>
          </w:tcPr>
          <w:p w14:paraId="4616230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left w:val="single" w:sz="4" w:space="0" w:color="auto"/>
              <w:bottom w:val="single" w:sz="4" w:space="0" w:color="auto"/>
              <w:right w:val="single" w:sz="4" w:space="0" w:color="auto"/>
            </w:tcBorders>
            <w:vAlign w:val="center"/>
          </w:tcPr>
          <w:p w14:paraId="5A49FC2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5AA09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6CF541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ADAAA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1BEC7A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7EFD32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2799A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40" w:type="dxa"/>
            <w:vMerge/>
            <w:tcBorders>
              <w:left w:val="single" w:sz="4" w:space="0" w:color="auto"/>
              <w:right w:val="single" w:sz="4" w:space="0" w:color="auto"/>
            </w:tcBorders>
            <w:vAlign w:val="center"/>
          </w:tcPr>
          <w:p w14:paraId="1E211BF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32865057" w14:textId="77777777">
        <w:trPr>
          <w:gridAfter w:val="1"/>
          <w:wAfter w:w="81" w:type="dxa"/>
          <w:trHeight w:val="81"/>
        </w:trPr>
        <w:tc>
          <w:tcPr>
            <w:tcW w:w="1848" w:type="dxa"/>
            <w:gridSpan w:val="2"/>
            <w:vMerge/>
            <w:tcBorders>
              <w:left w:val="single" w:sz="4" w:space="0" w:color="auto"/>
              <w:right w:val="single" w:sz="4" w:space="0" w:color="auto"/>
            </w:tcBorders>
            <w:vAlign w:val="center"/>
          </w:tcPr>
          <w:p w14:paraId="2434299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tcBorders>
              <w:top w:val="single" w:sz="4" w:space="0" w:color="auto"/>
              <w:left w:val="single" w:sz="4" w:space="0" w:color="auto"/>
              <w:right w:val="single" w:sz="4" w:space="0" w:color="auto"/>
            </w:tcBorders>
            <w:vAlign w:val="center"/>
          </w:tcPr>
          <w:p w14:paraId="002C8C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80B748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A81CCA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09650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1AAAD8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-90.8</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BCFAD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-89.3</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951D71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-88.3</w:t>
            </w:r>
          </w:p>
        </w:tc>
        <w:tc>
          <w:tcPr>
            <w:tcW w:w="840" w:type="dxa"/>
            <w:vMerge/>
            <w:tcBorders>
              <w:left w:val="single" w:sz="4" w:space="0" w:color="auto"/>
              <w:right w:val="single" w:sz="4" w:space="0" w:color="auto"/>
            </w:tcBorders>
            <w:vAlign w:val="center"/>
          </w:tcPr>
          <w:p w14:paraId="13B56F9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41F883AE" w14:textId="77777777">
        <w:trPr>
          <w:gridAfter w:val="1"/>
          <w:wAfter w:w="81" w:type="dxa"/>
          <w:trHeight w:val="80"/>
        </w:trPr>
        <w:tc>
          <w:tcPr>
            <w:tcW w:w="1848" w:type="dxa"/>
            <w:gridSpan w:val="2"/>
            <w:vMerge/>
            <w:tcBorders>
              <w:left w:val="single" w:sz="4" w:space="0" w:color="auto"/>
              <w:right w:val="single" w:sz="4" w:space="0" w:color="auto"/>
            </w:tcBorders>
            <w:vAlign w:val="center"/>
          </w:tcPr>
          <w:p w14:paraId="65C4EFB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left w:val="single" w:sz="4" w:space="0" w:color="auto"/>
              <w:bottom w:val="single" w:sz="4" w:space="0" w:color="auto"/>
              <w:right w:val="single" w:sz="4" w:space="0" w:color="auto"/>
            </w:tcBorders>
            <w:vAlign w:val="center"/>
          </w:tcPr>
          <w:p w14:paraId="4F2C748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7802CD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B4562B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FE7DC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D01BBF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-93.5</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694BA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2C6ED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-91.0</w:t>
            </w:r>
            <w:r>
              <w:rPr>
                <w:rFonts w:ascii="Arial" w:hAnsi="Arial"/>
                <w:sz w:val="18"/>
                <w:vertAlign w:val="superscript"/>
                <w:lang w:eastAsia="en-GB"/>
              </w:rPr>
              <w:t>4</w:t>
            </w:r>
          </w:p>
        </w:tc>
        <w:tc>
          <w:tcPr>
            <w:tcW w:w="840" w:type="dxa"/>
            <w:vMerge/>
            <w:tcBorders>
              <w:left w:val="single" w:sz="4" w:space="0" w:color="auto"/>
              <w:right w:val="single" w:sz="4" w:space="0" w:color="auto"/>
            </w:tcBorders>
            <w:vAlign w:val="center"/>
          </w:tcPr>
          <w:p w14:paraId="349E8F9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1DEF565E" w14:textId="77777777">
        <w:trPr>
          <w:gridAfter w:val="1"/>
          <w:wAfter w:w="81" w:type="dxa"/>
          <w:trHeight w:val="81"/>
        </w:trPr>
        <w:tc>
          <w:tcPr>
            <w:tcW w:w="1848" w:type="dxa"/>
            <w:gridSpan w:val="2"/>
            <w:vMerge/>
            <w:tcBorders>
              <w:left w:val="single" w:sz="4" w:space="0" w:color="auto"/>
              <w:right w:val="single" w:sz="4" w:space="0" w:color="auto"/>
            </w:tcBorders>
            <w:vAlign w:val="center"/>
          </w:tcPr>
          <w:p w14:paraId="75E0778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tcBorders>
              <w:top w:val="single" w:sz="4" w:space="0" w:color="auto"/>
              <w:left w:val="single" w:sz="4" w:space="0" w:color="auto"/>
              <w:right w:val="single" w:sz="4" w:space="0" w:color="auto"/>
            </w:tcBorders>
            <w:vAlign w:val="center"/>
          </w:tcPr>
          <w:p w14:paraId="3F56AD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B5DC06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6AB85D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D3B43B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5A22B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96FCE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1601A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840" w:type="dxa"/>
            <w:vMerge/>
            <w:tcBorders>
              <w:left w:val="single" w:sz="4" w:space="0" w:color="auto"/>
              <w:right w:val="single" w:sz="4" w:space="0" w:color="auto"/>
            </w:tcBorders>
            <w:vAlign w:val="center"/>
          </w:tcPr>
          <w:p w14:paraId="1EEA4F4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5B1BA7CF" w14:textId="77777777">
        <w:trPr>
          <w:gridAfter w:val="1"/>
          <w:wAfter w:w="81" w:type="dxa"/>
          <w:trHeight w:val="80"/>
        </w:trPr>
        <w:tc>
          <w:tcPr>
            <w:tcW w:w="1848" w:type="dxa"/>
            <w:gridSpan w:val="2"/>
            <w:vMerge/>
            <w:tcBorders>
              <w:left w:val="single" w:sz="4" w:space="0" w:color="auto"/>
              <w:right w:val="single" w:sz="4" w:space="0" w:color="auto"/>
            </w:tcBorders>
            <w:vAlign w:val="center"/>
          </w:tcPr>
          <w:p w14:paraId="01D1214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left w:val="single" w:sz="4" w:space="0" w:color="auto"/>
              <w:bottom w:val="single" w:sz="4" w:space="0" w:color="auto"/>
              <w:right w:val="single" w:sz="4" w:space="0" w:color="auto"/>
            </w:tcBorders>
            <w:vAlign w:val="center"/>
          </w:tcPr>
          <w:p w14:paraId="4EF56A9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806201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E0A9E1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85F18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5347E2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7CBA9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B4377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840" w:type="dxa"/>
            <w:vMerge/>
            <w:tcBorders>
              <w:left w:val="single" w:sz="4" w:space="0" w:color="auto"/>
              <w:right w:val="single" w:sz="4" w:space="0" w:color="auto"/>
            </w:tcBorders>
            <w:vAlign w:val="center"/>
          </w:tcPr>
          <w:p w14:paraId="564CCB2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4F54FB0A" w14:textId="77777777">
        <w:trPr>
          <w:gridAfter w:val="1"/>
          <w:wAfter w:w="81" w:type="dxa"/>
          <w:trHeight w:val="63"/>
        </w:trPr>
        <w:tc>
          <w:tcPr>
            <w:tcW w:w="1848" w:type="dxa"/>
            <w:gridSpan w:val="2"/>
            <w:vMerge/>
            <w:tcBorders>
              <w:left w:val="single" w:sz="4" w:space="0" w:color="auto"/>
              <w:right w:val="single" w:sz="4" w:space="0" w:color="auto"/>
            </w:tcBorders>
            <w:vAlign w:val="center"/>
          </w:tcPr>
          <w:p w14:paraId="4F0192F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A6F83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32489B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BC405E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A2423D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78012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773F5F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53F484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vMerge/>
            <w:tcBorders>
              <w:left w:val="single" w:sz="4" w:space="0" w:color="auto"/>
              <w:bottom w:val="single" w:sz="4" w:space="0" w:color="auto"/>
              <w:right w:val="single" w:sz="4" w:space="0" w:color="auto"/>
            </w:tcBorders>
            <w:vAlign w:val="center"/>
          </w:tcPr>
          <w:p w14:paraId="77C4AE0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3C22D640" w14:textId="77777777">
        <w:trPr>
          <w:gridAfter w:val="1"/>
          <w:wAfter w:w="81" w:type="dxa"/>
          <w:trHeight w:val="105"/>
        </w:trPr>
        <w:tc>
          <w:tcPr>
            <w:tcW w:w="1848" w:type="dxa"/>
            <w:gridSpan w:val="2"/>
            <w:vMerge/>
            <w:tcBorders>
              <w:left w:val="single" w:sz="4" w:space="0" w:color="auto"/>
              <w:right w:val="single" w:sz="4" w:space="0" w:color="auto"/>
            </w:tcBorders>
            <w:vAlign w:val="center"/>
          </w:tcPr>
          <w:p w14:paraId="0A2F86F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tcBorders>
              <w:top w:val="single" w:sz="4" w:space="0" w:color="auto"/>
              <w:left w:val="single" w:sz="4" w:space="0" w:color="auto"/>
              <w:right w:val="single" w:sz="4" w:space="0" w:color="auto"/>
            </w:tcBorders>
            <w:vAlign w:val="center"/>
          </w:tcPr>
          <w:p w14:paraId="5C59DE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EAEC31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17E29E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301A951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6D6EE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7E97A8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B3A33D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840" w:type="dxa"/>
            <w:vMerge w:val="restart"/>
            <w:tcBorders>
              <w:top w:val="single" w:sz="4" w:space="0" w:color="auto"/>
              <w:left w:val="single" w:sz="4" w:space="0" w:color="auto"/>
              <w:right w:val="single" w:sz="4" w:space="0" w:color="auto"/>
            </w:tcBorders>
            <w:vAlign w:val="center"/>
          </w:tcPr>
          <w:p w14:paraId="22E4BC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51F40B23" w14:textId="77777777">
        <w:trPr>
          <w:gridAfter w:val="1"/>
          <w:wAfter w:w="81" w:type="dxa"/>
          <w:trHeight w:val="105"/>
        </w:trPr>
        <w:tc>
          <w:tcPr>
            <w:tcW w:w="1848" w:type="dxa"/>
            <w:gridSpan w:val="2"/>
            <w:vMerge/>
            <w:tcBorders>
              <w:left w:val="single" w:sz="4" w:space="0" w:color="auto"/>
              <w:bottom w:val="single" w:sz="4" w:space="0" w:color="auto"/>
              <w:right w:val="single" w:sz="4" w:space="0" w:color="auto"/>
            </w:tcBorders>
            <w:vAlign w:val="center"/>
          </w:tcPr>
          <w:p w14:paraId="1F822B5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left w:val="single" w:sz="4" w:space="0" w:color="auto"/>
              <w:bottom w:val="single" w:sz="4" w:space="0" w:color="auto"/>
              <w:right w:val="single" w:sz="4" w:space="0" w:color="auto"/>
            </w:tcBorders>
            <w:vAlign w:val="center"/>
          </w:tcPr>
          <w:p w14:paraId="5FC59D7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B37D26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78F74E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584F1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581F5F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6B1C9C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D965D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40" w:type="dxa"/>
            <w:vMerge/>
            <w:tcBorders>
              <w:left w:val="single" w:sz="4" w:space="0" w:color="auto"/>
              <w:bottom w:val="single" w:sz="4" w:space="0" w:color="auto"/>
              <w:right w:val="single" w:sz="4" w:space="0" w:color="auto"/>
            </w:tcBorders>
            <w:vAlign w:val="center"/>
          </w:tcPr>
          <w:p w14:paraId="7C7FE7F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1F644862" w14:textId="77777777">
        <w:trPr>
          <w:gridAfter w:val="1"/>
          <w:wAfter w:w="81" w:type="dxa"/>
          <w:trHeight w:val="81"/>
        </w:trPr>
        <w:tc>
          <w:tcPr>
            <w:tcW w:w="1848" w:type="dxa"/>
            <w:gridSpan w:val="2"/>
            <w:vMerge w:val="restart"/>
            <w:tcBorders>
              <w:top w:val="single" w:sz="4" w:space="0" w:color="auto"/>
              <w:left w:val="single" w:sz="4" w:space="0" w:color="auto"/>
              <w:right w:val="single" w:sz="4" w:space="0" w:color="auto"/>
            </w:tcBorders>
            <w:vAlign w:val="center"/>
          </w:tcPr>
          <w:p w14:paraId="1A5C0D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CA_1A-3A-18A-42C</w:t>
            </w:r>
            <w:r>
              <w:rPr>
                <w:rFonts w:ascii="Arial" w:hAnsi="Arial"/>
                <w:sz w:val="18"/>
                <w:vertAlign w:val="superscript"/>
                <w:lang w:eastAsia="en-GB"/>
              </w:rPr>
              <w:t>7,8</w:t>
            </w:r>
          </w:p>
        </w:tc>
        <w:tc>
          <w:tcPr>
            <w:tcW w:w="854" w:type="dxa"/>
            <w:gridSpan w:val="2"/>
            <w:vMerge w:val="restart"/>
            <w:tcBorders>
              <w:top w:val="single" w:sz="4" w:space="0" w:color="auto"/>
              <w:left w:val="single" w:sz="4" w:space="0" w:color="auto"/>
              <w:right w:val="single" w:sz="4" w:space="0" w:color="auto"/>
            </w:tcBorders>
            <w:vAlign w:val="center"/>
          </w:tcPr>
          <w:p w14:paraId="589084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B43EF5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842876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B51FC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34C97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6C5AA1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BF237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40" w:type="dxa"/>
            <w:vMerge w:val="restart"/>
            <w:tcBorders>
              <w:top w:val="single" w:sz="4" w:space="0" w:color="auto"/>
              <w:left w:val="single" w:sz="4" w:space="0" w:color="auto"/>
              <w:right w:val="single" w:sz="4" w:space="0" w:color="auto"/>
            </w:tcBorders>
            <w:vAlign w:val="center"/>
          </w:tcPr>
          <w:p w14:paraId="464D52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07C3C42F" w14:textId="77777777">
        <w:trPr>
          <w:gridAfter w:val="1"/>
          <w:wAfter w:w="81" w:type="dxa"/>
          <w:trHeight w:val="80"/>
        </w:trPr>
        <w:tc>
          <w:tcPr>
            <w:tcW w:w="1848" w:type="dxa"/>
            <w:gridSpan w:val="2"/>
            <w:vMerge/>
            <w:tcBorders>
              <w:left w:val="single" w:sz="4" w:space="0" w:color="auto"/>
              <w:right w:val="single" w:sz="4" w:space="0" w:color="auto"/>
            </w:tcBorders>
            <w:vAlign w:val="center"/>
          </w:tcPr>
          <w:p w14:paraId="65399FA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left w:val="single" w:sz="4" w:space="0" w:color="auto"/>
              <w:bottom w:val="single" w:sz="4" w:space="0" w:color="auto"/>
              <w:right w:val="single" w:sz="4" w:space="0" w:color="auto"/>
            </w:tcBorders>
            <w:vAlign w:val="center"/>
          </w:tcPr>
          <w:p w14:paraId="6EAFCC5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940438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16ABAC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68B40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73645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82047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96A83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40" w:type="dxa"/>
            <w:vMerge/>
            <w:tcBorders>
              <w:left w:val="single" w:sz="4" w:space="0" w:color="auto"/>
              <w:right w:val="single" w:sz="4" w:space="0" w:color="auto"/>
            </w:tcBorders>
            <w:vAlign w:val="center"/>
          </w:tcPr>
          <w:p w14:paraId="1652F66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1598D618" w14:textId="77777777">
        <w:trPr>
          <w:gridAfter w:val="1"/>
          <w:wAfter w:w="81" w:type="dxa"/>
          <w:trHeight w:val="81"/>
        </w:trPr>
        <w:tc>
          <w:tcPr>
            <w:tcW w:w="1848" w:type="dxa"/>
            <w:gridSpan w:val="2"/>
            <w:vMerge/>
            <w:tcBorders>
              <w:left w:val="single" w:sz="4" w:space="0" w:color="auto"/>
              <w:right w:val="single" w:sz="4" w:space="0" w:color="auto"/>
            </w:tcBorders>
            <w:vAlign w:val="center"/>
          </w:tcPr>
          <w:p w14:paraId="7C49EEB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tcBorders>
              <w:top w:val="single" w:sz="4" w:space="0" w:color="auto"/>
              <w:left w:val="single" w:sz="4" w:space="0" w:color="auto"/>
              <w:right w:val="single" w:sz="4" w:space="0" w:color="auto"/>
            </w:tcBorders>
            <w:vAlign w:val="center"/>
          </w:tcPr>
          <w:p w14:paraId="3B5843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421FE3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72305E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5A590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BB409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4DDD7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DA165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840" w:type="dxa"/>
            <w:vMerge/>
            <w:tcBorders>
              <w:left w:val="single" w:sz="4" w:space="0" w:color="auto"/>
              <w:right w:val="single" w:sz="4" w:space="0" w:color="auto"/>
            </w:tcBorders>
            <w:vAlign w:val="center"/>
          </w:tcPr>
          <w:p w14:paraId="03CE1F7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180EF4F2" w14:textId="77777777">
        <w:trPr>
          <w:gridAfter w:val="1"/>
          <w:wAfter w:w="81" w:type="dxa"/>
          <w:trHeight w:val="80"/>
        </w:trPr>
        <w:tc>
          <w:tcPr>
            <w:tcW w:w="1848" w:type="dxa"/>
            <w:gridSpan w:val="2"/>
            <w:vMerge/>
            <w:tcBorders>
              <w:left w:val="single" w:sz="4" w:space="0" w:color="auto"/>
              <w:right w:val="single" w:sz="4" w:space="0" w:color="auto"/>
            </w:tcBorders>
            <w:vAlign w:val="center"/>
          </w:tcPr>
          <w:p w14:paraId="235A185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left w:val="single" w:sz="4" w:space="0" w:color="auto"/>
              <w:bottom w:val="single" w:sz="4" w:space="0" w:color="auto"/>
              <w:right w:val="single" w:sz="4" w:space="0" w:color="auto"/>
            </w:tcBorders>
            <w:vAlign w:val="center"/>
          </w:tcPr>
          <w:p w14:paraId="5265396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57A57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D73B4E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AEFC0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AAF82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A3284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F0B1B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840" w:type="dxa"/>
            <w:vMerge/>
            <w:tcBorders>
              <w:left w:val="single" w:sz="4" w:space="0" w:color="auto"/>
              <w:right w:val="single" w:sz="4" w:space="0" w:color="auto"/>
            </w:tcBorders>
            <w:vAlign w:val="center"/>
          </w:tcPr>
          <w:p w14:paraId="383D05A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50DD68AF" w14:textId="77777777">
        <w:trPr>
          <w:gridAfter w:val="1"/>
          <w:wAfter w:w="81" w:type="dxa"/>
          <w:trHeight w:val="63"/>
        </w:trPr>
        <w:tc>
          <w:tcPr>
            <w:tcW w:w="1848" w:type="dxa"/>
            <w:gridSpan w:val="2"/>
            <w:vMerge/>
            <w:tcBorders>
              <w:left w:val="single" w:sz="4" w:space="0" w:color="auto"/>
              <w:right w:val="single" w:sz="4" w:space="0" w:color="auto"/>
            </w:tcBorders>
            <w:vAlign w:val="center"/>
          </w:tcPr>
          <w:p w14:paraId="10D7A58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BF52B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79439A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C73AFE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D30FA2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AF988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207C9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FD7F93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vMerge/>
            <w:tcBorders>
              <w:left w:val="single" w:sz="4" w:space="0" w:color="auto"/>
              <w:bottom w:val="single" w:sz="4" w:space="0" w:color="auto"/>
              <w:right w:val="single" w:sz="4" w:space="0" w:color="auto"/>
            </w:tcBorders>
            <w:vAlign w:val="center"/>
          </w:tcPr>
          <w:p w14:paraId="6B810D0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173AE05" w14:textId="77777777">
        <w:trPr>
          <w:gridAfter w:val="1"/>
          <w:wAfter w:w="81" w:type="dxa"/>
          <w:trHeight w:val="64"/>
        </w:trPr>
        <w:tc>
          <w:tcPr>
            <w:tcW w:w="1848" w:type="dxa"/>
            <w:gridSpan w:val="2"/>
            <w:vMerge/>
            <w:tcBorders>
              <w:left w:val="single" w:sz="4" w:space="0" w:color="auto"/>
              <w:right w:val="single" w:sz="4" w:space="0" w:color="auto"/>
            </w:tcBorders>
            <w:vAlign w:val="center"/>
          </w:tcPr>
          <w:p w14:paraId="5905E2C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right w:val="single" w:sz="4" w:space="0" w:color="auto"/>
            </w:tcBorders>
            <w:vAlign w:val="center"/>
          </w:tcPr>
          <w:p w14:paraId="51D8F6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tcBorders>
              <w:top w:val="single" w:sz="4" w:space="0" w:color="auto"/>
              <w:left w:val="single" w:sz="4" w:space="0" w:color="auto"/>
              <w:right w:val="single" w:sz="4" w:space="0" w:color="auto"/>
            </w:tcBorders>
            <w:vAlign w:val="center"/>
          </w:tcPr>
          <w:p w14:paraId="0B759E6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right w:val="single" w:sz="4" w:space="0" w:color="auto"/>
            </w:tcBorders>
            <w:vAlign w:val="center"/>
          </w:tcPr>
          <w:p w14:paraId="3A4A088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right w:val="single" w:sz="4" w:space="0" w:color="auto"/>
            </w:tcBorders>
            <w:vAlign w:val="center"/>
          </w:tcPr>
          <w:p w14:paraId="453688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931" w:type="dxa"/>
            <w:gridSpan w:val="2"/>
            <w:tcBorders>
              <w:top w:val="single" w:sz="4" w:space="0" w:color="auto"/>
              <w:left w:val="single" w:sz="4" w:space="0" w:color="auto"/>
              <w:right w:val="single" w:sz="4" w:space="0" w:color="auto"/>
            </w:tcBorders>
            <w:vAlign w:val="center"/>
          </w:tcPr>
          <w:p w14:paraId="581B8A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931" w:type="dxa"/>
            <w:gridSpan w:val="3"/>
            <w:tcBorders>
              <w:top w:val="single" w:sz="4" w:space="0" w:color="auto"/>
              <w:left w:val="single" w:sz="4" w:space="0" w:color="auto"/>
              <w:right w:val="single" w:sz="4" w:space="0" w:color="auto"/>
            </w:tcBorders>
            <w:vAlign w:val="center"/>
          </w:tcPr>
          <w:p w14:paraId="33AF24B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932" w:type="dxa"/>
            <w:gridSpan w:val="2"/>
            <w:tcBorders>
              <w:top w:val="single" w:sz="4" w:space="0" w:color="auto"/>
              <w:left w:val="single" w:sz="4" w:space="0" w:color="auto"/>
              <w:right w:val="single" w:sz="4" w:space="0" w:color="auto"/>
            </w:tcBorders>
            <w:vAlign w:val="center"/>
          </w:tcPr>
          <w:p w14:paraId="612115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840" w:type="dxa"/>
            <w:tcBorders>
              <w:top w:val="single" w:sz="4" w:space="0" w:color="auto"/>
              <w:left w:val="single" w:sz="4" w:space="0" w:color="auto"/>
              <w:right w:val="single" w:sz="4" w:space="0" w:color="auto"/>
            </w:tcBorders>
            <w:vAlign w:val="center"/>
          </w:tcPr>
          <w:p w14:paraId="4D452A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5401DA96" w14:textId="77777777">
        <w:trPr>
          <w:gridAfter w:val="1"/>
          <w:wAfter w:w="81" w:type="dxa"/>
          <w:trHeight w:val="81"/>
        </w:trPr>
        <w:tc>
          <w:tcPr>
            <w:tcW w:w="1848" w:type="dxa"/>
            <w:gridSpan w:val="2"/>
            <w:vMerge w:val="restart"/>
            <w:tcBorders>
              <w:top w:val="single" w:sz="4" w:space="0" w:color="auto"/>
              <w:left w:val="single" w:sz="4" w:space="0" w:color="auto"/>
              <w:right w:val="single" w:sz="4" w:space="0" w:color="auto"/>
            </w:tcBorders>
            <w:vAlign w:val="center"/>
          </w:tcPr>
          <w:p w14:paraId="7DE7F9E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CA_1A-3A-18A-42C</w:t>
            </w:r>
            <w:r>
              <w:rPr>
                <w:rFonts w:ascii="Arial" w:hAnsi="Arial"/>
                <w:sz w:val="18"/>
                <w:vertAlign w:val="superscript"/>
                <w:lang w:eastAsia="en-GB"/>
              </w:rPr>
              <w:t>9</w:t>
            </w:r>
          </w:p>
        </w:tc>
        <w:tc>
          <w:tcPr>
            <w:tcW w:w="854" w:type="dxa"/>
            <w:gridSpan w:val="2"/>
            <w:vMerge w:val="restart"/>
            <w:tcBorders>
              <w:top w:val="single" w:sz="4" w:space="0" w:color="auto"/>
              <w:left w:val="single" w:sz="4" w:space="0" w:color="auto"/>
              <w:right w:val="single" w:sz="4" w:space="0" w:color="auto"/>
            </w:tcBorders>
            <w:vAlign w:val="center"/>
          </w:tcPr>
          <w:p w14:paraId="476B68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EA1CA0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FD1860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40EA5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0E4E2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67C214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BA5AA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40" w:type="dxa"/>
            <w:vMerge w:val="restart"/>
            <w:tcBorders>
              <w:top w:val="single" w:sz="4" w:space="0" w:color="auto"/>
              <w:left w:val="single" w:sz="4" w:space="0" w:color="auto"/>
              <w:right w:val="single" w:sz="4" w:space="0" w:color="auto"/>
            </w:tcBorders>
            <w:vAlign w:val="center"/>
          </w:tcPr>
          <w:p w14:paraId="3D828A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14674817" w14:textId="77777777">
        <w:trPr>
          <w:gridAfter w:val="1"/>
          <w:wAfter w:w="81" w:type="dxa"/>
          <w:trHeight w:val="80"/>
        </w:trPr>
        <w:tc>
          <w:tcPr>
            <w:tcW w:w="1848" w:type="dxa"/>
            <w:gridSpan w:val="2"/>
            <w:vMerge/>
            <w:tcBorders>
              <w:left w:val="single" w:sz="4" w:space="0" w:color="auto"/>
              <w:right w:val="single" w:sz="4" w:space="0" w:color="auto"/>
            </w:tcBorders>
            <w:vAlign w:val="center"/>
          </w:tcPr>
          <w:p w14:paraId="662B820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left w:val="single" w:sz="4" w:space="0" w:color="auto"/>
              <w:bottom w:val="single" w:sz="4" w:space="0" w:color="auto"/>
              <w:right w:val="single" w:sz="4" w:space="0" w:color="auto"/>
            </w:tcBorders>
            <w:vAlign w:val="center"/>
          </w:tcPr>
          <w:p w14:paraId="2E2963E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4EB32D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E0A67B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03939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E4ED80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1C26D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AF8FB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40" w:type="dxa"/>
            <w:vMerge/>
            <w:tcBorders>
              <w:left w:val="single" w:sz="4" w:space="0" w:color="auto"/>
              <w:right w:val="single" w:sz="4" w:space="0" w:color="auto"/>
            </w:tcBorders>
            <w:vAlign w:val="center"/>
          </w:tcPr>
          <w:p w14:paraId="7CC7B49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E5DA175" w14:textId="77777777">
        <w:trPr>
          <w:gridAfter w:val="1"/>
          <w:wAfter w:w="81" w:type="dxa"/>
          <w:trHeight w:val="81"/>
        </w:trPr>
        <w:tc>
          <w:tcPr>
            <w:tcW w:w="1848" w:type="dxa"/>
            <w:gridSpan w:val="2"/>
            <w:vMerge/>
            <w:tcBorders>
              <w:left w:val="single" w:sz="4" w:space="0" w:color="auto"/>
              <w:right w:val="single" w:sz="4" w:space="0" w:color="auto"/>
            </w:tcBorders>
            <w:vAlign w:val="center"/>
          </w:tcPr>
          <w:p w14:paraId="5945685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tcBorders>
              <w:top w:val="single" w:sz="4" w:space="0" w:color="auto"/>
              <w:left w:val="single" w:sz="4" w:space="0" w:color="auto"/>
              <w:right w:val="single" w:sz="4" w:space="0" w:color="auto"/>
            </w:tcBorders>
            <w:vAlign w:val="center"/>
          </w:tcPr>
          <w:p w14:paraId="56C148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FFE576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B6C108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BC35D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0DBF4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13248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117D3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840" w:type="dxa"/>
            <w:vMerge/>
            <w:tcBorders>
              <w:left w:val="single" w:sz="4" w:space="0" w:color="auto"/>
              <w:right w:val="single" w:sz="4" w:space="0" w:color="auto"/>
            </w:tcBorders>
            <w:vAlign w:val="center"/>
          </w:tcPr>
          <w:p w14:paraId="1A1B8F8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124E255C" w14:textId="77777777">
        <w:trPr>
          <w:gridAfter w:val="1"/>
          <w:wAfter w:w="81" w:type="dxa"/>
          <w:trHeight w:val="80"/>
        </w:trPr>
        <w:tc>
          <w:tcPr>
            <w:tcW w:w="1848" w:type="dxa"/>
            <w:gridSpan w:val="2"/>
            <w:vMerge/>
            <w:tcBorders>
              <w:left w:val="single" w:sz="4" w:space="0" w:color="auto"/>
              <w:right w:val="single" w:sz="4" w:space="0" w:color="auto"/>
            </w:tcBorders>
            <w:vAlign w:val="center"/>
          </w:tcPr>
          <w:p w14:paraId="5907CB9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left w:val="single" w:sz="4" w:space="0" w:color="auto"/>
              <w:bottom w:val="single" w:sz="4" w:space="0" w:color="auto"/>
              <w:right w:val="single" w:sz="4" w:space="0" w:color="auto"/>
            </w:tcBorders>
            <w:vAlign w:val="center"/>
          </w:tcPr>
          <w:p w14:paraId="1B1926C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EF1ADD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8A6A2C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BBFF4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E055A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7E612F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15D13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840" w:type="dxa"/>
            <w:vMerge/>
            <w:tcBorders>
              <w:left w:val="single" w:sz="4" w:space="0" w:color="auto"/>
              <w:right w:val="single" w:sz="4" w:space="0" w:color="auto"/>
            </w:tcBorders>
            <w:vAlign w:val="center"/>
          </w:tcPr>
          <w:p w14:paraId="1AC8541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68F56F57" w14:textId="77777777">
        <w:trPr>
          <w:gridAfter w:val="1"/>
          <w:wAfter w:w="81" w:type="dxa"/>
          <w:trHeight w:val="63"/>
        </w:trPr>
        <w:tc>
          <w:tcPr>
            <w:tcW w:w="1848" w:type="dxa"/>
            <w:gridSpan w:val="2"/>
            <w:vMerge/>
            <w:tcBorders>
              <w:left w:val="single" w:sz="4" w:space="0" w:color="auto"/>
              <w:right w:val="single" w:sz="4" w:space="0" w:color="auto"/>
            </w:tcBorders>
            <w:vAlign w:val="center"/>
          </w:tcPr>
          <w:p w14:paraId="5AFC06B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199D76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5EA0E4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F32443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66F889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FD89C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40A96D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54940D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vMerge/>
            <w:tcBorders>
              <w:left w:val="single" w:sz="4" w:space="0" w:color="auto"/>
              <w:bottom w:val="single" w:sz="4" w:space="0" w:color="auto"/>
              <w:right w:val="single" w:sz="4" w:space="0" w:color="auto"/>
            </w:tcBorders>
            <w:vAlign w:val="center"/>
          </w:tcPr>
          <w:p w14:paraId="4648912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EB20405" w14:textId="77777777">
        <w:trPr>
          <w:gridAfter w:val="1"/>
          <w:wAfter w:w="81" w:type="dxa"/>
          <w:trHeight w:val="64"/>
        </w:trPr>
        <w:tc>
          <w:tcPr>
            <w:tcW w:w="1848" w:type="dxa"/>
            <w:gridSpan w:val="2"/>
            <w:vMerge/>
            <w:tcBorders>
              <w:left w:val="single" w:sz="4" w:space="0" w:color="auto"/>
              <w:right w:val="single" w:sz="4" w:space="0" w:color="auto"/>
            </w:tcBorders>
            <w:vAlign w:val="center"/>
          </w:tcPr>
          <w:p w14:paraId="2ABD453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right w:val="single" w:sz="4" w:space="0" w:color="auto"/>
            </w:tcBorders>
            <w:vAlign w:val="center"/>
          </w:tcPr>
          <w:p w14:paraId="3A14CB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tcBorders>
              <w:top w:val="single" w:sz="4" w:space="0" w:color="auto"/>
              <w:left w:val="single" w:sz="4" w:space="0" w:color="auto"/>
              <w:right w:val="single" w:sz="4" w:space="0" w:color="auto"/>
            </w:tcBorders>
            <w:vAlign w:val="center"/>
          </w:tcPr>
          <w:p w14:paraId="4AD3F2D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right w:val="single" w:sz="4" w:space="0" w:color="auto"/>
            </w:tcBorders>
            <w:vAlign w:val="center"/>
          </w:tcPr>
          <w:p w14:paraId="401813C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right w:val="single" w:sz="4" w:space="0" w:color="auto"/>
            </w:tcBorders>
            <w:vAlign w:val="center"/>
          </w:tcPr>
          <w:p w14:paraId="76BB5B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-96.6</w:t>
            </w:r>
          </w:p>
        </w:tc>
        <w:tc>
          <w:tcPr>
            <w:tcW w:w="931" w:type="dxa"/>
            <w:gridSpan w:val="2"/>
            <w:tcBorders>
              <w:top w:val="single" w:sz="4" w:space="0" w:color="auto"/>
              <w:left w:val="single" w:sz="4" w:space="0" w:color="auto"/>
              <w:right w:val="single" w:sz="4" w:space="0" w:color="auto"/>
            </w:tcBorders>
            <w:vAlign w:val="center"/>
          </w:tcPr>
          <w:p w14:paraId="0CB091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p>
        </w:tc>
        <w:tc>
          <w:tcPr>
            <w:tcW w:w="931" w:type="dxa"/>
            <w:gridSpan w:val="3"/>
            <w:tcBorders>
              <w:top w:val="single" w:sz="4" w:space="0" w:color="auto"/>
              <w:left w:val="single" w:sz="4" w:space="0" w:color="auto"/>
              <w:right w:val="single" w:sz="4" w:space="0" w:color="auto"/>
            </w:tcBorders>
            <w:vAlign w:val="center"/>
          </w:tcPr>
          <w:p w14:paraId="6CBBD7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p>
        </w:tc>
        <w:tc>
          <w:tcPr>
            <w:tcW w:w="932" w:type="dxa"/>
            <w:gridSpan w:val="2"/>
            <w:tcBorders>
              <w:top w:val="single" w:sz="4" w:space="0" w:color="auto"/>
              <w:left w:val="single" w:sz="4" w:space="0" w:color="auto"/>
              <w:right w:val="single" w:sz="4" w:space="0" w:color="auto"/>
            </w:tcBorders>
            <w:vAlign w:val="center"/>
          </w:tcPr>
          <w:p w14:paraId="7D55C4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840" w:type="dxa"/>
            <w:tcBorders>
              <w:top w:val="single" w:sz="4" w:space="0" w:color="auto"/>
              <w:left w:val="single" w:sz="4" w:space="0" w:color="auto"/>
              <w:right w:val="single" w:sz="4" w:space="0" w:color="auto"/>
            </w:tcBorders>
            <w:vAlign w:val="center"/>
          </w:tcPr>
          <w:p w14:paraId="5E5F725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54CDCD7B" w14:textId="77777777">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tcPr>
          <w:p w14:paraId="5E50DE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CA_1A-3A-19A-42C</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F8128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FCC81D"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495F12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7513F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-99.1</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2F680E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5BB27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7D447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45C5EA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6F13DD25"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7650D00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54AAA4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72ABD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6387A8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3FC26CD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0D5F9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-90.6</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BD740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-89.1</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BC212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-88.1</w:t>
            </w:r>
          </w:p>
        </w:tc>
        <w:tc>
          <w:tcPr>
            <w:tcW w:w="840" w:type="dxa"/>
            <w:vMerge/>
            <w:tcBorders>
              <w:top w:val="single" w:sz="4" w:space="0" w:color="auto"/>
              <w:left w:val="single" w:sz="4" w:space="0" w:color="auto"/>
              <w:bottom w:val="single" w:sz="4" w:space="0" w:color="auto"/>
              <w:right w:val="single" w:sz="4" w:space="0" w:color="auto"/>
            </w:tcBorders>
            <w:vAlign w:val="center"/>
          </w:tcPr>
          <w:p w14:paraId="7F5B5D3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3A4BCCBA"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6817D07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4A496E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93F096A"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259298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19A3F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58A06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B1AB7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AEC25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-90.1</w:t>
            </w:r>
          </w:p>
        </w:tc>
        <w:tc>
          <w:tcPr>
            <w:tcW w:w="840" w:type="dxa"/>
            <w:vMerge/>
            <w:tcBorders>
              <w:top w:val="single" w:sz="4" w:space="0" w:color="auto"/>
              <w:left w:val="single" w:sz="4" w:space="0" w:color="auto"/>
              <w:bottom w:val="single" w:sz="4" w:space="0" w:color="auto"/>
              <w:right w:val="single" w:sz="4" w:space="0" w:color="auto"/>
            </w:tcBorders>
            <w:vAlign w:val="center"/>
          </w:tcPr>
          <w:p w14:paraId="7059A64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4C417DEE"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08F9CF9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29CB8E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16E5DD9"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212FEE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DCA09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ADBB5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9DE18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86A435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1FA65CC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5BCC70BE"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0788EC2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AD956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EDB82F8"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63C530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34B671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EBF25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613CC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08E17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40" w:type="dxa"/>
            <w:tcBorders>
              <w:top w:val="single" w:sz="4" w:space="0" w:color="auto"/>
              <w:left w:val="single" w:sz="4" w:space="0" w:color="auto"/>
              <w:bottom w:val="single" w:sz="4" w:space="0" w:color="auto"/>
              <w:right w:val="single" w:sz="4" w:space="0" w:color="auto"/>
            </w:tcBorders>
            <w:vAlign w:val="center"/>
          </w:tcPr>
          <w:p w14:paraId="261702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4DA738CD" w14:textId="77777777">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tcPr>
          <w:p w14:paraId="4D0E00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CA_1A-3A-19A-42C</w:t>
            </w:r>
            <w:r>
              <w:rPr>
                <w:rFonts w:ascii="Arial" w:hAnsi="Arial"/>
                <w:sz w:val="18"/>
                <w:vertAlign w:val="superscript"/>
                <w:lang w:eastAsia="en-GB"/>
              </w:rPr>
              <w:t>7,8</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D430D7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67CA5A"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8CA7C7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B14D9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-99.1</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9DBE7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44D82E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CA3AA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4DD05D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0C8C00E4"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233AE0B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4CBE1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C8EA3A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72A353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39481A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E382D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6C24D6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C3D9FC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-90.1</w:t>
            </w:r>
          </w:p>
        </w:tc>
        <w:tc>
          <w:tcPr>
            <w:tcW w:w="840" w:type="dxa"/>
            <w:vMerge/>
            <w:tcBorders>
              <w:top w:val="single" w:sz="4" w:space="0" w:color="auto"/>
              <w:left w:val="single" w:sz="4" w:space="0" w:color="auto"/>
              <w:bottom w:val="single" w:sz="4" w:space="0" w:color="auto"/>
              <w:right w:val="single" w:sz="4" w:space="0" w:color="auto"/>
            </w:tcBorders>
            <w:vAlign w:val="center"/>
          </w:tcPr>
          <w:p w14:paraId="4328BA9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43F8D325"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720AD4D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494F8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2068FE6"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0CB099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83B2D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15C34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94402B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1285BE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045B773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2158C84"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3BC8FBD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871D64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350DB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85D309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A1D6F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64EB4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47BA2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60D23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840" w:type="dxa"/>
            <w:tcBorders>
              <w:top w:val="single" w:sz="4" w:space="0" w:color="auto"/>
              <w:left w:val="single" w:sz="4" w:space="0" w:color="auto"/>
              <w:bottom w:val="single" w:sz="4" w:space="0" w:color="auto"/>
              <w:right w:val="single" w:sz="4" w:space="0" w:color="auto"/>
            </w:tcBorders>
            <w:vAlign w:val="center"/>
          </w:tcPr>
          <w:p w14:paraId="21284CC3"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TDD</w:t>
            </w:r>
          </w:p>
        </w:tc>
      </w:tr>
      <w:tr w:rsidR="004001B7" w14:paraId="32308F67" w14:textId="77777777">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tcPr>
          <w:p w14:paraId="2FBC55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CA_1A-3A-19A-42C</w:t>
            </w:r>
            <w:r>
              <w:rPr>
                <w:rFonts w:ascii="Arial" w:hAnsi="Arial"/>
                <w:sz w:val="18"/>
                <w:vertAlign w:val="superscript"/>
                <w:lang w:eastAsia="en-GB"/>
              </w:rPr>
              <w:t>9</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7368B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8CB88A"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B904C7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9D346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-99.1</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94E30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7B32EB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0151C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14E1B6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17AF70B4"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0BFA43D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B08D4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CD05DA7"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0A59D5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C9306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F7A9B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DB25A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E3EB6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-90.1</w:t>
            </w:r>
          </w:p>
        </w:tc>
        <w:tc>
          <w:tcPr>
            <w:tcW w:w="840" w:type="dxa"/>
            <w:vMerge/>
            <w:tcBorders>
              <w:top w:val="single" w:sz="4" w:space="0" w:color="auto"/>
              <w:left w:val="single" w:sz="4" w:space="0" w:color="auto"/>
              <w:bottom w:val="single" w:sz="4" w:space="0" w:color="auto"/>
              <w:right w:val="single" w:sz="4" w:space="0" w:color="auto"/>
            </w:tcBorders>
            <w:vAlign w:val="center"/>
          </w:tcPr>
          <w:p w14:paraId="26E0C34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3254229A"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408365E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BEA52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77269F3"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B57647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2B63D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46596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8404C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5C8095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061A199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615DF7E6"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60C02DA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7A388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7C4F2D9"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9A553C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68B2D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44ACF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-93.7</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51064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-92.2</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0FE59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40" w:type="dxa"/>
            <w:tcBorders>
              <w:top w:val="single" w:sz="4" w:space="0" w:color="auto"/>
              <w:left w:val="single" w:sz="4" w:space="0" w:color="auto"/>
              <w:bottom w:val="single" w:sz="4" w:space="0" w:color="auto"/>
              <w:right w:val="single" w:sz="4" w:space="0" w:color="auto"/>
            </w:tcBorders>
            <w:vAlign w:val="center"/>
          </w:tcPr>
          <w:p w14:paraId="18C53A65"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TDD</w:t>
            </w:r>
          </w:p>
        </w:tc>
      </w:tr>
      <w:tr w:rsidR="004001B7" w14:paraId="3E50D97D" w14:textId="77777777">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tcPr>
          <w:p w14:paraId="6CFC30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CA_1A-3A-21A-42C</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21CF72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E6F2719"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93BB22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22EC5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-99.1</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574A95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63490F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4D254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140C7E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34B1BEA6"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3EB46E2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2AF2643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FFABB71"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0F5996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90A8C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-101.8</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4AEE9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53C70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AB5C4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r>
              <w:rPr>
                <w:rFonts w:ascii="Arial" w:hAnsi="Arial"/>
                <w:sz w:val="18"/>
                <w:vertAlign w:val="superscript"/>
                <w:lang w:eastAsia="en-GB"/>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3A46442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2B255ED"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21EBB36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A4E73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EA26983"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7B6A1D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46C0B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FF595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-90.5</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B68419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-89.0</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9A986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-88.0</w:t>
            </w:r>
          </w:p>
        </w:tc>
        <w:tc>
          <w:tcPr>
            <w:tcW w:w="840" w:type="dxa"/>
            <w:vMerge/>
            <w:tcBorders>
              <w:top w:val="single" w:sz="4" w:space="0" w:color="auto"/>
              <w:left w:val="single" w:sz="4" w:space="0" w:color="auto"/>
              <w:bottom w:val="single" w:sz="4" w:space="0" w:color="auto"/>
              <w:right w:val="single" w:sz="4" w:space="0" w:color="auto"/>
            </w:tcBorders>
            <w:vAlign w:val="center"/>
          </w:tcPr>
          <w:p w14:paraId="479A3A1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55AB7E39"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0E971DF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566587C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163E6D"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065955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42012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D7AA8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5A330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-91.2</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0756D3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-90.0</w:t>
            </w:r>
          </w:p>
        </w:tc>
        <w:tc>
          <w:tcPr>
            <w:tcW w:w="840" w:type="dxa"/>
            <w:vMerge/>
            <w:tcBorders>
              <w:top w:val="single" w:sz="4" w:space="0" w:color="auto"/>
              <w:left w:val="single" w:sz="4" w:space="0" w:color="auto"/>
              <w:bottom w:val="single" w:sz="4" w:space="0" w:color="auto"/>
              <w:right w:val="single" w:sz="4" w:space="0" w:color="auto"/>
            </w:tcBorders>
            <w:vAlign w:val="center"/>
          </w:tcPr>
          <w:p w14:paraId="63EB51B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49B7321A"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2F16443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0445022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671314B"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F7CE5E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58BEE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-98.7</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44BCD8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-95.7</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B1864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-93.9</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1E38F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r>
              <w:rPr>
                <w:rFonts w:ascii="Arial" w:hAnsi="Arial"/>
                <w:sz w:val="18"/>
                <w:vertAlign w:val="superscript"/>
                <w:lang w:eastAsia="en-GB"/>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22058B2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63144F8B"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1409E35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A6451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593EED4"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73E120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345AC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2E9E3F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1DBD4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9677A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40" w:type="dxa"/>
            <w:vMerge/>
            <w:tcBorders>
              <w:top w:val="single" w:sz="4" w:space="0" w:color="auto"/>
              <w:left w:val="single" w:sz="4" w:space="0" w:color="auto"/>
              <w:bottom w:val="single" w:sz="4" w:space="0" w:color="auto"/>
              <w:right w:val="single" w:sz="4" w:space="0" w:color="auto"/>
            </w:tcBorders>
            <w:vAlign w:val="center"/>
          </w:tcPr>
          <w:p w14:paraId="51D7E90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31D47035"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1D3C6DB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32493C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EA5B75B"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67803B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5342FC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E1A592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3DC43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40B07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2633F1EA"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TDD</w:t>
            </w:r>
          </w:p>
        </w:tc>
      </w:tr>
      <w:tr w:rsidR="004001B7" w14:paraId="6C543A1E"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3DE15EB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09FAAA6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68262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68CA63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3CD19C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-99.7</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506E5C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-96.7</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4E17C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-94.9</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982FC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-93.7</w:t>
            </w:r>
            <w:r>
              <w:rPr>
                <w:rFonts w:ascii="Arial" w:hAnsi="Arial"/>
                <w:sz w:val="18"/>
                <w:vertAlign w:val="superscript"/>
                <w:lang w:eastAsia="en-GB"/>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4126108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3E36E742" w14:textId="77777777">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tcPr>
          <w:p w14:paraId="76468A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CA_1A-3A-21A-42C</w:t>
            </w:r>
            <w:r>
              <w:rPr>
                <w:rFonts w:ascii="Arial" w:hAnsi="Arial"/>
                <w:sz w:val="18"/>
                <w:vertAlign w:val="superscript"/>
                <w:lang w:eastAsia="en-GB"/>
              </w:rPr>
              <w:t>7,8</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0B3C6F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9125DB"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366190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EDAEC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-99.1</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FB189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903607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198AC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591964A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71E0F98F"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5B52A1B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0C1217E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D2B1A5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99F0C6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5AC4C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-101.8</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DF6E66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3F105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07F59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r>
              <w:rPr>
                <w:rFonts w:ascii="Arial" w:hAnsi="Arial"/>
                <w:sz w:val="18"/>
                <w:vertAlign w:val="superscript"/>
                <w:lang w:eastAsia="en-GB"/>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10A7011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B1615D3"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5ED2E3F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5B80BF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541FE08"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FBB695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3C654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A9452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737F85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-91.2</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93E81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-90.0</w:t>
            </w:r>
          </w:p>
        </w:tc>
        <w:tc>
          <w:tcPr>
            <w:tcW w:w="840" w:type="dxa"/>
            <w:vMerge/>
            <w:tcBorders>
              <w:top w:val="single" w:sz="4" w:space="0" w:color="auto"/>
              <w:left w:val="single" w:sz="4" w:space="0" w:color="auto"/>
              <w:bottom w:val="single" w:sz="4" w:space="0" w:color="auto"/>
              <w:right w:val="single" w:sz="4" w:space="0" w:color="auto"/>
            </w:tcBorders>
            <w:vAlign w:val="center"/>
          </w:tcPr>
          <w:p w14:paraId="5DEDE92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58A0393E"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694FE9E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39CD7A9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AE3EE3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5373A4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2C499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-98.7</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B3821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-95.7</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6359437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-93.9</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27E38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r>
              <w:rPr>
                <w:rFonts w:ascii="Arial" w:hAnsi="Arial"/>
                <w:sz w:val="18"/>
                <w:vertAlign w:val="superscript"/>
                <w:lang w:eastAsia="en-GB"/>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6F52DAC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00240BB"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15C0F2D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630EA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DA082B8"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1C3A75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9F838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28C584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7D2406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A275E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40" w:type="dxa"/>
            <w:vMerge/>
            <w:tcBorders>
              <w:top w:val="single" w:sz="4" w:space="0" w:color="auto"/>
              <w:left w:val="single" w:sz="4" w:space="0" w:color="auto"/>
              <w:bottom w:val="single" w:sz="4" w:space="0" w:color="auto"/>
              <w:right w:val="single" w:sz="4" w:space="0" w:color="auto"/>
            </w:tcBorders>
            <w:vAlign w:val="center"/>
          </w:tcPr>
          <w:p w14:paraId="0370232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368F731F"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7179EF1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DD554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C1DDE58"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0E78EB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E59E3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96795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5E7E9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CE346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840" w:type="dxa"/>
            <w:tcBorders>
              <w:top w:val="single" w:sz="4" w:space="0" w:color="auto"/>
              <w:left w:val="single" w:sz="4" w:space="0" w:color="auto"/>
              <w:bottom w:val="single" w:sz="4" w:space="0" w:color="auto"/>
              <w:right w:val="single" w:sz="4" w:space="0" w:color="auto"/>
            </w:tcBorders>
            <w:vAlign w:val="center"/>
          </w:tcPr>
          <w:p w14:paraId="361DF6BD"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TDD</w:t>
            </w:r>
          </w:p>
        </w:tc>
      </w:tr>
      <w:tr w:rsidR="004001B7" w14:paraId="73661F6B" w14:textId="77777777">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tcPr>
          <w:p w14:paraId="38404A8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CA_1A-3A-21A-42C</w:t>
            </w:r>
            <w:r>
              <w:rPr>
                <w:rFonts w:ascii="Arial" w:hAnsi="Arial"/>
                <w:sz w:val="18"/>
                <w:vertAlign w:val="superscript"/>
                <w:lang w:eastAsia="en-GB"/>
              </w:rPr>
              <w:t>9</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1577BD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DAD30D7"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837661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3053A2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-99.1</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3955E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645949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074CE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2C0FC0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52C49D72"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2FD03CD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62BBC0D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7E156F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AD2F6C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A53474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-101.8</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7E348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56486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C9228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r>
              <w:rPr>
                <w:rFonts w:ascii="Arial" w:hAnsi="Arial"/>
                <w:sz w:val="18"/>
                <w:vertAlign w:val="superscript"/>
                <w:lang w:eastAsia="en-GB"/>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2E2B6B6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4C5F832"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5BD8F36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2CFDCF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0159205"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68F7FB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A2273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6C088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733E0C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-91.2</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E6D656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-90.0</w:t>
            </w:r>
          </w:p>
        </w:tc>
        <w:tc>
          <w:tcPr>
            <w:tcW w:w="840" w:type="dxa"/>
            <w:vMerge/>
            <w:tcBorders>
              <w:top w:val="single" w:sz="4" w:space="0" w:color="auto"/>
              <w:left w:val="single" w:sz="4" w:space="0" w:color="auto"/>
              <w:bottom w:val="single" w:sz="4" w:space="0" w:color="auto"/>
              <w:right w:val="single" w:sz="4" w:space="0" w:color="auto"/>
            </w:tcBorders>
            <w:vAlign w:val="center"/>
          </w:tcPr>
          <w:p w14:paraId="35D76EE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47D7895"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59CF680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04D7F5B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BFB623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5F4FE2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2C5F9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-98.7</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0036D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-95.7</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E900B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-93.9</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71FB3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r>
              <w:rPr>
                <w:rFonts w:ascii="Arial" w:hAnsi="Arial"/>
                <w:sz w:val="18"/>
                <w:vertAlign w:val="superscript"/>
                <w:lang w:eastAsia="en-GB"/>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7624953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53CA90DA"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0C87D40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1DEF4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157B7E8"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D37297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83E2F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4BD35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9B0A7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90F00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840" w:type="dxa"/>
            <w:vMerge/>
            <w:tcBorders>
              <w:top w:val="single" w:sz="4" w:space="0" w:color="auto"/>
              <w:left w:val="single" w:sz="4" w:space="0" w:color="auto"/>
              <w:bottom w:val="single" w:sz="4" w:space="0" w:color="auto"/>
              <w:right w:val="single" w:sz="4" w:space="0" w:color="auto"/>
            </w:tcBorders>
            <w:vAlign w:val="center"/>
          </w:tcPr>
          <w:p w14:paraId="6F98CBA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D57CFD5"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1D23CF5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1D615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D0E0641"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E129D5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B2C00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22F09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-93.7</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19AF5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-92.2</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0C428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40" w:type="dxa"/>
            <w:tcBorders>
              <w:top w:val="single" w:sz="4" w:space="0" w:color="auto"/>
              <w:left w:val="single" w:sz="4" w:space="0" w:color="auto"/>
              <w:bottom w:val="single" w:sz="4" w:space="0" w:color="auto"/>
              <w:right w:val="single" w:sz="4" w:space="0" w:color="auto"/>
            </w:tcBorders>
            <w:vAlign w:val="center"/>
          </w:tcPr>
          <w:p w14:paraId="104A4C25"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TDD</w:t>
            </w:r>
          </w:p>
        </w:tc>
      </w:tr>
      <w:tr w:rsidR="004001B7" w14:paraId="54615E3D" w14:textId="77777777">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tcPr>
          <w:p w14:paraId="7CCCCE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CA_1A-19A-21A-42C</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80EB6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77EBC41"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408F2D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657F04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6AA928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8C486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66623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075B4B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2C9968BC"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36691B2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943B4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58101C7"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12DF7C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B864D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A45DB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65134A3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01343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6E1EBF2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5C0BD459"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1453B51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A57D1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1015D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223F68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8B6B1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3B234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69DC5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DBFB0D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0DF0702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369AF308"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4CDE330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3592F9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F83CB1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E11ED6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0CDFC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94CA62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C8E9E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658E72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4BA93D2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60B65207"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716A3DC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3D15DF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20E1EF3"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2C62AC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764716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35F7D7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15C50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D76558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4FBB54F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746C754"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4D75C46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9FBEEB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102D4A1"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4A3E3A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E615C3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81BFF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752F4B0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25F3D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0AD70E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2A53AB53"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7159E78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11557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CAC1C2"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F781DC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E1AF6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B7A96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78F139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9392C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016F6A7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8E028F8" w14:textId="77777777">
        <w:trPr>
          <w:trHeight w:val="255"/>
        </w:trPr>
        <w:tc>
          <w:tcPr>
            <w:tcW w:w="1736" w:type="dxa"/>
            <w:vMerge w:val="restart"/>
            <w:shd w:val="clear" w:color="auto" w:fill="auto"/>
            <w:vAlign w:val="center"/>
          </w:tcPr>
          <w:p w14:paraId="66E058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CA_1A-3A-41C-42A</w:t>
            </w:r>
          </w:p>
        </w:tc>
        <w:tc>
          <w:tcPr>
            <w:tcW w:w="854" w:type="dxa"/>
            <w:gridSpan w:val="2"/>
            <w:vMerge w:val="restart"/>
            <w:shd w:val="clear" w:color="auto" w:fill="auto"/>
            <w:vAlign w:val="center"/>
          </w:tcPr>
          <w:p w14:paraId="479F12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shd w:val="clear" w:color="auto" w:fill="auto"/>
            <w:vAlign w:val="center"/>
          </w:tcPr>
          <w:p w14:paraId="3C9C432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51C7F904"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7FA8F8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-99.1</w:t>
            </w:r>
          </w:p>
        </w:tc>
        <w:tc>
          <w:tcPr>
            <w:tcW w:w="931" w:type="dxa"/>
            <w:gridSpan w:val="2"/>
            <w:shd w:val="clear" w:color="auto" w:fill="auto"/>
            <w:vAlign w:val="center"/>
          </w:tcPr>
          <w:p w14:paraId="105F9A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shd w:val="clear" w:color="auto" w:fill="auto"/>
            <w:vAlign w:val="center"/>
          </w:tcPr>
          <w:p w14:paraId="3EB0B8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32" w:type="dxa"/>
            <w:gridSpan w:val="3"/>
            <w:shd w:val="clear" w:color="auto" w:fill="auto"/>
            <w:vAlign w:val="center"/>
          </w:tcPr>
          <w:p w14:paraId="1CA979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1033" w:type="dxa"/>
            <w:gridSpan w:val="3"/>
            <w:vMerge w:val="restart"/>
            <w:shd w:val="clear" w:color="auto" w:fill="auto"/>
            <w:vAlign w:val="center"/>
          </w:tcPr>
          <w:p w14:paraId="2CB077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0ED187D0" w14:textId="77777777">
        <w:trPr>
          <w:trHeight w:val="255"/>
        </w:trPr>
        <w:tc>
          <w:tcPr>
            <w:tcW w:w="1736" w:type="dxa"/>
            <w:vMerge/>
            <w:shd w:val="clear" w:color="auto" w:fill="auto"/>
            <w:vAlign w:val="center"/>
          </w:tcPr>
          <w:p w14:paraId="1A90611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2FE8EB7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159E4512"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73CC7B48"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06A27E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-101.8</w:t>
            </w:r>
            <w:r>
              <w:rPr>
                <w:rFonts w:ascii="Arial" w:hAnsi="Arial"/>
                <w:sz w:val="18"/>
                <w:vertAlign w:val="superscript"/>
                <w:lang w:eastAsia="en-GB"/>
              </w:rPr>
              <w:t>4</w:t>
            </w:r>
          </w:p>
        </w:tc>
        <w:tc>
          <w:tcPr>
            <w:tcW w:w="931" w:type="dxa"/>
            <w:gridSpan w:val="2"/>
            <w:shd w:val="clear" w:color="auto" w:fill="auto"/>
            <w:vAlign w:val="center"/>
          </w:tcPr>
          <w:p w14:paraId="22E586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r>
              <w:rPr>
                <w:rFonts w:ascii="Arial" w:hAnsi="Arial"/>
                <w:sz w:val="18"/>
                <w:vertAlign w:val="superscript"/>
                <w:lang w:eastAsia="en-GB"/>
              </w:rPr>
              <w:t>4</w:t>
            </w:r>
          </w:p>
        </w:tc>
        <w:tc>
          <w:tcPr>
            <w:tcW w:w="931" w:type="dxa"/>
            <w:gridSpan w:val="2"/>
            <w:shd w:val="clear" w:color="auto" w:fill="auto"/>
            <w:vAlign w:val="center"/>
          </w:tcPr>
          <w:p w14:paraId="5A736A1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932" w:type="dxa"/>
            <w:gridSpan w:val="3"/>
            <w:shd w:val="clear" w:color="auto" w:fill="auto"/>
            <w:vAlign w:val="center"/>
          </w:tcPr>
          <w:p w14:paraId="18BA72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r>
              <w:rPr>
                <w:rFonts w:ascii="Arial" w:hAnsi="Arial"/>
                <w:sz w:val="18"/>
                <w:vertAlign w:val="superscript"/>
                <w:lang w:eastAsia="en-GB"/>
              </w:rPr>
              <w:t>4</w:t>
            </w:r>
          </w:p>
        </w:tc>
        <w:tc>
          <w:tcPr>
            <w:tcW w:w="1033" w:type="dxa"/>
            <w:gridSpan w:val="3"/>
            <w:vMerge/>
            <w:shd w:val="clear" w:color="auto" w:fill="auto"/>
            <w:vAlign w:val="center"/>
          </w:tcPr>
          <w:p w14:paraId="43D6499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553ED704" w14:textId="77777777">
        <w:trPr>
          <w:trHeight w:val="255"/>
        </w:trPr>
        <w:tc>
          <w:tcPr>
            <w:tcW w:w="1736" w:type="dxa"/>
            <w:vMerge/>
            <w:shd w:val="clear" w:color="auto" w:fill="auto"/>
            <w:vAlign w:val="center"/>
          </w:tcPr>
          <w:p w14:paraId="1753F04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shd w:val="clear" w:color="auto" w:fill="auto"/>
            <w:vAlign w:val="center"/>
          </w:tcPr>
          <w:p w14:paraId="0A34E8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5</w:t>
            </w:r>
          </w:p>
        </w:tc>
        <w:tc>
          <w:tcPr>
            <w:tcW w:w="924" w:type="dxa"/>
            <w:gridSpan w:val="2"/>
            <w:shd w:val="clear" w:color="auto" w:fill="auto"/>
            <w:vAlign w:val="center"/>
          </w:tcPr>
          <w:p w14:paraId="2ACB05A7"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49A49EA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4B663A7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931" w:type="dxa"/>
            <w:gridSpan w:val="2"/>
            <w:shd w:val="clear" w:color="auto" w:fill="auto"/>
            <w:vAlign w:val="center"/>
          </w:tcPr>
          <w:p w14:paraId="2BDEA9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-90.6</w:t>
            </w:r>
          </w:p>
        </w:tc>
        <w:tc>
          <w:tcPr>
            <w:tcW w:w="931" w:type="dxa"/>
            <w:gridSpan w:val="2"/>
            <w:shd w:val="clear" w:color="auto" w:fill="auto"/>
            <w:vAlign w:val="center"/>
          </w:tcPr>
          <w:p w14:paraId="181950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-89.1</w:t>
            </w:r>
          </w:p>
        </w:tc>
        <w:tc>
          <w:tcPr>
            <w:tcW w:w="932" w:type="dxa"/>
            <w:gridSpan w:val="3"/>
            <w:shd w:val="clear" w:color="auto" w:fill="auto"/>
            <w:vAlign w:val="center"/>
          </w:tcPr>
          <w:p w14:paraId="1E2086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-88.1</w:t>
            </w:r>
          </w:p>
        </w:tc>
        <w:tc>
          <w:tcPr>
            <w:tcW w:w="1033" w:type="dxa"/>
            <w:gridSpan w:val="3"/>
            <w:vMerge/>
            <w:shd w:val="clear" w:color="auto" w:fill="auto"/>
            <w:vAlign w:val="center"/>
          </w:tcPr>
          <w:p w14:paraId="60E1E5E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26E332E" w14:textId="77777777">
        <w:trPr>
          <w:trHeight w:val="255"/>
        </w:trPr>
        <w:tc>
          <w:tcPr>
            <w:tcW w:w="1736" w:type="dxa"/>
            <w:vMerge/>
            <w:shd w:val="clear" w:color="auto" w:fill="auto"/>
            <w:vAlign w:val="center"/>
          </w:tcPr>
          <w:p w14:paraId="66CBA27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2D23E2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6</w:t>
            </w:r>
          </w:p>
        </w:tc>
        <w:tc>
          <w:tcPr>
            <w:tcW w:w="924" w:type="dxa"/>
            <w:gridSpan w:val="2"/>
            <w:shd w:val="clear" w:color="auto" w:fill="auto"/>
            <w:vAlign w:val="center"/>
          </w:tcPr>
          <w:p w14:paraId="54A6E959"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2252E19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60A5F53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shd w:val="clear" w:color="auto" w:fill="auto"/>
            <w:vAlign w:val="center"/>
          </w:tcPr>
          <w:p w14:paraId="59BC12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931" w:type="dxa"/>
            <w:gridSpan w:val="2"/>
            <w:shd w:val="clear" w:color="auto" w:fill="auto"/>
            <w:vAlign w:val="center"/>
          </w:tcPr>
          <w:p w14:paraId="1F15C7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932" w:type="dxa"/>
            <w:gridSpan w:val="3"/>
            <w:shd w:val="clear" w:color="auto" w:fill="auto"/>
            <w:vAlign w:val="center"/>
          </w:tcPr>
          <w:p w14:paraId="2184B2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-90.1</w:t>
            </w:r>
          </w:p>
        </w:tc>
        <w:tc>
          <w:tcPr>
            <w:tcW w:w="1033" w:type="dxa"/>
            <w:gridSpan w:val="3"/>
            <w:vMerge/>
            <w:shd w:val="clear" w:color="auto" w:fill="auto"/>
            <w:vAlign w:val="center"/>
          </w:tcPr>
          <w:p w14:paraId="7ACF013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3B54FC11" w14:textId="77777777">
        <w:trPr>
          <w:trHeight w:val="255"/>
        </w:trPr>
        <w:tc>
          <w:tcPr>
            <w:tcW w:w="1736" w:type="dxa"/>
            <w:vMerge/>
            <w:shd w:val="clear" w:color="auto" w:fill="auto"/>
            <w:vAlign w:val="center"/>
          </w:tcPr>
          <w:p w14:paraId="08AE5F5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248BD77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23D66BD7"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73F3EEFE"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702488F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-98.7</w:t>
            </w:r>
            <w:r>
              <w:rPr>
                <w:rFonts w:ascii="Arial" w:hAnsi="Arial"/>
                <w:sz w:val="18"/>
                <w:vertAlign w:val="superscript"/>
                <w:lang w:eastAsia="en-GB"/>
              </w:rPr>
              <w:t>4</w:t>
            </w:r>
          </w:p>
        </w:tc>
        <w:tc>
          <w:tcPr>
            <w:tcW w:w="931" w:type="dxa"/>
            <w:gridSpan w:val="2"/>
            <w:shd w:val="clear" w:color="auto" w:fill="auto"/>
            <w:vAlign w:val="center"/>
          </w:tcPr>
          <w:p w14:paraId="44A6A3B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-95.7</w:t>
            </w:r>
            <w:r>
              <w:rPr>
                <w:rFonts w:ascii="Arial" w:hAnsi="Arial"/>
                <w:sz w:val="18"/>
                <w:vertAlign w:val="superscript"/>
                <w:lang w:eastAsia="en-GB"/>
              </w:rPr>
              <w:t>4</w:t>
            </w:r>
          </w:p>
        </w:tc>
        <w:tc>
          <w:tcPr>
            <w:tcW w:w="931" w:type="dxa"/>
            <w:gridSpan w:val="2"/>
            <w:shd w:val="clear" w:color="auto" w:fill="auto"/>
            <w:vAlign w:val="center"/>
          </w:tcPr>
          <w:p w14:paraId="47E3DB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-93.9</w:t>
            </w:r>
            <w:r>
              <w:rPr>
                <w:rFonts w:ascii="Arial" w:hAnsi="Arial"/>
                <w:sz w:val="18"/>
                <w:vertAlign w:val="superscript"/>
                <w:lang w:eastAsia="en-GB"/>
              </w:rPr>
              <w:t>4</w:t>
            </w:r>
          </w:p>
        </w:tc>
        <w:tc>
          <w:tcPr>
            <w:tcW w:w="932" w:type="dxa"/>
            <w:gridSpan w:val="3"/>
            <w:shd w:val="clear" w:color="auto" w:fill="auto"/>
            <w:vAlign w:val="center"/>
          </w:tcPr>
          <w:p w14:paraId="0B5A62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r>
              <w:rPr>
                <w:rFonts w:ascii="Arial" w:hAnsi="Arial"/>
                <w:sz w:val="18"/>
                <w:vertAlign w:val="superscript"/>
                <w:lang w:eastAsia="en-GB"/>
              </w:rPr>
              <w:t>4</w:t>
            </w:r>
          </w:p>
        </w:tc>
        <w:tc>
          <w:tcPr>
            <w:tcW w:w="1033" w:type="dxa"/>
            <w:gridSpan w:val="3"/>
            <w:vMerge/>
            <w:shd w:val="clear" w:color="auto" w:fill="auto"/>
            <w:vAlign w:val="center"/>
          </w:tcPr>
          <w:p w14:paraId="25835B5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8EF785E" w14:textId="77777777">
        <w:trPr>
          <w:trHeight w:val="255"/>
        </w:trPr>
        <w:tc>
          <w:tcPr>
            <w:tcW w:w="1736" w:type="dxa"/>
            <w:vMerge/>
            <w:shd w:val="clear" w:color="auto" w:fill="auto"/>
            <w:vAlign w:val="center"/>
          </w:tcPr>
          <w:p w14:paraId="4656E6A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0EDA68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924" w:type="dxa"/>
            <w:gridSpan w:val="2"/>
            <w:shd w:val="clear" w:color="auto" w:fill="auto"/>
          </w:tcPr>
          <w:p w14:paraId="6BF2A6A2"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tcPr>
          <w:p w14:paraId="56EF76DB"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tcPr>
          <w:p w14:paraId="3BAF9FE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-97.3</w:t>
            </w:r>
          </w:p>
        </w:tc>
        <w:tc>
          <w:tcPr>
            <w:tcW w:w="931" w:type="dxa"/>
            <w:gridSpan w:val="2"/>
            <w:shd w:val="clear" w:color="auto" w:fill="auto"/>
          </w:tcPr>
          <w:p w14:paraId="5B9538E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931" w:type="dxa"/>
            <w:gridSpan w:val="2"/>
            <w:shd w:val="clear" w:color="auto" w:fill="auto"/>
          </w:tcPr>
          <w:p w14:paraId="06B5D32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932" w:type="dxa"/>
            <w:gridSpan w:val="3"/>
            <w:shd w:val="clear" w:color="auto" w:fill="auto"/>
          </w:tcPr>
          <w:p w14:paraId="0872976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1033" w:type="dxa"/>
            <w:gridSpan w:val="3"/>
            <w:vMerge w:val="restart"/>
            <w:shd w:val="clear" w:color="auto" w:fill="auto"/>
            <w:vAlign w:val="center"/>
          </w:tcPr>
          <w:p w14:paraId="2F27E7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58AC4253" w14:textId="77777777">
        <w:trPr>
          <w:trHeight w:val="255"/>
        </w:trPr>
        <w:tc>
          <w:tcPr>
            <w:tcW w:w="1736" w:type="dxa"/>
            <w:vMerge/>
            <w:shd w:val="clear" w:color="auto" w:fill="auto"/>
            <w:vAlign w:val="center"/>
          </w:tcPr>
          <w:p w14:paraId="05E9818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6A1B91B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tcPr>
          <w:p w14:paraId="3EB188E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tcPr>
          <w:p w14:paraId="3BDE9A1B"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tcPr>
          <w:p w14:paraId="65CAC58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-100</w:t>
            </w:r>
            <w:r>
              <w:rPr>
                <w:rFonts w:ascii="Arial" w:hAnsi="Arial" w:cs="Arial"/>
                <w:sz w:val="18"/>
                <w:vertAlign w:val="superscript"/>
                <w:lang w:eastAsia="en-GB"/>
              </w:rPr>
              <w:t>4</w:t>
            </w:r>
          </w:p>
        </w:tc>
        <w:tc>
          <w:tcPr>
            <w:tcW w:w="931" w:type="dxa"/>
            <w:gridSpan w:val="2"/>
            <w:shd w:val="clear" w:color="auto" w:fill="auto"/>
          </w:tcPr>
          <w:p w14:paraId="2F082C4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w:t>
            </w:r>
            <w:r>
              <w:rPr>
                <w:rFonts w:ascii="Arial" w:hAnsi="Arial" w:cs="Arial"/>
                <w:sz w:val="18"/>
                <w:vertAlign w:val="superscript"/>
                <w:lang w:eastAsia="en-GB"/>
              </w:rPr>
              <w:t>4</w:t>
            </w:r>
          </w:p>
        </w:tc>
        <w:tc>
          <w:tcPr>
            <w:tcW w:w="931" w:type="dxa"/>
            <w:gridSpan w:val="2"/>
            <w:shd w:val="clear" w:color="auto" w:fill="auto"/>
          </w:tcPr>
          <w:p w14:paraId="679752A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-95.2</w:t>
            </w:r>
            <w:r>
              <w:rPr>
                <w:rFonts w:ascii="Arial" w:hAnsi="Arial" w:cs="Arial"/>
                <w:sz w:val="18"/>
                <w:vertAlign w:val="superscript"/>
                <w:lang w:eastAsia="en-GB"/>
              </w:rPr>
              <w:t>4</w:t>
            </w:r>
          </w:p>
        </w:tc>
        <w:tc>
          <w:tcPr>
            <w:tcW w:w="932" w:type="dxa"/>
            <w:gridSpan w:val="3"/>
            <w:shd w:val="clear" w:color="auto" w:fill="auto"/>
          </w:tcPr>
          <w:p w14:paraId="334B50C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w:t>
            </w:r>
            <w:r>
              <w:rPr>
                <w:rFonts w:ascii="Arial" w:hAnsi="Arial" w:cs="Arial"/>
                <w:sz w:val="18"/>
                <w:vertAlign w:val="superscript"/>
                <w:lang w:eastAsia="en-GB"/>
              </w:rPr>
              <w:t>4</w:t>
            </w:r>
          </w:p>
        </w:tc>
        <w:tc>
          <w:tcPr>
            <w:tcW w:w="1033" w:type="dxa"/>
            <w:gridSpan w:val="3"/>
            <w:vMerge/>
            <w:shd w:val="clear" w:color="auto" w:fill="auto"/>
            <w:vAlign w:val="center"/>
          </w:tcPr>
          <w:p w14:paraId="6B668FE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E878114" w14:textId="77777777">
        <w:trPr>
          <w:trHeight w:val="255"/>
        </w:trPr>
        <w:tc>
          <w:tcPr>
            <w:tcW w:w="1736" w:type="dxa"/>
            <w:vMerge/>
            <w:shd w:val="clear" w:color="auto" w:fill="auto"/>
            <w:vAlign w:val="center"/>
          </w:tcPr>
          <w:p w14:paraId="6379521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shd w:val="clear" w:color="auto" w:fill="auto"/>
            <w:vAlign w:val="center"/>
          </w:tcPr>
          <w:p w14:paraId="404EA0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shd w:val="clear" w:color="auto" w:fill="auto"/>
            <w:vAlign w:val="center"/>
          </w:tcPr>
          <w:p w14:paraId="237538C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630EE5AE"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4D8E2C7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p>
        </w:tc>
        <w:tc>
          <w:tcPr>
            <w:tcW w:w="931" w:type="dxa"/>
            <w:gridSpan w:val="2"/>
            <w:shd w:val="clear" w:color="auto" w:fill="auto"/>
            <w:vAlign w:val="center"/>
          </w:tcPr>
          <w:p w14:paraId="624B91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1" w:type="dxa"/>
            <w:gridSpan w:val="2"/>
            <w:shd w:val="clear" w:color="auto" w:fill="auto"/>
            <w:vAlign w:val="center"/>
          </w:tcPr>
          <w:p w14:paraId="081C29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p>
        </w:tc>
        <w:tc>
          <w:tcPr>
            <w:tcW w:w="932" w:type="dxa"/>
            <w:gridSpan w:val="3"/>
            <w:shd w:val="clear" w:color="auto" w:fill="auto"/>
            <w:vAlign w:val="center"/>
          </w:tcPr>
          <w:p w14:paraId="3B6120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1033" w:type="dxa"/>
            <w:gridSpan w:val="3"/>
            <w:vMerge/>
            <w:shd w:val="clear" w:color="auto" w:fill="auto"/>
            <w:vAlign w:val="center"/>
          </w:tcPr>
          <w:p w14:paraId="1833992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93D8491" w14:textId="77777777">
        <w:trPr>
          <w:trHeight w:val="255"/>
        </w:trPr>
        <w:tc>
          <w:tcPr>
            <w:tcW w:w="1736" w:type="dxa"/>
            <w:vMerge w:val="restart"/>
            <w:shd w:val="clear" w:color="auto" w:fill="auto"/>
            <w:vAlign w:val="center"/>
          </w:tcPr>
          <w:p w14:paraId="7F6FA5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CA_1A-3A-41C-42A</w:t>
            </w:r>
            <w:r>
              <w:rPr>
                <w:rFonts w:ascii="Arial" w:hAnsi="Arial"/>
                <w:sz w:val="18"/>
                <w:vertAlign w:val="superscript"/>
                <w:lang w:eastAsia="en-GB"/>
              </w:rPr>
              <w:t xml:space="preserve"> 7,8</w:t>
            </w:r>
          </w:p>
        </w:tc>
        <w:tc>
          <w:tcPr>
            <w:tcW w:w="854" w:type="dxa"/>
            <w:gridSpan w:val="2"/>
            <w:vMerge w:val="restart"/>
            <w:shd w:val="clear" w:color="auto" w:fill="auto"/>
            <w:vAlign w:val="center"/>
          </w:tcPr>
          <w:p w14:paraId="792058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shd w:val="clear" w:color="auto" w:fill="auto"/>
            <w:vAlign w:val="center"/>
          </w:tcPr>
          <w:p w14:paraId="68F7FBC8"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0C831461"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1BB196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-99.1</w:t>
            </w:r>
          </w:p>
        </w:tc>
        <w:tc>
          <w:tcPr>
            <w:tcW w:w="931" w:type="dxa"/>
            <w:gridSpan w:val="2"/>
            <w:shd w:val="clear" w:color="auto" w:fill="auto"/>
            <w:vAlign w:val="center"/>
          </w:tcPr>
          <w:p w14:paraId="06DCB9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shd w:val="clear" w:color="auto" w:fill="auto"/>
            <w:vAlign w:val="center"/>
          </w:tcPr>
          <w:p w14:paraId="5CB36E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32" w:type="dxa"/>
            <w:gridSpan w:val="3"/>
            <w:shd w:val="clear" w:color="auto" w:fill="auto"/>
            <w:vAlign w:val="center"/>
          </w:tcPr>
          <w:p w14:paraId="6A96A1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1033" w:type="dxa"/>
            <w:gridSpan w:val="3"/>
            <w:vMerge w:val="restart"/>
            <w:shd w:val="clear" w:color="auto" w:fill="auto"/>
            <w:vAlign w:val="center"/>
          </w:tcPr>
          <w:p w14:paraId="2FB978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7AB2FC8D" w14:textId="77777777">
        <w:trPr>
          <w:trHeight w:val="255"/>
        </w:trPr>
        <w:tc>
          <w:tcPr>
            <w:tcW w:w="1736" w:type="dxa"/>
            <w:vMerge/>
            <w:shd w:val="clear" w:color="auto" w:fill="auto"/>
            <w:vAlign w:val="center"/>
          </w:tcPr>
          <w:p w14:paraId="4813B67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374B125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560BBF7D"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1BBE127A"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65D793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-101.8</w:t>
            </w:r>
            <w:r>
              <w:rPr>
                <w:rFonts w:ascii="Arial" w:hAnsi="Arial"/>
                <w:sz w:val="18"/>
                <w:vertAlign w:val="superscript"/>
                <w:lang w:eastAsia="en-GB"/>
              </w:rPr>
              <w:t>4</w:t>
            </w:r>
          </w:p>
        </w:tc>
        <w:tc>
          <w:tcPr>
            <w:tcW w:w="931" w:type="dxa"/>
            <w:gridSpan w:val="2"/>
            <w:shd w:val="clear" w:color="auto" w:fill="auto"/>
            <w:vAlign w:val="center"/>
          </w:tcPr>
          <w:p w14:paraId="1A487C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r>
              <w:rPr>
                <w:rFonts w:ascii="Arial" w:hAnsi="Arial"/>
                <w:sz w:val="18"/>
                <w:vertAlign w:val="superscript"/>
                <w:lang w:eastAsia="en-GB"/>
              </w:rPr>
              <w:t>4</w:t>
            </w:r>
          </w:p>
        </w:tc>
        <w:tc>
          <w:tcPr>
            <w:tcW w:w="931" w:type="dxa"/>
            <w:gridSpan w:val="2"/>
            <w:shd w:val="clear" w:color="auto" w:fill="auto"/>
            <w:vAlign w:val="center"/>
          </w:tcPr>
          <w:p w14:paraId="69EABB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932" w:type="dxa"/>
            <w:gridSpan w:val="3"/>
            <w:shd w:val="clear" w:color="auto" w:fill="auto"/>
            <w:vAlign w:val="center"/>
          </w:tcPr>
          <w:p w14:paraId="6D342E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r>
              <w:rPr>
                <w:rFonts w:ascii="Arial" w:hAnsi="Arial"/>
                <w:sz w:val="18"/>
                <w:vertAlign w:val="superscript"/>
                <w:lang w:eastAsia="en-GB"/>
              </w:rPr>
              <w:t>4</w:t>
            </w:r>
          </w:p>
        </w:tc>
        <w:tc>
          <w:tcPr>
            <w:tcW w:w="1033" w:type="dxa"/>
            <w:gridSpan w:val="3"/>
            <w:vMerge/>
            <w:shd w:val="clear" w:color="auto" w:fill="auto"/>
            <w:vAlign w:val="center"/>
          </w:tcPr>
          <w:p w14:paraId="05D9418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DB54645" w14:textId="77777777">
        <w:trPr>
          <w:trHeight w:val="255"/>
        </w:trPr>
        <w:tc>
          <w:tcPr>
            <w:tcW w:w="1736" w:type="dxa"/>
            <w:vMerge/>
            <w:shd w:val="clear" w:color="auto" w:fill="auto"/>
            <w:vAlign w:val="center"/>
          </w:tcPr>
          <w:p w14:paraId="3F8FB5B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073C12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924" w:type="dxa"/>
            <w:gridSpan w:val="2"/>
            <w:shd w:val="clear" w:color="auto" w:fill="auto"/>
            <w:vAlign w:val="center"/>
          </w:tcPr>
          <w:p w14:paraId="268DDA1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2AF36105"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55DDC2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shd w:val="clear" w:color="auto" w:fill="auto"/>
            <w:vAlign w:val="center"/>
          </w:tcPr>
          <w:p w14:paraId="376A40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931" w:type="dxa"/>
            <w:gridSpan w:val="2"/>
            <w:shd w:val="clear" w:color="auto" w:fill="auto"/>
            <w:vAlign w:val="center"/>
          </w:tcPr>
          <w:p w14:paraId="02305E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932" w:type="dxa"/>
            <w:gridSpan w:val="3"/>
            <w:shd w:val="clear" w:color="auto" w:fill="auto"/>
            <w:vAlign w:val="center"/>
          </w:tcPr>
          <w:p w14:paraId="14B385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-90.1</w:t>
            </w:r>
          </w:p>
        </w:tc>
        <w:tc>
          <w:tcPr>
            <w:tcW w:w="1033" w:type="dxa"/>
            <w:gridSpan w:val="3"/>
            <w:vMerge/>
            <w:shd w:val="clear" w:color="auto" w:fill="auto"/>
            <w:vAlign w:val="center"/>
          </w:tcPr>
          <w:p w14:paraId="4606CB6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69082F01" w14:textId="77777777">
        <w:trPr>
          <w:trHeight w:val="255"/>
        </w:trPr>
        <w:tc>
          <w:tcPr>
            <w:tcW w:w="1736" w:type="dxa"/>
            <w:vMerge/>
            <w:shd w:val="clear" w:color="auto" w:fill="auto"/>
            <w:vAlign w:val="center"/>
          </w:tcPr>
          <w:p w14:paraId="7E558C7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32FADBC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5CCDD7ED"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5FE1844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699B6D5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-98.7</w:t>
            </w:r>
            <w:r>
              <w:rPr>
                <w:rFonts w:ascii="Arial" w:hAnsi="Arial"/>
                <w:sz w:val="18"/>
                <w:vertAlign w:val="superscript"/>
                <w:lang w:eastAsia="en-GB"/>
              </w:rPr>
              <w:t>4</w:t>
            </w:r>
          </w:p>
        </w:tc>
        <w:tc>
          <w:tcPr>
            <w:tcW w:w="931" w:type="dxa"/>
            <w:gridSpan w:val="2"/>
            <w:shd w:val="clear" w:color="auto" w:fill="auto"/>
            <w:vAlign w:val="center"/>
          </w:tcPr>
          <w:p w14:paraId="0ABE26C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-95.7</w:t>
            </w:r>
            <w:r>
              <w:rPr>
                <w:rFonts w:ascii="Arial" w:hAnsi="Arial"/>
                <w:sz w:val="18"/>
                <w:vertAlign w:val="superscript"/>
                <w:lang w:eastAsia="en-GB"/>
              </w:rPr>
              <w:t>4</w:t>
            </w:r>
          </w:p>
        </w:tc>
        <w:tc>
          <w:tcPr>
            <w:tcW w:w="931" w:type="dxa"/>
            <w:gridSpan w:val="2"/>
            <w:shd w:val="clear" w:color="auto" w:fill="auto"/>
            <w:vAlign w:val="center"/>
          </w:tcPr>
          <w:p w14:paraId="3BE366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-93.9</w:t>
            </w:r>
            <w:r>
              <w:rPr>
                <w:rFonts w:ascii="Arial" w:hAnsi="Arial"/>
                <w:sz w:val="18"/>
                <w:vertAlign w:val="superscript"/>
                <w:lang w:eastAsia="en-GB"/>
              </w:rPr>
              <w:t>4</w:t>
            </w:r>
          </w:p>
        </w:tc>
        <w:tc>
          <w:tcPr>
            <w:tcW w:w="932" w:type="dxa"/>
            <w:gridSpan w:val="3"/>
            <w:shd w:val="clear" w:color="auto" w:fill="auto"/>
            <w:vAlign w:val="center"/>
          </w:tcPr>
          <w:p w14:paraId="1DEFA3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r>
              <w:rPr>
                <w:rFonts w:ascii="Arial" w:hAnsi="Arial"/>
                <w:sz w:val="18"/>
                <w:vertAlign w:val="superscript"/>
                <w:lang w:eastAsia="en-GB"/>
              </w:rPr>
              <w:t>4</w:t>
            </w:r>
          </w:p>
        </w:tc>
        <w:tc>
          <w:tcPr>
            <w:tcW w:w="1033" w:type="dxa"/>
            <w:gridSpan w:val="3"/>
            <w:vMerge/>
            <w:shd w:val="clear" w:color="auto" w:fill="auto"/>
            <w:vAlign w:val="center"/>
          </w:tcPr>
          <w:p w14:paraId="0D5AA21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2D58615" w14:textId="77777777">
        <w:trPr>
          <w:trHeight w:val="255"/>
        </w:trPr>
        <w:tc>
          <w:tcPr>
            <w:tcW w:w="1736" w:type="dxa"/>
            <w:vMerge/>
            <w:shd w:val="clear" w:color="auto" w:fill="auto"/>
            <w:vAlign w:val="center"/>
          </w:tcPr>
          <w:p w14:paraId="7A00287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731DDED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924" w:type="dxa"/>
            <w:gridSpan w:val="2"/>
            <w:shd w:val="clear" w:color="auto" w:fill="auto"/>
          </w:tcPr>
          <w:p w14:paraId="5BFA7DC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tcPr>
          <w:p w14:paraId="33B8F505"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tcPr>
          <w:p w14:paraId="599C889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-97.3</w:t>
            </w:r>
          </w:p>
        </w:tc>
        <w:tc>
          <w:tcPr>
            <w:tcW w:w="931" w:type="dxa"/>
            <w:gridSpan w:val="2"/>
            <w:shd w:val="clear" w:color="auto" w:fill="auto"/>
          </w:tcPr>
          <w:p w14:paraId="65312FD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931" w:type="dxa"/>
            <w:gridSpan w:val="2"/>
            <w:shd w:val="clear" w:color="auto" w:fill="auto"/>
          </w:tcPr>
          <w:p w14:paraId="2B06532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932" w:type="dxa"/>
            <w:gridSpan w:val="3"/>
            <w:shd w:val="clear" w:color="auto" w:fill="auto"/>
          </w:tcPr>
          <w:p w14:paraId="2CB0000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1033" w:type="dxa"/>
            <w:gridSpan w:val="3"/>
            <w:vMerge w:val="restart"/>
            <w:shd w:val="clear" w:color="auto" w:fill="auto"/>
            <w:vAlign w:val="center"/>
          </w:tcPr>
          <w:p w14:paraId="76FD69E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1AA51BCF" w14:textId="77777777">
        <w:trPr>
          <w:trHeight w:val="255"/>
        </w:trPr>
        <w:tc>
          <w:tcPr>
            <w:tcW w:w="1736" w:type="dxa"/>
            <w:vMerge/>
            <w:shd w:val="clear" w:color="auto" w:fill="auto"/>
            <w:vAlign w:val="center"/>
          </w:tcPr>
          <w:p w14:paraId="0485BD8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19C3CAA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tcPr>
          <w:p w14:paraId="0742BC92"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tcPr>
          <w:p w14:paraId="2648D43A"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tcPr>
          <w:p w14:paraId="53028ED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-100</w:t>
            </w:r>
            <w:r>
              <w:rPr>
                <w:rFonts w:ascii="Arial" w:hAnsi="Arial" w:cs="Arial"/>
                <w:sz w:val="18"/>
                <w:vertAlign w:val="superscript"/>
                <w:lang w:eastAsia="en-GB"/>
              </w:rPr>
              <w:t>4</w:t>
            </w:r>
          </w:p>
        </w:tc>
        <w:tc>
          <w:tcPr>
            <w:tcW w:w="931" w:type="dxa"/>
            <w:gridSpan w:val="2"/>
            <w:shd w:val="clear" w:color="auto" w:fill="auto"/>
          </w:tcPr>
          <w:p w14:paraId="242E727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w:t>
            </w:r>
            <w:r>
              <w:rPr>
                <w:rFonts w:ascii="Arial" w:hAnsi="Arial" w:cs="Arial"/>
                <w:sz w:val="18"/>
                <w:vertAlign w:val="superscript"/>
                <w:lang w:eastAsia="en-GB"/>
              </w:rPr>
              <w:t>4</w:t>
            </w:r>
          </w:p>
        </w:tc>
        <w:tc>
          <w:tcPr>
            <w:tcW w:w="931" w:type="dxa"/>
            <w:gridSpan w:val="2"/>
            <w:shd w:val="clear" w:color="auto" w:fill="auto"/>
          </w:tcPr>
          <w:p w14:paraId="24E95CE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-95.2</w:t>
            </w:r>
            <w:r>
              <w:rPr>
                <w:rFonts w:ascii="Arial" w:hAnsi="Arial" w:cs="Arial"/>
                <w:sz w:val="18"/>
                <w:vertAlign w:val="superscript"/>
                <w:lang w:eastAsia="en-GB"/>
              </w:rPr>
              <w:t>4</w:t>
            </w:r>
          </w:p>
        </w:tc>
        <w:tc>
          <w:tcPr>
            <w:tcW w:w="932" w:type="dxa"/>
            <w:gridSpan w:val="3"/>
            <w:shd w:val="clear" w:color="auto" w:fill="auto"/>
          </w:tcPr>
          <w:p w14:paraId="279EBDF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w:t>
            </w:r>
            <w:r>
              <w:rPr>
                <w:rFonts w:ascii="Arial" w:hAnsi="Arial" w:cs="Arial"/>
                <w:sz w:val="18"/>
                <w:vertAlign w:val="superscript"/>
                <w:lang w:eastAsia="en-GB"/>
              </w:rPr>
              <w:t>4</w:t>
            </w:r>
          </w:p>
        </w:tc>
        <w:tc>
          <w:tcPr>
            <w:tcW w:w="1033" w:type="dxa"/>
            <w:gridSpan w:val="3"/>
            <w:vMerge/>
            <w:shd w:val="clear" w:color="auto" w:fill="auto"/>
            <w:vAlign w:val="center"/>
          </w:tcPr>
          <w:p w14:paraId="0FE9E28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D10C922" w14:textId="77777777">
        <w:trPr>
          <w:trHeight w:val="255"/>
        </w:trPr>
        <w:tc>
          <w:tcPr>
            <w:tcW w:w="1736" w:type="dxa"/>
            <w:vMerge/>
            <w:shd w:val="clear" w:color="auto" w:fill="auto"/>
            <w:vAlign w:val="center"/>
          </w:tcPr>
          <w:p w14:paraId="4B288CD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shd w:val="clear" w:color="auto" w:fill="auto"/>
            <w:vAlign w:val="center"/>
          </w:tcPr>
          <w:p w14:paraId="6DB020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shd w:val="clear" w:color="auto" w:fill="auto"/>
            <w:vAlign w:val="center"/>
          </w:tcPr>
          <w:p w14:paraId="18DF572A"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4B1FA81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18817A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931" w:type="dxa"/>
            <w:gridSpan w:val="2"/>
            <w:shd w:val="clear" w:color="auto" w:fill="auto"/>
            <w:vAlign w:val="center"/>
          </w:tcPr>
          <w:p w14:paraId="3A3778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931" w:type="dxa"/>
            <w:gridSpan w:val="2"/>
            <w:shd w:val="clear" w:color="auto" w:fill="auto"/>
            <w:vAlign w:val="center"/>
          </w:tcPr>
          <w:p w14:paraId="7D1643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932" w:type="dxa"/>
            <w:gridSpan w:val="3"/>
            <w:shd w:val="clear" w:color="auto" w:fill="auto"/>
            <w:vAlign w:val="center"/>
          </w:tcPr>
          <w:p w14:paraId="5A1CFC0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1033" w:type="dxa"/>
            <w:gridSpan w:val="3"/>
            <w:vMerge/>
            <w:shd w:val="clear" w:color="auto" w:fill="auto"/>
            <w:vAlign w:val="center"/>
          </w:tcPr>
          <w:p w14:paraId="24FD862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9155D46" w14:textId="77777777">
        <w:trPr>
          <w:trHeight w:val="255"/>
        </w:trPr>
        <w:tc>
          <w:tcPr>
            <w:tcW w:w="1736" w:type="dxa"/>
            <w:vMerge w:val="restart"/>
            <w:shd w:val="clear" w:color="auto" w:fill="auto"/>
            <w:vAlign w:val="center"/>
          </w:tcPr>
          <w:p w14:paraId="7800E8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CA_1A-3A-41C-42A</w:t>
            </w:r>
            <w:r>
              <w:rPr>
                <w:rFonts w:ascii="Arial" w:hAnsi="Arial"/>
                <w:sz w:val="18"/>
                <w:vertAlign w:val="superscript"/>
                <w:lang w:eastAsia="en-GB"/>
              </w:rPr>
              <w:t xml:space="preserve"> 9</w:t>
            </w:r>
          </w:p>
        </w:tc>
        <w:tc>
          <w:tcPr>
            <w:tcW w:w="854" w:type="dxa"/>
            <w:gridSpan w:val="2"/>
            <w:vMerge w:val="restart"/>
            <w:shd w:val="clear" w:color="auto" w:fill="auto"/>
            <w:vAlign w:val="center"/>
          </w:tcPr>
          <w:p w14:paraId="55F5BD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shd w:val="clear" w:color="auto" w:fill="auto"/>
            <w:vAlign w:val="center"/>
          </w:tcPr>
          <w:p w14:paraId="4F62381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060FD109"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27D2FC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-99.1</w:t>
            </w:r>
          </w:p>
        </w:tc>
        <w:tc>
          <w:tcPr>
            <w:tcW w:w="931" w:type="dxa"/>
            <w:gridSpan w:val="2"/>
            <w:shd w:val="clear" w:color="auto" w:fill="auto"/>
            <w:vAlign w:val="center"/>
          </w:tcPr>
          <w:p w14:paraId="6431212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shd w:val="clear" w:color="auto" w:fill="auto"/>
            <w:vAlign w:val="center"/>
          </w:tcPr>
          <w:p w14:paraId="4BD15EA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32" w:type="dxa"/>
            <w:gridSpan w:val="3"/>
            <w:shd w:val="clear" w:color="auto" w:fill="auto"/>
            <w:vAlign w:val="center"/>
          </w:tcPr>
          <w:p w14:paraId="3A2A3C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1033" w:type="dxa"/>
            <w:gridSpan w:val="3"/>
            <w:vMerge w:val="restart"/>
            <w:shd w:val="clear" w:color="auto" w:fill="auto"/>
            <w:vAlign w:val="center"/>
          </w:tcPr>
          <w:p w14:paraId="014E04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42C69BCF" w14:textId="77777777">
        <w:trPr>
          <w:trHeight w:val="255"/>
        </w:trPr>
        <w:tc>
          <w:tcPr>
            <w:tcW w:w="1736" w:type="dxa"/>
            <w:vMerge/>
            <w:shd w:val="clear" w:color="auto" w:fill="auto"/>
            <w:vAlign w:val="center"/>
          </w:tcPr>
          <w:p w14:paraId="33A821C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542451A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105D5604"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67B98741"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5386C47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-101.8</w:t>
            </w:r>
            <w:r>
              <w:rPr>
                <w:rFonts w:ascii="Arial" w:hAnsi="Arial"/>
                <w:sz w:val="18"/>
                <w:vertAlign w:val="superscript"/>
                <w:lang w:eastAsia="en-GB"/>
              </w:rPr>
              <w:t>4</w:t>
            </w:r>
          </w:p>
        </w:tc>
        <w:tc>
          <w:tcPr>
            <w:tcW w:w="931" w:type="dxa"/>
            <w:gridSpan w:val="2"/>
            <w:shd w:val="clear" w:color="auto" w:fill="auto"/>
            <w:vAlign w:val="center"/>
          </w:tcPr>
          <w:p w14:paraId="742C13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r>
              <w:rPr>
                <w:rFonts w:ascii="Arial" w:hAnsi="Arial"/>
                <w:sz w:val="18"/>
                <w:vertAlign w:val="superscript"/>
                <w:lang w:eastAsia="en-GB"/>
              </w:rPr>
              <w:t>4</w:t>
            </w:r>
          </w:p>
        </w:tc>
        <w:tc>
          <w:tcPr>
            <w:tcW w:w="931" w:type="dxa"/>
            <w:gridSpan w:val="2"/>
            <w:shd w:val="clear" w:color="auto" w:fill="auto"/>
            <w:vAlign w:val="center"/>
          </w:tcPr>
          <w:p w14:paraId="59E5885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932" w:type="dxa"/>
            <w:gridSpan w:val="3"/>
            <w:shd w:val="clear" w:color="auto" w:fill="auto"/>
            <w:vAlign w:val="center"/>
          </w:tcPr>
          <w:p w14:paraId="55AB43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r>
              <w:rPr>
                <w:rFonts w:ascii="Arial" w:hAnsi="Arial"/>
                <w:sz w:val="18"/>
                <w:vertAlign w:val="superscript"/>
                <w:lang w:eastAsia="en-GB"/>
              </w:rPr>
              <w:t>4</w:t>
            </w:r>
          </w:p>
        </w:tc>
        <w:tc>
          <w:tcPr>
            <w:tcW w:w="1033" w:type="dxa"/>
            <w:gridSpan w:val="3"/>
            <w:vMerge/>
            <w:shd w:val="clear" w:color="auto" w:fill="auto"/>
            <w:vAlign w:val="center"/>
          </w:tcPr>
          <w:p w14:paraId="265C6CC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0538382" w14:textId="77777777">
        <w:trPr>
          <w:trHeight w:val="255"/>
        </w:trPr>
        <w:tc>
          <w:tcPr>
            <w:tcW w:w="1736" w:type="dxa"/>
            <w:vMerge/>
            <w:shd w:val="clear" w:color="auto" w:fill="auto"/>
            <w:vAlign w:val="center"/>
          </w:tcPr>
          <w:p w14:paraId="58543BE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328ACF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924" w:type="dxa"/>
            <w:gridSpan w:val="2"/>
            <w:shd w:val="clear" w:color="auto" w:fill="auto"/>
            <w:vAlign w:val="center"/>
          </w:tcPr>
          <w:p w14:paraId="12429A8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202DE74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1C0F8E2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shd w:val="clear" w:color="auto" w:fill="auto"/>
            <w:vAlign w:val="center"/>
          </w:tcPr>
          <w:p w14:paraId="1BCC45F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931" w:type="dxa"/>
            <w:gridSpan w:val="2"/>
            <w:shd w:val="clear" w:color="auto" w:fill="auto"/>
            <w:vAlign w:val="center"/>
          </w:tcPr>
          <w:p w14:paraId="06A483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932" w:type="dxa"/>
            <w:gridSpan w:val="3"/>
            <w:shd w:val="clear" w:color="auto" w:fill="auto"/>
            <w:vAlign w:val="center"/>
          </w:tcPr>
          <w:p w14:paraId="706100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-90.1</w:t>
            </w:r>
          </w:p>
        </w:tc>
        <w:tc>
          <w:tcPr>
            <w:tcW w:w="1033" w:type="dxa"/>
            <w:gridSpan w:val="3"/>
            <w:vMerge/>
            <w:shd w:val="clear" w:color="auto" w:fill="auto"/>
            <w:vAlign w:val="center"/>
          </w:tcPr>
          <w:p w14:paraId="5470395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90A802A" w14:textId="77777777">
        <w:trPr>
          <w:trHeight w:val="255"/>
        </w:trPr>
        <w:tc>
          <w:tcPr>
            <w:tcW w:w="1736" w:type="dxa"/>
            <w:vMerge/>
            <w:shd w:val="clear" w:color="auto" w:fill="auto"/>
            <w:vAlign w:val="center"/>
          </w:tcPr>
          <w:p w14:paraId="4EE8FD1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5B419CA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7F231824"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006211B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4D4F78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-98.7</w:t>
            </w:r>
            <w:r>
              <w:rPr>
                <w:rFonts w:ascii="Arial" w:hAnsi="Arial"/>
                <w:sz w:val="18"/>
                <w:vertAlign w:val="superscript"/>
                <w:lang w:eastAsia="en-GB"/>
              </w:rPr>
              <w:t>4</w:t>
            </w:r>
          </w:p>
        </w:tc>
        <w:tc>
          <w:tcPr>
            <w:tcW w:w="931" w:type="dxa"/>
            <w:gridSpan w:val="2"/>
            <w:shd w:val="clear" w:color="auto" w:fill="auto"/>
            <w:vAlign w:val="center"/>
          </w:tcPr>
          <w:p w14:paraId="7CDADF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-95.7</w:t>
            </w:r>
            <w:r>
              <w:rPr>
                <w:rFonts w:ascii="Arial" w:hAnsi="Arial"/>
                <w:sz w:val="18"/>
                <w:vertAlign w:val="superscript"/>
                <w:lang w:eastAsia="en-GB"/>
              </w:rPr>
              <w:t>4</w:t>
            </w:r>
          </w:p>
        </w:tc>
        <w:tc>
          <w:tcPr>
            <w:tcW w:w="931" w:type="dxa"/>
            <w:gridSpan w:val="2"/>
            <w:shd w:val="clear" w:color="auto" w:fill="auto"/>
            <w:vAlign w:val="center"/>
          </w:tcPr>
          <w:p w14:paraId="73AE470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-93.9</w:t>
            </w:r>
            <w:r>
              <w:rPr>
                <w:rFonts w:ascii="Arial" w:hAnsi="Arial"/>
                <w:sz w:val="18"/>
                <w:vertAlign w:val="superscript"/>
                <w:lang w:eastAsia="en-GB"/>
              </w:rPr>
              <w:t>4</w:t>
            </w:r>
          </w:p>
        </w:tc>
        <w:tc>
          <w:tcPr>
            <w:tcW w:w="932" w:type="dxa"/>
            <w:gridSpan w:val="3"/>
            <w:shd w:val="clear" w:color="auto" w:fill="auto"/>
            <w:vAlign w:val="center"/>
          </w:tcPr>
          <w:p w14:paraId="7FE8D7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r>
              <w:rPr>
                <w:rFonts w:ascii="Arial" w:hAnsi="Arial"/>
                <w:sz w:val="18"/>
                <w:vertAlign w:val="superscript"/>
                <w:lang w:eastAsia="en-GB"/>
              </w:rPr>
              <w:t>4</w:t>
            </w:r>
          </w:p>
        </w:tc>
        <w:tc>
          <w:tcPr>
            <w:tcW w:w="1033" w:type="dxa"/>
            <w:gridSpan w:val="3"/>
            <w:vMerge/>
            <w:shd w:val="clear" w:color="auto" w:fill="auto"/>
            <w:vAlign w:val="center"/>
          </w:tcPr>
          <w:p w14:paraId="2290D36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554E5AB8" w14:textId="77777777">
        <w:trPr>
          <w:trHeight w:val="255"/>
        </w:trPr>
        <w:tc>
          <w:tcPr>
            <w:tcW w:w="1736" w:type="dxa"/>
            <w:vMerge/>
            <w:shd w:val="clear" w:color="auto" w:fill="auto"/>
            <w:vAlign w:val="center"/>
          </w:tcPr>
          <w:p w14:paraId="12E3A71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428F1E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924" w:type="dxa"/>
            <w:gridSpan w:val="2"/>
            <w:shd w:val="clear" w:color="auto" w:fill="auto"/>
          </w:tcPr>
          <w:p w14:paraId="0788CD8E"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tcPr>
          <w:p w14:paraId="26427291"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tcPr>
          <w:p w14:paraId="5E31DE1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-97.3</w:t>
            </w:r>
          </w:p>
        </w:tc>
        <w:tc>
          <w:tcPr>
            <w:tcW w:w="931" w:type="dxa"/>
            <w:gridSpan w:val="2"/>
            <w:shd w:val="clear" w:color="auto" w:fill="auto"/>
          </w:tcPr>
          <w:p w14:paraId="3A2137A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931" w:type="dxa"/>
            <w:gridSpan w:val="2"/>
            <w:shd w:val="clear" w:color="auto" w:fill="auto"/>
          </w:tcPr>
          <w:p w14:paraId="275FBBD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932" w:type="dxa"/>
            <w:gridSpan w:val="3"/>
            <w:shd w:val="clear" w:color="auto" w:fill="auto"/>
          </w:tcPr>
          <w:p w14:paraId="1EB6AC6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1033" w:type="dxa"/>
            <w:gridSpan w:val="3"/>
            <w:vMerge w:val="restart"/>
            <w:shd w:val="clear" w:color="auto" w:fill="auto"/>
            <w:vAlign w:val="center"/>
          </w:tcPr>
          <w:p w14:paraId="60FFED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582C2D28" w14:textId="77777777">
        <w:trPr>
          <w:trHeight w:val="255"/>
        </w:trPr>
        <w:tc>
          <w:tcPr>
            <w:tcW w:w="1736" w:type="dxa"/>
            <w:vMerge/>
            <w:shd w:val="clear" w:color="auto" w:fill="auto"/>
            <w:vAlign w:val="center"/>
          </w:tcPr>
          <w:p w14:paraId="39FB204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72114E8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tcPr>
          <w:p w14:paraId="1CFE86F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tcPr>
          <w:p w14:paraId="6B8D216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tcPr>
          <w:p w14:paraId="20482F1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-100</w:t>
            </w:r>
            <w:r>
              <w:rPr>
                <w:rFonts w:ascii="Arial" w:hAnsi="Arial" w:cs="Arial"/>
                <w:sz w:val="18"/>
                <w:vertAlign w:val="superscript"/>
                <w:lang w:eastAsia="en-GB"/>
              </w:rPr>
              <w:t>4</w:t>
            </w:r>
          </w:p>
        </w:tc>
        <w:tc>
          <w:tcPr>
            <w:tcW w:w="931" w:type="dxa"/>
            <w:gridSpan w:val="2"/>
            <w:shd w:val="clear" w:color="auto" w:fill="auto"/>
          </w:tcPr>
          <w:p w14:paraId="0C4231F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w:t>
            </w:r>
            <w:r>
              <w:rPr>
                <w:rFonts w:ascii="Arial" w:hAnsi="Arial" w:cs="Arial"/>
                <w:sz w:val="18"/>
                <w:vertAlign w:val="superscript"/>
                <w:lang w:eastAsia="en-GB"/>
              </w:rPr>
              <w:t>4</w:t>
            </w:r>
          </w:p>
        </w:tc>
        <w:tc>
          <w:tcPr>
            <w:tcW w:w="931" w:type="dxa"/>
            <w:gridSpan w:val="2"/>
            <w:shd w:val="clear" w:color="auto" w:fill="auto"/>
          </w:tcPr>
          <w:p w14:paraId="62845AB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-95.2</w:t>
            </w:r>
            <w:r>
              <w:rPr>
                <w:rFonts w:ascii="Arial" w:hAnsi="Arial" w:cs="Arial"/>
                <w:sz w:val="18"/>
                <w:vertAlign w:val="superscript"/>
                <w:lang w:eastAsia="en-GB"/>
              </w:rPr>
              <w:t>4</w:t>
            </w:r>
          </w:p>
        </w:tc>
        <w:tc>
          <w:tcPr>
            <w:tcW w:w="932" w:type="dxa"/>
            <w:gridSpan w:val="3"/>
            <w:shd w:val="clear" w:color="auto" w:fill="auto"/>
          </w:tcPr>
          <w:p w14:paraId="0A9964A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w:t>
            </w:r>
            <w:r>
              <w:rPr>
                <w:rFonts w:ascii="Arial" w:hAnsi="Arial" w:cs="Arial"/>
                <w:sz w:val="18"/>
                <w:vertAlign w:val="superscript"/>
                <w:lang w:eastAsia="en-GB"/>
              </w:rPr>
              <w:t>4</w:t>
            </w:r>
          </w:p>
        </w:tc>
        <w:tc>
          <w:tcPr>
            <w:tcW w:w="1033" w:type="dxa"/>
            <w:gridSpan w:val="3"/>
            <w:vMerge/>
            <w:shd w:val="clear" w:color="auto" w:fill="auto"/>
            <w:vAlign w:val="center"/>
          </w:tcPr>
          <w:p w14:paraId="39B7B87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1B1B8FDA" w14:textId="77777777">
        <w:trPr>
          <w:trHeight w:val="255"/>
        </w:trPr>
        <w:tc>
          <w:tcPr>
            <w:tcW w:w="1736" w:type="dxa"/>
            <w:vMerge/>
            <w:shd w:val="clear" w:color="auto" w:fill="auto"/>
            <w:vAlign w:val="center"/>
          </w:tcPr>
          <w:p w14:paraId="31CD2A6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shd w:val="clear" w:color="auto" w:fill="auto"/>
            <w:vAlign w:val="center"/>
          </w:tcPr>
          <w:p w14:paraId="26E0873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shd w:val="clear" w:color="auto" w:fill="auto"/>
            <w:vAlign w:val="center"/>
          </w:tcPr>
          <w:p w14:paraId="0EAFFBA3"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1055479A"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32A898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shd w:val="clear" w:color="auto" w:fill="auto"/>
            <w:vAlign w:val="center"/>
          </w:tcPr>
          <w:p w14:paraId="09001F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-93.7</w:t>
            </w:r>
          </w:p>
        </w:tc>
        <w:tc>
          <w:tcPr>
            <w:tcW w:w="931" w:type="dxa"/>
            <w:gridSpan w:val="2"/>
            <w:shd w:val="clear" w:color="auto" w:fill="auto"/>
            <w:vAlign w:val="center"/>
          </w:tcPr>
          <w:p w14:paraId="64CB3C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-92.2</w:t>
            </w:r>
          </w:p>
        </w:tc>
        <w:tc>
          <w:tcPr>
            <w:tcW w:w="932" w:type="dxa"/>
            <w:gridSpan w:val="3"/>
            <w:shd w:val="clear" w:color="auto" w:fill="auto"/>
            <w:vAlign w:val="center"/>
          </w:tcPr>
          <w:p w14:paraId="63CFB9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1033" w:type="dxa"/>
            <w:gridSpan w:val="3"/>
            <w:vMerge/>
            <w:shd w:val="clear" w:color="auto" w:fill="auto"/>
            <w:vAlign w:val="center"/>
          </w:tcPr>
          <w:p w14:paraId="33067DF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65ACBA98" w14:textId="77777777">
        <w:trPr>
          <w:trHeight w:val="255"/>
        </w:trPr>
        <w:tc>
          <w:tcPr>
            <w:tcW w:w="1736" w:type="dxa"/>
            <w:vMerge w:val="restart"/>
            <w:shd w:val="clear" w:color="auto" w:fill="auto"/>
            <w:vAlign w:val="center"/>
          </w:tcPr>
          <w:p w14:paraId="0B6A62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CA_1A-3A-41A-42C</w:t>
            </w:r>
          </w:p>
        </w:tc>
        <w:tc>
          <w:tcPr>
            <w:tcW w:w="854" w:type="dxa"/>
            <w:gridSpan w:val="2"/>
            <w:vMerge w:val="restart"/>
            <w:shd w:val="clear" w:color="auto" w:fill="auto"/>
            <w:vAlign w:val="center"/>
          </w:tcPr>
          <w:p w14:paraId="0B4748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shd w:val="clear" w:color="auto" w:fill="auto"/>
            <w:vAlign w:val="center"/>
          </w:tcPr>
          <w:p w14:paraId="48B812C2"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58B470C5"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1D571C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-99.1</w:t>
            </w:r>
          </w:p>
        </w:tc>
        <w:tc>
          <w:tcPr>
            <w:tcW w:w="931" w:type="dxa"/>
            <w:gridSpan w:val="2"/>
            <w:shd w:val="clear" w:color="auto" w:fill="auto"/>
            <w:vAlign w:val="center"/>
          </w:tcPr>
          <w:p w14:paraId="31F3A39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shd w:val="clear" w:color="auto" w:fill="auto"/>
            <w:vAlign w:val="center"/>
          </w:tcPr>
          <w:p w14:paraId="6AD6A42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32" w:type="dxa"/>
            <w:gridSpan w:val="3"/>
            <w:shd w:val="clear" w:color="auto" w:fill="auto"/>
            <w:vAlign w:val="center"/>
          </w:tcPr>
          <w:p w14:paraId="47653C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1033" w:type="dxa"/>
            <w:gridSpan w:val="3"/>
            <w:vMerge w:val="restart"/>
            <w:shd w:val="clear" w:color="auto" w:fill="auto"/>
            <w:vAlign w:val="center"/>
          </w:tcPr>
          <w:p w14:paraId="11CFA2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486619F3" w14:textId="77777777">
        <w:trPr>
          <w:trHeight w:val="255"/>
        </w:trPr>
        <w:tc>
          <w:tcPr>
            <w:tcW w:w="1736" w:type="dxa"/>
            <w:vMerge/>
            <w:shd w:val="clear" w:color="auto" w:fill="auto"/>
            <w:vAlign w:val="center"/>
          </w:tcPr>
          <w:p w14:paraId="2E7F4EA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64F8688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28CEEE6B"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259D3D83"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1C4D9E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-101.8</w:t>
            </w:r>
            <w:r>
              <w:rPr>
                <w:rFonts w:ascii="Arial" w:hAnsi="Arial"/>
                <w:sz w:val="18"/>
                <w:vertAlign w:val="superscript"/>
                <w:lang w:eastAsia="en-GB"/>
              </w:rPr>
              <w:t>4</w:t>
            </w:r>
          </w:p>
        </w:tc>
        <w:tc>
          <w:tcPr>
            <w:tcW w:w="931" w:type="dxa"/>
            <w:gridSpan w:val="2"/>
            <w:shd w:val="clear" w:color="auto" w:fill="auto"/>
            <w:vAlign w:val="center"/>
          </w:tcPr>
          <w:p w14:paraId="68CF6B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r>
              <w:rPr>
                <w:rFonts w:ascii="Arial" w:hAnsi="Arial"/>
                <w:sz w:val="18"/>
                <w:vertAlign w:val="superscript"/>
                <w:lang w:eastAsia="en-GB"/>
              </w:rPr>
              <w:t>4</w:t>
            </w:r>
          </w:p>
        </w:tc>
        <w:tc>
          <w:tcPr>
            <w:tcW w:w="931" w:type="dxa"/>
            <w:gridSpan w:val="2"/>
            <w:shd w:val="clear" w:color="auto" w:fill="auto"/>
            <w:vAlign w:val="center"/>
          </w:tcPr>
          <w:p w14:paraId="785A6D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932" w:type="dxa"/>
            <w:gridSpan w:val="3"/>
            <w:shd w:val="clear" w:color="auto" w:fill="auto"/>
            <w:vAlign w:val="center"/>
          </w:tcPr>
          <w:p w14:paraId="402992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r>
              <w:rPr>
                <w:rFonts w:ascii="Arial" w:hAnsi="Arial"/>
                <w:sz w:val="18"/>
                <w:vertAlign w:val="superscript"/>
                <w:lang w:eastAsia="en-GB"/>
              </w:rPr>
              <w:t>4</w:t>
            </w:r>
          </w:p>
        </w:tc>
        <w:tc>
          <w:tcPr>
            <w:tcW w:w="1033" w:type="dxa"/>
            <w:gridSpan w:val="3"/>
            <w:vMerge/>
            <w:shd w:val="clear" w:color="auto" w:fill="auto"/>
            <w:vAlign w:val="center"/>
          </w:tcPr>
          <w:p w14:paraId="15DFDE7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51977943" w14:textId="77777777">
        <w:trPr>
          <w:trHeight w:val="255"/>
        </w:trPr>
        <w:tc>
          <w:tcPr>
            <w:tcW w:w="1736" w:type="dxa"/>
            <w:vMerge/>
            <w:shd w:val="clear" w:color="auto" w:fill="auto"/>
            <w:vAlign w:val="center"/>
          </w:tcPr>
          <w:p w14:paraId="0FFE6B4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shd w:val="clear" w:color="auto" w:fill="auto"/>
            <w:vAlign w:val="center"/>
          </w:tcPr>
          <w:p w14:paraId="2E6546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5</w:t>
            </w:r>
          </w:p>
        </w:tc>
        <w:tc>
          <w:tcPr>
            <w:tcW w:w="924" w:type="dxa"/>
            <w:gridSpan w:val="2"/>
            <w:shd w:val="clear" w:color="auto" w:fill="auto"/>
            <w:vAlign w:val="center"/>
          </w:tcPr>
          <w:p w14:paraId="7E45C4F7"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55A23A41"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4BA1B9A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931" w:type="dxa"/>
            <w:gridSpan w:val="2"/>
            <w:shd w:val="clear" w:color="auto" w:fill="auto"/>
            <w:vAlign w:val="center"/>
          </w:tcPr>
          <w:p w14:paraId="165B7CE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-90.6</w:t>
            </w:r>
          </w:p>
        </w:tc>
        <w:tc>
          <w:tcPr>
            <w:tcW w:w="931" w:type="dxa"/>
            <w:gridSpan w:val="2"/>
            <w:shd w:val="clear" w:color="auto" w:fill="auto"/>
            <w:vAlign w:val="center"/>
          </w:tcPr>
          <w:p w14:paraId="4ED295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-89.1</w:t>
            </w:r>
          </w:p>
        </w:tc>
        <w:tc>
          <w:tcPr>
            <w:tcW w:w="932" w:type="dxa"/>
            <w:gridSpan w:val="3"/>
            <w:shd w:val="clear" w:color="auto" w:fill="auto"/>
            <w:vAlign w:val="center"/>
          </w:tcPr>
          <w:p w14:paraId="7FB7D6A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-88.1</w:t>
            </w:r>
          </w:p>
        </w:tc>
        <w:tc>
          <w:tcPr>
            <w:tcW w:w="1033" w:type="dxa"/>
            <w:gridSpan w:val="3"/>
            <w:vMerge/>
            <w:shd w:val="clear" w:color="auto" w:fill="auto"/>
            <w:vAlign w:val="center"/>
          </w:tcPr>
          <w:p w14:paraId="4AB30A1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4A3BFB05" w14:textId="77777777">
        <w:trPr>
          <w:trHeight w:val="255"/>
        </w:trPr>
        <w:tc>
          <w:tcPr>
            <w:tcW w:w="1736" w:type="dxa"/>
            <w:vMerge/>
            <w:shd w:val="clear" w:color="auto" w:fill="auto"/>
            <w:vAlign w:val="center"/>
          </w:tcPr>
          <w:p w14:paraId="3B13D5C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02FE313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r>
              <w:rPr>
                <w:rFonts w:ascii="Arial" w:hAnsi="Arial"/>
                <w:sz w:val="18"/>
                <w:vertAlign w:val="superscript"/>
                <w:lang w:eastAsia="en-GB"/>
              </w:rPr>
              <w:t>6</w:t>
            </w:r>
          </w:p>
        </w:tc>
        <w:tc>
          <w:tcPr>
            <w:tcW w:w="924" w:type="dxa"/>
            <w:gridSpan w:val="2"/>
            <w:shd w:val="clear" w:color="auto" w:fill="auto"/>
            <w:vAlign w:val="center"/>
          </w:tcPr>
          <w:p w14:paraId="6CB26AE9"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13BC5061"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3A645A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shd w:val="clear" w:color="auto" w:fill="auto"/>
            <w:vAlign w:val="center"/>
          </w:tcPr>
          <w:p w14:paraId="36F682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931" w:type="dxa"/>
            <w:gridSpan w:val="2"/>
            <w:shd w:val="clear" w:color="auto" w:fill="auto"/>
            <w:vAlign w:val="center"/>
          </w:tcPr>
          <w:p w14:paraId="29E9D33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932" w:type="dxa"/>
            <w:gridSpan w:val="3"/>
            <w:shd w:val="clear" w:color="auto" w:fill="auto"/>
            <w:vAlign w:val="center"/>
          </w:tcPr>
          <w:p w14:paraId="0A58F8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-90.1</w:t>
            </w:r>
          </w:p>
        </w:tc>
        <w:tc>
          <w:tcPr>
            <w:tcW w:w="1033" w:type="dxa"/>
            <w:gridSpan w:val="3"/>
            <w:vMerge/>
            <w:shd w:val="clear" w:color="auto" w:fill="auto"/>
            <w:vAlign w:val="center"/>
          </w:tcPr>
          <w:p w14:paraId="12510BB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43F50936" w14:textId="77777777">
        <w:trPr>
          <w:trHeight w:val="255"/>
        </w:trPr>
        <w:tc>
          <w:tcPr>
            <w:tcW w:w="1736" w:type="dxa"/>
            <w:vMerge/>
            <w:shd w:val="clear" w:color="auto" w:fill="auto"/>
            <w:vAlign w:val="center"/>
          </w:tcPr>
          <w:p w14:paraId="7A19D2D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4BBA951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4FF7620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6079C233"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3A1BF5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-98.7</w:t>
            </w:r>
            <w:r>
              <w:rPr>
                <w:rFonts w:ascii="Arial" w:hAnsi="Arial"/>
                <w:sz w:val="18"/>
                <w:vertAlign w:val="superscript"/>
                <w:lang w:eastAsia="en-GB"/>
              </w:rPr>
              <w:t>4</w:t>
            </w:r>
          </w:p>
        </w:tc>
        <w:tc>
          <w:tcPr>
            <w:tcW w:w="931" w:type="dxa"/>
            <w:gridSpan w:val="2"/>
            <w:shd w:val="clear" w:color="auto" w:fill="auto"/>
            <w:vAlign w:val="center"/>
          </w:tcPr>
          <w:p w14:paraId="5DB244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-95.7</w:t>
            </w:r>
            <w:r>
              <w:rPr>
                <w:rFonts w:ascii="Arial" w:hAnsi="Arial"/>
                <w:sz w:val="18"/>
                <w:vertAlign w:val="superscript"/>
                <w:lang w:eastAsia="en-GB"/>
              </w:rPr>
              <w:t>4</w:t>
            </w:r>
          </w:p>
        </w:tc>
        <w:tc>
          <w:tcPr>
            <w:tcW w:w="931" w:type="dxa"/>
            <w:gridSpan w:val="2"/>
            <w:shd w:val="clear" w:color="auto" w:fill="auto"/>
            <w:vAlign w:val="center"/>
          </w:tcPr>
          <w:p w14:paraId="1AEFE4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-93.9</w:t>
            </w:r>
            <w:r>
              <w:rPr>
                <w:rFonts w:ascii="Arial" w:hAnsi="Arial"/>
                <w:sz w:val="18"/>
                <w:vertAlign w:val="superscript"/>
                <w:lang w:eastAsia="en-GB"/>
              </w:rPr>
              <w:t>4</w:t>
            </w:r>
          </w:p>
        </w:tc>
        <w:tc>
          <w:tcPr>
            <w:tcW w:w="932" w:type="dxa"/>
            <w:gridSpan w:val="3"/>
            <w:shd w:val="clear" w:color="auto" w:fill="auto"/>
            <w:vAlign w:val="center"/>
          </w:tcPr>
          <w:p w14:paraId="0019DE8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r>
              <w:rPr>
                <w:rFonts w:ascii="Arial" w:hAnsi="Arial"/>
                <w:sz w:val="18"/>
                <w:vertAlign w:val="superscript"/>
                <w:lang w:eastAsia="en-GB"/>
              </w:rPr>
              <w:t>4</w:t>
            </w:r>
          </w:p>
        </w:tc>
        <w:tc>
          <w:tcPr>
            <w:tcW w:w="1033" w:type="dxa"/>
            <w:gridSpan w:val="3"/>
            <w:vMerge/>
            <w:shd w:val="clear" w:color="auto" w:fill="auto"/>
            <w:vAlign w:val="center"/>
          </w:tcPr>
          <w:p w14:paraId="7B7B4AE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499D17AF" w14:textId="77777777">
        <w:trPr>
          <w:trHeight w:val="255"/>
        </w:trPr>
        <w:tc>
          <w:tcPr>
            <w:tcW w:w="1736" w:type="dxa"/>
            <w:vMerge/>
            <w:shd w:val="clear" w:color="auto" w:fill="auto"/>
            <w:vAlign w:val="center"/>
          </w:tcPr>
          <w:p w14:paraId="2A6F31F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06DC7F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924" w:type="dxa"/>
            <w:gridSpan w:val="2"/>
            <w:shd w:val="clear" w:color="auto" w:fill="auto"/>
          </w:tcPr>
          <w:p w14:paraId="5424DE4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tcPr>
          <w:p w14:paraId="2570E7B9"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tcPr>
          <w:p w14:paraId="77765D1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-97.3</w:t>
            </w:r>
          </w:p>
        </w:tc>
        <w:tc>
          <w:tcPr>
            <w:tcW w:w="931" w:type="dxa"/>
            <w:gridSpan w:val="2"/>
            <w:shd w:val="clear" w:color="auto" w:fill="auto"/>
          </w:tcPr>
          <w:p w14:paraId="12DD9CF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931" w:type="dxa"/>
            <w:gridSpan w:val="2"/>
            <w:shd w:val="clear" w:color="auto" w:fill="auto"/>
          </w:tcPr>
          <w:p w14:paraId="5ADA608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932" w:type="dxa"/>
            <w:gridSpan w:val="3"/>
            <w:shd w:val="clear" w:color="auto" w:fill="auto"/>
          </w:tcPr>
          <w:p w14:paraId="06B6F85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1033" w:type="dxa"/>
            <w:gridSpan w:val="3"/>
            <w:vMerge w:val="restart"/>
            <w:shd w:val="clear" w:color="auto" w:fill="auto"/>
            <w:vAlign w:val="center"/>
          </w:tcPr>
          <w:p w14:paraId="3462B3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1A56E350" w14:textId="77777777">
        <w:trPr>
          <w:trHeight w:val="255"/>
        </w:trPr>
        <w:tc>
          <w:tcPr>
            <w:tcW w:w="1736" w:type="dxa"/>
            <w:vMerge/>
            <w:shd w:val="clear" w:color="auto" w:fill="auto"/>
            <w:vAlign w:val="center"/>
          </w:tcPr>
          <w:p w14:paraId="2AA2823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3769880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tcPr>
          <w:p w14:paraId="6694B33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tcPr>
          <w:p w14:paraId="71ACE933"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tcPr>
          <w:p w14:paraId="117B32A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-100</w:t>
            </w:r>
            <w:r>
              <w:rPr>
                <w:rFonts w:ascii="Arial" w:hAnsi="Arial" w:cs="Arial"/>
                <w:sz w:val="18"/>
                <w:vertAlign w:val="superscript"/>
                <w:lang w:eastAsia="en-GB"/>
              </w:rPr>
              <w:t>4</w:t>
            </w:r>
          </w:p>
        </w:tc>
        <w:tc>
          <w:tcPr>
            <w:tcW w:w="931" w:type="dxa"/>
            <w:gridSpan w:val="2"/>
            <w:shd w:val="clear" w:color="auto" w:fill="auto"/>
          </w:tcPr>
          <w:p w14:paraId="3E53048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w:t>
            </w:r>
            <w:r>
              <w:rPr>
                <w:rFonts w:ascii="Arial" w:hAnsi="Arial" w:cs="Arial"/>
                <w:sz w:val="18"/>
                <w:vertAlign w:val="superscript"/>
                <w:lang w:eastAsia="en-GB"/>
              </w:rPr>
              <w:t>4</w:t>
            </w:r>
          </w:p>
        </w:tc>
        <w:tc>
          <w:tcPr>
            <w:tcW w:w="931" w:type="dxa"/>
            <w:gridSpan w:val="2"/>
            <w:shd w:val="clear" w:color="auto" w:fill="auto"/>
          </w:tcPr>
          <w:p w14:paraId="11E0F93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-95.2</w:t>
            </w:r>
            <w:r>
              <w:rPr>
                <w:rFonts w:ascii="Arial" w:hAnsi="Arial" w:cs="Arial"/>
                <w:sz w:val="18"/>
                <w:vertAlign w:val="superscript"/>
                <w:lang w:eastAsia="en-GB"/>
              </w:rPr>
              <w:t>4</w:t>
            </w:r>
          </w:p>
        </w:tc>
        <w:tc>
          <w:tcPr>
            <w:tcW w:w="932" w:type="dxa"/>
            <w:gridSpan w:val="3"/>
            <w:shd w:val="clear" w:color="auto" w:fill="auto"/>
          </w:tcPr>
          <w:p w14:paraId="7EC6AFB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w:t>
            </w:r>
            <w:r>
              <w:rPr>
                <w:rFonts w:ascii="Arial" w:hAnsi="Arial" w:cs="Arial"/>
                <w:sz w:val="18"/>
                <w:vertAlign w:val="superscript"/>
                <w:lang w:eastAsia="en-GB"/>
              </w:rPr>
              <w:t>4</w:t>
            </w:r>
          </w:p>
        </w:tc>
        <w:tc>
          <w:tcPr>
            <w:tcW w:w="1033" w:type="dxa"/>
            <w:gridSpan w:val="3"/>
            <w:vMerge/>
            <w:shd w:val="clear" w:color="auto" w:fill="auto"/>
            <w:vAlign w:val="center"/>
          </w:tcPr>
          <w:p w14:paraId="274EEFE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91BF9D9" w14:textId="77777777">
        <w:trPr>
          <w:trHeight w:val="255"/>
        </w:trPr>
        <w:tc>
          <w:tcPr>
            <w:tcW w:w="1736" w:type="dxa"/>
            <w:vMerge/>
            <w:shd w:val="clear" w:color="auto" w:fill="auto"/>
            <w:vAlign w:val="center"/>
          </w:tcPr>
          <w:p w14:paraId="125B3ED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shd w:val="clear" w:color="auto" w:fill="auto"/>
            <w:vAlign w:val="center"/>
          </w:tcPr>
          <w:p w14:paraId="5186A2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shd w:val="clear" w:color="auto" w:fill="auto"/>
            <w:vAlign w:val="center"/>
          </w:tcPr>
          <w:p w14:paraId="35181E39"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794C405A"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7D4DC0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p>
        </w:tc>
        <w:tc>
          <w:tcPr>
            <w:tcW w:w="931" w:type="dxa"/>
            <w:gridSpan w:val="2"/>
            <w:shd w:val="clear" w:color="auto" w:fill="auto"/>
            <w:vAlign w:val="center"/>
          </w:tcPr>
          <w:p w14:paraId="2AD02F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1" w:type="dxa"/>
            <w:gridSpan w:val="2"/>
            <w:shd w:val="clear" w:color="auto" w:fill="auto"/>
            <w:vAlign w:val="center"/>
          </w:tcPr>
          <w:p w14:paraId="0FC734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p>
        </w:tc>
        <w:tc>
          <w:tcPr>
            <w:tcW w:w="932" w:type="dxa"/>
            <w:gridSpan w:val="3"/>
            <w:shd w:val="clear" w:color="auto" w:fill="auto"/>
            <w:vAlign w:val="center"/>
          </w:tcPr>
          <w:p w14:paraId="6838C8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1033" w:type="dxa"/>
            <w:gridSpan w:val="3"/>
            <w:vMerge/>
            <w:shd w:val="clear" w:color="auto" w:fill="auto"/>
            <w:vAlign w:val="center"/>
          </w:tcPr>
          <w:p w14:paraId="656F47A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4B0B30C" w14:textId="77777777">
        <w:trPr>
          <w:trHeight w:val="255"/>
        </w:trPr>
        <w:tc>
          <w:tcPr>
            <w:tcW w:w="1736" w:type="dxa"/>
            <w:vMerge w:val="restart"/>
            <w:shd w:val="clear" w:color="auto" w:fill="auto"/>
            <w:vAlign w:val="center"/>
          </w:tcPr>
          <w:p w14:paraId="414CFE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CA_1A-3A-41A-42C</w:t>
            </w:r>
            <w:r>
              <w:rPr>
                <w:rFonts w:ascii="Arial" w:hAnsi="Arial"/>
                <w:sz w:val="18"/>
                <w:vertAlign w:val="superscript"/>
                <w:lang w:eastAsia="en-GB"/>
              </w:rPr>
              <w:t xml:space="preserve"> 7,8</w:t>
            </w:r>
          </w:p>
        </w:tc>
        <w:tc>
          <w:tcPr>
            <w:tcW w:w="854" w:type="dxa"/>
            <w:gridSpan w:val="2"/>
            <w:vMerge w:val="restart"/>
            <w:shd w:val="clear" w:color="auto" w:fill="auto"/>
            <w:vAlign w:val="center"/>
          </w:tcPr>
          <w:p w14:paraId="41CD75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shd w:val="clear" w:color="auto" w:fill="auto"/>
            <w:vAlign w:val="center"/>
          </w:tcPr>
          <w:p w14:paraId="02183441"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75995BD4"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1764D96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-99.1</w:t>
            </w:r>
          </w:p>
        </w:tc>
        <w:tc>
          <w:tcPr>
            <w:tcW w:w="931" w:type="dxa"/>
            <w:gridSpan w:val="2"/>
            <w:shd w:val="clear" w:color="auto" w:fill="auto"/>
            <w:vAlign w:val="center"/>
          </w:tcPr>
          <w:p w14:paraId="12F4A8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shd w:val="clear" w:color="auto" w:fill="auto"/>
            <w:vAlign w:val="center"/>
          </w:tcPr>
          <w:p w14:paraId="4EE467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32" w:type="dxa"/>
            <w:gridSpan w:val="3"/>
            <w:shd w:val="clear" w:color="auto" w:fill="auto"/>
            <w:vAlign w:val="center"/>
          </w:tcPr>
          <w:p w14:paraId="2B62250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1033" w:type="dxa"/>
            <w:gridSpan w:val="3"/>
            <w:vMerge w:val="restart"/>
            <w:shd w:val="clear" w:color="auto" w:fill="auto"/>
            <w:vAlign w:val="center"/>
          </w:tcPr>
          <w:p w14:paraId="6F32A35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70B9F9FF" w14:textId="77777777">
        <w:trPr>
          <w:trHeight w:val="255"/>
        </w:trPr>
        <w:tc>
          <w:tcPr>
            <w:tcW w:w="1736" w:type="dxa"/>
            <w:vMerge/>
            <w:shd w:val="clear" w:color="auto" w:fill="auto"/>
            <w:vAlign w:val="center"/>
          </w:tcPr>
          <w:p w14:paraId="09D18BA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46E6892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1527E1E7"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36121AC2"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6F9955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-101.8</w:t>
            </w:r>
            <w:r>
              <w:rPr>
                <w:rFonts w:ascii="Arial" w:hAnsi="Arial"/>
                <w:sz w:val="18"/>
                <w:vertAlign w:val="superscript"/>
                <w:lang w:eastAsia="en-GB"/>
              </w:rPr>
              <w:t>4</w:t>
            </w:r>
          </w:p>
        </w:tc>
        <w:tc>
          <w:tcPr>
            <w:tcW w:w="931" w:type="dxa"/>
            <w:gridSpan w:val="2"/>
            <w:shd w:val="clear" w:color="auto" w:fill="auto"/>
            <w:vAlign w:val="center"/>
          </w:tcPr>
          <w:p w14:paraId="685FAB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r>
              <w:rPr>
                <w:rFonts w:ascii="Arial" w:hAnsi="Arial"/>
                <w:sz w:val="18"/>
                <w:vertAlign w:val="superscript"/>
                <w:lang w:eastAsia="en-GB"/>
              </w:rPr>
              <w:t>4</w:t>
            </w:r>
          </w:p>
        </w:tc>
        <w:tc>
          <w:tcPr>
            <w:tcW w:w="931" w:type="dxa"/>
            <w:gridSpan w:val="2"/>
            <w:shd w:val="clear" w:color="auto" w:fill="auto"/>
            <w:vAlign w:val="center"/>
          </w:tcPr>
          <w:p w14:paraId="39351D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932" w:type="dxa"/>
            <w:gridSpan w:val="3"/>
            <w:shd w:val="clear" w:color="auto" w:fill="auto"/>
            <w:vAlign w:val="center"/>
          </w:tcPr>
          <w:p w14:paraId="45AD41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r>
              <w:rPr>
                <w:rFonts w:ascii="Arial" w:hAnsi="Arial"/>
                <w:sz w:val="18"/>
                <w:vertAlign w:val="superscript"/>
                <w:lang w:eastAsia="en-GB"/>
              </w:rPr>
              <w:t>4</w:t>
            </w:r>
          </w:p>
        </w:tc>
        <w:tc>
          <w:tcPr>
            <w:tcW w:w="1033" w:type="dxa"/>
            <w:gridSpan w:val="3"/>
            <w:vMerge/>
            <w:shd w:val="clear" w:color="auto" w:fill="auto"/>
            <w:vAlign w:val="center"/>
          </w:tcPr>
          <w:p w14:paraId="22C167D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2216D26" w14:textId="77777777">
        <w:trPr>
          <w:trHeight w:val="255"/>
        </w:trPr>
        <w:tc>
          <w:tcPr>
            <w:tcW w:w="1736" w:type="dxa"/>
            <w:vMerge/>
            <w:shd w:val="clear" w:color="auto" w:fill="auto"/>
            <w:vAlign w:val="center"/>
          </w:tcPr>
          <w:p w14:paraId="29B8A9B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2C54AC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924" w:type="dxa"/>
            <w:gridSpan w:val="2"/>
            <w:shd w:val="clear" w:color="auto" w:fill="auto"/>
            <w:vAlign w:val="center"/>
          </w:tcPr>
          <w:p w14:paraId="47697E9D"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352B3303"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5550DC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shd w:val="clear" w:color="auto" w:fill="auto"/>
            <w:vAlign w:val="center"/>
          </w:tcPr>
          <w:p w14:paraId="1A1875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931" w:type="dxa"/>
            <w:gridSpan w:val="2"/>
            <w:shd w:val="clear" w:color="auto" w:fill="auto"/>
            <w:vAlign w:val="center"/>
          </w:tcPr>
          <w:p w14:paraId="374EBE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932" w:type="dxa"/>
            <w:gridSpan w:val="3"/>
            <w:shd w:val="clear" w:color="auto" w:fill="auto"/>
            <w:vAlign w:val="center"/>
          </w:tcPr>
          <w:p w14:paraId="62FB755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-90.1</w:t>
            </w:r>
          </w:p>
        </w:tc>
        <w:tc>
          <w:tcPr>
            <w:tcW w:w="1033" w:type="dxa"/>
            <w:gridSpan w:val="3"/>
            <w:vMerge/>
            <w:shd w:val="clear" w:color="auto" w:fill="auto"/>
            <w:vAlign w:val="center"/>
          </w:tcPr>
          <w:p w14:paraId="63D1C93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E5AF2FC" w14:textId="77777777">
        <w:trPr>
          <w:trHeight w:val="255"/>
        </w:trPr>
        <w:tc>
          <w:tcPr>
            <w:tcW w:w="1736" w:type="dxa"/>
            <w:vMerge/>
            <w:shd w:val="clear" w:color="auto" w:fill="auto"/>
            <w:vAlign w:val="center"/>
          </w:tcPr>
          <w:p w14:paraId="5764EB5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55A4A28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27FCCC12"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282DA801"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7A93038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-98.7</w:t>
            </w:r>
            <w:r>
              <w:rPr>
                <w:rFonts w:ascii="Arial" w:hAnsi="Arial"/>
                <w:sz w:val="18"/>
                <w:vertAlign w:val="superscript"/>
                <w:lang w:eastAsia="en-GB"/>
              </w:rPr>
              <w:t>4</w:t>
            </w:r>
          </w:p>
        </w:tc>
        <w:tc>
          <w:tcPr>
            <w:tcW w:w="931" w:type="dxa"/>
            <w:gridSpan w:val="2"/>
            <w:shd w:val="clear" w:color="auto" w:fill="auto"/>
            <w:vAlign w:val="center"/>
          </w:tcPr>
          <w:p w14:paraId="74FC4C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-95.7</w:t>
            </w:r>
            <w:r>
              <w:rPr>
                <w:rFonts w:ascii="Arial" w:hAnsi="Arial"/>
                <w:sz w:val="18"/>
                <w:vertAlign w:val="superscript"/>
                <w:lang w:eastAsia="en-GB"/>
              </w:rPr>
              <w:t>4</w:t>
            </w:r>
          </w:p>
        </w:tc>
        <w:tc>
          <w:tcPr>
            <w:tcW w:w="931" w:type="dxa"/>
            <w:gridSpan w:val="2"/>
            <w:shd w:val="clear" w:color="auto" w:fill="auto"/>
            <w:vAlign w:val="center"/>
          </w:tcPr>
          <w:p w14:paraId="0E12BC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-93.9</w:t>
            </w:r>
            <w:r>
              <w:rPr>
                <w:rFonts w:ascii="Arial" w:hAnsi="Arial"/>
                <w:sz w:val="18"/>
                <w:vertAlign w:val="superscript"/>
                <w:lang w:eastAsia="en-GB"/>
              </w:rPr>
              <w:t>4</w:t>
            </w:r>
          </w:p>
        </w:tc>
        <w:tc>
          <w:tcPr>
            <w:tcW w:w="932" w:type="dxa"/>
            <w:gridSpan w:val="3"/>
            <w:shd w:val="clear" w:color="auto" w:fill="auto"/>
            <w:vAlign w:val="center"/>
          </w:tcPr>
          <w:p w14:paraId="7FD598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r>
              <w:rPr>
                <w:rFonts w:ascii="Arial" w:hAnsi="Arial"/>
                <w:sz w:val="18"/>
                <w:vertAlign w:val="superscript"/>
                <w:lang w:eastAsia="en-GB"/>
              </w:rPr>
              <w:t>4</w:t>
            </w:r>
          </w:p>
        </w:tc>
        <w:tc>
          <w:tcPr>
            <w:tcW w:w="1033" w:type="dxa"/>
            <w:gridSpan w:val="3"/>
            <w:vMerge/>
            <w:shd w:val="clear" w:color="auto" w:fill="auto"/>
            <w:vAlign w:val="center"/>
          </w:tcPr>
          <w:p w14:paraId="4039A42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6E2AA805" w14:textId="77777777">
        <w:trPr>
          <w:trHeight w:val="255"/>
        </w:trPr>
        <w:tc>
          <w:tcPr>
            <w:tcW w:w="1736" w:type="dxa"/>
            <w:vMerge/>
            <w:shd w:val="clear" w:color="auto" w:fill="auto"/>
            <w:vAlign w:val="center"/>
          </w:tcPr>
          <w:p w14:paraId="02289BB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6AE9AF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924" w:type="dxa"/>
            <w:gridSpan w:val="2"/>
            <w:shd w:val="clear" w:color="auto" w:fill="auto"/>
          </w:tcPr>
          <w:p w14:paraId="2207C8B8"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tcPr>
          <w:p w14:paraId="1FAC0A58"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tcPr>
          <w:p w14:paraId="2615A11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-97.3</w:t>
            </w:r>
          </w:p>
        </w:tc>
        <w:tc>
          <w:tcPr>
            <w:tcW w:w="931" w:type="dxa"/>
            <w:gridSpan w:val="2"/>
            <w:shd w:val="clear" w:color="auto" w:fill="auto"/>
          </w:tcPr>
          <w:p w14:paraId="26D1E85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931" w:type="dxa"/>
            <w:gridSpan w:val="2"/>
            <w:shd w:val="clear" w:color="auto" w:fill="auto"/>
          </w:tcPr>
          <w:p w14:paraId="5DCC1F0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932" w:type="dxa"/>
            <w:gridSpan w:val="3"/>
            <w:shd w:val="clear" w:color="auto" w:fill="auto"/>
          </w:tcPr>
          <w:p w14:paraId="7ACF81A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1033" w:type="dxa"/>
            <w:gridSpan w:val="3"/>
            <w:vMerge w:val="restart"/>
            <w:shd w:val="clear" w:color="auto" w:fill="auto"/>
            <w:vAlign w:val="center"/>
          </w:tcPr>
          <w:p w14:paraId="05AD8D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0D65C132" w14:textId="77777777">
        <w:trPr>
          <w:trHeight w:val="255"/>
        </w:trPr>
        <w:tc>
          <w:tcPr>
            <w:tcW w:w="1736" w:type="dxa"/>
            <w:vMerge/>
            <w:shd w:val="clear" w:color="auto" w:fill="auto"/>
            <w:vAlign w:val="center"/>
          </w:tcPr>
          <w:p w14:paraId="757CA95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4A7A8E8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tcPr>
          <w:p w14:paraId="5ABADC55"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tcPr>
          <w:p w14:paraId="4DA39C6B"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tcPr>
          <w:p w14:paraId="18B4922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-100</w:t>
            </w:r>
            <w:r>
              <w:rPr>
                <w:rFonts w:ascii="Arial" w:hAnsi="Arial" w:cs="Arial"/>
                <w:sz w:val="18"/>
                <w:vertAlign w:val="superscript"/>
                <w:lang w:eastAsia="en-GB"/>
              </w:rPr>
              <w:t>4</w:t>
            </w:r>
          </w:p>
        </w:tc>
        <w:tc>
          <w:tcPr>
            <w:tcW w:w="931" w:type="dxa"/>
            <w:gridSpan w:val="2"/>
            <w:shd w:val="clear" w:color="auto" w:fill="auto"/>
          </w:tcPr>
          <w:p w14:paraId="6257E7D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w:t>
            </w:r>
            <w:r>
              <w:rPr>
                <w:rFonts w:ascii="Arial" w:hAnsi="Arial" w:cs="Arial"/>
                <w:sz w:val="18"/>
                <w:vertAlign w:val="superscript"/>
                <w:lang w:eastAsia="en-GB"/>
              </w:rPr>
              <w:t>4</w:t>
            </w:r>
          </w:p>
        </w:tc>
        <w:tc>
          <w:tcPr>
            <w:tcW w:w="931" w:type="dxa"/>
            <w:gridSpan w:val="2"/>
            <w:shd w:val="clear" w:color="auto" w:fill="auto"/>
          </w:tcPr>
          <w:p w14:paraId="6165FEB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-95.2</w:t>
            </w:r>
            <w:r>
              <w:rPr>
                <w:rFonts w:ascii="Arial" w:hAnsi="Arial" w:cs="Arial"/>
                <w:sz w:val="18"/>
                <w:vertAlign w:val="superscript"/>
                <w:lang w:eastAsia="en-GB"/>
              </w:rPr>
              <w:t>4</w:t>
            </w:r>
          </w:p>
        </w:tc>
        <w:tc>
          <w:tcPr>
            <w:tcW w:w="932" w:type="dxa"/>
            <w:gridSpan w:val="3"/>
            <w:shd w:val="clear" w:color="auto" w:fill="auto"/>
          </w:tcPr>
          <w:p w14:paraId="20EA9E7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w:t>
            </w:r>
            <w:r>
              <w:rPr>
                <w:rFonts w:ascii="Arial" w:hAnsi="Arial" w:cs="Arial"/>
                <w:sz w:val="18"/>
                <w:vertAlign w:val="superscript"/>
                <w:lang w:eastAsia="en-GB"/>
              </w:rPr>
              <w:t>4</w:t>
            </w:r>
          </w:p>
        </w:tc>
        <w:tc>
          <w:tcPr>
            <w:tcW w:w="1033" w:type="dxa"/>
            <w:gridSpan w:val="3"/>
            <w:vMerge/>
            <w:shd w:val="clear" w:color="auto" w:fill="auto"/>
            <w:vAlign w:val="center"/>
          </w:tcPr>
          <w:p w14:paraId="63CEBE4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4352D358" w14:textId="77777777">
        <w:trPr>
          <w:trHeight w:val="255"/>
        </w:trPr>
        <w:tc>
          <w:tcPr>
            <w:tcW w:w="1736" w:type="dxa"/>
            <w:vMerge/>
            <w:shd w:val="clear" w:color="auto" w:fill="auto"/>
            <w:vAlign w:val="center"/>
          </w:tcPr>
          <w:p w14:paraId="13B15F2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shd w:val="clear" w:color="auto" w:fill="auto"/>
            <w:vAlign w:val="center"/>
          </w:tcPr>
          <w:p w14:paraId="169B1EC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shd w:val="clear" w:color="auto" w:fill="auto"/>
            <w:vAlign w:val="center"/>
          </w:tcPr>
          <w:p w14:paraId="57F95F96"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14D4D16A"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437293C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931" w:type="dxa"/>
            <w:gridSpan w:val="2"/>
            <w:shd w:val="clear" w:color="auto" w:fill="auto"/>
            <w:vAlign w:val="center"/>
          </w:tcPr>
          <w:p w14:paraId="1D9BB2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931" w:type="dxa"/>
            <w:gridSpan w:val="2"/>
            <w:shd w:val="clear" w:color="auto" w:fill="auto"/>
            <w:vAlign w:val="center"/>
          </w:tcPr>
          <w:p w14:paraId="791218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932" w:type="dxa"/>
            <w:gridSpan w:val="3"/>
            <w:shd w:val="clear" w:color="auto" w:fill="auto"/>
            <w:vAlign w:val="center"/>
          </w:tcPr>
          <w:p w14:paraId="4638D7F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-70.7</w:t>
            </w:r>
          </w:p>
        </w:tc>
        <w:tc>
          <w:tcPr>
            <w:tcW w:w="1033" w:type="dxa"/>
            <w:gridSpan w:val="3"/>
            <w:vMerge/>
            <w:shd w:val="clear" w:color="auto" w:fill="auto"/>
            <w:vAlign w:val="center"/>
          </w:tcPr>
          <w:p w14:paraId="0DC1151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A373ECB" w14:textId="77777777">
        <w:trPr>
          <w:trHeight w:val="255"/>
        </w:trPr>
        <w:tc>
          <w:tcPr>
            <w:tcW w:w="1736" w:type="dxa"/>
            <w:vMerge w:val="restart"/>
            <w:shd w:val="clear" w:color="auto" w:fill="auto"/>
            <w:vAlign w:val="center"/>
          </w:tcPr>
          <w:p w14:paraId="5B82B57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CA_1A-3A-41A-42C</w:t>
            </w:r>
            <w:r>
              <w:rPr>
                <w:rFonts w:ascii="Arial" w:hAnsi="Arial"/>
                <w:sz w:val="18"/>
                <w:vertAlign w:val="superscript"/>
                <w:lang w:eastAsia="en-GB"/>
              </w:rPr>
              <w:t xml:space="preserve"> 9</w:t>
            </w:r>
          </w:p>
        </w:tc>
        <w:tc>
          <w:tcPr>
            <w:tcW w:w="854" w:type="dxa"/>
            <w:gridSpan w:val="2"/>
            <w:vMerge w:val="restart"/>
            <w:shd w:val="clear" w:color="auto" w:fill="auto"/>
            <w:vAlign w:val="center"/>
          </w:tcPr>
          <w:p w14:paraId="4077FE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shd w:val="clear" w:color="auto" w:fill="auto"/>
            <w:vAlign w:val="center"/>
          </w:tcPr>
          <w:p w14:paraId="5678D79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74F4D436"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6F7E19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-99.1</w:t>
            </w:r>
          </w:p>
        </w:tc>
        <w:tc>
          <w:tcPr>
            <w:tcW w:w="931" w:type="dxa"/>
            <w:gridSpan w:val="2"/>
            <w:shd w:val="clear" w:color="auto" w:fill="auto"/>
            <w:vAlign w:val="center"/>
          </w:tcPr>
          <w:p w14:paraId="53A7DC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shd w:val="clear" w:color="auto" w:fill="auto"/>
            <w:vAlign w:val="center"/>
          </w:tcPr>
          <w:p w14:paraId="69D2E5F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32" w:type="dxa"/>
            <w:gridSpan w:val="3"/>
            <w:shd w:val="clear" w:color="auto" w:fill="auto"/>
            <w:vAlign w:val="center"/>
          </w:tcPr>
          <w:p w14:paraId="5ACDBA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1033" w:type="dxa"/>
            <w:gridSpan w:val="3"/>
            <w:vMerge w:val="restart"/>
            <w:shd w:val="clear" w:color="auto" w:fill="auto"/>
            <w:vAlign w:val="center"/>
          </w:tcPr>
          <w:p w14:paraId="2174002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28807E46" w14:textId="77777777">
        <w:trPr>
          <w:trHeight w:val="255"/>
        </w:trPr>
        <w:tc>
          <w:tcPr>
            <w:tcW w:w="1736" w:type="dxa"/>
            <w:vMerge/>
            <w:shd w:val="clear" w:color="auto" w:fill="auto"/>
            <w:vAlign w:val="center"/>
          </w:tcPr>
          <w:p w14:paraId="3470F56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6C83031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7919D281"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6EADA09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15F59E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-101.8</w:t>
            </w:r>
            <w:r>
              <w:rPr>
                <w:rFonts w:ascii="Arial" w:hAnsi="Arial"/>
                <w:sz w:val="18"/>
                <w:vertAlign w:val="superscript"/>
                <w:lang w:eastAsia="en-GB"/>
              </w:rPr>
              <w:t>4</w:t>
            </w:r>
          </w:p>
        </w:tc>
        <w:tc>
          <w:tcPr>
            <w:tcW w:w="931" w:type="dxa"/>
            <w:gridSpan w:val="2"/>
            <w:shd w:val="clear" w:color="auto" w:fill="auto"/>
            <w:vAlign w:val="center"/>
          </w:tcPr>
          <w:p w14:paraId="0AC823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r>
              <w:rPr>
                <w:rFonts w:ascii="Arial" w:hAnsi="Arial"/>
                <w:sz w:val="18"/>
                <w:vertAlign w:val="superscript"/>
                <w:lang w:eastAsia="en-GB"/>
              </w:rPr>
              <w:t>4</w:t>
            </w:r>
          </w:p>
        </w:tc>
        <w:tc>
          <w:tcPr>
            <w:tcW w:w="931" w:type="dxa"/>
            <w:gridSpan w:val="2"/>
            <w:shd w:val="clear" w:color="auto" w:fill="auto"/>
            <w:vAlign w:val="center"/>
          </w:tcPr>
          <w:p w14:paraId="3B192C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932" w:type="dxa"/>
            <w:gridSpan w:val="3"/>
            <w:shd w:val="clear" w:color="auto" w:fill="auto"/>
            <w:vAlign w:val="center"/>
          </w:tcPr>
          <w:p w14:paraId="4FD690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-95.8</w:t>
            </w:r>
            <w:r>
              <w:rPr>
                <w:rFonts w:ascii="Arial" w:hAnsi="Arial"/>
                <w:sz w:val="18"/>
                <w:vertAlign w:val="superscript"/>
                <w:lang w:eastAsia="en-GB"/>
              </w:rPr>
              <w:t>4</w:t>
            </w:r>
          </w:p>
        </w:tc>
        <w:tc>
          <w:tcPr>
            <w:tcW w:w="1033" w:type="dxa"/>
            <w:gridSpan w:val="3"/>
            <w:vMerge/>
            <w:shd w:val="clear" w:color="auto" w:fill="auto"/>
            <w:vAlign w:val="center"/>
          </w:tcPr>
          <w:p w14:paraId="7561157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D8F6AD1" w14:textId="77777777">
        <w:trPr>
          <w:trHeight w:val="255"/>
        </w:trPr>
        <w:tc>
          <w:tcPr>
            <w:tcW w:w="1736" w:type="dxa"/>
            <w:vMerge/>
            <w:shd w:val="clear" w:color="auto" w:fill="auto"/>
            <w:vAlign w:val="center"/>
          </w:tcPr>
          <w:p w14:paraId="6478FE6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10C467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924" w:type="dxa"/>
            <w:gridSpan w:val="2"/>
            <w:shd w:val="clear" w:color="auto" w:fill="auto"/>
            <w:vAlign w:val="center"/>
          </w:tcPr>
          <w:p w14:paraId="59B10E18"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7876A268"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7A415B0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shd w:val="clear" w:color="auto" w:fill="auto"/>
            <w:vAlign w:val="center"/>
          </w:tcPr>
          <w:p w14:paraId="384D0C8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-93.1</w:t>
            </w:r>
          </w:p>
        </w:tc>
        <w:tc>
          <w:tcPr>
            <w:tcW w:w="931" w:type="dxa"/>
            <w:gridSpan w:val="2"/>
            <w:shd w:val="clear" w:color="auto" w:fill="auto"/>
            <w:vAlign w:val="center"/>
          </w:tcPr>
          <w:p w14:paraId="7EE594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932" w:type="dxa"/>
            <w:gridSpan w:val="3"/>
            <w:shd w:val="clear" w:color="auto" w:fill="auto"/>
            <w:vAlign w:val="center"/>
          </w:tcPr>
          <w:p w14:paraId="4876DC8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-90.1</w:t>
            </w:r>
          </w:p>
        </w:tc>
        <w:tc>
          <w:tcPr>
            <w:tcW w:w="1033" w:type="dxa"/>
            <w:gridSpan w:val="3"/>
            <w:vMerge/>
            <w:shd w:val="clear" w:color="auto" w:fill="auto"/>
            <w:vAlign w:val="center"/>
          </w:tcPr>
          <w:p w14:paraId="12F64A5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26C4973" w14:textId="77777777">
        <w:trPr>
          <w:trHeight w:val="255"/>
        </w:trPr>
        <w:tc>
          <w:tcPr>
            <w:tcW w:w="1736" w:type="dxa"/>
            <w:vMerge/>
            <w:shd w:val="clear" w:color="auto" w:fill="auto"/>
            <w:vAlign w:val="center"/>
          </w:tcPr>
          <w:p w14:paraId="52017AA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1DCBA21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28159655"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5F351624"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129F46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-98.7</w:t>
            </w:r>
            <w:r>
              <w:rPr>
                <w:rFonts w:ascii="Arial" w:hAnsi="Arial"/>
                <w:sz w:val="18"/>
                <w:vertAlign w:val="superscript"/>
                <w:lang w:eastAsia="en-GB"/>
              </w:rPr>
              <w:t>4</w:t>
            </w:r>
          </w:p>
        </w:tc>
        <w:tc>
          <w:tcPr>
            <w:tcW w:w="931" w:type="dxa"/>
            <w:gridSpan w:val="2"/>
            <w:shd w:val="clear" w:color="auto" w:fill="auto"/>
            <w:vAlign w:val="center"/>
          </w:tcPr>
          <w:p w14:paraId="034F85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-95.7</w:t>
            </w:r>
            <w:r>
              <w:rPr>
                <w:rFonts w:ascii="Arial" w:hAnsi="Arial"/>
                <w:sz w:val="18"/>
                <w:vertAlign w:val="superscript"/>
                <w:lang w:eastAsia="en-GB"/>
              </w:rPr>
              <w:t>4</w:t>
            </w:r>
          </w:p>
        </w:tc>
        <w:tc>
          <w:tcPr>
            <w:tcW w:w="931" w:type="dxa"/>
            <w:gridSpan w:val="2"/>
            <w:shd w:val="clear" w:color="auto" w:fill="auto"/>
            <w:vAlign w:val="center"/>
          </w:tcPr>
          <w:p w14:paraId="1CB857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-93.9</w:t>
            </w:r>
            <w:r>
              <w:rPr>
                <w:rFonts w:ascii="Arial" w:hAnsi="Arial"/>
                <w:sz w:val="18"/>
                <w:vertAlign w:val="superscript"/>
                <w:lang w:eastAsia="en-GB"/>
              </w:rPr>
              <w:t>4</w:t>
            </w:r>
          </w:p>
        </w:tc>
        <w:tc>
          <w:tcPr>
            <w:tcW w:w="932" w:type="dxa"/>
            <w:gridSpan w:val="3"/>
            <w:shd w:val="clear" w:color="auto" w:fill="auto"/>
            <w:vAlign w:val="center"/>
          </w:tcPr>
          <w:p w14:paraId="66F03C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r>
              <w:rPr>
                <w:rFonts w:ascii="Arial" w:hAnsi="Arial"/>
                <w:sz w:val="18"/>
                <w:vertAlign w:val="superscript"/>
                <w:lang w:eastAsia="en-GB"/>
              </w:rPr>
              <w:t>4</w:t>
            </w:r>
          </w:p>
        </w:tc>
        <w:tc>
          <w:tcPr>
            <w:tcW w:w="1033" w:type="dxa"/>
            <w:gridSpan w:val="3"/>
            <w:vMerge/>
            <w:shd w:val="clear" w:color="auto" w:fill="auto"/>
            <w:vAlign w:val="center"/>
          </w:tcPr>
          <w:p w14:paraId="295E519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434DFBE0" w14:textId="77777777">
        <w:trPr>
          <w:trHeight w:val="255"/>
        </w:trPr>
        <w:tc>
          <w:tcPr>
            <w:tcW w:w="1736" w:type="dxa"/>
            <w:vMerge/>
            <w:shd w:val="clear" w:color="auto" w:fill="auto"/>
            <w:vAlign w:val="center"/>
          </w:tcPr>
          <w:p w14:paraId="2F4A7A7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574948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924" w:type="dxa"/>
            <w:gridSpan w:val="2"/>
            <w:shd w:val="clear" w:color="auto" w:fill="auto"/>
          </w:tcPr>
          <w:p w14:paraId="317125D6"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tcPr>
          <w:p w14:paraId="5CC549B3"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tcPr>
          <w:p w14:paraId="17A9326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-97.3</w:t>
            </w:r>
          </w:p>
        </w:tc>
        <w:tc>
          <w:tcPr>
            <w:tcW w:w="931" w:type="dxa"/>
            <w:gridSpan w:val="2"/>
            <w:shd w:val="clear" w:color="auto" w:fill="auto"/>
          </w:tcPr>
          <w:p w14:paraId="50FF026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931" w:type="dxa"/>
            <w:gridSpan w:val="2"/>
            <w:shd w:val="clear" w:color="auto" w:fill="auto"/>
          </w:tcPr>
          <w:p w14:paraId="620C7F6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932" w:type="dxa"/>
            <w:gridSpan w:val="3"/>
            <w:shd w:val="clear" w:color="auto" w:fill="auto"/>
          </w:tcPr>
          <w:p w14:paraId="1480D65C"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1033" w:type="dxa"/>
            <w:gridSpan w:val="3"/>
            <w:vMerge w:val="restart"/>
            <w:shd w:val="clear" w:color="auto" w:fill="auto"/>
            <w:vAlign w:val="center"/>
          </w:tcPr>
          <w:p w14:paraId="2DAC3A8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2E0E74FD" w14:textId="77777777">
        <w:trPr>
          <w:trHeight w:val="255"/>
        </w:trPr>
        <w:tc>
          <w:tcPr>
            <w:tcW w:w="1736" w:type="dxa"/>
            <w:vMerge/>
            <w:shd w:val="clear" w:color="auto" w:fill="auto"/>
            <w:vAlign w:val="center"/>
          </w:tcPr>
          <w:p w14:paraId="21C4880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0BA2811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tcPr>
          <w:p w14:paraId="743EB9A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tcPr>
          <w:p w14:paraId="25641567"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tcPr>
          <w:p w14:paraId="0B95E80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-100</w:t>
            </w:r>
            <w:r>
              <w:rPr>
                <w:rFonts w:ascii="Arial" w:hAnsi="Arial" w:cs="Arial"/>
                <w:sz w:val="18"/>
                <w:vertAlign w:val="superscript"/>
                <w:lang w:eastAsia="en-GB"/>
              </w:rPr>
              <w:t>4</w:t>
            </w:r>
          </w:p>
        </w:tc>
        <w:tc>
          <w:tcPr>
            <w:tcW w:w="931" w:type="dxa"/>
            <w:gridSpan w:val="2"/>
            <w:shd w:val="clear" w:color="auto" w:fill="auto"/>
          </w:tcPr>
          <w:p w14:paraId="10F27B88"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w:t>
            </w:r>
            <w:r>
              <w:rPr>
                <w:rFonts w:ascii="Arial" w:hAnsi="Arial" w:cs="Arial"/>
                <w:sz w:val="18"/>
                <w:vertAlign w:val="superscript"/>
                <w:lang w:eastAsia="en-GB"/>
              </w:rPr>
              <w:t>4</w:t>
            </w:r>
          </w:p>
        </w:tc>
        <w:tc>
          <w:tcPr>
            <w:tcW w:w="931" w:type="dxa"/>
            <w:gridSpan w:val="2"/>
            <w:shd w:val="clear" w:color="auto" w:fill="auto"/>
          </w:tcPr>
          <w:p w14:paraId="4179CBF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-95.2</w:t>
            </w:r>
            <w:r>
              <w:rPr>
                <w:rFonts w:ascii="Arial" w:hAnsi="Arial" w:cs="Arial"/>
                <w:sz w:val="18"/>
                <w:vertAlign w:val="superscript"/>
                <w:lang w:eastAsia="en-GB"/>
              </w:rPr>
              <w:t>4</w:t>
            </w:r>
          </w:p>
        </w:tc>
        <w:tc>
          <w:tcPr>
            <w:tcW w:w="932" w:type="dxa"/>
            <w:gridSpan w:val="3"/>
            <w:shd w:val="clear" w:color="auto" w:fill="auto"/>
          </w:tcPr>
          <w:p w14:paraId="7892F8C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w:t>
            </w:r>
            <w:r>
              <w:rPr>
                <w:rFonts w:ascii="Arial" w:hAnsi="Arial" w:cs="Arial"/>
                <w:sz w:val="18"/>
                <w:vertAlign w:val="superscript"/>
                <w:lang w:eastAsia="en-GB"/>
              </w:rPr>
              <w:t>4</w:t>
            </w:r>
          </w:p>
        </w:tc>
        <w:tc>
          <w:tcPr>
            <w:tcW w:w="1033" w:type="dxa"/>
            <w:gridSpan w:val="3"/>
            <w:vMerge/>
            <w:shd w:val="clear" w:color="auto" w:fill="auto"/>
            <w:vAlign w:val="center"/>
          </w:tcPr>
          <w:p w14:paraId="395FDF8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35B16E1B" w14:textId="77777777">
        <w:trPr>
          <w:trHeight w:val="255"/>
        </w:trPr>
        <w:tc>
          <w:tcPr>
            <w:tcW w:w="1736" w:type="dxa"/>
            <w:vMerge/>
            <w:shd w:val="clear" w:color="auto" w:fill="auto"/>
            <w:vAlign w:val="center"/>
          </w:tcPr>
          <w:p w14:paraId="7BAAE3E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shd w:val="clear" w:color="auto" w:fill="auto"/>
            <w:vAlign w:val="center"/>
          </w:tcPr>
          <w:p w14:paraId="65F6E9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shd w:val="clear" w:color="auto" w:fill="auto"/>
            <w:vAlign w:val="center"/>
          </w:tcPr>
          <w:p w14:paraId="4C562A46"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20A0A7E2"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4E5544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-96.1</w:t>
            </w:r>
          </w:p>
        </w:tc>
        <w:tc>
          <w:tcPr>
            <w:tcW w:w="931" w:type="dxa"/>
            <w:gridSpan w:val="2"/>
            <w:shd w:val="clear" w:color="auto" w:fill="auto"/>
            <w:vAlign w:val="center"/>
          </w:tcPr>
          <w:p w14:paraId="38327D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-93.7</w:t>
            </w:r>
          </w:p>
        </w:tc>
        <w:tc>
          <w:tcPr>
            <w:tcW w:w="931" w:type="dxa"/>
            <w:gridSpan w:val="2"/>
            <w:shd w:val="clear" w:color="auto" w:fill="auto"/>
            <w:vAlign w:val="center"/>
          </w:tcPr>
          <w:p w14:paraId="040E39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-92.2</w:t>
            </w:r>
          </w:p>
        </w:tc>
        <w:tc>
          <w:tcPr>
            <w:tcW w:w="932" w:type="dxa"/>
            <w:gridSpan w:val="3"/>
            <w:shd w:val="clear" w:color="auto" w:fill="auto"/>
            <w:vAlign w:val="center"/>
          </w:tcPr>
          <w:p w14:paraId="30C03F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1033" w:type="dxa"/>
            <w:gridSpan w:val="3"/>
            <w:vMerge/>
            <w:shd w:val="clear" w:color="auto" w:fill="auto"/>
            <w:vAlign w:val="center"/>
          </w:tcPr>
          <w:p w14:paraId="5A637CA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640C82A4" w14:textId="77777777">
        <w:trPr>
          <w:trHeight w:val="255"/>
        </w:trPr>
        <w:tc>
          <w:tcPr>
            <w:tcW w:w="1736" w:type="dxa"/>
            <w:vMerge w:val="restart"/>
            <w:shd w:val="clear" w:color="auto" w:fill="auto"/>
            <w:vAlign w:val="center"/>
          </w:tcPr>
          <w:p w14:paraId="72D9C3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CA_1A-3A-42D</w:t>
            </w:r>
            <w:r>
              <w:rPr>
                <w:rFonts w:ascii="Arial" w:hAnsi="Arial"/>
                <w:sz w:val="18"/>
                <w:vertAlign w:val="superscript"/>
                <w:lang w:eastAsia="en-GB"/>
              </w:rPr>
              <w:t>5</w:t>
            </w:r>
          </w:p>
        </w:tc>
        <w:tc>
          <w:tcPr>
            <w:tcW w:w="854" w:type="dxa"/>
            <w:gridSpan w:val="2"/>
            <w:vMerge w:val="restart"/>
            <w:shd w:val="clear" w:color="auto" w:fill="auto"/>
            <w:vAlign w:val="center"/>
          </w:tcPr>
          <w:p w14:paraId="271D6B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shd w:val="clear" w:color="auto" w:fill="auto"/>
            <w:vAlign w:val="center"/>
          </w:tcPr>
          <w:p w14:paraId="2EADE439"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60193313"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41C94D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31" w:type="dxa"/>
            <w:gridSpan w:val="2"/>
            <w:shd w:val="clear" w:color="auto" w:fill="auto"/>
            <w:vAlign w:val="center"/>
          </w:tcPr>
          <w:p w14:paraId="62C11C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2"/>
            <w:shd w:val="clear" w:color="auto" w:fill="auto"/>
            <w:vAlign w:val="center"/>
          </w:tcPr>
          <w:p w14:paraId="2579D7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2" w:type="dxa"/>
            <w:gridSpan w:val="3"/>
            <w:shd w:val="clear" w:color="auto" w:fill="auto"/>
            <w:vAlign w:val="center"/>
          </w:tcPr>
          <w:p w14:paraId="4E4E63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1033" w:type="dxa"/>
            <w:gridSpan w:val="3"/>
            <w:vMerge w:val="restart"/>
            <w:shd w:val="clear" w:color="auto" w:fill="auto"/>
            <w:vAlign w:val="center"/>
          </w:tcPr>
          <w:p w14:paraId="303B0A7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2D26C54D" w14:textId="77777777">
        <w:trPr>
          <w:trHeight w:val="255"/>
        </w:trPr>
        <w:tc>
          <w:tcPr>
            <w:tcW w:w="1736" w:type="dxa"/>
            <w:vMerge/>
            <w:shd w:val="clear" w:color="auto" w:fill="auto"/>
            <w:vAlign w:val="center"/>
          </w:tcPr>
          <w:p w14:paraId="4EFCB58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4FCBED3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5D58C254"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3123FED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4CF3336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31" w:type="dxa"/>
            <w:gridSpan w:val="2"/>
            <w:shd w:val="clear" w:color="auto" w:fill="auto"/>
            <w:vAlign w:val="center"/>
          </w:tcPr>
          <w:p w14:paraId="2908A97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2"/>
            <w:shd w:val="clear" w:color="auto" w:fill="auto"/>
            <w:vAlign w:val="center"/>
          </w:tcPr>
          <w:p w14:paraId="4C5A6E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r>
              <w:rPr>
                <w:rFonts w:ascii="Arial" w:hAnsi="Arial"/>
                <w:sz w:val="18"/>
                <w:vertAlign w:val="superscript"/>
                <w:lang w:eastAsia="en-GB"/>
              </w:rPr>
              <w:t>4</w:t>
            </w:r>
          </w:p>
        </w:tc>
        <w:tc>
          <w:tcPr>
            <w:tcW w:w="932" w:type="dxa"/>
            <w:gridSpan w:val="3"/>
            <w:shd w:val="clear" w:color="auto" w:fill="auto"/>
            <w:vAlign w:val="center"/>
          </w:tcPr>
          <w:p w14:paraId="4456EB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1033" w:type="dxa"/>
            <w:gridSpan w:val="3"/>
            <w:vMerge/>
            <w:shd w:val="clear" w:color="auto" w:fill="auto"/>
            <w:vAlign w:val="center"/>
          </w:tcPr>
          <w:p w14:paraId="559E18B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C15DACB" w14:textId="77777777">
        <w:trPr>
          <w:trHeight w:val="255"/>
        </w:trPr>
        <w:tc>
          <w:tcPr>
            <w:tcW w:w="1736" w:type="dxa"/>
            <w:vMerge/>
            <w:shd w:val="clear" w:color="auto" w:fill="auto"/>
            <w:vAlign w:val="center"/>
          </w:tcPr>
          <w:p w14:paraId="436BE3E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1D11FE7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924" w:type="dxa"/>
            <w:gridSpan w:val="2"/>
            <w:shd w:val="clear" w:color="auto" w:fill="auto"/>
            <w:vAlign w:val="center"/>
          </w:tcPr>
          <w:p w14:paraId="565BD8E5"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1C9CB5D7"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42F8BB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31" w:type="dxa"/>
            <w:gridSpan w:val="2"/>
            <w:shd w:val="clear" w:color="auto" w:fill="auto"/>
            <w:vAlign w:val="center"/>
          </w:tcPr>
          <w:p w14:paraId="5B2F48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-90.8</w:t>
            </w:r>
          </w:p>
        </w:tc>
        <w:tc>
          <w:tcPr>
            <w:tcW w:w="931" w:type="dxa"/>
            <w:gridSpan w:val="2"/>
            <w:shd w:val="clear" w:color="auto" w:fill="auto"/>
            <w:vAlign w:val="center"/>
          </w:tcPr>
          <w:p w14:paraId="40054D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-89.3</w:t>
            </w:r>
          </w:p>
        </w:tc>
        <w:tc>
          <w:tcPr>
            <w:tcW w:w="932" w:type="dxa"/>
            <w:gridSpan w:val="3"/>
            <w:shd w:val="clear" w:color="auto" w:fill="auto"/>
            <w:vAlign w:val="center"/>
          </w:tcPr>
          <w:p w14:paraId="2680C9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-88.3</w:t>
            </w:r>
          </w:p>
        </w:tc>
        <w:tc>
          <w:tcPr>
            <w:tcW w:w="1033" w:type="dxa"/>
            <w:gridSpan w:val="3"/>
            <w:vMerge/>
            <w:shd w:val="clear" w:color="auto" w:fill="auto"/>
            <w:vAlign w:val="center"/>
          </w:tcPr>
          <w:p w14:paraId="35CC5CE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CC397AD" w14:textId="77777777">
        <w:trPr>
          <w:trHeight w:val="255"/>
        </w:trPr>
        <w:tc>
          <w:tcPr>
            <w:tcW w:w="1736" w:type="dxa"/>
            <w:vMerge/>
            <w:shd w:val="clear" w:color="auto" w:fill="auto"/>
            <w:vAlign w:val="center"/>
          </w:tcPr>
          <w:p w14:paraId="6D7790C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1EF95BC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5F430ADB"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2A044F6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0267B0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31" w:type="dxa"/>
            <w:gridSpan w:val="2"/>
            <w:shd w:val="clear" w:color="auto" w:fill="auto"/>
            <w:vAlign w:val="center"/>
          </w:tcPr>
          <w:p w14:paraId="5EE0CB0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-93.5</w:t>
            </w:r>
            <w:r>
              <w:rPr>
                <w:rFonts w:ascii="Arial" w:hAnsi="Arial"/>
                <w:sz w:val="18"/>
                <w:vertAlign w:val="superscript"/>
                <w:lang w:eastAsia="en-GB"/>
              </w:rPr>
              <w:t>4</w:t>
            </w:r>
          </w:p>
        </w:tc>
        <w:tc>
          <w:tcPr>
            <w:tcW w:w="931" w:type="dxa"/>
            <w:gridSpan w:val="2"/>
            <w:shd w:val="clear" w:color="auto" w:fill="auto"/>
            <w:vAlign w:val="center"/>
          </w:tcPr>
          <w:p w14:paraId="70D8E4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r>
              <w:rPr>
                <w:rFonts w:ascii="Arial" w:hAnsi="Arial"/>
                <w:sz w:val="18"/>
                <w:vertAlign w:val="superscript"/>
                <w:lang w:eastAsia="en-GB"/>
              </w:rPr>
              <w:t>4</w:t>
            </w:r>
          </w:p>
        </w:tc>
        <w:tc>
          <w:tcPr>
            <w:tcW w:w="932" w:type="dxa"/>
            <w:gridSpan w:val="3"/>
            <w:shd w:val="clear" w:color="auto" w:fill="auto"/>
            <w:vAlign w:val="center"/>
          </w:tcPr>
          <w:p w14:paraId="4BB256F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-91.0</w:t>
            </w:r>
            <w:r>
              <w:rPr>
                <w:rFonts w:ascii="Arial" w:hAnsi="Arial"/>
                <w:sz w:val="18"/>
                <w:vertAlign w:val="superscript"/>
                <w:lang w:eastAsia="en-GB"/>
              </w:rPr>
              <w:t>4</w:t>
            </w:r>
          </w:p>
        </w:tc>
        <w:tc>
          <w:tcPr>
            <w:tcW w:w="1033" w:type="dxa"/>
            <w:gridSpan w:val="3"/>
            <w:vMerge/>
            <w:shd w:val="clear" w:color="auto" w:fill="auto"/>
            <w:vAlign w:val="center"/>
          </w:tcPr>
          <w:p w14:paraId="13BE0B4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891A267" w14:textId="77777777">
        <w:trPr>
          <w:trHeight w:val="255"/>
        </w:trPr>
        <w:tc>
          <w:tcPr>
            <w:tcW w:w="1736" w:type="dxa"/>
            <w:vMerge/>
            <w:shd w:val="clear" w:color="auto" w:fill="auto"/>
            <w:vAlign w:val="center"/>
          </w:tcPr>
          <w:p w14:paraId="769ED5D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467E54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shd w:val="clear" w:color="auto" w:fill="auto"/>
            <w:vAlign w:val="center"/>
          </w:tcPr>
          <w:p w14:paraId="778333E8"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7F6B3AE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4FC0627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31" w:type="dxa"/>
            <w:gridSpan w:val="2"/>
            <w:shd w:val="clear" w:color="auto" w:fill="auto"/>
            <w:vAlign w:val="center"/>
          </w:tcPr>
          <w:p w14:paraId="228DB3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931" w:type="dxa"/>
            <w:gridSpan w:val="2"/>
            <w:shd w:val="clear" w:color="auto" w:fill="auto"/>
            <w:vAlign w:val="center"/>
          </w:tcPr>
          <w:p w14:paraId="31210B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932" w:type="dxa"/>
            <w:gridSpan w:val="3"/>
            <w:shd w:val="clear" w:color="auto" w:fill="auto"/>
            <w:vAlign w:val="center"/>
          </w:tcPr>
          <w:p w14:paraId="5BD0F0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1033" w:type="dxa"/>
            <w:gridSpan w:val="3"/>
            <w:vMerge w:val="restart"/>
            <w:shd w:val="clear" w:color="auto" w:fill="auto"/>
            <w:vAlign w:val="center"/>
          </w:tcPr>
          <w:p w14:paraId="79AE236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17336AE4" w14:textId="77777777">
        <w:trPr>
          <w:trHeight w:val="255"/>
        </w:trPr>
        <w:tc>
          <w:tcPr>
            <w:tcW w:w="1736" w:type="dxa"/>
            <w:vMerge/>
            <w:shd w:val="clear" w:color="auto" w:fill="auto"/>
            <w:vAlign w:val="center"/>
          </w:tcPr>
          <w:p w14:paraId="76101DD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635675F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06F82DB8"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79FEAD07"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3A40E6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31" w:type="dxa"/>
            <w:gridSpan w:val="2"/>
            <w:shd w:val="clear" w:color="auto" w:fill="auto"/>
            <w:vAlign w:val="center"/>
          </w:tcPr>
          <w:p w14:paraId="66E2E0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931" w:type="dxa"/>
            <w:gridSpan w:val="2"/>
            <w:shd w:val="clear" w:color="auto" w:fill="auto"/>
            <w:vAlign w:val="center"/>
          </w:tcPr>
          <w:p w14:paraId="28C49D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932" w:type="dxa"/>
            <w:gridSpan w:val="3"/>
            <w:shd w:val="clear" w:color="auto" w:fill="auto"/>
            <w:vAlign w:val="center"/>
          </w:tcPr>
          <w:p w14:paraId="19CEBD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1033" w:type="dxa"/>
            <w:gridSpan w:val="3"/>
            <w:vMerge/>
            <w:shd w:val="clear" w:color="auto" w:fill="auto"/>
            <w:vAlign w:val="center"/>
          </w:tcPr>
          <w:p w14:paraId="2B37D00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AAED862" w14:textId="77777777">
        <w:trPr>
          <w:trHeight w:val="255"/>
        </w:trPr>
        <w:tc>
          <w:tcPr>
            <w:tcW w:w="1736" w:type="dxa"/>
            <w:vMerge w:val="restart"/>
            <w:shd w:val="clear" w:color="auto" w:fill="auto"/>
            <w:vAlign w:val="center"/>
          </w:tcPr>
          <w:p w14:paraId="2A986CF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CA_1A-3A-42D</w:t>
            </w:r>
            <w:r>
              <w:rPr>
                <w:rFonts w:ascii="Arial" w:hAnsi="Arial"/>
                <w:sz w:val="18"/>
                <w:vertAlign w:val="superscript"/>
                <w:lang w:eastAsia="en-GB"/>
              </w:rPr>
              <w:t>6</w:t>
            </w:r>
          </w:p>
        </w:tc>
        <w:tc>
          <w:tcPr>
            <w:tcW w:w="854" w:type="dxa"/>
            <w:gridSpan w:val="2"/>
            <w:vMerge w:val="restart"/>
            <w:shd w:val="clear" w:color="auto" w:fill="auto"/>
            <w:vAlign w:val="center"/>
          </w:tcPr>
          <w:p w14:paraId="34992C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shd w:val="clear" w:color="auto" w:fill="auto"/>
            <w:vAlign w:val="center"/>
          </w:tcPr>
          <w:p w14:paraId="733FA7A3"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6C0EFF64"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16687D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31" w:type="dxa"/>
            <w:gridSpan w:val="2"/>
            <w:shd w:val="clear" w:color="auto" w:fill="auto"/>
            <w:vAlign w:val="center"/>
          </w:tcPr>
          <w:p w14:paraId="41AF70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2"/>
            <w:shd w:val="clear" w:color="auto" w:fill="auto"/>
            <w:vAlign w:val="center"/>
          </w:tcPr>
          <w:p w14:paraId="0275F3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2" w:type="dxa"/>
            <w:gridSpan w:val="3"/>
            <w:shd w:val="clear" w:color="auto" w:fill="auto"/>
            <w:vAlign w:val="center"/>
          </w:tcPr>
          <w:p w14:paraId="021407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1033" w:type="dxa"/>
            <w:gridSpan w:val="3"/>
            <w:vMerge w:val="restart"/>
            <w:shd w:val="clear" w:color="auto" w:fill="auto"/>
            <w:vAlign w:val="center"/>
          </w:tcPr>
          <w:p w14:paraId="558000E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6FF20955" w14:textId="77777777">
        <w:trPr>
          <w:trHeight w:val="255"/>
        </w:trPr>
        <w:tc>
          <w:tcPr>
            <w:tcW w:w="1736" w:type="dxa"/>
            <w:vMerge/>
            <w:shd w:val="clear" w:color="auto" w:fill="auto"/>
            <w:vAlign w:val="center"/>
          </w:tcPr>
          <w:p w14:paraId="10AFE43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46D3102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2A1FCA3D"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209E5BBB"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7631D90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31" w:type="dxa"/>
            <w:gridSpan w:val="2"/>
            <w:shd w:val="clear" w:color="auto" w:fill="auto"/>
            <w:vAlign w:val="center"/>
          </w:tcPr>
          <w:p w14:paraId="7160591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2"/>
            <w:shd w:val="clear" w:color="auto" w:fill="auto"/>
            <w:vAlign w:val="center"/>
          </w:tcPr>
          <w:p w14:paraId="1847400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r>
              <w:rPr>
                <w:rFonts w:ascii="Arial" w:hAnsi="Arial"/>
                <w:sz w:val="18"/>
                <w:vertAlign w:val="superscript"/>
                <w:lang w:eastAsia="en-GB"/>
              </w:rPr>
              <w:t>4</w:t>
            </w:r>
          </w:p>
        </w:tc>
        <w:tc>
          <w:tcPr>
            <w:tcW w:w="932" w:type="dxa"/>
            <w:gridSpan w:val="3"/>
            <w:shd w:val="clear" w:color="auto" w:fill="auto"/>
            <w:vAlign w:val="center"/>
          </w:tcPr>
          <w:p w14:paraId="0070BAB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1033" w:type="dxa"/>
            <w:gridSpan w:val="3"/>
            <w:vMerge/>
            <w:shd w:val="clear" w:color="auto" w:fill="auto"/>
            <w:vAlign w:val="center"/>
          </w:tcPr>
          <w:p w14:paraId="7FB8CF3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4B29755E" w14:textId="77777777">
        <w:trPr>
          <w:trHeight w:val="255"/>
        </w:trPr>
        <w:tc>
          <w:tcPr>
            <w:tcW w:w="1736" w:type="dxa"/>
            <w:vMerge/>
            <w:shd w:val="clear" w:color="auto" w:fill="auto"/>
            <w:vAlign w:val="center"/>
          </w:tcPr>
          <w:p w14:paraId="335CE89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0E545D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924" w:type="dxa"/>
            <w:gridSpan w:val="2"/>
            <w:shd w:val="clear" w:color="auto" w:fill="auto"/>
            <w:vAlign w:val="center"/>
          </w:tcPr>
          <w:p w14:paraId="558DED68"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40D992F6"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75E7BB9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2"/>
            <w:shd w:val="clear" w:color="auto" w:fill="auto"/>
            <w:vAlign w:val="center"/>
          </w:tcPr>
          <w:p w14:paraId="561449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31" w:type="dxa"/>
            <w:gridSpan w:val="2"/>
            <w:shd w:val="clear" w:color="auto" w:fill="auto"/>
            <w:vAlign w:val="center"/>
          </w:tcPr>
          <w:p w14:paraId="63595A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932" w:type="dxa"/>
            <w:gridSpan w:val="3"/>
            <w:shd w:val="clear" w:color="auto" w:fill="auto"/>
            <w:vAlign w:val="center"/>
          </w:tcPr>
          <w:p w14:paraId="75FBCA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1033" w:type="dxa"/>
            <w:gridSpan w:val="3"/>
            <w:vMerge/>
            <w:shd w:val="clear" w:color="auto" w:fill="auto"/>
            <w:vAlign w:val="center"/>
          </w:tcPr>
          <w:p w14:paraId="578CAF2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5196C59B" w14:textId="77777777">
        <w:trPr>
          <w:trHeight w:val="255"/>
        </w:trPr>
        <w:tc>
          <w:tcPr>
            <w:tcW w:w="1736" w:type="dxa"/>
            <w:vMerge/>
            <w:shd w:val="clear" w:color="auto" w:fill="auto"/>
            <w:vAlign w:val="center"/>
          </w:tcPr>
          <w:p w14:paraId="1088621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5B27655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1166BC48"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2D51C031"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3446EDD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2"/>
            <w:shd w:val="clear" w:color="auto" w:fill="auto"/>
            <w:vAlign w:val="center"/>
          </w:tcPr>
          <w:p w14:paraId="201E58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31" w:type="dxa"/>
            <w:gridSpan w:val="2"/>
            <w:shd w:val="clear" w:color="auto" w:fill="auto"/>
            <w:vAlign w:val="center"/>
          </w:tcPr>
          <w:p w14:paraId="474342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932" w:type="dxa"/>
            <w:gridSpan w:val="3"/>
            <w:shd w:val="clear" w:color="auto" w:fill="auto"/>
            <w:vAlign w:val="center"/>
          </w:tcPr>
          <w:p w14:paraId="7A5019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1033" w:type="dxa"/>
            <w:gridSpan w:val="3"/>
            <w:vMerge/>
            <w:shd w:val="clear" w:color="auto" w:fill="auto"/>
            <w:vAlign w:val="center"/>
          </w:tcPr>
          <w:p w14:paraId="6DEDA9C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CB9EE10" w14:textId="77777777">
        <w:trPr>
          <w:trHeight w:val="255"/>
        </w:trPr>
        <w:tc>
          <w:tcPr>
            <w:tcW w:w="1736" w:type="dxa"/>
            <w:vMerge/>
            <w:shd w:val="clear" w:color="auto" w:fill="auto"/>
            <w:vAlign w:val="center"/>
          </w:tcPr>
          <w:p w14:paraId="2027997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2A3708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shd w:val="clear" w:color="auto" w:fill="auto"/>
            <w:vAlign w:val="center"/>
          </w:tcPr>
          <w:p w14:paraId="1C53BEC5"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53CA45B6"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11E12F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31" w:type="dxa"/>
            <w:gridSpan w:val="2"/>
            <w:shd w:val="clear" w:color="auto" w:fill="auto"/>
            <w:vAlign w:val="center"/>
          </w:tcPr>
          <w:p w14:paraId="06DAFBC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931" w:type="dxa"/>
            <w:gridSpan w:val="2"/>
            <w:shd w:val="clear" w:color="auto" w:fill="auto"/>
            <w:vAlign w:val="center"/>
          </w:tcPr>
          <w:p w14:paraId="19F9F0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932" w:type="dxa"/>
            <w:gridSpan w:val="3"/>
            <w:shd w:val="clear" w:color="auto" w:fill="auto"/>
            <w:vAlign w:val="center"/>
          </w:tcPr>
          <w:p w14:paraId="249A138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1033" w:type="dxa"/>
            <w:gridSpan w:val="3"/>
            <w:vMerge w:val="restart"/>
            <w:shd w:val="clear" w:color="auto" w:fill="auto"/>
            <w:vAlign w:val="center"/>
          </w:tcPr>
          <w:p w14:paraId="45EBA8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3A5E237C" w14:textId="77777777">
        <w:trPr>
          <w:trHeight w:val="255"/>
        </w:trPr>
        <w:tc>
          <w:tcPr>
            <w:tcW w:w="1736" w:type="dxa"/>
            <w:vMerge/>
            <w:shd w:val="clear" w:color="auto" w:fill="auto"/>
            <w:vAlign w:val="center"/>
          </w:tcPr>
          <w:p w14:paraId="03EEDC7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7D8C966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15739B3B"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0F16F2CA"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7E6CE6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31" w:type="dxa"/>
            <w:gridSpan w:val="2"/>
            <w:shd w:val="clear" w:color="auto" w:fill="auto"/>
            <w:vAlign w:val="center"/>
          </w:tcPr>
          <w:p w14:paraId="32CEFD8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931" w:type="dxa"/>
            <w:gridSpan w:val="2"/>
            <w:shd w:val="clear" w:color="auto" w:fill="auto"/>
            <w:vAlign w:val="center"/>
          </w:tcPr>
          <w:p w14:paraId="49E0888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932" w:type="dxa"/>
            <w:gridSpan w:val="3"/>
            <w:shd w:val="clear" w:color="auto" w:fill="auto"/>
            <w:vAlign w:val="center"/>
          </w:tcPr>
          <w:p w14:paraId="45E323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1033" w:type="dxa"/>
            <w:gridSpan w:val="3"/>
            <w:vMerge/>
            <w:shd w:val="clear" w:color="auto" w:fill="auto"/>
            <w:vAlign w:val="center"/>
          </w:tcPr>
          <w:p w14:paraId="35CDFC8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78BCF3D" w14:textId="77777777">
        <w:trPr>
          <w:trHeight w:val="255"/>
        </w:trPr>
        <w:tc>
          <w:tcPr>
            <w:tcW w:w="1736" w:type="dxa"/>
            <w:vMerge w:val="restart"/>
            <w:shd w:val="clear" w:color="auto" w:fill="auto"/>
            <w:vAlign w:val="center"/>
          </w:tcPr>
          <w:p w14:paraId="48840E5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CA_1A-3A-42D</w:t>
            </w:r>
            <w:r>
              <w:rPr>
                <w:rFonts w:ascii="Arial" w:hAnsi="Arial"/>
                <w:sz w:val="18"/>
                <w:vertAlign w:val="superscript"/>
                <w:lang w:eastAsia="en-GB"/>
              </w:rPr>
              <w:t>7,8</w:t>
            </w:r>
          </w:p>
        </w:tc>
        <w:tc>
          <w:tcPr>
            <w:tcW w:w="854" w:type="dxa"/>
            <w:gridSpan w:val="2"/>
            <w:vMerge w:val="restart"/>
            <w:shd w:val="clear" w:color="auto" w:fill="auto"/>
            <w:vAlign w:val="center"/>
          </w:tcPr>
          <w:p w14:paraId="0D27AF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shd w:val="clear" w:color="auto" w:fill="auto"/>
            <w:vAlign w:val="center"/>
          </w:tcPr>
          <w:p w14:paraId="468E017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50D9F15D"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540D68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31" w:type="dxa"/>
            <w:gridSpan w:val="2"/>
            <w:shd w:val="clear" w:color="auto" w:fill="auto"/>
            <w:vAlign w:val="center"/>
          </w:tcPr>
          <w:p w14:paraId="2161AB8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2"/>
            <w:shd w:val="clear" w:color="auto" w:fill="auto"/>
            <w:vAlign w:val="center"/>
          </w:tcPr>
          <w:p w14:paraId="3AFE7AE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2" w:type="dxa"/>
            <w:gridSpan w:val="3"/>
            <w:shd w:val="clear" w:color="auto" w:fill="auto"/>
            <w:vAlign w:val="center"/>
          </w:tcPr>
          <w:p w14:paraId="4FBE3C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1033" w:type="dxa"/>
            <w:gridSpan w:val="3"/>
            <w:vMerge w:val="restart"/>
            <w:shd w:val="clear" w:color="auto" w:fill="auto"/>
            <w:vAlign w:val="center"/>
          </w:tcPr>
          <w:p w14:paraId="501743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32C88298" w14:textId="77777777">
        <w:trPr>
          <w:trHeight w:val="255"/>
        </w:trPr>
        <w:tc>
          <w:tcPr>
            <w:tcW w:w="1736" w:type="dxa"/>
            <w:vMerge/>
            <w:shd w:val="clear" w:color="auto" w:fill="auto"/>
            <w:vAlign w:val="center"/>
          </w:tcPr>
          <w:p w14:paraId="399A220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6917B88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4E0F4BBE"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3BD9880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23450DE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31" w:type="dxa"/>
            <w:gridSpan w:val="2"/>
            <w:shd w:val="clear" w:color="auto" w:fill="auto"/>
            <w:vAlign w:val="center"/>
          </w:tcPr>
          <w:p w14:paraId="2B330C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2"/>
            <w:shd w:val="clear" w:color="auto" w:fill="auto"/>
            <w:vAlign w:val="center"/>
          </w:tcPr>
          <w:p w14:paraId="607BB2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r>
              <w:rPr>
                <w:rFonts w:ascii="Arial" w:hAnsi="Arial"/>
                <w:sz w:val="18"/>
                <w:vertAlign w:val="superscript"/>
                <w:lang w:eastAsia="en-GB"/>
              </w:rPr>
              <w:t>4</w:t>
            </w:r>
          </w:p>
        </w:tc>
        <w:tc>
          <w:tcPr>
            <w:tcW w:w="932" w:type="dxa"/>
            <w:gridSpan w:val="3"/>
            <w:shd w:val="clear" w:color="auto" w:fill="auto"/>
            <w:vAlign w:val="center"/>
          </w:tcPr>
          <w:p w14:paraId="047619C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1033" w:type="dxa"/>
            <w:gridSpan w:val="3"/>
            <w:vMerge/>
            <w:shd w:val="clear" w:color="auto" w:fill="auto"/>
            <w:vAlign w:val="center"/>
          </w:tcPr>
          <w:p w14:paraId="41C80DD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B273FAB" w14:textId="77777777">
        <w:trPr>
          <w:trHeight w:val="255"/>
        </w:trPr>
        <w:tc>
          <w:tcPr>
            <w:tcW w:w="1736" w:type="dxa"/>
            <w:vMerge/>
            <w:shd w:val="clear" w:color="auto" w:fill="auto"/>
            <w:vAlign w:val="center"/>
          </w:tcPr>
          <w:p w14:paraId="5146DA9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263D60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924" w:type="dxa"/>
            <w:gridSpan w:val="2"/>
            <w:shd w:val="clear" w:color="auto" w:fill="auto"/>
            <w:vAlign w:val="center"/>
          </w:tcPr>
          <w:p w14:paraId="1BBB234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754659A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26EB22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2"/>
            <w:shd w:val="clear" w:color="auto" w:fill="auto"/>
            <w:vAlign w:val="center"/>
          </w:tcPr>
          <w:p w14:paraId="25A034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31" w:type="dxa"/>
            <w:gridSpan w:val="2"/>
            <w:shd w:val="clear" w:color="auto" w:fill="auto"/>
            <w:vAlign w:val="center"/>
          </w:tcPr>
          <w:p w14:paraId="0E0BFBA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932" w:type="dxa"/>
            <w:gridSpan w:val="3"/>
            <w:shd w:val="clear" w:color="auto" w:fill="auto"/>
            <w:vAlign w:val="center"/>
          </w:tcPr>
          <w:p w14:paraId="7CC222F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1033" w:type="dxa"/>
            <w:gridSpan w:val="3"/>
            <w:vMerge/>
            <w:shd w:val="clear" w:color="auto" w:fill="auto"/>
            <w:vAlign w:val="center"/>
          </w:tcPr>
          <w:p w14:paraId="3EC51E4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1FF69801" w14:textId="77777777">
        <w:trPr>
          <w:trHeight w:val="255"/>
        </w:trPr>
        <w:tc>
          <w:tcPr>
            <w:tcW w:w="1736" w:type="dxa"/>
            <w:vMerge/>
            <w:shd w:val="clear" w:color="auto" w:fill="auto"/>
            <w:vAlign w:val="center"/>
          </w:tcPr>
          <w:p w14:paraId="1BC24D9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0827D58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7B385C6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3C3F02D7"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585CB6F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2"/>
            <w:shd w:val="clear" w:color="auto" w:fill="auto"/>
            <w:vAlign w:val="center"/>
          </w:tcPr>
          <w:p w14:paraId="77E3F8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31" w:type="dxa"/>
            <w:gridSpan w:val="2"/>
            <w:shd w:val="clear" w:color="auto" w:fill="auto"/>
            <w:vAlign w:val="center"/>
          </w:tcPr>
          <w:p w14:paraId="7FCC867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932" w:type="dxa"/>
            <w:gridSpan w:val="3"/>
            <w:shd w:val="clear" w:color="auto" w:fill="auto"/>
            <w:vAlign w:val="center"/>
          </w:tcPr>
          <w:p w14:paraId="64508EA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1033" w:type="dxa"/>
            <w:gridSpan w:val="3"/>
            <w:vMerge/>
            <w:shd w:val="clear" w:color="auto" w:fill="auto"/>
            <w:vAlign w:val="center"/>
          </w:tcPr>
          <w:p w14:paraId="017C7DE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7D6FAF2" w14:textId="77777777">
        <w:trPr>
          <w:trHeight w:val="255"/>
        </w:trPr>
        <w:tc>
          <w:tcPr>
            <w:tcW w:w="1736" w:type="dxa"/>
            <w:vMerge/>
            <w:shd w:val="clear" w:color="auto" w:fill="auto"/>
            <w:vAlign w:val="center"/>
          </w:tcPr>
          <w:p w14:paraId="523221B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6844A6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shd w:val="clear" w:color="auto" w:fill="auto"/>
            <w:vAlign w:val="center"/>
          </w:tcPr>
          <w:p w14:paraId="2CC2369E"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31B60612"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2F139C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931" w:type="dxa"/>
            <w:gridSpan w:val="2"/>
            <w:shd w:val="clear" w:color="auto" w:fill="auto"/>
            <w:vAlign w:val="center"/>
          </w:tcPr>
          <w:p w14:paraId="1E6CC0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931" w:type="dxa"/>
            <w:gridSpan w:val="2"/>
            <w:shd w:val="clear" w:color="auto" w:fill="auto"/>
            <w:vAlign w:val="center"/>
          </w:tcPr>
          <w:p w14:paraId="4D1849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932" w:type="dxa"/>
            <w:gridSpan w:val="3"/>
            <w:shd w:val="clear" w:color="auto" w:fill="auto"/>
            <w:vAlign w:val="center"/>
          </w:tcPr>
          <w:p w14:paraId="37C646F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-71.2</w:t>
            </w:r>
          </w:p>
        </w:tc>
        <w:tc>
          <w:tcPr>
            <w:tcW w:w="1033" w:type="dxa"/>
            <w:gridSpan w:val="3"/>
            <w:vMerge w:val="restart"/>
            <w:shd w:val="clear" w:color="auto" w:fill="auto"/>
            <w:vAlign w:val="center"/>
          </w:tcPr>
          <w:p w14:paraId="4C9E816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68D9EF43" w14:textId="77777777">
        <w:trPr>
          <w:trHeight w:val="255"/>
        </w:trPr>
        <w:tc>
          <w:tcPr>
            <w:tcW w:w="1736" w:type="dxa"/>
            <w:vMerge/>
            <w:shd w:val="clear" w:color="auto" w:fill="auto"/>
            <w:vAlign w:val="center"/>
          </w:tcPr>
          <w:p w14:paraId="0D660E6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1F433BE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715D75B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2978D54E"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1B9BC84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-73.4</w:t>
            </w:r>
            <w:r>
              <w:rPr>
                <w:rFonts w:ascii="Arial" w:hAnsi="Arial"/>
                <w:sz w:val="18"/>
                <w:vertAlign w:val="superscript"/>
                <w:lang w:eastAsia="en-GB"/>
              </w:rPr>
              <w:t>4</w:t>
            </w:r>
          </w:p>
        </w:tc>
        <w:tc>
          <w:tcPr>
            <w:tcW w:w="931" w:type="dxa"/>
            <w:gridSpan w:val="2"/>
            <w:shd w:val="clear" w:color="auto" w:fill="auto"/>
            <w:vAlign w:val="center"/>
          </w:tcPr>
          <w:p w14:paraId="425E6B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-73.4</w:t>
            </w:r>
            <w:r>
              <w:rPr>
                <w:rFonts w:ascii="Arial" w:hAnsi="Arial"/>
                <w:sz w:val="18"/>
                <w:vertAlign w:val="superscript"/>
                <w:lang w:eastAsia="en-GB"/>
              </w:rPr>
              <w:t>4</w:t>
            </w:r>
          </w:p>
        </w:tc>
        <w:tc>
          <w:tcPr>
            <w:tcW w:w="931" w:type="dxa"/>
            <w:gridSpan w:val="2"/>
            <w:shd w:val="clear" w:color="auto" w:fill="auto"/>
            <w:vAlign w:val="center"/>
          </w:tcPr>
          <w:p w14:paraId="3B46AB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-73.4</w:t>
            </w:r>
            <w:r>
              <w:rPr>
                <w:rFonts w:ascii="Arial" w:hAnsi="Arial"/>
                <w:sz w:val="18"/>
                <w:vertAlign w:val="superscript"/>
                <w:lang w:eastAsia="en-GB"/>
              </w:rPr>
              <w:t>4</w:t>
            </w:r>
          </w:p>
        </w:tc>
        <w:tc>
          <w:tcPr>
            <w:tcW w:w="932" w:type="dxa"/>
            <w:gridSpan w:val="3"/>
            <w:shd w:val="clear" w:color="auto" w:fill="auto"/>
            <w:vAlign w:val="center"/>
          </w:tcPr>
          <w:p w14:paraId="2120FCF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-73.4</w:t>
            </w:r>
            <w:r>
              <w:rPr>
                <w:rFonts w:ascii="Arial" w:hAnsi="Arial"/>
                <w:sz w:val="18"/>
                <w:vertAlign w:val="superscript"/>
                <w:lang w:eastAsia="en-GB"/>
              </w:rPr>
              <w:t>4</w:t>
            </w:r>
          </w:p>
        </w:tc>
        <w:tc>
          <w:tcPr>
            <w:tcW w:w="1033" w:type="dxa"/>
            <w:gridSpan w:val="3"/>
            <w:vMerge/>
            <w:shd w:val="clear" w:color="auto" w:fill="auto"/>
            <w:vAlign w:val="center"/>
          </w:tcPr>
          <w:p w14:paraId="09965F7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4D05A618" w14:textId="77777777">
        <w:trPr>
          <w:trHeight w:val="255"/>
        </w:trPr>
        <w:tc>
          <w:tcPr>
            <w:tcW w:w="1736" w:type="dxa"/>
            <w:vMerge w:val="restart"/>
            <w:shd w:val="clear" w:color="auto" w:fill="auto"/>
            <w:vAlign w:val="center"/>
          </w:tcPr>
          <w:p w14:paraId="0BBCC7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CA_1A-3A-42D</w:t>
            </w:r>
            <w:r>
              <w:rPr>
                <w:rFonts w:ascii="Arial" w:hAnsi="Arial"/>
                <w:sz w:val="18"/>
                <w:vertAlign w:val="superscript"/>
                <w:lang w:eastAsia="en-GB"/>
              </w:rPr>
              <w:t>9</w:t>
            </w:r>
          </w:p>
        </w:tc>
        <w:tc>
          <w:tcPr>
            <w:tcW w:w="854" w:type="dxa"/>
            <w:gridSpan w:val="2"/>
            <w:vMerge w:val="restart"/>
            <w:shd w:val="clear" w:color="auto" w:fill="auto"/>
            <w:vAlign w:val="center"/>
          </w:tcPr>
          <w:p w14:paraId="644494E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shd w:val="clear" w:color="auto" w:fill="auto"/>
            <w:vAlign w:val="center"/>
          </w:tcPr>
          <w:p w14:paraId="361255F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7877AC1B"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221272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31" w:type="dxa"/>
            <w:gridSpan w:val="2"/>
            <w:shd w:val="clear" w:color="auto" w:fill="auto"/>
            <w:vAlign w:val="center"/>
          </w:tcPr>
          <w:p w14:paraId="38BCD21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2"/>
            <w:shd w:val="clear" w:color="auto" w:fill="auto"/>
            <w:vAlign w:val="center"/>
          </w:tcPr>
          <w:p w14:paraId="3ED44D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2" w:type="dxa"/>
            <w:gridSpan w:val="3"/>
            <w:shd w:val="clear" w:color="auto" w:fill="auto"/>
            <w:vAlign w:val="center"/>
          </w:tcPr>
          <w:p w14:paraId="71B16B2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1033" w:type="dxa"/>
            <w:gridSpan w:val="3"/>
            <w:vMerge w:val="restart"/>
            <w:shd w:val="clear" w:color="auto" w:fill="auto"/>
            <w:vAlign w:val="center"/>
          </w:tcPr>
          <w:p w14:paraId="3E6894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083AC193" w14:textId="77777777">
        <w:trPr>
          <w:trHeight w:val="255"/>
        </w:trPr>
        <w:tc>
          <w:tcPr>
            <w:tcW w:w="1736" w:type="dxa"/>
            <w:vMerge/>
            <w:shd w:val="clear" w:color="auto" w:fill="auto"/>
            <w:vAlign w:val="center"/>
          </w:tcPr>
          <w:p w14:paraId="6CC1D6F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636078F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070CFD8A"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186742E5"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4C7E01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31" w:type="dxa"/>
            <w:gridSpan w:val="2"/>
            <w:shd w:val="clear" w:color="auto" w:fill="auto"/>
            <w:vAlign w:val="center"/>
          </w:tcPr>
          <w:p w14:paraId="1912B29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2"/>
            <w:shd w:val="clear" w:color="auto" w:fill="auto"/>
            <w:vAlign w:val="center"/>
          </w:tcPr>
          <w:p w14:paraId="7D5B4B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r>
              <w:rPr>
                <w:rFonts w:ascii="Arial" w:hAnsi="Arial"/>
                <w:sz w:val="18"/>
                <w:vertAlign w:val="superscript"/>
                <w:lang w:eastAsia="en-GB"/>
              </w:rPr>
              <w:t>4</w:t>
            </w:r>
          </w:p>
        </w:tc>
        <w:tc>
          <w:tcPr>
            <w:tcW w:w="932" w:type="dxa"/>
            <w:gridSpan w:val="3"/>
            <w:shd w:val="clear" w:color="auto" w:fill="auto"/>
            <w:vAlign w:val="center"/>
          </w:tcPr>
          <w:p w14:paraId="327655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1033" w:type="dxa"/>
            <w:gridSpan w:val="3"/>
            <w:vMerge/>
            <w:shd w:val="clear" w:color="auto" w:fill="auto"/>
            <w:vAlign w:val="center"/>
          </w:tcPr>
          <w:p w14:paraId="00A9AC1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E2FB2A3" w14:textId="77777777">
        <w:trPr>
          <w:trHeight w:val="255"/>
        </w:trPr>
        <w:tc>
          <w:tcPr>
            <w:tcW w:w="1736" w:type="dxa"/>
            <w:vMerge/>
            <w:shd w:val="clear" w:color="auto" w:fill="auto"/>
            <w:vAlign w:val="center"/>
          </w:tcPr>
          <w:p w14:paraId="5120DD2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74CFE6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924" w:type="dxa"/>
            <w:gridSpan w:val="2"/>
            <w:shd w:val="clear" w:color="auto" w:fill="auto"/>
            <w:vAlign w:val="center"/>
          </w:tcPr>
          <w:p w14:paraId="66D859FD"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1501379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6ABF9A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2"/>
            <w:shd w:val="clear" w:color="auto" w:fill="auto"/>
            <w:vAlign w:val="center"/>
          </w:tcPr>
          <w:p w14:paraId="5389269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31" w:type="dxa"/>
            <w:gridSpan w:val="2"/>
            <w:shd w:val="clear" w:color="auto" w:fill="auto"/>
            <w:vAlign w:val="center"/>
          </w:tcPr>
          <w:p w14:paraId="4F99CAE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932" w:type="dxa"/>
            <w:gridSpan w:val="3"/>
            <w:shd w:val="clear" w:color="auto" w:fill="auto"/>
            <w:vAlign w:val="center"/>
          </w:tcPr>
          <w:p w14:paraId="5A095F7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1033" w:type="dxa"/>
            <w:gridSpan w:val="3"/>
            <w:vMerge/>
            <w:shd w:val="clear" w:color="auto" w:fill="auto"/>
            <w:vAlign w:val="center"/>
          </w:tcPr>
          <w:p w14:paraId="34A08C3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5CEE26A0" w14:textId="77777777">
        <w:trPr>
          <w:trHeight w:val="255"/>
        </w:trPr>
        <w:tc>
          <w:tcPr>
            <w:tcW w:w="1736" w:type="dxa"/>
            <w:vMerge/>
            <w:shd w:val="clear" w:color="auto" w:fill="auto"/>
            <w:vAlign w:val="center"/>
          </w:tcPr>
          <w:p w14:paraId="56E4C17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20DF29E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2C567E4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0D37F01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360385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2"/>
            <w:shd w:val="clear" w:color="auto" w:fill="auto"/>
            <w:vAlign w:val="center"/>
          </w:tcPr>
          <w:p w14:paraId="403171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31" w:type="dxa"/>
            <w:gridSpan w:val="2"/>
            <w:shd w:val="clear" w:color="auto" w:fill="auto"/>
            <w:vAlign w:val="center"/>
          </w:tcPr>
          <w:p w14:paraId="43D750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932" w:type="dxa"/>
            <w:gridSpan w:val="3"/>
            <w:shd w:val="clear" w:color="auto" w:fill="auto"/>
            <w:vAlign w:val="center"/>
          </w:tcPr>
          <w:p w14:paraId="3639576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1033" w:type="dxa"/>
            <w:gridSpan w:val="3"/>
            <w:vMerge/>
            <w:shd w:val="clear" w:color="auto" w:fill="auto"/>
            <w:vAlign w:val="center"/>
          </w:tcPr>
          <w:p w14:paraId="50DA2C9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4584A45" w14:textId="77777777">
        <w:trPr>
          <w:trHeight w:val="255"/>
        </w:trPr>
        <w:tc>
          <w:tcPr>
            <w:tcW w:w="1736" w:type="dxa"/>
            <w:vMerge/>
            <w:shd w:val="clear" w:color="auto" w:fill="auto"/>
            <w:vAlign w:val="center"/>
          </w:tcPr>
          <w:p w14:paraId="374CACA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shd w:val="clear" w:color="auto" w:fill="auto"/>
            <w:vAlign w:val="center"/>
          </w:tcPr>
          <w:p w14:paraId="13895FE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shd w:val="clear" w:color="auto" w:fill="auto"/>
            <w:vAlign w:val="center"/>
          </w:tcPr>
          <w:p w14:paraId="1831392D"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336B2A6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314738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-96.6</w:t>
            </w:r>
          </w:p>
        </w:tc>
        <w:tc>
          <w:tcPr>
            <w:tcW w:w="931" w:type="dxa"/>
            <w:gridSpan w:val="2"/>
            <w:shd w:val="clear" w:color="auto" w:fill="auto"/>
            <w:vAlign w:val="center"/>
          </w:tcPr>
          <w:p w14:paraId="1440AA4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p>
        </w:tc>
        <w:tc>
          <w:tcPr>
            <w:tcW w:w="931" w:type="dxa"/>
            <w:gridSpan w:val="2"/>
            <w:shd w:val="clear" w:color="auto" w:fill="auto"/>
            <w:vAlign w:val="center"/>
          </w:tcPr>
          <w:p w14:paraId="0FD1DF7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p>
        </w:tc>
        <w:tc>
          <w:tcPr>
            <w:tcW w:w="932" w:type="dxa"/>
            <w:gridSpan w:val="3"/>
            <w:shd w:val="clear" w:color="auto" w:fill="auto"/>
            <w:vAlign w:val="center"/>
          </w:tcPr>
          <w:p w14:paraId="017647A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1033" w:type="dxa"/>
            <w:gridSpan w:val="3"/>
            <w:vMerge w:val="restart"/>
            <w:shd w:val="clear" w:color="auto" w:fill="auto"/>
            <w:vAlign w:val="center"/>
          </w:tcPr>
          <w:p w14:paraId="31A865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0271B07F" w14:textId="77777777">
        <w:trPr>
          <w:trHeight w:val="255"/>
        </w:trPr>
        <w:tc>
          <w:tcPr>
            <w:tcW w:w="1736" w:type="dxa"/>
            <w:vMerge/>
            <w:shd w:val="clear" w:color="auto" w:fill="auto"/>
            <w:vAlign w:val="center"/>
          </w:tcPr>
          <w:p w14:paraId="6A25F18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shd w:val="clear" w:color="auto" w:fill="auto"/>
            <w:vAlign w:val="center"/>
          </w:tcPr>
          <w:p w14:paraId="4CAF899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shd w:val="clear" w:color="auto" w:fill="auto"/>
            <w:vAlign w:val="center"/>
          </w:tcPr>
          <w:p w14:paraId="053D66C8"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shd w:val="clear" w:color="auto" w:fill="auto"/>
            <w:vAlign w:val="center"/>
          </w:tcPr>
          <w:p w14:paraId="1F9CB7BD"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5" w:type="dxa"/>
            <w:gridSpan w:val="2"/>
            <w:shd w:val="clear" w:color="auto" w:fill="auto"/>
            <w:vAlign w:val="center"/>
          </w:tcPr>
          <w:p w14:paraId="5A41802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r>
              <w:rPr>
                <w:rFonts w:ascii="Arial" w:hAnsi="Arial"/>
                <w:sz w:val="18"/>
                <w:vertAlign w:val="superscript"/>
                <w:lang w:eastAsia="en-GB"/>
              </w:rPr>
              <w:t>4</w:t>
            </w:r>
          </w:p>
        </w:tc>
        <w:tc>
          <w:tcPr>
            <w:tcW w:w="931" w:type="dxa"/>
            <w:gridSpan w:val="2"/>
            <w:shd w:val="clear" w:color="auto" w:fill="auto"/>
            <w:vAlign w:val="center"/>
          </w:tcPr>
          <w:p w14:paraId="1DDE8F1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-96.4</w:t>
            </w:r>
            <w:r>
              <w:rPr>
                <w:rFonts w:ascii="Arial" w:hAnsi="Arial"/>
                <w:sz w:val="18"/>
                <w:vertAlign w:val="superscript"/>
                <w:lang w:eastAsia="en-GB"/>
              </w:rPr>
              <w:t>4</w:t>
            </w:r>
          </w:p>
        </w:tc>
        <w:tc>
          <w:tcPr>
            <w:tcW w:w="931" w:type="dxa"/>
            <w:gridSpan w:val="2"/>
            <w:shd w:val="clear" w:color="auto" w:fill="auto"/>
            <w:vAlign w:val="center"/>
          </w:tcPr>
          <w:p w14:paraId="7E2367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-94.9</w:t>
            </w:r>
            <w:r>
              <w:rPr>
                <w:rFonts w:ascii="Arial" w:hAnsi="Arial"/>
                <w:sz w:val="18"/>
                <w:vertAlign w:val="superscript"/>
                <w:lang w:eastAsia="en-GB"/>
              </w:rPr>
              <w:t>4</w:t>
            </w:r>
          </w:p>
        </w:tc>
        <w:tc>
          <w:tcPr>
            <w:tcW w:w="932" w:type="dxa"/>
            <w:gridSpan w:val="3"/>
            <w:shd w:val="clear" w:color="auto" w:fill="auto"/>
            <w:vAlign w:val="center"/>
          </w:tcPr>
          <w:p w14:paraId="2F5106A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1033" w:type="dxa"/>
            <w:gridSpan w:val="3"/>
            <w:vMerge/>
            <w:shd w:val="clear" w:color="auto" w:fill="auto"/>
            <w:vAlign w:val="center"/>
          </w:tcPr>
          <w:p w14:paraId="5278E18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18558B61" w14:textId="77777777">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tcPr>
          <w:p w14:paraId="5E8CBC8B" w14:textId="77777777" w:rsidR="004001B7" w:rsidRDefault="00000000">
            <w:pPr>
              <w:keepNext/>
              <w:keepLines/>
              <w:overflowPunct w:val="0"/>
              <w:autoSpaceDE w:val="0"/>
              <w:autoSpaceDN w:val="0"/>
              <w:adjustRightInd w:val="0"/>
              <w:spacing w:after="0"/>
              <w:jc w:val="center"/>
              <w:textAlignment w:val="baseline"/>
              <w:rPr>
                <w:rFonts w:ascii="Arial" w:hAnsi="Arial"/>
                <w:sz w:val="18"/>
              </w:rPr>
            </w:pPr>
            <w:r>
              <w:rPr>
                <w:rFonts w:ascii="Arial" w:hAnsi="Arial"/>
                <w:sz w:val="18"/>
                <w:lang w:eastAsia="en-GB"/>
              </w:rPr>
              <w:t>CA_1A-41C-42C</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582A1A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246C66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03783C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CC7B2B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41F607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2C443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E6B79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4C0FE1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1DB1A406"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24D0B3E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75933A9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C3C05E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5BC492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34F91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E915D0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9AB4D5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BC283A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70418C5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56692D3"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42EE397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482083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41</w:t>
            </w:r>
          </w:p>
        </w:tc>
        <w:tc>
          <w:tcPr>
            <w:tcW w:w="924" w:type="dxa"/>
            <w:gridSpan w:val="2"/>
            <w:tcBorders>
              <w:top w:val="single" w:sz="4" w:space="0" w:color="auto"/>
              <w:left w:val="single" w:sz="4" w:space="0" w:color="auto"/>
              <w:bottom w:val="single" w:sz="4" w:space="0" w:color="auto"/>
              <w:right w:val="single" w:sz="4" w:space="0" w:color="auto"/>
            </w:tcBorders>
          </w:tcPr>
          <w:p w14:paraId="2258C88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tcPr>
          <w:p w14:paraId="4310DFE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tcPr>
          <w:p w14:paraId="796B192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-97.3</w:t>
            </w:r>
          </w:p>
        </w:tc>
        <w:tc>
          <w:tcPr>
            <w:tcW w:w="931" w:type="dxa"/>
            <w:gridSpan w:val="2"/>
            <w:tcBorders>
              <w:top w:val="single" w:sz="4" w:space="0" w:color="auto"/>
              <w:left w:val="single" w:sz="4" w:space="0" w:color="auto"/>
              <w:bottom w:val="single" w:sz="4" w:space="0" w:color="auto"/>
              <w:right w:val="single" w:sz="4" w:space="0" w:color="auto"/>
            </w:tcBorders>
          </w:tcPr>
          <w:p w14:paraId="1CB0E4C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931" w:type="dxa"/>
            <w:gridSpan w:val="3"/>
            <w:tcBorders>
              <w:top w:val="single" w:sz="4" w:space="0" w:color="auto"/>
              <w:left w:val="single" w:sz="4" w:space="0" w:color="auto"/>
              <w:bottom w:val="single" w:sz="4" w:space="0" w:color="auto"/>
              <w:right w:val="single" w:sz="4" w:space="0" w:color="auto"/>
            </w:tcBorders>
          </w:tcPr>
          <w:p w14:paraId="4944960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932" w:type="dxa"/>
            <w:gridSpan w:val="2"/>
            <w:tcBorders>
              <w:top w:val="single" w:sz="4" w:space="0" w:color="auto"/>
              <w:left w:val="single" w:sz="4" w:space="0" w:color="auto"/>
              <w:bottom w:val="single" w:sz="4" w:space="0" w:color="auto"/>
              <w:right w:val="single" w:sz="4" w:space="0" w:color="auto"/>
            </w:tcBorders>
          </w:tcPr>
          <w:p w14:paraId="673D7E0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3D190F2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24DB0B2C"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4B1B6BB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760014C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tcPr>
          <w:p w14:paraId="7C29490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tcPr>
          <w:p w14:paraId="56E3FA7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tcPr>
          <w:p w14:paraId="030DA9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-100.0</w:t>
            </w:r>
            <w:r>
              <w:rPr>
                <w:rFonts w:ascii="Arial" w:hAnsi="Arial" w:cs="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tcPr>
          <w:p w14:paraId="3E2621D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cs="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tcPr>
          <w:p w14:paraId="57EDB1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-95.2</w:t>
            </w:r>
            <w:r>
              <w:rPr>
                <w:rFonts w:ascii="Arial" w:hAnsi="Arial" w:cs="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tcPr>
          <w:p w14:paraId="54C6A9B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r>
              <w:rPr>
                <w:rFonts w:ascii="Arial" w:hAnsi="Arial" w:cs="Arial"/>
                <w:sz w:val="18"/>
                <w:vertAlign w:val="superscript"/>
                <w:lang w:eastAsia="en-GB"/>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6468D5B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6D1FA016"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024853F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2BCA72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88A9A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5E0C0A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A4BE33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-97.5</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C57B9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1" w:type="dxa"/>
            <w:gridSpan w:val="3"/>
            <w:tcBorders>
              <w:top w:val="single" w:sz="4" w:space="0" w:color="auto"/>
              <w:left w:val="single" w:sz="4" w:space="0" w:color="auto"/>
              <w:bottom w:val="single" w:sz="4" w:space="0" w:color="auto"/>
              <w:right w:val="single" w:sz="4" w:space="0" w:color="auto"/>
            </w:tcBorders>
          </w:tcPr>
          <w:p w14:paraId="5C7FAFA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-92.7</w:t>
            </w:r>
          </w:p>
        </w:tc>
        <w:tc>
          <w:tcPr>
            <w:tcW w:w="932" w:type="dxa"/>
            <w:gridSpan w:val="2"/>
            <w:tcBorders>
              <w:top w:val="single" w:sz="4" w:space="0" w:color="auto"/>
              <w:left w:val="single" w:sz="4" w:space="0" w:color="auto"/>
              <w:bottom w:val="single" w:sz="4" w:space="0" w:color="auto"/>
              <w:right w:val="single" w:sz="4" w:space="0" w:color="auto"/>
            </w:tcBorders>
          </w:tcPr>
          <w:p w14:paraId="2981C29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840" w:type="dxa"/>
            <w:vMerge/>
            <w:tcBorders>
              <w:top w:val="single" w:sz="4" w:space="0" w:color="auto"/>
              <w:left w:val="single" w:sz="4" w:space="0" w:color="auto"/>
              <w:bottom w:val="single" w:sz="4" w:space="0" w:color="auto"/>
              <w:right w:val="single" w:sz="4" w:space="0" w:color="auto"/>
            </w:tcBorders>
            <w:vAlign w:val="center"/>
          </w:tcPr>
          <w:p w14:paraId="7213653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441746A"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714D5E6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402BA3B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5342E3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DDD0D0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449AF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-99.7</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59E6E81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-96.7</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tcPr>
          <w:p w14:paraId="0A6236F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-94.9</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tcPr>
          <w:p w14:paraId="74E434B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-93.7</w:t>
            </w:r>
            <w:r>
              <w:rPr>
                <w:rFonts w:ascii="Arial" w:hAnsi="Arial"/>
                <w:sz w:val="18"/>
                <w:vertAlign w:val="superscript"/>
                <w:lang w:eastAsia="en-GB"/>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71C7422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5237F48" w14:textId="77777777">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tcPr>
          <w:p w14:paraId="5E1BBA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CA_1A-42E</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68CC097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931B13"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4829EB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21095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14F847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29A46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391E1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4E754D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524369B6"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3DD6ADB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6FD441E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CF0A8F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78DC23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461DA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-102.0</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9095FC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7AB72D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76162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0DFA315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5A4A56B8"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7F3B512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21A5C7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FE6FE7D"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BBDED4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1045B8C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5DCDA1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4C404B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EF5CD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16E7EBB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58587E4F"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70EDB41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6A23FCF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1ABE181"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9F6C29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A93111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70282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64AEF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3C3478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759B0D4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8B6FAA5" w14:textId="77777777">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tcPr>
          <w:p w14:paraId="55F274B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CA_</w:t>
            </w:r>
            <w:r>
              <w:rPr>
                <w:rFonts w:ascii="Arial" w:hAnsi="Arial"/>
                <w:sz w:val="18"/>
                <w:lang w:eastAsia="zh-TW"/>
              </w:rPr>
              <w:t>2</w:t>
            </w:r>
            <w:r>
              <w:rPr>
                <w:rFonts w:ascii="Arial" w:hAnsi="Arial"/>
                <w:sz w:val="18"/>
                <w:lang w:eastAsia="en-GB"/>
              </w:rPr>
              <w:t>A-</w:t>
            </w:r>
            <w:r>
              <w:rPr>
                <w:rFonts w:ascii="Arial" w:hAnsi="Arial"/>
                <w:sz w:val="18"/>
                <w:lang w:eastAsia="zh-TW"/>
              </w:rPr>
              <w:t>5B</w:t>
            </w:r>
            <w:r>
              <w:rPr>
                <w:rFonts w:ascii="Arial" w:hAnsi="Arial"/>
                <w:sz w:val="18"/>
                <w:lang w:eastAsia="en-GB"/>
              </w:rPr>
              <w:t>-</w:t>
            </w:r>
            <w:r>
              <w:rPr>
                <w:rFonts w:ascii="Arial" w:hAnsi="Arial"/>
                <w:sz w:val="18"/>
                <w:lang w:eastAsia="zh-TW"/>
              </w:rPr>
              <w:t>30</w:t>
            </w:r>
            <w:r>
              <w:rPr>
                <w:rFonts w:ascii="Arial" w:hAnsi="Arial"/>
                <w:sz w:val="18"/>
                <w:lang w:eastAsia="en-GB"/>
              </w:rPr>
              <w:t>A-</w:t>
            </w:r>
            <w:r>
              <w:rPr>
                <w:rFonts w:ascii="Arial" w:hAnsi="Arial"/>
                <w:sz w:val="18"/>
                <w:lang w:eastAsia="zh-TW"/>
              </w:rPr>
              <w:t>66A</w:t>
            </w:r>
          </w:p>
        </w:tc>
        <w:tc>
          <w:tcPr>
            <w:tcW w:w="854" w:type="dxa"/>
            <w:gridSpan w:val="2"/>
            <w:tcBorders>
              <w:top w:val="single" w:sz="4" w:space="0" w:color="auto"/>
              <w:left w:val="single" w:sz="4" w:space="0" w:color="auto"/>
              <w:bottom w:val="nil"/>
              <w:right w:val="single" w:sz="4" w:space="0" w:color="auto"/>
            </w:tcBorders>
            <w:vAlign w:val="center"/>
          </w:tcPr>
          <w:p w14:paraId="517560E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F1393DA"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D1BD76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0246A8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5016C50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1490B80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0EF0469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32D0361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4E7A93B6"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1EBA8F4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7617F3C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FEF2635"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49972B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DD3419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-100.0</w:t>
            </w:r>
            <w:r>
              <w:rPr>
                <w:rFonts w:ascii="Arial" w:hAnsi="Arial"/>
                <w:sz w:val="18"/>
                <w:vertAlign w:val="superscript"/>
                <w:lang w:eastAsia="zh-TW"/>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5C88B0B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-97.0</w:t>
            </w:r>
            <w:r>
              <w:rPr>
                <w:rFonts w:ascii="Arial" w:hAnsi="Arial"/>
                <w:sz w:val="18"/>
                <w:vertAlign w:val="superscript"/>
                <w:lang w:eastAsia="zh-TW"/>
              </w:rPr>
              <w:t>4</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02EF9155"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-95.2</w:t>
            </w:r>
            <w:r>
              <w:rPr>
                <w:rFonts w:ascii="Arial" w:hAnsi="Arial"/>
                <w:sz w:val="18"/>
                <w:vertAlign w:val="superscript"/>
                <w:lang w:eastAsia="zh-TW"/>
              </w:rPr>
              <w:t>4</w:t>
            </w: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3BA7163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-94.0</w:t>
            </w:r>
            <w:r>
              <w:rPr>
                <w:rFonts w:ascii="Arial" w:hAnsi="Arial"/>
                <w:sz w:val="18"/>
                <w:vertAlign w:val="superscript"/>
                <w:lang w:eastAsia="zh-TW"/>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140CEA0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F9102FF"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4F819B6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A33F3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0C5063"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174CDB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905BB8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-9</w:t>
            </w:r>
            <w:r>
              <w:rPr>
                <w:rFonts w:ascii="Arial" w:hAnsi="Arial"/>
                <w:sz w:val="18"/>
                <w:lang w:eastAsia="zh-TW"/>
              </w:rPr>
              <w:t>7.3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BF80B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-9</w:t>
            </w:r>
            <w:r>
              <w:rPr>
                <w:rFonts w:ascii="Arial" w:hAnsi="Arial"/>
                <w:sz w:val="18"/>
                <w:lang w:eastAsia="zh-TW"/>
              </w:rPr>
              <w:t>4.3</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35D09A3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1EB992B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503E42A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3658A82E"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792CDF2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4979D85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30</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26EA26E"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95A41B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tcPr>
          <w:p w14:paraId="26979E3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-9</w:t>
            </w:r>
            <w:r>
              <w:rPr>
                <w:rFonts w:ascii="Arial" w:hAnsi="Arial"/>
                <w:sz w:val="18"/>
                <w:lang w:eastAsia="zh-TW"/>
              </w:rPr>
              <w:t>8.3</w:t>
            </w:r>
          </w:p>
        </w:tc>
        <w:tc>
          <w:tcPr>
            <w:tcW w:w="931" w:type="dxa"/>
            <w:gridSpan w:val="2"/>
            <w:tcBorders>
              <w:top w:val="single" w:sz="4" w:space="0" w:color="auto"/>
              <w:left w:val="single" w:sz="4" w:space="0" w:color="auto"/>
              <w:bottom w:val="single" w:sz="4" w:space="0" w:color="auto"/>
              <w:right w:val="single" w:sz="4" w:space="0" w:color="auto"/>
            </w:tcBorders>
          </w:tcPr>
          <w:p w14:paraId="219E49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-95.3</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507E331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1479E14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22C3386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E8B8707"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0238CCD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5817560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4C4967"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3A8AC6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8EA461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-101.0</w:t>
            </w:r>
            <w:r>
              <w:rPr>
                <w:rFonts w:ascii="Arial" w:hAnsi="Arial"/>
                <w:sz w:val="18"/>
                <w:vertAlign w:val="superscript"/>
                <w:lang w:eastAsia="zh-TW"/>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5E90421D"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-98.0</w:t>
            </w:r>
            <w:r>
              <w:rPr>
                <w:rFonts w:ascii="Arial" w:hAnsi="Arial"/>
                <w:sz w:val="18"/>
                <w:vertAlign w:val="superscript"/>
                <w:lang w:eastAsia="zh-TW"/>
              </w:rPr>
              <w:t>4</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5F45373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7D64FDC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26693E6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11F20BF9"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39C7E55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54" w:type="dxa"/>
            <w:gridSpan w:val="2"/>
            <w:tcBorders>
              <w:top w:val="single" w:sz="4" w:space="0" w:color="auto"/>
              <w:left w:val="single" w:sz="4" w:space="0" w:color="auto"/>
              <w:bottom w:val="nil"/>
              <w:right w:val="single" w:sz="4" w:space="0" w:color="auto"/>
            </w:tcBorders>
            <w:vAlign w:val="center"/>
          </w:tcPr>
          <w:p w14:paraId="44B5431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DBD46B"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47111D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0C75B6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B0930A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宋体" w:hAnsi="Arial"/>
                <w:sz w:val="18"/>
                <w:lang w:eastAsia="en-GB"/>
              </w:rPr>
              <w:t>-95.8</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4A9CCBD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7C44C8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-92.8</w:t>
            </w:r>
          </w:p>
        </w:tc>
        <w:tc>
          <w:tcPr>
            <w:tcW w:w="840" w:type="dxa"/>
            <w:vMerge/>
            <w:tcBorders>
              <w:top w:val="single" w:sz="4" w:space="0" w:color="auto"/>
              <w:left w:val="single" w:sz="4" w:space="0" w:color="auto"/>
              <w:bottom w:val="single" w:sz="4" w:space="0" w:color="auto"/>
              <w:right w:val="single" w:sz="4" w:space="0" w:color="auto"/>
            </w:tcBorders>
            <w:vAlign w:val="center"/>
          </w:tcPr>
          <w:p w14:paraId="75BA94F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066CE7E"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0DC1F82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65596F1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308BD46"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151E51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DCDB7A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-101.5</w:t>
            </w:r>
            <w:r>
              <w:rPr>
                <w:rFonts w:ascii="Arial" w:hAnsi="Arial"/>
                <w:sz w:val="18"/>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80C8D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-98.5</w:t>
            </w:r>
            <w:r>
              <w:rPr>
                <w:rFonts w:ascii="Arial" w:hAnsi="Arial"/>
                <w:sz w:val="18"/>
                <w:vertAlign w:val="superscript"/>
                <w:lang w:eastAsia="ko-KR"/>
              </w:rPr>
              <w:t>4</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64A94B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-96.7</w:t>
            </w:r>
            <w:r>
              <w:rPr>
                <w:rFonts w:ascii="Arial" w:hAnsi="Arial"/>
                <w:sz w:val="18"/>
                <w:vertAlign w:val="superscript"/>
                <w:lang w:eastAsia="ko-KR"/>
              </w:rPr>
              <w:t>4</w:t>
            </w: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4DBA30D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-95.5</w:t>
            </w:r>
            <w:r>
              <w:rPr>
                <w:rFonts w:ascii="Arial" w:hAnsi="Arial"/>
                <w:sz w:val="18"/>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7AF0BBF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33BDF42B" w14:textId="77777777">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tcPr>
          <w:p w14:paraId="030C65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CA_</w:t>
            </w:r>
            <w:r>
              <w:rPr>
                <w:rFonts w:ascii="Arial" w:hAnsi="Arial"/>
                <w:sz w:val="18"/>
                <w:lang w:eastAsia="zh-TW"/>
              </w:rPr>
              <w:t>2</w:t>
            </w:r>
            <w:r>
              <w:rPr>
                <w:rFonts w:ascii="Arial" w:hAnsi="Arial"/>
                <w:sz w:val="18"/>
                <w:lang w:eastAsia="en-GB"/>
              </w:rPr>
              <w:t>A-</w:t>
            </w:r>
            <w:r>
              <w:rPr>
                <w:rFonts w:ascii="Arial" w:hAnsi="Arial"/>
                <w:sz w:val="18"/>
                <w:lang w:eastAsia="zh-TW"/>
              </w:rPr>
              <w:t>5B</w:t>
            </w:r>
            <w:r>
              <w:rPr>
                <w:rFonts w:ascii="Arial" w:hAnsi="Arial"/>
                <w:sz w:val="18"/>
                <w:lang w:eastAsia="en-GB"/>
              </w:rPr>
              <w:t>-</w:t>
            </w:r>
            <w:r>
              <w:rPr>
                <w:rFonts w:ascii="Arial" w:hAnsi="Arial"/>
                <w:sz w:val="18"/>
                <w:lang w:eastAsia="zh-TW"/>
              </w:rPr>
              <w:t>66</w:t>
            </w:r>
            <w:r>
              <w:rPr>
                <w:rFonts w:ascii="Arial" w:hAnsi="Arial"/>
                <w:sz w:val="18"/>
                <w:lang w:eastAsia="en-GB"/>
              </w:rPr>
              <w:t>A-</w:t>
            </w:r>
            <w:r>
              <w:rPr>
                <w:rFonts w:ascii="Arial" w:hAnsi="Arial"/>
                <w:sz w:val="18"/>
                <w:lang w:eastAsia="zh-TW"/>
              </w:rPr>
              <w:t>66A</w:t>
            </w:r>
          </w:p>
        </w:tc>
        <w:tc>
          <w:tcPr>
            <w:tcW w:w="854" w:type="dxa"/>
            <w:gridSpan w:val="2"/>
            <w:tcBorders>
              <w:top w:val="single" w:sz="4" w:space="0" w:color="auto"/>
              <w:left w:val="single" w:sz="4" w:space="0" w:color="auto"/>
              <w:bottom w:val="nil"/>
              <w:right w:val="single" w:sz="4" w:space="0" w:color="auto"/>
            </w:tcBorders>
            <w:vAlign w:val="center"/>
          </w:tcPr>
          <w:p w14:paraId="0D9552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481F93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943B7D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35EFD1E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-97,3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C53C48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44A88CA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112888F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5B1AF1E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54FD8810"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194CEEA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376BB4F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A0A21BA"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1BCA6A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D5306F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-100.0</w:t>
            </w:r>
            <w:r>
              <w:rPr>
                <w:rFonts w:ascii="Arial" w:hAnsi="Arial"/>
                <w:sz w:val="18"/>
                <w:vertAlign w:val="superscript"/>
                <w:lang w:eastAsia="zh-TW"/>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53F6D4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-97.0</w:t>
            </w:r>
            <w:r>
              <w:rPr>
                <w:rFonts w:ascii="Arial" w:hAnsi="Arial"/>
                <w:sz w:val="18"/>
                <w:vertAlign w:val="superscript"/>
                <w:lang w:eastAsia="zh-TW"/>
              </w:rPr>
              <w:t>4</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4D500912"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-95.2</w:t>
            </w:r>
            <w:r>
              <w:rPr>
                <w:rFonts w:ascii="Arial" w:hAnsi="Arial"/>
                <w:sz w:val="18"/>
                <w:vertAlign w:val="superscript"/>
                <w:lang w:eastAsia="zh-TW"/>
              </w:rPr>
              <w:t>4</w:t>
            </w: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1278CDE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-94.0</w:t>
            </w:r>
            <w:r>
              <w:rPr>
                <w:rFonts w:ascii="Arial" w:hAnsi="Arial"/>
                <w:sz w:val="18"/>
                <w:vertAlign w:val="superscript"/>
                <w:lang w:eastAsia="zh-TW"/>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3F810DD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8E7C999"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1D59B12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4EE92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F87021D"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968C39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32536E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-9</w:t>
            </w:r>
            <w:r>
              <w:rPr>
                <w:rFonts w:ascii="Arial" w:hAnsi="Arial"/>
                <w:sz w:val="18"/>
                <w:lang w:eastAsia="zh-TW"/>
              </w:rPr>
              <w:t>7.3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5B7FFB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eastAsia="MS Mincho" w:hAnsi="Arial"/>
                <w:sz w:val="18"/>
                <w:lang w:eastAsia="en-GB"/>
              </w:rPr>
              <w:t>-9</w:t>
            </w:r>
            <w:r>
              <w:rPr>
                <w:rFonts w:ascii="Arial" w:hAnsi="Arial"/>
                <w:sz w:val="18"/>
                <w:lang w:eastAsia="zh-TW"/>
              </w:rPr>
              <w:t>4.3</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1EDA6B2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3C4E405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21071CC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652BFF1A"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5F2DBB1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54" w:type="dxa"/>
            <w:gridSpan w:val="2"/>
            <w:tcBorders>
              <w:top w:val="single" w:sz="4" w:space="0" w:color="auto"/>
              <w:left w:val="single" w:sz="4" w:space="0" w:color="auto"/>
              <w:bottom w:val="nil"/>
              <w:right w:val="single" w:sz="4" w:space="0" w:color="auto"/>
            </w:tcBorders>
            <w:vAlign w:val="center"/>
          </w:tcPr>
          <w:p w14:paraId="78701A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C03CED"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CEE3B0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A5B107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292D9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宋体" w:hAnsi="Arial"/>
                <w:sz w:val="18"/>
                <w:lang w:eastAsia="en-GB"/>
              </w:rPr>
              <w:t>-95.8</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56A5656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22303BF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-92.8</w:t>
            </w:r>
          </w:p>
        </w:tc>
        <w:tc>
          <w:tcPr>
            <w:tcW w:w="840" w:type="dxa"/>
            <w:vMerge/>
            <w:tcBorders>
              <w:top w:val="single" w:sz="4" w:space="0" w:color="auto"/>
              <w:left w:val="single" w:sz="4" w:space="0" w:color="auto"/>
              <w:bottom w:val="single" w:sz="4" w:space="0" w:color="auto"/>
              <w:right w:val="single" w:sz="4" w:space="0" w:color="auto"/>
            </w:tcBorders>
            <w:vAlign w:val="center"/>
          </w:tcPr>
          <w:p w14:paraId="2F798D3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40597B41"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63E66D2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19F6297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3A09757"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2DA9C6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7AFE7C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-101.5</w:t>
            </w:r>
            <w:r>
              <w:rPr>
                <w:rFonts w:ascii="Arial" w:hAnsi="Arial"/>
                <w:sz w:val="18"/>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25C74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-98.5</w:t>
            </w:r>
            <w:r>
              <w:rPr>
                <w:rFonts w:ascii="Arial" w:hAnsi="Arial"/>
                <w:sz w:val="18"/>
                <w:vertAlign w:val="superscript"/>
                <w:lang w:eastAsia="ko-KR"/>
              </w:rPr>
              <w:t>4</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0FDBC7C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-96.7</w:t>
            </w:r>
            <w:r>
              <w:rPr>
                <w:rFonts w:ascii="Arial" w:hAnsi="Arial"/>
                <w:sz w:val="18"/>
                <w:vertAlign w:val="superscript"/>
                <w:lang w:eastAsia="ko-KR"/>
              </w:rPr>
              <w:t>4</w:t>
            </w: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7D8BB63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-95.5</w:t>
            </w:r>
            <w:r>
              <w:rPr>
                <w:rFonts w:ascii="Arial" w:hAnsi="Arial"/>
                <w:sz w:val="18"/>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73DB550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367ADEC" w14:textId="77777777">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tcPr>
          <w:p w14:paraId="43DA4FB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CA_3A-42E</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293211C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E0CC66"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B0E150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648D12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628CD2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F6B090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845AC8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-90.3</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03F89B3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381B5286"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6B883D3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64A1DC1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847E13"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5E5691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2CFD1DB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56A2CE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5498C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1B07FB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6B1FA57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30131FAA"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0B39A12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3CE7C0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42</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1CA906A"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312FEE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3ACAFB2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811E96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-95.0</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233CCE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-93.2</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849053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-92.0</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4459475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4753D5DB"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68B279A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21F2AF2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371634"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A5BC65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DD4145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-100.2</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C1C9A8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-97.2</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7060257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-95.4</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38B62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055C772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4DECF21" w14:textId="77777777">
        <w:trPr>
          <w:gridAfter w:val="1"/>
          <w:wAfter w:w="81" w:type="dxa"/>
          <w:trHeight w:val="255"/>
        </w:trPr>
        <w:tc>
          <w:tcPr>
            <w:tcW w:w="1848" w:type="dxa"/>
            <w:gridSpan w:val="2"/>
            <w:vMerge w:val="restart"/>
            <w:tcBorders>
              <w:top w:val="single" w:sz="4" w:space="0" w:color="auto"/>
              <w:left w:val="single" w:sz="4" w:space="0" w:color="auto"/>
              <w:right w:val="single" w:sz="4" w:space="0" w:color="auto"/>
            </w:tcBorders>
            <w:vAlign w:val="center"/>
          </w:tcPr>
          <w:p w14:paraId="763FFF5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CA_3C-7C-28A</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10344D3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1839DFC"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150A64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3E0915C4"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 xml:space="preserve">-96.3 </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D94DDC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30D633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3A38D0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-90.3</w:t>
            </w:r>
          </w:p>
        </w:tc>
        <w:tc>
          <w:tcPr>
            <w:tcW w:w="840" w:type="dxa"/>
            <w:vMerge w:val="restart"/>
            <w:tcBorders>
              <w:top w:val="single" w:sz="4" w:space="0" w:color="auto"/>
              <w:left w:val="single" w:sz="4" w:space="0" w:color="auto"/>
              <w:right w:val="single" w:sz="4" w:space="0" w:color="auto"/>
            </w:tcBorders>
            <w:vAlign w:val="center"/>
          </w:tcPr>
          <w:p w14:paraId="7466BF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2CD9C8F5" w14:textId="77777777">
        <w:trPr>
          <w:gridAfter w:val="1"/>
          <w:wAfter w:w="81" w:type="dxa"/>
          <w:trHeight w:val="255"/>
        </w:trPr>
        <w:tc>
          <w:tcPr>
            <w:tcW w:w="1848" w:type="dxa"/>
            <w:gridSpan w:val="2"/>
            <w:vMerge/>
            <w:tcBorders>
              <w:left w:val="single" w:sz="4" w:space="0" w:color="auto"/>
              <w:right w:val="single" w:sz="4" w:space="0" w:color="auto"/>
            </w:tcBorders>
            <w:vAlign w:val="center"/>
          </w:tcPr>
          <w:p w14:paraId="12BCF69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764CAAE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45A55A"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8E55F8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28DFB2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-99.0</w:t>
            </w:r>
            <w:r>
              <w:rPr>
                <w:rFonts w:ascii="Arial" w:hAnsi="Arial"/>
                <w:sz w:val="18"/>
                <w:vertAlign w:val="superscript"/>
                <w:lang w:eastAsia="en-GB"/>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5BE819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-96.0</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722054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-94.2</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D455AD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-93.0</w:t>
            </w:r>
            <w:r>
              <w:rPr>
                <w:rFonts w:ascii="Arial" w:hAnsi="Arial"/>
                <w:sz w:val="18"/>
                <w:vertAlign w:val="superscript"/>
                <w:lang w:eastAsia="en-GB"/>
              </w:rPr>
              <w:t>4</w:t>
            </w:r>
          </w:p>
        </w:tc>
        <w:tc>
          <w:tcPr>
            <w:tcW w:w="840" w:type="dxa"/>
            <w:vMerge/>
            <w:tcBorders>
              <w:left w:val="single" w:sz="4" w:space="0" w:color="auto"/>
              <w:right w:val="single" w:sz="4" w:space="0" w:color="auto"/>
            </w:tcBorders>
            <w:vAlign w:val="center"/>
          </w:tcPr>
          <w:p w14:paraId="48BA444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3A39B6B4" w14:textId="77777777">
        <w:trPr>
          <w:gridAfter w:val="1"/>
          <w:wAfter w:w="81" w:type="dxa"/>
          <w:trHeight w:val="255"/>
        </w:trPr>
        <w:tc>
          <w:tcPr>
            <w:tcW w:w="1848" w:type="dxa"/>
            <w:gridSpan w:val="2"/>
            <w:vMerge/>
            <w:tcBorders>
              <w:left w:val="single" w:sz="4" w:space="0" w:color="auto"/>
              <w:right w:val="single" w:sz="4" w:space="0" w:color="auto"/>
            </w:tcBorders>
            <w:vAlign w:val="center"/>
          </w:tcPr>
          <w:p w14:paraId="39FF3A3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0F6845D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7</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E4B188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1F7BB7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7DFC3A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E62E94B"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39C9820"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-92.5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984A7BE"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-91.3</w:t>
            </w:r>
          </w:p>
        </w:tc>
        <w:tc>
          <w:tcPr>
            <w:tcW w:w="840" w:type="dxa"/>
            <w:vMerge/>
            <w:tcBorders>
              <w:left w:val="single" w:sz="4" w:space="0" w:color="auto"/>
              <w:right w:val="single" w:sz="4" w:space="0" w:color="auto"/>
            </w:tcBorders>
            <w:vAlign w:val="center"/>
          </w:tcPr>
          <w:p w14:paraId="6123ECA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13564C7A" w14:textId="77777777">
        <w:trPr>
          <w:gridAfter w:val="1"/>
          <w:wAfter w:w="81" w:type="dxa"/>
          <w:trHeight w:val="255"/>
        </w:trPr>
        <w:tc>
          <w:tcPr>
            <w:tcW w:w="1848" w:type="dxa"/>
            <w:gridSpan w:val="2"/>
            <w:vMerge/>
            <w:tcBorders>
              <w:left w:val="single" w:sz="4" w:space="0" w:color="auto"/>
              <w:right w:val="single" w:sz="4" w:space="0" w:color="auto"/>
            </w:tcBorders>
            <w:vAlign w:val="center"/>
          </w:tcPr>
          <w:p w14:paraId="5322E58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7CCCCA4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778FC41"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7722A3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1C99F2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EEC411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en-GB"/>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88ABF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-95.2</w:t>
            </w:r>
            <w:r>
              <w:rPr>
                <w:rFonts w:ascii="Arial" w:hAnsi="Arial"/>
                <w:sz w:val="18"/>
                <w:vertAlign w:val="superscript"/>
                <w:lang w:eastAsia="en-GB"/>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4DD2A3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r>
              <w:rPr>
                <w:rFonts w:ascii="Arial" w:hAnsi="Arial"/>
                <w:sz w:val="18"/>
                <w:vertAlign w:val="superscript"/>
                <w:lang w:eastAsia="en-GB"/>
              </w:rPr>
              <w:t>4</w:t>
            </w:r>
          </w:p>
        </w:tc>
        <w:tc>
          <w:tcPr>
            <w:tcW w:w="840" w:type="dxa"/>
            <w:vMerge/>
            <w:tcBorders>
              <w:left w:val="single" w:sz="4" w:space="0" w:color="auto"/>
              <w:right w:val="single" w:sz="4" w:space="0" w:color="auto"/>
            </w:tcBorders>
            <w:vAlign w:val="center"/>
          </w:tcPr>
          <w:p w14:paraId="24DB7CF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56B0EB27" w14:textId="77777777">
        <w:trPr>
          <w:gridAfter w:val="1"/>
          <w:wAfter w:w="81" w:type="dxa"/>
          <w:trHeight w:val="255"/>
        </w:trPr>
        <w:tc>
          <w:tcPr>
            <w:tcW w:w="1848" w:type="dxa"/>
            <w:gridSpan w:val="2"/>
            <w:vMerge/>
            <w:tcBorders>
              <w:left w:val="single" w:sz="4" w:space="0" w:color="auto"/>
              <w:bottom w:val="single" w:sz="4" w:space="0" w:color="auto"/>
              <w:right w:val="single" w:sz="4" w:space="0" w:color="auto"/>
            </w:tcBorders>
            <w:vAlign w:val="center"/>
          </w:tcPr>
          <w:p w14:paraId="70C0AD0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AB9BA2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eastAsia="Malgun Gothic" w:hAnsi="Arial"/>
                <w:sz w:val="18"/>
                <w:lang w:eastAsia="ko-KR"/>
              </w:rPr>
              <w:t>28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28672E"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30B1BD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C37CF8F"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4229397"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-94.8</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D84DE6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-93.0</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D54C106"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-90.3</w:t>
            </w:r>
          </w:p>
        </w:tc>
        <w:tc>
          <w:tcPr>
            <w:tcW w:w="840" w:type="dxa"/>
            <w:vMerge/>
            <w:tcBorders>
              <w:left w:val="single" w:sz="4" w:space="0" w:color="auto"/>
              <w:bottom w:val="single" w:sz="4" w:space="0" w:color="auto"/>
              <w:right w:val="single" w:sz="4" w:space="0" w:color="auto"/>
            </w:tcBorders>
            <w:vAlign w:val="center"/>
          </w:tcPr>
          <w:p w14:paraId="177DF87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CF392A1" w14:textId="77777777">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tcPr>
          <w:p w14:paraId="5C3A2AC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CA_</w:t>
            </w:r>
            <w:r>
              <w:rPr>
                <w:rFonts w:ascii="Arial" w:hAnsi="Arial"/>
                <w:sz w:val="18"/>
                <w:lang w:eastAsia="zh-TW"/>
              </w:rPr>
              <w:t>5B</w:t>
            </w:r>
            <w:r>
              <w:rPr>
                <w:rFonts w:ascii="Arial" w:hAnsi="Arial"/>
                <w:sz w:val="18"/>
                <w:lang w:eastAsia="en-GB"/>
              </w:rPr>
              <w:t>-</w:t>
            </w:r>
            <w:r>
              <w:rPr>
                <w:rFonts w:ascii="Arial" w:hAnsi="Arial"/>
                <w:sz w:val="18"/>
                <w:lang w:eastAsia="zh-TW"/>
              </w:rPr>
              <w:t>30A-66</w:t>
            </w:r>
            <w:r>
              <w:rPr>
                <w:rFonts w:ascii="Arial" w:hAnsi="Arial"/>
                <w:sz w:val="18"/>
                <w:lang w:eastAsia="en-GB"/>
              </w:rPr>
              <w:t>A-</w:t>
            </w:r>
            <w:r>
              <w:rPr>
                <w:rFonts w:ascii="Arial" w:hAnsi="Arial"/>
                <w:sz w:val="18"/>
                <w:lang w:eastAsia="zh-TW"/>
              </w:rPr>
              <w:t>66A</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E881EE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5</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716ABD6"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BCAE66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1F566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w:t>
            </w:r>
            <w:r>
              <w:rPr>
                <w:rFonts w:ascii="Arial" w:hAnsi="Arial"/>
                <w:sz w:val="18"/>
                <w:lang w:eastAsia="zh-TW"/>
              </w:rPr>
              <w:t>7.3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E6113A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w:t>
            </w:r>
            <w:r>
              <w:rPr>
                <w:rFonts w:ascii="Arial" w:hAnsi="Arial"/>
                <w:sz w:val="18"/>
                <w:lang w:eastAsia="zh-TW"/>
              </w:rPr>
              <w:t>4.3</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2D3C869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0603A52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54E2696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3BA17CCC"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774CF30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5E13DA0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30</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AA16A29"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D72724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tcPr>
          <w:p w14:paraId="0A96B6E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en-GB"/>
              </w:rPr>
              <w:t>-9</w:t>
            </w:r>
            <w:r>
              <w:rPr>
                <w:rFonts w:ascii="Arial" w:hAnsi="Arial"/>
                <w:sz w:val="18"/>
                <w:lang w:eastAsia="zh-TW"/>
              </w:rPr>
              <w:t>8.3</w:t>
            </w:r>
          </w:p>
        </w:tc>
        <w:tc>
          <w:tcPr>
            <w:tcW w:w="931" w:type="dxa"/>
            <w:gridSpan w:val="2"/>
            <w:tcBorders>
              <w:top w:val="single" w:sz="4" w:space="0" w:color="auto"/>
              <w:left w:val="single" w:sz="4" w:space="0" w:color="auto"/>
              <w:bottom w:val="single" w:sz="4" w:space="0" w:color="auto"/>
              <w:right w:val="single" w:sz="4" w:space="0" w:color="auto"/>
            </w:tcBorders>
          </w:tcPr>
          <w:p w14:paraId="52F4979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-95.3</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0C68282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12D8ADF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1D96C21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0491778"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3D3D62A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76FF1BA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3D5A8B8"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6B671D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039F429"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-101.0</w:t>
            </w:r>
            <w:r>
              <w:rPr>
                <w:rFonts w:ascii="Arial" w:hAnsi="Arial"/>
                <w:sz w:val="18"/>
                <w:vertAlign w:val="superscript"/>
                <w:lang w:eastAsia="zh-TW"/>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A58A56F"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zh-TW"/>
              </w:rPr>
            </w:pPr>
            <w:r>
              <w:rPr>
                <w:rFonts w:ascii="Arial" w:hAnsi="Arial"/>
                <w:sz w:val="18"/>
                <w:lang w:eastAsia="en-GB"/>
              </w:rPr>
              <w:t>-98.0</w:t>
            </w:r>
            <w:r>
              <w:rPr>
                <w:rFonts w:ascii="Arial" w:hAnsi="Arial"/>
                <w:sz w:val="18"/>
                <w:vertAlign w:val="superscript"/>
                <w:lang w:eastAsia="zh-TW"/>
              </w:rPr>
              <w:t>4</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05CF535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7DBC028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30BA909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549D6A83"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0F1615B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54" w:type="dxa"/>
            <w:gridSpan w:val="2"/>
            <w:tcBorders>
              <w:top w:val="single" w:sz="4" w:space="0" w:color="auto"/>
              <w:left w:val="single" w:sz="4" w:space="0" w:color="auto"/>
              <w:bottom w:val="nil"/>
              <w:right w:val="single" w:sz="4" w:space="0" w:color="auto"/>
            </w:tcBorders>
            <w:vAlign w:val="center"/>
          </w:tcPr>
          <w:p w14:paraId="5D4AB22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zh-TW"/>
              </w:rPr>
            </w:pPr>
            <w:r>
              <w:rPr>
                <w:rFonts w:ascii="Arial" w:hAnsi="Arial"/>
                <w:sz w:val="18"/>
                <w:lang w:eastAsia="zh-TW"/>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5A1EA6E"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FAB3C9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740B41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849AF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宋体" w:hAnsi="Arial"/>
                <w:sz w:val="18"/>
                <w:lang w:eastAsia="en-GB"/>
              </w:rPr>
              <w:t>-95.8</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7DE240D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6BDF7F0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-92.8</w:t>
            </w:r>
          </w:p>
        </w:tc>
        <w:tc>
          <w:tcPr>
            <w:tcW w:w="840" w:type="dxa"/>
            <w:vMerge/>
            <w:tcBorders>
              <w:top w:val="single" w:sz="4" w:space="0" w:color="auto"/>
              <w:left w:val="single" w:sz="4" w:space="0" w:color="auto"/>
              <w:bottom w:val="single" w:sz="4" w:space="0" w:color="auto"/>
              <w:right w:val="single" w:sz="4" w:space="0" w:color="auto"/>
            </w:tcBorders>
            <w:vAlign w:val="center"/>
          </w:tcPr>
          <w:p w14:paraId="78183B0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13385476"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360BFDE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zh-TW"/>
              </w:rPr>
            </w:pPr>
          </w:p>
        </w:tc>
        <w:tc>
          <w:tcPr>
            <w:tcW w:w="854" w:type="dxa"/>
            <w:gridSpan w:val="2"/>
            <w:tcBorders>
              <w:top w:val="nil"/>
              <w:left w:val="single" w:sz="4" w:space="0" w:color="auto"/>
              <w:bottom w:val="single" w:sz="4" w:space="0" w:color="auto"/>
              <w:right w:val="single" w:sz="4" w:space="0" w:color="auto"/>
            </w:tcBorders>
            <w:vAlign w:val="center"/>
          </w:tcPr>
          <w:p w14:paraId="051775D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113995"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FDAFFF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F9A83D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-101.5</w:t>
            </w:r>
            <w:r>
              <w:rPr>
                <w:rFonts w:ascii="Arial" w:hAnsi="Arial"/>
                <w:sz w:val="18"/>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5C1AD0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-98.5</w:t>
            </w:r>
            <w:r>
              <w:rPr>
                <w:rFonts w:ascii="Arial" w:hAnsi="Arial"/>
                <w:sz w:val="18"/>
                <w:vertAlign w:val="superscript"/>
                <w:lang w:eastAsia="ko-KR"/>
              </w:rPr>
              <w:t>4</w:t>
            </w:r>
          </w:p>
        </w:tc>
        <w:tc>
          <w:tcPr>
            <w:tcW w:w="917" w:type="dxa"/>
            <w:gridSpan w:val="2"/>
            <w:tcBorders>
              <w:top w:val="single" w:sz="4" w:space="0" w:color="auto"/>
              <w:left w:val="single" w:sz="4" w:space="0" w:color="auto"/>
              <w:bottom w:val="single" w:sz="4" w:space="0" w:color="auto"/>
              <w:right w:val="single" w:sz="4" w:space="0" w:color="auto"/>
            </w:tcBorders>
            <w:vAlign w:val="center"/>
          </w:tcPr>
          <w:p w14:paraId="42177CD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-96.7</w:t>
            </w:r>
            <w:r>
              <w:rPr>
                <w:rFonts w:ascii="Arial" w:hAnsi="Arial"/>
                <w:sz w:val="18"/>
                <w:vertAlign w:val="superscript"/>
                <w:lang w:eastAsia="ko-KR"/>
              </w:rPr>
              <w:t>4</w:t>
            </w:r>
          </w:p>
        </w:tc>
        <w:tc>
          <w:tcPr>
            <w:tcW w:w="946" w:type="dxa"/>
            <w:gridSpan w:val="3"/>
            <w:tcBorders>
              <w:top w:val="single" w:sz="4" w:space="0" w:color="auto"/>
              <w:left w:val="single" w:sz="4" w:space="0" w:color="auto"/>
              <w:bottom w:val="single" w:sz="4" w:space="0" w:color="auto"/>
              <w:right w:val="single" w:sz="4" w:space="0" w:color="auto"/>
            </w:tcBorders>
            <w:vAlign w:val="center"/>
          </w:tcPr>
          <w:p w14:paraId="1A1D571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-95.5</w:t>
            </w:r>
            <w:r>
              <w:rPr>
                <w:rFonts w:ascii="Arial" w:hAnsi="Arial"/>
                <w:sz w:val="18"/>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72A3DBE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372216AA" w14:textId="77777777">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tcPr>
          <w:p w14:paraId="730CEC0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CA_29A-66C-70C</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1C805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29</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193CFD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E980A7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9D6885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63A5D4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818FD6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1BF24E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1CF67C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20DEE275" w14:textId="77777777">
        <w:trPr>
          <w:gridAfter w:val="1"/>
          <w:wAfter w:w="81" w:type="dxa"/>
          <w:trHeight w:val="104"/>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31CC4E7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05EA71B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E183399"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180331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3E34261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1A6E19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宋体" w:hAnsi="Arial"/>
                <w:sz w:val="18"/>
                <w:lang w:eastAsia="en-GB"/>
              </w:rPr>
              <w:t>-95.8</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A28C9B4"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79CEB74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-92.8</w:t>
            </w:r>
          </w:p>
        </w:tc>
        <w:tc>
          <w:tcPr>
            <w:tcW w:w="840" w:type="dxa"/>
            <w:vMerge/>
            <w:tcBorders>
              <w:top w:val="single" w:sz="4" w:space="0" w:color="auto"/>
              <w:left w:val="single" w:sz="4" w:space="0" w:color="auto"/>
              <w:bottom w:val="single" w:sz="4" w:space="0" w:color="auto"/>
              <w:right w:val="single" w:sz="4" w:space="0" w:color="auto"/>
            </w:tcBorders>
            <w:vAlign w:val="center"/>
          </w:tcPr>
          <w:p w14:paraId="0A595A0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3CFC28A4"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21A2734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702D3D4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95193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CF480C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AFD6E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-101.5</w:t>
            </w:r>
            <w:r>
              <w:rPr>
                <w:rFonts w:ascii="Arial" w:hAnsi="Arial"/>
                <w:sz w:val="18"/>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79412F1" w14:textId="77777777" w:rsidR="004001B7" w:rsidRDefault="00000000">
            <w:pPr>
              <w:keepNext/>
              <w:keepLines/>
              <w:overflowPunct w:val="0"/>
              <w:autoSpaceDE w:val="0"/>
              <w:autoSpaceDN w:val="0"/>
              <w:adjustRightInd w:val="0"/>
              <w:spacing w:after="0"/>
              <w:jc w:val="center"/>
              <w:textAlignment w:val="baseline"/>
              <w:rPr>
                <w:rFonts w:ascii="Arial" w:eastAsia="宋体" w:hAnsi="Arial"/>
                <w:sz w:val="18"/>
                <w:lang w:eastAsia="en-GB"/>
              </w:rPr>
            </w:pPr>
            <w:r>
              <w:rPr>
                <w:rFonts w:ascii="Arial" w:eastAsia="MS Mincho" w:hAnsi="Arial"/>
                <w:sz w:val="18"/>
                <w:lang w:eastAsia="en-GB"/>
              </w:rPr>
              <w:t>-98.5</w:t>
            </w:r>
            <w:r>
              <w:rPr>
                <w:rFonts w:ascii="Arial" w:hAnsi="Arial"/>
                <w:sz w:val="18"/>
                <w:vertAlign w:val="superscript"/>
                <w:lang w:eastAsia="ko-KR"/>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6A799E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-96.7</w:t>
            </w:r>
            <w:r>
              <w:rPr>
                <w:rFonts w:ascii="Arial" w:hAnsi="Arial"/>
                <w:sz w:val="18"/>
                <w:vertAlign w:val="superscript"/>
                <w:lang w:eastAsia="ko-KR"/>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6C7A0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-95.5</w:t>
            </w:r>
            <w:r>
              <w:rPr>
                <w:rFonts w:ascii="Arial" w:hAnsi="Arial"/>
                <w:sz w:val="18"/>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1372FA6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B0B5506"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30AFE76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74D53B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eastAsia="Malgun Gothic" w:hAnsi="Arial"/>
                <w:sz w:val="18"/>
                <w:lang w:eastAsia="ko-KR"/>
              </w:rPr>
              <w:t>70</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91E356"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3CB08C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3F1C660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F83DD8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40D792D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928039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40" w:type="dxa"/>
            <w:vMerge/>
            <w:tcBorders>
              <w:top w:val="single" w:sz="4" w:space="0" w:color="auto"/>
              <w:left w:val="single" w:sz="4" w:space="0" w:color="auto"/>
              <w:bottom w:val="single" w:sz="4" w:space="0" w:color="auto"/>
              <w:right w:val="single" w:sz="4" w:space="0" w:color="auto"/>
            </w:tcBorders>
            <w:vAlign w:val="center"/>
          </w:tcPr>
          <w:p w14:paraId="7F1D888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635A3896" w14:textId="77777777">
        <w:trPr>
          <w:gridAfter w:val="1"/>
          <w:wAfter w:w="81" w:type="dxa"/>
          <w:trHeight w:val="255"/>
        </w:trPr>
        <w:tc>
          <w:tcPr>
            <w:tcW w:w="1848" w:type="dxa"/>
            <w:gridSpan w:val="2"/>
            <w:vMerge w:val="restart"/>
            <w:tcBorders>
              <w:top w:val="single" w:sz="4" w:space="0" w:color="auto"/>
              <w:left w:val="single" w:sz="4" w:space="0" w:color="auto"/>
              <w:right w:val="single" w:sz="4" w:space="0" w:color="auto"/>
            </w:tcBorders>
            <w:vAlign w:val="center"/>
          </w:tcPr>
          <w:p w14:paraId="6CC980A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CA_41C-48D</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959465C" w14:textId="77777777" w:rsidR="004001B7" w:rsidRDefault="0000000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sz w:val="18"/>
                <w:lang w:eastAsia="en-GB"/>
              </w:rPr>
              <w:t>41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ECFA2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E46B0D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8FB2B27" w14:textId="77777777" w:rsidR="004001B7" w:rsidRDefault="004001B7">
            <w:pPr>
              <w:keepNext/>
              <w:keepLines/>
              <w:overflowPunct w:val="0"/>
              <w:autoSpaceDE w:val="0"/>
              <w:autoSpaceDN w:val="0"/>
              <w:adjustRightInd w:val="0"/>
              <w:spacing w:after="0"/>
              <w:jc w:val="center"/>
              <w:textAlignment w:val="baseline"/>
              <w:rPr>
                <w:rFonts w:ascii="Arial" w:eastAsia="PMingLiU" w:hAnsi="Arial"/>
                <w:sz w:val="18"/>
                <w:lang w:eastAsia="zh-TW"/>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36B36B75" w14:textId="77777777" w:rsidR="004001B7" w:rsidRDefault="00000000">
            <w:pPr>
              <w:keepNext/>
              <w:keepLines/>
              <w:overflowPunct w:val="0"/>
              <w:autoSpaceDE w:val="0"/>
              <w:autoSpaceDN w:val="0"/>
              <w:adjustRightInd w:val="0"/>
              <w:spacing w:after="0"/>
              <w:jc w:val="center"/>
              <w:textAlignment w:val="baseline"/>
              <w:rPr>
                <w:rFonts w:ascii="Arial" w:eastAsia="PMingLiU" w:hAnsi="Arial" w:cs="Arial"/>
                <w:sz w:val="18"/>
                <w:lang w:eastAsia="zh-TW"/>
              </w:rPr>
            </w:pPr>
            <w:r>
              <w:rPr>
                <w:rFonts w:ascii="Arial" w:hAnsi="Arial"/>
                <w:sz w:val="18"/>
                <w:lang w:eastAsia="en-GB"/>
              </w:rPr>
              <w:t>-94.3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C2E3DC0" w14:textId="77777777" w:rsidR="004001B7" w:rsidRDefault="00000000">
            <w:pPr>
              <w:keepNext/>
              <w:keepLines/>
              <w:overflowPunct w:val="0"/>
              <w:autoSpaceDE w:val="0"/>
              <w:autoSpaceDN w:val="0"/>
              <w:adjustRightInd w:val="0"/>
              <w:spacing w:after="0"/>
              <w:jc w:val="center"/>
              <w:textAlignment w:val="baseline"/>
              <w:rPr>
                <w:rFonts w:ascii="Arial" w:eastAsia="PMingLiU" w:hAnsi="Arial" w:cs="Arial"/>
                <w:sz w:val="18"/>
                <w:lang w:eastAsia="zh-TW"/>
              </w:rPr>
            </w:pPr>
            <w:r>
              <w:rPr>
                <w:rFonts w:ascii="Arial" w:hAnsi="Arial"/>
                <w:sz w:val="18"/>
                <w:lang w:eastAsia="en-GB"/>
              </w:rPr>
              <w:t>-92.5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503A4D9" w14:textId="77777777" w:rsidR="004001B7" w:rsidRDefault="00000000">
            <w:pPr>
              <w:keepNext/>
              <w:keepLines/>
              <w:overflowPunct w:val="0"/>
              <w:autoSpaceDE w:val="0"/>
              <w:autoSpaceDN w:val="0"/>
              <w:adjustRightInd w:val="0"/>
              <w:spacing w:after="0"/>
              <w:jc w:val="center"/>
              <w:textAlignment w:val="baseline"/>
              <w:rPr>
                <w:rFonts w:ascii="Arial" w:eastAsia="PMingLiU" w:hAnsi="Arial" w:cs="Arial"/>
                <w:sz w:val="18"/>
                <w:lang w:eastAsia="zh-TW"/>
              </w:rPr>
            </w:pPr>
            <w:r>
              <w:rPr>
                <w:rFonts w:ascii="Arial" w:hAnsi="Arial"/>
                <w:sz w:val="18"/>
                <w:lang w:eastAsia="en-GB"/>
              </w:rPr>
              <w:t>-91.3</w:t>
            </w:r>
          </w:p>
        </w:tc>
        <w:tc>
          <w:tcPr>
            <w:tcW w:w="840" w:type="dxa"/>
            <w:vMerge w:val="restart"/>
            <w:tcBorders>
              <w:top w:val="single" w:sz="4" w:space="0" w:color="auto"/>
              <w:left w:val="single" w:sz="4" w:space="0" w:color="auto"/>
              <w:right w:val="single" w:sz="4" w:space="0" w:color="auto"/>
            </w:tcBorders>
            <w:vAlign w:val="center"/>
          </w:tcPr>
          <w:p w14:paraId="67D7F83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246712F1" w14:textId="77777777">
        <w:trPr>
          <w:gridAfter w:val="1"/>
          <w:wAfter w:w="81" w:type="dxa"/>
          <w:trHeight w:val="255"/>
        </w:trPr>
        <w:tc>
          <w:tcPr>
            <w:tcW w:w="1848" w:type="dxa"/>
            <w:gridSpan w:val="2"/>
            <w:vMerge/>
            <w:tcBorders>
              <w:left w:val="single" w:sz="4" w:space="0" w:color="auto"/>
              <w:bottom w:val="single" w:sz="4" w:space="0" w:color="auto"/>
              <w:right w:val="single" w:sz="4" w:space="0" w:color="auto"/>
            </w:tcBorders>
            <w:vAlign w:val="center"/>
          </w:tcPr>
          <w:p w14:paraId="1739ADD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ACE87F8" w14:textId="77777777" w:rsidR="004001B7" w:rsidRDefault="0000000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sz w:val="18"/>
                <w:lang w:eastAsia="en-GB"/>
              </w:rPr>
              <w:t>48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42E26E"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0F5455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C710678" w14:textId="77777777" w:rsidR="004001B7" w:rsidRDefault="00000000">
            <w:pPr>
              <w:keepNext/>
              <w:keepLines/>
              <w:overflowPunct w:val="0"/>
              <w:autoSpaceDE w:val="0"/>
              <w:autoSpaceDN w:val="0"/>
              <w:adjustRightInd w:val="0"/>
              <w:spacing w:after="0"/>
              <w:jc w:val="center"/>
              <w:textAlignment w:val="baseline"/>
              <w:rPr>
                <w:rFonts w:ascii="Arial" w:eastAsia="PMingLiU" w:hAnsi="Arial" w:cs="Arial"/>
                <w:sz w:val="18"/>
                <w:lang w:eastAsia="zh-TW"/>
              </w:rPr>
            </w:pPr>
            <w:r>
              <w:rPr>
                <w:rFonts w:ascii="Arial" w:hAnsi="Arial"/>
                <w:sz w:val="18"/>
                <w:lang w:eastAsia="en-GB"/>
              </w:rPr>
              <w:t>-97.5</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7123437" w14:textId="77777777" w:rsidR="004001B7" w:rsidRDefault="00000000">
            <w:pPr>
              <w:keepNext/>
              <w:keepLines/>
              <w:overflowPunct w:val="0"/>
              <w:autoSpaceDE w:val="0"/>
              <w:autoSpaceDN w:val="0"/>
              <w:adjustRightInd w:val="0"/>
              <w:spacing w:after="0"/>
              <w:jc w:val="center"/>
              <w:textAlignment w:val="baseline"/>
              <w:rPr>
                <w:rFonts w:ascii="Arial" w:eastAsia="PMingLiU" w:hAnsi="Arial" w:cs="Arial"/>
                <w:sz w:val="18"/>
                <w:lang w:eastAsia="zh-TW"/>
              </w:rPr>
            </w:pPr>
            <w:r>
              <w:rPr>
                <w:rFonts w:ascii="Arial" w:hAnsi="Arial"/>
                <w:sz w:val="18"/>
                <w:lang w:eastAsia="en-GB"/>
              </w:rPr>
              <w:t>-94.5</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3069D6F5" w14:textId="77777777" w:rsidR="004001B7" w:rsidRDefault="00000000">
            <w:pPr>
              <w:keepNext/>
              <w:keepLines/>
              <w:overflowPunct w:val="0"/>
              <w:autoSpaceDE w:val="0"/>
              <w:autoSpaceDN w:val="0"/>
              <w:adjustRightInd w:val="0"/>
              <w:spacing w:after="0"/>
              <w:jc w:val="center"/>
              <w:textAlignment w:val="baseline"/>
              <w:rPr>
                <w:rFonts w:ascii="Arial" w:eastAsia="PMingLiU" w:hAnsi="Arial" w:cs="Arial"/>
                <w:sz w:val="18"/>
                <w:lang w:eastAsia="zh-TW"/>
              </w:rPr>
            </w:pPr>
            <w:r>
              <w:rPr>
                <w:rFonts w:ascii="Arial" w:hAnsi="Arial"/>
                <w:sz w:val="18"/>
                <w:lang w:eastAsia="en-GB"/>
              </w:rPr>
              <w:t>-92.7</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7683896" w14:textId="77777777" w:rsidR="004001B7" w:rsidRDefault="00000000">
            <w:pPr>
              <w:keepNext/>
              <w:keepLines/>
              <w:overflowPunct w:val="0"/>
              <w:autoSpaceDE w:val="0"/>
              <w:autoSpaceDN w:val="0"/>
              <w:adjustRightInd w:val="0"/>
              <w:spacing w:after="0"/>
              <w:jc w:val="center"/>
              <w:textAlignment w:val="baseline"/>
              <w:rPr>
                <w:rFonts w:ascii="Arial" w:eastAsia="PMingLiU" w:hAnsi="Arial" w:cs="Arial"/>
                <w:sz w:val="18"/>
                <w:lang w:eastAsia="zh-TW"/>
              </w:rPr>
            </w:pPr>
            <w:r>
              <w:rPr>
                <w:rFonts w:ascii="Arial" w:hAnsi="Arial"/>
                <w:sz w:val="18"/>
                <w:lang w:eastAsia="en-GB"/>
              </w:rPr>
              <w:t>-91.5</w:t>
            </w:r>
          </w:p>
        </w:tc>
        <w:tc>
          <w:tcPr>
            <w:tcW w:w="840" w:type="dxa"/>
            <w:vMerge/>
            <w:tcBorders>
              <w:left w:val="single" w:sz="4" w:space="0" w:color="auto"/>
              <w:bottom w:val="single" w:sz="4" w:space="0" w:color="auto"/>
              <w:right w:val="single" w:sz="4" w:space="0" w:color="auto"/>
            </w:tcBorders>
            <w:vAlign w:val="center"/>
          </w:tcPr>
          <w:p w14:paraId="244FCC8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61E07177" w14:textId="77777777">
        <w:trPr>
          <w:gridAfter w:val="1"/>
          <w:wAfter w:w="81" w:type="dxa"/>
          <w:trHeight w:val="255"/>
        </w:trPr>
        <w:tc>
          <w:tcPr>
            <w:tcW w:w="1848" w:type="dxa"/>
            <w:gridSpan w:val="2"/>
            <w:vMerge w:val="restart"/>
            <w:tcBorders>
              <w:top w:val="single" w:sz="4" w:space="0" w:color="auto"/>
              <w:left w:val="single" w:sz="4" w:space="0" w:color="auto"/>
              <w:right w:val="single" w:sz="4" w:space="0" w:color="auto"/>
            </w:tcBorders>
            <w:vAlign w:val="center"/>
          </w:tcPr>
          <w:p w14:paraId="214E799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CA_41D-48C</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5A9BB873" w14:textId="77777777" w:rsidR="004001B7" w:rsidRDefault="0000000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sz w:val="18"/>
                <w:lang w:eastAsia="en-GB"/>
              </w:rPr>
              <w:t>41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2FFF3C3"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0374D7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4A3AEF6" w14:textId="77777777" w:rsidR="004001B7" w:rsidRDefault="004001B7">
            <w:pPr>
              <w:keepNext/>
              <w:keepLines/>
              <w:overflowPunct w:val="0"/>
              <w:autoSpaceDE w:val="0"/>
              <w:autoSpaceDN w:val="0"/>
              <w:adjustRightInd w:val="0"/>
              <w:spacing w:after="0"/>
              <w:jc w:val="center"/>
              <w:textAlignment w:val="baseline"/>
              <w:rPr>
                <w:rFonts w:ascii="Arial" w:eastAsia="PMingLiU" w:hAnsi="Arial"/>
                <w:sz w:val="18"/>
                <w:lang w:eastAsia="zh-TW"/>
              </w:rPr>
            </w:pP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67C0050" w14:textId="77777777" w:rsidR="004001B7" w:rsidRDefault="00000000">
            <w:pPr>
              <w:keepNext/>
              <w:keepLines/>
              <w:overflowPunct w:val="0"/>
              <w:autoSpaceDE w:val="0"/>
              <w:autoSpaceDN w:val="0"/>
              <w:adjustRightInd w:val="0"/>
              <w:spacing w:after="0"/>
              <w:jc w:val="center"/>
              <w:textAlignment w:val="baseline"/>
              <w:rPr>
                <w:rFonts w:ascii="Arial" w:eastAsia="PMingLiU" w:hAnsi="Arial" w:cs="Arial"/>
                <w:sz w:val="18"/>
                <w:lang w:eastAsia="zh-TW"/>
              </w:rPr>
            </w:pPr>
            <w:r>
              <w:rPr>
                <w:rFonts w:ascii="Arial" w:hAnsi="Arial"/>
                <w:sz w:val="18"/>
                <w:lang w:eastAsia="en-GB"/>
              </w:rPr>
              <w:t>-94.3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E24DB1A" w14:textId="77777777" w:rsidR="004001B7" w:rsidRDefault="00000000">
            <w:pPr>
              <w:keepNext/>
              <w:keepLines/>
              <w:overflowPunct w:val="0"/>
              <w:autoSpaceDE w:val="0"/>
              <w:autoSpaceDN w:val="0"/>
              <w:adjustRightInd w:val="0"/>
              <w:spacing w:after="0"/>
              <w:jc w:val="center"/>
              <w:textAlignment w:val="baseline"/>
              <w:rPr>
                <w:rFonts w:ascii="Arial" w:eastAsia="PMingLiU" w:hAnsi="Arial" w:cs="Arial"/>
                <w:sz w:val="18"/>
                <w:lang w:eastAsia="zh-TW"/>
              </w:rPr>
            </w:pPr>
            <w:r>
              <w:rPr>
                <w:rFonts w:ascii="Arial" w:hAnsi="Arial"/>
                <w:sz w:val="18"/>
                <w:lang w:eastAsia="en-GB"/>
              </w:rPr>
              <w:t>-92.5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06F6265A" w14:textId="77777777" w:rsidR="004001B7" w:rsidRDefault="00000000">
            <w:pPr>
              <w:keepNext/>
              <w:keepLines/>
              <w:overflowPunct w:val="0"/>
              <w:autoSpaceDE w:val="0"/>
              <w:autoSpaceDN w:val="0"/>
              <w:adjustRightInd w:val="0"/>
              <w:spacing w:after="0"/>
              <w:jc w:val="center"/>
              <w:textAlignment w:val="baseline"/>
              <w:rPr>
                <w:rFonts w:ascii="Arial" w:eastAsia="PMingLiU" w:hAnsi="Arial" w:cs="Arial"/>
                <w:sz w:val="18"/>
                <w:lang w:eastAsia="zh-TW"/>
              </w:rPr>
            </w:pPr>
            <w:r>
              <w:rPr>
                <w:rFonts w:ascii="Arial" w:hAnsi="Arial"/>
                <w:sz w:val="18"/>
                <w:lang w:eastAsia="en-GB"/>
              </w:rPr>
              <w:t>-91.3</w:t>
            </w:r>
          </w:p>
        </w:tc>
        <w:tc>
          <w:tcPr>
            <w:tcW w:w="840" w:type="dxa"/>
            <w:vMerge w:val="restart"/>
            <w:tcBorders>
              <w:top w:val="single" w:sz="4" w:space="0" w:color="auto"/>
              <w:left w:val="single" w:sz="4" w:space="0" w:color="auto"/>
              <w:right w:val="single" w:sz="4" w:space="0" w:color="auto"/>
            </w:tcBorders>
            <w:vAlign w:val="center"/>
          </w:tcPr>
          <w:p w14:paraId="2C29FD2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4001B7" w14:paraId="1266E502" w14:textId="77777777">
        <w:trPr>
          <w:gridAfter w:val="1"/>
          <w:wAfter w:w="81" w:type="dxa"/>
          <w:trHeight w:val="255"/>
        </w:trPr>
        <w:tc>
          <w:tcPr>
            <w:tcW w:w="1848" w:type="dxa"/>
            <w:gridSpan w:val="2"/>
            <w:vMerge/>
            <w:tcBorders>
              <w:left w:val="single" w:sz="4" w:space="0" w:color="auto"/>
              <w:bottom w:val="single" w:sz="4" w:space="0" w:color="auto"/>
              <w:right w:val="single" w:sz="4" w:space="0" w:color="auto"/>
            </w:tcBorders>
            <w:vAlign w:val="center"/>
          </w:tcPr>
          <w:p w14:paraId="7A6DCEF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1A92F9E" w14:textId="77777777" w:rsidR="004001B7" w:rsidRDefault="0000000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hAnsi="Arial"/>
                <w:sz w:val="18"/>
                <w:lang w:eastAsia="en-GB"/>
              </w:rPr>
              <w:t>48</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94BD9B"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F3AAAC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58B6EC29" w14:textId="77777777" w:rsidR="004001B7" w:rsidRDefault="00000000">
            <w:pPr>
              <w:keepNext/>
              <w:keepLines/>
              <w:overflowPunct w:val="0"/>
              <w:autoSpaceDE w:val="0"/>
              <w:autoSpaceDN w:val="0"/>
              <w:adjustRightInd w:val="0"/>
              <w:spacing w:after="0"/>
              <w:jc w:val="center"/>
              <w:textAlignment w:val="baseline"/>
              <w:rPr>
                <w:rFonts w:ascii="Arial" w:eastAsia="PMingLiU" w:hAnsi="Arial" w:cs="Arial"/>
                <w:sz w:val="18"/>
                <w:lang w:eastAsia="zh-TW"/>
              </w:rPr>
            </w:pPr>
            <w:r>
              <w:rPr>
                <w:rFonts w:ascii="Arial" w:hAnsi="Arial"/>
                <w:sz w:val="18"/>
                <w:lang w:eastAsia="en-GB"/>
              </w:rPr>
              <w:t>-97.5</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7C8EC67E" w14:textId="77777777" w:rsidR="004001B7" w:rsidRDefault="00000000">
            <w:pPr>
              <w:keepNext/>
              <w:keepLines/>
              <w:overflowPunct w:val="0"/>
              <w:autoSpaceDE w:val="0"/>
              <w:autoSpaceDN w:val="0"/>
              <w:adjustRightInd w:val="0"/>
              <w:spacing w:after="0"/>
              <w:jc w:val="center"/>
              <w:textAlignment w:val="baseline"/>
              <w:rPr>
                <w:rFonts w:ascii="Arial" w:eastAsia="PMingLiU" w:hAnsi="Arial" w:cs="Arial"/>
                <w:sz w:val="18"/>
                <w:lang w:eastAsia="zh-TW"/>
              </w:rPr>
            </w:pPr>
            <w:r>
              <w:rPr>
                <w:rFonts w:ascii="Arial" w:hAnsi="Arial"/>
                <w:sz w:val="18"/>
                <w:lang w:eastAsia="en-GB"/>
              </w:rPr>
              <w:t>-94.5</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C61DBAB" w14:textId="77777777" w:rsidR="004001B7" w:rsidRDefault="00000000">
            <w:pPr>
              <w:keepNext/>
              <w:keepLines/>
              <w:overflowPunct w:val="0"/>
              <w:autoSpaceDE w:val="0"/>
              <w:autoSpaceDN w:val="0"/>
              <w:adjustRightInd w:val="0"/>
              <w:spacing w:after="0"/>
              <w:jc w:val="center"/>
              <w:textAlignment w:val="baseline"/>
              <w:rPr>
                <w:rFonts w:ascii="Arial" w:eastAsia="PMingLiU" w:hAnsi="Arial" w:cs="Arial"/>
                <w:sz w:val="18"/>
                <w:lang w:eastAsia="zh-TW"/>
              </w:rPr>
            </w:pPr>
            <w:r>
              <w:rPr>
                <w:rFonts w:ascii="Arial" w:hAnsi="Arial"/>
                <w:sz w:val="18"/>
                <w:lang w:eastAsia="en-GB"/>
              </w:rPr>
              <w:t>-92.7</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2134E765" w14:textId="77777777" w:rsidR="004001B7" w:rsidRDefault="00000000">
            <w:pPr>
              <w:keepNext/>
              <w:keepLines/>
              <w:overflowPunct w:val="0"/>
              <w:autoSpaceDE w:val="0"/>
              <w:autoSpaceDN w:val="0"/>
              <w:adjustRightInd w:val="0"/>
              <w:spacing w:after="0"/>
              <w:jc w:val="center"/>
              <w:textAlignment w:val="baseline"/>
              <w:rPr>
                <w:rFonts w:ascii="Arial" w:eastAsia="PMingLiU" w:hAnsi="Arial" w:cs="Arial"/>
                <w:sz w:val="18"/>
                <w:lang w:eastAsia="zh-TW"/>
              </w:rPr>
            </w:pPr>
            <w:r>
              <w:rPr>
                <w:rFonts w:ascii="Arial" w:hAnsi="Arial"/>
                <w:sz w:val="18"/>
                <w:lang w:eastAsia="en-GB"/>
              </w:rPr>
              <w:t>-91.5</w:t>
            </w:r>
          </w:p>
        </w:tc>
        <w:tc>
          <w:tcPr>
            <w:tcW w:w="840" w:type="dxa"/>
            <w:vMerge/>
            <w:tcBorders>
              <w:left w:val="single" w:sz="4" w:space="0" w:color="auto"/>
              <w:bottom w:val="single" w:sz="4" w:space="0" w:color="auto"/>
              <w:right w:val="single" w:sz="4" w:space="0" w:color="auto"/>
            </w:tcBorders>
            <w:vAlign w:val="center"/>
          </w:tcPr>
          <w:p w14:paraId="059DD0F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85C6CB7" w14:textId="77777777">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tcPr>
          <w:p w14:paraId="106C3D9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CA_66A-66A-70C-71A</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2382B43A" w14:textId="77777777" w:rsidR="004001B7" w:rsidRDefault="0000000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48D2A9"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CC6831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69F360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PMingLiU" w:hAnsi="Arial"/>
                <w:sz w:val="18"/>
                <w:lang w:eastAsia="zh-TW"/>
              </w:rPr>
              <w:t>-98.8</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54E8D1B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PMingLiU" w:hAnsi="Arial"/>
                <w:sz w:val="18"/>
                <w:lang w:eastAsia="zh-TW"/>
              </w:rPr>
              <w:t>-95.8</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2C1EFE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PMingLiU" w:hAnsi="Arial"/>
                <w:sz w:val="18"/>
                <w:lang w:eastAsia="zh-TW"/>
              </w:rPr>
              <w:t>-94.0</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51C96D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-92.8</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14D41C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5188EE07"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7CC382D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737F748E" w14:textId="77777777" w:rsidR="004001B7" w:rsidRDefault="004001B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BA74E9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C7DE89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654FDF0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-101.5</w:t>
            </w:r>
            <w:r>
              <w:rPr>
                <w:rFonts w:ascii="Arial" w:hAnsi="Arial"/>
                <w:sz w:val="18"/>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442D413A"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-98.5</w:t>
            </w:r>
            <w:r>
              <w:rPr>
                <w:rFonts w:ascii="Arial" w:hAnsi="Arial"/>
                <w:sz w:val="18"/>
                <w:vertAlign w:val="superscript"/>
                <w:lang w:eastAsia="ko-KR"/>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172C34C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-96.7</w:t>
            </w:r>
            <w:r>
              <w:rPr>
                <w:rFonts w:ascii="Arial" w:hAnsi="Arial"/>
                <w:sz w:val="18"/>
                <w:vertAlign w:val="superscript"/>
                <w:lang w:eastAsia="ko-KR"/>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5F2511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-95.5</w:t>
            </w:r>
            <w:r>
              <w:rPr>
                <w:rFonts w:ascii="Arial" w:hAnsi="Arial"/>
                <w:sz w:val="18"/>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0C1D0D0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2CCBBA7F"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0D20566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2C9EF79F" w14:textId="77777777" w:rsidR="004001B7" w:rsidRDefault="0000000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70</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98E589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4E8894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37E7DB30"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PMingLiU" w:hAnsi="Arial"/>
                <w:sz w:val="18"/>
                <w:lang w:eastAsia="zh-TW"/>
              </w:rPr>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54D08B3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PMingLiU" w:hAnsi="Arial"/>
                <w:sz w:val="18"/>
                <w:lang w:eastAsia="zh-TW"/>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5F79A17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PMingLiU" w:hAnsi="Arial"/>
                <w:sz w:val="18"/>
                <w:lang w:eastAsia="zh-TW"/>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5833F598"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-93.3</w:t>
            </w:r>
          </w:p>
        </w:tc>
        <w:tc>
          <w:tcPr>
            <w:tcW w:w="840" w:type="dxa"/>
            <w:vMerge/>
            <w:tcBorders>
              <w:top w:val="single" w:sz="4" w:space="0" w:color="auto"/>
              <w:left w:val="single" w:sz="4" w:space="0" w:color="auto"/>
              <w:bottom w:val="single" w:sz="4" w:space="0" w:color="auto"/>
              <w:right w:val="single" w:sz="4" w:space="0" w:color="auto"/>
            </w:tcBorders>
            <w:vAlign w:val="center"/>
          </w:tcPr>
          <w:p w14:paraId="5C61BE3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C58DBD1"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1EBE648B"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0923EA23" w14:textId="77777777" w:rsidR="004001B7" w:rsidRDefault="004001B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1D9F8B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22645B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tcPr>
          <w:p w14:paraId="714D45C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en-GB"/>
              </w:rPr>
              <w:t>-89.3</w:t>
            </w:r>
            <w:r>
              <w:rPr>
                <w:rFonts w:ascii="Arial" w:hAnsi="Arial" w:cs="Arial"/>
                <w:sz w:val="18"/>
                <w:vertAlign w:val="superscript"/>
                <w:lang w:eastAsia="ko-KR"/>
              </w:rPr>
              <w:t>8,9</w:t>
            </w:r>
          </w:p>
        </w:tc>
        <w:tc>
          <w:tcPr>
            <w:tcW w:w="931" w:type="dxa"/>
            <w:gridSpan w:val="2"/>
            <w:tcBorders>
              <w:top w:val="single" w:sz="4" w:space="0" w:color="auto"/>
              <w:left w:val="single" w:sz="4" w:space="0" w:color="auto"/>
              <w:bottom w:val="single" w:sz="4" w:space="0" w:color="auto"/>
              <w:right w:val="single" w:sz="4" w:space="0" w:color="auto"/>
            </w:tcBorders>
          </w:tcPr>
          <w:p w14:paraId="3C7B14B9"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en-GB"/>
              </w:rPr>
              <w:t>-88.8</w:t>
            </w:r>
            <w:r>
              <w:rPr>
                <w:rFonts w:ascii="Arial" w:hAnsi="Arial" w:cs="Arial"/>
                <w:sz w:val="18"/>
                <w:vertAlign w:val="superscript"/>
                <w:lang w:eastAsia="ko-KR"/>
              </w:rPr>
              <w:t>8,9</w:t>
            </w:r>
          </w:p>
        </w:tc>
        <w:tc>
          <w:tcPr>
            <w:tcW w:w="931" w:type="dxa"/>
            <w:gridSpan w:val="3"/>
            <w:tcBorders>
              <w:top w:val="single" w:sz="4" w:space="0" w:color="auto"/>
              <w:left w:val="single" w:sz="4" w:space="0" w:color="auto"/>
              <w:bottom w:val="single" w:sz="4" w:space="0" w:color="auto"/>
              <w:right w:val="single" w:sz="4" w:space="0" w:color="auto"/>
            </w:tcBorders>
          </w:tcPr>
          <w:p w14:paraId="58D6DBD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en-GB"/>
              </w:rPr>
              <w:t>-88.5</w:t>
            </w:r>
            <w:r>
              <w:rPr>
                <w:rFonts w:ascii="Arial" w:hAnsi="Arial" w:cs="Arial"/>
                <w:sz w:val="18"/>
                <w:vertAlign w:val="superscript"/>
                <w:lang w:eastAsia="ko-KR"/>
              </w:rPr>
              <w:t>8,9</w:t>
            </w:r>
          </w:p>
        </w:tc>
        <w:tc>
          <w:tcPr>
            <w:tcW w:w="932" w:type="dxa"/>
            <w:gridSpan w:val="2"/>
            <w:tcBorders>
              <w:top w:val="single" w:sz="4" w:space="0" w:color="auto"/>
              <w:left w:val="single" w:sz="4" w:space="0" w:color="auto"/>
              <w:bottom w:val="single" w:sz="4" w:space="0" w:color="auto"/>
              <w:right w:val="single" w:sz="4" w:space="0" w:color="auto"/>
            </w:tcBorders>
          </w:tcPr>
          <w:p w14:paraId="45BCB0C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-88.3</w:t>
            </w:r>
            <w:r>
              <w:rPr>
                <w:rFonts w:ascii="Arial" w:hAnsi="Arial"/>
                <w:sz w:val="18"/>
                <w:vertAlign w:val="superscript"/>
                <w:lang w:eastAsia="ko-KR"/>
              </w:rPr>
              <w:t>8,9</w:t>
            </w:r>
          </w:p>
        </w:tc>
        <w:tc>
          <w:tcPr>
            <w:tcW w:w="840" w:type="dxa"/>
            <w:vMerge/>
            <w:tcBorders>
              <w:top w:val="single" w:sz="4" w:space="0" w:color="auto"/>
              <w:left w:val="single" w:sz="4" w:space="0" w:color="auto"/>
              <w:bottom w:val="single" w:sz="4" w:space="0" w:color="auto"/>
              <w:right w:val="single" w:sz="4" w:space="0" w:color="auto"/>
            </w:tcBorders>
            <w:vAlign w:val="center"/>
          </w:tcPr>
          <w:p w14:paraId="72D5BA4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5F5AE804"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47F58B1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1E69521" w14:textId="77777777" w:rsidR="004001B7" w:rsidRDefault="0000000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71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5F3D24D"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5D7C07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tcPr>
          <w:p w14:paraId="60FF9608"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en-GB"/>
              </w:rPr>
              <w:t>-96.5</w:t>
            </w:r>
          </w:p>
        </w:tc>
        <w:tc>
          <w:tcPr>
            <w:tcW w:w="931" w:type="dxa"/>
            <w:gridSpan w:val="2"/>
            <w:tcBorders>
              <w:top w:val="single" w:sz="4" w:space="0" w:color="auto"/>
              <w:left w:val="single" w:sz="4" w:space="0" w:color="auto"/>
              <w:bottom w:val="single" w:sz="4" w:space="0" w:color="auto"/>
              <w:right w:val="single" w:sz="4" w:space="0" w:color="auto"/>
            </w:tcBorders>
          </w:tcPr>
          <w:p w14:paraId="482B93F6"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en-GB"/>
              </w:rPr>
              <w:t>-93.5</w:t>
            </w:r>
          </w:p>
        </w:tc>
        <w:tc>
          <w:tcPr>
            <w:tcW w:w="931" w:type="dxa"/>
            <w:gridSpan w:val="3"/>
            <w:tcBorders>
              <w:top w:val="single" w:sz="4" w:space="0" w:color="auto"/>
              <w:left w:val="single" w:sz="4" w:space="0" w:color="auto"/>
              <w:bottom w:val="single" w:sz="4" w:space="0" w:color="auto"/>
              <w:right w:val="single" w:sz="4" w:space="0" w:color="auto"/>
            </w:tcBorders>
          </w:tcPr>
          <w:p w14:paraId="4AD82327"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en-GB"/>
              </w:rPr>
              <w:t>-91.2</w:t>
            </w:r>
          </w:p>
        </w:tc>
        <w:tc>
          <w:tcPr>
            <w:tcW w:w="932" w:type="dxa"/>
            <w:gridSpan w:val="2"/>
            <w:tcBorders>
              <w:top w:val="single" w:sz="4" w:space="0" w:color="auto"/>
              <w:left w:val="single" w:sz="4" w:space="0" w:color="auto"/>
              <w:bottom w:val="single" w:sz="4" w:space="0" w:color="auto"/>
              <w:right w:val="single" w:sz="4" w:space="0" w:color="auto"/>
            </w:tcBorders>
          </w:tcPr>
          <w:p w14:paraId="60C96063"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-86.8</w:t>
            </w:r>
          </w:p>
        </w:tc>
        <w:tc>
          <w:tcPr>
            <w:tcW w:w="840" w:type="dxa"/>
            <w:vMerge/>
            <w:tcBorders>
              <w:top w:val="single" w:sz="4" w:space="0" w:color="auto"/>
              <w:left w:val="single" w:sz="4" w:space="0" w:color="auto"/>
              <w:bottom w:val="single" w:sz="4" w:space="0" w:color="auto"/>
              <w:right w:val="single" w:sz="4" w:space="0" w:color="auto"/>
            </w:tcBorders>
            <w:vAlign w:val="center"/>
          </w:tcPr>
          <w:p w14:paraId="2883B24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548B2411" w14:textId="77777777">
        <w:trPr>
          <w:gridAfter w:val="1"/>
          <w:wAfter w:w="81" w:type="dxa"/>
          <w:trHeight w:val="255"/>
        </w:trPr>
        <w:tc>
          <w:tcPr>
            <w:tcW w:w="1848" w:type="dxa"/>
            <w:gridSpan w:val="2"/>
            <w:vMerge w:val="restart"/>
            <w:tcBorders>
              <w:top w:val="single" w:sz="4" w:space="0" w:color="auto"/>
              <w:left w:val="single" w:sz="4" w:space="0" w:color="auto"/>
              <w:bottom w:val="single" w:sz="4" w:space="0" w:color="auto"/>
              <w:right w:val="single" w:sz="4" w:space="0" w:color="auto"/>
            </w:tcBorders>
            <w:vAlign w:val="center"/>
          </w:tcPr>
          <w:p w14:paraId="3D83D152"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CA_66C-70C-71A</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050217E6" w14:textId="77777777" w:rsidR="004001B7" w:rsidRDefault="0000000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66</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C5B959E"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08797A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0CD2BA6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PMingLiU" w:hAnsi="Arial"/>
                <w:sz w:val="18"/>
                <w:lang w:eastAsia="zh-TW"/>
              </w:rPr>
              <w:t>-98.8</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0B4643E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PMingLiU" w:hAnsi="Arial"/>
                <w:sz w:val="18"/>
                <w:lang w:eastAsia="zh-TW"/>
              </w:rPr>
              <w:t>-95.8</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21A8EFF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PMingLiU" w:hAnsi="Arial"/>
                <w:sz w:val="18"/>
                <w:lang w:eastAsia="zh-TW"/>
              </w:rPr>
              <w:t>-94.0</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690B46F3"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-92.8</w:t>
            </w:r>
          </w:p>
        </w:tc>
        <w:tc>
          <w:tcPr>
            <w:tcW w:w="840" w:type="dxa"/>
            <w:vMerge/>
            <w:tcBorders>
              <w:top w:val="single" w:sz="4" w:space="0" w:color="auto"/>
              <w:left w:val="single" w:sz="4" w:space="0" w:color="auto"/>
              <w:bottom w:val="single" w:sz="4" w:space="0" w:color="auto"/>
              <w:right w:val="single" w:sz="4" w:space="0" w:color="auto"/>
            </w:tcBorders>
            <w:vAlign w:val="center"/>
          </w:tcPr>
          <w:p w14:paraId="70ADBF2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53400ABD"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78F3856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3151A978" w14:textId="77777777" w:rsidR="004001B7" w:rsidRDefault="004001B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4DF2D8C"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0E31C3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43BF3BD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-101.5</w:t>
            </w:r>
            <w:r>
              <w:rPr>
                <w:rFonts w:ascii="Arial" w:hAnsi="Arial"/>
                <w:sz w:val="18"/>
                <w:vertAlign w:val="superscript"/>
                <w:lang w:eastAsia="ko-KR"/>
              </w:rPr>
              <w:t>4</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A6734E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-98.5</w:t>
            </w:r>
            <w:r>
              <w:rPr>
                <w:rFonts w:ascii="Arial" w:hAnsi="Arial"/>
                <w:sz w:val="18"/>
                <w:vertAlign w:val="superscript"/>
                <w:lang w:eastAsia="ko-KR"/>
              </w:rPr>
              <w:t>4</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0464F8D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MS Mincho" w:hAnsi="Arial"/>
                <w:sz w:val="18"/>
                <w:lang w:eastAsia="en-GB"/>
              </w:rPr>
              <w:t>-96.7</w:t>
            </w:r>
            <w:r>
              <w:rPr>
                <w:rFonts w:ascii="Arial" w:hAnsi="Arial"/>
                <w:sz w:val="18"/>
                <w:vertAlign w:val="superscript"/>
                <w:lang w:eastAsia="ko-KR"/>
              </w:rPr>
              <w:t>4</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30AB9DD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-95.5</w:t>
            </w:r>
            <w:r>
              <w:rPr>
                <w:rFonts w:ascii="Arial" w:hAnsi="Arial"/>
                <w:sz w:val="18"/>
                <w:vertAlign w:val="superscript"/>
                <w:lang w:eastAsia="ko-KR"/>
              </w:rPr>
              <w:t>4</w:t>
            </w:r>
          </w:p>
        </w:tc>
        <w:tc>
          <w:tcPr>
            <w:tcW w:w="840" w:type="dxa"/>
            <w:vMerge/>
            <w:tcBorders>
              <w:top w:val="single" w:sz="4" w:space="0" w:color="auto"/>
              <w:left w:val="single" w:sz="4" w:space="0" w:color="auto"/>
              <w:bottom w:val="single" w:sz="4" w:space="0" w:color="auto"/>
              <w:right w:val="single" w:sz="4" w:space="0" w:color="auto"/>
            </w:tcBorders>
            <w:vAlign w:val="center"/>
          </w:tcPr>
          <w:p w14:paraId="42D3D28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10A3EA0B"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5AE8C70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2F27631B" w14:textId="77777777" w:rsidR="004001B7" w:rsidRDefault="0000000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70</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511D24F"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67BDEFD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vAlign w:val="center"/>
          </w:tcPr>
          <w:p w14:paraId="7CA6444B"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PMingLiU" w:hAnsi="Arial"/>
                <w:sz w:val="18"/>
                <w:lang w:eastAsia="zh-TW"/>
              </w:rPr>
              <w:t>-99.3</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1196FED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PMingLiU" w:hAnsi="Arial"/>
                <w:sz w:val="18"/>
                <w:lang w:eastAsia="zh-TW"/>
              </w:rPr>
              <w:t>-96.3</w:t>
            </w:r>
          </w:p>
        </w:tc>
        <w:tc>
          <w:tcPr>
            <w:tcW w:w="931" w:type="dxa"/>
            <w:gridSpan w:val="3"/>
            <w:tcBorders>
              <w:top w:val="single" w:sz="4" w:space="0" w:color="auto"/>
              <w:left w:val="single" w:sz="4" w:space="0" w:color="auto"/>
              <w:bottom w:val="single" w:sz="4" w:space="0" w:color="auto"/>
              <w:right w:val="single" w:sz="4" w:space="0" w:color="auto"/>
            </w:tcBorders>
            <w:vAlign w:val="center"/>
          </w:tcPr>
          <w:p w14:paraId="68BC237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sz w:val="18"/>
                <w:lang w:eastAsia="en-GB"/>
              </w:rPr>
            </w:pPr>
            <w:r>
              <w:rPr>
                <w:rFonts w:ascii="Arial" w:eastAsia="PMingLiU" w:hAnsi="Arial"/>
                <w:sz w:val="18"/>
                <w:lang w:eastAsia="zh-TW"/>
              </w:rPr>
              <w:t>-94.5</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4A8D15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-93.3</w:t>
            </w:r>
          </w:p>
        </w:tc>
        <w:tc>
          <w:tcPr>
            <w:tcW w:w="840" w:type="dxa"/>
            <w:vMerge/>
            <w:tcBorders>
              <w:top w:val="single" w:sz="4" w:space="0" w:color="auto"/>
              <w:left w:val="single" w:sz="4" w:space="0" w:color="auto"/>
              <w:bottom w:val="single" w:sz="4" w:space="0" w:color="auto"/>
              <w:right w:val="single" w:sz="4" w:space="0" w:color="auto"/>
            </w:tcBorders>
            <w:vAlign w:val="center"/>
          </w:tcPr>
          <w:p w14:paraId="2B73B2E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37D7827C"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7B56677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3CCBEDF0" w14:textId="77777777" w:rsidR="004001B7" w:rsidRDefault="004001B7">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73E288"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56C66D2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tcPr>
          <w:p w14:paraId="15561A75"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en-GB"/>
              </w:rPr>
              <w:t>-89.3</w:t>
            </w:r>
            <w:r>
              <w:rPr>
                <w:rFonts w:ascii="Arial" w:hAnsi="Arial" w:cs="Arial"/>
                <w:sz w:val="18"/>
                <w:vertAlign w:val="superscript"/>
                <w:lang w:eastAsia="ko-KR"/>
              </w:rPr>
              <w:t>8,9</w:t>
            </w:r>
          </w:p>
        </w:tc>
        <w:tc>
          <w:tcPr>
            <w:tcW w:w="931" w:type="dxa"/>
            <w:gridSpan w:val="2"/>
            <w:tcBorders>
              <w:top w:val="single" w:sz="4" w:space="0" w:color="auto"/>
              <w:left w:val="single" w:sz="4" w:space="0" w:color="auto"/>
              <w:bottom w:val="single" w:sz="4" w:space="0" w:color="auto"/>
              <w:right w:val="single" w:sz="4" w:space="0" w:color="auto"/>
            </w:tcBorders>
          </w:tcPr>
          <w:p w14:paraId="2341B134"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en-GB"/>
              </w:rPr>
              <w:t>-88.8</w:t>
            </w:r>
            <w:r>
              <w:rPr>
                <w:rFonts w:ascii="Arial" w:hAnsi="Arial" w:cs="Arial"/>
                <w:sz w:val="18"/>
                <w:vertAlign w:val="superscript"/>
                <w:lang w:eastAsia="ko-KR"/>
              </w:rPr>
              <w:t>8,9</w:t>
            </w:r>
          </w:p>
        </w:tc>
        <w:tc>
          <w:tcPr>
            <w:tcW w:w="931" w:type="dxa"/>
            <w:gridSpan w:val="3"/>
            <w:tcBorders>
              <w:top w:val="single" w:sz="4" w:space="0" w:color="auto"/>
              <w:left w:val="single" w:sz="4" w:space="0" w:color="auto"/>
              <w:bottom w:val="single" w:sz="4" w:space="0" w:color="auto"/>
              <w:right w:val="single" w:sz="4" w:space="0" w:color="auto"/>
            </w:tcBorders>
          </w:tcPr>
          <w:p w14:paraId="2A37E24C"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en-GB"/>
              </w:rPr>
              <w:t>-88.5</w:t>
            </w:r>
            <w:r>
              <w:rPr>
                <w:rFonts w:ascii="Arial" w:hAnsi="Arial" w:cs="Arial"/>
                <w:sz w:val="18"/>
                <w:vertAlign w:val="superscript"/>
                <w:lang w:eastAsia="ko-KR"/>
              </w:rPr>
              <w:t>8,9</w:t>
            </w:r>
          </w:p>
        </w:tc>
        <w:tc>
          <w:tcPr>
            <w:tcW w:w="932" w:type="dxa"/>
            <w:gridSpan w:val="2"/>
            <w:tcBorders>
              <w:top w:val="single" w:sz="4" w:space="0" w:color="auto"/>
              <w:left w:val="single" w:sz="4" w:space="0" w:color="auto"/>
              <w:bottom w:val="single" w:sz="4" w:space="0" w:color="auto"/>
              <w:right w:val="single" w:sz="4" w:space="0" w:color="auto"/>
            </w:tcBorders>
          </w:tcPr>
          <w:p w14:paraId="3CF13F3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-88.3</w:t>
            </w:r>
            <w:r>
              <w:rPr>
                <w:rFonts w:ascii="Arial" w:hAnsi="Arial"/>
                <w:sz w:val="18"/>
                <w:vertAlign w:val="superscript"/>
                <w:lang w:eastAsia="ko-KR"/>
              </w:rPr>
              <w:t>8,9</w:t>
            </w:r>
          </w:p>
        </w:tc>
        <w:tc>
          <w:tcPr>
            <w:tcW w:w="840" w:type="dxa"/>
            <w:vMerge/>
            <w:tcBorders>
              <w:top w:val="single" w:sz="4" w:space="0" w:color="auto"/>
              <w:left w:val="single" w:sz="4" w:space="0" w:color="auto"/>
              <w:bottom w:val="single" w:sz="4" w:space="0" w:color="auto"/>
              <w:right w:val="single" w:sz="4" w:space="0" w:color="auto"/>
            </w:tcBorders>
            <w:vAlign w:val="center"/>
          </w:tcPr>
          <w:p w14:paraId="0E14323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6D46382" w14:textId="77777777">
        <w:trPr>
          <w:gridAfter w:val="1"/>
          <w:wAfter w:w="81" w:type="dxa"/>
          <w:trHeight w:val="255"/>
        </w:trPr>
        <w:tc>
          <w:tcPr>
            <w:tcW w:w="1848" w:type="dxa"/>
            <w:gridSpan w:val="2"/>
            <w:vMerge/>
            <w:tcBorders>
              <w:top w:val="single" w:sz="4" w:space="0" w:color="auto"/>
              <w:left w:val="single" w:sz="4" w:space="0" w:color="auto"/>
              <w:bottom w:val="single" w:sz="4" w:space="0" w:color="auto"/>
              <w:right w:val="single" w:sz="4" w:space="0" w:color="auto"/>
            </w:tcBorders>
            <w:vAlign w:val="center"/>
          </w:tcPr>
          <w:p w14:paraId="61B5975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E7C3C67" w14:textId="77777777" w:rsidR="004001B7" w:rsidRDefault="00000000">
            <w:pPr>
              <w:keepNext/>
              <w:keepLines/>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71</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F25F3B0" w14:textId="77777777" w:rsidR="004001B7" w:rsidRDefault="004001B7">
            <w:pPr>
              <w:keepNext/>
              <w:keepLines/>
              <w:overflowPunct w:val="0"/>
              <w:autoSpaceDE w:val="0"/>
              <w:autoSpaceDN w:val="0"/>
              <w:adjustRightInd w:val="0"/>
              <w:spacing w:after="0"/>
              <w:jc w:val="center"/>
              <w:textAlignment w:val="baseline"/>
              <w:rPr>
                <w:rFonts w:ascii="Arial" w:hAnsi="Arial"/>
                <w:sz w:val="18"/>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E02909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35" w:type="dxa"/>
            <w:gridSpan w:val="2"/>
            <w:tcBorders>
              <w:top w:val="single" w:sz="4" w:space="0" w:color="auto"/>
              <w:left w:val="single" w:sz="4" w:space="0" w:color="auto"/>
              <w:bottom w:val="single" w:sz="4" w:space="0" w:color="auto"/>
              <w:right w:val="single" w:sz="4" w:space="0" w:color="auto"/>
            </w:tcBorders>
          </w:tcPr>
          <w:p w14:paraId="4371A8AD"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en-GB"/>
              </w:rPr>
              <w:t>-96.5</w:t>
            </w:r>
          </w:p>
        </w:tc>
        <w:tc>
          <w:tcPr>
            <w:tcW w:w="931" w:type="dxa"/>
            <w:gridSpan w:val="2"/>
            <w:tcBorders>
              <w:top w:val="single" w:sz="4" w:space="0" w:color="auto"/>
              <w:left w:val="single" w:sz="4" w:space="0" w:color="auto"/>
              <w:bottom w:val="single" w:sz="4" w:space="0" w:color="auto"/>
              <w:right w:val="single" w:sz="4" w:space="0" w:color="auto"/>
            </w:tcBorders>
          </w:tcPr>
          <w:p w14:paraId="7A60DB1F"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en-GB"/>
              </w:rPr>
              <w:t>-93.5</w:t>
            </w:r>
          </w:p>
        </w:tc>
        <w:tc>
          <w:tcPr>
            <w:tcW w:w="931" w:type="dxa"/>
            <w:gridSpan w:val="3"/>
            <w:tcBorders>
              <w:top w:val="single" w:sz="4" w:space="0" w:color="auto"/>
              <w:left w:val="single" w:sz="4" w:space="0" w:color="auto"/>
              <w:bottom w:val="single" w:sz="4" w:space="0" w:color="auto"/>
              <w:right w:val="single" w:sz="4" w:space="0" w:color="auto"/>
            </w:tcBorders>
          </w:tcPr>
          <w:p w14:paraId="70C33223" w14:textId="77777777" w:rsidR="004001B7" w:rsidRDefault="00000000">
            <w:pPr>
              <w:keepNext/>
              <w:keepLines/>
              <w:overflowPunct w:val="0"/>
              <w:autoSpaceDE w:val="0"/>
              <w:autoSpaceDN w:val="0"/>
              <w:adjustRightInd w:val="0"/>
              <w:spacing w:after="0"/>
              <w:jc w:val="center"/>
              <w:textAlignment w:val="baseline"/>
              <w:rPr>
                <w:rFonts w:ascii="Arial" w:eastAsia="MS Mincho" w:hAnsi="Arial" w:cs="Arial"/>
                <w:sz w:val="18"/>
                <w:lang w:eastAsia="en-GB"/>
              </w:rPr>
            </w:pPr>
            <w:r>
              <w:rPr>
                <w:rFonts w:ascii="Arial" w:hAnsi="Arial"/>
                <w:sz w:val="18"/>
                <w:lang w:eastAsia="en-GB"/>
              </w:rPr>
              <w:t>-91.2</w:t>
            </w:r>
          </w:p>
        </w:tc>
        <w:tc>
          <w:tcPr>
            <w:tcW w:w="932" w:type="dxa"/>
            <w:gridSpan w:val="2"/>
            <w:tcBorders>
              <w:top w:val="single" w:sz="4" w:space="0" w:color="auto"/>
              <w:left w:val="single" w:sz="4" w:space="0" w:color="auto"/>
              <w:bottom w:val="single" w:sz="4" w:space="0" w:color="auto"/>
              <w:right w:val="single" w:sz="4" w:space="0" w:color="auto"/>
            </w:tcBorders>
          </w:tcPr>
          <w:p w14:paraId="0B676EEA" w14:textId="77777777" w:rsidR="004001B7" w:rsidRDefault="00000000">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sz w:val="18"/>
                <w:lang w:eastAsia="en-GB"/>
              </w:rPr>
              <w:t>-86.8</w:t>
            </w:r>
          </w:p>
        </w:tc>
        <w:tc>
          <w:tcPr>
            <w:tcW w:w="840" w:type="dxa"/>
            <w:vMerge/>
            <w:tcBorders>
              <w:top w:val="single" w:sz="4" w:space="0" w:color="auto"/>
              <w:left w:val="single" w:sz="4" w:space="0" w:color="auto"/>
              <w:bottom w:val="single" w:sz="4" w:space="0" w:color="auto"/>
              <w:right w:val="single" w:sz="4" w:space="0" w:color="auto"/>
            </w:tcBorders>
            <w:vAlign w:val="center"/>
          </w:tcPr>
          <w:p w14:paraId="1A16C6C6"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79DF7C01" w14:textId="77777777">
        <w:trPr>
          <w:gridAfter w:val="1"/>
          <w:wAfter w:w="81" w:type="dxa"/>
          <w:trHeight w:val="255"/>
        </w:trPr>
        <w:tc>
          <w:tcPr>
            <w:tcW w:w="9133" w:type="dxa"/>
            <w:gridSpan w:val="18"/>
            <w:tcBorders>
              <w:top w:val="single" w:sz="4" w:space="0" w:color="auto"/>
              <w:left w:val="single" w:sz="4" w:space="0" w:color="auto"/>
              <w:bottom w:val="single" w:sz="4" w:space="0" w:color="auto"/>
              <w:right w:val="single" w:sz="4" w:space="0" w:color="auto"/>
            </w:tcBorders>
            <w:vAlign w:val="center"/>
          </w:tcPr>
          <w:p w14:paraId="4CFA5A4D"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t>The transmitter shall be set to P</w:t>
            </w:r>
            <w:r>
              <w:rPr>
                <w:rFonts w:ascii="Arial" w:hAnsi="Arial"/>
                <w:sz w:val="18"/>
                <w:vertAlign w:val="subscript"/>
                <w:lang w:eastAsia="en-GB"/>
              </w:rPr>
              <w:t>UMAX</w:t>
            </w:r>
            <w:r>
              <w:rPr>
                <w:rFonts w:ascii="Arial" w:hAnsi="Arial"/>
                <w:sz w:val="18"/>
                <w:lang w:eastAsia="en-GB"/>
              </w:rPr>
              <w:t xml:space="preserve"> as defined in subclause 6.2.5A.</w:t>
            </w:r>
          </w:p>
          <w:p w14:paraId="3B67215A"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t>Reference measurement channel is A.3.2 with one sided dynamic OCNG Pattern OP.1 FDD/TDD as described in Annex A.5.1.1/A.5.2.1</w:t>
            </w:r>
          </w:p>
          <w:p w14:paraId="7E774A51"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t>The signal power is specified per port.</w:t>
            </w:r>
          </w:p>
          <w:p w14:paraId="416AF059"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4:</w:t>
            </w:r>
            <w:r>
              <w:rPr>
                <w:rFonts w:ascii="Arial" w:hAnsi="Arial"/>
                <w:sz w:val="18"/>
                <w:lang w:eastAsia="en-GB"/>
              </w:rPr>
              <w:tab/>
              <w:t>Applicable only if operation with 4 antenna ports is supported in the band with carrier aggregation configured.</w:t>
            </w:r>
          </w:p>
          <w:p w14:paraId="3E9367F7"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lang w:eastAsia="en-GB"/>
              </w:rPr>
              <w:t>NOTE 5:</w:t>
            </w:r>
            <w:r>
              <w:rPr>
                <w:rFonts w:ascii="Arial" w:hAnsi="Arial"/>
                <w:sz w:val="18"/>
                <w:lang w:eastAsia="en-GB"/>
              </w:rPr>
              <w:tab/>
              <w:t xml:space="preserve">These requirements apply when the uplink is active in Band 1 and the separation between the lower edge of the uplink channel in Band 1 and the upper edge of the downlink channel in Band 3 is &lt; 60 </w:t>
            </w:r>
            <w:proofErr w:type="spellStart"/>
            <w:r>
              <w:rPr>
                <w:rFonts w:ascii="Arial" w:hAnsi="Arial"/>
                <w:sz w:val="18"/>
                <w:lang w:eastAsia="en-GB"/>
              </w:rPr>
              <w:t>MHz.</w:t>
            </w:r>
            <w:proofErr w:type="spellEnd"/>
            <w:r>
              <w:rPr>
                <w:rFonts w:ascii="Arial" w:hAnsi="Arial"/>
                <w:sz w:val="18"/>
                <w:lang w:eastAsia="en-GB"/>
              </w:rPr>
              <w:t xml:space="preserve"> For each channel bandwidth in Band 3 and Band 5 or Band 8 or Band 19 or Band 20 or Band 26 or Band 28 or Band 42, the requirement applies regardless of channel bandwidth in Band 1.</w:t>
            </w:r>
          </w:p>
          <w:p w14:paraId="38083C35"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6:</w:t>
            </w:r>
            <w:r>
              <w:rPr>
                <w:rFonts w:ascii="Arial" w:hAnsi="Arial"/>
                <w:sz w:val="18"/>
                <w:lang w:eastAsia="en-GB"/>
              </w:rPr>
              <w:tab/>
              <w:t xml:space="preserve">These requirements apply when the uplink is active in Band 1 and the separation between the lower edge of the uplink channel in Band 1 and the upper edge of the downlink channel in Band 3 is ≥ 60 </w:t>
            </w:r>
            <w:proofErr w:type="spellStart"/>
            <w:r>
              <w:rPr>
                <w:rFonts w:ascii="Arial" w:hAnsi="Arial"/>
                <w:sz w:val="18"/>
                <w:lang w:eastAsia="en-GB"/>
              </w:rPr>
              <w:t>MHz.</w:t>
            </w:r>
            <w:proofErr w:type="spellEnd"/>
            <w:r>
              <w:rPr>
                <w:rFonts w:ascii="Arial" w:hAnsi="Arial"/>
                <w:sz w:val="18"/>
                <w:lang w:eastAsia="en-GB"/>
              </w:rPr>
              <w:t xml:space="preserve"> For each channel bandwidth in Band 3 and Band 5 or Band 8 or Band 19 or Band 20 or Band 26 or Band 28 or Band 42, the requirement applies regardless of channel bandwidth in Band 1.</w:t>
            </w:r>
          </w:p>
          <w:p w14:paraId="2EFA900D"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7:</w:t>
            </w:r>
            <w:r>
              <w:rPr>
                <w:rFonts w:ascii="Arial" w:hAnsi="Arial"/>
                <w:sz w:val="18"/>
                <w:lang w:eastAsia="en-GB"/>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Symbol" w:hAnsi="Symbol"/>
                <w:sz w:val="18"/>
                <w:lang w:eastAsia="en-GB"/>
              </w:rPr>
              <w:t></w:t>
            </w:r>
            <w:r>
              <w:rPr>
                <w:rFonts w:ascii="Arial" w:hAnsi="Arial"/>
                <w:sz w:val="18"/>
                <w:lang w:eastAsia="en-GB"/>
              </w:rPr>
              <w:t>F</w:t>
            </w:r>
            <w:r>
              <w:rPr>
                <w:rFonts w:ascii="Arial" w:hAnsi="Arial"/>
                <w:sz w:val="18"/>
                <w:vertAlign w:val="subscript"/>
                <w:lang w:eastAsia="en-GB"/>
              </w:rPr>
              <w:t>HD</w:t>
            </w:r>
            <w:r>
              <w:rPr>
                <w:rFonts w:ascii="Arial" w:hAnsi="Arial"/>
                <w:sz w:val="18"/>
                <w:lang w:eastAsia="en-GB"/>
              </w:rPr>
              <w:t xml:space="preserve"> above and below the edge of this downlink transmission bandwidth. The value </w:t>
            </w:r>
            <w:r>
              <w:rPr>
                <w:rFonts w:ascii="Symbol" w:hAnsi="Symbol"/>
                <w:sz w:val="18"/>
                <w:lang w:eastAsia="en-GB"/>
              </w:rPr>
              <w:t></w:t>
            </w:r>
            <w:r>
              <w:rPr>
                <w:rFonts w:ascii="Arial" w:hAnsi="Arial"/>
                <w:sz w:val="18"/>
                <w:lang w:eastAsia="en-GB"/>
              </w:rPr>
              <w:t>F</w:t>
            </w:r>
            <w:r>
              <w:rPr>
                <w:rFonts w:ascii="Arial" w:hAnsi="Arial"/>
                <w:sz w:val="18"/>
                <w:vertAlign w:val="subscript"/>
                <w:lang w:eastAsia="en-GB"/>
              </w:rPr>
              <w:t>HD</w:t>
            </w:r>
            <w:r>
              <w:rPr>
                <w:rFonts w:ascii="Arial" w:hAnsi="Arial"/>
                <w:sz w:val="18"/>
                <w:lang w:eastAsia="en-GB"/>
              </w:rPr>
              <w:t xml:space="preserve"> depends on the E-UTRA configuration: </w:t>
            </w:r>
            <w:r>
              <w:rPr>
                <w:rFonts w:ascii="Symbol" w:hAnsi="Symbol"/>
                <w:sz w:val="18"/>
                <w:lang w:eastAsia="en-GB"/>
              </w:rPr>
              <w:t></w:t>
            </w:r>
            <w:r>
              <w:rPr>
                <w:rFonts w:ascii="Arial" w:hAnsi="Arial"/>
                <w:sz w:val="18"/>
                <w:lang w:eastAsia="en-GB"/>
              </w:rPr>
              <w:t>F</w:t>
            </w:r>
            <w:r>
              <w:rPr>
                <w:rFonts w:ascii="Arial" w:hAnsi="Arial"/>
                <w:sz w:val="18"/>
                <w:vertAlign w:val="subscript"/>
                <w:lang w:eastAsia="en-GB"/>
              </w:rPr>
              <w:t>HD</w:t>
            </w:r>
            <w:r>
              <w:rPr>
                <w:rFonts w:ascii="Arial" w:hAnsi="Arial"/>
                <w:sz w:val="18"/>
                <w:lang w:eastAsia="en-GB"/>
              </w:rPr>
              <w:t xml:space="preserve"> = 10 MHz for CA_3A-42C, CA_1A-3A-42C and CA_3A-19A-42C. </w:t>
            </w:r>
          </w:p>
          <w:p w14:paraId="5D75118C" w14:textId="77777777" w:rsidR="004001B7" w:rsidRDefault="00000000">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Pr>
                <w:rFonts w:ascii="Arial" w:hAnsi="Arial"/>
                <w:sz w:val="18"/>
                <w:lang w:eastAsia="en-GB"/>
              </w:rPr>
              <w:t>NOTE 8:</w:t>
            </w:r>
            <w:r>
              <w:rPr>
                <w:rFonts w:ascii="Arial" w:hAnsi="Arial"/>
                <w:sz w:val="18"/>
                <w:lang w:eastAsia="en-GB"/>
              </w:rPr>
              <w:tab/>
              <w:t xml:space="preserve">The requirements should be verified for UL EARFCN of the aggressor (lower) band (superscript LB) such that </w:t>
            </w:r>
            <w:r>
              <w:rPr>
                <w:rFonts w:ascii="Arial" w:hAnsi="Arial"/>
                <w:snapToGrid w:val="0"/>
                <w:position w:val="-12"/>
                <w:sz w:val="18"/>
                <w:lang w:eastAsia="en-GB"/>
              </w:rPr>
              <w:object w:dxaOrig="1560" w:dyaOrig="240" w14:anchorId="4EA2D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7" o:title=""/>
                </v:shape>
                <o:OLEObject Type="Embed" ProgID="Equation.3" ShapeID="_x0000_i1025" DrawAspect="Content" ObjectID="_1760559655" r:id="rId18"/>
              </w:object>
            </w:r>
            <w:r>
              <w:rPr>
                <w:rFonts w:ascii="Arial" w:hAnsi="Arial"/>
                <w:snapToGrid w:val="0"/>
                <w:sz w:val="18"/>
                <w:lang w:eastAsia="en-GB"/>
              </w:rPr>
              <w:t xml:space="preserve">in MHz and </w:t>
            </w:r>
            <w:r>
              <w:rPr>
                <w:rFonts w:ascii="Arial" w:hAnsi="Arial"/>
                <w:noProof/>
                <w:position w:val="-14"/>
                <w:sz w:val="18"/>
                <w:lang w:eastAsia="en-GB"/>
              </w:rPr>
              <w:drawing>
                <wp:inline distT="0" distB="0" distL="0" distR="0" wp14:anchorId="596FD8C1" wp14:editId="32DB4539">
                  <wp:extent cx="2457450" cy="200025"/>
                  <wp:effectExtent l="0" t="0" r="11430" b="13335"/>
                  <wp:docPr id="16266"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6"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ascii="Arial" w:hAnsi="Arial"/>
                <w:snapToGrid w:val="0"/>
                <w:sz w:val="18"/>
                <w:lang w:eastAsia="en-GB"/>
              </w:rPr>
              <w:t xml:space="preserve"> with</w:t>
            </w:r>
            <w:r>
              <w:rPr>
                <w:rFonts w:ascii="Arial" w:hAnsi="Arial"/>
                <w:noProof/>
                <w:position w:val="-10"/>
                <w:sz w:val="18"/>
                <w:lang w:eastAsia="en-GB"/>
              </w:rPr>
              <w:drawing>
                <wp:inline distT="0" distB="0" distL="0" distR="0" wp14:anchorId="20FB5EC5" wp14:editId="666F74D8">
                  <wp:extent cx="247650" cy="200025"/>
                  <wp:effectExtent l="0" t="0" r="11430" b="13335"/>
                  <wp:docPr id="162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7"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hAnsi="Arial"/>
                <w:snapToGrid w:val="0"/>
                <w:sz w:val="18"/>
                <w:lang w:eastAsia="en-GB"/>
              </w:rPr>
              <w:t xml:space="preserve"> carrier frequency in the victim (higher) band in MHz and </w:t>
            </w:r>
            <w:r>
              <w:rPr>
                <w:rFonts w:ascii="Arial" w:hAnsi="Arial"/>
                <w:noProof/>
                <w:position w:val="-12"/>
                <w:sz w:val="18"/>
                <w:lang w:eastAsia="en-GB"/>
              </w:rPr>
              <w:drawing>
                <wp:inline distT="0" distB="0" distL="0" distR="0" wp14:anchorId="5CE27508" wp14:editId="76B0A9B1">
                  <wp:extent cx="438150" cy="190500"/>
                  <wp:effectExtent l="0" t="0" r="3810" b="6350"/>
                  <wp:docPr id="1626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8"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38150" cy="190500"/>
                          </a:xfrm>
                          <a:prstGeom prst="rect">
                            <a:avLst/>
                          </a:prstGeom>
                          <a:noFill/>
                          <a:ln>
                            <a:noFill/>
                          </a:ln>
                        </pic:spPr>
                      </pic:pic>
                    </a:graphicData>
                  </a:graphic>
                </wp:inline>
              </w:drawing>
            </w:r>
            <w:r>
              <w:rPr>
                <w:rFonts w:ascii="Arial" w:hAnsi="Arial"/>
                <w:snapToGrid w:val="0"/>
                <w:sz w:val="18"/>
                <w:lang w:eastAsia="en-GB"/>
              </w:rPr>
              <w:t xml:space="preserve"> the channel bandwidth configured in the lower band.</w:t>
            </w:r>
          </w:p>
          <w:p w14:paraId="6F2F04FE" w14:textId="77777777" w:rsidR="004001B7" w:rsidRDefault="00000000">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lang w:eastAsia="en-GB"/>
              </w:rPr>
              <w:t>NOTE 9:</w:t>
            </w:r>
            <w:r>
              <w:rPr>
                <w:rFonts w:ascii="Arial" w:hAnsi="Arial"/>
                <w:sz w:val="18"/>
                <w:lang w:eastAsia="en-GB"/>
              </w:rPr>
              <w:tab/>
              <w:t xml:space="preserve">The requirements are only applicable to channel bandwidths with a </w:t>
            </w:r>
            <w:r>
              <w:rPr>
                <w:rFonts w:ascii="Arial" w:hAnsi="Arial"/>
                <w:snapToGrid w:val="0"/>
                <w:sz w:val="18"/>
                <w:lang w:eastAsia="en-GB"/>
              </w:rPr>
              <w:t xml:space="preserve">carrier frequency at </w:t>
            </w:r>
            <w:r>
              <w:rPr>
                <w:rFonts w:ascii="Arial" w:hAnsi="Arial"/>
                <w:snapToGrid w:val="0"/>
                <w:position w:val="-12"/>
                <w:sz w:val="18"/>
                <w:lang w:eastAsia="en-GB"/>
              </w:rPr>
              <w:object w:dxaOrig="1560" w:dyaOrig="240" w14:anchorId="726AD9D1">
                <v:shape id="_x0000_i1026" type="#_x0000_t75" style="width:78pt;height:12pt" o:ole="">
                  <v:imagedata r:id="rId22" o:title=""/>
                </v:shape>
                <o:OLEObject Type="Embed" ProgID="Equation.3" ShapeID="_x0000_i1026" DrawAspect="Content" ObjectID="_1760559656" r:id="rId23"/>
              </w:object>
            </w:r>
            <w:r>
              <w:rPr>
                <w:rFonts w:ascii="Arial" w:hAnsi="Arial"/>
                <w:sz w:val="18"/>
                <w:lang w:eastAsia="en-GB"/>
              </w:rPr>
              <w:t xml:space="preserve"> MHz offset from </w:t>
            </w:r>
            <w:r>
              <w:rPr>
                <w:rFonts w:ascii="Arial" w:hAnsi="Arial"/>
                <w:snapToGrid w:val="0"/>
                <w:position w:val="-12"/>
                <w:sz w:val="18"/>
                <w:lang w:eastAsia="en-GB"/>
              </w:rPr>
              <w:object w:dxaOrig="480" w:dyaOrig="240" w14:anchorId="08332422">
                <v:shape id="_x0000_i1027" type="#_x0000_t75" style="width:24pt;height:12pt" o:ole="">
                  <v:imagedata r:id="rId24" o:title=""/>
                </v:shape>
                <o:OLEObject Type="Embed" ProgID="Equation.3" ShapeID="_x0000_i1027" DrawAspect="Content" ObjectID="_1760559657" r:id="rId25"/>
              </w:object>
            </w:r>
            <w:r>
              <w:rPr>
                <w:rFonts w:ascii="Arial" w:hAnsi="Arial"/>
                <w:snapToGrid w:val="0"/>
                <w:sz w:val="18"/>
                <w:lang w:eastAsia="en-GB"/>
              </w:rPr>
              <w:t xml:space="preserve"> in the victim (higher band) with </w:t>
            </w:r>
            <w:r>
              <w:rPr>
                <w:rFonts w:ascii="Arial" w:hAnsi="Arial"/>
                <w:noProof/>
                <w:position w:val="-14"/>
                <w:sz w:val="18"/>
                <w:lang w:eastAsia="en-GB"/>
              </w:rPr>
              <w:drawing>
                <wp:inline distT="0" distB="0" distL="0" distR="0" wp14:anchorId="2CFDF3E9" wp14:editId="2582F708">
                  <wp:extent cx="2457450" cy="200025"/>
                  <wp:effectExtent l="0" t="0" r="11430" b="13335"/>
                  <wp:docPr id="1627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1"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ascii="Arial" w:hAnsi="Arial"/>
                <w:snapToGrid w:val="0"/>
                <w:sz w:val="18"/>
                <w:lang w:eastAsia="en-GB"/>
              </w:rPr>
              <w:t>, where</w:t>
            </w:r>
            <w:r>
              <w:rPr>
                <w:rFonts w:ascii="Arial" w:hAnsi="Arial"/>
                <w:noProof/>
                <w:position w:val="-12"/>
                <w:sz w:val="18"/>
                <w:lang w:eastAsia="en-GB"/>
              </w:rPr>
              <w:drawing>
                <wp:inline distT="0" distB="0" distL="0" distR="0" wp14:anchorId="2C4BA907" wp14:editId="6DA03114">
                  <wp:extent cx="438150" cy="190500"/>
                  <wp:effectExtent l="0" t="0" r="3810" b="6350"/>
                  <wp:docPr id="1627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2"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38150" cy="190500"/>
                          </a:xfrm>
                          <a:prstGeom prst="rect">
                            <a:avLst/>
                          </a:prstGeom>
                          <a:noFill/>
                          <a:ln>
                            <a:noFill/>
                          </a:ln>
                        </pic:spPr>
                      </pic:pic>
                    </a:graphicData>
                  </a:graphic>
                </wp:inline>
              </w:drawing>
            </w:r>
            <w:r>
              <w:rPr>
                <w:rFonts w:ascii="Arial" w:hAnsi="Arial"/>
                <w:snapToGrid w:val="0"/>
                <w:sz w:val="18"/>
                <w:lang w:eastAsia="en-GB"/>
              </w:rPr>
              <w:t>and</w:t>
            </w:r>
            <w:r>
              <w:rPr>
                <w:rFonts w:ascii="Arial" w:hAnsi="Arial"/>
                <w:snapToGrid w:val="0"/>
                <w:position w:val="-12"/>
                <w:sz w:val="18"/>
                <w:lang w:eastAsia="en-GB"/>
              </w:rPr>
              <w:object w:dxaOrig="720" w:dyaOrig="240" w14:anchorId="3587CDAB">
                <v:shape id="_x0000_i1028" type="#_x0000_t75" style="width:36pt;height:12pt" o:ole="">
                  <v:imagedata r:id="rId26" o:title=""/>
                </v:shape>
                <o:OLEObject Type="Embed" ProgID="Equation.3" ShapeID="_x0000_i1028" DrawAspect="Content" ObjectID="_1760559658" r:id="rId27"/>
              </w:object>
            </w:r>
            <w:r>
              <w:rPr>
                <w:rFonts w:ascii="Arial" w:hAnsi="Arial"/>
                <w:snapToGrid w:val="0"/>
                <w:sz w:val="18"/>
                <w:lang w:eastAsia="en-GB"/>
              </w:rPr>
              <w:t>are the channel bandwidths configured in the aggressor (lower) and victim (higher) bands in MHz, respectively.</w:t>
            </w:r>
          </w:p>
        </w:tc>
      </w:tr>
    </w:tbl>
    <w:p w14:paraId="0DA53CC2" w14:textId="77777777" w:rsidR="004001B7" w:rsidRDefault="004001B7">
      <w:pPr>
        <w:overflowPunct w:val="0"/>
        <w:autoSpaceDE w:val="0"/>
        <w:autoSpaceDN w:val="0"/>
        <w:adjustRightInd w:val="0"/>
        <w:textAlignment w:val="baseline"/>
        <w:rPr>
          <w:lang w:eastAsia="en-GB"/>
        </w:rPr>
      </w:pPr>
    </w:p>
    <w:p w14:paraId="1718A4D6" w14:textId="77777777" w:rsidR="004001B7" w:rsidRDefault="00000000">
      <w:pPr>
        <w:overflowPunct w:val="0"/>
        <w:autoSpaceDE w:val="0"/>
        <w:autoSpaceDN w:val="0"/>
        <w:adjustRightInd w:val="0"/>
        <w:textAlignment w:val="baseline"/>
        <w:rPr>
          <w:lang w:eastAsia="en-GB"/>
        </w:rPr>
      </w:pPr>
      <w:r>
        <w:rPr>
          <w:lang w:eastAsia="en-GB"/>
        </w:rPr>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7.3A.10.5-5. The reference sensitivity is defined to be met with all downlink component carriers active and one of the uplink carriers active.</w:t>
      </w:r>
    </w:p>
    <w:p w14:paraId="27786EB9" w14:textId="11DCDB1B" w:rsidR="004001B7" w:rsidRDefault="00000000">
      <w:pPr>
        <w:keepNext/>
        <w:keepLines/>
        <w:overflowPunct w:val="0"/>
        <w:autoSpaceDE w:val="0"/>
        <w:autoSpaceDN w:val="0"/>
        <w:adjustRightInd w:val="0"/>
        <w:spacing w:before="60"/>
        <w:jc w:val="center"/>
        <w:textAlignment w:val="baseline"/>
        <w:rPr>
          <w:rFonts w:ascii="Arial" w:eastAsia="PMingLiU" w:hAnsi="Arial"/>
          <w:b/>
          <w:lang w:eastAsia="zh-TW"/>
        </w:rPr>
      </w:pPr>
      <w:r>
        <w:rPr>
          <w:rFonts w:ascii="Arial" w:hAnsi="Arial"/>
          <w:b/>
          <w:lang w:eastAsia="en-GB"/>
        </w:rPr>
        <w:lastRenderedPageBreak/>
        <w:t>Table 7.3A.10.5-5: Reference sensitivity QPSK P</w:t>
      </w:r>
      <w:r>
        <w:rPr>
          <w:rFonts w:ascii="Arial" w:hAnsi="Arial"/>
          <w:b/>
          <w:vertAlign w:val="subscript"/>
          <w:lang w:eastAsia="en-GB"/>
        </w:rPr>
        <w:t xml:space="preserve">REFSENS </w:t>
      </w:r>
      <w:r>
        <w:rPr>
          <w:rFonts w:ascii="Arial" w:hAnsi="Arial"/>
          <w:b/>
          <w:lang w:eastAsia="en-GB"/>
        </w:rPr>
        <w:t xml:space="preserve">for </w:t>
      </w:r>
      <w:r>
        <w:rPr>
          <w:rFonts w:ascii="Arial" w:eastAsia="MS PGothic" w:hAnsi="Arial"/>
          <w:b/>
          <w:lang w:eastAsia="en-GB"/>
        </w:rPr>
        <w:t>CA_XA-XA-XD or XA-XC-XC or XA-YC-YC or XA-YA-YA-YC or XA-XA-YD or XA-XA-YA-YC or XA-XA-YA-YA-YA or XA-XA-XA-YC or XA-YA-ZA-ZA-ZA or XA-YA-YA-ZC or XA-YA-YA-ZA-ZA or XA-YA-ZA-RA-RA or CA_XA-XA-YA-ZA-RA</w:t>
      </w:r>
      <w:ins w:id="1" w:author="zidong chen" w:date="2023-11-03T23:24:00Z">
        <w:r w:rsidR="00556DA7">
          <w:rPr>
            <w:rFonts w:ascii="Arial" w:eastAsia="MS PGothic" w:hAnsi="Arial"/>
            <w:b/>
            <w:lang w:eastAsia="en-GB"/>
          </w:rPr>
          <w:t xml:space="preserve"> or </w:t>
        </w:r>
        <w:r w:rsidR="00556DA7">
          <w:rPr>
            <w:rFonts w:ascii="Arial" w:hAnsi="Arial"/>
            <w:b/>
            <w:sz w:val="18"/>
            <w:lang w:eastAsia="en-GB"/>
          </w:rPr>
          <w:t>XA-XA-YA-YA-ZA</w:t>
        </w:r>
      </w:ins>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851"/>
        <w:gridCol w:w="921"/>
        <w:gridCol w:w="921"/>
        <w:gridCol w:w="922"/>
        <w:gridCol w:w="921"/>
        <w:gridCol w:w="921"/>
        <w:gridCol w:w="922"/>
        <w:gridCol w:w="857"/>
      </w:tblGrid>
      <w:tr w:rsidR="004001B7" w14:paraId="76E9A876" w14:textId="77777777">
        <w:trPr>
          <w:trHeight w:val="255"/>
          <w:jc w:val="center"/>
        </w:trPr>
        <w:tc>
          <w:tcPr>
            <w:tcW w:w="9370" w:type="dxa"/>
            <w:gridSpan w:val="9"/>
            <w:shd w:val="clear" w:color="auto" w:fill="auto"/>
            <w:vAlign w:val="center"/>
          </w:tcPr>
          <w:p w14:paraId="523C85E6"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Channel bandwidth</w:t>
            </w:r>
          </w:p>
        </w:tc>
      </w:tr>
      <w:tr w:rsidR="004001B7" w14:paraId="3F86EB5F" w14:textId="77777777">
        <w:trPr>
          <w:trHeight w:val="255"/>
          <w:jc w:val="center"/>
        </w:trPr>
        <w:tc>
          <w:tcPr>
            <w:tcW w:w="2134" w:type="dxa"/>
            <w:tcBorders>
              <w:bottom w:val="single" w:sz="4" w:space="0" w:color="auto"/>
            </w:tcBorders>
            <w:shd w:val="clear" w:color="auto" w:fill="auto"/>
            <w:vAlign w:val="center"/>
          </w:tcPr>
          <w:p w14:paraId="7CF0A3E2"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EUTRA CA Configuration</w:t>
            </w:r>
          </w:p>
        </w:tc>
        <w:tc>
          <w:tcPr>
            <w:tcW w:w="851" w:type="dxa"/>
            <w:tcBorders>
              <w:bottom w:val="single" w:sz="4" w:space="0" w:color="auto"/>
            </w:tcBorders>
            <w:shd w:val="clear" w:color="auto" w:fill="auto"/>
            <w:vAlign w:val="center"/>
          </w:tcPr>
          <w:p w14:paraId="36CC2065"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EUTRA band</w:t>
            </w:r>
          </w:p>
        </w:tc>
        <w:tc>
          <w:tcPr>
            <w:tcW w:w="921" w:type="dxa"/>
            <w:shd w:val="clear" w:color="auto" w:fill="auto"/>
            <w:vAlign w:val="center"/>
          </w:tcPr>
          <w:p w14:paraId="50038FF1"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1.4 MHz</w:t>
            </w:r>
            <w:r>
              <w:rPr>
                <w:rFonts w:ascii="Arial" w:hAnsi="Arial"/>
                <w:b/>
                <w:sz w:val="18"/>
                <w:lang w:eastAsia="en-GB"/>
              </w:rPr>
              <w:br/>
              <w:t>(dBm)</w:t>
            </w:r>
          </w:p>
        </w:tc>
        <w:tc>
          <w:tcPr>
            <w:tcW w:w="921" w:type="dxa"/>
            <w:shd w:val="clear" w:color="auto" w:fill="auto"/>
            <w:vAlign w:val="center"/>
          </w:tcPr>
          <w:p w14:paraId="33B5F4CE"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3 MHz</w:t>
            </w:r>
            <w:r>
              <w:rPr>
                <w:rFonts w:ascii="Arial" w:hAnsi="Arial"/>
                <w:b/>
                <w:sz w:val="18"/>
                <w:lang w:eastAsia="en-GB"/>
              </w:rPr>
              <w:br/>
              <w:t>(dBm)</w:t>
            </w:r>
          </w:p>
        </w:tc>
        <w:tc>
          <w:tcPr>
            <w:tcW w:w="922" w:type="dxa"/>
            <w:shd w:val="clear" w:color="auto" w:fill="auto"/>
            <w:vAlign w:val="center"/>
          </w:tcPr>
          <w:p w14:paraId="667D5E06"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5 MHz</w:t>
            </w:r>
            <w:r>
              <w:rPr>
                <w:rFonts w:ascii="Arial" w:hAnsi="Arial"/>
                <w:b/>
                <w:sz w:val="18"/>
                <w:lang w:eastAsia="en-GB"/>
              </w:rPr>
              <w:br/>
              <w:t>(dBm)</w:t>
            </w:r>
          </w:p>
        </w:tc>
        <w:tc>
          <w:tcPr>
            <w:tcW w:w="921" w:type="dxa"/>
            <w:shd w:val="clear" w:color="auto" w:fill="auto"/>
            <w:vAlign w:val="center"/>
          </w:tcPr>
          <w:p w14:paraId="728CE830"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10 MHz</w:t>
            </w:r>
            <w:r>
              <w:rPr>
                <w:rFonts w:ascii="Arial" w:hAnsi="Arial"/>
                <w:b/>
                <w:sz w:val="18"/>
                <w:lang w:eastAsia="en-GB"/>
              </w:rPr>
              <w:br/>
              <w:t>(dBm)</w:t>
            </w:r>
          </w:p>
        </w:tc>
        <w:tc>
          <w:tcPr>
            <w:tcW w:w="921" w:type="dxa"/>
            <w:shd w:val="clear" w:color="auto" w:fill="auto"/>
            <w:vAlign w:val="center"/>
          </w:tcPr>
          <w:p w14:paraId="22B47BBD"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15 MHz</w:t>
            </w:r>
            <w:r>
              <w:rPr>
                <w:rFonts w:ascii="Arial" w:hAnsi="Arial"/>
                <w:b/>
                <w:sz w:val="18"/>
                <w:lang w:eastAsia="en-GB"/>
              </w:rPr>
              <w:br/>
              <w:t>(dBm)</w:t>
            </w:r>
          </w:p>
        </w:tc>
        <w:tc>
          <w:tcPr>
            <w:tcW w:w="922" w:type="dxa"/>
            <w:shd w:val="clear" w:color="auto" w:fill="auto"/>
            <w:vAlign w:val="center"/>
          </w:tcPr>
          <w:p w14:paraId="00FBD6B5"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20 MHz</w:t>
            </w:r>
            <w:r>
              <w:rPr>
                <w:rFonts w:ascii="Arial" w:hAnsi="Arial"/>
                <w:b/>
                <w:sz w:val="18"/>
                <w:lang w:eastAsia="en-GB"/>
              </w:rPr>
              <w:br/>
              <w:t>(dBm)</w:t>
            </w:r>
          </w:p>
        </w:tc>
        <w:tc>
          <w:tcPr>
            <w:tcW w:w="857" w:type="dxa"/>
            <w:tcBorders>
              <w:bottom w:val="single" w:sz="4" w:space="0" w:color="auto"/>
            </w:tcBorders>
            <w:shd w:val="clear" w:color="auto" w:fill="auto"/>
            <w:vAlign w:val="center"/>
          </w:tcPr>
          <w:p w14:paraId="58689773" w14:textId="77777777" w:rsidR="004001B7" w:rsidRDefault="00000000">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Duplex mode</w:t>
            </w:r>
          </w:p>
        </w:tc>
      </w:tr>
      <w:tr w:rsidR="004001B7" w14:paraId="0784D3F4" w14:textId="77777777">
        <w:trPr>
          <w:trHeight w:val="255"/>
          <w:jc w:val="center"/>
        </w:trPr>
        <w:tc>
          <w:tcPr>
            <w:tcW w:w="2134" w:type="dxa"/>
            <w:tcBorders>
              <w:bottom w:val="nil"/>
            </w:tcBorders>
            <w:shd w:val="clear" w:color="auto" w:fill="auto"/>
            <w:vAlign w:val="center"/>
          </w:tcPr>
          <w:p w14:paraId="36008397"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CA_2A-2A-12A-66A-66A</w:t>
            </w:r>
          </w:p>
        </w:tc>
        <w:tc>
          <w:tcPr>
            <w:tcW w:w="851" w:type="dxa"/>
            <w:tcBorders>
              <w:bottom w:val="nil"/>
            </w:tcBorders>
            <w:shd w:val="clear" w:color="auto" w:fill="auto"/>
            <w:vAlign w:val="center"/>
          </w:tcPr>
          <w:p w14:paraId="4CC4F6CB"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921" w:type="dxa"/>
            <w:shd w:val="clear" w:color="auto" w:fill="auto"/>
            <w:vAlign w:val="center"/>
          </w:tcPr>
          <w:p w14:paraId="3B3CB9C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23AF5CE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198B2B4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-97,3</w:t>
            </w:r>
          </w:p>
        </w:tc>
        <w:tc>
          <w:tcPr>
            <w:tcW w:w="921" w:type="dxa"/>
            <w:shd w:val="clear" w:color="auto" w:fill="auto"/>
            <w:vAlign w:val="center"/>
          </w:tcPr>
          <w:p w14:paraId="0B08598D"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21" w:type="dxa"/>
            <w:shd w:val="clear" w:color="auto" w:fill="auto"/>
            <w:vAlign w:val="center"/>
          </w:tcPr>
          <w:p w14:paraId="5A603B6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-92.5</w:t>
            </w:r>
          </w:p>
        </w:tc>
        <w:tc>
          <w:tcPr>
            <w:tcW w:w="922" w:type="dxa"/>
            <w:shd w:val="clear" w:color="auto" w:fill="auto"/>
            <w:vAlign w:val="center"/>
          </w:tcPr>
          <w:p w14:paraId="38D2EB2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857" w:type="dxa"/>
            <w:tcBorders>
              <w:bottom w:val="nil"/>
            </w:tcBorders>
            <w:shd w:val="clear" w:color="auto" w:fill="auto"/>
            <w:vAlign w:val="center"/>
          </w:tcPr>
          <w:p w14:paraId="0E950F9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4001B7" w14:paraId="1B6F2AB8" w14:textId="77777777">
        <w:trPr>
          <w:trHeight w:val="255"/>
          <w:jc w:val="center"/>
        </w:trPr>
        <w:tc>
          <w:tcPr>
            <w:tcW w:w="2134" w:type="dxa"/>
            <w:tcBorders>
              <w:top w:val="nil"/>
              <w:bottom w:val="nil"/>
            </w:tcBorders>
            <w:shd w:val="clear" w:color="auto" w:fill="auto"/>
            <w:vAlign w:val="center"/>
          </w:tcPr>
          <w:p w14:paraId="0DC3E9EC"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Borders>
              <w:top w:val="nil"/>
              <w:bottom w:val="single" w:sz="4" w:space="0" w:color="auto"/>
            </w:tcBorders>
            <w:shd w:val="clear" w:color="auto" w:fill="auto"/>
            <w:vAlign w:val="center"/>
          </w:tcPr>
          <w:p w14:paraId="2FF1B1A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6638AF2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27A53FF2"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0992DE4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-100.0</w:t>
            </w:r>
            <w:r>
              <w:rPr>
                <w:rFonts w:ascii="Arial" w:hAnsi="Arial"/>
                <w:sz w:val="18"/>
                <w:vertAlign w:val="superscript"/>
                <w:lang w:eastAsia="zh-TW"/>
              </w:rPr>
              <w:t>4</w:t>
            </w:r>
          </w:p>
        </w:tc>
        <w:tc>
          <w:tcPr>
            <w:tcW w:w="921" w:type="dxa"/>
            <w:shd w:val="clear" w:color="auto" w:fill="auto"/>
            <w:vAlign w:val="center"/>
          </w:tcPr>
          <w:p w14:paraId="6266794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zh-TW"/>
              </w:rPr>
              <w:t>4</w:t>
            </w:r>
          </w:p>
        </w:tc>
        <w:tc>
          <w:tcPr>
            <w:tcW w:w="921" w:type="dxa"/>
            <w:shd w:val="clear" w:color="auto" w:fill="auto"/>
            <w:vAlign w:val="center"/>
          </w:tcPr>
          <w:p w14:paraId="10475BB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-95.2</w:t>
            </w:r>
            <w:r>
              <w:rPr>
                <w:rFonts w:ascii="Arial" w:hAnsi="Arial"/>
                <w:sz w:val="18"/>
                <w:vertAlign w:val="superscript"/>
                <w:lang w:eastAsia="zh-TW"/>
              </w:rPr>
              <w:t>4</w:t>
            </w:r>
          </w:p>
        </w:tc>
        <w:tc>
          <w:tcPr>
            <w:tcW w:w="922" w:type="dxa"/>
            <w:shd w:val="clear" w:color="auto" w:fill="auto"/>
            <w:vAlign w:val="center"/>
          </w:tcPr>
          <w:p w14:paraId="1C95EA19"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r>
              <w:rPr>
                <w:rFonts w:ascii="Arial" w:hAnsi="Arial"/>
                <w:sz w:val="18"/>
                <w:vertAlign w:val="superscript"/>
                <w:lang w:eastAsia="zh-TW"/>
              </w:rPr>
              <w:t>4</w:t>
            </w:r>
          </w:p>
        </w:tc>
        <w:tc>
          <w:tcPr>
            <w:tcW w:w="857" w:type="dxa"/>
            <w:tcBorders>
              <w:top w:val="nil"/>
              <w:bottom w:val="nil"/>
            </w:tcBorders>
            <w:shd w:val="clear" w:color="auto" w:fill="auto"/>
            <w:vAlign w:val="center"/>
          </w:tcPr>
          <w:p w14:paraId="3E42958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68B31CB1" w14:textId="77777777">
        <w:trPr>
          <w:trHeight w:val="255"/>
          <w:jc w:val="center"/>
        </w:trPr>
        <w:tc>
          <w:tcPr>
            <w:tcW w:w="2134" w:type="dxa"/>
            <w:tcBorders>
              <w:top w:val="nil"/>
              <w:bottom w:val="nil"/>
            </w:tcBorders>
            <w:shd w:val="clear" w:color="auto" w:fill="auto"/>
            <w:vAlign w:val="center"/>
          </w:tcPr>
          <w:p w14:paraId="12C6A40C"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Borders>
              <w:bottom w:val="nil"/>
            </w:tcBorders>
            <w:shd w:val="clear" w:color="auto" w:fill="auto"/>
            <w:vAlign w:val="center"/>
          </w:tcPr>
          <w:p w14:paraId="699013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12</w:t>
            </w:r>
          </w:p>
        </w:tc>
        <w:tc>
          <w:tcPr>
            <w:tcW w:w="921" w:type="dxa"/>
            <w:shd w:val="clear" w:color="auto" w:fill="auto"/>
            <w:vAlign w:val="center"/>
          </w:tcPr>
          <w:p w14:paraId="574D2ACD"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466FE03A"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4CF9DE2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-96.3</w:t>
            </w:r>
          </w:p>
        </w:tc>
        <w:tc>
          <w:tcPr>
            <w:tcW w:w="921" w:type="dxa"/>
            <w:shd w:val="clear" w:color="auto" w:fill="auto"/>
            <w:vAlign w:val="center"/>
          </w:tcPr>
          <w:p w14:paraId="28CD144E"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-93.3</w:t>
            </w:r>
          </w:p>
        </w:tc>
        <w:tc>
          <w:tcPr>
            <w:tcW w:w="921" w:type="dxa"/>
            <w:shd w:val="clear" w:color="auto" w:fill="auto"/>
            <w:vAlign w:val="center"/>
          </w:tcPr>
          <w:p w14:paraId="5E90B16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6FF297AE"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857" w:type="dxa"/>
            <w:tcBorders>
              <w:top w:val="nil"/>
              <w:bottom w:val="nil"/>
            </w:tcBorders>
            <w:shd w:val="clear" w:color="auto" w:fill="auto"/>
            <w:vAlign w:val="center"/>
          </w:tcPr>
          <w:p w14:paraId="48B1D131"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0EBFC0ED" w14:textId="77777777">
        <w:trPr>
          <w:trHeight w:val="255"/>
          <w:jc w:val="center"/>
        </w:trPr>
        <w:tc>
          <w:tcPr>
            <w:tcW w:w="2134" w:type="dxa"/>
            <w:tcBorders>
              <w:top w:val="nil"/>
              <w:bottom w:val="nil"/>
            </w:tcBorders>
            <w:shd w:val="clear" w:color="auto" w:fill="auto"/>
            <w:vAlign w:val="center"/>
          </w:tcPr>
          <w:p w14:paraId="3A608E9D"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Borders>
              <w:bottom w:val="nil"/>
            </w:tcBorders>
            <w:shd w:val="clear" w:color="auto" w:fill="auto"/>
            <w:vAlign w:val="center"/>
          </w:tcPr>
          <w:p w14:paraId="254BEE7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921" w:type="dxa"/>
            <w:shd w:val="clear" w:color="auto" w:fill="auto"/>
            <w:vAlign w:val="center"/>
          </w:tcPr>
          <w:p w14:paraId="6D08CF8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060E6F00"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72C4F756"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p>
        </w:tc>
        <w:tc>
          <w:tcPr>
            <w:tcW w:w="921" w:type="dxa"/>
            <w:shd w:val="clear" w:color="auto" w:fill="auto"/>
            <w:vAlign w:val="center"/>
          </w:tcPr>
          <w:p w14:paraId="0951A21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宋体" w:hAnsi="Arial"/>
                <w:sz w:val="18"/>
                <w:lang w:eastAsia="en-GB"/>
              </w:rPr>
              <w:t>-95.8</w:t>
            </w:r>
          </w:p>
        </w:tc>
        <w:tc>
          <w:tcPr>
            <w:tcW w:w="921" w:type="dxa"/>
            <w:shd w:val="clear" w:color="auto" w:fill="auto"/>
            <w:vAlign w:val="center"/>
          </w:tcPr>
          <w:p w14:paraId="1BC526C0"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w:t>
            </w:r>
          </w:p>
        </w:tc>
        <w:tc>
          <w:tcPr>
            <w:tcW w:w="922" w:type="dxa"/>
            <w:shd w:val="clear" w:color="auto" w:fill="auto"/>
            <w:vAlign w:val="center"/>
          </w:tcPr>
          <w:p w14:paraId="756C6305"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-92.8</w:t>
            </w:r>
          </w:p>
        </w:tc>
        <w:tc>
          <w:tcPr>
            <w:tcW w:w="857" w:type="dxa"/>
            <w:tcBorders>
              <w:top w:val="nil"/>
              <w:bottom w:val="nil"/>
            </w:tcBorders>
            <w:shd w:val="clear" w:color="auto" w:fill="auto"/>
            <w:vAlign w:val="center"/>
          </w:tcPr>
          <w:p w14:paraId="5A1FBDC3"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4001B7" w14:paraId="3CDD324C" w14:textId="77777777">
        <w:trPr>
          <w:trHeight w:val="255"/>
          <w:jc w:val="center"/>
        </w:trPr>
        <w:tc>
          <w:tcPr>
            <w:tcW w:w="2134" w:type="dxa"/>
            <w:tcBorders>
              <w:top w:val="nil"/>
              <w:bottom w:val="single" w:sz="4" w:space="0" w:color="auto"/>
            </w:tcBorders>
            <w:shd w:val="clear" w:color="auto" w:fill="auto"/>
            <w:vAlign w:val="center"/>
          </w:tcPr>
          <w:p w14:paraId="6D590AD4" w14:textId="77777777" w:rsidR="004001B7" w:rsidRDefault="004001B7">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Borders>
              <w:top w:val="nil"/>
              <w:bottom w:val="single" w:sz="4" w:space="0" w:color="auto"/>
            </w:tcBorders>
            <w:shd w:val="clear" w:color="auto" w:fill="auto"/>
            <w:vAlign w:val="center"/>
          </w:tcPr>
          <w:p w14:paraId="0C0152D7"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29D3C445"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3C1D4D74"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4B31326F"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-101.5</w:t>
            </w:r>
            <w:r>
              <w:rPr>
                <w:rFonts w:ascii="Arial" w:hAnsi="Arial"/>
                <w:sz w:val="18"/>
                <w:vertAlign w:val="superscript"/>
                <w:lang w:eastAsia="ko-KR"/>
              </w:rPr>
              <w:t>4</w:t>
            </w:r>
          </w:p>
        </w:tc>
        <w:tc>
          <w:tcPr>
            <w:tcW w:w="921" w:type="dxa"/>
            <w:shd w:val="clear" w:color="auto" w:fill="auto"/>
            <w:vAlign w:val="center"/>
          </w:tcPr>
          <w:p w14:paraId="39689741"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-98.5</w:t>
            </w:r>
            <w:r>
              <w:rPr>
                <w:rFonts w:ascii="Arial" w:hAnsi="Arial"/>
                <w:sz w:val="18"/>
                <w:vertAlign w:val="superscript"/>
                <w:lang w:eastAsia="ko-KR"/>
              </w:rPr>
              <w:t>4</w:t>
            </w:r>
          </w:p>
        </w:tc>
        <w:tc>
          <w:tcPr>
            <w:tcW w:w="921" w:type="dxa"/>
            <w:shd w:val="clear" w:color="auto" w:fill="auto"/>
            <w:vAlign w:val="center"/>
          </w:tcPr>
          <w:p w14:paraId="7C7F64AA"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-96.7</w:t>
            </w:r>
            <w:r>
              <w:rPr>
                <w:rFonts w:ascii="Arial" w:hAnsi="Arial"/>
                <w:sz w:val="18"/>
                <w:vertAlign w:val="superscript"/>
                <w:lang w:eastAsia="ko-KR"/>
              </w:rPr>
              <w:t>4</w:t>
            </w:r>
          </w:p>
        </w:tc>
        <w:tc>
          <w:tcPr>
            <w:tcW w:w="922" w:type="dxa"/>
            <w:shd w:val="clear" w:color="auto" w:fill="auto"/>
            <w:vAlign w:val="center"/>
          </w:tcPr>
          <w:p w14:paraId="3E45B59C" w14:textId="77777777" w:rsidR="004001B7" w:rsidRDefault="00000000">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-95.5</w:t>
            </w:r>
            <w:r>
              <w:rPr>
                <w:rFonts w:ascii="Arial" w:hAnsi="Arial"/>
                <w:sz w:val="18"/>
                <w:vertAlign w:val="superscript"/>
                <w:lang w:eastAsia="ko-KR"/>
              </w:rPr>
              <w:t>4</w:t>
            </w:r>
          </w:p>
        </w:tc>
        <w:tc>
          <w:tcPr>
            <w:tcW w:w="857" w:type="dxa"/>
            <w:tcBorders>
              <w:top w:val="nil"/>
              <w:bottom w:val="single" w:sz="4" w:space="0" w:color="auto"/>
            </w:tcBorders>
            <w:shd w:val="clear" w:color="auto" w:fill="auto"/>
            <w:vAlign w:val="center"/>
          </w:tcPr>
          <w:p w14:paraId="1354F239" w14:textId="77777777" w:rsidR="004001B7" w:rsidRDefault="004001B7">
            <w:pPr>
              <w:keepNext/>
              <w:keepLines/>
              <w:overflowPunct w:val="0"/>
              <w:autoSpaceDE w:val="0"/>
              <w:autoSpaceDN w:val="0"/>
              <w:adjustRightInd w:val="0"/>
              <w:spacing w:after="0"/>
              <w:jc w:val="center"/>
              <w:textAlignment w:val="baseline"/>
              <w:rPr>
                <w:rFonts w:ascii="Arial" w:hAnsi="Arial"/>
                <w:sz w:val="18"/>
                <w:lang w:eastAsia="en-GB"/>
              </w:rPr>
            </w:pPr>
          </w:p>
        </w:tc>
      </w:tr>
      <w:tr w:rsidR="00556DA7" w14:paraId="7BD740E7" w14:textId="77777777" w:rsidTr="0012144B">
        <w:trPr>
          <w:trHeight w:val="255"/>
          <w:jc w:val="center"/>
          <w:ins w:id="2" w:author="zidong chen" w:date="2023-11-03T23:28:00Z"/>
        </w:trPr>
        <w:tc>
          <w:tcPr>
            <w:tcW w:w="2134" w:type="dxa"/>
            <w:vMerge w:val="restart"/>
            <w:tcBorders>
              <w:top w:val="nil"/>
            </w:tcBorders>
            <w:shd w:val="clear" w:color="auto" w:fill="auto"/>
            <w:vAlign w:val="center"/>
          </w:tcPr>
          <w:p w14:paraId="53D847E1" w14:textId="2B858CB3" w:rsidR="00556DA7" w:rsidRDefault="00556DA7" w:rsidP="00556DA7">
            <w:pPr>
              <w:keepNext/>
              <w:keepLines/>
              <w:overflowPunct w:val="0"/>
              <w:autoSpaceDE w:val="0"/>
              <w:autoSpaceDN w:val="0"/>
              <w:adjustRightInd w:val="0"/>
              <w:spacing w:after="0"/>
              <w:jc w:val="center"/>
              <w:textAlignment w:val="baseline"/>
              <w:rPr>
                <w:ins w:id="3" w:author="zidong chen" w:date="2023-11-03T23:28:00Z"/>
                <w:rFonts w:ascii="Arial" w:hAnsi="Arial"/>
                <w:b/>
                <w:sz w:val="18"/>
                <w:lang w:eastAsia="en-GB"/>
              </w:rPr>
            </w:pPr>
            <w:ins w:id="4" w:author="zidong chen" w:date="2023-11-03T23:28:00Z">
              <w:r>
                <w:rPr>
                  <w:rFonts w:ascii="Arial" w:hAnsi="Arial"/>
                  <w:sz w:val="18"/>
                  <w:lang w:eastAsia="en-GB"/>
                </w:rPr>
                <w:t>CA_2A-2A-</w:t>
              </w:r>
              <w:r>
                <w:rPr>
                  <w:rFonts w:ascii="Arial" w:hAnsi="Arial"/>
                  <w:sz w:val="18"/>
                  <w:lang w:eastAsia="en-GB"/>
                </w:rPr>
                <w:t>5</w:t>
              </w:r>
              <w:r>
                <w:rPr>
                  <w:rFonts w:ascii="Arial" w:hAnsi="Arial"/>
                  <w:sz w:val="18"/>
                  <w:lang w:eastAsia="en-GB"/>
                </w:rPr>
                <w:t>A-66A-66A</w:t>
              </w:r>
            </w:ins>
          </w:p>
        </w:tc>
        <w:tc>
          <w:tcPr>
            <w:tcW w:w="851" w:type="dxa"/>
            <w:vMerge w:val="restart"/>
            <w:tcBorders>
              <w:top w:val="nil"/>
            </w:tcBorders>
            <w:shd w:val="clear" w:color="auto" w:fill="auto"/>
            <w:vAlign w:val="center"/>
          </w:tcPr>
          <w:p w14:paraId="2B4A6353" w14:textId="194FE2A6" w:rsidR="00556DA7" w:rsidRPr="00556DA7" w:rsidRDefault="00556DA7" w:rsidP="00556DA7">
            <w:pPr>
              <w:keepNext/>
              <w:keepLines/>
              <w:overflowPunct w:val="0"/>
              <w:autoSpaceDE w:val="0"/>
              <w:autoSpaceDN w:val="0"/>
              <w:adjustRightInd w:val="0"/>
              <w:spacing w:after="0"/>
              <w:jc w:val="center"/>
              <w:textAlignment w:val="baseline"/>
              <w:rPr>
                <w:ins w:id="5" w:author="zidong chen" w:date="2023-11-03T23:28:00Z"/>
                <w:rFonts w:ascii="Arial" w:eastAsiaTheme="minorEastAsia" w:hAnsi="Arial" w:hint="eastAsia"/>
                <w:sz w:val="18"/>
                <w:lang w:eastAsia="zh-CN"/>
              </w:rPr>
            </w:pPr>
            <w:ins w:id="6" w:author="zidong chen" w:date="2023-11-03T23:28:00Z">
              <w:r>
                <w:rPr>
                  <w:rFonts w:ascii="Arial" w:eastAsiaTheme="minorEastAsia" w:hAnsi="Arial" w:hint="eastAsia"/>
                  <w:sz w:val="18"/>
                  <w:lang w:eastAsia="zh-CN"/>
                </w:rPr>
                <w:t>2</w:t>
              </w:r>
            </w:ins>
          </w:p>
        </w:tc>
        <w:tc>
          <w:tcPr>
            <w:tcW w:w="921" w:type="dxa"/>
            <w:shd w:val="clear" w:color="auto" w:fill="auto"/>
            <w:vAlign w:val="center"/>
          </w:tcPr>
          <w:p w14:paraId="5FD11FCC" w14:textId="77777777" w:rsidR="00556DA7" w:rsidRDefault="00556DA7" w:rsidP="00556DA7">
            <w:pPr>
              <w:keepNext/>
              <w:keepLines/>
              <w:overflowPunct w:val="0"/>
              <w:autoSpaceDE w:val="0"/>
              <w:autoSpaceDN w:val="0"/>
              <w:adjustRightInd w:val="0"/>
              <w:spacing w:after="0"/>
              <w:jc w:val="center"/>
              <w:textAlignment w:val="baseline"/>
              <w:rPr>
                <w:ins w:id="7" w:author="zidong chen" w:date="2023-11-03T23:28:00Z"/>
                <w:rFonts w:ascii="Arial" w:hAnsi="Arial"/>
                <w:sz w:val="18"/>
                <w:lang w:eastAsia="en-GB"/>
              </w:rPr>
            </w:pPr>
          </w:p>
        </w:tc>
        <w:tc>
          <w:tcPr>
            <w:tcW w:w="921" w:type="dxa"/>
            <w:shd w:val="clear" w:color="auto" w:fill="auto"/>
            <w:vAlign w:val="center"/>
          </w:tcPr>
          <w:p w14:paraId="74BDBB3C" w14:textId="77777777" w:rsidR="00556DA7" w:rsidRDefault="00556DA7" w:rsidP="00556DA7">
            <w:pPr>
              <w:keepNext/>
              <w:keepLines/>
              <w:overflowPunct w:val="0"/>
              <w:autoSpaceDE w:val="0"/>
              <w:autoSpaceDN w:val="0"/>
              <w:adjustRightInd w:val="0"/>
              <w:spacing w:after="0"/>
              <w:jc w:val="center"/>
              <w:textAlignment w:val="baseline"/>
              <w:rPr>
                <w:ins w:id="8" w:author="zidong chen" w:date="2023-11-03T23:28:00Z"/>
                <w:rFonts w:ascii="Arial" w:hAnsi="Arial"/>
                <w:sz w:val="18"/>
                <w:lang w:eastAsia="en-GB"/>
              </w:rPr>
            </w:pPr>
          </w:p>
        </w:tc>
        <w:tc>
          <w:tcPr>
            <w:tcW w:w="922" w:type="dxa"/>
            <w:shd w:val="clear" w:color="auto" w:fill="auto"/>
            <w:vAlign w:val="center"/>
          </w:tcPr>
          <w:p w14:paraId="2DC4DCBE" w14:textId="581EBB22" w:rsidR="00556DA7" w:rsidRDefault="00556DA7" w:rsidP="00556DA7">
            <w:pPr>
              <w:keepNext/>
              <w:keepLines/>
              <w:overflowPunct w:val="0"/>
              <w:autoSpaceDE w:val="0"/>
              <w:autoSpaceDN w:val="0"/>
              <w:adjustRightInd w:val="0"/>
              <w:spacing w:after="0"/>
              <w:jc w:val="center"/>
              <w:textAlignment w:val="baseline"/>
              <w:rPr>
                <w:ins w:id="9" w:author="zidong chen" w:date="2023-11-03T23:28:00Z"/>
                <w:rFonts w:ascii="Arial" w:eastAsia="MS Mincho" w:hAnsi="Arial"/>
                <w:sz w:val="18"/>
                <w:lang w:eastAsia="en-GB"/>
              </w:rPr>
            </w:pPr>
            <w:ins w:id="10" w:author="zidong chen" w:date="2023-11-03T23:28:00Z">
              <w:r>
                <w:rPr>
                  <w:rFonts w:ascii="Arial" w:hAnsi="Arial"/>
                  <w:sz w:val="18"/>
                  <w:lang w:eastAsia="en-GB"/>
                </w:rPr>
                <w:t>-97,3</w:t>
              </w:r>
            </w:ins>
          </w:p>
        </w:tc>
        <w:tc>
          <w:tcPr>
            <w:tcW w:w="921" w:type="dxa"/>
            <w:shd w:val="clear" w:color="auto" w:fill="auto"/>
            <w:vAlign w:val="center"/>
          </w:tcPr>
          <w:p w14:paraId="745526E2" w14:textId="2DFDE46A" w:rsidR="00556DA7" w:rsidRDefault="00556DA7" w:rsidP="00556DA7">
            <w:pPr>
              <w:keepNext/>
              <w:keepLines/>
              <w:overflowPunct w:val="0"/>
              <w:autoSpaceDE w:val="0"/>
              <w:autoSpaceDN w:val="0"/>
              <w:adjustRightInd w:val="0"/>
              <w:spacing w:after="0"/>
              <w:jc w:val="center"/>
              <w:textAlignment w:val="baseline"/>
              <w:rPr>
                <w:ins w:id="11" w:author="zidong chen" w:date="2023-11-03T23:28:00Z"/>
                <w:rFonts w:ascii="Arial" w:eastAsia="MS Mincho" w:hAnsi="Arial"/>
                <w:sz w:val="18"/>
                <w:lang w:eastAsia="en-GB"/>
              </w:rPr>
            </w:pPr>
            <w:ins w:id="12" w:author="zidong chen" w:date="2023-11-03T23:28:00Z">
              <w:r>
                <w:rPr>
                  <w:rFonts w:ascii="Arial" w:hAnsi="Arial"/>
                  <w:sz w:val="18"/>
                  <w:lang w:eastAsia="en-GB"/>
                </w:rPr>
                <w:t>-94,3</w:t>
              </w:r>
            </w:ins>
          </w:p>
        </w:tc>
        <w:tc>
          <w:tcPr>
            <w:tcW w:w="921" w:type="dxa"/>
            <w:shd w:val="clear" w:color="auto" w:fill="auto"/>
            <w:vAlign w:val="center"/>
          </w:tcPr>
          <w:p w14:paraId="01C19F58" w14:textId="003080EA" w:rsidR="00556DA7" w:rsidRDefault="00556DA7" w:rsidP="00556DA7">
            <w:pPr>
              <w:keepNext/>
              <w:keepLines/>
              <w:overflowPunct w:val="0"/>
              <w:autoSpaceDE w:val="0"/>
              <w:autoSpaceDN w:val="0"/>
              <w:adjustRightInd w:val="0"/>
              <w:spacing w:after="0"/>
              <w:jc w:val="center"/>
              <w:textAlignment w:val="baseline"/>
              <w:rPr>
                <w:ins w:id="13" w:author="zidong chen" w:date="2023-11-03T23:28:00Z"/>
                <w:rFonts w:ascii="Arial" w:eastAsia="MS Mincho" w:hAnsi="Arial"/>
                <w:sz w:val="18"/>
                <w:lang w:eastAsia="en-GB"/>
              </w:rPr>
            </w:pPr>
            <w:ins w:id="14" w:author="zidong chen" w:date="2023-11-03T23:28:00Z">
              <w:r>
                <w:rPr>
                  <w:rFonts w:ascii="Arial" w:hAnsi="Arial"/>
                  <w:sz w:val="18"/>
                  <w:lang w:eastAsia="en-GB"/>
                </w:rPr>
                <w:t>-92.5</w:t>
              </w:r>
            </w:ins>
          </w:p>
        </w:tc>
        <w:tc>
          <w:tcPr>
            <w:tcW w:w="922" w:type="dxa"/>
            <w:shd w:val="clear" w:color="auto" w:fill="auto"/>
            <w:vAlign w:val="center"/>
          </w:tcPr>
          <w:p w14:paraId="7C0AB487" w14:textId="5FCE52A5" w:rsidR="00556DA7" w:rsidRDefault="00556DA7" w:rsidP="00556DA7">
            <w:pPr>
              <w:keepNext/>
              <w:keepLines/>
              <w:overflowPunct w:val="0"/>
              <w:autoSpaceDE w:val="0"/>
              <w:autoSpaceDN w:val="0"/>
              <w:adjustRightInd w:val="0"/>
              <w:spacing w:after="0"/>
              <w:jc w:val="center"/>
              <w:textAlignment w:val="baseline"/>
              <w:rPr>
                <w:ins w:id="15" w:author="zidong chen" w:date="2023-11-03T23:28:00Z"/>
                <w:rFonts w:ascii="Arial" w:eastAsia="MS Mincho" w:hAnsi="Arial"/>
                <w:sz w:val="18"/>
                <w:lang w:eastAsia="en-GB"/>
              </w:rPr>
            </w:pPr>
            <w:ins w:id="16" w:author="zidong chen" w:date="2023-11-03T23:28:00Z">
              <w:r>
                <w:rPr>
                  <w:rFonts w:ascii="Arial" w:hAnsi="Arial"/>
                  <w:sz w:val="18"/>
                  <w:lang w:eastAsia="en-GB"/>
                </w:rPr>
                <w:t>-91,3</w:t>
              </w:r>
            </w:ins>
          </w:p>
        </w:tc>
        <w:tc>
          <w:tcPr>
            <w:tcW w:w="857" w:type="dxa"/>
            <w:vMerge w:val="restart"/>
            <w:tcBorders>
              <w:top w:val="nil"/>
            </w:tcBorders>
            <w:shd w:val="clear" w:color="auto" w:fill="auto"/>
            <w:vAlign w:val="center"/>
          </w:tcPr>
          <w:p w14:paraId="41BC9CC6" w14:textId="13CC9FA7" w:rsidR="00556DA7" w:rsidRPr="00556DA7" w:rsidRDefault="00556DA7" w:rsidP="00556DA7">
            <w:pPr>
              <w:keepNext/>
              <w:keepLines/>
              <w:overflowPunct w:val="0"/>
              <w:autoSpaceDE w:val="0"/>
              <w:autoSpaceDN w:val="0"/>
              <w:adjustRightInd w:val="0"/>
              <w:spacing w:after="0"/>
              <w:jc w:val="center"/>
              <w:textAlignment w:val="baseline"/>
              <w:rPr>
                <w:ins w:id="17" w:author="zidong chen" w:date="2023-11-03T23:28:00Z"/>
                <w:rFonts w:ascii="Arial" w:eastAsiaTheme="minorEastAsia" w:hAnsi="Arial" w:hint="eastAsia"/>
                <w:sz w:val="18"/>
                <w:lang w:eastAsia="zh-CN"/>
              </w:rPr>
            </w:pPr>
            <w:ins w:id="18" w:author="zidong chen" w:date="2023-11-03T23:29:00Z">
              <w:r>
                <w:rPr>
                  <w:rFonts w:ascii="Arial" w:eastAsiaTheme="minorEastAsia" w:hAnsi="Arial" w:hint="eastAsia"/>
                  <w:sz w:val="18"/>
                  <w:lang w:eastAsia="zh-CN"/>
                </w:rPr>
                <w:t>F</w:t>
              </w:r>
              <w:r>
                <w:rPr>
                  <w:rFonts w:ascii="Arial" w:eastAsiaTheme="minorEastAsia" w:hAnsi="Arial"/>
                  <w:sz w:val="18"/>
                  <w:lang w:eastAsia="zh-CN"/>
                </w:rPr>
                <w:t>DD</w:t>
              </w:r>
            </w:ins>
          </w:p>
        </w:tc>
      </w:tr>
      <w:tr w:rsidR="00556DA7" w14:paraId="30CA6F30" w14:textId="77777777" w:rsidTr="0012144B">
        <w:trPr>
          <w:trHeight w:val="255"/>
          <w:jc w:val="center"/>
          <w:ins w:id="19" w:author="zidong chen" w:date="2023-11-03T23:28:00Z"/>
        </w:trPr>
        <w:tc>
          <w:tcPr>
            <w:tcW w:w="2134" w:type="dxa"/>
            <w:vMerge/>
            <w:shd w:val="clear" w:color="auto" w:fill="auto"/>
            <w:vAlign w:val="center"/>
          </w:tcPr>
          <w:p w14:paraId="0BE1CA1E" w14:textId="77777777" w:rsidR="00556DA7" w:rsidRDefault="00556DA7" w:rsidP="00556DA7">
            <w:pPr>
              <w:keepNext/>
              <w:keepLines/>
              <w:overflowPunct w:val="0"/>
              <w:autoSpaceDE w:val="0"/>
              <w:autoSpaceDN w:val="0"/>
              <w:adjustRightInd w:val="0"/>
              <w:spacing w:after="0"/>
              <w:jc w:val="center"/>
              <w:textAlignment w:val="baseline"/>
              <w:rPr>
                <w:ins w:id="20" w:author="zidong chen" w:date="2023-11-03T23:28:00Z"/>
                <w:rFonts w:ascii="Arial" w:hAnsi="Arial"/>
                <w:b/>
                <w:sz w:val="18"/>
                <w:lang w:eastAsia="en-GB"/>
              </w:rPr>
            </w:pPr>
          </w:p>
        </w:tc>
        <w:tc>
          <w:tcPr>
            <w:tcW w:w="851" w:type="dxa"/>
            <w:vMerge/>
            <w:tcBorders>
              <w:bottom w:val="single" w:sz="4" w:space="0" w:color="auto"/>
            </w:tcBorders>
            <w:shd w:val="clear" w:color="auto" w:fill="auto"/>
            <w:vAlign w:val="center"/>
          </w:tcPr>
          <w:p w14:paraId="70139F76" w14:textId="77777777" w:rsidR="00556DA7" w:rsidRDefault="00556DA7" w:rsidP="00556DA7">
            <w:pPr>
              <w:keepNext/>
              <w:keepLines/>
              <w:overflowPunct w:val="0"/>
              <w:autoSpaceDE w:val="0"/>
              <w:autoSpaceDN w:val="0"/>
              <w:adjustRightInd w:val="0"/>
              <w:spacing w:after="0"/>
              <w:jc w:val="center"/>
              <w:textAlignment w:val="baseline"/>
              <w:rPr>
                <w:ins w:id="21" w:author="zidong chen" w:date="2023-11-03T23:28:00Z"/>
                <w:rFonts w:ascii="Arial" w:hAnsi="Arial"/>
                <w:sz w:val="18"/>
                <w:lang w:eastAsia="en-GB"/>
              </w:rPr>
            </w:pPr>
          </w:p>
        </w:tc>
        <w:tc>
          <w:tcPr>
            <w:tcW w:w="921" w:type="dxa"/>
            <w:shd w:val="clear" w:color="auto" w:fill="auto"/>
            <w:vAlign w:val="center"/>
          </w:tcPr>
          <w:p w14:paraId="3BD96568" w14:textId="77777777" w:rsidR="00556DA7" w:rsidRDefault="00556DA7" w:rsidP="00556DA7">
            <w:pPr>
              <w:keepNext/>
              <w:keepLines/>
              <w:overflowPunct w:val="0"/>
              <w:autoSpaceDE w:val="0"/>
              <w:autoSpaceDN w:val="0"/>
              <w:adjustRightInd w:val="0"/>
              <w:spacing w:after="0"/>
              <w:jc w:val="center"/>
              <w:textAlignment w:val="baseline"/>
              <w:rPr>
                <w:ins w:id="22" w:author="zidong chen" w:date="2023-11-03T23:28:00Z"/>
                <w:rFonts w:ascii="Arial" w:hAnsi="Arial"/>
                <w:sz w:val="18"/>
                <w:lang w:eastAsia="en-GB"/>
              </w:rPr>
            </w:pPr>
          </w:p>
        </w:tc>
        <w:tc>
          <w:tcPr>
            <w:tcW w:w="921" w:type="dxa"/>
            <w:shd w:val="clear" w:color="auto" w:fill="auto"/>
            <w:vAlign w:val="center"/>
          </w:tcPr>
          <w:p w14:paraId="1E142438" w14:textId="77777777" w:rsidR="00556DA7" w:rsidRDefault="00556DA7" w:rsidP="00556DA7">
            <w:pPr>
              <w:keepNext/>
              <w:keepLines/>
              <w:overflowPunct w:val="0"/>
              <w:autoSpaceDE w:val="0"/>
              <w:autoSpaceDN w:val="0"/>
              <w:adjustRightInd w:val="0"/>
              <w:spacing w:after="0"/>
              <w:jc w:val="center"/>
              <w:textAlignment w:val="baseline"/>
              <w:rPr>
                <w:ins w:id="23" w:author="zidong chen" w:date="2023-11-03T23:28:00Z"/>
                <w:rFonts w:ascii="Arial" w:hAnsi="Arial"/>
                <w:sz w:val="18"/>
                <w:lang w:eastAsia="en-GB"/>
              </w:rPr>
            </w:pPr>
          </w:p>
        </w:tc>
        <w:tc>
          <w:tcPr>
            <w:tcW w:w="922" w:type="dxa"/>
            <w:shd w:val="clear" w:color="auto" w:fill="auto"/>
            <w:vAlign w:val="center"/>
          </w:tcPr>
          <w:p w14:paraId="05BE3F3B" w14:textId="09456248" w:rsidR="00556DA7" w:rsidRDefault="00556DA7" w:rsidP="00556DA7">
            <w:pPr>
              <w:keepNext/>
              <w:keepLines/>
              <w:overflowPunct w:val="0"/>
              <w:autoSpaceDE w:val="0"/>
              <w:autoSpaceDN w:val="0"/>
              <w:adjustRightInd w:val="0"/>
              <w:spacing w:after="0"/>
              <w:jc w:val="center"/>
              <w:textAlignment w:val="baseline"/>
              <w:rPr>
                <w:ins w:id="24" w:author="zidong chen" w:date="2023-11-03T23:28:00Z"/>
                <w:rFonts w:ascii="Arial" w:eastAsia="MS Mincho" w:hAnsi="Arial"/>
                <w:sz w:val="18"/>
                <w:lang w:eastAsia="en-GB"/>
              </w:rPr>
            </w:pPr>
            <w:ins w:id="25" w:author="zidong chen" w:date="2023-11-03T23:28:00Z">
              <w:r>
                <w:rPr>
                  <w:rFonts w:ascii="Arial" w:hAnsi="Arial"/>
                  <w:sz w:val="18"/>
                  <w:lang w:eastAsia="en-GB"/>
                </w:rPr>
                <w:t>-100.0</w:t>
              </w:r>
              <w:r>
                <w:rPr>
                  <w:rFonts w:ascii="Arial" w:hAnsi="Arial"/>
                  <w:sz w:val="18"/>
                  <w:vertAlign w:val="superscript"/>
                  <w:lang w:eastAsia="zh-TW"/>
                </w:rPr>
                <w:t>4</w:t>
              </w:r>
            </w:ins>
          </w:p>
        </w:tc>
        <w:tc>
          <w:tcPr>
            <w:tcW w:w="921" w:type="dxa"/>
            <w:shd w:val="clear" w:color="auto" w:fill="auto"/>
            <w:vAlign w:val="center"/>
          </w:tcPr>
          <w:p w14:paraId="6E8C6777" w14:textId="45D819F4" w:rsidR="00556DA7" w:rsidRDefault="00556DA7" w:rsidP="00556DA7">
            <w:pPr>
              <w:keepNext/>
              <w:keepLines/>
              <w:overflowPunct w:val="0"/>
              <w:autoSpaceDE w:val="0"/>
              <w:autoSpaceDN w:val="0"/>
              <w:adjustRightInd w:val="0"/>
              <w:spacing w:after="0"/>
              <w:jc w:val="center"/>
              <w:textAlignment w:val="baseline"/>
              <w:rPr>
                <w:ins w:id="26" w:author="zidong chen" w:date="2023-11-03T23:28:00Z"/>
                <w:rFonts w:ascii="Arial" w:eastAsia="MS Mincho" w:hAnsi="Arial"/>
                <w:sz w:val="18"/>
                <w:lang w:eastAsia="en-GB"/>
              </w:rPr>
            </w:pPr>
            <w:ins w:id="27" w:author="zidong chen" w:date="2023-11-03T23:28:00Z">
              <w:r>
                <w:rPr>
                  <w:rFonts w:ascii="Arial" w:hAnsi="Arial"/>
                  <w:sz w:val="18"/>
                  <w:lang w:eastAsia="en-GB"/>
                </w:rPr>
                <w:t>-97.0</w:t>
              </w:r>
              <w:r>
                <w:rPr>
                  <w:rFonts w:ascii="Arial" w:hAnsi="Arial"/>
                  <w:sz w:val="18"/>
                  <w:vertAlign w:val="superscript"/>
                  <w:lang w:eastAsia="zh-TW"/>
                </w:rPr>
                <w:t>4</w:t>
              </w:r>
            </w:ins>
          </w:p>
        </w:tc>
        <w:tc>
          <w:tcPr>
            <w:tcW w:w="921" w:type="dxa"/>
            <w:shd w:val="clear" w:color="auto" w:fill="auto"/>
            <w:vAlign w:val="center"/>
          </w:tcPr>
          <w:p w14:paraId="1B6A2071" w14:textId="0E688F85" w:rsidR="00556DA7" w:rsidRDefault="00556DA7" w:rsidP="00556DA7">
            <w:pPr>
              <w:keepNext/>
              <w:keepLines/>
              <w:overflowPunct w:val="0"/>
              <w:autoSpaceDE w:val="0"/>
              <w:autoSpaceDN w:val="0"/>
              <w:adjustRightInd w:val="0"/>
              <w:spacing w:after="0"/>
              <w:jc w:val="center"/>
              <w:textAlignment w:val="baseline"/>
              <w:rPr>
                <w:ins w:id="28" w:author="zidong chen" w:date="2023-11-03T23:28:00Z"/>
                <w:rFonts w:ascii="Arial" w:eastAsia="MS Mincho" w:hAnsi="Arial"/>
                <w:sz w:val="18"/>
                <w:lang w:eastAsia="en-GB"/>
              </w:rPr>
            </w:pPr>
            <w:ins w:id="29" w:author="zidong chen" w:date="2023-11-03T23:28:00Z">
              <w:r>
                <w:rPr>
                  <w:rFonts w:ascii="Arial" w:hAnsi="Arial"/>
                  <w:sz w:val="18"/>
                  <w:lang w:eastAsia="en-GB"/>
                </w:rPr>
                <w:t>-95.2</w:t>
              </w:r>
              <w:r>
                <w:rPr>
                  <w:rFonts w:ascii="Arial" w:hAnsi="Arial"/>
                  <w:sz w:val="18"/>
                  <w:vertAlign w:val="superscript"/>
                  <w:lang w:eastAsia="zh-TW"/>
                </w:rPr>
                <w:t>4</w:t>
              </w:r>
            </w:ins>
          </w:p>
        </w:tc>
        <w:tc>
          <w:tcPr>
            <w:tcW w:w="922" w:type="dxa"/>
            <w:shd w:val="clear" w:color="auto" w:fill="auto"/>
            <w:vAlign w:val="center"/>
          </w:tcPr>
          <w:p w14:paraId="516B4B38" w14:textId="5C5687AE" w:rsidR="00556DA7" w:rsidRDefault="00556DA7" w:rsidP="00556DA7">
            <w:pPr>
              <w:keepNext/>
              <w:keepLines/>
              <w:overflowPunct w:val="0"/>
              <w:autoSpaceDE w:val="0"/>
              <w:autoSpaceDN w:val="0"/>
              <w:adjustRightInd w:val="0"/>
              <w:spacing w:after="0"/>
              <w:jc w:val="center"/>
              <w:textAlignment w:val="baseline"/>
              <w:rPr>
                <w:ins w:id="30" w:author="zidong chen" w:date="2023-11-03T23:28:00Z"/>
                <w:rFonts w:ascii="Arial" w:eastAsia="MS Mincho" w:hAnsi="Arial"/>
                <w:sz w:val="18"/>
                <w:lang w:eastAsia="en-GB"/>
              </w:rPr>
            </w:pPr>
            <w:ins w:id="31" w:author="zidong chen" w:date="2023-11-03T23:28:00Z">
              <w:r>
                <w:rPr>
                  <w:rFonts w:ascii="Arial" w:hAnsi="Arial"/>
                  <w:sz w:val="18"/>
                  <w:lang w:eastAsia="en-GB"/>
                </w:rPr>
                <w:t>-94.0</w:t>
              </w:r>
              <w:r>
                <w:rPr>
                  <w:rFonts w:ascii="Arial" w:hAnsi="Arial"/>
                  <w:sz w:val="18"/>
                  <w:vertAlign w:val="superscript"/>
                  <w:lang w:eastAsia="zh-TW"/>
                </w:rPr>
                <w:t>4</w:t>
              </w:r>
            </w:ins>
          </w:p>
        </w:tc>
        <w:tc>
          <w:tcPr>
            <w:tcW w:w="857" w:type="dxa"/>
            <w:vMerge/>
            <w:shd w:val="clear" w:color="auto" w:fill="auto"/>
            <w:vAlign w:val="center"/>
          </w:tcPr>
          <w:p w14:paraId="1C3177B7" w14:textId="77777777" w:rsidR="00556DA7" w:rsidRDefault="00556DA7" w:rsidP="00556DA7">
            <w:pPr>
              <w:keepNext/>
              <w:keepLines/>
              <w:overflowPunct w:val="0"/>
              <w:autoSpaceDE w:val="0"/>
              <w:autoSpaceDN w:val="0"/>
              <w:adjustRightInd w:val="0"/>
              <w:spacing w:after="0"/>
              <w:jc w:val="center"/>
              <w:textAlignment w:val="baseline"/>
              <w:rPr>
                <w:ins w:id="32" w:author="zidong chen" w:date="2023-11-03T23:28:00Z"/>
                <w:rFonts w:ascii="Arial" w:hAnsi="Arial"/>
                <w:sz w:val="18"/>
                <w:lang w:eastAsia="en-GB"/>
              </w:rPr>
            </w:pPr>
          </w:p>
        </w:tc>
      </w:tr>
      <w:tr w:rsidR="00556DA7" w14:paraId="6A350096" w14:textId="77777777" w:rsidTr="0012144B">
        <w:trPr>
          <w:trHeight w:val="255"/>
          <w:jc w:val="center"/>
          <w:ins w:id="33" w:author="zidong chen" w:date="2023-11-03T23:28:00Z"/>
        </w:trPr>
        <w:tc>
          <w:tcPr>
            <w:tcW w:w="2134" w:type="dxa"/>
            <w:vMerge/>
            <w:shd w:val="clear" w:color="auto" w:fill="auto"/>
            <w:vAlign w:val="center"/>
          </w:tcPr>
          <w:p w14:paraId="611857C2" w14:textId="77777777" w:rsidR="00556DA7" w:rsidRDefault="00556DA7" w:rsidP="00556DA7">
            <w:pPr>
              <w:keepNext/>
              <w:keepLines/>
              <w:overflowPunct w:val="0"/>
              <w:autoSpaceDE w:val="0"/>
              <w:autoSpaceDN w:val="0"/>
              <w:adjustRightInd w:val="0"/>
              <w:spacing w:after="0"/>
              <w:jc w:val="center"/>
              <w:textAlignment w:val="baseline"/>
              <w:rPr>
                <w:ins w:id="34" w:author="zidong chen" w:date="2023-11-03T23:28:00Z"/>
                <w:rFonts w:ascii="Arial" w:hAnsi="Arial"/>
                <w:b/>
                <w:sz w:val="18"/>
                <w:lang w:eastAsia="en-GB"/>
              </w:rPr>
            </w:pPr>
          </w:p>
        </w:tc>
        <w:tc>
          <w:tcPr>
            <w:tcW w:w="851" w:type="dxa"/>
            <w:tcBorders>
              <w:top w:val="nil"/>
              <w:bottom w:val="single" w:sz="4" w:space="0" w:color="auto"/>
            </w:tcBorders>
            <w:shd w:val="clear" w:color="auto" w:fill="auto"/>
            <w:vAlign w:val="center"/>
          </w:tcPr>
          <w:p w14:paraId="7DEB86B6" w14:textId="59E7B33A" w:rsidR="00556DA7" w:rsidRPr="00556DA7" w:rsidRDefault="00556DA7" w:rsidP="00556DA7">
            <w:pPr>
              <w:keepNext/>
              <w:keepLines/>
              <w:overflowPunct w:val="0"/>
              <w:autoSpaceDE w:val="0"/>
              <w:autoSpaceDN w:val="0"/>
              <w:adjustRightInd w:val="0"/>
              <w:spacing w:after="0"/>
              <w:jc w:val="center"/>
              <w:textAlignment w:val="baseline"/>
              <w:rPr>
                <w:ins w:id="35" w:author="zidong chen" w:date="2023-11-03T23:28:00Z"/>
                <w:rFonts w:ascii="Arial" w:eastAsiaTheme="minorEastAsia" w:hAnsi="Arial" w:hint="eastAsia"/>
                <w:sz w:val="18"/>
                <w:lang w:eastAsia="zh-CN"/>
              </w:rPr>
            </w:pPr>
            <w:ins w:id="36" w:author="zidong chen" w:date="2023-11-03T23:28:00Z">
              <w:r>
                <w:rPr>
                  <w:rFonts w:ascii="Arial" w:eastAsiaTheme="minorEastAsia" w:hAnsi="Arial" w:hint="eastAsia"/>
                  <w:sz w:val="18"/>
                  <w:lang w:eastAsia="zh-CN"/>
                </w:rPr>
                <w:t>5</w:t>
              </w:r>
            </w:ins>
          </w:p>
        </w:tc>
        <w:tc>
          <w:tcPr>
            <w:tcW w:w="921" w:type="dxa"/>
            <w:shd w:val="clear" w:color="auto" w:fill="auto"/>
            <w:vAlign w:val="center"/>
          </w:tcPr>
          <w:p w14:paraId="4F9C0122" w14:textId="77777777" w:rsidR="00556DA7" w:rsidRDefault="00556DA7" w:rsidP="00556DA7">
            <w:pPr>
              <w:keepNext/>
              <w:keepLines/>
              <w:overflowPunct w:val="0"/>
              <w:autoSpaceDE w:val="0"/>
              <w:autoSpaceDN w:val="0"/>
              <w:adjustRightInd w:val="0"/>
              <w:spacing w:after="0"/>
              <w:jc w:val="center"/>
              <w:textAlignment w:val="baseline"/>
              <w:rPr>
                <w:ins w:id="37" w:author="zidong chen" w:date="2023-11-03T23:28:00Z"/>
                <w:rFonts w:ascii="Arial" w:hAnsi="Arial"/>
                <w:sz w:val="18"/>
                <w:lang w:eastAsia="en-GB"/>
              </w:rPr>
            </w:pPr>
          </w:p>
        </w:tc>
        <w:tc>
          <w:tcPr>
            <w:tcW w:w="921" w:type="dxa"/>
            <w:shd w:val="clear" w:color="auto" w:fill="auto"/>
            <w:vAlign w:val="center"/>
          </w:tcPr>
          <w:p w14:paraId="2EE4497F" w14:textId="77777777" w:rsidR="00556DA7" w:rsidRDefault="00556DA7" w:rsidP="00556DA7">
            <w:pPr>
              <w:keepNext/>
              <w:keepLines/>
              <w:overflowPunct w:val="0"/>
              <w:autoSpaceDE w:val="0"/>
              <w:autoSpaceDN w:val="0"/>
              <w:adjustRightInd w:val="0"/>
              <w:spacing w:after="0"/>
              <w:jc w:val="center"/>
              <w:textAlignment w:val="baseline"/>
              <w:rPr>
                <w:ins w:id="38" w:author="zidong chen" w:date="2023-11-03T23:28:00Z"/>
                <w:rFonts w:ascii="Arial" w:hAnsi="Arial"/>
                <w:sz w:val="18"/>
                <w:lang w:eastAsia="en-GB"/>
              </w:rPr>
            </w:pPr>
          </w:p>
        </w:tc>
        <w:tc>
          <w:tcPr>
            <w:tcW w:w="922" w:type="dxa"/>
            <w:shd w:val="clear" w:color="auto" w:fill="auto"/>
            <w:vAlign w:val="center"/>
          </w:tcPr>
          <w:p w14:paraId="06E4664E" w14:textId="14BD59CA" w:rsidR="00556DA7" w:rsidRDefault="00556DA7" w:rsidP="00556DA7">
            <w:pPr>
              <w:keepNext/>
              <w:keepLines/>
              <w:overflowPunct w:val="0"/>
              <w:autoSpaceDE w:val="0"/>
              <w:autoSpaceDN w:val="0"/>
              <w:adjustRightInd w:val="0"/>
              <w:spacing w:after="0"/>
              <w:jc w:val="center"/>
              <w:textAlignment w:val="baseline"/>
              <w:rPr>
                <w:ins w:id="39" w:author="zidong chen" w:date="2023-11-03T23:28:00Z"/>
                <w:rFonts w:ascii="Arial" w:eastAsia="MS Mincho" w:hAnsi="Arial"/>
                <w:sz w:val="18"/>
                <w:lang w:eastAsia="en-GB"/>
              </w:rPr>
            </w:pPr>
            <w:ins w:id="40" w:author="zidong chen" w:date="2023-11-03T23:29:00Z">
              <w:r>
                <w:rPr>
                  <w:rFonts w:ascii="Arial" w:eastAsia="PMingLiU" w:hAnsi="Arial"/>
                  <w:sz w:val="18"/>
                  <w:lang w:eastAsia="zh-TW"/>
                </w:rPr>
                <w:t>-97.3</w:t>
              </w:r>
            </w:ins>
          </w:p>
        </w:tc>
        <w:tc>
          <w:tcPr>
            <w:tcW w:w="921" w:type="dxa"/>
            <w:shd w:val="clear" w:color="auto" w:fill="auto"/>
            <w:vAlign w:val="center"/>
          </w:tcPr>
          <w:p w14:paraId="033577A9" w14:textId="3F2A4B9C" w:rsidR="00556DA7" w:rsidRDefault="00556DA7" w:rsidP="00556DA7">
            <w:pPr>
              <w:keepNext/>
              <w:keepLines/>
              <w:overflowPunct w:val="0"/>
              <w:autoSpaceDE w:val="0"/>
              <w:autoSpaceDN w:val="0"/>
              <w:adjustRightInd w:val="0"/>
              <w:spacing w:after="0"/>
              <w:jc w:val="center"/>
              <w:textAlignment w:val="baseline"/>
              <w:rPr>
                <w:ins w:id="41" w:author="zidong chen" w:date="2023-11-03T23:28:00Z"/>
                <w:rFonts w:ascii="Arial" w:eastAsia="MS Mincho" w:hAnsi="Arial"/>
                <w:sz w:val="18"/>
                <w:lang w:eastAsia="en-GB"/>
              </w:rPr>
            </w:pPr>
            <w:ins w:id="42" w:author="zidong chen" w:date="2023-11-03T23:29:00Z">
              <w:r>
                <w:rPr>
                  <w:rFonts w:ascii="Arial" w:eastAsia="PMingLiU" w:hAnsi="Arial"/>
                  <w:sz w:val="18"/>
                  <w:lang w:eastAsia="zh-TW"/>
                </w:rPr>
                <w:t>-94.3</w:t>
              </w:r>
            </w:ins>
          </w:p>
        </w:tc>
        <w:tc>
          <w:tcPr>
            <w:tcW w:w="921" w:type="dxa"/>
            <w:shd w:val="clear" w:color="auto" w:fill="auto"/>
            <w:vAlign w:val="center"/>
          </w:tcPr>
          <w:p w14:paraId="353C4026" w14:textId="77777777" w:rsidR="00556DA7" w:rsidRDefault="00556DA7" w:rsidP="00556DA7">
            <w:pPr>
              <w:keepNext/>
              <w:keepLines/>
              <w:overflowPunct w:val="0"/>
              <w:autoSpaceDE w:val="0"/>
              <w:autoSpaceDN w:val="0"/>
              <w:adjustRightInd w:val="0"/>
              <w:spacing w:after="0"/>
              <w:jc w:val="center"/>
              <w:textAlignment w:val="baseline"/>
              <w:rPr>
                <w:ins w:id="43" w:author="zidong chen" w:date="2023-11-03T23:28:00Z"/>
                <w:rFonts w:ascii="Arial" w:eastAsia="MS Mincho" w:hAnsi="Arial"/>
                <w:sz w:val="18"/>
                <w:lang w:eastAsia="en-GB"/>
              </w:rPr>
            </w:pPr>
          </w:p>
        </w:tc>
        <w:tc>
          <w:tcPr>
            <w:tcW w:w="922" w:type="dxa"/>
            <w:shd w:val="clear" w:color="auto" w:fill="auto"/>
            <w:vAlign w:val="center"/>
          </w:tcPr>
          <w:p w14:paraId="6375BCA9" w14:textId="77777777" w:rsidR="00556DA7" w:rsidRDefault="00556DA7" w:rsidP="00556DA7">
            <w:pPr>
              <w:keepNext/>
              <w:keepLines/>
              <w:overflowPunct w:val="0"/>
              <w:autoSpaceDE w:val="0"/>
              <w:autoSpaceDN w:val="0"/>
              <w:adjustRightInd w:val="0"/>
              <w:spacing w:after="0"/>
              <w:jc w:val="center"/>
              <w:textAlignment w:val="baseline"/>
              <w:rPr>
                <w:ins w:id="44" w:author="zidong chen" w:date="2023-11-03T23:28:00Z"/>
                <w:rFonts w:ascii="Arial" w:eastAsia="MS Mincho" w:hAnsi="Arial"/>
                <w:sz w:val="18"/>
                <w:lang w:eastAsia="en-GB"/>
              </w:rPr>
            </w:pPr>
          </w:p>
        </w:tc>
        <w:tc>
          <w:tcPr>
            <w:tcW w:w="857" w:type="dxa"/>
            <w:vMerge/>
            <w:shd w:val="clear" w:color="auto" w:fill="auto"/>
            <w:vAlign w:val="center"/>
          </w:tcPr>
          <w:p w14:paraId="36D37B7B" w14:textId="77777777" w:rsidR="00556DA7" w:rsidRDefault="00556DA7" w:rsidP="00556DA7">
            <w:pPr>
              <w:keepNext/>
              <w:keepLines/>
              <w:overflowPunct w:val="0"/>
              <w:autoSpaceDE w:val="0"/>
              <w:autoSpaceDN w:val="0"/>
              <w:adjustRightInd w:val="0"/>
              <w:spacing w:after="0"/>
              <w:jc w:val="center"/>
              <w:textAlignment w:val="baseline"/>
              <w:rPr>
                <w:ins w:id="45" w:author="zidong chen" w:date="2023-11-03T23:28:00Z"/>
                <w:rFonts w:ascii="Arial" w:hAnsi="Arial"/>
                <w:sz w:val="18"/>
                <w:lang w:eastAsia="en-GB"/>
              </w:rPr>
            </w:pPr>
          </w:p>
        </w:tc>
      </w:tr>
      <w:tr w:rsidR="00556DA7" w14:paraId="7C26148A" w14:textId="77777777" w:rsidTr="0012144B">
        <w:trPr>
          <w:trHeight w:val="255"/>
          <w:jc w:val="center"/>
          <w:ins w:id="46" w:author="zidong chen" w:date="2023-11-03T23:28:00Z"/>
        </w:trPr>
        <w:tc>
          <w:tcPr>
            <w:tcW w:w="2134" w:type="dxa"/>
            <w:vMerge/>
            <w:shd w:val="clear" w:color="auto" w:fill="auto"/>
            <w:vAlign w:val="center"/>
          </w:tcPr>
          <w:p w14:paraId="0E6471B5" w14:textId="77777777" w:rsidR="00556DA7" w:rsidRDefault="00556DA7" w:rsidP="00556DA7">
            <w:pPr>
              <w:keepNext/>
              <w:keepLines/>
              <w:overflowPunct w:val="0"/>
              <w:autoSpaceDE w:val="0"/>
              <w:autoSpaceDN w:val="0"/>
              <w:adjustRightInd w:val="0"/>
              <w:spacing w:after="0"/>
              <w:jc w:val="center"/>
              <w:textAlignment w:val="baseline"/>
              <w:rPr>
                <w:ins w:id="47" w:author="zidong chen" w:date="2023-11-03T23:28:00Z"/>
                <w:rFonts w:ascii="Arial" w:hAnsi="Arial"/>
                <w:b/>
                <w:sz w:val="18"/>
                <w:lang w:eastAsia="en-GB"/>
              </w:rPr>
            </w:pPr>
          </w:p>
        </w:tc>
        <w:tc>
          <w:tcPr>
            <w:tcW w:w="851" w:type="dxa"/>
            <w:vMerge w:val="restart"/>
            <w:tcBorders>
              <w:top w:val="nil"/>
            </w:tcBorders>
            <w:shd w:val="clear" w:color="auto" w:fill="auto"/>
            <w:vAlign w:val="center"/>
          </w:tcPr>
          <w:p w14:paraId="3E6ADFDB" w14:textId="3F7A7E9A" w:rsidR="00556DA7" w:rsidRPr="00556DA7" w:rsidRDefault="00556DA7" w:rsidP="00556DA7">
            <w:pPr>
              <w:keepNext/>
              <w:keepLines/>
              <w:overflowPunct w:val="0"/>
              <w:autoSpaceDE w:val="0"/>
              <w:autoSpaceDN w:val="0"/>
              <w:adjustRightInd w:val="0"/>
              <w:spacing w:after="0"/>
              <w:jc w:val="center"/>
              <w:textAlignment w:val="baseline"/>
              <w:rPr>
                <w:ins w:id="48" w:author="zidong chen" w:date="2023-11-03T23:28:00Z"/>
                <w:rFonts w:ascii="Arial" w:eastAsiaTheme="minorEastAsia" w:hAnsi="Arial" w:hint="eastAsia"/>
                <w:sz w:val="18"/>
                <w:lang w:eastAsia="zh-CN"/>
              </w:rPr>
            </w:pPr>
            <w:ins w:id="49" w:author="zidong chen" w:date="2023-11-03T23:28:00Z">
              <w:r>
                <w:rPr>
                  <w:rFonts w:ascii="Arial" w:eastAsiaTheme="minorEastAsia" w:hAnsi="Arial" w:hint="eastAsia"/>
                  <w:sz w:val="18"/>
                  <w:lang w:eastAsia="zh-CN"/>
                </w:rPr>
                <w:t>6</w:t>
              </w:r>
              <w:r>
                <w:rPr>
                  <w:rFonts w:ascii="Arial" w:eastAsiaTheme="minorEastAsia" w:hAnsi="Arial"/>
                  <w:sz w:val="18"/>
                  <w:lang w:eastAsia="zh-CN"/>
                </w:rPr>
                <w:t>6</w:t>
              </w:r>
            </w:ins>
          </w:p>
        </w:tc>
        <w:tc>
          <w:tcPr>
            <w:tcW w:w="921" w:type="dxa"/>
            <w:shd w:val="clear" w:color="auto" w:fill="auto"/>
            <w:vAlign w:val="center"/>
          </w:tcPr>
          <w:p w14:paraId="251AA9C1" w14:textId="77777777" w:rsidR="00556DA7" w:rsidRDefault="00556DA7" w:rsidP="00556DA7">
            <w:pPr>
              <w:keepNext/>
              <w:keepLines/>
              <w:overflowPunct w:val="0"/>
              <w:autoSpaceDE w:val="0"/>
              <w:autoSpaceDN w:val="0"/>
              <w:adjustRightInd w:val="0"/>
              <w:spacing w:after="0"/>
              <w:jc w:val="center"/>
              <w:textAlignment w:val="baseline"/>
              <w:rPr>
                <w:ins w:id="50" w:author="zidong chen" w:date="2023-11-03T23:28:00Z"/>
                <w:rFonts w:ascii="Arial" w:hAnsi="Arial"/>
                <w:sz w:val="18"/>
                <w:lang w:eastAsia="en-GB"/>
              </w:rPr>
            </w:pPr>
          </w:p>
        </w:tc>
        <w:tc>
          <w:tcPr>
            <w:tcW w:w="921" w:type="dxa"/>
            <w:shd w:val="clear" w:color="auto" w:fill="auto"/>
            <w:vAlign w:val="center"/>
          </w:tcPr>
          <w:p w14:paraId="0AEF18C0" w14:textId="77777777" w:rsidR="00556DA7" w:rsidRDefault="00556DA7" w:rsidP="00556DA7">
            <w:pPr>
              <w:keepNext/>
              <w:keepLines/>
              <w:overflowPunct w:val="0"/>
              <w:autoSpaceDE w:val="0"/>
              <w:autoSpaceDN w:val="0"/>
              <w:adjustRightInd w:val="0"/>
              <w:spacing w:after="0"/>
              <w:jc w:val="center"/>
              <w:textAlignment w:val="baseline"/>
              <w:rPr>
                <w:ins w:id="51" w:author="zidong chen" w:date="2023-11-03T23:28:00Z"/>
                <w:rFonts w:ascii="Arial" w:hAnsi="Arial"/>
                <w:sz w:val="18"/>
                <w:lang w:eastAsia="en-GB"/>
              </w:rPr>
            </w:pPr>
          </w:p>
        </w:tc>
        <w:tc>
          <w:tcPr>
            <w:tcW w:w="922" w:type="dxa"/>
            <w:shd w:val="clear" w:color="auto" w:fill="auto"/>
            <w:vAlign w:val="center"/>
          </w:tcPr>
          <w:p w14:paraId="119523BE" w14:textId="16871202" w:rsidR="00556DA7" w:rsidRDefault="00556DA7" w:rsidP="00556DA7">
            <w:pPr>
              <w:keepNext/>
              <w:keepLines/>
              <w:overflowPunct w:val="0"/>
              <w:autoSpaceDE w:val="0"/>
              <w:autoSpaceDN w:val="0"/>
              <w:adjustRightInd w:val="0"/>
              <w:spacing w:after="0"/>
              <w:jc w:val="center"/>
              <w:textAlignment w:val="baseline"/>
              <w:rPr>
                <w:ins w:id="52" w:author="zidong chen" w:date="2023-11-03T23:28:00Z"/>
                <w:rFonts w:ascii="Arial" w:eastAsia="MS Mincho" w:hAnsi="Arial"/>
                <w:sz w:val="18"/>
                <w:lang w:eastAsia="en-GB"/>
              </w:rPr>
            </w:pPr>
            <w:ins w:id="53" w:author="zidong chen" w:date="2023-11-03T23:29:00Z">
              <w:r>
                <w:rPr>
                  <w:rFonts w:ascii="Arial" w:hAnsi="Arial"/>
                  <w:sz w:val="18"/>
                  <w:lang w:eastAsia="en-GB"/>
                </w:rPr>
                <w:t>-98.8</w:t>
              </w:r>
            </w:ins>
          </w:p>
        </w:tc>
        <w:tc>
          <w:tcPr>
            <w:tcW w:w="921" w:type="dxa"/>
            <w:shd w:val="clear" w:color="auto" w:fill="auto"/>
            <w:vAlign w:val="center"/>
          </w:tcPr>
          <w:p w14:paraId="2188E706" w14:textId="56CAA64D" w:rsidR="00556DA7" w:rsidRDefault="00556DA7" w:rsidP="00556DA7">
            <w:pPr>
              <w:keepNext/>
              <w:keepLines/>
              <w:overflowPunct w:val="0"/>
              <w:autoSpaceDE w:val="0"/>
              <w:autoSpaceDN w:val="0"/>
              <w:adjustRightInd w:val="0"/>
              <w:spacing w:after="0"/>
              <w:jc w:val="center"/>
              <w:textAlignment w:val="baseline"/>
              <w:rPr>
                <w:ins w:id="54" w:author="zidong chen" w:date="2023-11-03T23:28:00Z"/>
                <w:rFonts w:ascii="Arial" w:eastAsia="MS Mincho" w:hAnsi="Arial"/>
                <w:sz w:val="18"/>
                <w:lang w:eastAsia="en-GB"/>
              </w:rPr>
            </w:pPr>
            <w:ins w:id="55" w:author="zidong chen" w:date="2023-11-03T23:29:00Z">
              <w:r>
                <w:rPr>
                  <w:rFonts w:ascii="Arial" w:eastAsia="宋体" w:hAnsi="Arial"/>
                  <w:sz w:val="18"/>
                  <w:lang w:eastAsia="en-GB"/>
                </w:rPr>
                <w:t>-95.8</w:t>
              </w:r>
            </w:ins>
          </w:p>
        </w:tc>
        <w:tc>
          <w:tcPr>
            <w:tcW w:w="921" w:type="dxa"/>
            <w:shd w:val="clear" w:color="auto" w:fill="auto"/>
            <w:vAlign w:val="center"/>
          </w:tcPr>
          <w:p w14:paraId="1C139119" w14:textId="375AAE11" w:rsidR="00556DA7" w:rsidRDefault="00556DA7" w:rsidP="00556DA7">
            <w:pPr>
              <w:keepNext/>
              <w:keepLines/>
              <w:overflowPunct w:val="0"/>
              <w:autoSpaceDE w:val="0"/>
              <w:autoSpaceDN w:val="0"/>
              <w:adjustRightInd w:val="0"/>
              <w:spacing w:after="0"/>
              <w:jc w:val="center"/>
              <w:textAlignment w:val="baseline"/>
              <w:rPr>
                <w:ins w:id="56" w:author="zidong chen" w:date="2023-11-03T23:28:00Z"/>
                <w:rFonts w:ascii="Arial" w:eastAsia="MS Mincho" w:hAnsi="Arial"/>
                <w:sz w:val="18"/>
                <w:lang w:eastAsia="en-GB"/>
              </w:rPr>
            </w:pPr>
            <w:ins w:id="57" w:author="zidong chen" w:date="2023-11-03T23:29:00Z">
              <w:r>
                <w:rPr>
                  <w:rFonts w:ascii="Arial" w:hAnsi="Arial"/>
                  <w:sz w:val="18"/>
                  <w:lang w:eastAsia="en-GB"/>
                </w:rPr>
                <w:t>-94</w:t>
              </w:r>
            </w:ins>
          </w:p>
        </w:tc>
        <w:tc>
          <w:tcPr>
            <w:tcW w:w="922" w:type="dxa"/>
            <w:shd w:val="clear" w:color="auto" w:fill="auto"/>
            <w:vAlign w:val="center"/>
          </w:tcPr>
          <w:p w14:paraId="35B21D3C" w14:textId="2CD490B4" w:rsidR="00556DA7" w:rsidRDefault="00556DA7" w:rsidP="00556DA7">
            <w:pPr>
              <w:keepNext/>
              <w:keepLines/>
              <w:overflowPunct w:val="0"/>
              <w:autoSpaceDE w:val="0"/>
              <w:autoSpaceDN w:val="0"/>
              <w:adjustRightInd w:val="0"/>
              <w:spacing w:after="0"/>
              <w:jc w:val="center"/>
              <w:textAlignment w:val="baseline"/>
              <w:rPr>
                <w:ins w:id="58" w:author="zidong chen" w:date="2023-11-03T23:28:00Z"/>
                <w:rFonts w:ascii="Arial" w:eastAsia="MS Mincho" w:hAnsi="Arial"/>
                <w:sz w:val="18"/>
                <w:lang w:eastAsia="en-GB"/>
              </w:rPr>
            </w:pPr>
            <w:ins w:id="59" w:author="zidong chen" w:date="2023-11-03T23:29:00Z">
              <w:r>
                <w:rPr>
                  <w:rFonts w:ascii="Arial" w:hAnsi="Arial"/>
                  <w:sz w:val="18"/>
                  <w:lang w:eastAsia="en-GB"/>
                </w:rPr>
                <w:t>-92.8</w:t>
              </w:r>
            </w:ins>
          </w:p>
        </w:tc>
        <w:tc>
          <w:tcPr>
            <w:tcW w:w="857" w:type="dxa"/>
            <w:vMerge/>
            <w:shd w:val="clear" w:color="auto" w:fill="auto"/>
            <w:vAlign w:val="center"/>
          </w:tcPr>
          <w:p w14:paraId="0D1866A2" w14:textId="77777777" w:rsidR="00556DA7" w:rsidRDefault="00556DA7" w:rsidP="00556DA7">
            <w:pPr>
              <w:keepNext/>
              <w:keepLines/>
              <w:overflowPunct w:val="0"/>
              <w:autoSpaceDE w:val="0"/>
              <w:autoSpaceDN w:val="0"/>
              <w:adjustRightInd w:val="0"/>
              <w:spacing w:after="0"/>
              <w:jc w:val="center"/>
              <w:textAlignment w:val="baseline"/>
              <w:rPr>
                <w:ins w:id="60" w:author="zidong chen" w:date="2023-11-03T23:28:00Z"/>
                <w:rFonts w:ascii="Arial" w:hAnsi="Arial"/>
                <w:sz w:val="18"/>
                <w:lang w:eastAsia="en-GB"/>
              </w:rPr>
            </w:pPr>
          </w:p>
        </w:tc>
      </w:tr>
      <w:tr w:rsidR="00556DA7" w14:paraId="6E15E2F5" w14:textId="77777777" w:rsidTr="0012144B">
        <w:trPr>
          <w:trHeight w:val="255"/>
          <w:jc w:val="center"/>
          <w:ins w:id="61" w:author="zidong chen" w:date="2023-11-03T23:28:00Z"/>
        </w:trPr>
        <w:tc>
          <w:tcPr>
            <w:tcW w:w="2134" w:type="dxa"/>
            <w:vMerge/>
            <w:tcBorders>
              <w:bottom w:val="single" w:sz="4" w:space="0" w:color="auto"/>
            </w:tcBorders>
            <w:shd w:val="clear" w:color="auto" w:fill="auto"/>
            <w:vAlign w:val="center"/>
          </w:tcPr>
          <w:p w14:paraId="5BEEDB1B" w14:textId="77777777" w:rsidR="00556DA7" w:rsidRDefault="00556DA7" w:rsidP="00556DA7">
            <w:pPr>
              <w:keepNext/>
              <w:keepLines/>
              <w:overflowPunct w:val="0"/>
              <w:autoSpaceDE w:val="0"/>
              <w:autoSpaceDN w:val="0"/>
              <w:adjustRightInd w:val="0"/>
              <w:spacing w:after="0"/>
              <w:jc w:val="center"/>
              <w:textAlignment w:val="baseline"/>
              <w:rPr>
                <w:ins w:id="62" w:author="zidong chen" w:date="2023-11-03T23:28:00Z"/>
                <w:rFonts w:ascii="Arial" w:hAnsi="Arial"/>
                <w:b/>
                <w:sz w:val="18"/>
                <w:lang w:eastAsia="en-GB"/>
              </w:rPr>
            </w:pPr>
          </w:p>
        </w:tc>
        <w:tc>
          <w:tcPr>
            <w:tcW w:w="851" w:type="dxa"/>
            <w:vMerge/>
            <w:tcBorders>
              <w:bottom w:val="single" w:sz="4" w:space="0" w:color="auto"/>
            </w:tcBorders>
            <w:shd w:val="clear" w:color="auto" w:fill="auto"/>
            <w:vAlign w:val="center"/>
          </w:tcPr>
          <w:p w14:paraId="75588714" w14:textId="77777777" w:rsidR="00556DA7" w:rsidRDefault="00556DA7" w:rsidP="00556DA7">
            <w:pPr>
              <w:keepNext/>
              <w:keepLines/>
              <w:overflowPunct w:val="0"/>
              <w:autoSpaceDE w:val="0"/>
              <w:autoSpaceDN w:val="0"/>
              <w:adjustRightInd w:val="0"/>
              <w:spacing w:after="0"/>
              <w:jc w:val="center"/>
              <w:textAlignment w:val="baseline"/>
              <w:rPr>
                <w:ins w:id="63" w:author="zidong chen" w:date="2023-11-03T23:28:00Z"/>
                <w:rFonts w:ascii="Arial" w:hAnsi="Arial"/>
                <w:sz w:val="18"/>
                <w:lang w:eastAsia="en-GB"/>
              </w:rPr>
            </w:pPr>
          </w:p>
        </w:tc>
        <w:tc>
          <w:tcPr>
            <w:tcW w:w="921" w:type="dxa"/>
            <w:shd w:val="clear" w:color="auto" w:fill="auto"/>
            <w:vAlign w:val="center"/>
          </w:tcPr>
          <w:p w14:paraId="6042F629" w14:textId="77777777" w:rsidR="00556DA7" w:rsidRDefault="00556DA7" w:rsidP="00556DA7">
            <w:pPr>
              <w:keepNext/>
              <w:keepLines/>
              <w:overflowPunct w:val="0"/>
              <w:autoSpaceDE w:val="0"/>
              <w:autoSpaceDN w:val="0"/>
              <w:adjustRightInd w:val="0"/>
              <w:spacing w:after="0"/>
              <w:jc w:val="center"/>
              <w:textAlignment w:val="baseline"/>
              <w:rPr>
                <w:ins w:id="64" w:author="zidong chen" w:date="2023-11-03T23:28:00Z"/>
                <w:rFonts w:ascii="Arial" w:hAnsi="Arial"/>
                <w:sz w:val="18"/>
                <w:lang w:eastAsia="en-GB"/>
              </w:rPr>
            </w:pPr>
          </w:p>
        </w:tc>
        <w:tc>
          <w:tcPr>
            <w:tcW w:w="921" w:type="dxa"/>
            <w:shd w:val="clear" w:color="auto" w:fill="auto"/>
            <w:vAlign w:val="center"/>
          </w:tcPr>
          <w:p w14:paraId="03EA7251" w14:textId="77777777" w:rsidR="00556DA7" w:rsidRDefault="00556DA7" w:rsidP="00556DA7">
            <w:pPr>
              <w:keepNext/>
              <w:keepLines/>
              <w:overflowPunct w:val="0"/>
              <w:autoSpaceDE w:val="0"/>
              <w:autoSpaceDN w:val="0"/>
              <w:adjustRightInd w:val="0"/>
              <w:spacing w:after="0"/>
              <w:jc w:val="center"/>
              <w:textAlignment w:val="baseline"/>
              <w:rPr>
                <w:ins w:id="65" w:author="zidong chen" w:date="2023-11-03T23:28:00Z"/>
                <w:rFonts w:ascii="Arial" w:hAnsi="Arial"/>
                <w:sz w:val="18"/>
                <w:lang w:eastAsia="en-GB"/>
              </w:rPr>
            </w:pPr>
          </w:p>
        </w:tc>
        <w:tc>
          <w:tcPr>
            <w:tcW w:w="922" w:type="dxa"/>
            <w:shd w:val="clear" w:color="auto" w:fill="auto"/>
            <w:vAlign w:val="center"/>
          </w:tcPr>
          <w:p w14:paraId="543044B9" w14:textId="71C00AA7" w:rsidR="00556DA7" w:rsidRDefault="00556DA7" w:rsidP="00556DA7">
            <w:pPr>
              <w:keepNext/>
              <w:keepLines/>
              <w:overflowPunct w:val="0"/>
              <w:autoSpaceDE w:val="0"/>
              <w:autoSpaceDN w:val="0"/>
              <w:adjustRightInd w:val="0"/>
              <w:spacing w:after="0"/>
              <w:jc w:val="center"/>
              <w:textAlignment w:val="baseline"/>
              <w:rPr>
                <w:ins w:id="66" w:author="zidong chen" w:date="2023-11-03T23:28:00Z"/>
                <w:rFonts w:ascii="Arial" w:eastAsia="MS Mincho" w:hAnsi="Arial"/>
                <w:sz w:val="18"/>
                <w:lang w:eastAsia="en-GB"/>
              </w:rPr>
            </w:pPr>
            <w:ins w:id="67" w:author="zidong chen" w:date="2023-11-03T23:29:00Z">
              <w:r>
                <w:rPr>
                  <w:rFonts w:ascii="Arial" w:eastAsia="MS Mincho" w:hAnsi="Arial"/>
                  <w:sz w:val="18"/>
                  <w:lang w:eastAsia="en-GB"/>
                </w:rPr>
                <w:t>-101.5</w:t>
              </w:r>
              <w:r>
                <w:rPr>
                  <w:rFonts w:ascii="Arial" w:hAnsi="Arial"/>
                  <w:sz w:val="18"/>
                  <w:vertAlign w:val="superscript"/>
                  <w:lang w:eastAsia="ko-KR"/>
                </w:rPr>
                <w:t>4</w:t>
              </w:r>
            </w:ins>
          </w:p>
        </w:tc>
        <w:tc>
          <w:tcPr>
            <w:tcW w:w="921" w:type="dxa"/>
            <w:shd w:val="clear" w:color="auto" w:fill="auto"/>
            <w:vAlign w:val="center"/>
          </w:tcPr>
          <w:p w14:paraId="5AC948FE" w14:textId="6F658A86" w:rsidR="00556DA7" w:rsidRDefault="00556DA7" w:rsidP="00556DA7">
            <w:pPr>
              <w:keepNext/>
              <w:keepLines/>
              <w:overflowPunct w:val="0"/>
              <w:autoSpaceDE w:val="0"/>
              <w:autoSpaceDN w:val="0"/>
              <w:adjustRightInd w:val="0"/>
              <w:spacing w:after="0"/>
              <w:jc w:val="center"/>
              <w:textAlignment w:val="baseline"/>
              <w:rPr>
                <w:ins w:id="68" w:author="zidong chen" w:date="2023-11-03T23:28:00Z"/>
                <w:rFonts w:ascii="Arial" w:eastAsia="MS Mincho" w:hAnsi="Arial"/>
                <w:sz w:val="18"/>
                <w:lang w:eastAsia="en-GB"/>
              </w:rPr>
            </w:pPr>
            <w:ins w:id="69" w:author="zidong chen" w:date="2023-11-03T23:29:00Z">
              <w:r>
                <w:rPr>
                  <w:rFonts w:ascii="Arial" w:eastAsia="MS Mincho" w:hAnsi="Arial"/>
                  <w:sz w:val="18"/>
                  <w:lang w:eastAsia="en-GB"/>
                </w:rPr>
                <w:t>-98.5</w:t>
              </w:r>
              <w:r>
                <w:rPr>
                  <w:rFonts w:ascii="Arial" w:hAnsi="Arial"/>
                  <w:sz w:val="18"/>
                  <w:vertAlign w:val="superscript"/>
                  <w:lang w:eastAsia="ko-KR"/>
                </w:rPr>
                <w:t>4</w:t>
              </w:r>
            </w:ins>
          </w:p>
        </w:tc>
        <w:tc>
          <w:tcPr>
            <w:tcW w:w="921" w:type="dxa"/>
            <w:shd w:val="clear" w:color="auto" w:fill="auto"/>
            <w:vAlign w:val="center"/>
          </w:tcPr>
          <w:p w14:paraId="770225AA" w14:textId="25801936" w:rsidR="00556DA7" w:rsidRDefault="00556DA7" w:rsidP="00556DA7">
            <w:pPr>
              <w:keepNext/>
              <w:keepLines/>
              <w:overflowPunct w:val="0"/>
              <w:autoSpaceDE w:val="0"/>
              <w:autoSpaceDN w:val="0"/>
              <w:adjustRightInd w:val="0"/>
              <w:spacing w:after="0"/>
              <w:jc w:val="center"/>
              <w:textAlignment w:val="baseline"/>
              <w:rPr>
                <w:ins w:id="70" w:author="zidong chen" w:date="2023-11-03T23:28:00Z"/>
                <w:rFonts w:ascii="Arial" w:eastAsia="MS Mincho" w:hAnsi="Arial"/>
                <w:sz w:val="18"/>
                <w:lang w:eastAsia="en-GB"/>
              </w:rPr>
            </w:pPr>
            <w:ins w:id="71" w:author="zidong chen" w:date="2023-11-03T23:29:00Z">
              <w:r>
                <w:rPr>
                  <w:rFonts w:ascii="Arial" w:eastAsia="MS Mincho" w:hAnsi="Arial"/>
                  <w:sz w:val="18"/>
                  <w:lang w:eastAsia="en-GB"/>
                </w:rPr>
                <w:t>-96.7</w:t>
              </w:r>
              <w:r>
                <w:rPr>
                  <w:rFonts w:ascii="Arial" w:hAnsi="Arial"/>
                  <w:sz w:val="18"/>
                  <w:vertAlign w:val="superscript"/>
                  <w:lang w:eastAsia="ko-KR"/>
                </w:rPr>
                <w:t>4</w:t>
              </w:r>
            </w:ins>
          </w:p>
        </w:tc>
        <w:tc>
          <w:tcPr>
            <w:tcW w:w="922" w:type="dxa"/>
            <w:shd w:val="clear" w:color="auto" w:fill="auto"/>
            <w:vAlign w:val="center"/>
          </w:tcPr>
          <w:p w14:paraId="286BF274" w14:textId="3E540110" w:rsidR="00556DA7" w:rsidRDefault="00556DA7" w:rsidP="00556DA7">
            <w:pPr>
              <w:keepNext/>
              <w:keepLines/>
              <w:overflowPunct w:val="0"/>
              <w:autoSpaceDE w:val="0"/>
              <w:autoSpaceDN w:val="0"/>
              <w:adjustRightInd w:val="0"/>
              <w:spacing w:after="0"/>
              <w:jc w:val="center"/>
              <w:textAlignment w:val="baseline"/>
              <w:rPr>
                <w:ins w:id="72" w:author="zidong chen" w:date="2023-11-03T23:28:00Z"/>
                <w:rFonts w:ascii="Arial" w:eastAsia="MS Mincho" w:hAnsi="Arial"/>
                <w:sz w:val="18"/>
                <w:lang w:eastAsia="en-GB"/>
              </w:rPr>
            </w:pPr>
            <w:ins w:id="73" w:author="zidong chen" w:date="2023-11-03T23:29:00Z">
              <w:r>
                <w:rPr>
                  <w:rFonts w:ascii="Arial" w:eastAsia="MS Mincho" w:hAnsi="Arial"/>
                  <w:sz w:val="18"/>
                  <w:lang w:eastAsia="en-GB"/>
                </w:rPr>
                <w:t>-95.5</w:t>
              </w:r>
              <w:r>
                <w:rPr>
                  <w:rFonts w:ascii="Arial" w:hAnsi="Arial"/>
                  <w:sz w:val="18"/>
                  <w:vertAlign w:val="superscript"/>
                  <w:lang w:eastAsia="ko-KR"/>
                </w:rPr>
                <w:t>4</w:t>
              </w:r>
            </w:ins>
          </w:p>
        </w:tc>
        <w:tc>
          <w:tcPr>
            <w:tcW w:w="857" w:type="dxa"/>
            <w:vMerge/>
            <w:tcBorders>
              <w:bottom w:val="single" w:sz="4" w:space="0" w:color="auto"/>
            </w:tcBorders>
            <w:shd w:val="clear" w:color="auto" w:fill="auto"/>
            <w:vAlign w:val="center"/>
          </w:tcPr>
          <w:p w14:paraId="5041242E" w14:textId="77777777" w:rsidR="00556DA7" w:rsidRDefault="00556DA7" w:rsidP="00556DA7">
            <w:pPr>
              <w:keepNext/>
              <w:keepLines/>
              <w:overflowPunct w:val="0"/>
              <w:autoSpaceDE w:val="0"/>
              <w:autoSpaceDN w:val="0"/>
              <w:adjustRightInd w:val="0"/>
              <w:spacing w:after="0"/>
              <w:jc w:val="center"/>
              <w:textAlignment w:val="baseline"/>
              <w:rPr>
                <w:ins w:id="74" w:author="zidong chen" w:date="2023-11-03T23:28:00Z"/>
                <w:rFonts w:ascii="Arial" w:hAnsi="Arial"/>
                <w:sz w:val="18"/>
                <w:lang w:eastAsia="en-GB"/>
              </w:rPr>
            </w:pPr>
          </w:p>
        </w:tc>
      </w:tr>
      <w:tr w:rsidR="00556DA7" w14:paraId="496CF9B7" w14:textId="77777777" w:rsidTr="00E92A51">
        <w:trPr>
          <w:trHeight w:val="255"/>
          <w:jc w:val="center"/>
          <w:ins w:id="75" w:author="zidong chen" w:date="2023-11-03T23:25:00Z"/>
        </w:trPr>
        <w:tc>
          <w:tcPr>
            <w:tcW w:w="2134" w:type="dxa"/>
            <w:vMerge w:val="restart"/>
            <w:shd w:val="clear" w:color="auto" w:fill="auto"/>
            <w:vAlign w:val="center"/>
          </w:tcPr>
          <w:p w14:paraId="0D3C5620" w14:textId="4082F28C" w:rsidR="00556DA7" w:rsidRDefault="00556DA7" w:rsidP="00556DA7">
            <w:pPr>
              <w:keepNext/>
              <w:keepLines/>
              <w:overflowPunct w:val="0"/>
              <w:autoSpaceDE w:val="0"/>
              <w:autoSpaceDN w:val="0"/>
              <w:adjustRightInd w:val="0"/>
              <w:spacing w:after="0"/>
              <w:jc w:val="center"/>
              <w:textAlignment w:val="baseline"/>
              <w:rPr>
                <w:ins w:id="76" w:author="zidong chen" w:date="2023-11-03T23:25:00Z"/>
                <w:rFonts w:ascii="Arial" w:hAnsi="Arial"/>
                <w:sz w:val="18"/>
                <w:lang w:eastAsia="en-GB"/>
              </w:rPr>
            </w:pPr>
            <w:ins w:id="77" w:author="zidong chen" w:date="2023-11-03T23:25:00Z">
              <w:r>
                <w:rPr>
                  <w:rFonts w:ascii="Arial" w:hAnsi="Arial"/>
                  <w:sz w:val="18"/>
                  <w:lang w:eastAsia="en-GB"/>
                </w:rPr>
                <w:t>CA_2A-</w:t>
              </w:r>
            </w:ins>
            <w:ins w:id="78" w:author="zidong chen" w:date="2023-11-03T23:26:00Z">
              <w:r>
                <w:rPr>
                  <w:rFonts w:ascii="Arial" w:hAnsi="Arial"/>
                  <w:sz w:val="18"/>
                  <w:lang w:eastAsia="en-GB"/>
                </w:rPr>
                <w:t>2</w:t>
              </w:r>
            </w:ins>
            <w:ins w:id="79" w:author="zidong chen" w:date="2023-11-03T23:25:00Z">
              <w:r>
                <w:rPr>
                  <w:rFonts w:ascii="Arial" w:hAnsi="Arial"/>
                  <w:sz w:val="18"/>
                  <w:lang w:eastAsia="en-GB"/>
                </w:rPr>
                <w:t>A-</w:t>
              </w:r>
            </w:ins>
            <w:ins w:id="80" w:author="zidong chen" w:date="2023-11-03T23:26:00Z">
              <w:r>
                <w:rPr>
                  <w:rFonts w:ascii="Arial" w:hAnsi="Arial"/>
                  <w:sz w:val="18"/>
                  <w:lang w:eastAsia="en-GB"/>
                </w:rPr>
                <w:t>5</w:t>
              </w:r>
            </w:ins>
            <w:ins w:id="81" w:author="zidong chen" w:date="2023-11-03T23:25:00Z">
              <w:r>
                <w:rPr>
                  <w:rFonts w:ascii="Arial" w:hAnsi="Arial"/>
                  <w:sz w:val="18"/>
                  <w:lang w:eastAsia="en-GB"/>
                </w:rPr>
                <w:t>A-</w:t>
              </w:r>
            </w:ins>
            <w:ins w:id="82" w:author="zidong chen" w:date="2023-11-03T23:26:00Z">
              <w:r>
                <w:rPr>
                  <w:rFonts w:ascii="Arial" w:hAnsi="Arial"/>
                  <w:sz w:val="18"/>
                  <w:lang w:eastAsia="en-GB"/>
                </w:rPr>
                <w:t>30</w:t>
              </w:r>
            </w:ins>
            <w:ins w:id="83" w:author="zidong chen" w:date="2023-11-03T23:25:00Z">
              <w:r>
                <w:rPr>
                  <w:rFonts w:ascii="Arial" w:hAnsi="Arial"/>
                  <w:sz w:val="18"/>
                  <w:lang w:eastAsia="en-GB"/>
                </w:rPr>
                <w:t>A-66A</w:t>
              </w:r>
            </w:ins>
          </w:p>
        </w:tc>
        <w:tc>
          <w:tcPr>
            <w:tcW w:w="851" w:type="dxa"/>
            <w:vMerge w:val="restart"/>
            <w:shd w:val="clear" w:color="auto" w:fill="auto"/>
            <w:vAlign w:val="center"/>
          </w:tcPr>
          <w:p w14:paraId="5EC0B049" w14:textId="7E9ED560" w:rsidR="00556DA7" w:rsidRPr="00556DA7" w:rsidRDefault="00556DA7" w:rsidP="00556DA7">
            <w:pPr>
              <w:keepNext/>
              <w:keepLines/>
              <w:overflowPunct w:val="0"/>
              <w:autoSpaceDE w:val="0"/>
              <w:autoSpaceDN w:val="0"/>
              <w:adjustRightInd w:val="0"/>
              <w:spacing w:after="0"/>
              <w:jc w:val="center"/>
              <w:textAlignment w:val="baseline"/>
              <w:rPr>
                <w:ins w:id="84" w:author="zidong chen" w:date="2023-11-03T23:25:00Z"/>
                <w:rFonts w:ascii="Arial" w:eastAsiaTheme="minorEastAsia" w:hAnsi="Arial" w:hint="eastAsia"/>
                <w:sz w:val="18"/>
                <w:lang w:eastAsia="zh-CN"/>
              </w:rPr>
            </w:pPr>
            <w:ins w:id="85" w:author="zidong chen" w:date="2023-11-03T23:27:00Z">
              <w:r>
                <w:rPr>
                  <w:rFonts w:ascii="Arial" w:eastAsiaTheme="minorEastAsia" w:hAnsi="Arial" w:hint="eastAsia"/>
                  <w:sz w:val="18"/>
                  <w:lang w:eastAsia="zh-CN"/>
                </w:rPr>
                <w:t>2</w:t>
              </w:r>
            </w:ins>
          </w:p>
        </w:tc>
        <w:tc>
          <w:tcPr>
            <w:tcW w:w="921" w:type="dxa"/>
            <w:shd w:val="clear" w:color="auto" w:fill="auto"/>
            <w:vAlign w:val="center"/>
          </w:tcPr>
          <w:p w14:paraId="2137D63C" w14:textId="77777777" w:rsidR="00556DA7" w:rsidRDefault="00556DA7" w:rsidP="00556DA7">
            <w:pPr>
              <w:keepNext/>
              <w:keepLines/>
              <w:overflowPunct w:val="0"/>
              <w:autoSpaceDE w:val="0"/>
              <w:autoSpaceDN w:val="0"/>
              <w:adjustRightInd w:val="0"/>
              <w:spacing w:after="0"/>
              <w:jc w:val="center"/>
              <w:textAlignment w:val="baseline"/>
              <w:rPr>
                <w:ins w:id="86" w:author="zidong chen" w:date="2023-11-03T23:25:00Z"/>
                <w:rFonts w:ascii="Arial" w:hAnsi="Arial"/>
                <w:sz w:val="18"/>
                <w:lang w:eastAsia="en-GB"/>
              </w:rPr>
            </w:pPr>
          </w:p>
        </w:tc>
        <w:tc>
          <w:tcPr>
            <w:tcW w:w="921" w:type="dxa"/>
            <w:shd w:val="clear" w:color="auto" w:fill="auto"/>
            <w:vAlign w:val="center"/>
          </w:tcPr>
          <w:p w14:paraId="76227CFB" w14:textId="77777777" w:rsidR="00556DA7" w:rsidRDefault="00556DA7" w:rsidP="00556DA7">
            <w:pPr>
              <w:keepNext/>
              <w:keepLines/>
              <w:overflowPunct w:val="0"/>
              <w:autoSpaceDE w:val="0"/>
              <w:autoSpaceDN w:val="0"/>
              <w:adjustRightInd w:val="0"/>
              <w:spacing w:after="0"/>
              <w:jc w:val="center"/>
              <w:textAlignment w:val="baseline"/>
              <w:rPr>
                <w:ins w:id="87" w:author="zidong chen" w:date="2023-11-03T23:25:00Z"/>
                <w:rFonts w:ascii="Arial" w:hAnsi="Arial"/>
                <w:sz w:val="18"/>
                <w:lang w:eastAsia="en-GB"/>
              </w:rPr>
            </w:pPr>
          </w:p>
        </w:tc>
        <w:tc>
          <w:tcPr>
            <w:tcW w:w="922" w:type="dxa"/>
            <w:shd w:val="clear" w:color="auto" w:fill="auto"/>
            <w:vAlign w:val="center"/>
          </w:tcPr>
          <w:p w14:paraId="2421AA70" w14:textId="2B3B7146" w:rsidR="00556DA7" w:rsidRDefault="00556DA7" w:rsidP="00556DA7">
            <w:pPr>
              <w:keepNext/>
              <w:keepLines/>
              <w:overflowPunct w:val="0"/>
              <w:autoSpaceDE w:val="0"/>
              <w:autoSpaceDN w:val="0"/>
              <w:adjustRightInd w:val="0"/>
              <w:spacing w:after="0"/>
              <w:jc w:val="center"/>
              <w:textAlignment w:val="baseline"/>
              <w:rPr>
                <w:ins w:id="88" w:author="zidong chen" w:date="2023-11-03T23:25:00Z"/>
                <w:rFonts w:ascii="Arial" w:hAnsi="Arial"/>
                <w:sz w:val="18"/>
                <w:lang w:eastAsia="en-GB"/>
              </w:rPr>
            </w:pPr>
            <w:ins w:id="89" w:author="zidong chen" w:date="2023-11-03T23:27:00Z">
              <w:r>
                <w:rPr>
                  <w:rFonts w:ascii="Arial" w:hAnsi="Arial"/>
                  <w:sz w:val="18"/>
                  <w:lang w:eastAsia="en-GB"/>
                </w:rPr>
                <w:t>-97,3</w:t>
              </w:r>
            </w:ins>
          </w:p>
        </w:tc>
        <w:tc>
          <w:tcPr>
            <w:tcW w:w="921" w:type="dxa"/>
            <w:shd w:val="clear" w:color="auto" w:fill="auto"/>
            <w:vAlign w:val="center"/>
          </w:tcPr>
          <w:p w14:paraId="3A944AE7" w14:textId="22754F71" w:rsidR="00556DA7" w:rsidRDefault="00556DA7" w:rsidP="00556DA7">
            <w:pPr>
              <w:keepNext/>
              <w:keepLines/>
              <w:overflowPunct w:val="0"/>
              <w:autoSpaceDE w:val="0"/>
              <w:autoSpaceDN w:val="0"/>
              <w:adjustRightInd w:val="0"/>
              <w:spacing w:after="0"/>
              <w:jc w:val="center"/>
              <w:textAlignment w:val="baseline"/>
              <w:rPr>
                <w:ins w:id="90" w:author="zidong chen" w:date="2023-11-03T23:25:00Z"/>
                <w:rFonts w:ascii="Arial" w:hAnsi="Arial"/>
                <w:sz w:val="18"/>
                <w:lang w:eastAsia="en-GB"/>
              </w:rPr>
            </w:pPr>
            <w:ins w:id="91" w:author="zidong chen" w:date="2023-11-03T23:27:00Z">
              <w:r>
                <w:rPr>
                  <w:rFonts w:ascii="Arial" w:hAnsi="Arial"/>
                  <w:sz w:val="18"/>
                  <w:lang w:eastAsia="en-GB"/>
                </w:rPr>
                <w:t>-94,3</w:t>
              </w:r>
            </w:ins>
          </w:p>
        </w:tc>
        <w:tc>
          <w:tcPr>
            <w:tcW w:w="921" w:type="dxa"/>
            <w:shd w:val="clear" w:color="auto" w:fill="auto"/>
            <w:vAlign w:val="center"/>
          </w:tcPr>
          <w:p w14:paraId="660A4CF1" w14:textId="097560B2" w:rsidR="00556DA7" w:rsidRDefault="00556DA7" w:rsidP="00556DA7">
            <w:pPr>
              <w:keepNext/>
              <w:keepLines/>
              <w:overflowPunct w:val="0"/>
              <w:autoSpaceDE w:val="0"/>
              <w:autoSpaceDN w:val="0"/>
              <w:adjustRightInd w:val="0"/>
              <w:spacing w:after="0"/>
              <w:jc w:val="center"/>
              <w:textAlignment w:val="baseline"/>
              <w:rPr>
                <w:ins w:id="92" w:author="zidong chen" w:date="2023-11-03T23:25:00Z"/>
                <w:rFonts w:ascii="Arial" w:hAnsi="Arial"/>
                <w:sz w:val="18"/>
                <w:lang w:eastAsia="en-GB"/>
              </w:rPr>
            </w:pPr>
            <w:ins w:id="93" w:author="zidong chen" w:date="2023-11-03T23:27:00Z">
              <w:r>
                <w:rPr>
                  <w:rFonts w:ascii="Arial" w:hAnsi="Arial"/>
                  <w:sz w:val="18"/>
                  <w:lang w:eastAsia="en-GB"/>
                </w:rPr>
                <w:t>-92.5</w:t>
              </w:r>
            </w:ins>
          </w:p>
        </w:tc>
        <w:tc>
          <w:tcPr>
            <w:tcW w:w="922" w:type="dxa"/>
            <w:shd w:val="clear" w:color="auto" w:fill="auto"/>
            <w:vAlign w:val="center"/>
          </w:tcPr>
          <w:p w14:paraId="3436AF44" w14:textId="770B3A71" w:rsidR="00556DA7" w:rsidRDefault="00556DA7" w:rsidP="00556DA7">
            <w:pPr>
              <w:keepNext/>
              <w:keepLines/>
              <w:overflowPunct w:val="0"/>
              <w:autoSpaceDE w:val="0"/>
              <w:autoSpaceDN w:val="0"/>
              <w:adjustRightInd w:val="0"/>
              <w:spacing w:after="0"/>
              <w:jc w:val="center"/>
              <w:textAlignment w:val="baseline"/>
              <w:rPr>
                <w:ins w:id="94" w:author="zidong chen" w:date="2023-11-03T23:25:00Z"/>
                <w:rFonts w:ascii="Arial" w:hAnsi="Arial"/>
                <w:sz w:val="18"/>
                <w:lang w:eastAsia="en-GB"/>
              </w:rPr>
            </w:pPr>
            <w:ins w:id="95" w:author="zidong chen" w:date="2023-11-03T23:27:00Z">
              <w:r>
                <w:rPr>
                  <w:rFonts w:ascii="Arial" w:hAnsi="Arial"/>
                  <w:sz w:val="18"/>
                  <w:lang w:eastAsia="en-GB"/>
                </w:rPr>
                <w:t>-91,3</w:t>
              </w:r>
            </w:ins>
          </w:p>
        </w:tc>
        <w:tc>
          <w:tcPr>
            <w:tcW w:w="857" w:type="dxa"/>
            <w:vMerge w:val="restart"/>
            <w:shd w:val="clear" w:color="auto" w:fill="auto"/>
            <w:vAlign w:val="center"/>
          </w:tcPr>
          <w:p w14:paraId="30EE84E4" w14:textId="20D00D86" w:rsidR="00556DA7" w:rsidRPr="00556DA7" w:rsidRDefault="00556DA7" w:rsidP="00556DA7">
            <w:pPr>
              <w:keepNext/>
              <w:keepLines/>
              <w:overflowPunct w:val="0"/>
              <w:autoSpaceDE w:val="0"/>
              <w:autoSpaceDN w:val="0"/>
              <w:adjustRightInd w:val="0"/>
              <w:spacing w:after="0"/>
              <w:jc w:val="center"/>
              <w:textAlignment w:val="baseline"/>
              <w:rPr>
                <w:ins w:id="96" w:author="zidong chen" w:date="2023-11-03T23:25:00Z"/>
                <w:rFonts w:ascii="Arial" w:eastAsiaTheme="minorEastAsia" w:hAnsi="Arial" w:hint="eastAsia"/>
                <w:sz w:val="18"/>
                <w:lang w:eastAsia="zh-CN"/>
              </w:rPr>
            </w:pPr>
            <w:ins w:id="97" w:author="zidong chen" w:date="2023-11-03T23:26:00Z">
              <w:r>
                <w:rPr>
                  <w:rFonts w:ascii="Arial" w:eastAsiaTheme="minorEastAsia" w:hAnsi="Arial" w:hint="eastAsia"/>
                  <w:sz w:val="18"/>
                  <w:lang w:eastAsia="zh-CN"/>
                </w:rPr>
                <w:t>F</w:t>
              </w:r>
              <w:r>
                <w:rPr>
                  <w:rFonts w:ascii="Arial" w:eastAsiaTheme="minorEastAsia" w:hAnsi="Arial"/>
                  <w:sz w:val="18"/>
                  <w:lang w:eastAsia="zh-CN"/>
                </w:rPr>
                <w:t>DD</w:t>
              </w:r>
            </w:ins>
          </w:p>
        </w:tc>
      </w:tr>
      <w:tr w:rsidR="00556DA7" w14:paraId="3CC624FC" w14:textId="77777777" w:rsidTr="00B57DBD">
        <w:trPr>
          <w:trHeight w:val="255"/>
          <w:jc w:val="center"/>
          <w:ins w:id="98" w:author="zidong chen" w:date="2023-11-03T23:25:00Z"/>
        </w:trPr>
        <w:tc>
          <w:tcPr>
            <w:tcW w:w="2134" w:type="dxa"/>
            <w:vMerge/>
            <w:shd w:val="clear" w:color="auto" w:fill="auto"/>
            <w:vAlign w:val="center"/>
          </w:tcPr>
          <w:p w14:paraId="74B4C7FB" w14:textId="77777777" w:rsidR="00556DA7" w:rsidRDefault="00556DA7" w:rsidP="00556DA7">
            <w:pPr>
              <w:keepNext/>
              <w:keepLines/>
              <w:overflowPunct w:val="0"/>
              <w:autoSpaceDE w:val="0"/>
              <w:autoSpaceDN w:val="0"/>
              <w:adjustRightInd w:val="0"/>
              <w:spacing w:after="0"/>
              <w:jc w:val="center"/>
              <w:textAlignment w:val="baseline"/>
              <w:rPr>
                <w:ins w:id="99" w:author="zidong chen" w:date="2023-11-03T23:25:00Z"/>
                <w:rFonts w:ascii="Arial" w:hAnsi="Arial"/>
                <w:sz w:val="18"/>
                <w:lang w:eastAsia="en-GB"/>
              </w:rPr>
            </w:pPr>
          </w:p>
        </w:tc>
        <w:tc>
          <w:tcPr>
            <w:tcW w:w="851" w:type="dxa"/>
            <w:vMerge/>
            <w:tcBorders>
              <w:bottom w:val="nil"/>
            </w:tcBorders>
            <w:shd w:val="clear" w:color="auto" w:fill="auto"/>
            <w:vAlign w:val="center"/>
          </w:tcPr>
          <w:p w14:paraId="5668D49B" w14:textId="77777777" w:rsidR="00556DA7" w:rsidRDefault="00556DA7" w:rsidP="00556DA7">
            <w:pPr>
              <w:keepNext/>
              <w:keepLines/>
              <w:overflowPunct w:val="0"/>
              <w:autoSpaceDE w:val="0"/>
              <w:autoSpaceDN w:val="0"/>
              <w:adjustRightInd w:val="0"/>
              <w:spacing w:after="0"/>
              <w:jc w:val="center"/>
              <w:textAlignment w:val="baseline"/>
              <w:rPr>
                <w:ins w:id="100" w:author="zidong chen" w:date="2023-11-03T23:25:00Z"/>
                <w:rFonts w:ascii="Arial" w:hAnsi="Arial"/>
                <w:sz w:val="18"/>
                <w:lang w:eastAsia="en-GB"/>
              </w:rPr>
            </w:pPr>
          </w:p>
        </w:tc>
        <w:tc>
          <w:tcPr>
            <w:tcW w:w="921" w:type="dxa"/>
            <w:shd w:val="clear" w:color="auto" w:fill="auto"/>
            <w:vAlign w:val="center"/>
          </w:tcPr>
          <w:p w14:paraId="0EB111DB" w14:textId="77777777" w:rsidR="00556DA7" w:rsidRDefault="00556DA7" w:rsidP="00556DA7">
            <w:pPr>
              <w:keepNext/>
              <w:keepLines/>
              <w:overflowPunct w:val="0"/>
              <w:autoSpaceDE w:val="0"/>
              <w:autoSpaceDN w:val="0"/>
              <w:adjustRightInd w:val="0"/>
              <w:spacing w:after="0"/>
              <w:jc w:val="center"/>
              <w:textAlignment w:val="baseline"/>
              <w:rPr>
                <w:ins w:id="101" w:author="zidong chen" w:date="2023-11-03T23:25:00Z"/>
                <w:rFonts w:ascii="Arial" w:hAnsi="Arial"/>
                <w:sz w:val="18"/>
                <w:lang w:eastAsia="en-GB"/>
              </w:rPr>
            </w:pPr>
          </w:p>
        </w:tc>
        <w:tc>
          <w:tcPr>
            <w:tcW w:w="921" w:type="dxa"/>
            <w:shd w:val="clear" w:color="auto" w:fill="auto"/>
            <w:vAlign w:val="center"/>
          </w:tcPr>
          <w:p w14:paraId="3A06C657" w14:textId="77777777" w:rsidR="00556DA7" w:rsidRDefault="00556DA7" w:rsidP="00556DA7">
            <w:pPr>
              <w:keepNext/>
              <w:keepLines/>
              <w:overflowPunct w:val="0"/>
              <w:autoSpaceDE w:val="0"/>
              <w:autoSpaceDN w:val="0"/>
              <w:adjustRightInd w:val="0"/>
              <w:spacing w:after="0"/>
              <w:jc w:val="center"/>
              <w:textAlignment w:val="baseline"/>
              <w:rPr>
                <w:ins w:id="102" w:author="zidong chen" w:date="2023-11-03T23:25:00Z"/>
                <w:rFonts w:ascii="Arial" w:hAnsi="Arial"/>
                <w:sz w:val="18"/>
                <w:lang w:eastAsia="en-GB"/>
              </w:rPr>
            </w:pPr>
          </w:p>
        </w:tc>
        <w:tc>
          <w:tcPr>
            <w:tcW w:w="922" w:type="dxa"/>
            <w:shd w:val="clear" w:color="auto" w:fill="auto"/>
            <w:vAlign w:val="center"/>
          </w:tcPr>
          <w:p w14:paraId="30F3D1E5" w14:textId="04CE0095" w:rsidR="00556DA7" w:rsidRDefault="00556DA7" w:rsidP="00556DA7">
            <w:pPr>
              <w:keepNext/>
              <w:keepLines/>
              <w:overflowPunct w:val="0"/>
              <w:autoSpaceDE w:val="0"/>
              <w:autoSpaceDN w:val="0"/>
              <w:adjustRightInd w:val="0"/>
              <w:spacing w:after="0"/>
              <w:jc w:val="center"/>
              <w:textAlignment w:val="baseline"/>
              <w:rPr>
                <w:ins w:id="103" w:author="zidong chen" w:date="2023-11-03T23:25:00Z"/>
                <w:rFonts w:ascii="Arial" w:hAnsi="Arial"/>
                <w:sz w:val="18"/>
                <w:lang w:eastAsia="en-GB"/>
              </w:rPr>
            </w:pPr>
            <w:ins w:id="104" w:author="zidong chen" w:date="2023-11-03T23:27:00Z">
              <w:r>
                <w:rPr>
                  <w:rFonts w:ascii="Arial" w:hAnsi="Arial"/>
                  <w:sz w:val="18"/>
                  <w:lang w:eastAsia="en-GB"/>
                </w:rPr>
                <w:t>-100.0</w:t>
              </w:r>
              <w:r>
                <w:rPr>
                  <w:rFonts w:ascii="Arial" w:hAnsi="Arial"/>
                  <w:sz w:val="18"/>
                  <w:vertAlign w:val="superscript"/>
                  <w:lang w:eastAsia="zh-TW"/>
                </w:rPr>
                <w:t>4</w:t>
              </w:r>
            </w:ins>
          </w:p>
        </w:tc>
        <w:tc>
          <w:tcPr>
            <w:tcW w:w="921" w:type="dxa"/>
            <w:shd w:val="clear" w:color="auto" w:fill="auto"/>
            <w:vAlign w:val="center"/>
          </w:tcPr>
          <w:p w14:paraId="14C81350" w14:textId="6DF90D99" w:rsidR="00556DA7" w:rsidRDefault="00556DA7" w:rsidP="00556DA7">
            <w:pPr>
              <w:keepNext/>
              <w:keepLines/>
              <w:overflowPunct w:val="0"/>
              <w:autoSpaceDE w:val="0"/>
              <w:autoSpaceDN w:val="0"/>
              <w:adjustRightInd w:val="0"/>
              <w:spacing w:after="0"/>
              <w:jc w:val="center"/>
              <w:textAlignment w:val="baseline"/>
              <w:rPr>
                <w:ins w:id="105" w:author="zidong chen" w:date="2023-11-03T23:25:00Z"/>
                <w:rFonts w:ascii="Arial" w:hAnsi="Arial"/>
                <w:sz w:val="18"/>
                <w:lang w:eastAsia="en-GB"/>
              </w:rPr>
            </w:pPr>
            <w:ins w:id="106" w:author="zidong chen" w:date="2023-11-03T23:27:00Z">
              <w:r>
                <w:rPr>
                  <w:rFonts w:ascii="Arial" w:hAnsi="Arial"/>
                  <w:sz w:val="18"/>
                  <w:lang w:eastAsia="en-GB"/>
                </w:rPr>
                <w:t>-97.0</w:t>
              </w:r>
              <w:r>
                <w:rPr>
                  <w:rFonts w:ascii="Arial" w:hAnsi="Arial"/>
                  <w:sz w:val="18"/>
                  <w:vertAlign w:val="superscript"/>
                  <w:lang w:eastAsia="zh-TW"/>
                </w:rPr>
                <w:t>4</w:t>
              </w:r>
            </w:ins>
          </w:p>
        </w:tc>
        <w:tc>
          <w:tcPr>
            <w:tcW w:w="921" w:type="dxa"/>
            <w:shd w:val="clear" w:color="auto" w:fill="auto"/>
            <w:vAlign w:val="center"/>
          </w:tcPr>
          <w:p w14:paraId="5A99A4B9" w14:textId="068B8CA3" w:rsidR="00556DA7" w:rsidRDefault="00556DA7" w:rsidP="00556DA7">
            <w:pPr>
              <w:keepNext/>
              <w:keepLines/>
              <w:overflowPunct w:val="0"/>
              <w:autoSpaceDE w:val="0"/>
              <w:autoSpaceDN w:val="0"/>
              <w:adjustRightInd w:val="0"/>
              <w:spacing w:after="0"/>
              <w:jc w:val="center"/>
              <w:textAlignment w:val="baseline"/>
              <w:rPr>
                <w:ins w:id="107" w:author="zidong chen" w:date="2023-11-03T23:25:00Z"/>
                <w:rFonts w:ascii="Arial" w:hAnsi="Arial"/>
                <w:sz w:val="18"/>
                <w:lang w:eastAsia="en-GB"/>
              </w:rPr>
            </w:pPr>
            <w:ins w:id="108" w:author="zidong chen" w:date="2023-11-03T23:27:00Z">
              <w:r>
                <w:rPr>
                  <w:rFonts w:ascii="Arial" w:hAnsi="Arial"/>
                  <w:sz w:val="18"/>
                  <w:lang w:eastAsia="en-GB"/>
                </w:rPr>
                <w:t>-95.2</w:t>
              </w:r>
              <w:r>
                <w:rPr>
                  <w:rFonts w:ascii="Arial" w:hAnsi="Arial"/>
                  <w:sz w:val="18"/>
                  <w:vertAlign w:val="superscript"/>
                  <w:lang w:eastAsia="zh-TW"/>
                </w:rPr>
                <w:t>4</w:t>
              </w:r>
            </w:ins>
          </w:p>
        </w:tc>
        <w:tc>
          <w:tcPr>
            <w:tcW w:w="922" w:type="dxa"/>
            <w:shd w:val="clear" w:color="auto" w:fill="auto"/>
            <w:vAlign w:val="center"/>
          </w:tcPr>
          <w:p w14:paraId="5351440B" w14:textId="329F0BFA" w:rsidR="00556DA7" w:rsidRDefault="00556DA7" w:rsidP="00556DA7">
            <w:pPr>
              <w:keepNext/>
              <w:keepLines/>
              <w:overflowPunct w:val="0"/>
              <w:autoSpaceDE w:val="0"/>
              <w:autoSpaceDN w:val="0"/>
              <w:adjustRightInd w:val="0"/>
              <w:spacing w:after="0"/>
              <w:jc w:val="center"/>
              <w:textAlignment w:val="baseline"/>
              <w:rPr>
                <w:ins w:id="109" w:author="zidong chen" w:date="2023-11-03T23:25:00Z"/>
                <w:rFonts w:ascii="Arial" w:hAnsi="Arial"/>
                <w:sz w:val="18"/>
                <w:lang w:eastAsia="en-GB"/>
              </w:rPr>
            </w:pPr>
            <w:ins w:id="110" w:author="zidong chen" w:date="2023-11-03T23:27:00Z">
              <w:r>
                <w:rPr>
                  <w:rFonts w:ascii="Arial" w:hAnsi="Arial"/>
                  <w:sz w:val="18"/>
                  <w:lang w:eastAsia="en-GB"/>
                </w:rPr>
                <w:t>-94.0</w:t>
              </w:r>
              <w:r>
                <w:rPr>
                  <w:rFonts w:ascii="Arial" w:hAnsi="Arial"/>
                  <w:sz w:val="18"/>
                  <w:vertAlign w:val="superscript"/>
                  <w:lang w:eastAsia="zh-TW"/>
                </w:rPr>
                <w:t>4</w:t>
              </w:r>
            </w:ins>
          </w:p>
        </w:tc>
        <w:tc>
          <w:tcPr>
            <w:tcW w:w="857" w:type="dxa"/>
            <w:vMerge/>
            <w:shd w:val="clear" w:color="auto" w:fill="auto"/>
            <w:vAlign w:val="center"/>
          </w:tcPr>
          <w:p w14:paraId="6FAC36FB" w14:textId="77777777" w:rsidR="00556DA7" w:rsidRDefault="00556DA7" w:rsidP="00556DA7">
            <w:pPr>
              <w:keepNext/>
              <w:keepLines/>
              <w:overflowPunct w:val="0"/>
              <w:autoSpaceDE w:val="0"/>
              <w:autoSpaceDN w:val="0"/>
              <w:adjustRightInd w:val="0"/>
              <w:spacing w:after="0"/>
              <w:jc w:val="center"/>
              <w:textAlignment w:val="baseline"/>
              <w:rPr>
                <w:ins w:id="111" w:author="zidong chen" w:date="2023-11-03T23:25:00Z"/>
                <w:rFonts w:ascii="Arial" w:hAnsi="Arial"/>
                <w:sz w:val="18"/>
                <w:lang w:eastAsia="en-GB"/>
              </w:rPr>
            </w:pPr>
          </w:p>
        </w:tc>
      </w:tr>
      <w:tr w:rsidR="00556DA7" w14:paraId="331FAA9B" w14:textId="77777777" w:rsidTr="00B57DBD">
        <w:trPr>
          <w:trHeight w:val="255"/>
          <w:jc w:val="center"/>
          <w:ins w:id="112" w:author="zidong chen" w:date="2023-11-03T23:25:00Z"/>
        </w:trPr>
        <w:tc>
          <w:tcPr>
            <w:tcW w:w="2134" w:type="dxa"/>
            <w:vMerge/>
            <w:shd w:val="clear" w:color="auto" w:fill="auto"/>
            <w:vAlign w:val="center"/>
          </w:tcPr>
          <w:p w14:paraId="18859D4F" w14:textId="77777777" w:rsidR="00556DA7" w:rsidRDefault="00556DA7" w:rsidP="00556DA7">
            <w:pPr>
              <w:keepNext/>
              <w:keepLines/>
              <w:overflowPunct w:val="0"/>
              <w:autoSpaceDE w:val="0"/>
              <w:autoSpaceDN w:val="0"/>
              <w:adjustRightInd w:val="0"/>
              <w:spacing w:after="0"/>
              <w:jc w:val="center"/>
              <w:textAlignment w:val="baseline"/>
              <w:rPr>
                <w:ins w:id="113" w:author="zidong chen" w:date="2023-11-03T23:25:00Z"/>
                <w:rFonts w:ascii="Arial" w:hAnsi="Arial"/>
                <w:sz w:val="18"/>
                <w:lang w:eastAsia="en-GB"/>
              </w:rPr>
            </w:pPr>
          </w:p>
        </w:tc>
        <w:tc>
          <w:tcPr>
            <w:tcW w:w="851" w:type="dxa"/>
            <w:tcBorders>
              <w:bottom w:val="nil"/>
            </w:tcBorders>
            <w:shd w:val="clear" w:color="auto" w:fill="auto"/>
            <w:vAlign w:val="center"/>
          </w:tcPr>
          <w:p w14:paraId="58F0974B" w14:textId="3106E394" w:rsidR="00556DA7" w:rsidRPr="00556DA7" w:rsidRDefault="00556DA7" w:rsidP="00556DA7">
            <w:pPr>
              <w:keepNext/>
              <w:keepLines/>
              <w:overflowPunct w:val="0"/>
              <w:autoSpaceDE w:val="0"/>
              <w:autoSpaceDN w:val="0"/>
              <w:adjustRightInd w:val="0"/>
              <w:spacing w:after="0"/>
              <w:jc w:val="center"/>
              <w:textAlignment w:val="baseline"/>
              <w:rPr>
                <w:ins w:id="114" w:author="zidong chen" w:date="2023-11-03T23:25:00Z"/>
                <w:rFonts w:ascii="Arial" w:eastAsiaTheme="minorEastAsia" w:hAnsi="Arial" w:hint="eastAsia"/>
                <w:sz w:val="18"/>
                <w:lang w:eastAsia="zh-CN"/>
              </w:rPr>
            </w:pPr>
            <w:ins w:id="115" w:author="zidong chen" w:date="2023-11-03T23:30:00Z">
              <w:r>
                <w:rPr>
                  <w:rFonts w:ascii="Arial" w:eastAsiaTheme="minorEastAsia" w:hAnsi="Arial"/>
                  <w:sz w:val="18"/>
                  <w:lang w:eastAsia="zh-CN"/>
                </w:rPr>
                <w:t>5</w:t>
              </w:r>
            </w:ins>
          </w:p>
        </w:tc>
        <w:tc>
          <w:tcPr>
            <w:tcW w:w="921" w:type="dxa"/>
            <w:shd w:val="clear" w:color="auto" w:fill="auto"/>
            <w:vAlign w:val="center"/>
          </w:tcPr>
          <w:p w14:paraId="20E90FE9" w14:textId="77777777" w:rsidR="00556DA7" w:rsidRDefault="00556DA7" w:rsidP="00556DA7">
            <w:pPr>
              <w:keepNext/>
              <w:keepLines/>
              <w:overflowPunct w:val="0"/>
              <w:autoSpaceDE w:val="0"/>
              <w:autoSpaceDN w:val="0"/>
              <w:adjustRightInd w:val="0"/>
              <w:spacing w:after="0"/>
              <w:jc w:val="center"/>
              <w:textAlignment w:val="baseline"/>
              <w:rPr>
                <w:ins w:id="116" w:author="zidong chen" w:date="2023-11-03T23:25:00Z"/>
                <w:rFonts w:ascii="Arial" w:hAnsi="Arial"/>
                <w:sz w:val="18"/>
                <w:lang w:eastAsia="en-GB"/>
              </w:rPr>
            </w:pPr>
          </w:p>
        </w:tc>
        <w:tc>
          <w:tcPr>
            <w:tcW w:w="921" w:type="dxa"/>
            <w:shd w:val="clear" w:color="auto" w:fill="auto"/>
            <w:vAlign w:val="center"/>
          </w:tcPr>
          <w:p w14:paraId="28141432" w14:textId="77777777" w:rsidR="00556DA7" w:rsidRDefault="00556DA7" w:rsidP="00556DA7">
            <w:pPr>
              <w:keepNext/>
              <w:keepLines/>
              <w:overflowPunct w:val="0"/>
              <w:autoSpaceDE w:val="0"/>
              <w:autoSpaceDN w:val="0"/>
              <w:adjustRightInd w:val="0"/>
              <w:spacing w:after="0"/>
              <w:jc w:val="center"/>
              <w:textAlignment w:val="baseline"/>
              <w:rPr>
                <w:ins w:id="117" w:author="zidong chen" w:date="2023-11-03T23:25:00Z"/>
                <w:rFonts w:ascii="Arial" w:hAnsi="Arial"/>
                <w:sz w:val="18"/>
                <w:lang w:eastAsia="en-GB"/>
              </w:rPr>
            </w:pPr>
          </w:p>
        </w:tc>
        <w:tc>
          <w:tcPr>
            <w:tcW w:w="922" w:type="dxa"/>
            <w:shd w:val="clear" w:color="auto" w:fill="auto"/>
            <w:vAlign w:val="center"/>
          </w:tcPr>
          <w:p w14:paraId="25577EA2" w14:textId="1A9B4998" w:rsidR="00556DA7" w:rsidRDefault="00556DA7" w:rsidP="00556DA7">
            <w:pPr>
              <w:keepNext/>
              <w:keepLines/>
              <w:overflowPunct w:val="0"/>
              <w:autoSpaceDE w:val="0"/>
              <w:autoSpaceDN w:val="0"/>
              <w:adjustRightInd w:val="0"/>
              <w:spacing w:after="0"/>
              <w:jc w:val="center"/>
              <w:textAlignment w:val="baseline"/>
              <w:rPr>
                <w:ins w:id="118" w:author="zidong chen" w:date="2023-11-03T23:25:00Z"/>
                <w:rFonts w:ascii="Arial" w:hAnsi="Arial"/>
                <w:sz w:val="18"/>
                <w:lang w:eastAsia="en-GB"/>
              </w:rPr>
            </w:pPr>
            <w:ins w:id="119" w:author="zidong chen" w:date="2023-11-03T23:27:00Z">
              <w:r>
                <w:rPr>
                  <w:rFonts w:ascii="Arial" w:eastAsia="PMingLiU" w:hAnsi="Arial"/>
                  <w:sz w:val="18"/>
                  <w:lang w:eastAsia="zh-TW"/>
                </w:rPr>
                <w:t>-97.3</w:t>
              </w:r>
            </w:ins>
          </w:p>
        </w:tc>
        <w:tc>
          <w:tcPr>
            <w:tcW w:w="921" w:type="dxa"/>
            <w:shd w:val="clear" w:color="auto" w:fill="auto"/>
            <w:vAlign w:val="center"/>
          </w:tcPr>
          <w:p w14:paraId="28A1D6BC" w14:textId="5263028A" w:rsidR="00556DA7" w:rsidRDefault="00556DA7" w:rsidP="00556DA7">
            <w:pPr>
              <w:keepNext/>
              <w:keepLines/>
              <w:overflowPunct w:val="0"/>
              <w:autoSpaceDE w:val="0"/>
              <w:autoSpaceDN w:val="0"/>
              <w:adjustRightInd w:val="0"/>
              <w:spacing w:after="0"/>
              <w:jc w:val="center"/>
              <w:textAlignment w:val="baseline"/>
              <w:rPr>
                <w:ins w:id="120" w:author="zidong chen" w:date="2023-11-03T23:25:00Z"/>
                <w:rFonts w:ascii="Arial" w:hAnsi="Arial"/>
                <w:sz w:val="18"/>
                <w:lang w:eastAsia="en-GB"/>
              </w:rPr>
            </w:pPr>
            <w:ins w:id="121" w:author="zidong chen" w:date="2023-11-03T23:27:00Z">
              <w:r>
                <w:rPr>
                  <w:rFonts w:ascii="Arial" w:eastAsia="PMingLiU" w:hAnsi="Arial"/>
                  <w:sz w:val="18"/>
                  <w:lang w:eastAsia="zh-TW"/>
                </w:rPr>
                <w:t>-94.3</w:t>
              </w:r>
            </w:ins>
          </w:p>
        </w:tc>
        <w:tc>
          <w:tcPr>
            <w:tcW w:w="921" w:type="dxa"/>
            <w:shd w:val="clear" w:color="auto" w:fill="auto"/>
            <w:vAlign w:val="center"/>
          </w:tcPr>
          <w:p w14:paraId="63B7A184" w14:textId="77777777" w:rsidR="00556DA7" w:rsidRDefault="00556DA7" w:rsidP="00556DA7">
            <w:pPr>
              <w:keepNext/>
              <w:keepLines/>
              <w:overflowPunct w:val="0"/>
              <w:autoSpaceDE w:val="0"/>
              <w:autoSpaceDN w:val="0"/>
              <w:adjustRightInd w:val="0"/>
              <w:spacing w:after="0"/>
              <w:jc w:val="center"/>
              <w:textAlignment w:val="baseline"/>
              <w:rPr>
                <w:ins w:id="122" w:author="zidong chen" w:date="2023-11-03T23:25:00Z"/>
                <w:rFonts w:ascii="Arial" w:hAnsi="Arial"/>
                <w:sz w:val="18"/>
                <w:lang w:eastAsia="en-GB"/>
              </w:rPr>
            </w:pPr>
          </w:p>
        </w:tc>
        <w:tc>
          <w:tcPr>
            <w:tcW w:w="922" w:type="dxa"/>
            <w:shd w:val="clear" w:color="auto" w:fill="auto"/>
            <w:vAlign w:val="center"/>
          </w:tcPr>
          <w:p w14:paraId="16BC4023" w14:textId="77777777" w:rsidR="00556DA7" w:rsidRDefault="00556DA7" w:rsidP="00556DA7">
            <w:pPr>
              <w:keepNext/>
              <w:keepLines/>
              <w:overflowPunct w:val="0"/>
              <w:autoSpaceDE w:val="0"/>
              <w:autoSpaceDN w:val="0"/>
              <w:adjustRightInd w:val="0"/>
              <w:spacing w:after="0"/>
              <w:jc w:val="center"/>
              <w:textAlignment w:val="baseline"/>
              <w:rPr>
                <w:ins w:id="123" w:author="zidong chen" w:date="2023-11-03T23:25:00Z"/>
                <w:rFonts w:ascii="Arial" w:hAnsi="Arial"/>
                <w:sz w:val="18"/>
                <w:lang w:eastAsia="en-GB"/>
              </w:rPr>
            </w:pPr>
          </w:p>
        </w:tc>
        <w:tc>
          <w:tcPr>
            <w:tcW w:w="857" w:type="dxa"/>
            <w:vMerge/>
            <w:shd w:val="clear" w:color="auto" w:fill="auto"/>
            <w:vAlign w:val="center"/>
          </w:tcPr>
          <w:p w14:paraId="4EF549DE" w14:textId="77777777" w:rsidR="00556DA7" w:rsidRDefault="00556DA7" w:rsidP="00556DA7">
            <w:pPr>
              <w:keepNext/>
              <w:keepLines/>
              <w:overflowPunct w:val="0"/>
              <w:autoSpaceDE w:val="0"/>
              <w:autoSpaceDN w:val="0"/>
              <w:adjustRightInd w:val="0"/>
              <w:spacing w:after="0"/>
              <w:jc w:val="center"/>
              <w:textAlignment w:val="baseline"/>
              <w:rPr>
                <w:ins w:id="124" w:author="zidong chen" w:date="2023-11-03T23:25:00Z"/>
                <w:rFonts w:ascii="Arial" w:hAnsi="Arial"/>
                <w:sz w:val="18"/>
                <w:lang w:eastAsia="en-GB"/>
              </w:rPr>
            </w:pPr>
          </w:p>
        </w:tc>
      </w:tr>
      <w:tr w:rsidR="00556DA7" w14:paraId="5CB6BEEE" w14:textId="77777777" w:rsidTr="00FE184C">
        <w:trPr>
          <w:trHeight w:val="255"/>
          <w:jc w:val="center"/>
          <w:ins w:id="125" w:author="zidong chen" w:date="2023-11-03T23:25:00Z"/>
        </w:trPr>
        <w:tc>
          <w:tcPr>
            <w:tcW w:w="2134" w:type="dxa"/>
            <w:vMerge/>
            <w:shd w:val="clear" w:color="auto" w:fill="auto"/>
            <w:vAlign w:val="center"/>
          </w:tcPr>
          <w:p w14:paraId="60E0D7CB" w14:textId="77777777" w:rsidR="00556DA7" w:rsidRDefault="00556DA7" w:rsidP="00556DA7">
            <w:pPr>
              <w:keepNext/>
              <w:keepLines/>
              <w:overflowPunct w:val="0"/>
              <w:autoSpaceDE w:val="0"/>
              <w:autoSpaceDN w:val="0"/>
              <w:adjustRightInd w:val="0"/>
              <w:spacing w:after="0"/>
              <w:jc w:val="center"/>
              <w:textAlignment w:val="baseline"/>
              <w:rPr>
                <w:ins w:id="126" w:author="zidong chen" w:date="2023-11-03T23:25:00Z"/>
                <w:rFonts w:ascii="Arial" w:hAnsi="Arial"/>
                <w:sz w:val="18"/>
                <w:lang w:eastAsia="en-GB"/>
              </w:rPr>
            </w:pPr>
          </w:p>
        </w:tc>
        <w:tc>
          <w:tcPr>
            <w:tcW w:w="851" w:type="dxa"/>
            <w:vMerge w:val="restart"/>
            <w:shd w:val="clear" w:color="auto" w:fill="auto"/>
            <w:vAlign w:val="center"/>
          </w:tcPr>
          <w:p w14:paraId="2CC37EA2" w14:textId="765540AB" w:rsidR="00556DA7" w:rsidRPr="00556DA7" w:rsidRDefault="00556DA7" w:rsidP="00556DA7">
            <w:pPr>
              <w:keepNext/>
              <w:keepLines/>
              <w:overflowPunct w:val="0"/>
              <w:autoSpaceDE w:val="0"/>
              <w:autoSpaceDN w:val="0"/>
              <w:adjustRightInd w:val="0"/>
              <w:spacing w:after="0"/>
              <w:jc w:val="center"/>
              <w:textAlignment w:val="baseline"/>
              <w:rPr>
                <w:ins w:id="127" w:author="zidong chen" w:date="2023-11-03T23:25:00Z"/>
                <w:rFonts w:ascii="Arial" w:eastAsiaTheme="minorEastAsia" w:hAnsi="Arial" w:hint="eastAsia"/>
                <w:sz w:val="18"/>
                <w:lang w:eastAsia="zh-CN"/>
              </w:rPr>
            </w:pPr>
            <w:ins w:id="128" w:author="zidong chen" w:date="2023-11-03T23:27:00Z">
              <w:r>
                <w:rPr>
                  <w:rFonts w:ascii="Arial" w:eastAsiaTheme="minorEastAsia" w:hAnsi="Arial" w:hint="eastAsia"/>
                  <w:sz w:val="18"/>
                  <w:lang w:eastAsia="zh-CN"/>
                </w:rPr>
                <w:t>3</w:t>
              </w:r>
              <w:r>
                <w:rPr>
                  <w:rFonts w:ascii="Arial" w:eastAsiaTheme="minorEastAsia" w:hAnsi="Arial"/>
                  <w:sz w:val="18"/>
                  <w:lang w:eastAsia="zh-CN"/>
                </w:rPr>
                <w:t>0</w:t>
              </w:r>
            </w:ins>
          </w:p>
        </w:tc>
        <w:tc>
          <w:tcPr>
            <w:tcW w:w="921" w:type="dxa"/>
            <w:shd w:val="clear" w:color="auto" w:fill="auto"/>
            <w:vAlign w:val="center"/>
          </w:tcPr>
          <w:p w14:paraId="62DDD84D" w14:textId="77777777" w:rsidR="00556DA7" w:rsidRDefault="00556DA7" w:rsidP="00556DA7">
            <w:pPr>
              <w:keepNext/>
              <w:keepLines/>
              <w:overflowPunct w:val="0"/>
              <w:autoSpaceDE w:val="0"/>
              <w:autoSpaceDN w:val="0"/>
              <w:adjustRightInd w:val="0"/>
              <w:spacing w:after="0"/>
              <w:jc w:val="center"/>
              <w:textAlignment w:val="baseline"/>
              <w:rPr>
                <w:ins w:id="129" w:author="zidong chen" w:date="2023-11-03T23:25:00Z"/>
                <w:rFonts w:ascii="Arial" w:hAnsi="Arial"/>
                <w:sz w:val="18"/>
                <w:lang w:eastAsia="en-GB"/>
              </w:rPr>
            </w:pPr>
          </w:p>
        </w:tc>
        <w:tc>
          <w:tcPr>
            <w:tcW w:w="921" w:type="dxa"/>
            <w:shd w:val="clear" w:color="auto" w:fill="auto"/>
            <w:vAlign w:val="center"/>
          </w:tcPr>
          <w:p w14:paraId="73BFFECD" w14:textId="77777777" w:rsidR="00556DA7" w:rsidRDefault="00556DA7" w:rsidP="00556DA7">
            <w:pPr>
              <w:keepNext/>
              <w:keepLines/>
              <w:overflowPunct w:val="0"/>
              <w:autoSpaceDE w:val="0"/>
              <w:autoSpaceDN w:val="0"/>
              <w:adjustRightInd w:val="0"/>
              <w:spacing w:after="0"/>
              <w:jc w:val="center"/>
              <w:textAlignment w:val="baseline"/>
              <w:rPr>
                <w:ins w:id="130" w:author="zidong chen" w:date="2023-11-03T23:25:00Z"/>
                <w:rFonts w:ascii="Arial" w:hAnsi="Arial"/>
                <w:sz w:val="18"/>
                <w:lang w:eastAsia="en-GB"/>
              </w:rPr>
            </w:pPr>
          </w:p>
        </w:tc>
        <w:tc>
          <w:tcPr>
            <w:tcW w:w="922" w:type="dxa"/>
            <w:shd w:val="clear" w:color="auto" w:fill="auto"/>
            <w:vAlign w:val="center"/>
          </w:tcPr>
          <w:p w14:paraId="279EEFD7" w14:textId="3B655C6C" w:rsidR="00556DA7" w:rsidRDefault="00556DA7" w:rsidP="00556DA7">
            <w:pPr>
              <w:keepNext/>
              <w:keepLines/>
              <w:overflowPunct w:val="0"/>
              <w:autoSpaceDE w:val="0"/>
              <w:autoSpaceDN w:val="0"/>
              <w:adjustRightInd w:val="0"/>
              <w:spacing w:after="0"/>
              <w:jc w:val="center"/>
              <w:textAlignment w:val="baseline"/>
              <w:rPr>
                <w:ins w:id="131" w:author="zidong chen" w:date="2023-11-03T23:25:00Z"/>
                <w:rFonts w:ascii="Arial" w:hAnsi="Arial"/>
                <w:sz w:val="18"/>
                <w:lang w:eastAsia="en-GB"/>
              </w:rPr>
            </w:pPr>
            <w:ins w:id="132" w:author="zidong chen" w:date="2023-11-03T23:27:00Z">
              <w:r>
                <w:rPr>
                  <w:rFonts w:ascii="Arial" w:eastAsia="PMingLiU" w:hAnsi="Arial"/>
                  <w:sz w:val="18"/>
                  <w:lang w:eastAsia="zh-TW"/>
                </w:rPr>
                <w:t>-98.3</w:t>
              </w:r>
            </w:ins>
          </w:p>
        </w:tc>
        <w:tc>
          <w:tcPr>
            <w:tcW w:w="921" w:type="dxa"/>
            <w:shd w:val="clear" w:color="auto" w:fill="auto"/>
            <w:vAlign w:val="center"/>
          </w:tcPr>
          <w:p w14:paraId="1763DE34" w14:textId="3A97717A" w:rsidR="00556DA7" w:rsidRDefault="00556DA7" w:rsidP="00556DA7">
            <w:pPr>
              <w:keepNext/>
              <w:keepLines/>
              <w:overflowPunct w:val="0"/>
              <w:autoSpaceDE w:val="0"/>
              <w:autoSpaceDN w:val="0"/>
              <w:adjustRightInd w:val="0"/>
              <w:spacing w:after="0"/>
              <w:jc w:val="center"/>
              <w:textAlignment w:val="baseline"/>
              <w:rPr>
                <w:ins w:id="133" w:author="zidong chen" w:date="2023-11-03T23:25:00Z"/>
                <w:rFonts w:ascii="Arial" w:hAnsi="Arial"/>
                <w:sz w:val="18"/>
                <w:lang w:eastAsia="en-GB"/>
              </w:rPr>
            </w:pPr>
            <w:ins w:id="134" w:author="zidong chen" w:date="2023-11-03T23:27:00Z">
              <w:r>
                <w:rPr>
                  <w:rFonts w:ascii="Arial" w:eastAsia="PMingLiU" w:hAnsi="Arial"/>
                  <w:sz w:val="18"/>
                  <w:lang w:eastAsia="zh-TW"/>
                </w:rPr>
                <w:t>-95.3</w:t>
              </w:r>
            </w:ins>
          </w:p>
        </w:tc>
        <w:tc>
          <w:tcPr>
            <w:tcW w:w="921" w:type="dxa"/>
            <w:shd w:val="clear" w:color="auto" w:fill="auto"/>
            <w:vAlign w:val="center"/>
          </w:tcPr>
          <w:p w14:paraId="6D503539" w14:textId="77777777" w:rsidR="00556DA7" w:rsidRDefault="00556DA7" w:rsidP="00556DA7">
            <w:pPr>
              <w:keepNext/>
              <w:keepLines/>
              <w:overflowPunct w:val="0"/>
              <w:autoSpaceDE w:val="0"/>
              <w:autoSpaceDN w:val="0"/>
              <w:adjustRightInd w:val="0"/>
              <w:spacing w:after="0"/>
              <w:jc w:val="center"/>
              <w:textAlignment w:val="baseline"/>
              <w:rPr>
                <w:ins w:id="135" w:author="zidong chen" w:date="2023-11-03T23:25:00Z"/>
                <w:rFonts w:ascii="Arial" w:hAnsi="Arial"/>
                <w:sz w:val="18"/>
                <w:lang w:eastAsia="en-GB"/>
              </w:rPr>
            </w:pPr>
          </w:p>
        </w:tc>
        <w:tc>
          <w:tcPr>
            <w:tcW w:w="922" w:type="dxa"/>
            <w:shd w:val="clear" w:color="auto" w:fill="auto"/>
            <w:vAlign w:val="center"/>
          </w:tcPr>
          <w:p w14:paraId="3916BEB9" w14:textId="77777777" w:rsidR="00556DA7" w:rsidRDefault="00556DA7" w:rsidP="00556DA7">
            <w:pPr>
              <w:keepNext/>
              <w:keepLines/>
              <w:overflowPunct w:val="0"/>
              <w:autoSpaceDE w:val="0"/>
              <w:autoSpaceDN w:val="0"/>
              <w:adjustRightInd w:val="0"/>
              <w:spacing w:after="0"/>
              <w:jc w:val="center"/>
              <w:textAlignment w:val="baseline"/>
              <w:rPr>
                <w:ins w:id="136" w:author="zidong chen" w:date="2023-11-03T23:25:00Z"/>
                <w:rFonts w:ascii="Arial" w:hAnsi="Arial"/>
                <w:sz w:val="18"/>
                <w:lang w:eastAsia="en-GB"/>
              </w:rPr>
            </w:pPr>
          </w:p>
        </w:tc>
        <w:tc>
          <w:tcPr>
            <w:tcW w:w="857" w:type="dxa"/>
            <w:vMerge/>
            <w:shd w:val="clear" w:color="auto" w:fill="auto"/>
            <w:vAlign w:val="center"/>
          </w:tcPr>
          <w:p w14:paraId="389F9227" w14:textId="77777777" w:rsidR="00556DA7" w:rsidRDefault="00556DA7" w:rsidP="00556DA7">
            <w:pPr>
              <w:keepNext/>
              <w:keepLines/>
              <w:overflowPunct w:val="0"/>
              <w:autoSpaceDE w:val="0"/>
              <w:autoSpaceDN w:val="0"/>
              <w:adjustRightInd w:val="0"/>
              <w:spacing w:after="0"/>
              <w:jc w:val="center"/>
              <w:textAlignment w:val="baseline"/>
              <w:rPr>
                <w:ins w:id="137" w:author="zidong chen" w:date="2023-11-03T23:25:00Z"/>
                <w:rFonts w:ascii="Arial" w:hAnsi="Arial"/>
                <w:sz w:val="18"/>
                <w:lang w:eastAsia="en-GB"/>
              </w:rPr>
            </w:pPr>
          </w:p>
        </w:tc>
      </w:tr>
      <w:tr w:rsidR="00556DA7" w14:paraId="70DB62B5" w14:textId="77777777" w:rsidTr="00B57DBD">
        <w:trPr>
          <w:trHeight w:val="255"/>
          <w:jc w:val="center"/>
          <w:ins w:id="138" w:author="zidong chen" w:date="2023-11-03T23:25:00Z"/>
        </w:trPr>
        <w:tc>
          <w:tcPr>
            <w:tcW w:w="2134" w:type="dxa"/>
            <w:vMerge/>
            <w:shd w:val="clear" w:color="auto" w:fill="auto"/>
            <w:vAlign w:val="center"/>
          </w:tcPr>
          <w:p w14:paraId="69C7855A" w14:textId="77777777" w:rsidR="00556DA7" w:rsidRDefault="00556DA7" w:rsidP="00556DA7">
            <w:pPr>
              <w:keepNext/>
              <w:keepLines/>
              <w:overflowPunct w:val="0"/>
              <w:autoSpaceDE w:val="0"/>
              <w:autoSpaceDN w:val="0"/>
              <w:adjustRightInd w:val="0"/>
              <w:spacing w:after="0"/>
              <w:jc w:val="center"/>
              <w:textAlignment w:val="baseline"/>
              <w:rPr>
                <w:ins w:id="139" w:author="zidong chen" w:date="2023-11-03T23:25:00Z"/>
                <w:rFonts w:ascii="Arial" w:hAnsi="Arial"/>
                <w:sz w:val="18"/>
                <w:lang w:eastAsia="en-GB"/>
              </w:rPr>
            </w:pPr>
          </w:p>
        </w:tc>
        <w:tc>
          <w:tcPr>
            <w:tcW w:w="851" w:type="dxa"/>
            <w:vMerge/>
            <w:tcBorders>
              <w:bottom w:val="nil"/>
            </w:tcBorders>
            <w:shd w:val="clear" w:color="auto" w:fill="auto"/>
            <w:vAlign w:val="center"/>
          </w:tcPr>
          <w:p w14:paraId="2653C62F" w14:textId="77777777" w:rsidR="00556DA7" w:rsidRDefault="00556DA7" w:rsidP="00556DA7">
            <w:pPr>
              <w:keepNext/>
              <w:keepLines/>
              <w:overflowPunct w:val="0"/>
              <w:autoSpaceDE w:val="0"/>
              <w:autoSpaceDN w:val="0"/>
              <w:adjustRightInd w:val="0"/>
              <w:spacing w:after="0"/>
              <w:jc w:val="center"/>
              <w:textAlignment w:val="baseline"/>
              <w:rPr>
                <w:ins w:id="140" w:author="zidong chen" w:date="2023-11-03T23:25:00Z"/>
                <w:rFonts w:ascii="Arial" w:hAnsi="Arial"/>
                <w:sz w:val="18"/>
                <w:lang w:eastAsia="en-GB"/>
              </w:rPr>
            </w:pPr>
          </w:p>
        </w:tc>
        <w:tc>
          <w:tcPr>
            <w:tcW w:w="921" w:type="dxa"/>
            <w:shd w:val="clear" w:color="auto" w:fill="auto"/>
            <w:vAlign w:val="center"/>
          </w:tcPr>
          <w:p w14:paraId="76E6AF8B" w14:textId="77777777" w:rsidR="00556DA7" w:rsidRDefault="00556DA7" w:rsidP="00556DA7">
            <w:pPr>
              <w:keepNext/>
              <w:keepLines/>
              <w:overflowPunct w:val="0"/>
              <w:autoSpaceDE w:val="0"/>
              <w:autoSpaceDN w:val="0"/>
              <w:adjustRightInd w:val="0"/>
              <w:spacing w:after="0"/>
              <w:jc w:val="center"/>
              <w:textAlignment w:val="baseline"/>
              <w:rPr>
                <w:ins w:id="141" w:author="zidong chen" w:date="2023-11-03T23:25:00Z"/>
                <w:rFonts w:ascii="Arial" w:hAnsi="Arial"/>
                <w:sz w:val="18"/>
                <w:lang w:eastAsia="en-GB"/>
              </w:rPr>
            </w:pPr>
          </w:p>
        </w:tc>
        <w:tc>
          <w:tcPr>
            <w:tcW w:w="921" w:type="dxa"/>
            <w:shd w:val="clear" w:color="auto" w:fill="auto"/>
            <w:vAlign w:val="center"/>
          </w:tcPr>
          <w:p w14:paraId="0AE969BA" w14:textId="77777777" w:rsidR="00556DA7" w:rsidRDefault="00556DA7" w:rsidP="00556DA7">
            <w:pPr>
              <w:keepNext/>
              <w:keepLines/>
              <w:overflowPunct w:val="0"/>
              <w:autoSpaceDE w:val="0"/>
              <w:autoSpaceDN w:val="0"/>
              <w:adjustRightInd w:val="0"/>
              <w:spacing w:after="0"/>
              <w:jc w:val="center"/>
              <w:textAlignment w:val="baseline"/>
              <w:rPr>
                <w:ins w:id="142" w:author="zidong chen" w:date="2023-11-03T23:25:00Z"/>
                <w:rFonts w:ascii="Arial" w:hAnsi="Arial"/>
                <w:sz w:val="18"/>
                <w:lang w:eastAsia="en-GB"/>
              </w:rPr>
            </w:pPr>
          </w:p>
        </w:tc>
        <w:tc>
          <w:tcPr>
            <w:tcW w:w="922" w:type="dxa"/>
            <w:shd w:val="clear" w:color="auto" w:fill="auto"/>
            <w:vAlign w:val="center"/>
          </w:tcPr>
          <w:p w14:paraId="3789AC5C" w14:textId="5EE931C8" w:rsidR="00556DA7" w:rsidRDefault="00556DA7" w:rsidP="00556DA7">
            <w:pPr>
              <w:keepNext/>
              <w:keepLines/>
              <w:overflowPunct w:val="0"/>
              <w:autoSpaceDE w:val="0"/>
              <w:autoSpaceDN w:val="0"/>
              <w:adjustRightInd w:val="0"/>
              <w:spacing w:after="0"/>
              <w:jc w:val="center"/>
              <w:textAlignment w:val="baseline"/>
              <w:rPr>
                <w:ins w:id="143" w:author="zidong chen" w:date="2023-11-03T23:25:00Z"/>
                <w:rFonts w:ascii="Arial" w:hAnsi="Arial"/>
                <w:sz w:val="18"/>
                <w:lang w:eastAsia="en-GB"/>
              </w:rPr>
            </w:pPr>
            <w:ins w:id="144" w:author="zidong chen" w:date="2023-11-03T23:27:00Z">
              <w:r>
                <w:rPr>
                  <w:rFonts w:ascii="Arial" w:hAnsi="Arial"/>
                  <w:sz w:val="18"/>
                  <w:lang w:eastAsia="en-GB"/>
                </w:rPr>
                <w:t>-101.0</w:t>
              </w:r>
              <w:r>
                <w:rPr>
                  <w:rFonts w:ascii="Arial" w:hAnsi="Arial"/>
                  <w:sz w:val="18"/>
                  <w:vertAlign w:val="superscript"/>
                  <w:lang w:eastAsia="en-GB"/>
                </w:rPr>
                <w:t>4</w:t>
              </w:r>
            </w:ins>
          </w:p>
        </w:tc>
        <w:tc>
          <w:tcPr>
            <w:tcW w:w="921" w:type="dxa"/>
            <w:shd w:val="clear" w:color="auto" w:fill="auto"/>
            <w:vAlign w:val="center"/>
          </w:tcPr>
          <w:p w14:paraId="37A60A35" w14:textId="3327A50B" w:rsidR="00556DA7" w:rsidRDefault="00556DA7" w:rsidP="00556DA7">
            <w:pPr>
              <w:keepNext/>
              <w:keepLines/>
              <w:overflowPunct w:val="0"/>
              <w:autoSpaceDE w:val="0"/>
              <w:autoSpaceDN w:val="0"/>
              <w:adjustRightInd w:val="0"/>
              <w:spacing w:after="0"/>
              <w:jc w:val="center"/>
              <w:textAlignment w:val="baseline"/>
              <w:rPr>
                <w:ins w:id="145" w:author="zidong chen" w:date="2023-11-03T23:25:00Z"/>
                <w:rFonts w:ascii="Arial" w:hAnsi="Arial"/>
                <w:sz w:val="18"/>
                <w:lang w:eastAsia="en-GB"/>
              </w:rPr>
            </w:pPr>
            <w:ins w:id="146" w:author="zidong chen" w:date="2023-11-03T23:27:00Z">
              <w:r>
                <w:rPr>
                  <w:rFonts w:ascii="Arial" w:hAnsi="Arial"/>
                  <w:sz w:val="18"/>
                  <w:lang w:eastAsia="en-GB"/>
                </w:rPr>
                <w:t>-98.0</w:t>
              </w:r>
              <w:r>
                <w:rPr>
                  <w:rFonts w:ascii="Arial" w:hAnsi="Arial"/>
                  <w:sz w:val="18"/>
                  <w:vertAlign w:val="superscript"/>
                  <w:lang w:eastAsia="en-GB"/>
                </w:rPr>
                <w:t>4</w:t>
              </w:r>
            </w:ins>
          </w:p>
        </w:tc>
        <w:tc>
          <w:tcPr>
            <w:tcW w:w="921" w:type="dxa"/>
            <w:shd w:val="clear" w:color="auto" w:fill="auto"/>
            <w:vAlign w:val="center"/>
          </w:tcPr>
          <w:p w14:paraId="77E26359" w14:textId="77777777" w:rsidR="00556DA7" w:rsidRDefault="00556DA7" w:rsidP="00556DA7">
            <w:pPr>
              <w:keepNext/>
              <w:keepLines/>
              <w:overflowPunct w:val="0"/>
              <w:autoSpaceDE w:val="0"/>
              <w:autoSpaceDN w:val="0"/>
              <w:adjustRightInd w:val="0"/>
              <w:spacing w:after="0"/>
              <w:jc w:val="center"/>
              <w:textAlignment w:val="baseline"/>
              <w:rPr>
                <w:ins w:id="147" w:author="zidong chen" w:date="2023-11-03T23:25:00Z"/>
                <w:rFonts w:ascii="Arial" w:hAnsi="Arial"/>
                <w:sz w:val="18"/>
                <w:lang w:eastAsia="en-GB"/>
              </w:rPr>
            </w:pPr>
          </w:p>
        </w:tc>
        <w:tc>
          <w:tcPr>
            <w:tcW w:w="922" w:type="dxa"/>
            <w:shd w:val="clear" w:color="auto" w:fill="auto"/>
            <w:vAlign w:val="center"/>
          </w:tcPr>
          <w:p w14:paraId="430A5434" w14:textId="77777777" w:rsidR="00556DA7" w:rsidRDefault="00556DA7" w:rsidP="00556DA7">
            <w:pPr>
              <w:keepNext/>
              <w:keepLines/>
              <w:overflowPunct w:val="0"/>
              <w:autoSpaceDE w:val="0"/>
              <w:autoSpaceDN w:val="0"/>
              <w:adjustRightInd w:val="0"/>
              <w:spacing w:after="0"/>
              <w:jc w:val="center"/>
              <w:textAlignment w:val="baseline"/>
              <w:rPr>
                <w:ins w:id="148" w:author="zidong chen" w:date="2023-11-03T23:25:00Z"/>
                <w:rFonts w:ascii="Arial" w:hAnsi="Arial"/>
                <w:sz w:val="18"/>
                <w:lang w:eastAsia="en-GB"/>
              </w:rPr>
            </w:pPr>
          </w:p>
        </w:tc>
        <w:tc>
          <w:tcPr>
            <w:tcW w:w="857" w:type="dxa"/>
            <w:vMerge/>
            <w:shd w:val="clear" w:color="auto" w:fill="auto"/>
            <w:vAlign w:val="center"/>
          </w:tcPr>
          <w:p w14:paraId="7E4D26EE" w14:textId="77777777" w:rsidR="00556DA7" w:rsidRDefault="00556DA7" w:rsidP="00556DA7">
            <w:pPr>
              <w:keepNext/>
              <w:keepLines/>
              <w:overflowPunct w:val="0"/>
              <w:autoSpaceDE w:val="0"/>
              <w:autoSpaceDN w:val="0"/>
              <w:adjustRightInd w:val="0"/>
              <w:spacing w:after="0"/>
              <w:jc w:val="center"/>
              <w:textAlignment w:val="baseline"/>
              <w:rPr>
                <w:ins w:id="149" w:author="zidong chen" w:date="2023-11-03T23:25:00Z"/>
                <w:rFonts w:ascii="Arial" w:hAnsi="Arial"/>
                <w:sz w:val="18"/>
                <w:lang w:eastAsia="en-GB"/>
              </w:rPr>
            </w:pPr>
          </w:p>
        </w:tc>
      </w:tr>
      <w:tr w:rsidR="00556DA7" w14:paraId="1A530CCC" w14:textId="77777777" w:rsidTr="006441AB">
        <w:trPr>
          <w:trHeight w:val="255"/>
          <w:jc w:val="center"/>
          <w:ins w:id="150" w:author="zidong chen" w:date="2023-11-03T23:25:00Z"/>
        </w:trPr>
        <w:tc>
          <w:tcPr>
            <w:tcW w:w="2134" w:type="dxa"/>
            <w:vMerge/>
            <w:shd w:val="clear" w:color="auto" w:fill="auto"/>
            <w:vAlign w:val="center"/>
          </w:tcPr>
          <w:p w14:paraId="2B66A979" w14:textId="77777777" w:rsidR="00556DA7" w:rsidRDefault="00556DA7" w:rsidP="00556DA7">
            <w:pPr>
              <w:keepNext/>
              <w:keepLines/>
              <w:overflowPunct w:val="0"/>
              <w:autoSpaceDE w:val="0"/>
              <w:autoSpaceDN w:val="0"/>
              <w:adjustRightInd w:val="0"/>
              <w:spacing w:after="0"/>
              <w:jc w:val="center"/>
              <w:textAlignment w:val="baseline"/>
              <w:rPr>
                <w:ins w:id="151" w:author="zidong chen" w:date="2023-11-03T23:25:00Z"/>
                <w:rFonts w:ascii="Arial" w:hAnsi="Arial"/>
                <w:sz w:val="18"/>
                <w:lang w:eastAsia="en-GB"/>
              </w:rPr>
            </w:pPr>
          </w:p>
        </w:tc>
        <w:tc>
          <w:tcPr>
            <w:tcW w:w="851" w:type="dxa"/>
            <w:vMerge w:val="restart"/>
            <w:shd w:val="clear" w:color="auto" w:fill="auto"/>
            <w:vAlign w:val="center"/>
          </w:tcPr>
          <w:p w14:paraId="1C805A34" w14:textId="24D9129C" w:rsidR="00556DA7" w:rsidRPr="00556DA7" w:rsidRDefault="00556DA7" w:rsidP="00556DA7">
            <w:pPr>
              <w:keepNext/>
              <w:keepLines/>
              <w:overflowPunct w:val="0"/>
              <w:autoSpaceDE w:val="0"/>
              <w:autoSpaceDN w:val="0"/>
              <w:adjustRightInd w:val="0"/>
              <w:spacing w:after="0"/>
              <w:jc w:val="center"/>
              <w:textAlignment w:val="baseline"/>
              <w:rPr>
                <w:ins w:id="152" w:author="zidong chen" w:date="2023-11-03T23:25:00Z"/>
                <w:rFonts w:ascii="Arial" w:eastAsiaTheme="minorEastAsia" w:hAnsi="Arial" w:hint="eastAsia"/>
                <w:sz w:val="18"/>
                <w:lang w:eastAsia="zh-CN"/>
              </w:rPr>
            </w:pPr>
            <w:ins w:id="153" w:author="zidong chen" w:date="2023-11-03T23:27:00Z">
              <w:r>
                <w:rPr>
                  <w:rFonts w:ascii="Arial" w:eastAsiaTheme="minorEastAsia" w:hAnsi="Arial" w:hint="eastAsia"/>
                  <w:sz w:val="18"/>
                  <w:lang w:eastAsia="zh-CN"/>
                </w:rPr>
                <w:t>6</w:t>
              </w:r>
              <w:r>
                <w:rPr>
                  <w:rFonts w:ascii="Arial" w:eastAsiaTheme="minorEastAsia" w:hAnsi="Arial"/>
                  <w:sz w:val="18"/>
                  <w:lang w:eastAsia="zh-CN"/>
                </w:rPr>
                <w:t>6</w:t>
              </w:r>
            </w:ins>
          </w:p>
        </w:tc>
        <w:tc>
          <w:tcPr>
            <w:tcW w:w="921" w:type="dxa"/>
            <w:shd w:val="clear" w:color="auto" w:fill="auto"/>
            <w:vAlign w:val="center"/>
          </w:tcPr>
          <w:p w14:paraId="03114F2A" w14:textId="77777777" w:rsidR="00556DA7" w:rsidRDefault="00556DA7" w:rsidP="00556DA7">
            <w:pPr>
              <w:keepNext/>
              <w:keepLines/>
              <w:overflowPunct w:val="0"/>
              <w:autoSpaceDE w:val="0"/>
              <w:autoSpaceDN w:val="0"/>
              <w:adjustRightInd w:val="0"/>
              <w:spacing w:after="0"/>
              <w:jc w:val="center"/>
              <w:textAlignment w:val="baseline"/>
              <w:rPr>
                <w:ins w:id="154" w:author="zidong chen" w:date="2023-11-03T23:25:00Z"/>
                <w:rFonts w:ascii="Arial" w:hAnsi="Arial"/>
                <w:sz w:val="18"/>
                <w:lang w:eastAsia="en-GB"/>
              </w:rPr>
            </w:pPr>
          </w:p>
        </w:tc>
        <w:tc>
          <w:tcPr>
            <w:tcW w:w="921" w:type="dxa"/>
            <w:shd w:val="clear" w:color="auto" w:fill="auto"/>
            <w:vAlign w:val="center"/>
          </w:tcPr>
          <w:p w14:paraId="4A16C2AB" w14:textId="77777777" w:rsidR="00556DA7" w:rsidRDefault="00556DA7" w:rsidP="00556DA7">
            <w:pPr>
              <w:keepNext/>
              <w:keepLines/>
              <w:overflowPunct w:val="0"/>
              <w:autoSpaceDE w:val="0"/>
              <w:autoSpaceDN w:val="0"/>
              <w:adjustRightInd w:val="0"/>
              <w:spacing w:after="0"/>
              <w:jc w:val="center"/>
              <w:textAlignment w:val="baseline"/>
              <w:rPr>
                <w:ins w:id="155" w:author="zidong chen" w:date="2023-11-03T23:25:00Z"/>
                <w:rFonts w:ascii="Arial" w:hAnsi="Arial"/>
                <w:sz w:val="18"/>
                <w:lang w:eastAsia="en-GB"/>
              </w:rPr>
            </w:pPr>
          </w:p>
        </w:tc>
        <w:tc>
          <w:tcPr>
            <w:tcW w:w="922" w:type="dxa"/>
            <w:shd w:val="clear" w:color="auto" w:fill="auto"/>
            <w:vAlign w:val="center"/>
          </w:tcPr>
          <w:p w14:paraId="6636EDBE" w14:textId="12F3533E" w:rsidR="00556DA7" w:rsidRDefault="00556DA7" w:rsidP="00556DA7">
            <w:pPr>
              <w:keepNext/>
              <w:keepLines/>
              <w:overflowPunct w:val="0"/>
              <w:autoSpaceDE w:val="0"/>
              <w:autoSpaceDN w:val="0"/>
              <w:adjustRightInd w:val="0"/>
              <w:spacing w:after="0"/>
              <w:jc w:val="center"/>
              <w:textAlignment w:val="baseline"/>
              <w:rPr>
                <w:ins w:id="156" w:author="zidong chen" w:date="2023-11-03T23:25:00Z"/>
                <w:rFonts w:ascii="Arial" w:hAnsi="Arial"/>
                <w:sz w:val="18"/>
                <w:lang w:eastAsia="en-GB"/>
              </w:rPr>
            </w:pPr>
            <w:ins w:id="157" w:author="zidong chen" w:date="2023-11-03T23:27:00Z">
              <w:r>
                <w:rPr>
                  <w:rFonts w:ascii="Arial" w:hAnsi="Arial"/>
                  <w:sz w:val="18"/>
                  <w:lang w:eastAsia="en-GB"/>
                </w:rPr>
                <w:t>-98.8</w:t>
              </w:r>
            </w:ins>
          </w:p>
        </w:tc>
        <w:tc>
          <w:tcPr>
            <w:tcW w:w="921" w:type="dxa"/>
            <w:shd w:val="clear" w:color="auto" w:fill="auto"/>
            <w:vAlign w:val="center"/>
          </w:tcPr>
          <w:p w14:paraId="644B77C6" w14:textId="1BCD2680" w:rsidR="00556DA7" w:rsidRDefault="00556DA7" w:rsidP="00556DA7">
            <w:pPr>
              <w:keepNext/>
              <w:keepLines/>
              <w:overflowPunct w:val="0"/>
              <w:autoSpaceDE w:val="0"/>
              <w:autoSpaceDN w:val="0"/>
              <w:adjustRightInd w:val="0"/>
              <w:spacing w:after="0"/>
              <w:jc w:val="center"/>
              <w:textAlignment w:val="baseline"/>
              <w:rPr>
                <w:ins w:id="158" w:author="zidong chen" w:date="2023-11-03T23:25:00Z"/>
                <w:rFonts w:ascii="Arial" w:hAnsi="Arial"/>
                <w:sz w:val="18"/>
                <w:lang w:eastAsia="en-GB"/>
              </w:rPr>
            </w:pPr>
            <w:ins w:id="159" w:author="zidong chen" w:date="2023-11-03T23:27:00Z">
              <w:r>
                <w:rPr>
                  <w:rFonts w:ascii="Arial" w:eastAsia="宋体" w:hAnsi="Arial"/>
                  <w:sz w:val="18"/>
                  <w:lang w:eastAsia="en-GB"/>
                </w:rPr>
                <w:t>-95.8</w:t>
              </w:r>
            </w:ins>
          </w:p>
        </w:tc>
        <w:tc>
          <w:tcPr>
            <w:tcW w:w="921" w:type="dxa"/>
            <w:shd w:val="clear" w:color="auto" w:fill="auto"/>
            <w:vAlign w:val="center"/>
          </w:tcPr>
          <w:p w14:paraId="3E3EDA65" w14:textId="284AC016" w:rsidR="00556DA7" w:rsidRDefault="00556DA7" w:rsidP="00556DA7">
            <w:pPr>
              <w:keepNext/>
              <w:keepLines/>
              <w:overflowPunct w:val="0"/>
              <w:autoSpaceDE w:val="0"/>
              <w:autoSpaceDN w:val="0"/>
              <w:adjustRightInd w:val="0"/>
              <w:spacing w:after="0"/>
              <w:jc w:val="center"/>
              <w:textAlignment w:val="baseline"/>
              <w:rPr>
                <w:ins w:id="160" w:author="zidong chen" w:date="2023-11-03T23:25:00Z"/>
                <w:rFonts w:ascii="Arial" w:hAnsi="Arial"/>
                <w:sz w:val="18"/>
                <w:lang w:eastAsia="en-GB"/>
              </w:rPr>
            </w:pPr>
            <w:ins w:id="161" w:author="zidong chen" w:date="2023-11-03T23:27:00Z">
              <w:r>
                <w:rPr>
                  <w:rFonts w:ascii="Arial" w:hAnsi="Arial"/>
                  <w:sz w:val="18"/>
                  <w:lang w:eastAsia="en-GB"/>
                </w:rPr>
                <w:t>-94</w:t>
              </w:r>
            </w:ins>
          </w:p>
        </w:tc>
        <w:tc>
          <w:tcPr>
            <w:tcW w:w="922" w:type="dxa"/>
            <w:shd w:val="clear" w:color="auto" w:fill="auto"/>
            <w:vAlign w:val="center"/>
          </w:tcPr>
          <w:p w14:paraId="0C4D2B03" w14:textId="56B7DFB0" w:rsidR="00556DA7" w:rsidRDefault="00556DA7" w:rsidP="00556DA7">
            <w:pPr>
              <w:keepNext/>
              <w:keepLines/>
              <w:overflowPunct w:val="0"/>
              <w:autoSpaceDE w:val="0"/>
              <w:autoSpaceDN w:val="0"/>
              <w:adjustRightInd w:val="0"/>
              <w:spacing w:after="0"/>
              <w:jc w:val="center"/>
              <w:textAlignment w:val="baseline"/>
              <w:rPr>
                <w:ins w:id="162" w:author="zidong chen" w:date="2023-11-03T23:25:00Z"/>
                <w:rFonts w:ascii="Arial" w:hAnsi="Arial"/>
                <w:sz w:val="18"/>
                <w:lang w:eastAsia="en-GB"/>
              </w:rPr>
            </w:pPr>
            <w:ins w:id="163" w:author="zidong chen" w:date="2023-11-03T23:27:00Z">
              <w:r>
                <w:rPr>
                  <w:rFonts w:ascii="Arial" w:hAnsi="Arial"/>
                  <w:sz w:val="18"/>
                  <w:lang w:eastAsia="en-GB"/>
                </w:rPr>
                <w:t>-92.8</w:t>
              </w:r>
            </w:ins>
          </w:p>
        </w:tc>
        <w:tc>
          <w:tcPr>
            <w:tcW w:w="857" w:type="dxa"/>
            <w:vMerge/>
            <w:shd w:val="clear" w:color="auto" w:fill="auto"/>
            <w:vAlign w:val="center"/>
          </w:tcPr>
          <w:p w14:paraId="0777CF29" w14:textId="77777777" w:rsidR="00556DA7" w:rsidRDefault="00556DA7" w:rsidP="00556DA7">
            <w:pPr>
              <w:keepNext/>
              <w:keepLines/>
              <w:overflowPunct w:val="0"/>
              <w:autoSpaceDE w:val="0"/>
              <w:autoSpaceDN w:val="0"/>
              <w:adjustRightInd w:val="0"/>
              <w:spacing w:after="0"/>
              <w:jc w:val="center"/>
              <w:textAlignment w:val="baseline"/>
              <w:rPr>
                <w:ins w:id="164" w:author="zidong chen" w:date="2023-11-03T23:25:00Z"/>
                <w:rFonts w:ascii="Arial" w:hAnsi="Arial"/>
                <w:sz w:val="18"/>
                <w:lang w:eastAsia="en-GB"/>
              </w:rPr>
            </w:pPr>
          </w:p>
        </w:tc>
      </w:tr>
      <w:tr w:rsidR="00556DA7" w14:paraId="7CFC26CE" w14:textId="77777777">
        <w:trPr>
          <w:trHeight w:val="255"/>
          <w:jc w:val="center"/>
          <w:ins w:id="165" w:author="zidong chen" w:date="2023-11-03T23:25:00Z"/>
        </w:trPr>
        <w:tc>
          <w:tcPr>
            <w:tcW w:w="2134" w:type="dxa"/>
            <w:vMerge/>
            <w:tcBorders>
              <w:bottom w:val="nil"/>
            </w:tcBorders>
            <w:shd w:val="clear" w:color="auto" w:fill="auto"/>
            <w:vAlign w:val="center"/>
          </w:tcPr>
          <w:p w14:paraId="7F1EAAB9" w14:textId="77777777" w:rsidR="00556DA7" w:rsidRDefault="00556DA7" w:rsidP="00556DA7">
            <w:pPr>
              <w:keepNext/>
              <w:keepLines/>
              <w:overflowPunct w:val="0"/>
              <w:autoSpaceDE w:val="0"/>
              <w:autoSpaceDN w:val="0"/>
              <w:adjustRightInd w:val="0"/>
              <w:spacing w:after="0"/>
              <w:jc w:val="center"/>
              <w:textAlignment w:val="baseline"/>
              <w:rPr>
                <w:ins w:id="166" w:author="zidong chen" w:date="2023-11-03T23:25:00Z"/>
                <w:rFonts w:ascii="Arial" w:hAnsi="Arial"/>
                <w:sz w:val="18"/>
                <w:lang w:eastAsia="en-GB"/>
              </w:rPr>
            </w:pPr>
          </w:p>
        </w:tc>
        <w:tc>
          <w:tcPr>
            <w:tcW w:w="851" w:type="dxa"/>
            <w:vMerge/>
            <w:tcBorders>
              <w:bottom w:val="nil"/>
            </w:tcBorders>
            <w:shd w:val="clear" w:color="auto" w:fill="auto"/>
            <w:vAlign w:val="center"/>
          </w:tcPr>
          <w:p w14:paraId="56887963" w14:textId="77777777" w:rsidR="00556DA7" w:rsidRDefault="00556DA7" w:rsidP="00556DA7">
            <w:pPr>
              <w:keepNext/>
              <w:keepLines/>
              <w:overflowPunct w:val="0"/>
              <w:autoSpaceDE w:val="0"/>
              <w:autoSpaceDN w:val="0"/>
              <w:adjustRightInd w:val="0"/>
              <w:spacing w:after="0"/>
              <w:jc w:val="center"/>
              <w:textAlignment w:val="baseline"/>
              <w:rPr>
                <w:ins w:id="167" w:author="zidong chen" w:date="2023-11-03T23:25:00Z"/>
                <w:rFonts w:ascii="Arial" w:hAnsi="Arial"/>
                <w:sz w:val="18"/>
                <w:lang w:eastAsia="en-GB"/>
              </w:rPr>
            </w:pPr>
          </w:p>
        </w:tc>
        <w:tc>
          <w:tcPr>
            <w:tcW w:w="921" w:type="dxa"/>
            <w:shd w:val="clear" w:color="auto" w:fill="auto"/>
            <w:vAlign w:val="center"/>
          </w:tcPr>
          <w:p w14:paraId="4CA5A04F" w14:textId="77777777" w:rsidR="00556DA7" w:rsidRDefault="00556DA7" w:rsidP="00556DA7">
            <w:pPr>
              <w:keepNext/>
              <w:keepLines/>
              <w:overflowPunct w:val="0"/>
              <w:autoSpaceDE w:val="0"/>
              <w:autoSpaceDN w:val="0"/>
              <w:adjustRightInd w:val="0"/>
              <w:spacing w:after="0"/>
              <w:jc w:val="center"/>
              <w:textAlignment w:val="baseline"/>
              <w:rPr>
                <w:ins w:id="168" w:author="zidong chen" w:date="2023-11-03T23:25:00Z"/>
                <w:rFonts w:ascii="Arial" w:hAnsi="Arial"/>
                <w:sz w:val="18"/>
                <w:lang w:eastAsia="en-GB"/>
              </w:rPr>
            </w:pPr>
          </w:p>
        </w:tc>
        <w:tc>
          <w:tcPr>
            <w:tcW w:w="921" w:type="dxa"/>
            <w:shd w:val="clear" w:color="auto" w:fill="auto"/>
            <w:vAlign w:val="center"/>
          </w:tcPr>
          <w:p w14:paraId="0903CC45" w14:textId="77777777" w:rsidR="00556DA7" w:rsidRDefault="00556DA7" w:rsidP="00556DA7">
            <w:pPr>
              <w:keepNext/>
              <w:keepLines/>
              <w:overflowPunct w:val="0"/>
              <w:autoSpaceDE w:val="0"/>
              <w:autoSpaceDN w:val="0"/>
              <w:adjustRightInd w:val="0"/>
              <w:spacing w:after="0"/>
              <w:jc w:val="center"/>
              <w:textAlignment w:val="baseline"/>
              <w:rPr>
                <w:ins w:id="169" w:author="zidong chen" w:date="2023-11-03T23:25:00Z"/>
                <w:rFonts w:ascii="Arial" w:hAnsi="Arial"/>
                <w:sz w:val="18"/>
                <w:lang w:eastAsia="en-GB"/>
              </w:rPr>
            </w:pPr>
          </w:p>
        </w:tc>
        <w:tc>
          <w:tcPr>
            <w:tcW w:w="922" w:type="dxa"/>
            <w:shd w:val="clear" w:color="auto" w:fill="auto"/>
            <w:vAlign w:val="center"/>
          </w:tcPr>
          <w:p w14:paraId="71C0372C" w14:textId="670D38A7" w:rsidR="00556DA7" w:rsidRDefault="00556DA7" w:rsidP="00556DA7">
            <w:pPr>
              <w:keepNext/>
              <w:keepLines/>
              <w:overflowPunct w:val="0"/>
              <w:autoSpaceDE w:val="0"/>
              <w:autoSpaceDN w:val="0"/>
              <w:adjustRightInd w:val="0"/>
              <w:spacing w:after="0"/>
              <w:jc w:val="center"/>
              <w:textAlignment w:val="baseline"/>
              <w:rPr>
                <w:ins w:id="170" w:author="zidong chen" w:date="2023-11-03T23:25:00Z"/>
                <w:rFonts w:ascii="Arial" w:hAnsi="Arial"/>
                <w:sz w:val="18"/>
                <w:lang w:eastAsia="en-GB"/>
              </w:rPr>
            </w:pPr>
            <w:ins w:id="171" w:author="zidong chen" w:date="2023-11-03T23:27:00Z">
              <w:r>
                <w:rPr>
                  <w:rFonts w:ascii="Arial" w:eastAsia="MS Mincho" w:hAnsi="Arial"/>
                  <w:sz w:val="18"/>
                  <w:lang w:eastAsia="en-GB"/>
                </w:rPr>
                <w:t>-101.5</w:t>
              </w:r>
              <w:r>
                <w:rPr>
                  <w:rFonts w:ascii="Arial" w:hAnsi="Arial"/>
                  <w:sz w:val="18"/>
                  <w:vertAlign w:val="superscript"/>
                  <w:lang w:eastAsia="ko-KR"/>
                </w:rPr>
                <w:t>4</w:t>
              </w:r>
            </w:ins>
          </w:p>
        </w:tc>
        <w:tc>
          <w:tcPr>
            <w:tcW w:w="921" w:type="dxa"/>
            <w:shd w:val="clear" w:color="auto" w:fill="auto"/>
            <w:vAlign w:val="center"/>
          </w:tcPr>
          <w:p w14:paraId="76119774" w14:textId="01435715" w:rsidR="00556DA7" w:rsidRDefault="00556DA7" w:rsidP="00556DA7">
            <w:pPr>
              <w:keepNext/>
              <w:keepLines/>
              <w:overflowPunct w:val="0"/>
              <w:autoSpaceDE w:val="0"/>
              <w:autoSpaceDN w:val="0"/>
              <w:adjustRightInd w:val="0"/>
              <w:spacing w:after="0"/>
              <w:jc w:val="center"/>
              <w:textAlignment w:val="baseline"/>
              <w:rPr>
                <w:ins w:id="172" w:author="zidong chen" w:date="2023-11-03T23:25:00Z"/>
                <w:rFonts w:ascii="Arial" w:hAnsi="Arial"/>
                <w:sz w:val="18"/>
                <w:lang w:eastAsia="en-GB"/>
              </w:rPr>
            </w:pPr>
            <w:ins w:id="173" w:author="zidong chen" w:date="2023-11-03T23:27:00Z">
              <w:r>
                <w:rPr>
                  <w:rFonts w:ascii="Arial" w:eastAsia="MS Mincho" w:hAnsi="Arial"/>
                  <w:sz w:val="18"/>
                  <w:lang w:eastAsia="en-GB"/>
                </w:rPr>
                <w:t>-98.5</w:t>
              </w:r>
              <w:r>
                <w:rPr>
                  <w:rFonts w:ascii="Arial" w:hAnsi="Arial"/>
                  <w:sz w:val="18"/>
                  <w:vertAlign w:val="superscript"/>
                  <w:lang w:eastAsia="ko-KR"/>
                </w:rPr>
                <w:t>4</w:t>
              </w:r>
            </w:ins>
          </w:p>
        </w:tc>
        <w:tc>
          <w:tcPr>
            <w:tcW w:w="921" w:type="dxa"/>
            <w:shd w:val="clear" w:color="auto" w:fill="auto"/>
            <w:vAlign w:val="center"/>
          </w:tcPr>
          <w:p w14:paraId="1BEC42BE" w14:textId="0F707023" w:rsidR="00556DA7" w:rsidRDefault="00556DA7" w:rsidP="00556DA7">
            <w:pPr>
              <w:keepNext/>
              <w:keepLines/>
              <w:overflowPunct w:val="0"/>
              <w:autoSpaceDE w:val="0"/>
              <w:autoSpaceDN w:val="0"/>
              <w:adjustRightInd w:val="0"/>
              <w:spacing w:after="0"/>
              <w:jc w:val="center"/>
              <w:textAlignment w:val="baseline"/>
              <w:rPr>
                <w:ins w:id="174" w:author="zidong chen" w:date="2023-11-03T23:25:00Z"/>
                <w:rFonts w:ascii="Arial" w:hAnsi="Arial"/>
                <w:sz w:val="18"/>
                <w:lang w:eastAsia="en-GB"/>
              </w:rPr>
            </w:pPr>
            <w:ins w:id="175" w:author="zidong chen" w:date="2023-11-03T23:27:00Z">
              <w:r>
                <w:rPr>
                  <w:rFonts w:ascii="Arial" w:eastAsia="MS Mincho" w:hAnsi="Arial"/>
                  <w:sz w:val="18"/>
                  <w:lang w:eastAsia="en-GB"/>
                </w:rPr>
                <w:t>-96.7</w:t>
              </w:r>
              <w:r>
                <w:rPr>
                  <w:rFonts w:ascii="Arial" w:hAnsi="Arial"/>
                  <w:sz w:val="18"/>
                  <w:vertAlign w:val="superscript"/>
                  <w:lang w:eastAsia="ko-KR"/>
                </w:rPr>
                <w:t>4</w:t>
              </w:r>
            </w:ins>
          </w:p>
        </w:tc>
        <w:tc>
          <w:tcPr>
            <w:tcW w:w="922" w:type="dxa"/>
            <w:shd w:val="clear" w:color="auto" w:fill="auto"/>
            <w:vAlign w:val="center"/>
          </w:tcPr>
          <w:p w14:paraId="51C92167" w14:textId="678AA855" w:rsidR="00556DA7" w:rsidRDefault="00556DA7" w:rsidP="00556DA7">
            <w:pPr>
              <w:keepNext/>
              <w:keepLines/>
              <w:overflowPunct w:val="0"/>
              <w:autoSpaceDE w:val="0"/>
              <w:autoSpaceDN w:val="0"/>
              <w:adjustRightInd w:val="0"/>
              <w:spacing w:after="0"/>
              <w:jc w:val="center"/>
              <w:textAlignment w:val="baseline"/>
              <w:rPr>
                <w:ins w:id="176" w:author="zidong chen" w:date="2023-11-03T23:25:00Z"/>
                <w:rFonts w:ascii="Arial" w:hAnsi="Arial"/>
                <w:sz w:val="18"/>
                <w:lang w:eastAsia="en-GB"/>
              </w:rPr>
            </w:pPr>
            <w:ins w:id="177" w:author="zidong chen" w:date="2023-11-03T23:27:00Z">
              <w:r>
                <w:rPr>
                  <w:rFonts w:ascii="Arial" w:eastAsia="MS Mincho" w:hAnsi="Arial"/>
                  <w:sz w:val="18"/>
                  <w:lang w:eastAsia="en-GB"/>
                </w:rPr>
                <w:t>-95.5</w:t>
              </w:r>
              <w:r>
                <w:rPr>
                  <w:rFonts w:ascii="Arial" w:hAnsi="Arial"/>
                  <w:sz w:val="18"/>
                  <w:vertAlign w:val="superscript"/>
                  <w:lang w:eastAsia="ko-KR"/>
                </w:rPr>
                <w:t>4</w:t>
              </w:r>
            </w:ins>
          </w:p>
        </w:tc>
        <w:tc>
          <w:tcPr>
            <w:tcW w:w="857" w:type="dxa"/>
            <w:vMerge/>
            <w:tcBorders>
              <w:bottom w:val="nil"/>
            </w:tcBorders>
            <w:shd w:val="clear" w:color="auto" w:fill="auto"/>
            <w:vAlign w:val="center"/>
          </w:tcPr>
          <w:p w14:paraId="2C1356F8" w14:textId="77777777" w:rsidR="00556DA7" w:rsidRDefault="00556DA7" w:rsidP="00556DA7">
            <w:pPr>
              <w:keepNext/>
              <w:keepLines/>
              <w:overflowPunct w:val="0"/>
              <w:autoSpaceDE w:val="0"/>
              <w:autoSpaceDN w:val="0"/>
              <w:adjustRightInd w:val="0"/>
              <w:spacing w:after="0"/>
              <w:jc w:val="center"/>
              <w:textAlignment w:val="baseline"/>
              <w:rPr>
                <w:ins w:id="178" w:author="zidong chen" w:date="2023-11-03T23:25:00Z"/>
                <w:rFonts w:ascii="Arial" w:hAnsi="Arial"/>
                <w:sz w:val="18"/>
                <w:lang w:eastAsia="en-GB"/>
              </w:rPr>
            </w:pPr>
          </w:p>
        </w:tc>
      </w:tr>
      <w:tr w:rsidR="00506932" w14:paraId="1C64A6B5" w14:textId="77777777" w:rsidTr="007C59BA">
        <w:trPr>
          <w:trHeight w:val="255"/>
          <w:jc w:val="center"/>
          <w:ins w:id="179" w:author="zidong chen" w:date="2023-11-03T23:31:00Z"/>
        </w:trPr>
        <w:tc>
          <w:tcPr>
            <w:tcW w:w="2134" w:type="dxa"/>
            <w:vMerge w:val="restart"/>
            <w:shd w:val="clear" w:color="auto" w:fill="auto"/>
            <w:vAlign w:val="center"/>
          </w:tcPr>
          <w:p w14:paraId="567E5CF7" w14:textId="2AD532F6" w:rsidR="00506932" w:rsidRDefault="00506932" w:rsidP="00506932">
            <w:pPr>
              <w:keepNext/>
              <w:keepLines/>
              <w:overflowPunct w:val="0"/>
              <w:autoSpaceDE w:val="0"/>
              <w:autoSpaceDN w:val="0"/>
              <w:adjustRightInd w:val="0"/>
              <w:spacing w:after="0"/>
              <w:jc w:val="center"/>
              <w:textAlignment w:val="baseline"/>
              <w:rPr>
                <w:ins w:id="180" w:author="zidong chen" w:date="2023-11-03T23:31:00Z"/>
                <w:rFonts w:ascii="Arial" w:hAnsi="Arial"/>
                <w:sz w:val="18"/>
                <w:lang w:eastAsia="en-GB"/>
              </w:rPr>
            </w:pPr>
            <w:ins w:id="181" w:author="zidong chen" w:date="2023-11-03T23:31:00Z">
              <w:r>
                <w:rPr>
                  <w:rFonts w:ascii="Arial" w:hAnsi="Arial"/>
                  <w:sz w:val="18"/>
                  <w:lang w:eastAsia="en-GB"/>
                </w:rPr>
                <w:t>CA_2A-2A-</w:t>
              </w:r>
              <w:r>
                <w:rPr>
                  <w:rFonts w:ascii="Arial" w:hAnsi="Arial"/>
                  <w:sz w:val="18"/>
                  <w:lang w:eastAsia="en-GB"/>
                </w:rPr>
                <w:t>12</w:t>
              </w:r>
              <w:r>
                <w:rPr>
                  <w:rFonts w:ascii="Arial" w:hAnsi="Arial"/>
                  <w:sz w:val="18"/>
                  <w:lang w:eastAsia="en-GB"/>
                </w:rPr>
                <w:t>A-30A-66A</w:t>
              </w:r>
            </w:ins>
          </w:p>
        </w:tc>
        <w:tc>
          <w:tcPr>
            <w:tcW w:w="851" w:type="dxa"/>
            <w:vMerge w:val="restart"/>
            <w:shd w:val="clear" w:color="auto" w:fill="auto"/>
            <w:vAlign w:val="center"/>
          </w:tcPr>
          <w:p w14:paraId="48C157CE" w14:textId="628F03BD" w:rsidR="00506932" w:rsidRPr="00556DA7" w:rsidRDefault="00506932" w:rsidP="00506932">
            <w:pPr>
              <w:keepNext/>
              <w:keepLines/>
              <w:overflowPunct w:val="0"/>
              <w:autoSpaceDE w:val="0"/>
              <w:autoSpaceDN w:val="0"/>
              <w:adjustRightInd w:val="0"/>
              <w:spacing w:after="0"/>
              <w:jc w:val="center"/>
              <w:textAlignment w:val="baseline"/>
              <w:rPr>
                <w:ins w:id="182" w:author="zidong chen" w:date="2023-11-03T23:31:00Z"/>
                <w:rFonts w:ascii="Arial" w:eastAsiaTheme="minorEastAsia" w:hAnsi="Arial" w:hint="eastAsia"/>
                <w:sz w:val="18"/>
                <w:lang w:eastAsia="zh-CN"/>
              </w:rPr>
            </w:pPr>
            <w:ins w:id="183" w:author="zidong chen" w:date="2023-11-03T23:31:00Z">
              <w:r>
                <w:rPr>
                  <w:rFonts w:ascii="Arial" w:eastAsiaTheme="minorEastAsia" w:hAnsi="Arial" w:hint="eastAsia"/>
                  <w:sz w:val="18"/>
                  <w:lang w:eastAsia="zh-CN"/>
                </w:rPr>
                <w:t>2</w:t>
              </w:r>
            </w:ins>
          </w:p>
        </w:tc>
        <w:tc>
          <w:tcPr>
            <w:tcW w:w="921" w:type="dxa"/>
            <w:shd w:val="clear" w:color="auto" w:fill="auto"/>
            <w:vAlign w:val="center"/>
          </w:tcPr>
          <w:p w14:paraId="3C525F24" w14:textId="77777777" w:rsidR="00506932" w:rsidRDefault="00506932" w:rsidP="00506932">
            <w:pPr>
              <w:keepNext/>
              <w:keepLines/>
              <w:overflowPunct w:val="0"/>
              <w:autoSpaceDE w:val="0"/>
              <w:autoSpaceDN w:val="0"/>
              <w:adjustRightInd w:val="0"/>
              <w:spacing w:after="0"/>
              <w:jc w:val="center"/>
              <w:textAlignment w:val="baseline"/>
              <w:rPr>
                <w:ins w:id="184" w:author="zidong chen" w:date="2023-11-03T23:31:00Z"/>
                <w:rFonts w:ascii="Arial" w:hAnsi="Arial"/>
                <w:sz w:val="18"/>
                <w:lang w:eastAsia="en-GB"/>
              </w:rPr>
            </w:pPr>
          </w:p>
        </w:tc>
        <w:tc>
          <w:tcPr>
            <w:tcW w:w="921" w:type="dxa"/>
            <w:shd w:val="clear" w:color="auto" w:fill="auto"/>
            <w:vAlign w:val="center"/>
          </w:tcPr>
          <w:p w14:paraId="3F18B1BC" w14:textId="77777777" w:rsidR="00506932" w:rsidRDefault="00506932" w:rsidP="00506932">
            <w:pPr>
              <w:keepNext/>
              <w:keepLines/>
              <w:overflowPunct w:val="0"/>
              <w:autoSpaceDE w:val="0"/>
              <w:autoSpaceDN w:val="0"/>
              <w:adjustRightInd w:val="0"/>
              <w:spacing w:after="0"/>
              <w:jc w:val="center"/>
              <w:textAlignment w:val="baseline"/>
              <w:rPr>
                <w:ins w:id="185" w:author="zidong chen" w:date="2023-11-03T23:31:00Z"/>
                <w:rFonts w:ascii="Arial" w:hAnsi="Arial"/>
                <w:sz w:val="18"/>
                <w:lang w:eastAsia="en-GB"/>
              </w:rPr>
            </w:pPr>
          </w:p>
        </w:tc>
        <w:tc>
          <w:tcPr>
            <w:tcW w:w="922" w:type="dxa"/>
            <w:shd w:val="clear" w:color="auto" w:fill="auto"/>
            <w:vAlign w:val="center"/>
          </w:tcPr>
          <w:p w14:paraId="316741FB" w14:textId="4739B162" w:rsidR="00506932" w:rsidRDefault="00506932" w:rsidP="00506932">
            <w:pPr>
              <w:keepNext/>
              <w:keepLines/>
              <w:overflowPunct w:val="0"/>
              <w:autoSpaceDE w:val="0"/>
              <w:autoSpaceDN w:val="0"/>
              <w:adjustRightInd w:val="0"/>
              <w:spacing w:after="0"/>
              <w:jc w:val="center"/>
              <w:textAlignment w:val="baseline"/>
              <w:rPr>
                <w:ins w:id="186" w:author="zidong chen" w:date="2023-11-03T23:31:00Z"/>
                <w:rFonts w:ascii="Arial" w:hAnsi="Arial"/>
                <w:sz w:val="18"/>
                <w:lang w:eastAsia="en-GB"/>
              </w:rPr>
            </w:pPr>
            <w:ins w:id="187" w:author="zidong chen" w:date="2023-11-03T23:32:00Z">
              <w:r>
                <w:rPr>
                  <w:rFonts w:ascii="Arial" w:hAnsi="Arial"/>
                  <w:sz w:val="18"/>
                  <w:lang w:eastAsia="en-GB"/>
                </w:rPr>
                <w:t>-97,3</w:t>
              </w:r>
            </w:ins>
          </w:p>
        </w:tc>
        <w:tc>
          <w:tcPr>
            <w:tcW w:w="921" w:type="dxa"/>
            <w:shd w:val="clear" w:color="auto" w:fill="auto"/>
            <w:vAlign w:val="center"/>
          </w:tcPr>
          <w:p w14:paraId="615AF500" w14:textId="0B56C80F" w:rsidR="00506932" w:rsidRDefault="00506932" w:rsidP="00506932">
            <w:pPr>
              <w:keepNext/>
              <w:keepLines/>
              <w:overflowPunct w:val="0"/>
              <w:autoSpaceDE w:val="0"/>
              <w:autoSpaceDN w:val="0"/>
              <w:adjustRightInd w:val="0"/>
              <w:spacing w:after="0"/>
              <w:jc w:val="center"/>
              <w:textAlignment w:val="baseline"/>
              <w:rPr>
                <w:ins w:id="188" w:author="zidong chen" w:date="2023-11-03T23:31:00Z"/>
                <w:rFonts w:ascii="Arial" w:hAnsi="Arial"/>
                <w:sz w:val="18"/>
                <w:lang w:eastAsia="en-GB"/>
              </w:rPr>
            </w:pPr>
            <w:ins w:id="189" w:author="zidong chen" w:date="2023-11-03T23:32:00Z">
              <w:r>
                <w:rPr>
                  <w:rFonts w:ascii="Arial" w:hAnsi="Arial"/>
                  <w:sz w:val="18"/>
                  <w:lang w:eastAsia="en-GB"/>
                </w:rPr>
                <w:t>-94,3</w:t>
              </w:r>
            </w:ins>
          </w:p>
        </w:tc>
        <w:tc>
          <w:tcPr>
            <w:tcW w:w="921" w:type="dxa"/>
            <w:shd w:val="clear" w:color="auto" w:fill="auto"/>
            <w:vAlign w:val="center"/>
          </w:tcPr>
          <w:p w14:paraId="7975F164" w14:textId="1B45978E" w:rsidR="00506932" w:rsidRDefault="00506932" w:rsidP="00506932">
            <w:pPr>
              <w:keepNext/>
              <w:keepLines/>
              <w:overflowPunct w:val="0"/>
              <w:autoSpaceDE w:val="0"/>
              <w:autoSpaceDN w:val="0"/>
              <w:adjustRightInd w:val="0"/>
              <w:spacing w:after="0"/>
              <w:jc w:val="center"/>
              <w:textAlignment w:val="baseline"/>
              <w:rPr>
                <w:ins w:id="190" w:author="zidong chen" w:date="2023-11-03T23:31:00Z"/>
                <w:rFonts w:ascii="Arial" w:hAnsi="Arial"/>
                <w:sz w:val="18"/>
                <w:lang w:eastAsia="en-GB"/>
              </w:rPr>
            </w:pPr>
            <w:ins w:id="191" w:author="zidong chen" w:date="2023-11-03T23:32:00Z">
              <w:r>
                <w:rPr>
                  <w:rFonts w:ascii="Arial" w:hAnsi="Arial"/>
                  <w:sz w:val="18"/>
                  <w:lang w:eastAsia="en-GB"/>
                </w:rPr>
                <w:t>-92.5</w:t>
              </w:r>
            </w:ins>
          </w:p>
        </w:tc>
        <w:tc>
          <w:tcPr>
            <w:tcW w:w="922" w:type="dxa"/>
            <w:shd w:val="clear" w:color="auto" w:fill="auto"/>
            <w:vAlign w:val="center"/>
          </w:tcPr>
          <w:p w14:paraId="3CBA74DA" w14:textId="57D3ED97" w:rsidR="00506932" w:rsidRDefault="00506932" w:rsidP="00506932">
            <w:pPr>
              <w:keepNext/>
              <w:keepLines/>
              <w:overflowPunct w:val="0"/>
              <w:autoSpaceDE w:val="0"/>
              <w:autoSpaceDN w:val="0"/>
              <w:adjustRightInd w:val="0"/>
              <w:spacing w:after="0"/>
              <w:jc w:val="center"/>
              <w:textAlignment w:val="baseline"/>
              <w:rPr>
                <w:ins w:id="192" w:author="zidong chen" w:date="2023-11-03T23:31:00Z"/>
                <w:rFonts w:ascii="Arial" w:hAnsi="Arial"/>
                <w:sz w:val="18"/>
                <w:lang w:eastAsia="en-GB"/>
              </w:rPr>
            </w:pPr>
            <w:ins w:id="193" w:author="zidong chen" w:date="2023-11-03T23:32:00Z">
              <w:r>
                <w:rPr>
                  <w:rFonts w:ascii="Arial" w:hAnsi="Arial"/>
                  <w:sz w:val="18"/>
                  <w:lang w:eastAsia="en-GB"/>
                </w:rPr>
                <w:t>-91,3</w:t>
              </w:r>
            </w:ins>
          </w:p>
        </w:tc>
        <w:tc>
          <w:tcPr>
            <w:tcW w:w="857" w:type="dxa"/>
            <w:vMerge w:val="restart"/>
            <w:shd w:val="clear" w:color="auto" w:fill="auto"/>
            <w:vAlign w:val="center"/>
          </w:tcPr>
          <w:p w14:paraId="58219BD9" w14:textId="6B402D41" w:rsidR="00506932" w:rsidRPr="00506932" w:rsidRDefault="00506932" w:rsidP="00506932">
            <w:pPr>
              <w:keepNext/>
              <w:keepLines/>
              <w:overflowPunct w:val="0"/>
              <w:autoSpaceDE w:val="0"/>
              <w:autoSpaceDN w:val="0"/>
              <w:adjustRightInd w:val="0"/>
              <w:spacing w:after="0"/>
              <w:jc w:val="center"/>
              <w:textAlignment w:val="baseline"/>
              <w:rPr>
                <w:ins w:id="194" w:author="zidong chen" w:date="2023-11-03T23:31:00Z"/>
                <w:rFonts w:ascii="Arial" w:eastAsiaTheme="minorEastAsia" w:hAnsi="Arial" w:hint="eastAsia"/>
                <w:sz w:val="18"/>
                <w:lang w:eastAsia="zh-CN"/>
              </w:rPr>
            </w:pPr>
            <w:ins w:id="195" w:author="zidong chen" w:date="2023-11-03T23:32:00Z">
              <w:r>
                <w:rPr>
                  <w:rFonts w:ascii="Arial" w:eastAsiaTheme="minorEastAsia" w:hAnsi="Arial" w:hint="eastAsia"/>
                  <w:sz w:val="18"/>
                  <w:lang w:eastAsia="zh-CN"/>
                </w:rPr>
                <w:t>F</w:t>
              </w:r>
              <w:r>
                <w:rPr>
                  <w:rFonts w:ascii="Arial" w:eastAsiaTheme="minorEastAsia" w:hAnsi="Arial"/>
                  <w:sz w:val="18"/>
                  <w:lang w:eastAsia="zh-CN"/>
                </w:rPr>
                <w:t>DD</w:t>
              </w:r>
            </w:ins>
          </w:p>
        </w:tc>
      </w:tr>
      <w:tr w:rsidR="00506932" w14:paraId="674174CF" w14:textId="77777777" w:rsidTr="007C59BA">
        <w:trPr>
          <w:trHeight w:val="255"/>
          <w:jc w:val="center"/>
          <w:ins w:id="196" w:author="zidong chen" w:date="2023-11-03T23:31:00Z"/>
        </w:trPr>
        <w:tc>
          <w:tcPr>
            <w:tcW w:w="2134" w:type="dxa"/>
            <w:vMerge/>
            <w:shd w:val="clear" w:color="auto" w:fill="auto"/>
            <w:vAlign w:val="center"/>
          </w:tcPr>
          <w:p w14:paraId="5C5C1D2F" w14:textId="77777777" w:rsidR="00506932" w:rsidRDefault="00506932" w:rsidP="00506932">
            <w:pPr>
              <w:keepNext/>
              <w:keepLines/>
              <w:overflowPunct w:val="0"/>
              <w:autoSpaceDE w:val="0"/>
              <w:autoSpaceDN w:val="0"/>
              <w:adjustRightInd w:val="0"/>
              <w:spacing w:after="0"/>
              <w:jc w:val="center"/>
              <w:textAlignment w:val="baseline"/>
              <w:rPr>
                <w:ins w:id="197" w:author="zidong chen" w:date="2023-11-03T23:31:00Z"/>
                <w:rFonts w:ascii="Arial" w:hAnsi="Arial"/>
                <w:sz w:val="18"/>
                <w:lang w:eastAsia="en-GB"/>
              </w:rPr>
            </w:pPr>
          </w:p>
        </w:tc>
        <w:tc>
          <w:tcPr>
            <w:tcW w:w="851" w:type="dxa"/>
            <w:vMerge/>
            <w:tcBorders>
              <w:bottom w:val="nil"/>
            </w:tcBorders>
            <w:shd w:val="clear" w:color="auto" w:fill="auto"/>
            <w:vAlign w:val="center"/>
          </w:tcPr>
          <w:p w14:paraId="54D86D17" w14:textId="77777777" w:rsidR="00506932" w:rsidRDefault="00506932" w:rsidP="00506932">
            <w:pPr>
              <w:keepNext/>
              <w:keepLines/>
              <w:overflowPunct w:val="0"/>
              <w:autoSpaceDE w:val="0"/>
              <w:autoSpaceDN w:val="0"/>
              <w:adjustRightInd w:val="0"/>
              <w:spacing w:after="0"/>
              <w:jc w:val="center"/>
              <w:textAlignment w:val="baseline"/>
              <w:rPr>
                <w:ins w:id="198" w:author="zidong chen" w:date="2023-11-03T23:31:00Z"/>
                <w:rFonts w:ascii="Arial" w:hAnsi="Arial"/>
                <w:sz w:val="18"/>
                <w:lang w:eastAsia="en-GB"/>
              </w:rPr>
            </w:pPr>
          </w:p>
        </w:tc>
        <w:tc>
          <w:tcPr>
            <w:tcW w:w="921" w:type="dxa"/>
            <w:shd w:val="clear" w:color="auto" w:fill="auto"/>
            <w:vAlign w:val="center"/>
          </w:tcPr>
          <w:p w14:paraId="0DDDDD1B" w14:textId="77777777" w:rsidR="00506932" w:rsidRDefault="00506932" w:rsidP="00506932">
            <w:pPr>
              <w:keepNext/>
              <w:keepLines/>
              <w:overflowPunct w:val="0"/>
              <w:autoSpaceDE w:val="0"/>
              <w:autoSpaceDN w:val="0"/>
              <w:adjustRightInd w:val="0"/>
              <w:spacing w:after="0"/>
              <w:jc w:val="center"/>
              <w:textAlignment w:val="baseline"/>
              <w:rPr>
                <w:ins w:id="199" w:author="zidong chen" w:date="2023-11-03T23:31:00Z"/>
                <w:rFonts w:ascii="Arial" w:hAnsi="Arial"/>
                <w:sz w:val="18"/>
                <w:lang w:eastAsia="en-GB"/>
              </w:rPr>
            </w:pPr>
          </w:p>
        </w:tc>
        <w:tc>
          <w:tcPr>
            <w:tcW w:w="921" w:type="dxa"/>
            <w:shd w:val="clear" w:color="auto" w:fill="auto"/>
            <w:vAlign w:val="center"/>
          </w:tcPr>
          <w:p w14:paraId="13780ECE" w14:textId="77777777" w:rsidR="00506932" w:rsidRDefault="00506932" w:rsidP="00506932">
            <w:pPr>
              <w:keepNext/>
              <w:keepLines/>
              <w:overflowPunct w:val="0"/>
              <w:autoSpaceDE w:val="0"/>
              <w:autoSpaceDN w:val="0"/>
              <w:adjustRightInd w:val="0"/>
              <w:spacing w:after="0"/>
              <w:jc w:val="center"/>
              <w:textAlignment w:val="baseline"/>
              <w:rPr>
                <w:ins w:id="200" w:author="zidong chen" w:date="2023-11-03T23:31:00Z"/>
                <w:rFonts w:ascii="Arial" w:hAnsi="Arial"/>
                <w:sz w:val="18"/>
                <w:lang w:eastAsia="en-GB"/>
              </w:rPr>
            </w:pPr>
          </w:p>
        </w:tc>
        <w:tc>
          <w:tcPr>
            <w:tcW w:w="922" w:type="dxa"/>
            <w:shd w:val="clear" w:color="auto" w:fill="auto"/>
            <w:vAlign w:val="center"/>
          </w:tcPr>
          <w:p w14:paraId="7FDCBEF0" w14:textId="784E8CDF" w:rsidR="00506932" w:rsidRDefault="00506932" w:rsidP="00506932">
            <w:pPr>
              <w:keepNext/>
              <w:keepLines/>
              <w:overflowPunct w:val="0"/>
              <w:autoSpaceDE w:val="0"/>
              <w:autoSpaceDN w:val="0"/>
              <w:adjustRightInd w:val="0"/>
              <w:spacing w:after="0"/>
              <w:jc w:val="center"/>
              <w:textAlignment w:val="baseline"/>
              <w:rPr>
                <w:ins w:id="201" w:author="zidong chen" w:date="2023-11-03T23:31:00Z"/>
                <w:rFonts w:ascii="Arial" w:hAnsi="Arial"/>
                <w:sz w:val="18"/>
                <w:lang w:eastAsia="en-GB"/>
              </w:rPr>
            </w:pPr>
            <w:ins w:id="202" w:author="zidong chen" w:date="2023-11-03T23:32:00Z">
              <w:r>
                <w:rPr>
                  <w:rFonts w:ascii="Arial" w:hAnsi="Arial"/>
                  <w:sz w:val="18"/>
                  <w:lang w:eastAsia="en-GB"/>
                </w:rPr>
                <w:t>-100.0</w:t>
              </w:r>
              <w:r>
                <w:rPr>
                  <w:rFonts w:ascii="Arial" w:hAnsi="Arial"/>
                  <w:sz w:val="18"/>
                  <w:vertAlign w:val="superscript"/>
                  <w:lang w:eastAsia="zh-TW"/>
                </w:rPr>
                <w:t>4</w:t>
              </w:r>
            </w:ins>
          </w:p>
        </w:tc>
        <w:tc>
          <w:tcPr>
            <w:tcW w:w="921" w:type="dxa"/>
            <w:shd w:val="clear" w:color="auto" w:fill="auto"/>
            <w:vAlign w:val="center"/>
          </w:tcPr>
          <w:p w14:paraId="5295EFAD" w14:textId="787F511A" w:rsidR="00506932" w:rsidRDefault="00506932" w:rsidP="00506932">
            <w:pPr>
              <w:keepNext/>
              <w:keepLines/>
              <w:overflowPunct w:val="0"/>
              <w:autoSpaceDE w:val="0"/>
              <w:autoSpaceDN w:val="0"/>
              <w:adjustRightInd w:val="0"/>
              <w:spacing w:after="0"/>
              <w:jc w:val="center"/>
              <w:textAlignment w:val="baseline"/>
              <w:rPr>
                <w:ins w:id="203" w:author="zidong chen" w:date="2023-11-03T23:31:00Z"/>
                <w:rFonts w:ascii="Arial" w:hAnsi="Arial"/>
                <w:sz w:val="18"/>
                <w:lang w:eastAsia="en-GB"/>
              </w:rPr>
            </w:pPr>
            <w:ins w:id="204" w:author="zidong chen" w:date="2023-11-03T23:32:00Z">
              <w:r>
                <w:rPr>
                  <w:rFonts w:ascii="Arial" w:hAnsi="Arial"/>
                  <w:sz w:val="18"/>
                  <w:lang w:eastAsia="en-GB"/>
                </w:rPr>
                <w:t>-97.0</w:t>
              </w:r>
              <w:r>
                <w:rPr>
                  <w:rFonts w:ascii="Arial" w:hAnsi="Arial"/>
                  <w:sz w:val="18"/>
                  <w:vertAlign w:val="superscript"/>
                  <w:lang w:eastAsia="zh-TW"/>
                </w:rPr>
                <w:t>4</w:t>
              </w:r>
            </w:ins>
          </w:p>
        </w:tc>
        <w:tc>
          <w:tcPr>
            <w:tcW w:w="921" w:type="dxa"/>
            <w:shd w:val="clear" w:color="auto" w:fill="auto"/>
            <w:vAlign w:val="center"/>
          </w:tcPr>
          <w:p w14:paraId="5D18AEAA" w14:textId="475749A8" w:rsidR="00506932" w:rsidRDefault="00506932" w:rsidP="00506932">
            <w:pPr>
              <w:keepNext/>
              <w:keepLines/>
              <w:overflowPunct w:val="0"/>
              <w:autoSpaceDE w:val="0"/>
              <w:autoSpaceDN w:val="0"/>
              <w:adjustRightInd w:val="0"/>
              <w:spacing w:after="0"/>
              <w:jc w:val="center"/>
              <w:textAlignment w:val="baseline"/>
              <w:rPr>
                <w:ins w:id="205" w:author="zidong chen" w:date="2023-11-03T23:31:00Z"/>
                <w:rFonts w:ascii="Arial" w:hAnsi="Arial"/>
                <w:sz w:val="18"/>
                <w:lang w:eastAsia="en-GB"/>
              </w:rPr>
            </w:pPr>
            <w:ins w:id="206" w:author="zidong chen" w:date="2023-11-03T23:32:00Z">
              <w:r>
                <w:rPr>
                  <w:rFonts w:ascii="Arial" w:hAnsi="Arial"/>
                  <w:sz w:val="18"/>
                  <w:lang w:eastAsia="en-GB"/>
                </w:rPr>
                <w:t>-95.2</w:t>
              </w:r>
              <w:r>
                <w:rPr>
                  <w:rFonts w:ascii="Arial" w:hAnsi="Arial"/>
                  <w:sz w:val="18"/>
                  <w:vertAlign w:val="superscript"/>
                  <w:lang w:eastAsia="zh-TW"/>
                </w:rPr>
                <w:t>4</w:t>
              </w:r>
            </w:ins>
          </w:p>
        </w:tc>
        <w:tc>
          <w:tcPr>
            <w:tcW w:w="922" w:type="dxa"/>
            <w:shd w:val="clear" w:color="auto" w:fill="auto"/>
            <w:vAlign w:val="center"/>
          </w:tcPr>
          <w:p w14:paraId="16F1A267" w14:textId="7AB18B91" w:rsidR="00506932" w:rsidRDefault="00506932" w:rsidP="00506932">
            <w:pPr>
              <w:keepNext/>
              <w:keepLines/>
              <w:overflowPunct w:val="0"/>
              <w:autoSpaceDE w:val="0"/>
              <w:autoSpaceDN w:val="0"/>
              <w:adjustRightInd w:val="0"/>
              <w:spacing w:after="0"/>
              <w:jc w:val="center"/>
              <w:textAlignment w:val="baseline"/>
              <w:rPr>
                <w:ins w:id="207" w:author="zidong chen" w:date="2023-11-03T23:31:00Z"/>
                <w:rFonts w:ascii="Arial" w:hAnsi="Arial"/>
                <w:sz w:val="18"/>
                <w:lang w:eastAsia="en-GB"/>
              </w:rPr>
            </w:pPr>
            <w:ins w:id="208" w:author="zidong chen" w:date="2023-11-03T23:32:00Z">
              <w:r>
                <w:rPr>
                  <w:rFonts w:ascii="Arial" w:hAnsi="Arial"/>
                  <w:sz w:val="18"/>
                  <w:lang w:eastAsia="en-GB"/>
                </w:rPr>
                <w:t>-94.0</w:t>
              </w:r>
              <w:r>
                <w:rPr>
                  <w:rFonts w:ascii="Arial" w:hAnsi="Arial"/>
                  <w:sz w:val="18"/>
                  <w:vertAlign w:val="superscript"/>
                  <w:lang w:eastAsia="zh-TW"/>
                </w:rPr>
                <w:t>4</w:t>
              </w:r>
            </w:ins>
          </w:p>
        </w:tc>
        <w:tc>
          <w:tcPr>
            <w:tcW w:w="857" w:type="dxa"/>
            <w:vMerge/>
            <w:shd w:val="clear" w:color="auto" w:fill="auto"/>
            <w:vAlign w:val="center"/>
          </w:tcPr>
          <w:p w14:paraId="4EEFF972" w14:textId="77777777" w:rsidR="00506932" w:rsidRDefault="00506932" w:rsidP="00506932">
            <w:pPr>
              <w:keepNext/>
              <w:keepLines/>
              <w:overflowPunct w:val="0"/>
              <w:autoSpaceDE w:val="0"/>
              <w:autoSpaceDN w:val="0"/>
              <w:adjustRightInd w:val="0"/>
              <w:spacing w:after="0"/>
              <w:jc w:val="center"/>
              <w:textAlignment w:val="baseline"/>
              <w:rPr>
                <w:ins w:id="209" w:author="zidong chen" w:date="2023-11-03T23:31:00Z"/>
                <w:rFonts w:ascii="Arial" w:hAnsi="Arial"/>
                <w:sz w:val="18"/>
                <w:lang w:eastAsia="en-GB"/>
              </w:rPr>
            </w:pPr>
          </w:p>
        </w:tc>
      </w:tr>
      <w:tr w:rsidR="00506932" w14:paraId="4F4C5FCE" w14:textId="77777777" w:rsidTr="007C59BA">
        <w:trPr>
          <w:trHeight w:val="255"/>
          <w:jc w:val="center"/>
          <w:ins w:id="210" w:author="zidong chen" w:date="2023-11-03T23:31:00Z"/>
        </w:trPr>
        <w:tc>
          <w:tcPr>
            <w:tcW w:w="2134" w:type="dxa"/>
            <w:vMerge/>
            <w:shd w:val="clear" w:color="auto" w:fill="auto"/>
            <w:vAlign w:val="center"/>
          </w:tcPr>
          <w:p w14:paraId="552B26B4" w14:textId="77777777" w:rsidR="00506932" w:rsidRDefault="00506932" w:rsidP="00506932">
            <w:pPr>
              <w:keepNext/>
              <w:keepLines/>
              <w:overflowPunct w:val="0"/>
              <w:autoSpaceDE w:val="0"/>
              <w:autoSpaceDN w:val="0"/>
              <w:adjustRightInd w:val="0"/>
              <w:spacing w:after="0"/>
              <w:jc w:val="center"/>
              <w:textAlignment w:val="baseline"/>
              <w:rPr>
                <w:ins w:id="211" w:author="zidong chen" w:date="2023-11-03T23:31:00Z"/>
                <w:rFonts w:ascii="Arial" w:hAnsi="Arial"/>
                <w:sz w:val="18"/>
                <w:lang w:eastAsia="en-GB"/>
              </w:rPr>
            </w:pPr>
          </w:p>
        </w:tc>
        <w:tc>
          <w:tcPr>
            <w:tcW w:w="851" w:type="dxa"/>
            <w:tcBorders>
              <w:bottom w:val="nil"/>
            </w:tcBorders>
            <w:shd w:val="clear" w:color="auto" w:fill="auto"/>
            <w:vAlign w:val="center"/>
          </w:tcPr>
          <w:p w14:paraId="7378AABE" w14:textId="1C3C3143" w:rsidR="00506932" w:rsidRPr="00506932" w:rsidRDefault="00506932" w:rsidP="00506932">
            <w:pPr>
              <w:keepNext/>
              <w:keepLines/>
              <w:overflowPunct w:val="0"/>
              <w:autoSpaceDE w:val="0"/>
              <w:autoSpaceDN w:val="0"/>
              <w:adjustRightInd w:val="0"/>
              <w:spacing w:after="0"/>
              <w:jc w:val="center"/>
              <w:textAlignment w:val="baseline"/>
              <w:rPr>
                <w:ins w:id="212" w:author="zidong chen" w:date="2023-11-03T23:31:00Z"/>
                <w:rFonts w:ascii="Arial" w:eastAsiaTheme="minorEastAsia" w:hAnsi="Arial" w:hint="eastAsia"/>
                <w:sz w:val="18"/>
                <w:lang w:eastAsia="zh-CN"/>
              </w:rPr>
            </w:pPr>
            <w:ins w:id="213" w:author="zidong chen" w:date="2023-11-03T23:31:00Z">
              <w:r>
                <w:rPr>
                  <w:rFonts w:ascii="Arial" w:eastAsiaTheme="minorEastAsia" w:hAnsi="Arial" w:hint="eastAsia"/>
                  <w:sz w:val="18"/>
                  <w:lang w:eastAsia="zh-CN"/>
                </w:rPr>
                <w:t>1</w:t>
              </w:r>
              <w:r>
                <w:rPr>
                  <w:rFonts w:ascii="Arial" w:eastAsiaTheme="minorEastAsia" w:hAnsi="Arial"/>
                  <w:sz w:val="18"/>
                  <w:lang w:eastAsia="zh-CN"/>
                </w:rPr>
                <w:t>2</w:t>
              </w:r>
            </w:ins>
          </w:p>
        </w:tc>
        <w:tc>
          <w:tcPr>
            <w:tcW w:w="921" w:type="dxa"/>
            <w:shd w:val="clear" w:color="auto" w:fill="auto"/>
            <w:vAlign w:val="center"/>
          </w:tcPr>
          <w:p w14:paraId="773B35AE" w14:textId="77777777" w:rsidR="00506932" w:rsidRDefault="00506932" w:rsidP="00506932">
            <w:pPr>
              <w:keepNext/>
              <w:keepLines/>
              <w:overflowPunct w:val="0"/>
              <w:autoSpaceDE w:val="0"/>
              <w:autoSpaceDN w:val="0"/>
              <w:adjustRightInd w:val="0"/>
              <w:spacing w:after="0"/>
              <w:jc w:val="center"/>
              <w:textAlignment w:val="baseline"/>
              <w:rPr>
                <w:ins w:id="214" w:author="zidong chen" w:date="2023-11-03T23:31:00Z"/>
                <w:rFonts w:ascii="Arial" w:hAnsi="Arial"/>
                <w:sz w:val="18"/>
                <w:lang w:eastAsia="en-GB"/>
              </w:rPr>
            </w:pPr>
          </w:p>
        </w:tc>
        <w:tc>
          <w:tcPr>
            <w:tcW w:w="921" w:type="dxa"/>
            <w:shd w:val="clear" w:color="auto" w:fill="auto"/>
            <w:vAlign w:val="center"/>
          </w:tcPr>
          <w:p w14:paraId="35873B63" w14:textId="77777777" w:rsidR="00506932" w:rsidRDefault="00506932" w:rsidP="00506932">
            <w:pPr>
              <w:keepNext/>
              <w:keepLines/>
              <w:overflowPunct w:val="0"/>
              <w:autoSpaceDE w:val="0"/>
              <w:autoSpaceDN w:val="0"/>
              <w:adjustRightInd w:val="0"/>
              <w:spacing w:after="0"/>
              <w:jc w:val="center"/>
              <w:textAlignment w:val="baseline"/>
              <w:rPr>
                <w:ins w:id="215" w:author="zidong chen" w:date="2023-11-03T23:31:00Z"/>
                <w:rFonts w:ascii="Arial" w:hAnsi="Arial"/>
                <w:sz w:val="18"/>
                <w:lang w:eastAsia="en-GB"/>
              </w:rPr>
            </w:pPr>
          </w:p>
        </w:tc>
        <w:tc>
          <w:tcPr>
            <w:tcW w:w="922" w:type="dxa"/>
            <w:shd w:val="clear" w:color="auto" w:fill="auto"/>
            <w:vAlign w:val="center"/>
          </w:tcPr>
          <w:p w14:paraId="1FFE2374" w14:textId="26369B0A" w:rsidR="00506932" w:rsidRDefault="00506932" w:rsidP="00506932">
            <w:pPr>
              <w:keepNext/>
              <w:keepLines/>
              <w:overflowPunct w:val="0"/>
              <w:autoSpaceDE w:val="0"/>
              <w:autoSpaceDN w:val="0"/>
              <w:adjustRightInd w:val="0"/>
              <w:spacing w:after="0"/>
              <w:jc w:val="center"/>
              <w:textAlignment w:val="baseline"/>
              <w:rPr>
                <w:ins w:id="216" w:author="zidong chen" w:date="2023-11-03T23:31:00Z"/>
                <w:rFonts w:ascii="Arial" w:hAnsi="Arial"/>
                <w:sz w:val="18"/>
                <w:lang w:eastAsia="en-GB"/>
              </w:rPr>
            </w:pPr>
            <w:ins w:id="217" w:author="zidong chen" w:date="2023-11-03T23:32:00Z">
              <w:r>
                <w:rPr>
                  <w:rFonts w:ascii="Arial" w:eastAsia="PMingLiU" w:hAnsi="Arial"/>
                  <w:sz w:val="18"/>
                  <w:lang w:eastAsia="zh-TW"/>
                </w:rPr>
                <w:t>-96.3</w:t>
              </w:r>
            </w:ins>
          </w:p>
        </w:tc>
        <w:tc>
          <w:tcPr>
            <w:tcW w:w="921" w:type="dxa"/>
            <w:shd w:val="clear" w:color="auto" w:fill="auto"/>
            <w:vAlign w:val="center"/>
          </w:tcPr>
          <w:p w14:paraId="73A2CE7D" w14:textId="17E68DF3" w:rsidR="00506932" w:rsidRDefault="00506932" w:rsidP="00506932">
            <w:pPr>
              <w:keepNext/>
              <w:keepLines/>
              <w:overflowPunct w:val="0"/>
              <w:autoSpaceDE w:val="0"/>
              <w:autoSpaceDN w:val="0"/>
              <w:adjustRightInd w:val="0"/>
              <w:spacing w:after="0"/>
              <w:jc w:val="center"/>
              <w:textAlignment w:val="baseline"/>
              <w:rPr>
                <w:ins w:id="218" w:author="zidong chen" w:date="2023-11-03T23:31:00Z"/>
                <w:rFonts w:ascii="Arial" w:hAnsi="Arial"/>
                <w:sz w:val="18"/>
                <w:lang w:eastAsia="en-GB"/>
              </w:rPr>
            </w:pPr>
            <w:ins w:id="219" w:author="zidong chen" w:date="2023-11-03T23:32:00Z">
              <w:r>
                <w:rPr>
                  <w:rFonts w:ascii="Arial" w:eastAsia="PMingLiU" w:hAnsi="Arial"/>
                  <w:sz w:val="18"/>
                  <w:lang w:eastAsia="zh-TW"/>
                </w:rPr>
                <w:t>-93.3</w:t>
              </w:r>
            </w:ins>
          </w:p>
        </w:tc>
        <w:tc>
          <w:tcPr>
            <w:tcW w:w="921" w:type="dxa"/>
            <w:shd w:val="clear" w:color="auto" w:fill="auto"/>
            <w:vAlign w:val="center"/>
          </w:tcPr>
          <w:p w14:paraId="47D877D6" w14:textId="77777777" w:rsidR="00506932" w:rsidRDefault="00506932" w:rsidP="00506932">
            <w:pPr>
              <w:keepNext/>
              <w:keepLines/>
              <w:overflowPunct w:val="0"/>
              <w:autoSpaceDE w:val="0"/>
              <w:autoSpaceDN w:val="0"/>
              <w:adjustRightInd w:val="0"/>
              <w:spacing w:after="0"/>
              <w:jc w:val="center"/>
              <w:textAlignment w:val="baseline"/>
              <w:rPr>
                <w:ins w:id="220" w:author="zidong chen" w:date="2023-11-03T23:31:00Z"/>
                <w:rFonts w:ascii="Arial" w:hAnsi="Arial"/>
                <w:sz w:val="18"/>
                <w:lang w:eastAsia="en-GB"/>
              </w:rPr>
            </w:pPr>
          </w:p>
        </w:tc>
        <w:tc>
          <w:tcPr>
            <w:tcW w:w="922" w:type="dxa"/>
            <w:shd w:val="clear" w:color="auto" w:fill="auto"/>
            <w:vAlign w:val="center"/>
          </w:tcPr>
          <w:p w14:paraId="567A3245" w14:textId="77777777" w:rsidR="00506932" w:rsidRDefault="00506932" w:rsidP="00506932">
            <w:pPr>
              <w:keepNext/>
              <w:keepLines/>
              <w:overflowPunct w:val="0"/>
              <w:autoSpaceDE w:val="0"/>
              <w:autoSpaceDN w:val="0"/>
              <w:adjustRightInd w:val="0"/>
              <w:spacing w:after="0"/>
              <w:jc w:val="center"/>
              <w:textAlignment w:val="baseline"/>
              <w:rPr>
                <w:ins w:id="221" w:author="zidong chen" w:date="2023-11-03T23:31:00Z"/>
                <w:rFonts w:ascii="Arial" w:hAnsi="Arial"/>
                <w:sz w:val="18"/>
                <w:lang w:eastAsia="en-GB"/>
              </w:rPr>
            </w:pPr>
          </w:p>
        </w:tc>
        <w:tc>
          <w:tcPr>
            <w:tcW w:w="857" w:type="dxa"/>
            <w:vMerge/>
            <w:shd w:val="clear" w:color="auto" w:fill="auto"/>
            <w:vAlign w:val="center"/>
          </w:tcPr>
          <w:p w14:paraId="28E75FA1" w14:textId="77777777" w:rsidR="00506932" w:rsidRDefault="00506932" w:rsidP="00506932">
            <w:pPr>
              <w:keepNext/>
              <w:keepLines/>
              <w:overflowPunct w:val="0"/>
              <w:autoSpaceDE w:val="0"/>
              <w:autoSpaceDN w:val="0"/>
              <w:adjustRightInd w:val="0"/>
              <w:spacing w:after="0"/>
              <w:jc w:val="center"/>
              <w:textAlignment w:val="baseline"/>
              <w:rPr>
                <w:ins w:id="222" w:author="zidong chen" w:date="2023-11-03T23:31:00Z"/>
                <w:rFonts w:ascii="Arial" w:hAnsi="Arial"/>
                <w:sz w:val="18"/>
                <w:lang w:eastAsia="en-GB"/>
              </w:rPr>
            </w:pPr>
          </w:p>
        </w:tc>
      </w:tr>
      <w:tr w:rsidR="00506932" w14:paraId="14FBF22F" w14:textId="77777777" w:rsidTr="007C59BA">
        <w:trPr>
          <w:trHeight w:val="255"/>
          <w:jc w:val="center"/>
          <w:ins w:id="223" w:author="zidong chen" w:date="2023-11-03T23:31:00Z"/>
        </w:trPr>
        <w:tc>
          <w:tcPr>
            <w:tcW w:w="2134" w:type="dxa"/>
            <w:vMerge/>
            <w:shd w:val="clear" w:color="auto" w:fill="auto"/>
            <w:vAlign w:val="center"/>
          </w:tcPr>
          <w:p w14:paraId="40044424" w14:textId="77777777" w:rsidR="00506932" w:rsidRDefault="00506932" w:rsidP="00506932">
            <w:pPr>
              <w:keepNext/>
              <w:keepLines/>
              <w:overflowPunct w:val="0"/>
              <w:autoSpaceDE w:val="0"/>
              <w:autoSpaceDN w:val="0"/>
              <w:adjustRightInd w:val="0"/>
              <w:spacing w:after="0"/>
              <w:jc w:val="center"/>
              <w:textAlignment w:val="baseline"/>
              <w:rPr>
                <w:ins w:id="224" w:author="zidong chen" w:date="2023-11-03T23:31:00Z"/>
                <w:rFonts w:ascii="Arial" w:hAnsi="Arial"/>
                <w:sz w:val="18"/>
                <w:lang w:eastAsia="en-GB"/>
              </w:rPr>
            </w:pPr>
          </w:p>
        </w:tc>
        <w:tc>
          <w:tcPr>
            <w:tcW w:w="851" w:type="dxa"/>
            <w:vMerge w:val="restart"/>
            <w:shd w:val="clear" w:color="auto" w:fill="auto"/>
            <w:vAlign w:val="center"/>
          </w:tcPr>
          <w:p w14:paraId="7EB6FEE7" w14:textId="08991775" w:rsidR="00506932" w:rsidRPr="00506932" w:rsidRDefault="00506932" w:rsidP="00506932">
            <w:pPr>
              <w:keepNext/>
              <w:keepLines/>
              <w:overflowPunct w:val="0"/>
              <w:autoSpaceDE w:val="0"/>
              <w:autoSpaceDN w:val="0"/>
              <w:adjustRightInd w:val="0"/>
              <w:spacing w:after="0"/>
              <w:jc w:val="center"/>
              <w:textAlignment w:val="baseline"/>
              <w:rPr>
                <w:ins w:id="225" w:author="zidong chen" w:date="2023-11-03T23:31:00Z"/>
                <w:rFonts w:ascii="Arial" w:eastAsiaTheme="minorEastAsia" w:hAnsi="Arial" w:hint="eastAsia"/>
                <w:sz w:val="18"/>
                <w:lang w:eastAsia="zh-CN"/>
              </w:rPr>
            </w:pPr>
            <w:ins w:id="226" w:author="zidong chen" w:date="2023-11-03T23:32:00Z">
              <w:r>
                <w:rPr>
                  <w:rFonts w:ascii="Arial" w:eastAsiaTheme="minorEastAsia" w:hAnsi="Arial" w:hint="eastAsia"/>
                  <w:sz w:val="18"/>
                  <w:lang w:eastAsia="zh-CN"/>
                </w:rPr>
                <w:t>3</w:t>
              </w:r>
              <w:r>
                <w:rPr>
                  <w:rFonts w:ascii="Arial" w:eastAsiaTheme="minorEastAsia" w:hAnsi="Arial"/>
                  <w:sz w:val="18"/>
                  <w:lang w:eastAsia="zh-CN"/>
                </w:rPr>
                <w:t>0</w:t>
              </w:r>
            </w:ins>
          </w:p>
        </w:tc>
        <w:tc>
          <w:tcPr>
            <w:tcW w:w="921" w:type="dxa"/>
            <w:shd w:val="clear" w:color="auto" w:fill="auto"/>
            <w:vAlign w:val="center"/>
          </w:tcPr>
          <w:p w14:paraId="4D5DDE5A" w14:textId="77777777" w:rsidR="00506932" w:rsidRDefault="00506932" w:rsidP="00506932">
            <w:pPr>
              <w:keepNext/>
              <w:keepLines/>
              <w:overflowPunct w:val="0"/>
              <w:autoSpaceDE w:val="0"/>
              <w:autoSpaceDN w:val="0"/>
              <w:adjustRightInd w:val="0"/>
              <w:spacing w:after="0"/>
              <w:jc w:val="center"/>
              <w:textAlignment w:val="baseline"/>
              <w:rPr>
                <w:ins w:id="227" w:author="zidong chen" w:date="2023-11-03T23:31:00Z"/>
                <w:rFonts w:ascii="Arial" w:hAnsi="Arial"/>
                <w:sz w:val="18"/>
                <w:lang w:eastAsia="en-GB"/>
              </w:rPr>
            </w:pPr>
          </w:p>
        </w:tc>
        <w:tc>
          <w:tcPr>
            <w:tcW w:w="921" w:type="dxa"/>
            <w:shd w:val="clear" w:color="auto" w:fill="auto"/>
            <w:vAlign w:val="center"/>
          </w:tcPr>
          <w:p w14:paraId="2527F50B" w14:textId="77777777" w:rsidR="00506932" w:rsidRDefault="00506932" w:rsidP="00506932">
            <w:pPr>
              <w:keepNext/>
              <w:keepLines/>
              <w:overflowPunct w:val="0"/>
              <w:autoSpaceDE w:val="0"/>
              <w:autoSpaceDN w:val="0"/>
              <w:adjustRightInd w:val="0"/>
              <w:spacing w:after="0"/>
              <w:jc w:val="center"/>
              <w:textAlignment w:val="baseline"/>
              <w:rPr>
                <w:ins w:id="228" w:author="zidong chen" w:date="2023-11-03T23:31:00Z"/>
                <w:rFonts w:ascii="Arial" w:hAnsi="Arial"/>
                <w:sz w:val="18"/>
                <w:lang w:eastAsia="en-GB"/>
              </w:rPr>
            </w:pPr>
          </w:p>
        </w:tc>
        <w:tc>
          <w:tcPr>
            <w:tcW w:w="922" w:type="dxa"/>
            <w:shd w:val="clear" w:color="auto" w:fill="auto"/>
            <w:vAlign w:val="center"/>
          </w:tcPr>
          <w:p w14:paraId="08F07261" w14:textId="496DF9EE" w:rsidR="00506932" w:rsidRDefault="00506932" w:rsidP="00506932">
            <w:pPr>
              <w:keepNext/>
              <w:keepLines/>
              <w:overflowPunct w:val="0"/>
              <w:autoSpaceDE w:val="0"/>
              <w:autoSpaceDN w:val="0"/>
              <w:adjustRightInd w:val="0"/>
              <w:spacing w:after="0"/>
              <w:jc w:val="center"/>
              <w:textAlignment w:val="baseline"/>
              <w:rPr>
                <w:ins w:id="229" w:author="zidong chen" w:date="2023-11-03T23:31:00Z"/>
                <w:rFonts w:ascii="Arial" w:hAnsi="Arial"/>
                <w:sz w:val="18"/>
                <w:lang w:eastAsia="en-GB"/>
              </w:rPr>
            </w:pPr>
            <w:ins w:id="230" w:author="zidong chen" w:date="2023-11-03T23:32:00Z">
              <w:r>
                <w:rPr>
                  <w:rFonts w:ascii="Arial" w:eastAsia="PMingLiU" w:hAnsi="Arial"/>
                  <w:sz w:val="18"/>
                  <w:lang w:eastAsia="zh-TW"/>
                </w:rPr>
                <w:t>-98.3</w:t>
              </w:r>
            </w:ins>
          </w:p>
        </w:tc>
        <w:tc>
          <w:tcPr>
            <w:tcW w:w="921" w:type="dxa"/>
            <w:shd w:val="clear" w:color="auto" w:fill="auto"/>
            <w:vAlign w:val="center"/>
          </w:tcPr>
          <w:p w14:paraId="0B609C61" w14:textId="1B19FACD" w:rsidR="00506932" w:rsidRDefault="00506932" w:rsidP="00506932">
            <w:pPr>
              <w:keepNext/>
              <w:keepLines/>
              <w:overflowPunct w:val="0"/>
              <w:autoSpaceDE w:val="0"/>
              <w:autoSpaceDN w:val="0"/>
              <w:adjustRightInd w:val="0"/>
              <w:spacing w:after="0"/>
              <w:jc w:val="center"/>
              <w:textAlignment w:val="baseline"/>
              <w:rPr>
                <w:ins w:id="231" w:author="zidong chen" w:date="2023-11-03T23:31:00Z"/>
                <w:rFonts w:ascii="Arial" w:hAnsi="Arial"/>
                <w:sz w:val="18"/>
                <w:lang w:eastAsia="en-GB"/>
              </w:rPr>
            </w:pPr>
            <w:ins w:id="232" w:author="zidong chen" w:date="2023-11-03T23:32:00Z">
              <w:r>
                <w:rPr>
                  <w:rFonts w:ascii="Arial" w:eastAsia="PMingLiU" w:hAnsi="Arial"/>
                  <w:sz w:val="18"/>
                  <w:lang w:eastAsia="zh-TW"/>
                </w:rPr>
                <w:t>-95.3</w:t>
              </w:r>
            </w:ins>
          </w:p>
        </w:tc>
        <w:tc>
          <w:tcPr>
            <w:tcW w:w="921" w:type="dxa"/>
            <w:shd w:val="clear" w:color="auto" w:fill="auto"/>
            <w:vAlign w:val="center"/>
          </w:tcPr>
          <w:p w14:paraId="145BDE01" w14:textId="77777777" w:rsidR="00506932" w:rsidRDefault="00506932" w:rsidP="00506932">
            <w:pPr>
              <w:keepNext/>
              <w:keepLines/>
              <w:overflowPunct w:val="0"/>
              <w:autoSpaceDE w:val="0"/>
              <w:autoSpaceDN w:val="0"/>
              <w:adjustRightInd w:val="0"/>
              <w:spacing w:after="0"/>
              <w:jc w:val="center"/>
              <w:textAlignment w:val="baseline"/>
              <w:rPr>
                <w:ins w:id="233" w:author="zidong chen" w:date="2023-11-03T23:31:00Z"/>
                <w:rFonts w:ascii="Arial" w:hAnsi="Arial"/>
                <w:sz w:val="18"/>
                <w:lang w:eastAsia="en-GB"/>
              </w:rPr>
            </w:pPr>
          </w:p>
        </w:tc>
        <w:tc>
          <w:tcPr>
            <w:tcW w:w="922" w:type="dxa"/>
            <w:shd w:val="clear" w:color="auto" w:fill="auto"/>
            <w:vAlign w:val="center"/>
          </w:tcPr>
          <w:p w14:paraId="236078A6" w14:textId="77777777" w:rsidR="00506932" w:rsidRDefault="00506932" w:rsidP="00506932">
            <w:pPr>
              <w:keepNext/>
              <w:keepLines/>
              <w:overflowPunct w:val="0"/>
              <w:autoSpaceDE w:val="0"/>
              <w:autoSpaceDN w:val="0"/>
              <w:adjustRightInd w:val="0"/>
              <w:spacing w:after="0"/>
              <w:jc w:val="center"/>
              <w:textAlignment w:val="baseline"/>
              <w:rPr>
                <w:ins w:id="234" w:author="zidong chen" w:date="2023-11-03T23:31:00Z"/>
                <w:rFonts w:ascii="Arial" w:hAnsi="Arial"/>
                <w:sz w:val="18"/>
                <w:lang w:eastAsia="en-GB"/>
              </w:rPr>
            </w:pPr>
          </w:p>
        </w:tc>
        <w:tc>
          <w:tcPr>
            <w:tcW w:w="857" w:type="dxa"/>
            <w:vMerge/>
            <w:shd w:val="clear" w:color="auto" w:fill="auto"/>
            <w:vAlign w:val="center"/>
          </w:tcPr>
          <w:p w14:paraId="47013931" w14:textId="77777777" w:rsidR="00506932" w:rsidRDefault="00506932" w:rsidP="00506932">
            <w:pPr>
              <w:keepNext/>
              <w:keepLines/>
              <w:overflowPunct w:val="0"/>
              <w:autoSpaceDE w:val="0"/>
              <w:autoSpaceDN w:val="0"/>
              <w:adjustRightInd w:val="0"/>
              <w:spacing w:after="0"/>
              <w:jc w:val="center"/>
              <w:textAlignment w:val="baseline"/>
              <w:rPr>
                <w:ins w:id="235" w:author="zidong chen" w:date="2023-11-03T23:31:00Z"/>
                <w:rFonts w:ascii="Arial" w:hAnsi="Arial"/>
                <w:sz w:val="18"/>
                <w:lang w:eastAsia="en-GB"/>
              </w:rPr>
            </w:pPr>
          </w:p>
        </w:tc>
      </w:tr>
      <w:tr w:rsidR="00506932" w14:paraId="32B2EED5" w14:textId="77777777" w:rsidTr="007C59BA">
        <w:trPr>
          <w:trHeight w:val="255"/>
          <w:jc w:val="center"/>
          <w:ins w:id="236" w:author="zidong chen" w:date="2023-11-03T23:31:00Z"/>
        </w:trPr>
        <w:tc>
          <w:tcPr>
            <w:tcW w:w="2134" w:type="dxa"/>
            <w:vMerge/>
            <w:shd w:val="clear" w:color="auto" w:fill="auto"/>
            <w:vAlign w:val="center"/>
          </w:tcPr>
          <w:p w14:paraId="20869F56" w14:textId="77777777" w:rsidR="00506932" w:rsidRDefault="00506932" w:rsidP="00506932">
            <w:pPr>
              <w:keepNext/>
              <w:keepLines/>
              <w:overflowPunct w:val="0"/>
              <w:autoSpaceDE w:val="0"/>
              <w:autoSpaceDN w:val="0"/>
              <w:adjustRightInd w:val="0"/>
              <w:spacing w:after="0"/>
              <w:jc w:val="center"/>
              <w:textAlignment w:val="baseline"/>
              <w:rPr>
                <w:ins w:id="237" w:author="zidong chen" w:date="2023-11-03T23:31:00Z"/>
                <w:rFonts w:ascii="Arial" w:hAnsi="Arial"/>
                <w:sz w:val="18"/>
                <w:lang w:eastAsia="en-GB"/>
              </w:rPr>
            </w:pPr>
          </w:p>
        </w:tc>
        <w:tc>
          <w:tcPr>
            <w:tcW w:w="851" w:type="dxa"/>
            <w:vMerge/>
            <w:tcBorders>
              <w:bottom w:val="nil"/>
            </w:tcBorders>
            <w:shd w:val="clear" w:color="auto" w:fill="auto"/>
            <w:vAlign w:val="center"/>
          </w:tcPr>
          <w:p w14:paraId="679B6ACD" w14:textId="77777777" w:rsidR="00506932" w:rsidRDefault="00506932" w:rsidP="00506932">
            <w:pPr>
              <w:keepNext/>
              <w:keepLines/>
              <w:overflowPunct w:val="0"/>
              <w:autoSpaceDE w:val="0"/>
              <w:autoSpaceDN w:val="0"/>
              <w:adjustRightInd w:val="0"/>
              <w:spacing w:after="0"/>
              <w:jc w:val="center"/>
              <w:textAlignment w:val="baseline"/>
              <w:rPr>
                <w:ins w:id="238" w:author="zidong chen" w:date="2023-11-03T23:31:00Z"/>
                <w:rFonts w:ascii="Arial" w:hAnsi="Arial"/>
                <w:sz w:val="18"/>
                <w:lang w:eastAsia="en-GB"/>
              </w:rPr>
            </w:pPr>
          </w:p>
        </w:tc>
        <w:tc>
          <w:tcPr>
            <w:tcW w:w="921" w:type="dxa"/>
            <w:shd w:val="clear" w:color="auto" w:fill="auto"/>
            <w:vAlign w:val="center"/>
          </w:tcPr>
          <w:p w14:paraId="505D1C07" w14:textId="77777777" w:rsidR="00506932" w:rsidRDefault="00506932" w:rsidP="00506932">
            <w:pPr>
              <w:keepNext/>
              <w:keepLines/>
              <w:overflowPunct w:val="0"/>
              <w:autoSpaceDE w:val="0"/>
              <w:autoSpaceDN w:val="0"/>
              <w:adjustRightInd w:val="0"/>
              <w:spacing w:after="0"/>
              <w:jc w:val="center"/>
              <w:textAlignment w:val="baseline"/>
              <w:rPr>
                <w:ins w:id="239" w:author="zidong chen" w:date="2023-11-03T23:31:00Z"/>
                <w:rFonts w:ascii="Arial" w:hAnsi="Arial"/>
                <w:sz w:val="18"/>
                <w:lang w:eastAsia="en-GB"/>
              </w:rPr>
            </w:pPr>
          </w:p>
        </w:tc>
        <w:tc>
          <w:tcPr>
            <w:tcW w:w="921" w:type="dxa"/>
            <w:shd w:val="clear" w:color="auto" w:fill="auto"/>
            <w:vAlign w:val="center"/>
          </w:tcPr>
          <w:p w14:paraId="1F09256B" w14:textId="77777777" w:rsidR="00506932" w:rsidRDefault="00506932" w:rsidP="00506932">
            <w:pPr>
              <w:keepNext/>
              <w:keepLines/>
              <w:overflowPunct w:val="0"/>
              <w:autoSpaceDE w:val="0"/>
              <w:autoSpaceDN w:val="0"/>
              <w:adjustRightInd w:val="0"/>
              <w:spacing w:after="0"/>
              <w:jc w:val="center"/>
              <w:textAlignment w:val="baseline"/>
              <w:rPr>
                <w:ins w:id="240" w:author="zidong chen" w:date="2023-11-03T23:31:00Z"/>
                <w:rFonts w:ascii="Arial" w:hAnsi="Arial"/>
                <w:sz w:val="18"/>
                <w:lang w:eastAsia="en-GB"/>
              </w:rPr>
            </w:pPr>
          </w:p>
        </w:tc>
        <w:tc>
          <w:tcPr>
            <w:tcW w:w="922" w:type="dxa"/>
            <w:shd w:val="clear" w:color="auto" w:fill="auto"/>
            <w:vAlign w:val="center"/>
          </w:tcPr>
          <w:p w14:paraId="3CED2A6D" w14:textId="4EB74E0F" w:rsidR="00506932" w:rsidRDefault="00506932" w:rsidP="00506932">
            <w:pPr>
              <w:keepNext/>
              <w:keepLines/>
              <w:overflowPunct w:val="0"/>
              <w:autoSpaceDE w:val="0"/>
              <w:autoSpaceDN w:val="0"/>
              <w:adjustRightInd w:val="0"/>
              <w:spacing w:after="0"/>
              <w:jc w:val="center"/>
              <w:textAlignment w:val="baseline"/>
              <w:rPr>
                <w:ins w:id="241" w:author="zidong chen" w:date="2023-11-03T23:31:00Z"/>
                <w:rFonts w:ascii="Arial" w:hAnsi="Arial"/>
                <w:sz w:val="18"/>
                <w:lang w:eastAsia="en-GB"/>
              </w:rPr>
            </w:pPr>
            <w:ins w:id="242" w:author="zidong chen" w:date="2023-11-03T23:32:00Z">
              <w:r>
                <w:rPr>
                  <w:rFonts w:ascii="Arial" w:hAnsi="Arial"/>
                  <w:sz w:val="18"/>
                  <w:lang w:eastAsia="en-GB"/>
                </w:rPr>
                <w:t>-101.0</w:t>
              </w:r>
              <w:r>
                <w:rPr>
                  <w:rFonts w:ascii="Arial" w:hAnsi="Arial"/>
                  <w:sz w:val="18"/>
                  <w:vertAlign w:val="superscript"/>
                  <w:lang w:eastAsia="en-GB"/>
                </w:rPr>
                <w:t>4</w:t>
              </w:r>
            </w:ins>
          </w:p>
        </w:tc>
        <w:tc>
          <w:tcPr>
            <w:tcW w:w="921" w:type="dxa"/>
            <w:shd w:val="clear" w:color="auto" w:fill="auto"/>
            <w:vAlign w:val="center"/>
          </w:tcPr>
          <w:p w14:paraId="7181660B" w14:textId="693A6924" w:rsidR="00506932" w:rsidRDefault="00506932" w:rsidP="00506932">
            <w:pPr>
              <w:keepNext/>
              <w:keepLines/>
              <w:overflowPunct w:val="0"/>
              <w:autoSpaceDE w:val="0"/>
              <w:autoSpaceDN w:val="0"/>
              <w:adjustRightInd w:val="0"/>
              <w:spacing w:after="0"/>
              <w:jc w:val="center"/>
              <w:textAlignment w:val="baseline"/>
              <w:rPr>
                <w:ins w:id="243" w:author="zidong chen" w:date="2023-11-03T23:31:00Z"/>
                <w:rFonts w:ascii="Arial" w:hAnsi="Arial"/>
                <w:sz w:val="18"/>
                <w:lang w:eastAsia="en-GB"/>
              </w:rPr>
            </w:pPr>
            <w:ins w:id="244" w:author="zidong chen" w:date="2023-11-03T23:32:00Z">
              <w:r>
                <w:rPr>
                  <w:rFonts w:ascii="Arial" w:hAnsi="Arial"/>
                  <w:sz w:val="18"/>
                  <w:lang w:eastAsia="en-GB"/>
                </w:rPr>
                <w:t>-98.0</w:t>
              </w:r>
              <w:r>
                <w:rPr>
                  <w:rFonts w:ascii="Arial" w:hAnsi="Arial"/>
                  <w:sz w:val="18"/>
                  <w:vertAlign w:val="superscript"/>
                  <w:lang w:eastAsia="en-GB"/>
                </w:rPr>
                <w:t>4</w:t>
              </w:r>
            </w:ins>
          </w:p>
        </w:tc>
        <w:tc>
          <w:tcPr>
            <w:tcW w:w="921" w:type="dxa"/>
            <w:shd w:val="clear" w:color="auto" w:fill="auto"/>
            <w:vAlign w:val="center"/>
          </w:tcPr>
          <w:p w14:paraId="0C34BB05" w14:textId="77777777" w:rsidR="00506932" w:rsidRDefault="00506932" w:rsidP="00506932">
            <w:pPr>
              <w:keepNext/>
              <w:keepLines/>
              <w:overflowPunct w:val="0"/>
              <w:autoSpaceDE w:val="0"/>
              <w:autoSpaceDN w:val="0"/>
              <w:adjustRightInd w:val="0"/>
              <w:spacing w:after="0"/>
              <w:jc w:val="center"/>
              <w:textAlignment w:val="baseline"/>
              <w:rPr>
                <w:ins w:id="245" w:author="zidong chen" w:date="2023-11-03T23:31:00Z"/>
                <w:rFonts w:ascii="Arial" w:hAnsi="Arial"/>
                <w:sz w:val="18"/>
                <w:lang w:eastAsia="en-GB"/>
              </w:rPr>
            </w:pPr>
          </w:p>
        </w:tc>
        <w:tc>
          <w:tcPr>
            <w:tcW w:w="922" w:type="dxa"/>
            <w:shd w:val="clear" w:color="auto" w:fill="auto"/>
            <w:vAlign w:val="center"/>
          </w:tcPr>
          <w:p w14:paraId="5DF76E94" w14:textId="77777777" w:rsidR="00506932" w:rsidRDefault="00506932" w:rsidP="00506932">
            <w:pPr>
              <w:keepNext/>
              <w:keepLines/>
              <w:overflowPunct w:val="0"/>
              <w:autoSpaceDE w:val="0"/>
              <w:autoSpaceDN w:val="0"/>
              <w:adjustRightInd w:val="0"/>
              <w:spacing w:after="0"/>
              <w:jc w:val="center"/>
              <w:textAlignment w:val="baseline"/>
              <w:rPr>
                <w:ins w:id="246" w:author="zidong chen" w:date="2023-11-03T23:31:00Z"/>
                <w:rFonts w:ascii="Arial" w:hAnsi="Arial"/>
                <w:sz w:val="18"/>
                <w:lang w:eastAsia="en-GB"/>
              </w:rPr>
            </w:pPr>
          </w:p>
        </w:tc>
        <w:tc>
          <w:tcPr>
            <w:tcW w:w="857" w:type="dxa"/>
            <w:vMerge/>
            <w:shd w:val="clear" w:color="auto" w:fill="auto"/>
            <w:vAlign w:val="center"/>
          </w:tcPr>
          <w:p w14:paraId="785A13B5" w14:textId="77777777" w:rsidR="00506932" w:rsidRDefault="00506932" w:rsidP="00506932">
            <w:pPr>
              <w:keepNext/>
              <w:keepLines/>
              <w:overflowPunct w:val="0"/>
              <w:autoSpaceDE w:val="0"/>
              <w:autoSpaceDN w:val="0"/>
              <w:adjustRightInd w:val="0"/>
              <w:spacing w:after="0"/>
              <w:jc w:val="center"/>
              <w:textAlignment w:val="baseline"/>
              <w:rPr>
                <w:ins w:id="247" w:author="zidong chen" w:date="2023-11-03T23:31:00Z"/>
                <w:rFonts w:ascii="Arial" w:hAnsi="Arial"/>
                <w:sz w:val="18"/>
                <w:lang w:eastAsia="en-GB"/>
              </w:rPr>
            </w:pPr>
          </w:p>
        </w:tc>
      </w:tr>
      <w:tr w:rsidR="00506932" w14:paraId="31698CD3" w14:textId="77777777" w:rsidTr="007C59BA">
        <w:trPr>
          <w:trHeight w:val="255"/>
          <w:jc w:val="center"/>
          <w:ins w:id="248" w:author="zidong chen" w:date="2023-11-03T23:31:00Z"/>
        </w:trPr>
        <w:tc>
          <w:tcPr>
            <w:tcW w:w="2134" w:type="dxa"/>
            <w:vMerge/>
            <w:shd w:val="clear" w:color="auto" w:fill="auto"/>
            <w:vAlign w:val="center"/>
          </w:tcPr>
          <w:p w14:paraId="15812066" w14:textId="77777777" w:rsidR="00506932" w:rsidRDefault="00506932" w:rsidP="00506932">
            <w:pPr>
              <w:keepNext/>
              <w:keepLines/>
              <w:overflowPunct w:val="0"/>
              <w:autoSpaceDE w:val="0"/>
              <w:autoSpaceDN w:val="0"/>
              <w:adjustRightInd w:val="0"/>
              <w:spacing w:after="0"/>
              <w:jc w:val="center"/>
              <w:textAlignment w:val="baseline"/>
              <w:rPr>
                <w:ins w:id="249" w:author="zidong chen" w:date="2023-11-03T23:31:00Z"/>
                <w:rFonts w:ascii="Arial" w:hAnsi="Arial"/>
                <w:sz w:val="18"/>
                <w:lang w:eastAsia="en-GB"/>
              </w:rPr>
            </w:pPr>
          </w:p>
        </w:tc>
        <w:tc>
          <w:tcPr>
            <w:tcW w:w="851" w:type="dxa"/>
            <w:vMerge w:val="restart"/>
            <w:shd w:val="clear" w:color="auto" w:fill="auto"/>
            <w:vAlign w:val="center"/>
          </w:tcPr>
          <w:p w14:paraId="15C49351" w14:textId="0BDB7CAE" w:rsidR="00506932" w:rsidRPr="00506932" w:rsidRDefault="00506932" w:rsidP="00506932">
            <w:pPr>
              <w:keepNext/>
              <w:keepLines/>
              <w:overflowPunct w:val="0"/>
              <w:autoSpaceDE w:val="0"/>
              <w:autoSpaceDN w:val="0"/>
              <w:adjustRightInd w:val="0"/>
              <w:spacing w:after="0"/>
              <w:jc w:val="center"/>
              <w:textAlignment w:val="baseline"/>
              <w:rPr>
                <w:ins w:id="250" w:author="zidong chen" w:date="2023-11-03T23:31:00Z"/>
                <w:rFonts w:ascii="Arial" w:eastAsiaTheme="minorEastAsia" w:hAnsi="Arial" w:hint="eastAsia"/>
                <w:sz w:val="18"/>
                <w:lang w:eastAsia="zh-CN"/>
              </w:rPr>
            </w:pPr>
            <w:ins w:id="251" w:author="zidong chen" w:date="2023-11-03T23:32:00Z">
              <w:r>
                <w:rPr>
                  <w:rFonts w:ascii="Arial" w:eastAsiaTheme="minorEastAsia" w:hAnsi="Arial" w:hint="eastAsia"/>
                  <w:sz w:val="18"/>
                  <w:lang w:eastAsia="zh-CN"/>
                </w:rPr>
                <w:t>6</w:t>
              </w:r>
              <w:r>
                <w:rPr>
                  <w:rFonts w:ascii="Arial" w:eastAsiaTheme="minorEastAsia" w:hAnsi="Arial"/>
                  <w:sz w:val="18"/>
                  <w:lang w:eastAsia="zh-CN"/>
                </w:rPr>
                <w:t>6</w:t>
              </w:r>
            </w:ins>
          </w:p>
        </w:tc>
        <w:tc>
          <w:tcPr>
            <w:tcW w:w="921" w:type="dxa"/>
            <w:shd w:val="clear" w:color="auto" w:fill="auto"/>
            <w:vAlign w:val="center"/>
          </w:tcPr>
          <w:p w14:paraId="31544EFD" w14:textId="77777777" w:rsidR="00506932" w:rsidRDefault="00506932" w:rsidP="00506932">
            <w:pPr>
              <w:keepNext/>
              <w:keepLines/>
              <w:overflowPunct w:val="0"/>
              <w:autoSpaceDE w:val="0"/>
              <w:autoSpaceDN w:val="0"/>
              <w:adjustRightInd w:val="0"/>
              <w:spacing w:after="0"/>
              <w:jc w:val="center"/>
              <w:textAlignment w:val="baseline"/>
              <w:rPr>
                <w:ins w:id="252" w:author="zidong chen" w:date="2023-11-03T23:31:00Z"/>
                <w:rFonts w:ascii="Arial" w:hAnsi="Arial"/>
                <w:sz w:val="18"/>
                <w:lang w:eastAsia="en-GB"/>
              </w:rPr>
            </w:pPr>
          </w:p>
        </w:tc>
        <w:tc>
          <w:tcPr>
            <w:tcW w:w="921" w:type="dxa"/>
            <w:shd w:val="clear" w:color="auto" w:fill="auto"/>
            <w:vAlign w:val="center"/>
          </w:tcPr>
          <w:p w14:paraId="0A66FB1B" w14:textId="77777777" w:rsidR="00506932" w:rsidRDefault="00506932" w:rsidP="00506932">
            <w:pPr>
              <w:keepNext/>
              <w:keepLines/>
              <w:overflowPunct w:val="0"/>
              <w:autoSpaceDE w:val="0"/>
              <w:autoSpaceDN w:val="0"/>
              <w:adjustRightInd w:val="0"/>
              <w:spacing w:after="0"/>
              <w:jc w:val="center"/>
              <w:textAlignment w:val="baseline"/>
              <w:rPr>
                <w:ins w:id="253" w:author="zidong chen" w:date="2023-11-03T23:31:00Z"/>
                <w:rFonts w:ascii="Arial" w:hAnsi="Arial"/>
                <w:sz w:val="18"/>
                <w:lang w:eastAsia="en-GB"/>
              </w:rPr>
            </w:pPr>
          </w:p>
        </w:tc>
        <w:tc>
          <w:tcPr>
            <w:tcW w:w="922" w:type="dxa"/>
            <w:shd w:val="clear" w:color="auto" w:fill="auto"/>
            <w:vAlign w:val="center"/>
          </w:tcPr>
          <w:p w14:paraId="2BBC0151" w14:textId="00E0862A" w:rsidR="00506932" w:rsidRDefault="00506932" w:rsidP="00506932">
            <w:pPr>
              <w:keepNext/>
              <w:keepLines/>
              <w:overflowPunct w:val="0"/>
              <w:autoSpaceDE w:val="0"/>
              <w:autoSpaceDN w:val="0"/>
              <w:adjustRightInd w:val="0"/>
              <w:spacing w:after="0"/>
              <w:jc w:val="center"/>
              <w:textAlignment w:val="baseline"/>
              <w:rPr>
                <w:ins w:id="254" w:author="zidong chen" w:date="2023-11-03T23:31:00Z"/>
                <w:rFonts w:ascii="Arial" w:hAnsi="Arial"/>
                <w:sz w:val="18"/>
                <w:lang w:eastAsia="en-GB"/>
              </w:rPr>
            </w:pPr>
            <w:ins w:id="255" w:author="zidong chen" w:date="2023-11-03T23:32:00Z">
              <w:r>
                <w:rPr>
                  <w:rFonts w:ascii="Arial" w:hAnsi="Arial"/>
                  <w:sz w:val="18"/>
                  <w:lang w:eastAsia="en-GB"/>
                </w:rPr>
                <w:t>-98.8</w:t>
              </w:r>
            </w:ins>
          </w:p>
        </w:tc>
        <w:tc>
          <w:tcPr>
            <w:tcW w:w="921" w:type="dxa"/>
            <w:shd w:val="clear" w:color="auto" w:fill="auto"/>
            <w:vAlign w:val="center"/>
          </w:tcPr>
          <w:p w14:paraId="668B5757" w14:textId="4087A4F1" w:rsidR="00506932" w:rsidRDefault="00506932" w:rsidP="00506932">
            <w:pPr>
              <w:keepNext/>
              <w:keepLines/>
              <w:overflowPunct w:val="0"/>
              <w:autoSpaceDE w:val="0"/>
              <w:autoSpaceDN w:val="0"/>
              <w:adjustRightInd w:val="0"/>
              <w:spacing w:after="0"/>
              <w:jc w:val="center"/>
              <w:textAlignment w:val="baseline"/>
              <w:rPr>
                <w:ins w:id="256" w:author="zidong chen" w:date="2023-11-03T23:31:00Z"/>
                <w:rFonts w:ascii="Arial" w:hAnsi="Arial"/>
                <w:sz w:val="18"/>
                <w:lang w:eastAsia="en-GB"/>
              </w:rPr>
            </w:pPr>
            <w:ins w:id="257" w:author="zidong chen" w:date="2023-11-03T23:32:00Z">
              <w:r>
                <w:rPr>
                  <w:rFonts w:ascii="Arial" w:eastAsia="宋体" w:hAnsi="Arial"/>
                  <w:sz w:val="18"/>
                  <w:lang w:eastAsia="en-GB"/>
                </w:rPr>
                <w:t>-95.8</w:t>
              </w:r>
            </w:ins>
          </w:p>
        </w:tc>
        <w:tc>
          <w:tcPr>
            <w:tcW w:w="921" w:type="dxa"/>
            <w:shd w:val="clear" w:color="auto" w:fill="auto"/>
            <w:vAlign w:val="center"/>
          </w:tcPr>
          <w:p w14:paraId="0AA2996C" w14:textId="2ECF876C" w:rsidR="00506932" w:rsidRDefault="00506932" w:rsidP="00506932">
            <w:pPr>
              <w:keepNext/>
              <w:keepLines/>
              <w:overflowPunct w:val="0"/>
              <w:autoSpaceDE w:val="0"/>
              <w:autoSpaceDN w:val="0"/>
              <w:adjustRightInd w:val="0"/>
              <w:spacing w:after="0"/>
              <w:jc w:val="center"/>
              <w:textAlignment w:val="baseline"/>
              <w:rPr>
                <w:ins w:id="258" w:author="zidong chen" w:date="2023-11-03T23:31:00Z"/>
                <w:rFonts w:ascii="Arial" w:hAnsi="Arial"/>
                <w:sz w:val="18"/>
                <w:lang w:eastAsia="en-GB"/>
              </w:rPr>
            </w:pPr>
            <w:ins w:id="259" w:author="zidong chen" w:date="2023-11-03T23:32:00Z">
              <w:r>
                <w:rPr>
                  <w:rFonts w:ascii="Arial" w:hAnsi="Arial"/>
                  <w:sz w:val="18"/>
                  <w:lang w:eastAsia="en-GB"/>
                </w:rPr>
                <w:t>-94</w:t>
              </w:r>
            </w:ins>
          </w:p>
        </w:tc>
        <w:tc>
          <w:tcPr>
            <w:tcW w:w="922" w:type="dxa"/>
            <w:shd w:val="clear" w:color="auto" w:fill="auto"/>
            <w:vAlign w:val="center"/>
          </w:tcPr>
          <w:p w14:paraId="1AE47E88" w14:textId="6A8AFF51" w:rsidR="00506932" w:rsidRDefault="00506932" w:rsidP="00506932">
            <w:pPr>
              <w:keepNext/>
              <w:keepLines/>
              <w:overflowPunct w:val="0"/>
              <w:autoSpaceDE w:val="0"/>
              <w:autoSpaceDN w:val="0"/>
              <w:adjustRightInd w:val="0"/>
              <w:spacing w:after="0"/>
              <w:jc w:val="center"/>
              <w:textAlignment w:val="baseline"/>
              <w:rPr>
                <w:ins w:id="260" w:author="zidong chen" w:date="2023-11-03T23:31:00Z"/>
                <w:rFonts w:ascii="Arial" w:hAnsi="Arial"/>
                <w:sz w:val="18"/>
                <w:lang w:eastAsia="en-GB"/>
              </w:rPr>
            </w:pPr>
            <w:ins w:id="261" w:author="zidong chen" w:date="2023-11-03T23:32:00Z">
              <w:r>
                <w:rPr>
                  <w:rFonts w:ascii="Arial" w:hAnsi="Arial"/>
                  <w:sz w:val="18"/>
                  <w:lang w:eastAsia="en-GB"/>
                </w:rPr>
                <w:t>-92.8</w:t>
              </w:r>
            </w:ins>
          </w:p>
        </w:tc>
        <w:tc>
          <w:tcPr>
            <w:tcW w:w="857" w:type="dxa"/>
            <w:vMerge/>
            <w:shd w:val="clear" w:color="auto" w:fill="auto"/>
            <w:vAlign w:val="center"/>
          </w:tcPr>
          <w:p w14:paraId="4AD6E705" w14:textId="77777777" w:rsidR="00506932" w:rsidRDefault="00506932" w:rsidP="00506932">
            <w:pPr>
              <w:keepNext/>
              <w:keepLines/>
              <w:overflowPunct w:val="0"/>
              <w:autoSpaceDE w:val="0"/>
              <w:autoSpaceDN w:val="0"/>
              <w:adjustRightInd w:val="0"/>
              <w:spacing w:after="0"/>
              <w:jc w:val="center"/>
              <w:textAlignment w:val="baseline"/>
              <w:rPr>
                <w:ins w:id="262" w:author="zidong chen" w:date="2023-11-03T23:31:00Z"/>
                <w:rFonts w:ascii="Arial" w:hAnsi="Arial"/>
                <w:sz w:val="18"/>
                <w:lang w:eastAsia="en-GB"/>
              </w:rPr>
            </w:pPr>
          </w:p>
        </w:tc>
      </w:tr>
      <w:tr w:rsidR="00506932" w14:paraId="44B97B4E" w14:textId="77777777">
        <w:trPr>
          <w:trHeight w:val="255"/>
          <w:jc w:val="center"/>
          <w:ins w:id="263" w:author="zidong chen" w:date="2023-11-03T23:31:00Z"/>
        </w:trPr>
        <w:tc>
          <w:tcPr>
            <w:tcW w:w="2134" w:type="dxa"/>
            <w:vMerge/>
            <w:tcBorders>
              <w:bottom w:val="nil"/>
            </w:tcBorders>
            <w:shd w:val="clear" w:color="auto" w:fill="auto"/>
            <w:vAlign w:val="center"/>
          </w:tcPr>
          <w:p w14:paraId="394C449B" w14:textId="77777777" w:rsidR="00506932" w:rsidRDefault="00506932" w:rsidP="00506932">
            <w:pPr>
              <w:keepNext/>
              <w:keepLines/>
              <w:overflowPunct w:val="0"/>
              <w:autoSpaceDE w:val="0"/>
              <w:autoSpaceDN w:val="0"/>
              <w:adjustRightInd w:val="0"/>
              <w:spacing w:after="0"/>
              <w:jc w:val="center"/>
              <w:textAlignment w:val="baseline"/>
              <w:rPr>
                <w:ins w:id="264" w:author="zidong chen" w:date="2023-11-03T23:31:00Z"/>
                <w:rFonts w:ascii="Arial" w:hAnsi="Arial"/>
                <w:sz w:val="18"/>
                <w:lang w:eastAsia="en-GB"/>
              </w:rPr>
            </w:pPr>
          </w:p>
        </w:tc>
        <w:tc>
          <w:tcPr>
            <w:tcW w:w="851" w:type="dxa"/>
            <w:vMerge/>
            <w:tcBorders>
              <w:bottom w:val="nil"/>
            </w:tcBorders>
            <w:shd w:val="clear" w:color="auto" w:fill="auto"/>
            <w:vAlign w:val="center"/>
          </w:tcPr>
          <w:p w14:paraId="3DF0D2DD" w14:textId="77777777" w:rsidR="00506932" w:rsidRDefault="00506932" w:rsidP="00506932">
            <w:pPr>
              <w:keepNext/>
              <w:keepLines/>
              <w:overflowPunct w:val="0"/>
              <w:autoSpaceDE w:val="0"/>
              <w:autoSpaceDN w:val="0"/>
              <w:adjustRightInd w:val="0"/>
              <w:spacing w:after="0"/>
              <w:jc w:val="center"/>
              <w:textAlignment w:val="baseline"/>
              <w:rPr>
                <w:ins w:id="265" w:author="zidong chen" w:date="2023-11-03T23:31:00Z"/>
                <w:rFonts w:ascii="Arial" w:hAnsi="Arial"/>
                <w:sz w:val="18"/>
                <w:lang w:eastAsia="en-GB"/>
              </w:rPr>
            </w:pPr>
          </w:p>
        </w:tc>
        <w:tc>
          <w:tcPr>
            <w:tcW w:w="921" w:type="dxa"/>
            <w:shd w:val="clear" w:color="auto" w:fill="auto"/>
            <w:vAlign w:val="center"/>
          </w:tcPr>
          <w:p w14:paraId="5AD638FB" w14:textId="77777777" w:rsidR="00506932" w:rsidRDefault="00506932" w:rsidP="00506932">
            <w:pPr>
              <w:keepNext/>
              <w:keepLines/>
              <w:overflowPunct w:val="0"/>
              <w:autoSpaceDE w:val="0"/>
              <w:autoSpaceDN w:val="0"/>
              <w:adjustRightInd w:val="0"/>
              <w:spacing w:after="0"/>
              <w:jc w:val="center"/>
              <w:textAlignment w:val="baseline"/>
              <w:rPr>
                <w:ins w:id="266" w:author="zidong chen" w:date="2023-11-03T23:31:00Z"/>
                <w:rFonts w:ascii="Arial" w:hAnsi="Arial"/>
                <w:sz w:val="18"/>
                <w:lang w:eastAsia="en-GB"/>
              </w:rPr>
            </w:pPr>
          </w:p>
        </w:tc>
        <w:tc>
          <w:tcPr>
            <w:tcW w:w="921" w:type="dxa"/>
            <w:shd w:val="clear" w:color="auto" w:fill="auto"/>
            <w:vAlign w:val="center"/>
          </w:tcPr>
          <w:p w14:paraId="6754E713" w14:textId="77777777" w:rsidR="00506932" w:rsidRDefault="00506932" w:rsidP="00506932">
            <w:pPr>
              <w:keepNext/>
              <w:keepLines/>
              <w:overflowPunct w:val="0"/>
              <w:autoSpaceDE w:val="0"/>
              <w:autoSpaceDN w:val="0"/>
              <w:adjustRightInd w:val="0"/>
              <w:spacing w:after="0"/>
              <w:jc w:val="center"/>
              <w:textAlignment w:val="baseline"/>
              <w:rPr>
                <w:ins w:id="267" w:author="zidong chen" w:date="2023-11-03T23:31:00Z"/>
                <w:rFonts w:ascii="Arial" w:hAnsi="Arial"/>
                <w:sz w:val="18"/>
                <w:lang w:eastAsia="en-GB"/>
              </w:rPr>
            </w:pPr>
          </w:p>
        </w:tc>
        <w:tc>
          <w:tcPr>
            <w:tcW w:w="922" w:type="dxa"/>
            <w:shd w:val="clear" w:color="auto" w:fill="auto"/>
            <w:vAlign w:val="center"/>
          </w:tcPr>
          <w:p w14:paraId="3F31A157" w14:textId="7171B265" w:rsidR="00506932" w:rsidRDefault="00506932" w:rsidP="00506932">
            <w:pPr>
              <w:keepNext/>
              <w:keepLines/>
              <w:overflowPunct w:val="0"/>
              <w:autoSpaceDE w:val="0"/>
              <w:autoSpaceDN w:val="0"/>
              <w:adjustRightInd w:val="0"/>
              <w:spacing w:after="0"/>
              <w:jc w:val="center"/>
              <w:textAlignment w:val="baseline"/>
              <w:rPr>
                <w:ins w:id="268" w:author="zidong chen" w:date="2023-11-03T23:31:00Z"/>
                <w:rFonts w:ascii="Arial" w:hAnsi="Arial"/>
                <w:sz w:val="18"/>
                <w:lang w:eastAsia="en-GB"/>
              </w:rPr>
            </w:pPr>
            <w:ins w:id="269" w:author="zidong chen" w:date="2023-11-03T23:32:00Z">
              <w:r>
                <w:rPr>
                  <w:rFonts w:ascii="Arial" w:eastAsia="MS Mincho" w:hAnsi="Arial"/>
                  <w:sz w:val="18"/>
                  <w:lang w:eastAsia="en-GB"/>
                </w:rPr>
                <w:t>-101.5</w:t>
              </w:r>
              <w:r>
                <w:rPr>
                  <w:rFonts w:ascii="Arial" w:hAnsi="Arial"/>
                  <w:sz w:val="18"/>
                  <w:vertAlign w:val="superscript"/>
                  <w:lang w:eastAsia="ko-KR"/>
                </w:rPr>
                <w:t>4</w:t>
              </w:r>
            </w:ins>
          </w:p>
        </w:tc>
        <w:tc>
          <w:tcPr>
            <w:tcW w:w="921" w:type="dxa"/>
            <w:shd w:val="clear" w:color="auto" w:fill="auto"/>
            <w:vAlign w:val="center"/>
          </w:tcPr>
          <w:p w14:paraId="6E074D7C" w14:textId="31D5C314" w:rsidR="00506932" w:rsidRDefault="00506932" w:rsidP="00506932">
            <w:pPr>
              <w:keepNext/>
              <w:keepLines/>
              <w:overflowPunct w:val="0"/>
              <w:autoSpaceDE w:val="0"/>
              <w:autoSpaceDN w:val="0"/>
              <w:adjustRightInd w:val="0"/>
              <w:spacing w:after="0"/>
              <w:jc w:val="center"/>
              <w:textAlignment w:val="baseline"/>
              <w:rPr>
                <w:ins w:id="270" w:author="zidong chen" w:date="2023-11-03T23:31:00Z"/>
                <w:rFonts w:ascii="Arial" w:hAnsi="Arial"/>
                <w:sz w:val="18"/>
                <w:lang w:eastAsia="en-GB"/>
              </w:rPr>
            </w:pPr>
            <w:ins w:id="271" w:author="zidong chen" w:date="2023-11-03T23:32:00Z">
              <w:r>
                <w:rPr>
                  <w:rFonts w:ascii="Arial" w:eastAsia="MS Mincho" w:hAnsi="Arial"/>
                  <w:sz w:val="18"/>
                  <w:lang w:eastAsia="en-GB"/>
                </w:rPr>
                <w:t>-98.5</w:t>
              </w:r>
              <w:r>
                <w:rPr>
                  <w:rFonts w:ascii="Arial" w:hAnsi="Arial"/>
                  <w:sz w:val="18"/>
                  <w:vertAlign w:val="superscript"/>
                  <w:lang w:eastAsia="ko-KR"/>
                </w:rPr>
                <w:t>4</w:t>
              </w:r>
            </w:ins>
          </w:p>
        </w:tc>
        <w:tc>
          <w:tcPr>
            <w:tcW w:w="921" w:type="dxa"/>
            <w:shd w:val="clear" w:color="auto" w:fill="auto"/>
            <w:vAlign w:val="center"/>
          </w:tcPr>
          <w:p w14:paraId="293487CF" w14:textId="70A9AFCD" w:rsidR="00506932" w:rsidRDefault="00506932" w:rsidP="00506932">
            <w:pPr>
              <w:keepNext/>
              <w:keepLines/>
              <w:overflowPunct w:val="0"/>
              <w:autoSpaceDE w:val="0"/>
              <w:autoSpaceDN w:val="0"/>
              <w:adjustRightInd w:val="0"/>
              <w:spacing w:after="0"/>
              <w:jc w:val="center"/>
              <w:textAlignment w:val="baseline"/>
              <w:rPr>
                <w:ins w:id="272" w:author="zidong chen" w:date="2023-11-03T23:31:00Z"/>
                <w:rFonts w:ascii="Arial" w:hAnsi="Arial"/>
                <w:sz w:val="18"/>
                <w:lang w:eastAsia="en-GB"/>
              </w:rPr>
            </w:pPr>
            <w:ins w:id="273" w:author="zidong chen" w:date="2023-11-03T23:32:00Z">
              <w:r>
                <w:rPr>
                  <w:rFonts w:ascii="Arial" w:eastAsia="MS Mincho" w:hAnsi="Arial"/>
                  <w:sz w:val="18"/>
                  <w:lang w:eastAsia="en-GB"/>
                </w:rPr>
                <w:t>-96.7</w:t>
              </w:r>
              <w:r>
                <w:rPr>
                  <w:rFonts w:ascii="Arial" w:hAnsi="Arial"/>
                  <w:sz w:val="18"/>
                  <w:vertAlign w:val="superscript"/>
                  <w:lang w:eastAsia="ko-KR"/>
                </w:rPr>
                <w:t>4</w:t>
              </w:r>
            </w:ins>
          </w:p>
        </w:tc>
        <w:tc>
          <w:tcPr>
            <w:tcW w:w="922" w:type="dxa"/>
            <w:shd w:val="clear" w:color="auto" w:fill="auto"/>
            <w:vAlign w:val="center"/>
          </w:tcPr>
          <w:p w14:paraId="5F4ACA1E" w14:textId="38CA4E00" w:rsidR="00506932" w:rsidRDefault="00506932" w:rsidP="00506932">
            <w:pPr>
              <w:keepNext/>
              <w:keepLines/>
              <w:overflowPunct w:val="0"/>
              <w:autoSpaceDE w:val="0"/>
              <w:autoSpaceDN w:val="0"/>
              <w:adjustRightInd w:val="0"/>
              <w:spacing w:after="0"/>
              <w:jc w:val="center"/>
              <w:textAlignment w:val="baseline"/>
              <w:rPr>
                <w:ins w:id="274" w:author="zidong chen" w:date="2023-11-03T23:31:00Z"/>
                <w:rFonts w:ascii="Arial" w:hAnsi="Arial"/>
                <w:sz w:val="18"/>
                <w:lang w:eastAsia="en-GB"/>
              </w:rPr>
            </w:pPr>
            <w:ins w:id="275" w:author="zidong chen" w:date="2023-11-03T23:32:00Z">
              <w:r>
                <w:rPr>
                  <w:rFonts w:ascii="Arial" w:eastAsia="MS Mincho" w:hAnsi="Arial"/>
                  <w:sz w:val="18"/>
                  <w:lang w:eastAsia="en-GB"/>
                </w:rPr>
                <w:t>-95.5</w:t>
              </w:r>
              <w:r>
                <w:rPr>
                  <w:rFonts w:ascii="Arial" w:hAnsi="Arial"/>
                  <w:sz w:val="18"/>
                  <w:vertAlign w:val="superscript"/>
                  <w:lang w:eastAsia="ko-KR"/>
                </w:rPr>
                <w:t>4</w:t>
              </w:r>
            </w:ins>
          </w:p>
        </w:tc>
        <w:tc>
          <w:tcPr>
            <w:tcW w:w="857" w:type="dxa"/>
            <w:vMerge/>
            <w:tcBorders>
              <w:bottom w:val="nil"/>
            </w:tcBorders>
            <w:shd w:val="clear" w:color="auto" w:fill="auto"/>
            <w:vAlign w:val="center"/>
          </w:tcPr>
          <w:p w14:paraId="5338CA66" w14:textId="77777777" w:rsidR="00506932" w:rsidRDefault="00506932" w:rsidP="00506932">
            <w:pPr>
              <w:keepNext/>
              <w:keepLines/>
              <w:overflowPunct w:val="0"/>
              <w:autoSpaceDE w:val="0"/>
              <w:autoSpaceDN w:val="0"/>
              <w:adjustRightInd w:val="0"/>
              <w:spacing w:after="0"/>
              <w:jc w:val="center"/>
              <w:textAlignment w:val="baseline"/>
              <w:rPr>
                <w:ins w:id="276" w:author="zidong chen" w:date="2023-11-03T23:31:00Z"/>
                <w:rFonts w:ascii="Arial" w:hAnsi="Arial"/>
                <w:sz w:val="18"/>
                <w:lang w:eastAsia="en-GB"/>
              </w:rPr>
            </w:pPr>
          </w:p>
        </w:tc>
      </w:tr>
      <w:tr w:rsidR="00506932" w14:paraId="5C8E1319" w14:textId="77777777">
        <w:trPr>
          <w:trHeight w:val="255"/>
          <w:jc w:val="center"/>
        </w:trPr>
        <w:tc>
          <w:tcPr>
            <w:tcW w:w="2134" w:type="dxa"/>
            <w:tcBorders>
              <w:bottom w:val="nil"/>
            </w:tcBorders>
            <w:shd w:val="clear" w:color="auto" w:fill="auto"/>
            <w:vAlign w:val="center"/>
          </w:tcPr>
          <w:p w14:paraId="0CDF734A"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CA_2A-5A-30A-66A-66A</w:t>
            </w:r>
          </w:p>
        </w:tc>
        <w:tc>
          <w:tcPr>
            <w:tcW w:w="851" w:type="dxa"/>
            <w:tcBorders>
              <w:bottom w:val="nil"/>
            </w:tcBorders>
            <w:shd w:val="clear" w:color="auto" w:fill="auto"/>
            <w:vAlign w:val="center"/>
          </w:tcPr>
          <w:p w14:paraId="7356A403"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c>
          <w:tcPr>
            <w:tcW w:w="921" w:type="dxa"/>
            <w:shd w:val="clear" w:color="auto" w:fill="auto"/>
            <w:vAlign w:val="center"/>
          </w:tcPr>
          <w:p w14:paraId="5DDF07E4"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503E98F5"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0C7ED4C3"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-97,3</w:t>
            </w:r>
          </w:p>
        </w:tc>
        <w:tc>
          <w:tcPr>
            <w:tcW w:w="921" w:type="dxa"/>
            <w:shd w:val="clear" w:color="auto" w:fill="auto"/>
            <w:vAlign w:val="center"/>
          </w:tcPr>
          <w:p w14:paraId="78B4E393"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-94,3</w:t>
            </w:r>
          </w:p>
        </w:tc>
        <w:tc>
          <w:tcPr>
            <w:tcW w:w="921" w:type="dxa"/>
            <w:shd w:val="clear" w:color="auto" w:fill="auto"/>
            <w:vAlign w:val="center"/>
          </w:tcPr>
          <w:p w14:paraId="4E8B7B15"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-92.5</w:t>
            </w:r>
          </w:p>
        </w:tc>
        <w:tc>
          <w:tcPr>
            <w:tcW w:w="922" w:type="dxa"/>
            <w:shd w:val="clear" w:color="auto" w:fill="auto"/>
            <w:vAlign w:val="center"/>
          </w:tcPr>
          <w:p w14:paraId="57FDB80F"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-91,3</w:t>
            </w:r>
          </w:p>
        </w:tc>
        <w:tc>
          <w:tcPr>
            <w:tcW w:w="857" w:type="dxa"/>
            <w:tcBorders>
              <w:bottom w:val="nil"/>
            </w:tcBorders>
            <w:shd w:val="clear" w:color="auto" w:fill="auto"/>
            <w:vAlign w:val="center"/>
          </w:tcPr>
          <w:p w14:paraId="3B8AF2B6"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506932" w14:paraId="61495A13" w14:textId="77777777">
        <w:trPr>
          <w:trHeight w:val="255"/>
          <w:jc w:val="center"/>
        </w:trPr>
        <w:tc>
          <w:tcPr>
            <w:tcW w:w="2134" w:type="dxa"/>
            <w:tcBorders>
              <w:top w:val="nil"/>
              <w:bottom w:val="nil"/>
            </w:tcBorders>
            <w:shd w:val="clear" w:color="auto" w:fill="auto"/>
            <w:vAlign w:val="center"/>
          </w:tcPr>
          <w:p w14:paraId="517F7DE6" w14:textId="77777777" w:rsidR="00506932" w:rsidRDefault="00506932" w:rsidP="00506932">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Borders>
              <w:top w:val="nil"/>
            </w:tcBorders>
            <w:shd w:val="clear" w:color="auto" w:fill="auto"/>
            <w:vAlign w:val="center"/>
          </w:tcPr>
          <w:p w14:paraId="230DB5E6"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60080E1F"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3012A5BC"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566CFB68"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-100.0</w:t>
            </w:r>
            <w:r>
              <w:rPr>
                <w:rFonts w:ascii="Arial" w:hAnsi="Arial"/>
                <w:sz w:val="18"/>
                <w:vertAlign w:val="superscript"/>
                <w:lang w:eastAsia="zh-TW"/>
              </w:rPr>
              <w:t>4</w:t>
            </w:r>
          </w:p>
        </w:tc>
        <w:tc>
          <w:tcPr>
            <w:tcW w:w="921" w:type="dxa"/>
            <w:shd w:val="clear" w:color="auto" w:fill="auto"/>
            <w:vAlign w:val="center"/>
          </w:tcPr>
          <w:p w14:paraId="2DF5A404"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-97.0</w:t>
            </w:r>
            <w:r>
              <w:rPr>
                <w:rFonts w:ascii="Arial" w:hAnsi="Arial"/>
                <w:sz w:val="18"/>
                <w:vertAlign w:val="superscript"/>
                <w:lang w:eastAsia="zh-TW"/>
              </w:rPr>
              <w:t>4</w:t>
            </w:r>
          </w:p>
        </w:tc>
        <w:tc>
          <w:tcPr>
            <w:tcW w:w="921" w:type="dxa"/>
            <w:shd w:val="clear" w:color="auto" w:fill="auto"/>
            <w:vAlign w:val="center"/>
          </w:tcPr>
          <w:p w14:paraId="43A2021F"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-95.2</w:t>
            </w:r>
            <w:r>
              <w:rPr>
                <w:rFonts w:ascii="Arial" w:hAnsi="Arial"/>
                <w:sz w:val="18"/>
                <w:vertAlign w:val="superscript"/>
                <w:lang w:eastAsia="zh-TW"/>
              </w:rPr>
              <w:t>4</w:t>
            </w:r>
          </w:p>
        </w:tc>
        <w:tc>
          <w:tcPr>
            <w:tcW w:w="922" w:type="dxa"/>
            <w:shd w:val="clear" w:color="auto" w:fill="auto"/>
            <w:vAlign w:val="center"/>
          </w:tcPr>
          <w:p w14:paraId="393842D8"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-94.0</w:t>
            </w:r>
            <w:r>
              <w:rPr>
                <w:rFonts w:ascii="Arial" w:hAnsi="Arial"/>
                <w:sz w:val="18"/>
                <w:vertAlign w:val="superscript"/>
                <w:lang w:eastAsia="zh-TW"/>
              </w:rPr>
              <w:t>4</w:t>
            </w:r>
          </w:p>
        </w:tc>
        <w:tc>
          <w:tcPr>
            <w:tcW w:w="857" w:type="dxa"/>
            <w:tcBorders>
              <w:top w:val="nil"/>
              <w:bottom w:val="nil"/>
            </w:tcBorders>
            <w:shd w:val="clear" w:color="auto" w:fill="auto"/>
            <w:vAlign w:val="center"/>
          </w:tcPr>
          <w:p w14:paraId="3E691B4E"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r>
      <w:tr w:rsidR="00506932" w14:paraId="577EC15E" w14:textId="77777777">
        <w:trPr>
          <w:trHeight w:val="255"/>
          <w:jc w:val="center"/>
        </w:trPr>
        <w:tc>
          <w:tcPr>
            <w:tcW w:w="2134" w:type="dxa"/>
            <w:tcBorders>
              <w:top w:val="nil"/>
              <w:bottom w:val="nil"/>
            </w:tcBorders>
            <w:shd w:val="clear" w:color="auto" w:fill="auto"/>
            <w:vAlign w:val="center"/>
          </w:tcPr>
          <w:p w14:paraId="56116377" w14:textId="77777777" w:rsidR="00506932" w:rsidRDefault="00506932" w:rsidP="00506932">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Borders>
              <w:bottom w:val="single" w:sz="4" w:space="0" w:color="auto"/>
            </w:tcBorders>
            <w:shd w:val="clear" w:color="auto" w:fill="auto"/>
            <w:vAlign w:val="center"/>
          </w:tcPr>
          <w:p w14:paraId="7421C0E4"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w:t>
            </w:r>
          </w:p>
        </w:tc>
        <w:tc>
          <w:tcPr>
            <w:tcW w:w="921" w:type="dxa"/>
            <w:shd w:val="clear" w:color="auto" w:fill="auto"/>
            <w:vAlign w:val="center"/>
          </w:tcPr>
          <w:p w14:paraId="4DF1E3E9"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53C14FDD"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3A21B28B"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-97.3</w:t>
            </w:r>
          </w:p>
        </w:tc>
        <w:tc>
          <w:tcPr>
            <w:tcW w:w="921" w:type="dxa"/>
            <w:shd w:val="clear" w:color="auto" w:fill="auto"/>
            <w:vAlign w:val="center"/>
          </w:tcPr>
          <w:p w14:paraId="39CB4F7F"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-94.3</w:t>
            </w:r>
          </w:p>
        </w:tc>
        <w:tc>
          <w:tcPr>
            <w:tcW w:w="921" w:type="dxa"/>
            <w:shd w:val="clear" w:color="auto" w:fill="auto"/>
            <w:vAlign w:val="center"/>
          </w:tcPr>
          <w:p w14:paraId="47B57C2D"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1869974D"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857" w:type="dxa"/>
            <w:tcBorders>
              <w:top w:val="nil"/>
              <w:bottom w:val="nil"/>
            </w:tcBorders>
            <w:shd w:val="clear" w:color="auto" w:fill="auto"/>
            <w:vAlign w:val="center"/>
          </w:tcPr>
          <w:p w14:paraId="25DE2D5B"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r>
      <w:tr w:rsidR="00506932" w14:paraId="76D9E845" w14:textId="77777777">
        <w:trPr>
          <w:trHeight w:val="255"/>
          <w:jc w:val="center"/>
        </w:trPr>
        <w:tc>
          <w:tcPr>
            <w:tcW w:w="2134" w:type="dxa"/>
            <w:tcBorders>
              <w:top w:val="nil"/>
              <w:bottom w:val="nil"/>
            </w:tcBorders>
            <w:shd w:val="clear" w:color="auto" w:fill="auto"/>
            <w:vAlign w:val="center"/>
          </w:tcPr>
          <w:p w14:paraId="34CD0DAA" w14:textId="77777777" w:rsidR="00506932" w:rsidRDefault="00506932" w:rsidP="00506932">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Borders>
              <w:bottom w:val="nil"/>
            </w:tcBorders>
            <w:shd w:val="clear" w:color="auto" w:fill="auto"/>
            <w:vAlign w:val="center"/>
          </w:tcPr>
          <w:p w14:paraId="3991F66B"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30</w:t>
            </w:r>
          </w:p>
        </w:tc>
        <w:tc>
          <w:tcPr>
            <w:tcW w:w="921" w:type="dxa"/>
            <w:shd w:val="clear" w:color="auto" w:fill="auto"/>
            <w:vAlign w:val="center"/>
          </w:tcPr>
          <w:p w14:paraId="2FA74189"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3E89F65E"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4DBD4692"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-98.3</w:t>
            </w:r>
          </w:p>
        </w:tc>
        <w:tc>
          <w:tcPr>
            <w:tcW w:w="921" w:type="dxa"/>
            <w:shd w:val="clear" w:color="auto" w:fill="auto"/>
            <w:vAlign w:val="center"/>
          </w:tcPr>
          <w:p w14:paraId="71492162"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PMingLiU" w:hAnsi="Arial"/>
                <w:sz w:val="18"/>
                <w:lang w:eastAsia="zh-TW"/>
              </w:rPr>
              <w:t>-95.3</w:t>
            </w:r>
          </w:p>
        </w:tc>
        <w:tc>
          <w:tcPr>
            <w:tcW w:w="921" w:type="dxa"/>
            <w:shd w:val="clear" w:color="auto" w:fill="auto"/>
            <w:vAlign w:val="center"/>
          </w:tcPr>
          <w:p w14:paraId="1D929E58"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1CD1659F"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857" w:type="dxa"/>
            <w:tcBorders>
              <w:top w:val="nil"/>
              <w:bottom w:val="nil"/>
            </w:tcBorders>
            <w:shd w:val="clear" w:color="auto" w:fill="auto"/>
            <w:vAlign w:val="center"/>
          </w:tcPr>
          <w:p w14:paraId="28343B76"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r>
      <w:tr w:rsidR="00506932" w14:paraId="35B756B8" w14:textId="77777777">
        <w:trPr>
          <w:trHeight w:val="255"/>
          <w:jc w:val="center"/>
        </w:trPr>
        <w:tc>
          <w:tcPr>
            <w:tcW w:w="2134" w:type="dxa"/>
            <w:tcBorders>
              <w:top w:val="nil"/>
              <w:bottom w:val="nil"/>
            </w:tcBorders>
            <w:shd w:val="clear" w:color="auto" w:fill="auto"/>
            <w:vAlign w:val="center"/>
          </w:tcPr>
          <w:p w14:paraId="20B08712" w14:textId="77777777" w:rsidR="00506932" w:rsidRDefault="00506932" w:rsidP="00506932">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Borders>
              <w:top w:val="nil"/>
              <w:bottom w:val="single" w:sz="4" w:space="0" w:color="auto"/>
            </w:tcBorders>
            <w:shd w:val="clear" w:color="auto" w:fill="auto"/>
            <w:vAlign w:val="center"/>
          </w:tcPr>
          <w:p w14:paraId="2F3A7583"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70BAF05D"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4EA40E74"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06CB5CEC"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-101.0</w:t>
            </w:r>
            <w:r>
              <w:rPr>
                <w:rFonts w:ascii="Arial" w:hAnsi="Arial"/>
                <w:sz w:val="18"/>
                <w:vertAlign w:val="superscript"/>
                <w:lang w:eastAsia="en-GB"/>
              </w:rPr>
              <w:t>4</w:t>
            </w:r>
          </w:p>
        </w:tc>
        <w:tc>
          <w:tcPr>
            <w:tcW w:w="921" w:type="dxa"/>
            <w:shd w:val="clear" w:color="auto" w:fill="auto"/>
            <w:vAlign w:val="center"/>
          </w:tcPr>
          <w:p w14:paraId="42B888F9"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-98.0</w:t>
            </w:r>
            <w:r>
              <w:rPr>
                <w:rFonts w:ascii="Arial" w:hAnsi="Arial"/>
                <w:sz w:val="18"/>
                <w:vertAlign w:val="superscript"/>
                <w:lang w:eastAsia="en-GB"/>
              </w:rPr>
              <w:t>4</w:t>
            </w:r>
          </w:p>
        </w:tc>
        <w:tc>
          <w:tcPr>
            <w:tcW w:w="921" w:type="dxa"/>
            <w:shd w:val="clear" w:color="auto" w:fill="auto"/>
            <w:vAlign w:val="center"/>
          </w:tcPr>
          <w:p w14:paraId="3C6B9DFC"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0798AB1C"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857" w:type="dxa"/>
            <w:tcBorders>
              <w:top w:val="nil"/>
              <w:bottom w:val="nil"/>
            </w:tcBorders>
            <w:shd w:val="clear" w:color="auto" w:fill="auto"/>
            <w:vAlign w:val="center"/>
          </w:tcPr>
          <w:p w14:paraId="06E90D7E"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r>
      <w:tr w:rsidR="00506932" w14:paraId="67C36CC7" w14:textId="77777777">
        <w:trPr>
          <w:trHeight w:val="255"/>
          <w:jc w:val="center"/>
        </w:trPr>
        <w:tc>
          <w:tcPr>
            <w:tcW w:w="2134" w:type="dxa"/>
            <w:tcBorders>
              <w:top w:val="nil"/>
              <w:bottom w:val="nil"/>
            </w:tcBorders>
            <w:shd w:val="clear" w:color="auto" w:fill="auto"/>
            <w:vAlign w:val="center"/>
          </w:tcPr>
          <w:p w14:paraId="5586904F" w14:textId="77777777" w:rsidR="00506932" w:rsidRDefault="00506932" w:rsidP="00506932">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Borders>
              <w:bottom w:val="nil"/>
            </w:tcBorders>
            <w:shd w:val="clear" w:color="auto" w:fill="auto"/>
            <w:vAlign w:val="center"/>
          </w:tcPr>
          <w:p w14:paraId="265AFAC5"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921" w:type="dxa"/>
            <w:shd w:val="clear" w:color="auto" w:fill="auto"/>
            <w:vAlign w:val="center"/>
          </w:tcPr>
          <w:p w14:paraId="0B5329C4"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107601A6"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1A29EEAF"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p>
        </w:tc>
        <w:tc>
          <w:tcPr>
            <w:tcW w:w="921" w:type="dxa"/>
            <w:shd w:val="clear" w:color="auto" w:fill="auto"/>
            <w:vAlign w:val="center"/>
          </w:tcPr>
          <w:p w14:paraId="55B67DF3"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宋体" w:hAnsi="Arial"/>
                <w:sz w:val="18"/>
                <w:lang w:eastAsia="en-GB"/>
              </w:rPr>
              <w:t>-95.8</w:t>
            </w:r>
          </w:p>
        </w:tc>
        <w:tc>
          <w:tcPr>
            <w:tcW w:w="921" w:type="dxa"/>
            <w:shd w:val="clear" w:color="auto" w:fill="auto"/>
            <w:vAlign w:val="center"/>
          </w:tcPr>
          <w:p w14:paraId="550AACF7"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w:t>
            </w:r>
          </w:p>
        </w:tc>
        <w:tc>
          <w:tcPr>
            <w:tcW w:w="922" w:type="dxa"/>
            <w:shd w:val="clear" w:color="auto" w:fill="auto"/>
            <w:vAlign w:val="center"/>
          </w:tcPr>
          <w:p w14:paraId="159A69D5"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-92.8</w:t>
            </w:r>
          </w:p>
        </w:tc>
        <w:tc>
          <w:tcPr>
            <w:tcW w:w="857" w:type="dxa"/>
            <w:tcBorders>
              <w:top w:val="nil"/>
              <w:bottom w:val="nil"/>
            </w:tcBorders>
            <w:shd w:val="clear" w:color="auto" w:fill="auto"/>
            <w:vAlign w:val="center"/>
          </w:tcPr>
          <w:p w14:paraId="5FDACBA5"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r>
      <w:tr w:rsidR="00506932" w14:paraId="14ADBC01" w14:textId="77777777">
        <w:trPr>
          <w:trHeight w:val="255"/>
          <w:jc w:val="center"/>
        </w:trPr>
        <w:tc>
          <w:tcPr>
            <w:tcW w:w="2134" w:type="dxa"/>
            <w:tcBorders>
              <w:top w:val="nil"/>
            </w:tcBorders>
            <w:shd w:val="clear" w:color="auto" w:fill="auto"/>
            <w:vAlign w:val="center"/>
          </w:tcPr>
          <w:p w14:paraId="4F310774" w14:textId="77777777" w:rsidR="00506932" w:rsidRDefault="00506932" w:rsidP="00506932">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Borders>
              <w:top w:val="nil"/>
            </w:tcBorders>
            <w:shd w:val="clear" w:color="auto" w:fill="auto"/>
            <w:vAlign w:val="center"/>
          </w:tcPr>
          <w:p w14:paraId="26F7BBF8"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08F2CFDF"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661D4905"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0C8728B3"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-101.5</w:t>
            </w:r>
            <w:r>
              <w:rPr>
                <w:rFonts w:ascii="Arial" w:hAnsi="Arial"/>
                <w:sz w:val="18"/>
                <w:vertAlign w:val="superscript"/>
                <w:lang w:eastAsia="ko-KR"/>
              </w:rPr>
              <w:t>4</w:t>
            </w:r>
          </w:p>
        </w:tc>
        <w:tc>
          <w:tcPr>
            <w:tcW w:w="921" w:type="dxa"/>
            <w:shd w:val="clear" w:color="auto" w:fill="auto"/>
            <w:vAlign w:val="center"/>
          </w:tcPr>
          <w:p w14:paraId="38311360"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-98.5</w:t>
            </w:r>
            <w:r>
              <w:rPr>
                <w:rFonts w:ascii="Arial" w:hAnsi="Arial"/>
                <w:sz w:val="18"/>
                <w:vertAlign w:val="superscript"/>
                <w:lang w:eastAsia="ko-KR"/>
              </w:rPr>
              <w:t>4</w:t>
            </w:r>
          </w:p>
        </w:tc>
        <w:tc>
          <w:tcPr>
            <w:tcW w:w="921" w:type="dxa"/>
            <w:shd w:val="clear" w:color="auto" w:fill="auto"/>
            <w:vAlign w:val="center"/>
          </w:tcPr>
          <w:p w14:paraId="4DC11421"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-96.7</w:t>
            </w:r>
            <w:r>
              <w:rPr>
                <w:rFonts w:ascii="Arial" w:hAnsi="Arial"/>
                <w:sz w:val="18"/>
                <w:vertAlign w:val="superscript"/>
                <w:lang w:eastAsia="ko-KR"/>
              </w:rPr>
              <w:t>4</w:t>
            </w:r>
          </w:p>
        </w:tc>
        <w:tc>
          <w:tcPr>
            <w:tcW w:w="922" w:type="dxa"/>
            <w:shd w:val="clear" w:color="auto" w:fill="auto"/>
            <w:vAlign w:val="center"/>
          </w:tcPr>
          <w:p w14:paraId="032E100E"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-95.5</w:t>
            </w:r>
            <w:r>
              <w:rPr>
                <w:rFonts w:ascii="Arial" w:hAnsi="Arial"/>
                <w:sz w:val="18"/>
                <w:vertAlign w:val="superscript"/>
                <w:lang w:eastAsia="ko-KR"/>
              </w:rPr>
              <w:t>4</w:t>
            </w:r>
          </w:p>
        </w:tc>
        <w:tc>
          <w:tcPr>
            <w:tcW w:w="857" w:type="dxa"/>
            <w:tcBorders>
              <w:top w:val="nil"/>
            </w:tcBorders>
            <w:shd w:val="clear" w:color="auto" w:fill="auto"/>
            <w:vAlign w:val="center"/>
          </w:tcPr>
          <w:p w14:paraId="192AA94D"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r>
      <w:tr w:rsidR="00506932" w14:paraId="179388CA" w14:textId="77777777">
        <w:trPr>
          <w:trHeight w:val="255"/>
          <w:jc w:val="center"/>
        </w:trPr>
        <w:tc>
          <w:tcPr>
            <w:tcW w:w="2134" w:type="dxa"/>
            <w:vMerge w:val="restart"/>
            <w:shd w:val="clear" w:color="auto" w:fill="auto"/>
            <w:vAlign w:val="center"/>
          </w:tcPr>
          <w:p w14:paraId="6812325A"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CA_29A-66A-66A-70C</w:t>
            </w:r>
          </w:p>
        </w:tc>
        <w:tc>
          <w:tcPr>
            <w:tcW w:w="851" w:type="dxa"/>
            <w:shd w:val="clear" w:color="auto" w:fill="auto"/>
            <w:vAlign w:val="center"/>
          </w:tcPr>
          <w:p w14:paraId="1D22852F"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29</w:t>
            </w:r>
          </w:p>
        </w:tc>
        <w:tc>
          <w:tcPr>
            <w:tcW w:w="921" w:type="dxa"/>
            <w:shd w:val="clear" w:color="auto" w:fill="auto"/>
            <w:vAlign w:val="center"/>
          </w:tcPr>
          <w:p w14:paraId="505C116C"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771542A9"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05AB32DA"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-96.3</w:t>
            </w:r>
          </w:p>
        </w:tc>
        <w:tc>
          <w:tcPr>
            <w:tcW w:w="921" w:type="dxa"/>
            <w:shd w:val="clear" w:color="auto" w:fill="auto"/>
            <w:vAlign w:val="center"/>
          </w:tcPr>
          <w:p w14:paraId="13CA8693"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921" w:type="dxa"/>
            <w:shd w:val="clear" w:color="auto" w:fill="auto"/>
            <w:vAlign w:val="center"/>
          </w:tcPr>
          <w:p w14:paraId="5B9983C7"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2B6142FC"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857" w:type="dxa"/>
            <w:vMerge w:val="restart"/>
            <w:shd w:val="clear" w:color="auto" w:fill="auto"/>
            <w:vAlign w:val="center"/>
          </w:tcPr>
          <w:p w14:paraId="4D538148"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506932" w14:paraId="661B17CD" w14:textId="77777777">
        <w:trPr>
          <w:trHeight w:val="255"/>
          <w:jc w:val="center"/>
        </w:trPr>
        <w:tc>
          <w:tcPr>
            <w:tcW w:w="2134" w:type="dxa"/>
            <w:vMerge/>
            <w:shd w:val="clear" w:color="auto" w:fill="auto"/>
            <w:vAlign w:val="center"/>
          </w:tcPr>
          <w:p w14:paraId="11F37ADD" w14:textId="77777777" w:rsidR="00506932" w:rsidRDefault="00506932" w:rsidP="00506932">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shd w:val="clear" w:color="auto" w:fill="auto"/>
            <w:vAlign w:val="center"/>
          </w:tcPr>
          <w:p w14:paraId="44BD1CB8"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66</w:t>
            </w:r>
          </w:p>
        </w:tc>
        <w:tc>
          <w:tcPr>
            <w:tcW w:w="921" w:type="dxa"/>
            <w:shd w:val="clear" w:color="auto" w:fill="auto"/>
            <w:vAlign w:val="center"/>
          </w:tcPr>
          <w:p w14:paraId="26038DAC"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715EB641"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5982D359"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-98.8</w:t>
            </w:r>
          </w:p>
        </w:tc>
        <w:tc>
          <w:tcPr>
            <w:tcW w:w="921" w:type="dxa"/>
            <w:shd w:val="clear" w:color="auto" w:fill="auto"/>
            <w:vAlign w:val="center"/>
          </w:tcPr>
          <w:p w14:paraId="0AF2E15D"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宋体" w:hAnsi="Arial"/>
                <w:sz w:val="18"/>
                <w:lang w:eastAsia="en-GB"/>
              </w:rPr>
              <w:t>-95.8</w:t>
            </w:r>
          </w:p>
        </w:tc>
        <w:tc>
          <w:tcPr>
            <w:tcW w:w="921" w:type="dxa"/>
            <w:shd w:val="clear" w:color="auto" w:fill="auto"/>
            <w:vAlign w:val="center"/>
          </w:tcPr>
          <w:p w14:paraId="22BC7312"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-94</w:t>
            </w:r>
          </w:p>
        </w:tc>
        <w:tc>
          <w:tcPr>
            <w:tcW w:w="922" w:type="dxa"/>
            <w:shd w:val="clear" w:color="auto" w:fill="auto"/>
            <w:vAlign w:val="center"/>
          </w:tcPr>
          <w:p w14:paraId="32973B8D"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-92.8</w:t>
            </w:r>
          </w:p>
        </w:tc>
        <w:tc>
          <w:tcPr>
            <w:tcW w:w="857" w:type="dxa"/>
            <w:vMerge/>
            <w:shd w:val="clear" w:color="auto" w:fill="auto"/>
            <w:vAlign w:val="center"/>
          </w:tcPr>
          <w:p w14:paraId="6ED46B09"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r>
      <w:tr w:rsidR="00506932" w14:paraId="7BA88543" w14:textId="77777777">
        <w:trPr>
          <w:trHeight w:val="255"/>
          <w:jc w:val="center"/>
        </w:trPr>
        <w:tc>
          <w:tcPr>
            <w:tcW w:w="2134" w:type="dxa"/>
            <w:vMerge/>
            <w:shd w:val="clear" w:color="auto" w:fill="auto"/>
            <w:vAlign w:val="center"/>
          </w:tcPr>
          <w:p w14:paraId="386D0417" w14:textId="77777777" w:rsidR="00506932" w:rsidRDefault="00506932" w:rsidP="00506932">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shd w:val="clear" w:color="auto" w:fill="auto"/>
            <w:vAlign w:val="center"/>
          </w:tcPr>
          <w:p w14:paraId="4942C06B"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20DCAF73"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4D439BCE"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35BCFD30"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-101.5</w:t>
            </w:r>
            <w:r>
              <w:rPr>
                <w:rFonts w:ascii="Arial" w:hAnsi="Arial"/>
                <w:sz w:val="18"/>
                <w:vertAlign w:val="superscript"/>
                <w:lang w:eastAsia="ko-KR"/>
              </w:rPr>
              <w:t>4</w:t>
            </w:r>
          </w:p>
        </w:tc>
        <w:tc>
          <w:tcPr>
            <w:tcW w:w="921" w:type="dxa"/>
            <w:shd w:val="clear" w:color="auto" w:fill="auto"/>
            <w:vAlign w:val="center"/>
          </w:tcPr>
          <w:p w14:paraId="2E49DBA0" w14:textId="77777777" w:rsidR="00506932" w:rsidRDefault="00506932" w:rsidP="00506932">
            <w:pPr>
              <w:keepNext/>
              <w:keepLines/>
              <w:overflowPunct w:val="0"/>
              <w:autoSpaceDE w:val="0"/>
              <w:autoSpaceDN w:val="0"/>
              <w:adjustRightInd w:val="0"/>
              <w:spacing w:after="0"/>
              <w:jc w:val="center"/>
              <w:textAlignment w:val="baseline"/>
              <w:rPr>
                <w:rFonts w:ascii="Arial" w:eastAsia="宋体" w:hAnsi="Arial"/>
                <w:sz w:val="18"/>
                <w:lang w:eastAsia="en-GB"/>
              </w:rPr>
            </w:pPr>
            <w:r>
              <w:rPr>
                <w:rFonts w:ascii="Arial" w:eastAsia="MS Mincho" w:hAnsi="Arial"/>
                <w:sz w:val="18"/>
                <w:lang w:eastAsia="en-GB"/>
              </w:rPr>
              <w:t>-98.5</w:t>
            </w:r>
            <w:r>
              <w:rPr>
                <w:rFonts w:ascii="Arial" w:hAnsi="Arial"/>
                <w:sz w:val="18"/>
                <w:vertAlign w:val="superscript"/>
                <w:lang w:eastAsia="ko-KR"/>
              </w:rPr>
              <w:t>4</w:t>
            </w:r>
          </w:p>
        </w:tc>
        <w:tc>
          <w:tcPr>
            <w:tcW w:w="921" w:type="dxa"/>
            <w:shd w:val="clear" w:color="auto" w:fill="auto"/>
            <w:vAlign w:val="center"/>
          </w:tcPr>
          <w:p w14:paraId="627B6403"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-96.7</w:t>
            </w:r>
            <w:r>
              <w:rPr>
                <w:rFonts w:ascii="Arial" w:hAnsi="Arial"/>
                <w:sz w:val="18"/>
                <w:vertAlign w:val="superscript"/>
                <w:lang w:eastAsia="ko-KR"/>
              </w:rPr>
              <w:t>4</w:t>
            </w:r>
          </w:p>
        </w:tc>
        <w:tc>
          <w:tcPr>
            <w:tcW w:w="922" w:type="dxa"/>
            <w:shd w:val="clear" w:color="auto" w:fill="auto"/>
            <w:vAlign w:val="center"/>
          </w:tcPr>
          <w:p w14:paraId="32B8AD98"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-95.5</w:t>
            </w:r>
            <w:r>
              <w:rPr>
                <w:rFonts w:ascii="Arial" w:hAnsi="Arial"/>
                <w:sz w:val="18"/>
                <w:vertAlign w:val="superscript"/>
                <w:lang w:eastAsia="ko-KR"/>
              </w:rPr>
              <w:t>4</w:t>
            </w:r>
          </w:p>
        </w:tc>
        <w:tc>
          <w:tcPr>
            <w:tcW w:w="857" w:type="dxa"/>
            <w:vMerge/>
            <w:shd w:val="clear" w:color="auto" w:fill="auto"/>
            <w:vAlign w:val="center"/>
          </w:tcPr>
          <w:p w14:paraId="71E86646"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r>
      <w:tr w:rsidR="00506932" w14:paraId="23874783" w14:textId="77777777">
        <w:trPr>
          <w:trHeight w:val="255"/>
          <w:jc w:val="center"/>
        </w:trPr>
        <w:tc>
          <w:tcPr>
            <w:tcW w:w="2134" w:type="dxa"/>
            <w:vMerge/>
            <w:tcBorders>
              <w:bottom w:val="single" w:sz="4" w:space="0" w:color="auto"/>
            </w:tcBorders>
            <w:shd w:val="clear" w:color="auto" w:fill="auto"/>
            <w:vAlign w:val="center"/>
          </w:tcPr>
          <w:p w14:paraId="0B0D42AB" w14:textId="77777777" w:rsidR="00506932" w:rsidRDefault="00506932" w:rsidP="00506932">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shd w:val="clear" w:color="auto" w:fill="auto"/>
            <w:vAlign w:val="center"/>
          </w:tcPr>
          <w:p w14:paraId="16C3602F" w14:textId="77777777" w:rsidR="00506932" w:rsidRDefault="00506932" w:rsidP="00506932">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eastAsia="Malgun Gothic" w:hAnsi="Arial"/>
                <w:sz w:val="18"/>
                <w:lang w:eastAsia="ko-KR"/>
              </w:rPr>
              <w:t>70</w:t>
            </w:r>
          </w:p>
        </w:tc>
        <w:tc>
          <w:tcPr>
            <w:tcW w:w="921" w:type="dxa"/>
            <w:shd w:val="clear" w:color="auto" w:fill="auto"/>
            <w:vAlign w:val="center"/>
          </w:tcPr>
          <w:p w14:paraId="604D982E"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1" w:type="dxa"/>
            <w:shd w:val="clear" w:color="auto" w:fill="auto"/>
            <w:vAlign w:val="center"/>
          </w:tcPr>
          <w:p w14:paraId="1BD403E4"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c>
          <w:tcPr>
            <w:tcW w:w="922" w:type="dxa"/>
            <w:shd w:val="clear" w:color="auto" w:fill="auto"/>
            <w:vAlign w:val="center"/>
          </w:tcPr>
          <w:p w14:paraId="2FA5F9E0"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-99.3</w:t>
            </w:r>
          </w:p>
        </w:tc>
        <w:tc>
          <w:tcPr>
            <w:tcW w:w="921" w:type="dxa"/>
            <w:shd w:val="clear" w:color="auto" w:fill="auto"/>
            <w:vAlign w:val="center"/>
          </w:tcPr>
          <w:p w14:paraId="0D6FDB1F"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-96.3</w:t>
            </w:r>
          </w:p>
        </w:tc>
        <w:tc>
          <w:tcPr>
            <w:tcW w:w="921" w:type="dxa"/>
            <w:shd w:val="clear" w:color="auto" w:fill="auto"/>
            <w:vAlign w:val="center"/>
          </w:tcPr>
          <w:p w14:paraId="1735F873"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MS Mincho" w:hAnsi="Arial"/>
                <w:sz w:val="18"/>
                <w:lang w:eastAsia="en-GB"/>
              </w:rPr>
              <w:t>-94.5</w:t>
            </w:r>
          </w:p>
        </w:tc>
        <w:tc>
          <w:tcPr>
            <w:tcW w:w="922" w:type="dxa"/>
            <w:shd w:val="clear" w:color="auto" w:fill="auto"/>
            <w:vAlign w:val="center"/>
          </w:tcPr>
          <w:p w14:paraId="0C89127F"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-93.3</w:t>
            </w:r>
          </w:p>
        </w:tc>
        <w:tc>
          <w:tcPr>
            <w:tcW w:w="857" w:type="dxa"/>
            <w:vMerge/>
            <w:tcBorders>
              <w:bottom w:val="single" w:sz="4" w:space="0" w:color="auto"/>
            </w:tcBorders>
            <w:shd w:val="clear" w:color="auto" w:fill="auto"/>
            <w:vAlign w:val="center"/>
          </w:tcPr>
          <w:p w14:paraId="019746E4" w14:textId="77777777" w:rsidR="00506932" w:rsidRDefault="00506932" w:rsidP="00506932">
            <w:pPr>
              <w:keepNext/>
              <w:keepLines/>
              <w:overflowPunct w:val="0"/>
              <w:autoSpaceDE w:val="0"/>
              <w:autoSpaceDN w:val="0"/>
              <w:adjustRightInd w:val="0"/>
              <w:spacing w:after="0"/>
              <w:jc w:val="center"/>
              <w:textAlignment w:val="baseline"/>
              <w:rPr>
                <w:rFonts w:ascii="Arial" w:hAnsi="Arial"/>
                <w:sz w:val="18"/>
                <w:lang w:eastAsia="en-GB"/>
              </w:rPr>
            </w:pPr>
          </w:p>
        </w:tc>
      </w:tr>
      <w:tr w:rsidR="00506932" w14:paraId="695C49D4" w14:textId="77777777">
        <w:trPr>
          <w:trHeight w:val="255"/>
          <w:jc w:val="center"/>
        </w:trPr>
        <w:tc>
          <w:tcPr>
            <w:tcW w:w="9370" w:type="dxa"/>
            <w:gridSpan w:val="9"/>
            <w:shd w:val="clear" w:color="auto" w:fill="auto"/>
            <w:vAlign w:val="center"/>
          </w:tcPr>
          <w:p w14:paraId="17CF264A" w14:textId="77777777" w:rsidR="00506932" w:rsidRDefault="00506932" w:rsidP="00506932">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t>The transmitter shall be set to P</w:t>
            </w:r>
            <w:r>
              <w:rPr>
                <w:rFonts w:ascii="Arial" w:hAnsi="Arial"/>
                <w:sz w:val="18"/>
                <w:vertAlign w:val="subscript"/>
                <w:lang w:eastAsia="en-GB"/>
              </w:rPr>
              <w:t>UMAX</w:t>
            </w:r>
            <w:r>
              <w:rPr>
                <w:rFonts w:ascii="Arial" w:hAnsi="Arial"/>
                <w:sz w:val="18"/>
                <w:lang w:eastAsia="en-GB"/>
              </w:rPr>
              <w:t xml:space="preserve"> as defined in subclause 6.2.5A.</w:t>
            </w:r>
          </w:p>
          <w:p w14:paraId="00FC9E9F" w14:textId="77777777" w:rsidR="00506932" w:rsidRDefault="00506932" w:rsidP="00506932">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t>Reference measurement channel is A.3.2 with one sided dynamic OCNG Pattern OP.1 FDD/TDD as described in Annex A.5.1.1/A.5.2.1.</w:t>
            </w:r>
          </w:p>
          <w:p w14:paraId="765DD84B" w14:textId="77777777" w:rsidR="00506932" w:rsidRDefault="00506932" w:rsidP="00506932">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t>The signal power is specified per port.</w:t>
            </w:r>
          </w:p>
          <w:p w14:paraId="093FA2FC" w14:textId="77777777" w:rsidR="00506932" w:rsidRDefault="00506932" w:rsidP="00506932">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4:</w:t>
            </w:r>
            <w:r>
              <w:rPr>
                <w:rFonts w:ascii="Arial" w:hAnsi="Arial"/>
                <w:sz w:val="18"/>
                <w:lang w:eastAsia="en-GB"/>
              </w:rPr>
              <w:tab/>
              <w:t>Applicable only if operation with 4 antenna ports is supported in the band with carrier aggregation configured.</w:t>
            </w:r>
          </w:p>
        </w:tc>
      </w:tr>
    </w:tbl>
    <w:p w14:paraId="579B6D40" w14:textId="77777777" w:rsidR="004001B7" w:rsidRDefault="004001B7"/>
    <w:p w14:paraId="250E488B" w14:textId="77777777" w:rsidR="004001B7" w:rsidRDefault="00000000">
      <w:pPr>
        <w:keepNext/>
        <w:keepLines/>
        <w:overflowPunct w:val="0"/>
        <w:autoSpaceDE w:val="0"/>
        <w:autoSpaceDN w:val="0"/>
        <w:adjustRightInd w:val="0"/>
        <w:spacing w:before="120"/>
        <w:ind w:left="1701" w:hanging="1701"/>
        <w:textAlignment w:val="baseline"/>
        <w:outlineLvl w:val="4"/>
        <w:rPr>
          <w:rFonts w:asciiTheme="minorHAnsi" w:eastAsiaTheme="minorEastAsia" w:hAnsiTheme="minorHAnsi" w:cstheme="minorBidi"/>
          <w:b/>
          <w:bCs/>
          <w:color w:val="FF0000"/>
          <w:kern w:val="2"/>
          <w:sz w:val="28"/>
          <w:szCs w:val="36"/>
          <w:lang w:val="en-US" w:eastAsia="zh-CN"/>
        </w:rPr>
      </w:pPr>
      <w:r>
        <w:rPr>
          <w:rFonts w:asciiTheme="minorHAnsi" w:eastAsiaTheme="minorEastAsia" w:hAnsiTheme="minorHAnsi" w:cstheme="minorBidi" w:hint="eastAsia"/>
          <w:b/>
          <w:bCs/>
          <w:color w:val="FF0000"/>
          <w:kern w:val="2"/>
          <w:sz w:val="28"/>
          <w:szCs w:val="36"/>
          <w:lang w:val="en-US" w:eastAsia="zh-CN"/>
        </w:rPr>
        <w:t>&lt;End of Changes&gt;</w:t>
      </w:r>
    </w:p>
    <w:p w14:paraId="3001C302" w14:textId="77777777" w:rsidR="004001B7" w:rsidRDefault="004001B7"/>
    <w:sectPr w:rsidR="004001B7">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1E8DC" w14:textId="77777777" w:rsidR="00277167" w:rsidRDefault="00277167">
      <w:pPr>
        <w:spacing w:after="0"/>
      </w:pPr>
      <w:r>
        <w:separator/>
      </w:r>
    </w:p>
  </w:endnote>
  <w:endnote w:type="continuationSeparator" w:id="0">
    <w:p w14:paraId="1F7FC862" w14:textId="77777777" w:rsidR="00277167" w:rsidRDefault="002771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GENISO"/>
    <w:charset w:val="02"/>
    <w:family w:val="modern"/>
    <w:pitch w:val="default"/>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default"/>
    <w:sig w:usb0="E00002FF" w:usb1="2AC7FDFF" w:usb2="00000016" w:usb3="00000000" w:csb0="2002009F" w:csb1="00000000"/>
  </w:font>
  <w:font w:name="PMingLiU">
    <w:altName w:val="新細明體"/>
    <w:panose1 w:val="02010601000101010101"/>
    <w:charset w:val="88"/>
    <w:family w:val="roman"/>
    <w:pitch w:val="default"/>
    <w:sig w:usb0="00000000" w:usb1="00000000" w:usb2="00000016" w:usb3="00000000" w:csb0="00100001" w:csb1="00000000"/>
  </w:font>
  <w:font w:name="Arial Bold">
    <w:altName w:val="Arial"/>
    <w:panose1 w:val="020B0704020202020204"/>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3B241" w14:textId="77777777" w:rsidR="004001B7" w:rsidRDefault="00000000">
    <w:pPr>
      <w:framePr w:wrap="around" w:vAnchor="text" w:hAnchor="margin" w:xAlign="right" w:y="1"/>
      <w:widowControl w:val="0"/>
      <w:overflowPunct w:val="0"/>
      <w:autoSpaceDE w:val="0"/>
      <w:autoSpaceDN w:val="0"/>
      <w:adjustRightInd w:val="0"/>
      <w:jc w:val="center"/>
      <w:textAlignment w:val="baseline"/>
      <w:rPr>
        <w:rFonts w:ascii="Arial" w:hAnsi="Arial"/>
        <w:b/>
        <w:i/>
        <w:sz w:val="18"/>
        <w:lang w:eastAsia="en-GB"/>
      </w:rPr>
    </w:pPr>
    <w:r>
      <w:rPr>
        <w:b/>
        <w:i/>
        <w:sz w:val="18"/>
        <w:lang w:eastAsia="en-GB"/>
      </w:rPr>
      <w:fldChar w:fldCharType="begin"/>
    </w:r>
    <w:r>
      <w:rPr>
        <w:b/>
        <w:i/>
        <w:sz w:val="18"/>
        <w:lang w:eastAsia="en-GB"/>
      </w:rPr>
      <w:instrText xml:space="preserve">PAGE  </w:instrText>
    </w:r>
    <w:r>
      <w:rPr>
        <w:b/>
        <w:i/>
        <w:sz w:val="18"/>
        <w:lang w:eastAsia="en-GB"/>
      </w:rPr>
      <w:fldChar w:fldCharType="end"/>
    </w:r>
  </w:p>
  <w:p w14:paraId="230A4DF8" w14:textId="77777777" w:rsidR="004001B7" w:rsidRDefault="004001B7">
    <w:pPr>
      <w:widowControl w:val="0"/>
      <w:overflowPunct w:val="0"/>
      <w:autoSpaceDE w:val="0"/>
      <w:autoSpaceDN w:val="0"/>
      <w:adjustRightInd w:val="0"/>
      <w:ind w:right="360"/>
      <w:jc w:val="center"/>
      <w:textAlignment w:val="baseline"/>
      <w:rPr>
        <w:rFonts w:ascii="Arial" w:hAnsi="Arial"/>
        <w:b/>
        <w:i/>
        <w:sz w:val="18"/>
        <w:lang w:eastAsia="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FA8B1" w14:textId="77777777" w:rsidR="004001B7" w:rsidRDefault="004001B7">
    <w:pPr>
      <w:widowControl w:val="0"/>
      <w:overflowPunct w:val="0"/>
      <w:autoSpaceDE w:val="0"/>
      <w:autoSpaceDN w:val="0"/>
      <w:adjustRightInd w:val="0"/>
      <w:ind w:right="360"/>
      <w:jc w:val="center"/>
      <w:textAlignment w:val="baseline"/>
      <w:rPr>
        <w:rFonts w:ascii="Arial" w:hAnsi="Arial"/>
        <w:b/>
        <w:i/>
        <w:sz w:val="18"/>
        <w:lang w:val="fr-FR"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A2193" w14:textId="77777777" w:rsidR="00277167" w:rsidRDefault="00277167">
      <w:pPr>
        <w:spacing w:after="0"/>
      </w:pPr>
      <w:r>
        <w:separator/>
      </w:r>
    </w:p>
  </w:footnote>
  <w:footnote w:type="continuationSeparator" w:id="0">
    <w:p w14:paraId="33A8D2C0" w14:textId="77777777" w:rsidR="00277167" w:rsidRDefault="002771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268E1" w14:textId="77777777" w:rsidR="004001B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379B0" w14:textId="77777777" w:rsidR="004001B7" w:rsidRDefault="00000000">
    <w:pPr>
      <w:framePr w:wrap="around" w:vAnchor="text" w:hAnchor="margin" w:xAlign="center" w:y="1"/>
      <w:widowControl w:val="0"/>
      <w:overflowPunct w:val="0"/>
      <w:autoSpaceDE w:val="0"/>
      <w:autoSpaceDN w:val="0"/>
      <w:adjustRightInd w:val="0"/>
      <w:textAlignment w:val="baseline"/>
      <w:rPr>
        <w:rFonts w:ascii="Arial" w:hAnsi="Arial"/>
        <w:b/>
        <w:sz w:val="18"/>
        <w:lang w:eastAsia="en-GB"/>
      </w:rPr>
    </w:pPr>
    <w:r>
      <w:rPr>
        <w:b/>
        <w:sz w:val="18"/>
        <w:lang w:eastAsia="en-GB"/>
      </w:rPr>
      <w:fldChar w:fldCharType="begin"/>
    </w:r>
    <w:r>
      <w:rPr>
        <w:b/>
        <w:sz w:val="18"/>
        <w:lang w:eastAsia="en-GB"/>
      </w:rPr>
      <w:instrText xml:space="preserve">PAGE  </w:instrText>
    </w:r>
    <w:r>
      <w:rPr>
        <w:b/>
        <w:sz w:val="18"/>
        <w:lang w:eastAsia="en-GB"/>
      </w:rPr>
      <w:fldChar w:fldCharType="end"/>
    </w:r>
  </w:p>
  <w:p w14:paraId="5F400590" w14:textId="77777777" w:rsidR="004001B7" w:rsidRDefault="004001B7">
    <w:pPr>
      <w:widowControl w:val="0"/>
      <w:overflowPunct w:val="0"/>
      <w:autoSpaceDE w:val="0"/>
      <w:autoSpaceDN w:val="0"/>
      <w:adjustRightInd w:val="0"/>
      <w:textAlignment w:val="baseline"/>
      <w:rPr>
        <w:rFonts w:ascii="Arial" w:hAnsi="Arial"/>
        <w:b/>
        <w:sz w:val="18"/>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5E918" w14:textId="77777777" w:rsidR="004001B7" w:rsidRDefault="004001B7">
    <w:pPr>
      <w:widowControl w:val="0"/>
      <w:overflowPunct w:val="0"/>
      <w:autoSpaceDE w:val="0"/>
      <w:autoSpaceDN w:val="0"/>
      <w:adjustRightInd w:val="0"/>
      <w:textAlignment w:val="baseline"/>
      <w:rPr>
        <w:rFonts w:ascii="Arial" w:hAnsi="Arial"/>
        <w:b/>
        <w:sz w:val="18"/>
        <w:lang w:eastAsia="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7069" w14:textId="77777777" w:rsidR="004001B7" w:rsidRDefault="004001B7">
    <w:pPr>
      <w:widowControl w:val="0"/>
      <w:overflowPunct w:val="0"/>
      <w:autoSpaceDE w:val="0"/>
      <w:autoSpaceDN w:val="0"/>
      <w:adjustRightInd w:val="0"/>
      <w:textAlignment w:val="baseline"/>
      <w:rPr>
        <w:rFonts w:ascii="Arial" w:hAnsi="Arial"/>
        <w:b/>
        <w:sz w:val="18"/>
        <w:lang w:eastAsia="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36D45" w14:textId="77777777" w:rsidR="004001B7" w:rsidRDefault="004001B7">
    <w:pPr>
      <w:pStyle w:val="a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3C8C" w14:textId="77777777" w:rsidR="004001B7" w:rsidRDefault="00000000">
    <w:pPr>
      <w:pStyle w:val="aa"/>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B774" w14:textId="77777777" w:rsidR="004001B7" w:rsidRDefault="004001B7">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dong chen">
    <w15:presenceInfo w15:providerId="Windows Live" w15:userId="06b8e956e11585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E3MjdjMmMzOTg3YjFhMWZmY2E3NzkzOGFlYmZkY2Y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77167"/>
    <w:rsid w:val="00284FEB"/>
    <w:rsid w:val="002860C4"/>
    <w:rsid w:val="002B5741"/>
    <w:rsid w:val="002E472E"/>
    <w:rsid w:val="00305409"/>
    <w:rsid w:val="003609EF"/>
    <w:rsid w:val="0036231A"/>
    <w:rsid w:val="00374DD4"/>
    <w:rsid w:val="003E1A36"/>
    <w:rsid w:val="004001B7"/>
    <w:rsid w:val="00410371"/>
    <w:rsid w:val="004242F1"/>
    <w:rsid w:val="004B75B7"/>
    <w:rsid w:val="00506932"/>
    <w:rsid w:val="0051580D"/>
    <w:rsid w:val="00547111"/>
    <w:rsid w:val="00556DA7"/>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55572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E48468"/>
  <w15:docId w15:val="{ECFAD4E8-6D58-46B2-9A6B-50729E6EC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unhideWhenUsed/>
    <w:rsid w:val="00556DA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image" Target="media/image3.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5.wmf"/><Relationship Id="rId27" Type="http://schemas.openxmlformats.org/officeDocument/2006/relationships/oleObject" Target="embeddings/oleObject4.bin"/><Relationship Id="rId30" Type="http://schemas.openxmlformats.org/officeDocument/2006/relationships/header" Target="header7.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35</Pages>
  <Words>11305</Words>
  <Characters>64444</Characters>
  <Application>Microsoft Office Word</Application>
  <DocSecurity>0</DocSecurity>
  <Lines>537</Lines>
  <Paragraphs>151</Paragraphs>
  <ScaleCrop>false</ScaleCrop>
  <Company>3GPP Support Team</Company>
  <LinksUpToDate>false</LinksUpToDate>
  <CharactersWithSpaces>75598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zidong chen</cp:lastModifiedBy>
  <cp:revision>7</cp:revision>
  <cp:lastPrinted>2411-12-31T15:59:00Z</cp:lastPrinted>
  <dcterms:created xsi:type="dcterms:W3CDTF">2020-02-03T08:32:00Z</dcterms:created>
  <dcterms:modified xsi:type="dcterms:W3CDTF">2023-11-03T15:34:00Z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R5-236528</vt:lpwstr>
  </property>
  <property fmtid="{D5CDD505-2E9C-101B-9397-08002B2CF9AE}" pid="10" name="Spec#">
    <vt:lpwstr>36.521-1</vt:lpwstr>
  </property>
  <property fmtid="{D5CDD505-2E9C-101B-9397-08002B2CF9AE}" pid="11" name="Cr#">
    <vt:lpwstr>5478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Adding test requirement for CA_2A-2A-5A-30A-66A, CA_2A-2A-5A-66A-66A and CA_2A-2A-12A-30A-66A in TC7.3A.10</vt:lpwstr>
  </property>
  <property fmtid="{D5CDD505-2E9C-101B-9397-08002B2CF9AE}" pid="15" name="SourceIfWg">
    <vt:lpwstr>SRTC,Tejet,ZTE</vt:lpwstr>
  </property>
  <property fmtid="{D5CDD505-2E9C-101B-9397-08002B2CF9AE}" pid="16" name="SourceIfTsg">
    <vt:lpwstr/>
  </property>
  <property fmtid="{D5CDD505-2E9C-101B-9397-08002B2CF9AE}" pid="17" name="RelatedWis">
    <vt:lpwstr>TEI14_Test, LTE_CA_R14-UEConTest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y fmtid="{D5CDD505-2E9C-101B-9397-08002B2CF9AE}" pid="21" name="KSOProductBuildVer">
    <vt:lpwstr>2052-12.1.0.15712</vt:lpwstr>
  </property>
  <property fmtid="{D5CDD505-2E9C-101B-9397-08002B2CF9AE}" pid="22" name="ICV">
    <vt:lpwstr>016CD54C5EB440FF94CF7FE1AF72AAAC_12</vt:lpwstr>
  </property>
</Properties>
</file>