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R5-236523</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5476</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test configuration and test requirement for CA_2A-2A-66A-66A in TC7.3A.9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SRTC,Tejet,ZTE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TEI14_Test, LTE_CA_R14-UEConTest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2023-11-02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w:t>
            </w:r>
            <w:r>
              <w:t xml:space="preserve">est configuration and test requirement for </w:t>
            </w:r>
            <w:r>
              <w:rPr>
                <w:rFonts w:hint="eastAsia" w:eastAsia="宋体"/>
                <w:lang w:val="en-US" w:eastAsia="zh-CN"/>
              </w:rPr>
              <w:t xml:space="preserve">the following 4DL/1UL CA combinations </w:t>
            </w:r>
            <w:r>
              <w:t>CA_2A-2A-</w:t>
            </w:r>
            <w:r>
              <w:rPr>
                <w:rFonts w:hint="eastAsia" w:eastAsia="宋体"/>
                <w:lang w:val="en-US" w:eastAsia="zh-CN"/>
              </w:rPr>
              <w:t>66</w:t>
            </w:r>
            <w:r>
              <w:t>A-66A</w:t>
            </w:r>
            <w:r>
              <w:rPr>
                <w:rFonts w:hint="eastAsia" w:eastAsia="宋体"/>
                <w:lang w:val="en-US" w:eastAsia="zh-CN"/>
              </w:rPr>
              <w:t xml:space="preserve"> </w:t>
            </w:r>
            <w:r>
              <w:t>in TC7.3A.9</w:t>
            </w:r>
            <w:r>
              <w:rPr>
                <w:rFonts w:hint="eastAsia" w:eastAsia="宋体"/>
                <w:lang w:val="en-US" w:eastAsia="zh-CN"/>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eastAsia="en-GB"/>
              </w:rPr>
              <w:t>Table 7.3A.</w:t>
            </w:r>
            <w:r>
              <w:rPr>
                <w:rFonts w:hint="eastAsia" w:eastAsia="宋体"/>
                <w:lang w:eastAsia="zh-TW"/>
              </w:rPr>
              <w:t>9</w:t>
            </w:r>
            <w:r>
              <w:rPr>
                <w:rFonts w:hint="eastAsia" w:eastAsia="宋体"/>
                <w:lang w:eastAsia="en-GB"/>
              </w:rPr>
              <w:t>.4.1-</w:t>
            </w:r>
            <w:r>
              <w:rPr>
                <w:rFonts w:hint="eastAsia" w:eastAsia="宋体"/>
                <w:lang w:eastAsia="zh-TW"/>
              </w:rPr>
              <w:t>2</w:t>
            </w:r>
            <w:r>
              <w:rPr>
                <w:rFonts w:hint="eastAsia" w:eastAsia="宋体"/>
                <w:lang w:val="en-US" w:eastAsia="zh-CN"/>
              </w:rPr>
              <w:t xml:space="preserve"> and </w:t>
            </w:r>
            <w:r>
              <w:rPr>
                <w:rFonts w:hint="eastAsia" w:eastAsia="宋体"/>
                <w:lang w:eastAsia="en-GB"/>
              </w:rPr>
              <w:t>Table 7.3A.</w:t>
            </w:r>
            <w:r>
              <w:rPr>
                <w:rFonts w:hint="eastAsia" w:eastAsia="宋体"/>
                <w:lang w:eastAsia="zh-TW"/>
              </w:rPr>
              <w:t>9</w:t>
            </w:r>
            <w:r>
              <w:rPr>
                <w:rFonts w:hint="eastAsia" w:eastAsia="宋体"/>
                <w:lang w:eastAsia="en-GB"/>
              </w:rPr>
              <w:t>.5-8</w:t>
            </w:r>
            <w:r>
              <w:rPr>
                <w:rFonts w:hint="eastAsia" w:eastAsia="宋体"/>
                <w:lang w:val="en-US" w:eastAsia="zh-CN"/>
              </w:rPr>
              <w:t xml:space="preserve"> have been updated to include the CA combinations above.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above CA combinations will still incomplete and related Rx TCs will still not be able to perform.</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bookmarkStart w:id="3" w:name="_GoBack"/>
            <w:bookmarkEnd w:id="3"/>
            <w:r>
              <w:rPr>
                <w:rFonts w:hint="eastAsia" w:eastAsia="宋体"/>
                <w:lang w:eastAsia="en-GB"/>
              </w:rPr>
              <w:t>7.3A.</w:t>
            </w:r>
            <w:r>
              <w:rPr>
                <w:rFonts w:hint="eastAsia" w:eastAsia="宋体"/>
                <w:lang w:eastAsia="zh-TW"/>
              </w:rPr>
              <w:t>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TR </w:t>
            </w:r>
            <w:r>
              <w:rPr>
                <w:rFonts w:hint="eastAsia" w:eastAsia="宋体"/>
                <w:lang w:val="en-US" w:eastAsia="zh-CN"/>
              </w:rPr>
              <w:t>36.905</w:t>
            </w:r>
            <w:r>
              <w:t xml:space="preserve"> CR </w:t>
            </w:r>
            <w:r>
              <w:rPr>
                <w:rFonts w:hint="eastAsia" w:eastAsia="宋体"/>
                <w:lang w:val="en-US" w:eastAsia="zh-CN"/>
              </w:rPr>
              <w:t>0268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bCs/>
          <w:color w:val="FF0000"/>
          <w:sz w:val="28"/>
          <w:szCs w:val="36"/>
          <w:lang w:val="en-US" w:eastAsia="zh-CN"/>
        </w:rPr>
      </w:pPr>
      <w:r>
        <w:rPr>
          <w:rFonts w:hint="eastAsia"/>
          <w:b/>
          <w:bCs/>
          <w:color w:val="FF0000"/>
          <w:sz w:val="28"/>
          <w:szCs w:val="36"/>
          <w:lang w:val="en-US" w:eastAsia="zh-CN"/>
        </w:rPr>
        <w:t>&lt;Start of Changes&gt;</w:t>
      </w:r>
    </w:p>
    <w:p>
      <w:pPr>
        <w:pStyle w:val="4"/>
        <w:rPr>
          <w:rFonts w:eastAsia="PMingLiU"/>
          <w:lang w:eastAsia="zh-TW"/>
        </w:rPr>
      </w:pPr>
      <w:r>
        <w:t>7.3A.9</w:t>
      </w:r>
      <w:r>
        <w:tab/>
      </w:r>
      <w:r>
        <w:t>Reference sensitivity level for 4DL CA</w:t>
      </w:r>
    </w:p>
    <w:p>
      <w:pPr>
        <w:pStyle w:val="75"/>
        <w:rPr>
          <w:rFonts w:eastAsia="PMingLiU"/>
          <w:lang w:eastAsia="zh-TW"/>
        </w:rPr>
      </w:pPr>
      <w:r>
        <w:t>Editor’s note: Following aspects missing or not yet determined:</w:t>
      </w:r>
    </w:p>
    <w:p>
      <w:pPr>
        <w:pStyle w:val="75"/>
        <w:rPr>
          <w:rFonts w:ascii="Arial Bold" w:hAnsi="Arial Bold" w:eastAsia="PMingLiU"/>
          <w:vertAlign w:val="subscript"/>
          <w:lang w:eastAsia="zh-TW"/>
        </w:rPr>
      </w:pPr>
      <w:r>
        <w:rPr>
          <w:rFonts w:eastAsia="PMingLiU"/>
          <w:lang w:eastAsia="zh-TW"/>
        </w:rPr>
        <w:t>-</w:t>
      </w:r>
      <w:r>
        <w:rPr>
          <w:rFonts w:eastAsia="PMingLiU"/>
          <w:lang w:eastAsia="zh-TW"/>
        </w:rPr>
        <w:tab/>
      </w:r>
      <w:r>
        <w:t>Reference sensitivity QPSK P</w:t>
      </w:r>
      <w:r>
        <w:rPr>
          <w:rFonts w:ascii="Arial Bold" w:hAnsi="Arial Bold"/>
          <w:vertAlign w:val="subscript"/>
        </w:rPr>
        <w:t>REFSENS</w:t>
      </w:r>
      <w:r>
        <w:rPr>
          <w:rFonts w:ascii="Arial Bold" w:hAnsi="Arial Bold" w:eastAsia="PMingLiU"/>
          <w:vertAlign w:val="subscript"/>
          <w:lang w:eastAsia="zh-TW"/>
        </w:rPr>
        <w:t xml:space="preserve"> </w:t>
      </w:r>
      <w:r>
        <w:rPr>
          <w:rFonts w:eastAsia="PMingLiU"/>
          <w:lang w:eastAsia="zh-TW"/>
        </w:rPr>
        <w:t>has defined and made for some CA bands, some of are incomplete</w:t>
      </w:r>
      <w:r>
        <w:rPr>
          <w:rFonts w:ascii="Arial Bold" w:hAnsi="Arial Bold" w:eastAsia="PMingLiU"/>
          <w:vertAlign w:val="subscript"/>
          <w:lang w:eastAsia="zh-TW"/>
        </w:rPr>
        <w:t>.</w:t>
      </w:r>
    </w:p>
    <w:p>
      <w:pPr>
        <w:pStyle w:val="5"/>
      </w:pPr>
      <w:r>
        <w:t>7.3A.</w:t>
      </w:r>
      <w:r>
        <w:rPr>
          <w:rFonts w:eastAsia="PMingLiU"/>
          <w:lang w:eastAsia="zh-TW"/>
        </w:rPr>
        <w:t>9</w:t>
      </w:r>
      <w:r>
        <w:t>.1</w:t>
      </w:r>
      <w:r>
        <w:tab/>
      </w:r>
      <w:r>
        <w:t>Test purpose</w:t>
      </w:r>
    </w:p>
    <w:p>
      <w:r>
        <w:t>Same as in clause 7.3A.1.1.</w:t>
      </w:r>
    </w:p>
    <w:p>
      <w:pPr>
        <w:pStyle w:val="5"/>
      </w:pPr>
      <w:r>
        <w:t>7.3A.</w:t>
      </w:r>
      <w:r>
        <w:rPr>
          <w:rFonts w:eastAsia="PMingLiU"/>
          <w:lang w:eastAsia="zh-TW"/>
        </w:rPr>
        <w:t>9</w:t>
      </w:r>
      <w:r>
        <w:t>.2</w:t>
      </w:r>
      <w:r>
        <w:tab/>
      </w:r>
      <w:r>
        <w:t>Test applicability</w:t>
      </w:r>
    </w:p>
    <w:p>
      <w:pPr>
        <w:rPr>
          <w:lang w:eastAsia="zh-TW"/>
        </w:rPr>
      </w:pPr>
      <w:r>
        <w:t>This test case applies to all types of E-UTRA UE and forward that support 4DL with</w:t>
      </w:r>
      <w:r>
        <w:rPr>
          <w:lang w:eastAsia="zh-TW"/>
        </w:rPr>
        <w:t xml:space="preserve"> </w:t>
      </w:r>
      <w:r>
        <w:t>CA configurations in Table 7.1-2b.</w:t>
      </w:r>
    </w:p>
    <w:p>
      <w:pPr>
        <w:pStyle w:val="5"/>
      </w:pPr>
      <w:r>
        <w:t>7.3A.</w:t>
      </w:r>
      <w:r>
        <w:rPr>
          <w:rFonts w:eastAsia="PMingLiU"/>
          <w:lang w:eastAsia="zh-TW"/>
        </w:rPr>
        <w:t>9</w:t>
      </w:r>
      <w:r>
        <w:t>.3</w:t>
      </w:r>
      <w:r>
        <w:tab/>
      </w:r>
      <w:r>
        <w:t>Minimum conformance requirements</w:t>
      </w:r>
    </w:p>
    <w:p>
      <w:r>
        <w:t>The minimum conformance requirements are defined in clause 7.3A.0.</w:t>
      </w:r>
    </w:p>
    <w:p>
      <w:pPr>
        <w:pStyle w:val="5"/>
      </w:pPr>
      <w:r>
        <w:t>7.3A.</w:t>
      </w:r>
      <w:r>
        <w:rPr>
          <w:rFonts w:eastAsia="PMingLiU"/>
          <w:lang w:eastAsia="zh-TW"/>
        </w:rPr>
        <w:t>9</w:t>
      </w:r>
      <w:r>
        <w:t>.4</w:t>
      </w:r>
      <w:r>
        <w:tab/>
      </w:r>
      <w:r>
        <w:t>Test description</w:t>
      </w:r>
    </w:p>
    <w:p>
      <w:pPr>
        <w:pStyle w:val="6"/>
      </w:pPr>
      <w:r>
        <w:t>7.3A.</w:t>
      </w:r>
      <w:r>
        <w:rPr>
          <w:rFonts w:eastAsia="PMingLiU"/>
          <w:lang w:eastAsia="zh-TW"/>
        </w:rPr>
        <w:t>9</w:t>
      </w:r>
      <w:r>
        <w:t>.4.1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eastAsia="PMingLiU"/>
          <w:lang w:eastAsia="zh-TW"/>
        </w:rPr>
        <w:t>9</w:t>
      </w:r>
      <w:r>
        <w:t>.4.1-1 through table 7.3A.</w:t>
      </w:r>
      <w:r>
        <w:rPr>
          <w:rFonts w:eastAsia="PMingLiU"/>
          <w:lang w:eastAsia="zh-TW"/>
        </w:rPr>
        <w:t>9</w:t>
      </w:r>
      <w:r>
        <w:t>.4.1-</w:t>
      </w:r>
      <w:r>
        <w:rPr>
          <w:lang w:eastAsia="zh-TW"/>
        </w:rPr>
        <w:t>2</w:t>
      </w:r>
      <w:r>
        <w:t xml:space="preserve"> as appropriate. The details of the uplink reference measurement channels (RMCs) are specified in Annex A.2 and A.3. Configurations of PDSCH and PDCCH before measurement are specified in Annex C.2.</w:t>
      </w:r>
    </w:p>
    <w:p/>
    <w:p>
      <w:pPr>
        <w:rPr>
          <w:b/>
          <w:bCs/>
          <w:color w:val="FF0000"/>
          <w:sz w:val="28"/>
          <w:szCs w:val="36"/>
          <w:lang w:val="en-US" w:eastAsia="zh-CN"/>
        </w:rPr>
        <w:sectPr>
          <w:footnotePr>
            <w:numRestart w:val="eachSect"/>
          </w:footnotePr>
          <w:pgSz w:w="16840" w:h="11907" w:orient="landscape"/>
          <w:pgMar w:top="1134" w:right="1418" w:bottom="1134" w:left="1134" w:header="851" w:footer="340" w:gutter="0"/>
          <w:pgNumType w:start="3056"/>
          <w:cols w:space="720" w:num="1"/>
          <w:formProt w:val="0"/>
        </w:sectPr>
      </w:pPr>
      <w:r>
        <w:rPr>
          <w:rFonts w:hint="eastAsia"/>
          <w:b/>
          <w:bCs/>
          <w:color w:val="FF0000"/>
          <w:sz w:val="28"/>
          <w:szCs w:val="36"/>
          <w:lang w:val="en-US" w:eastAsia="zh-CN"/>
        </w:rPr>
        <w:t>&lt;Unchanged sections omitted&gt;</w:t>
      </w:r>
    </w:p>
    <w:p>
      <w:pPr>
        <w:keepNext/>
        <w:keepLines/>
        <w:overflowPunct w:val="0"/>
        <w:autoSpaceDE w:val="0"/>
        <w:autoSpaceDN w:val="0"/>
        <w:adjustRightInd w:val="0"/>
        <w:spacing w:before="60"/>
        <w:jc w:val="center"/>
        <w:textAlignment w:val="baseline"/>
        <w:rPr>
          <w:rFonts w:ascii="Arial" w:hAnsi="Arial"/>
          <w:b/>
          <w:lang w:eastAsia="en-GB"/>
        </w:rPr>
      </w:pPr>
      <w:bookmarkStart w:id="1" w:name="_Hlk76719434"/>
      <w:r>
        <w:rPr>
          <w:rFonts w:ascii="Arial" w:hAnsi="Arial"/>
          <w:b/>
          <w:lang w:eastAsia="en-GB"/>
        </w:rPr>
        <w:t>Table 7.3A.</w:t>
      </w:r>
      <w:r>
        <w:rPr>
          <w:rFonts w:ascii="Arial" w:hAnsi="Arial"/>
          <w:b/>
          <w:lang w:eastAsia="zh-TW"/>
        </w:rPr>
        <w:t>9</w:t>
      </w:r>
      <w:r>
        <w:rPr>
          <w:rFonts w:ascii="Arial" w:hAnsi="Arial"/>
          <w:b/>
          <w:lang w:eastAsia="en-GB"/>
        </w:rPr>
        <w:t>.4.1-</w:t>
      </w:r>
      <w:r>
        <w:rPr>
          <w:rFonts w:ascii="Arial" w:hAnsi="Arial"/>
          <w:b/>
          <w:lang w:eastAsia="zh-TW"/>
        </w:rPr>
        <w:t>2</w:t>
      </w:r>
      <w:r>
        <w:rPr>
          <w:rFonts w:ascii="Arial" w:hAnsi="Arial"/>
          <w:b/>
          <w:lang w:eastAsia="en-GB"/>
        </w:rPr>
        <w:t xml:space="preserve">: </w:t>
      </w:r>
      <w:bookmarkEnd w:id="1"/>
      <w:r>
        <w:rPr>
          <w:rFonts w:ascii="Arial" w:hAnsi="Arial"/>
          <w:b/>
          <w:lang w:eastAsia="en-GB"/>
        </w:rPr>
        <w:t>Test Configuration Table</w:t>
      </w:r>
      <w:r>
        <w:rPr>
          <w:rFonts w:ascii="Arial" w:hAnsi="Arial"/>
          <w:b/>
          <w:lang w:eastAsia="zh-TW"/>
        </w:rPr>
        <w:t xml:space="preserve"> with Wgap</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576"/>
        <w:gridCol w:w="786"/>
        <w:gridCol w:w="209"/>
        <w:gridCol w:w="209"/>
        <w:gridCol w:w="209"/>
        <w:gridCol w:w="203"/>
        <w:gridCol w:w="296"/>
        <w:gridCol w:w="273"/>
        <w:gridCol w:w="220"/>
        <w:gridCol w:w="187"/>
        <w:gridCol w:w="187"/>
        <w:gridCol w:w="197"/>
        <w:gridCol w:w="186"/>
        <w:gridCol w:w="186"/>
        <w:gridCol w:w="190"/>
        <w:gridCol w:w="129"/>
        <w:gridCol w:w="262"/>
        <w:gridCol w:w="266"/>
        <w:gridCol w:w="258"/>
        <w:gridCol w:w="187"/>
        <w:gridCol w:w="216"/>
        <w:gridCol w:w="238"/>
        <w:gridCol w:w="190"/>
        <w:gridCol w:w="352"/>
        <w:gridCol w:w="294"/>
        <w:gridCol w:w="179"/>
        <w:gridCol w:w="172"/>
        <w:gridCol w:w="183"/>
        <w:gridCol w:w="143"/>
        <w:gridCol w:w="144"/>
        <w:gridCol w:w="136"/>
        <w:gridCol w:w="168"/>
        <w:gridCol w:w="260"/>
        <w:gridCol w:w="284"/>
        <w:gridCol w:w="285"/>
        <w:gridCol w:w="305"/>
        <w:gridCol w:w="225"/>
        <w:gridCol w:w="235"/>
        <w:gridCol w:w="252"/>
        <w:gridCol w:w="189"/>
        <w:gridCol w:w="181"/>
        <w:gridCol w:w="212"/>
        <w:gridCol w:w="212"/>
        <w:gridCol w:w="118"/>
        <w:gridCol w:w="106"/>
        <w:gridCol w:w="114"/>
        <w:gridCol w:w="99"/>
        <w:gridCol w:w="99"/>
        <w:gridCol w:w="96"/>
        <w:gridCol w:w="84"/>
        <w:gridCol w:w="73"/>
        <w:gridCol w:w="229"/>
        <w:gridCol w:w="199"/>
        <w:gridCol w:w="103"/>
        <w:gridCol w:w="88"/>
        <w:gridCol w:w="286"/>
        <w:gridCol w:w="400"/>
        <w:gridCol w:w="182"/>
        <w:gridCol w:w="214"/>
        <w:gridCol w:w="223"/>
        <w:gridCol w:w="215"/>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504" w:type="dxa"/>
            <w:gridSpan w:val="63"/>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475" w:type="dxa"/>
            <w:gridSpan w:val="29"/>
          </w:tcPr>
          <w:p>
            <w:pPr>
              <w:keepNext/>
              <w:keepLines/>
              <w:overflowPunct w:val="0"/>
              <w:autoSpaceDE w:val="0"/>
              <w:autoSpaceDN w:val="0"/>
              <w:adjustRightInd w:val="0"/>
              <w:textAlignment w:val="baseline"/>
              <w:rPr>
                <w:rFonts w:ascii="Arial" w:hAnsi="Arial"/>
                <w:sz w:val="18"/>
              </w:rPr>
            </w:pPr>
            <w:r>
              <w:rPr>
                <w:rFonts w:ascii="Arial" w:hAnsi="Arial"/>
                <w:sz w:val="18"/>
              </w:rPr>
              <w:t>Test Environment as specified in</w:t>
            </w:r>
            <w:r>
              <w:rPr>
                <w:rFonts w:ascii="Arial" w:hAnsi="Arial"/>
                <w:sz w:val="18"/>
              </w:rPr>
              <w:br w:type="textWrapping"/>
            </w:r>
            <w:r>
              <w:rPr>
                <w:rFonts w:ascii="Arial" w:hAnsi="Arial"/>
                <w:sz w:val="18"/>
              </w:rPr>
              <w:t>TS 36.508 [7] subclause 4.1</w:t>
            </w:r>
          </w:p>
        </w:tc>
        <w:tc>
          <w:tcPr>
            <w:tcW w:w="7029" w:type="dxa"/>
            <w:gridSpan w:val="34"/>
            <w:vAlign w:val="center"/>
          </w:tcPr>
          <w:p>
            <w:pPr>
              <w:keepNext/>
              <w:keepLines/>
              <w:overflowPunct w:val="0"/>
              <w:autoSpaceDE w:val="0"/>
              <w:autoSpaceDN w:val="0"/>
              <w:adjustRightInd w:val="0"/>
              <w:textAlignment w:val="baseline"/>
              <w:rPr>
                <w:rFonts w:ascii="Arial" w:hAnsi="Arial"/>
                <w:sz w:val="18"/>
              </w:rPr>
            </w:pPr>
            <w:r>
              <w:rPr>
                <w:rFonts w:ascii="Arial" w:hAnsi="Arial"/>
                <w:sz w:val="18"/>
              </w:rPr>
              <w:t>NC,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475" w:type="dxa"/>
            <w:gridSpan w:val="29"/>
          </w:tcPr>
          <w:p>
            <w:pPr>
              <w:keepNext/>
              <w:keepLines/>
              <w:overflowPunct w:val="0"/>
              <w:autoSpaceDE w:val="0"/>
              <w:autoSpaceDN w:val="0"/>
              <w:adjustRightInd w:val="0"/>
              <w:textAlignment w:val="baseline"/>
              <w:rPr>
                <w:rFonts w:ascii="Arial" w:hAnsi="Arial"/>
                <w:sz w:val="18"/>
              </w:rPr>
            </w:pPr>
            <w:r>
              <w:rPr>
                <w:rFonts w:ascii="Arial" w:hAnsi="Arial"/>
                <w:sz w:val="18"/>
              </w:rPr>
              <w:t>Test Frequencies as specified in TS36.508 [7] subclause 4.3.1 for different CA bandwidth classes.</w:t>
            </w:r>
          </w:p>
        </w:tc>
        <w:tc>
          <w:tcPr>
            <w:tcW w:w="7029" w:type="dxa"/>
            <w:gridSpan w:val="34"/>
            <w:vAlign w:val="center"/>
          </w:tcPr>
          <w:p>
            <w:pPr>
              <w:keepNext/>
              <w:keepLines/>
              <w:overflowPunct w:val="0"/>
              <w:autoSpaceDE w:val="0"/>
              <w:autoSpaceDN w:val="0"/>
              <w:adjustRightInd w:val="0"/>
              <w:textAlignment w:val="baseline"/>
              <w:rPr>
                <w:rFonts w:ascii="Arial" w:hAnsi="Arial"/>
                <w:sz w:val="18"/>
              </w:rPr>
            </w:pPr>
            <w:r>
              <w:rPr>
                <w:rFonts w:ascii="Arial" w:hAnsi="Arial"/>
                <w:sz w:val="18"/>
              </w:rPr>
              <w:t>For test frequencies refer to “Range” columns. For mapping within Band refer to “CC”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475" w:type="dxa"/>
            <w:gridSpan w:val="29"/>
          </w:tcPr>
          <w:p>
            <w:pPr>
              <w:keepNext/>
              <w:keepLines/>
              <w:overflowPunct w:val="0"/>
              <w:autoSpaceDE w:val="0"/>
              <w:autoSpaceDN w:val="0"/>
              <w:adjustRightInd w:val="0"/>
              <w:textAlignment w:val="baseline"/>
              <w:rPr>
                <w:rFonts w:ascii="Arial" w:hAnsi="Arial"/>
                <w:sz w:val="18"/>
              </w:rPr>
            </w:pPr>
            <w:r>
              <w:rPr>
                <w:rFonts w:ascii="Arial" w:hAnsi="Arial"/>
                <w:sz w:val="18"/>
              </w:rPr>
              <w:t>Test CC Combination setting (N</w:t>
            </w:r>
            <w:r>
              <w:rPr>
                <w:rFonts w:ascii="Arial" w:hAnsi="Arial"/>
                <w:sz w:val="18"/>
                <w:vertAlign w:val="subscript"/>
              </w:rPr>
              <w:t>RB_agg</w:t>
            </w:r>
            <w:r>
              <w:rPr>
                <w:rFonts w:ascii="Arial" w:hAnsi="Arial"/>
                <w:sz w:val="18"/>
              </w:rPr>
              <w:t>) as specified in subclause 5.4.2A.1 for the CA Configuration across bandwidth combination sets supported by the UE.</w:t>
            </w:r>
          </w:p>
        </w:tc>
        <w:tc>
          <w:tcPr>
            <w:tcW w:w="7029" w:type="dxa"/>
            <w:gridSpan w:val="34"/>
            <w:vAlign w:val="center"/>
          </w:tcPr>
          <w:p>
            <w:pPr>
              <w:keepNext/>
              <w:keepLines/>
              <w:overflowPunct w:val="0"/>
              <w:autoSpaceDE w:val="0"/>
              <w:autoSpaceDN w:val="0"/>
              <w:adjustRightInd w:val="0"/>
              <w:textAlignment w:val="baseline"/>
              <w:rPr>
                <w:rFonts w:ascii="Arial" w:hAnsi="Arial"/>
                <w:sz w:val="18"/>
              </w:rPr>
            </w:pPr>
            <w:r>
              <w:rPr>
                <w:rFonts w:ascii="Arial" w:hAnsi="Arial"/>
                <w:sz w:val="18"/>
                <w:lang w:eastAsia="zh-TW"/>
              </w:rPr>
              <w:t>Highest N</w:t>
            </w:r>
            <w:r>
              <w:rPr>
                <w:rFonts w:ascii="Arial" w:hAnsi="Arial"/>
                <w:sz w:val="18"/>
                <w:vertAlign w:val="subscript"/>
                <w:lang w:eastAsia="zh-TW"/>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7475" w:type="dxa"/>
            <w:gridSpan w:val="29"/>
          </w:tcPr>
          <w:p>
            <w:pPr>
              <w:keepNext/>
              <w:keepLines/>
              <w:overflowPunct w:val="0"/>
              <w:autoSpaceDE w:val="0"/>
              <w:autoSpaceDN w:val="0"/>
              <w:adjustRightInd w:val="0"/>
              <w:textAlignment w:val="baseline"/>
              <w:rPr>
                <w:rFonts w:ascii="Arial" w:hAnsi="Arial"/>
                <w:sz w:val="18"/>
              </w:rPr>
            </w:pPr>
            <w:r>
              <w:rPr>
                <w:rFonts w:ascii="Arial" w:hAnsi="Arial"/>
                <w:sz w:val="18"/>
              </w:rPr>
              <w:t>Network signalling value</w:t>
            </w:r>
          </w:p>
        </w:tc>
        <w:tc>
          <w:tcPr>
            <w:tcW w:w="7029" w:type="dxa"/>
            <w:gridSpan w:val="34"/>
            <w:vAlign w:val="center"/>
          </w:tcPr>
          <w:p>
            <w:pPr>
              <w:keepNext/>
              <w:keepLines/>
              <w:overflowPunct w:val="0"/>
              <w:autoSpaceDE w:val="0"/>
              <w:autoSpaceDN w:val="0"/>
              <w:adjustRightInd w:val="0"/>
              <w:textAlignment w:val="baseline"/>
              <w:rPr>
                <w:rFonts w:ascii="Arial" w:hAnsi="Arial"/>
                <w:sz w:val="18"/>
              </w:rPr>
            </w:pPr>
            <w:r>
              <w:rPr>
                <w:rFonts w:ascii="Arial" w:hAnsi="Arial"/>
                <w:sz w:val="18"/>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4504" w:type="dxa"/>
            <w:gridSpan w:val="63"/>
          </w:tcPr>
          <w:p>
            <w:pPr>
              <w:keepNext/>
              <w:keepLines/>
              <w:overflowPunct w:val="0"/>
              <w:autoSpaceDE w:val="0"/>
              <w:autoSpaceDN w:val="0"/>
              <w:adjustRightInd w:val="0"/>
              <w:jc w:val="center"/>
              <w:textAlignment w:val="baseline"/>
              <w:rPr>
                <w:rFonts w:ascii="Arial" w:hAnsi="Arial"/>
                <w:sz w:val="18"/>
              </w:rPr>
            </w:pPr>
            <w:r>
              <w:rPr>
                <w:rFonts w:ascii="Arial" w:hAnsi="Arial"/>
                <w:sz w:val="18"/>
              </w:rP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ID</w:t>
            </w:r>
          </w:p>
        </w:tc>
        <w:tc>
          <w:tcPr>
            <w:tcW w:w="2981" w:type="dxa"/>
            <w:gridSpan w:val="9"/>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PCC</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3475" w:type="dxa"/>
            <w:gridSpan w:val="16"/>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SCC1</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2640" w:type="dxa"/>
            <w:gridSpan w:val="11"/>
            <w:shd w:val="clear" w:color="auto" w:fill="auto"/>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SCC2</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3168" w:type="dxa"/>
            <w:gridSpan w:val="13"/>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SCC3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Band</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Range</w:t>
            </w:r>
          </w:p>
        </w:tc>
        <w:tc>
          <w:tcPr>
            <w:tcW w:w="1619" w:type="dxa"/>
            <w:gridSpan w:val="7"/>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NRB</w:t>
            </w:r>
          </w:p>
        </w:tc>
        <w:tc>
          <w:tcPr>
            <w:tcW w:w="571"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Band</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Range</w:t>
            </w:r>
          </w:p>
        </w:tc>
        <w:tc>
          <w:tcPr>
            <w:tcW w:w="1817" w:type="dxa"/>
            <w:gridSpan w:val="8"/>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NRB</w:t>
            </w:r>
          </w:p>
        </w:tc>
        <w:tc>
          <w:tcPr>
            <w:tcW w:w="591" w:type="dxa"/>
            <w:gridSpan w:val="4"/>
            <w:vMerge w:val="continue"/>
            <w:shd w:val="clear" w:color="auto" w:fill="auto"/>
          </w:tcPr>
          <w:p>
            <w:pPr>
              <w:keepNext/>
              <w:keepLines/>
              <w:overflowPunct w:val="0"/>
              <w:autoSpaceDE w:val="0"/>
              <w:autoSpaceDN w:val="0"/>
              <w:adjustRightInd w:val="0"/>
              <w:jc w:val="center"/>
              <w:textAlignment w:val="baseline"/>
              <w:rPr>
                <w:rFonts w:ascii="Arial" w:hAnsi="Arial"/>
                <w:b/>
                <w:sz w:val="18"/>
                <w:lang w:eastAsia="zh-TW"/>
              </w:rPr>
            </w:pPr>
          </w:p>
        </w:tc>
        <w:tc>
          <w:tcPr>
            <w:tcW w:w="544" w:type="dxa"/>
            <w:gridSpan w:val="2"/>
            <w:shd w:val="clear" w:color="auto" w:fill="auto"/>
          </w:tcPr>
          <w:p>
            <w:pPr>
              <w:overflowPunct w:val="0"/>
              <w:autoSpaceDE w:val="0"/>
              <w:autoSpaceDN w:val="0"/>
              <w:adjustRightInd w:val="0"/>
              <w:textAlignment w:val="baseline"/>
              <w:rPr>
                <w:lang w:eastAsia="zh-TW"/>
              </w:rPr>
            </w:pPr>
            <w:r>
              <w:rPr>
                <w:lang w:eastAsia="zh-TW"/>
              </w:rPr>
              <w:t>Band</w:t>
            </w:r>
          </w:p>
        </w:tc>
        <w:tc>
          <w:tcPr>
            <w:tcW w:w="590" w:type="dxa"/>
            <w:gridSpan w:val="2"/>
            <w:shd w:val="clear" w:color="auto" w:fill="auto"/>
          </w:tcPr>
          <w:p>
            <w:pPr>
              <w:overflowPunct w:val="0"/>
              <w:autoSpaceDE w:val="0"/>
              <w:autoSpaceDN w:val="0"/>
              <w:adjustRightInd w:val="0"/>
              <w:textAlignment w:val="baseline"/>
              <w:rPr>
                <w:lang w:eastAsia="zh-TW"/>
              </w:rPr>
            </w:pPr>
            <w:r>
              <w:rPr>
                <w:lang w:eastAsia="zh-TW"/>
              </w:rPr>
              <w:t>Range</w:t>
            </w:r>
          </w:p>
        </w:tc>
        <w:tc>
          <w:tcPr>
            <w:tcW w:w="1506" w:type="dxa"/>
            <w:gridSpan w:val="7"/>
            <w:shd w:val="clear" w:color="auto" w:fill="auto"/>
          </w:tcPr>
          <w:p>
            <w:pPr>
              <w:overflowPunct w:val="0"/>
              <w:autoSpaceDE w:val="0"/>
              <w:autoSpaceDN w:val="0"/>
              <w:adjustRightInd w:val="0"/>
              <w:textAlignment w:val="baseline"/>
              <w:rPr>
                <w:lang w:eastAsia="zh-TW"/>
              </w:rPr>
            </w:pPr>
            <w:r>
              <w:rPr>
                <w:lang w:eastAsia="zh-TW"/>
              </w:rPr>
              <w:t>NRB</w:t>
            </w:r>
          </w:p>
        </w:tc>
        <w:tc>
          <w:tcPr>
            <w:tcW w:w="630" w:type="dxa"/>
            <w:gridSpan w:val="6"/>
            <w:vMerge w:val="continue"/>
            <w:shd w:val="clear" w:color="auto" w:fill="auto"/>
          </w:tcPr>
          <w:p>
            <w:pPr>
              <w:overflowPunct w:val="0"/>
              <w:autoSpaceDE w:val="0"/>
              <w:autoSpaceDN w:val="0"/>
              <w:adjustRightInd w:val="0"/>
              <w:textAlignment w:val="baseline"/>
              <w:rPr>
                <w:lang w:eastAsia="zh-TW"/>
              </w:rPr>
            </w:pPr>
          </w:p>
        </w:tc>
        <w:tc>
          <w:tcPr>
            <w:tcW w:w="776" w:type="dxa"/>
            <w:gridSpan w:val="6"/>
            <w:shd w:val="clear" w:color="auto" w:fill="auto"/>
          </w:tcPr>
          <w:p>
            <w:pPr>
              <w:overflowPunct w:val="0"/>
              <w:autoSpaceDE w:val="0"/>
              <w:autoSpaceDN w:val="0"/>
              <w:adjustRightInd w:val="0"/>
              <w:textAlignment w:val="baseline"/>
              <w:rPr>
                <w:lang w:eastAsia="zh-TW"/>
              </w:rPr>
            </w:pPr>
            <w:r>
              <w:rPr>
                <w:lang w:eastAsia="zh-TW"/>
              </w:rPr>
              <w:t>Band</w:t>
            </w:r>
          </w:p>
        </w:tc>
        <w:tc>
          <w:tcPr>
            <w:tcW w:w="686" w:type="dxa"/>
            <w:gridSpan w:val="2"/>
            <w:shd w:val="clear" w:color="auto" w:fill="auto"/>
          </w:tcPr>
          <w:p>
            <w:pPr>
              <w:overflowPunct w:val="0"/>
              <w:autoSpaceDE w:val="0"/>
              <w:autoSpaceDN w:val="0"/>
              <w:adjustRightInd w:val="0"/>
              <w:textAlignment w:val="baseline"/>
              <w:rPr>
                <w:lang w:eastAsia="zh-TW"/>
              </w:rPr>
            </w:pPr>
            <w:r>
              <w:rPr>
                <w:lang w:eastAsia="zh-TW"/>
              </w:rPr>
              <w:t>Range</w:t>
            </w:r>
          </w:p>
        </w:tc>
        <w:tc>
          <w:tcPr>
            <w:tcW w:w="1706" w:type="dxa"/>
            <w:gridSpan w:val="5"/>
            <w:shd w:val="clear" w:color="auto" w:fill="auto"/>
          </w:tcPr>
          <w:p>
            <w:pPr>
              <w:overflowPunct w:val="0"/>
              <w:autoSpaceDE w:val="0"/>
              <w:autoSpaceDN w:val="0"/>
              <w:adjustRightInd w:val="0"/>
              <w:textAlignment w:val="baseline"/>
              <w:rPr>
                <w:lang w:eastAsia="zh-TW"/>
              </w:rPr>
            </w:pPr>
            <w:r>
              <w:rPr>
                <w:lang w:eastAsia="zh-TW"/>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UL MOD</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DL MOD</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eastAsia="MS Mincho"/>
                <w:b/>
                <w:sz w:val="18"/>
              </w:rPr>
              <w:t>ULalloc</w:t>
            </w:r>
            <w:r>
              <w:rPr>
                <w:rFonts w:ascii="Arial" w:hAnsi="Arial"/>
                <w:b/>
                <w:sz w:val="18"/>
                <w:lang w:eastAsia="zh-TW"/>
              </w:rPr>
              <w:t xml:space="preserve"> </w:t>
            </w:r>
            <w:r>
              <w:rPr>
                <w:rFonts w:ascii="Arial" w:hAnsi="Arial"/>
                <w:b/>
                <w:sz w:val="18"/>
              </w:rPr>
              <w:t>(Note 2,3</w:t>
            </w:r>
            <w:r>
              <w:rPr>
                <w:rFonts w:ascii="Arial" w:hAnsi="Arial"/>
                <w:b/>
                <w:sz w:val="18"/>
                <w:lang w:eastAsia="zh-TW"/>
              </w:rPr>
              <w:t>,4</w:t>
            </w:r>
            <w:r>
              <w:rPr>
                <w:rFonts w:ascii="Arial" w:hAnsi="Arial"/>
                <w:b/>
                <w:sz w:val="18"/>
              </w:rPr>
              <w:t>)</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DLalloc</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U</w:t>
            </w:r>
            <w:r>
              <w:rPr>
                <w:rFonts w:ascii="Arial" w:hAnsi="Arial" w:eastAsia="MS Mincho"/>
                <w:b/>
                <w:sz w:val="18"/>
              </w:rPr>
              <w:t>L MOD</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D</w:t>
            </w:r>
            <w:r>
              <w:rPr>
                <w:rFonts w:ascii="Arial" w:hAnsi="Arial" w:eastAsia="MS Mincho"/>
                <w:b/>
                <w:sz w:val="18"/>
              </w:rPr>
              <w:t>L MOD</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ULalloc</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DLalloc</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U</w:t>
            </w:r>
            <w:r>
              <w:rPr>
                <w:rFonts w:ascii="Arial" w:hAnsi="Arial" w:eastAsia="MS Mincho"/>
                <w:b/>
                <w:sz w:val="18"/>
              </w:rPr>
              <w:t>L MOD</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U</w:t>
            </w:r>
            <w:r>
              <w:rPr>
                <w:rFonts w:ascii="Arial" w:hAnsi="Arial" w:eastAsia="MS Mincho"/>
                <w:b/>
                <w:sz w:val="18"/>
              </w:rPr>
              <w:t>L MOD</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ULalloc</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DLalloc</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U</w:t>
            </w:r>
            <w:r>
              <w:rPr>
                <w:rFonts w:ascii="Arial" w:hAnsi="Arial" w:eastAsia="MS Mincho"/>
                <w:b/>
                <w:sz w:val="18"/>
              </w:rPr>
              <w:t>L MOD</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D</w:t>
            </w:r>
            <w:r>
              <w:rPr>
                <w:rFonts w:ascii="Arial" w:hAnsi="Arial" w:eastAsia="MS Mincho"/>
                <w:b/>
                <w:sz w:val="18"/>
              </w:rPr>
              <w:t>L MOD</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ULalloc</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eastAsia="MS Mincho"/>
                <w:b/>
                <w:sz w:val="18"/>
              </w:rPr>
              <w:t>DLalloc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Default Test Settings for a CA_</w:t>
            </w:r>
            <w:r>
              <w:rPr>
                <w:rFonts w:ascii="Arial" w:hAnsi="Arial" w:cs="Arial"/>
                <w:bCs/>
                <w:sz w:val="18"/>
                <w:lang w:eastAsia="zh-TW"/>
              </w:rPr>
              <w:t>XA-XA-YA-ZA</w:t>
            </w:r>
            <w:r>
              <w:rPr>
                <w:rFonts w:ascii="Arial" w:hAnsi="Arial"/>
                <w:sz w:val="18"/>
              </w:rPr>
              <w:t xml:space="preserve"> Configuration</w:t>
            </w:r>
            <w:r>
              <w:rPr>
                <w:rFonts w:ascii="Arial" w:hAnsi="Arial"/>
                <w:sz w:val="18"/>
                <w:lang w:eastAsia="zh-TW"/>
              </w:rPr>
              <w:t xml:space="preserve"> (</w:t>
            </w:r>
            <w:r>
              <w:rPr>
                <w:rFonts w:ascii="Arial" w:hAnsi="Arial"/>
                <w:sz w:val="18"/>
              </w:rPr>
              <w:t>Intra-band non-contiguous + Inter-band</w:t>
            </w:r>
            <w:r>
              <w:rPr>
                <w:rFonts w:ascii="Arial" w:hAnsi="Arial"/>
                <w:sz w:val="18"/>
                <w:lang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Z</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Z</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Z</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Default Test Settings for a CA_</w:t>
            </w:r>
            <w:r>
              <w:rPr>
                <w:rFonts w:ascii="Arial" w:hAnsi="Arial" w:cs="Arial"/>
                <w:bCs/>
                <w:sz w:val="18"/>
                <w:lang w:eastAsia="zh-TW"/>
              </w:rPr>
              <w:t>XA-ZA-YA-YA</w:t>
            </w:r>
            <w:r>
              <w:rPr>
                <w:rFonts w:ascii="Arial" w:hAnsi="Arial"/>
                <w:sz w:val="18"/>
              </w:rPr>
              <w:t xml:space="preserve"> / CA_XA-YA-YA-ZA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Z</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Z</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bottom w:val="single" w:color="auto" w:sz="4" w:space="0"/>
            </w:tcBorders>
          </w:tcPr>
          <w:p>
            <w:pPr>
              <w:keepNext/>
              <w:keepLines/>
              <w:overflowPunct w:val="0"/>
              <w:autoSpaceDE w:val="0"/>
              <w:autoSpaceDN w:val="0"/>
              <w:adjustRightInd w:val="0"/>
              <w:jc w:val="center"/>
              <w:textAlignment w:val="baseline"/>
              <w:rPr>
                <w:rFonts w:ascii="Arial" w:hAnsi="Arial"/>
                <w:b/>
                <w:sz w:val="18"/>
              </w:rPr>
            </w:pPr>
          </w:p>
        </w:tc>
        <w:tc>
          <w:tcPr>
            <w:tcW w:w="57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71" w:type="dxa"/>
            <w:gridSpan w:val="3"/>
            <w:vMerge w:val="continue"/>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91"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630" w:type="dxa"/>
            <w:gridSpan w:val="6"/>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Z</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4504" w:type="dxa"/>
            <w:gridSpan w:val="6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Test Settings for CA_</w:t>
            </w:r>
            <w:r>
              <w:rPr>
                <w:rFonts w:ascii="Arial" w:hAnsi="Arial"/>
                <w:sz w:val="18"/>
                <w:lang w:eastAsia="en-GB"/>
              </w:rPr>
              <w:t>2</w:t>
            </w:r>
            <w:r>
              <w:rPr>
                <w:rFonts w:ascii="Arial" w:hAnsi="Arial"/>
                <w:sz w:val="18"/>
                <w:lang w:eastAsia="zh-TW"/>
              </w:rPr>
              <w:t>A-</w:t>
            </w:r>
            <w:r>
              <w:rPr>
                <w:rFonts w:ascii="Arial" w:hAnsi="Arial"/>
                <w:sz w:val="18"/>
                <w:lang w:eastAsia="en-GB"/>
              </w:rPr>
              <w:t>2</w:t>
            </w:r>
            <w:r>
              <w:rPr>
                <w:rFonts w:ascii="Arial" w:hAnsi="Arial"/>
                <w:sz w:val="18"/>
                <w:lang w:eastAsia="zh-TW"/>
              </w:rPr>
              <w:t>A-</w:t>
            </w:r>
            <w:r>
              <w:rPr>
                <w:rFonts w:ascii="Arial" w:hAnsi="Arial"/>
                <w:sz w:val="18"/>
                <w:lang w:eastAsia="en-GB"/>
              </w:rPr>
              <w:t>4</w:t>
            </w:r>
            <w:r>
              <w:rPr>
                <w:rFonts w:ascii="Arial" w:hAnsi="Arial"/>
                <w:sz w:val="18"/>
                <w:lang w:eastAsia="zh-TW"/>
              </w:rPr>
              <w:t>A-</w:t>
            </w:r>
            <w:r>
              <w:rPr>
                <w:rFonts w:ascii="Arial" w:hAnsi="Arial"/>
                <w:sz w:val="18"/>
                <w:lang w:eastAsia="en-GB"/>
              </w:rPr>
              <w:t>5</w:t>
            </w:r>
            <w:r>
              <w:rPr>
                <w:rFonts w:ascii="Arial" w:hAnsi="Arial"/>
                <w:sz w:val="18"/>
                <w:lang w:eastAsia="zh-TW"/>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4</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宋体"/>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4</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Low</w:t>
            </w:r>
            <w:r>
              <w:rPr>
                <w:rFonts w:ascii="Arial" w:hAnsi="Arial" w:eastAsia="宋体"/>
                <w:sz w:val="18"/>
                <w:lang w:eastAsia="en-GB"/>
              </w:rPr>
              <w:t>, High</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50@0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Low</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25@25</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Low, High</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r>
              <w:rPr>
                <w:rFonts w:ascii="Arial" w:hAnsi="Arial"/>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Low</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25@25</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r>
              <w:rPr>
                <w:rFonts w:ascii="Arial" w:hAnsi="Arial"/>
                <w:sz w:val="18"/>
                <w:lang w:eastAsia="zh-TW"/>
              </w:rPr>
              <w:t>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4504" w:type="dxa"/>
            <w:gridSpan w:val="6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Test Settings for CA_</w:t>
            </w:r>
            <w:r>
              <w:rPr>
                <w:rFonts w:ascii="Arial" w:hAnsi="Arial"/>
                <w:sz w:val="18"/>
                <w:lang w:eastAsia="en-GB"/>
              </w:rPr>
              <w:t>2</w:t>
            </w:r>
            <w:r>
              <w:rPr>
                <w:rFonts w:ascii="Arial" w:hAnsi="Arial"/>
                <w:sz w:val="18"/>
                <w:lang w:eastAsia="zh-TW"/>
              </w:rPr>
              <w:t>A-</w:t>
            </w:r>
            <w:r>
              <w:rPr>
                <w:rFonts w:ascii="Arial" w:hAnsi="Arial"/>
                <w:sz w:val="18"/>
                <w:lang w:eastAsia="en-GB"/>
              </w:rPr>
              <w:t>2</w:t>
            </w:r>
            <w:r>
              <w:rPr>
                <w:rFonts w:ascii="Arial" w:hAnsi="Arial"/>
                <w:sz w:val="18"/>
                <w:lang w:eastAsia="zh-TW"/>
              </w:rPr>
              <w:t>A-</w:t>
            </w:r>
            <w:r>
              <w:rPr>
                <w:rFonts w:ascii="Arial" w:hAnsi="Arial"/>
                <w:sz w:val="18"/>
                <w:lang w:eastAsia="en-GB"/>
              </w:rPr>
              <w:t>4</w:t>
            </w:r>
            <w:r>
              <w:rPr>
                <w:rFonts w:ascii="Arial" w:hAnsi="Arial"/>
                <w:sz w:val="18"/>
                <w:lang w:eastAsia="zh-TW"/>
              </w:rPr>
              <w:t>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r>
              <w:rPr>
                <w:rFonts w:ascii="Arial" w:hAnsi="Arial"/>
                <w:sz w:val="18"/>
                <w:lang w:eastAsia="zh-TW"/>
              </w:rPr>
              <w:t>5</w:t>
            </w:r>
            <w:r>
              <w:rPr>
                <w:rFonts w:ascii="Arial" w:hAnsi="Arial" w:eastAsia="宋体"/>
                <w:sz w:val="18"/>
                <w:lang w:eastAsia="en-GB"/>
              </w:rPr>
              <w:t>0</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16@57</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4</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宋体"/>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50@</w:t>
            </w:r>
            <w:r>
              <w:rPr>
                <w:rFonts w:ascii="Arial" w:hAnsi="Arial"/>
                <w:sz w:val="18"/>
                <w:lang w:eastAsia="zh-TW"/>
              </w:rPr>
              <w:t>5</w:t>
            </w:r>
            <w:r>
              <w:rPr>
                <w:rFonts w:ascii="Arial" w:hAnsi="Arial" w:eastAsia="宋体"/>
                <w:sz w:val="18"/>
                <w:lang w:eastAsia="en-GB"/>
              </w:rPr>
              <w:t>0</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4</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NOTE 18</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16@57</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4</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100@0</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Mid</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100@0</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71</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宋体"/>
                <w:sz w:val="18"/>
                <w:lang w:eastAsia="en-GB"/>
              </w:rPr>
              <w:t>25@</w:t>
            </w:r>
            <w:r>
              <w:rPr>
                <w:rFonts w:ascii="Arial" w:hAnsi="Arial"/>
                <w:sz w:val="18"/>
                <w:lang w:eastAsia="zh-TW"/>
              </w:rPr>
              <w:t>0</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8</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Low</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r>
              <w:rPr>
                <w:rFonts w:ascii="Arial" w:hAnsi="Arial"/>
                <w:sz w:val="18"/>
                <w:lang w:eastAsia="zh-TW"/>
              </w:rPr>
              <w:t>12</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r>
              <w:rPr>
                <w:rFonts w:ascii="Arial" w:hAnsi="Arial"/>
                <w:sz w:val="18"/>
                <w:lang w:eastAsia="zh-TW"/>
              </w:rPr>
              <w:t>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r>
              <w:rPr>
                <w:rFonts w:ascii="Arial" w:hAnsi="Arial"/>
                <w:sz w:val="18"/>
                <w:lang w:eastAsia="zh-TW"/>
              </w:rPr>
              <w:t>0</w:t>
            </w:r>
            <w:r>
              <w:rPr>
                <w:rFonts w:ascii="Arial" w:hAnsi="Arial" w:eastAsia="宋体"/>
                <w:sz w:val="18"/>
                <w:lang w:eastAsia="en-GB"/>
              </w:rPr>
              <w:t>@</w:t>
            </w:r>
            <w:r>
              <w:rPr>
                <w:rFonts w:ascii="Arial" w:hAnsi="Arial"/>
                <w:sz w:val="18"/>
                <w:lang w:eastAsia="zh-TW"/>
              </w:rPr>
              <w:t>25</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4</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75</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75</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r>
              <w:rPr>
                <w:rFonts w:ascii="Arial" w:hAnsi="Arial"/>
                <w:sz w:val="18"/>
                <w:lang w:eastAsia="zh-TW"/>
              </w:rPr>
              <w:t>0</w:t>
            </w:r>
            <w:r>
              <w:rPr>
                <w:rFonts w:ascii="Arial" w:hAnsi="Arial" w:eastAsia="宋体"/>
                <w:sz w:val="18"/>
                <w:lang w:eastAsia="en-GB"/>
              </w:rPr>
              <w:t>@</w:t>
            </w:r>
            <w:r>
              <w:rPr>
                <w:rFonts w:ascii="Arial" w:hAnsi="Arial"/>
                <w:sz w:val="18"/>
                <w:lang w:eastAsia="zh-TW"/>
              </w:rPr>
              <w:t>40</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4</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宋体"/>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627"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100@0</w:t>
            </w: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4</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宋体"/>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27"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b/>
                <w:sz w:val="18"/>
                <w:lang w:eastAsia="zh-TW"/>
              </w:rPr>
            </w:pPr>
            <w:r>
              <w:rPr>
                <w:rFonts w:ascii="Arial" w:hAnsi="Arial"/>
                <w:b/>
                <w:sz w:val="18"/>
              </w:rPr>
              <w:t>Test Settings for CA_2A-2A-</w:t>
            </w:r>
            <w:r>
              <w:rPr>
                <w:rFonts w:ascii="Arial" w:hAnsi="Arial" w:eastAsia="宋体"/>
                <w:b/>
                <w:sz w:val="18"/>
                <w:lang w:eastAsia="en-GB"/>
              </w:rPr>
              <w:t>5</w:t>
            </w:r>
            <w:r>
              <w:rPr>
                <w:rFonts w:ascii="Arial" w:hAnsi="Arial"/>
                <w:b/>
                <w:sz w:val="18"/>
              </w:rPr>
              <w:t>A-</w:t>
            </w:r>
            <w:r>
              <w:rPr>
                <w:rFonts w:ascii="Arial" w:hAnsi="Arial" w:eastAsia="宋体"/>
                <w:b/>
                <w:sz w:val="18"/>
                <w:lang w:eastAsia="en-GB"/>
              </w:rPr>
              <w:t>12</w:t>
            </w:r>
            <w:r>
              <w:rPr>
                <w:rFonts w:ascii="Arial" w:hAnsi="Arial"/>
                <w:b/>
                <w:sz w:val="18"/>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25@25</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sz w:val="18"/>
                <w:lang w:eastAsia="en-GB"/>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25@25</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sz w:val="18"/>
                <w:lang w:eastAsia="en-GB"/>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b/>
                <w:sz w:val="18"/>
              </w:rPr>
              <w:t>Test Settings for CA_2A-2A-</w:t>
            </w:r>
            <w:r>
              <w:rPr>
                <w:rFonts w:ascii="Arial" w:hAnsi="Arial" w:eastAsia="宋体"/>
                <w:b/>
                <w:sz w:val="18"/>
                <w:lang w:eastAsia="en-GB"/>
              </w:rPr>
              <w:t>5</w:t>
            </w:r>
            <w:r>
              <w:rPr>
                <w:rFonts w:ascii="Arial" w:hAnsi="Arial"/>
                <w:b/>
                <w:sz w:val="18"/>
              </w:rPr>
              <w:t>A-</w:t>
            </w:r>
            <w:r>
              <w:rPr>
                <w:rFonts w:hint="eastAsia" w:ascii="Arial" w:hAnsi="Arial" w:eastAsia="宋体"/>
                <w:b/>
                <w:sz w:val="18"/>
                <w:lang w:eastAsia="en-GB"/>
              </w:rPr>
              <w:t>66</w:t>
            </w:r>
            <w:r>
              <w:rPr>
                <w:rFonts w:ascii="Arial" w:hAnsi="Arial"/>
                <w:b/>
                <w:sz w:val="18"/>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50@50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71"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Max</w:t>
            </w: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CC1</w:t>
            </w:r>
          </w:p>
        </w:tc>
        <w:tc>
          <w:tcPr>
            <w:tcW w:w="986"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91"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szCs w:val="18"/>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71"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986"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91"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50@50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ALL RBs</w:t>
            </w:r>
          </w:p>
        </w:tc>
        <w:tc>
          <w:tcPr>
            <w:tcW w:w="571"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Max</w:t>
            </w: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CC1</w:t>
            </w:r>
          </w:p>
        </w:tc>
        <w:tc>
          <w:tcPr>
            <w:tcW w:w="986"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ALL RBs</w:t>
            </w:r>
          </w:p>
        </w:tc>
        <w:tc>
          <w:tcPr>
            <w:tcW w:w="591"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szCs w:val="18"/>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71"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986"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25</w:t>
            </w:r>
          </w:p>
        </w:tc>
        <w:tc>
          <w:tcPr>
            <w:tcW w:w="591"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ALL RBs</w:t>
            </w:r>
          </w:p>
        </w:tc>
        <w:tc>
          <w:tcPr>
            <w:tcW w:w="571"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Max</w:t>
            </w: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CC1</w:t>
            </w:r>
          </w:p>
        </w:tc>
        <w:tc>
          <w:tcPr>
            <w:tcW w:w="986"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ALL RBs</w:t>
            </w:r>
          </w:p>
        </w:tc>
        <w:tc>
          <w:tcPr>
            <w:tcW w:w="591"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szCs w:val="18"/>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71"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986"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91"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71"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Max</w:t>
            </w: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CC1</w:t>
            </w:r>
          </w:p>
        </w:tc>
        <w:tc>
          <w:tcPr>
            <w:tcW w:w="986"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91"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szCs w:val="18"/>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71"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986"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25</w:t>
            </w:r>
          </w:p>
        </w:tc>
        <w:tc>
          <w:tcPr>
            <w:tcW w:w="591"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25@25</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71"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66</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986"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91"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szCs w:val="18"/>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50</w:t>
            </w:r>
          </w:p>
        </w:tc>
        <w:tc>
          <w:tcPr>
            <w:tcW w:w="571"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986"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91"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71"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Mid</w:t>
            </w:r>
          </w:p>
        </w:tc>
        <w:tc>
          <w:tcPr>
            <w:tcW w:w="986"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91"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w:t>
            </w: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szCs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szCs w:val="18"/>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571"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6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110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986"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2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50</w:t>
            </w:r>
          </w:p>
        </w:tc>
        <w:tc>
          <w:tcPr>
            <w:tcW w:w="591"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54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cs="Arial"/>
                <w:sz w:val="18"/>
                <w:szCs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cs="Arial"/>
                <w:sz w:val="18"/>
                <w:szCs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Test Settings for CA_2A-2A-</w:t>
            </w:r>
            <w:r>
              <w:rPr>
                <w:rFonts w:ascii="Arial" w:hAnsi="Arial"/>
                <w:sz w:val="18"/>
                <w:lang w:eastAsia="zh-TW"/>
              </w:rPr>
              <w:t>12</w:t>
            </w:r>
            <w:r>
              <w:rPr>
                <w:rFonts w:ascii="Arial" w:hAnsi="Arial"/>
                <w:sz w:val="18"/>
                <w:lang w:eastAsia="en-GB"/>
              </w:rPr>
              <w:t>A-</w:t>
            </w:r>
            <w:r>
              <w:rPr>
                <w:rFonts w:ascii="Arial" w:hAnsi="Arial"/>
                <w:sz w:val="18"/>
                <w:lang w:eastAsia="zh-TW"/>
              </w:rPr>
              <w:t>30</w:t>
            </w:r>
            <w:r>
              <w:rPr>
                <w:rFonts w:ascii="Arial" w:hAnsi="Arial"/>
                <w:sz w:val="18"/>
                <w:lang w:eastAsia="en-GB"/>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w:t>
            </w:r>
            <w:r>
              <w:rPr>
                <w:rFonts w:ascii="Arial" w:hAnsi="Arial" w:eastAsia="宋体"/>
                <w:sz w:val="18"/>
                <w:lang w:eastAsia="en-GB"/>
              </w:rPr>
              <w:t>5</w:t>
            </w:r>
            <w:r>
              <w:rPr>
                <w:rFonts w:ascii="Arial" w:hAnsi="Arial"/>
                <w:sz w:val="18"/>
                <w:lang w:eastAsia="zh-TW"/>
              </w:rPr>
              <w:t>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w:t>
            </w:r>
            <w:r>
              <w:rPr>
                <w:rFonts w:ascii="Arial" w:hAnsi="Arial" w:eastAsia="宋体"/>
                <w:sz w:val="18"/>
                <w:lang w:eastAsia="en-GB"/>
              </w:rPr>
              <w:t>5</w:t>
            </w:r>
            <w:r>
              <w:rPr>
                <w:rFonts w:ascii="Arial" w:hAnsi="Arial"/>
                <w:sz w:val="18"/>
                <w:lang w:eastAsia="zh-TW"/>
              </w:rPr>
              <w:t>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w:t>
            </w:r>
            <w:r>
              <w:rPr>
                <w:rFonts w:ascii="Arial" w:hAnsi="Arial" w:eastAsia="宋体"/>
                <w:sz w:val="18"/>
                <w:lang w:eastAsia="en-GB"/>
              </w:rPr>
              <w:t>5</w:t>
            </w:r>
            <w:r>
              <w:rPr>
                <w:rFonts w:ascii="Arial" w:hAnsi="Arial"/>
                <w:sz w:val="18"/>
                <w:lang w:eastAsia="zh-TW"/>
              </w:rPr>
              <w:t>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20@30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w:t>
            </w:r>
            <w:r>
              <w:rPr>
                <w:rFonts w:ascii="Arial" w:hAnsi="Arial" w:eastAsia="宋体"/>
                <w:sz w:val="18"/>
                <w:lang w:eastAsia="en-GB"/>
              </w:rPr>
              <w:t>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w:t>
            </w: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b/>
                <w:sz w:val="18"/>
              </w:rPr>
              <w:t>Test Settings for CA_2A-2A-</w:t>
            </w:r>
            <w:r>
              <w:rPr>
                <w:rFonts w:hint="eastAsia" w:ascii="Arial" w:hAnsi="Arial" w:eastAsia="宋体"/>
                <w:b/>
                <w:sz w:val="18"/>
                <w:lang w:eastAsia="en-GB"/>
              </w:rPr>
              <w:t>12</w:t>
            </w:r>
            <w:r>
              <w:rPr>
                <w:rFonts w:ascii="Arial" w:hAnsi="Arial"/>
                <w:b/>
                <w:sz w:val="18"/>
              </w:rPr>
              <w:t>A-</w:t>
            </w:r>
            <w:r>
              <w:rPr>
                <w:rFonts w:hint="eastAsia" w:ascii="Arial" w:hAnsi="Arial" w:eastAsia="宋体"/>
                <w:b/>
                <w:sz w:val="18"/>
                <w:lang w:eastAsia="en-GB"/>
              </w:rPr>
              <w:t>66</w:t>
            </w:r>
            <w:r>
              <w:rPr>
                <w:rFonts w:ascii="Arial" w:hAnsi="Arial"/>
                <w:b/>
                <w:sz w:val="18"/>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ascii="Arial" w:hAnsi="Arial" w:eastAsia="宋体" w:cs="Arial"/>
                <w:sz w:val="18"/>
                <w:szCs w:val="18"/>
                <w:lang w:eastAsia="en-GB" w:bidi="ar"/>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ascii="Arial" w:hAnsi="Arial" w:eastAsia="宋体" w:cs="Arial"/>
                <w:sz w:val="18"/>
                <w:szCs w:val="18"/>
                <w:lang w:eastAsia="en-GB" w:bidi="ar"/>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25</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ascii="Arial" w:hAnsi="Arial" w:eastAsia="宋体" w:cs="Arial"/>
                <w:sz w:val="18"/>
                <w:szCs w:val="18"/>
                <w:lang w:eastAsia="en-GB" w:bidi="ar"/>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16@57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ascii="Arial" w:hAnsi="Arial" w:eastAsia="宋体" w:cs="Arial"/>
                <w:sz w:val="18"/>
                <w:szCs w:val="18"/>
                <w:lang w:eastAsia="en-GB" w:bidi="ar"/>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16@57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25</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ascii="Arial" w:hAnsi="Arial" w:eastAsia="宋体" w:cs="Arial"/>
                <w:sz w:val="18"/>
                <w:szCs w:val="18"/>
                <w:lang w:eastAsia="en-GB" w:bidi="ar"/>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r>
              <w:rPr>
                <w:rFonts w:hint="eastAsia" w:ascii="Arial" w:hAnsi="Arial" w:eastAsia="宋体" w:cs="Arial"/>
                <w:sz w:val="18"/>
                <w:szCs w:val="18"/>
                <w:lang w:eastAsia="en-GB" w:bidi="ar"/>
              </w:rPr>
              <w:t>0</w:t>
            </w:r>
            <w:r>
              <w:rPr>
                <w:rFonts w:ascii="Arial" w:hAnsi="Arial" w:eastAsia="宋体" w:cs="Arial"/>
                <w:sz w:val="18"/>
                <w:szCs w:val="18"/>
                <w:lang w:eastAsia="en-GB" w:bidi="ar"/>
              </w:rPr>
              <w:t>@</w:t>
            </w:r>
            <w:r>
              <w:rPr>
                <w:rFonts w:hint="eastAsia" w:ascii="Arial" w:hAnsi="Arial" w:eastAsia="宋体" w:cs="Arial"/>
                <w:sz w:val="18"/>
                <w:szCs w:val="18"/>
                <w:lang w:eastAsia="en-GB" w:bidi="ar"/>
              </w:rPr>
              <w:t>30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ascii="Arial" w:hAnsi="Arial" w:eastAsia="宋体" w:cs="Arial"/>
                <w:sz w:val="18"/>
                <w:szCs w:val="18"/>
                <w:lang w:eastAsia="en-GB" w:bidi="ar"/>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Low</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w:t>
            </w:r>
            <w:r>
              <w:rPr>
                <w:rFonts w:ascii="Arial" w:hAnsi="Arial" w:eastAsia="宋体" w:cs="Arial"/>
                <w:sz w:val="18"/>
                <w:szCs w:val="18"/>
                <w:lang w:eastAsia="en-GB" w:bidi="ar"/>
              </w:rPr>
              <w:t>0@</w:t>
            </w:r>
            <w:r>
              <w:rPr>
                <w:rFonts w:hint="eastAsia" w:ascii="Arial" w:hAnsi="Arial" w:eastAsia="宋体" w:cs="Arial"/>
                <w:sz w:val="18"/>
                <w:szCs w:val="18"/>
                <w:lang w:eastAsia="en-GB" w:bidi="ar"/>
              </w:rPr>
              <w:t>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Low</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hint="eastAsia" w:ascii="Arial" w:hAnsi="Arial" w:eastAsia="宋体" w:cs="Arial"/>
                <w:sz w:val="18"/>
                <w:szCs w:val="18"/>
                <w:lang w:eastAsia="en-GB" w:bidi="ar"/>
              </w:rPr>
              <w:t>7</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r>
              <w:rPr>
                <w:rFonts w:hint="eastAsia" w:ascii="Arial" w:hAnsi="Arial" w:eastAsia="宋体" w:cs="Arial"/>
                <w:sz w:val="18"/>
                <w:szCs w:val="18"/>
                <w:lang w:eastAsia="en-GB" w:bidi="ar"/>
              </w:rPr>
              <w:t>0</w:t>
            </w:r>
            <w:r>
              <w:rPr>
                <w:rFonts w:ascii="Arial" w:hAnsi="Arial" w:eastAsia="宋体" w:cs="Arial"/>
                <w:sz w:val="18"/>
                <w:szCs w:val="18"/>
                <w:lang w:eastAsia="en-GB" w:bidi="ar"/>
              </w:rPr>
              <w:t>@5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Low</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hint="eastAsia" w:ascii="Arial" w:hAnsi="Arial" w:eastAsia="宋体" w:cs="Arial"/>
                <w:sz w:val="18"/>
                <w:szCs w:val="18"/>
                <w:lang w:eastAsia="en-GB" w:bidi="ar"/>
              </w:rPr>
              <w:t>8</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High</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w:t>
            </w:r>
            <w:r>
              <w:rPr>
                <w:rFonts w:ascii="Arial" w:hAnsi="Arial" w:eastAsia="宋体" w:cs="Arial"/>
                <w:sz w:val="18"/>
                <w:szCs w:val="18"/>
                <w:lang w:eastAsia="en-GB" w:bidi="ar"/>
              </w:rPr>
              <w:t>0@</w:t>
            </w:r>
            <w:r>
              <w:rPr>
                <w:rFonts w:hint="eastAsia" w:ascii="Arial" w:hAnsi="Arial" w:eastAsia="宋体" w:cs="Arial"/>
                <w:sz w:val="18"/>
                <w:szCs w:val="18"/>
                <w:lang w:eastAsia="en-GB" w:bidi="ar"/>
              </w:rPr>
              <w:t>3</w:t>
            </w:r>
            <w:r>
              <w:rPr>
                <w:rFonts w:ascii="Arial" w:hAnsi="Arial" w:eastAsia="宋体" w:cs="Arial"/>
                <w:sz w:val="18"/>
                <w:szCs w:val="18"/>
                <w:lang w:eastAsia="en-GB" w:bidi="ar"/>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Low</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jc w:val="center"/>
              <w:textAlignment w:val="baseline"/>
              <w:rPr>
                <w:rFonts w:eastAsia="宋体"/>
                <w:lang w:eastAsia="en-GB"/>
              </w:rPr>
            </w:pPr>
            <w:r>
              <w:rPr>
                <w:rFonts w:hint="eastAsia" w:ascii="Arial" w:hAnsi="Arial" w:eastAsia="宋体" w:cs="Arial"/>
                <w:sz w:val="18"/>
                <w:szCs w:val="18"/>
                <w:lang w:eastAsia="en-GB" w:bidi="ar"/>
              </w:rPr>
              <w:t>9</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b/>
                <w:sz w:val="18"/>
              </w:rPr>
              <w:t>Test Settings for CA_2A-2A-</w:t>
            </w:r>
            <w:r>
              <w:rPr>
                <w:rFonts w:hint="eastAsia" w:ascii="Arial" w:hAnsi="Arial" w:eastAsia="宋体"/>
                <w:b/>
                <w:sz w:val="18"/>
                <w:lang w:eastAsia="en-GB"/>
              </w:rPr>
              <w:t>30</w:t>
            </w:r>
            <w:r>
              <w:rPr>
                <w:rFonts w:ascii="Arial" w:hAnsi="Arial"/>
                <w:b/>
                <w:sz w:val="18"/>
              </w:rPr>
              <w:t>A-</w:t>
            </w:r>
            <w:r>
              <w:rPr>
                <w:rFonts w:hint="eastAsia" w:ascii="Arial" w:hAnsi="Arial" w:eastAsia="宋体"/>
                <w:b/>
                <w:sz w:val="18"/>
                <w:lang w:eastAsia="en-GB"/>
              </w:rPr>
              <w:t>66</w:t>
            </w:r>
            <w:r>
              <w:rPr>
                <w:rFonts w:ascii="Arial" w:hAnsi="Arial"/>
                <w:b/>
                <w:sz w:val="18"/>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hint="eastAsia" w:ascii="Arial" w:hAnsi="Arial" w:eastAsia="宋体" w:cs="Arial"/>
                <w:sz w:val="18"/>
                <w:szCs w:val="18"/>
                <w:lang w:eastAsia="en-GB" w:bidi="ar"/>
              </w:rPr>
              <w:t>30</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hint="eastAsia" w:ascii="Arial" w:hAnsi="Arial" w:eastAsia="宋体" w:cs="Arial"/>
                <w:sz w:val="18"/>
                <w:szCs w:val="18"/>
                <w:lang w:eastAsia="en-GB" w:bidi="ar"/>
              </w:rPr>
              <w:t>30</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25</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16@57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hint="eastAsia" w:ascii="Arial" w:hAnsi="Arial" w:eastAsia="宋体" w:cs="Arial"/>
                <w:sz w:val="18"/>
                <w:szCs w:val="18"/>
                <w:lang w:eastAsia="en-GB" w:bidi="ar"/>
              </w:rPr>
              <w:t>30</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16@57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CC1</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hint="eastAsia" w:ascii="Arial" w:hAnsi="Arial" w:eastAsia="宋体" w:cs="Arial"/>
                <w:sz w:val="18"/>
                <w:szCs w:val="18"/>
                <w:lang w:eastAsia="en-GB" w:bidi="ar"/>
              </w:rPr>
              <w:t>30</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25</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50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hint="eastAsia" w:ascii="Arial" w:hAnsi="Arial" w:eastAsia="宋体" w:cs="Arial"/>
                <w:sz w:val="18"/>
                <w:szCs w:val="18"/>
                <w:lang w:eastAsia="en-GB" w:bidi="ar"/>
              </w:rPr>
              <w:t>30</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25@25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66</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50</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94"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hint="eastAsia" w:ascii="Arial" w:hAnsi="Arial" w:eastAsia="宋体" w:cs="Arial"/>
                <w:sz w:val="18"/>
                <w:szCs w:val="18"/>
                <w:lang w:eastAsia="en-GB" w:bidi="ar"/>
              </w:rPr>
              <w:t>30</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Mid</w:t>
            </w:r>
          </w:p>
        </w:tc>
        <w:tc>
          <w:tcPr>
            <w:tcW w:w="899"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64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CC2</w:t>
            </w:r>
          </w:p>
        </w:tc>
        <w:tc>
          <w:tcPr>
            <w:tcW w:w="712"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c>
          <w:tcPr>
            <w:tcW w:w="514"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CC1</w:t>
            </w:r>
          </w:p>
        </w:tc>
        <w:tc>
          <w:tcPr>
            <w:tcW w:w="833"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594"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99"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50</w:t>
            </w:r>
          </w:p>
        </w:tc>
        <w:tc>
          <w:tcPr>
            <w:tcW w:w="642"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712"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c>
          <w:tcPr>
            <w:tcW w:w="514"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QPSK</w:t>
            </w:r>
          </w:p>
        </w:tc>
        <w:tc>
          <w:tcPr>
            <w:tcW w:w="833"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cs="Arial"/>
                <w:sz w:val="18"/>
                <w:szCs w:val="18"/>
                <w:lang w:eastAsia="en-GB" w:bidi="ar"/>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Test Settings for CA_</w:t>
            </w:r>
            <w:r>
              <w:rPr>
                <w:rFonts w:ascii="Arial" w:hAnsi="Arial"/>
                <w:sz w:val="18"/>
                <w:lang w:eastAsia="en-GB"/>
              </w:rPr>
              <w:t>2</w:t>
            </w:r>
            <w:r>
              <w:rPr>
                <w:rFonts w:ascii="Arial" w:hAnsi="Arial"/>
                <w:sz w:val="18"/>
                <w:lang w:eastAsia="zh-TW"/>
              </w:rPr>
              <w:t>A-</w:t>
            </w:r>
            <w:r>
              <w:rPr>
                <w:rFonts w:ascii="Arial" w:hAnsi="Arial"/>
                <w:sz w:val="18"/>
                <w:lang w:eastAsia="en-GB"/>
              </w:rPr>
              <w:t>2</w:t>
            </w:r>
            <w:r>
              <w:rPr>
                <w:rFonts w:ascii="Arial" w:hAnsi="Arial"/>
                <w:sz w:val="18"/>
                <w:lang w:eastAsia="zh-TW"/>
              </w:rPr>
              <w:t>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r>
              <w:rPr>
                <w:rFonts w:ascii="Arial" w:hAnsi="Arial"/>
                <w:sz w:val="18"/>
                <w:lang w:eastAsia="zh-TW"/>
              </w:rPr>
              <w:t>5</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12@13</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r>
              <w:rPr>
                <w:rFonts w:ascii="Arial" w:hAnsi="Arial"/>
                <w:sz w:val="18"/>
                <w:lang w:eastAsia="zh-TW"/>
              </w:rPr>
              <w:t>5</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NOTE 18</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CC1</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16@57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7</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8</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r>
              <w:rPr>
                <w:rFonts w:ascii="Arial" w:hAnsi="Arial"/>
                <w:sz w:val="18"/>
                <w:lang w:eastAsia="zh-TW"/>
              </w:rPr>
              <w:t>12</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9</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20@25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75</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75</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10</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20@40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11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w:t>
            </w:r>
            <w:r>
              <w:rPr>
                <w:rFonts w:ascii="Arial" w:hAnsi="Arial"/>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rPr>
              <w:t>Test Settings for CA_2A-4A-4A-5A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7</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8</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rPr>
              <w:t>Test Settings for CA_2A-4A-7A-7A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5</w:t>
            </w:r>
            <w:r>
              <w:rPr>
                <w:rFonts w:ascii="Arial" w:hAnsi="Arial"/>
                <w:sz w:val="18"/>
                <w:lang w:eastAsia="zh-TW"/>
              </w:rPr>
              <w:t>0@</w:t>
            </w:r>
            <w:r>
              <w:rPr>
                <w:rFonts w:ascii="Arial" w:hAnsi="Arial"/>
                <w:sz w:val="18"/>
                <w:lang w:eastAsia="en-GB"/>
              </w:rPr>
              <w:t>5</w:t>
            </w:r>
            <w:r>
              <w:rPr>
                <w:rFonts w:ascii="Arial" w:hAnsi="Arial"/>
                <w:sz w:val="18"/>
                <w:lang w:eastAsia="zh-TW"/>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4</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r>
              <w:rPr>
                <w:rFonts w:ascii="Arial" w:hAnsi="Arial"/>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7</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32@</w:t>
            </w:r>
            <w:r>
              <w:rPr>
                <w:rFonts w:ascii="Arial" w:hAnsi="Arial"/>
                <w:sz w:val="18"/>
                <w:lang w:eastAsia="en-GB"/>
              </w:rPr>
              <w:t>68</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15</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7</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7</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45@</w:t>
            </w:r>
            <w:r>
              <w:rPr>
                <w:rFonts w:ascii="Arial" w:hAnsi="Arial"/>
                <w:sz w:val="18"/>
                <w:lang w:eastAsia="en-GB"/>
              </w:rPr>
              <w:t>55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15</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7</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7</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32</w:t>
            </w:r>
            <w:r>
              <w:rPr>
                <w:rFonts w:ascii="Arial" w:hAnsi="Arial"/>
                <w:sz w:val="18"/>
                <w:lang w:eastAsia="zh-TW"/>
              </w:rPr>
              <w:t>@</w:t>
            </w:r>
            <w:r>
              <w:rPr>
                <w:rFonts w:ascii="Arial" w:hAnsi="Arial"/>
                <w:sz w:val="18"/>
                <w:lang w:eastAsia="en-GB"/>
              </w:rPr>
              <w:t>68</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7</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45@55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4</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rPr>
              <w:t>Test Settings for CA_2A-4A-7A-7A wi</w:t>
            </w:r>
            <w:r>
              <w:rPr>
                <w:rFonts w:ascii="Arial" w:hAnsi="Arial"/>
                <w:sz w:val="18"/>
                <w:lang w:eastAsia="en-GB"/>
              </w:rPr>
              <w:t xml:space="preserve">th UL CA </w:t>
            </w:r>
            <w:r>
              <w:rPr>
                <w:rFonts w:ascii="Arial" w:hAnsi="Arial"/>
                <w:sz w:val="18"/>
              </w:rPr>
              <w:t>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en-GB"/>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5</w:t>
            </w:r>
            <w:r>
              <w:rPr>
                <w:rFonts w:ascii="Arial" w:hAnsi="Arial"/>
                <w:sz w:val="18"/>
                <w:lang w:eastAsia="zh-TW"/>
              </w:rPr>
              <w:t>0@</w:t>
            </w:r>
            <w:r>
              <w:rPr>
                <w:rFonts w:ascii="Arial" w:hAnsi="Arial"/>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4</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25@0</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r>
              <w:rPr>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4</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r>
              <w:rPr>
                <w:rFonts w:ascii="Arial" w:hAnsi="Arial"/>
                <w:sz w:val="18"/>
                <w:vertAlign w:val="superscript"/>
                <w:lang w:eastAsia="zh-TW"/>
              </w:rPr>
              <w:t>16</w:t>
            </w:r>
          </w:p>
        </w:tc>
        <w:tc>
          <w:tcPr>
            <w:tcW w:w="830"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r>
              <w:rPr>
                <w:rFonts w:ascii="Arial" w:hAnsi="Arial"/>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r>
              <w:rPr>
                <w:rFonts w:ascii="Arial" w:hAnsi="Arial"/>
                <w:sz w:val="18"/>
                <w:vertAlign w:val="superscript"/>
                <w:lang w:eastAsia="zh-TW"/>
              </w:rPr>
              <w:t>16</w:t>
            </w:r>
          </w:p>
        </w:tc>
        <w:tc>
          <w:tcPr>
            <w:tcW w:w="899"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25@0</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b/>
                <w:sz w:val="18"/>
              </w:rPr>
              <w:t>Test Settings for CA_2A-</w:t>
            </w:r>
            <w:r>
              <w:rPr>
                <w:rFonts w:hint="eastAsia" w:ascii="Arial" w:hAnsi="Arial" w:eastAsia="宋体"/>
                <w:b/>
                <w:sz w:val="18"/>
                <w:lang w:eastAsia="en-GB"/>
              </w:rPr>
              <w:t>5</w:t>
            </w:r>
            <w:r>
              <w:rPr>
                <w:rFonts w:ascii="Arial" w:hAnsi="Arial"/>
                <w:b/>
                <w:sz w:val="18"/>
              </w:rPr>
              <w:t>A-</w:t>
            </w:r>
            <w:r>
              <w:rPr>
                <w:rFonts w:hint="eastAsia" w:ascii="Arial" w:hAnsi="Arial" w:eastAsia="宋体"/>
                <w:b/>
                <w:sz w:val="18"/>
                <w:lang w:eastAsia="en-GB"/>
              </w:rPr>
              <w:t>66</w:t>
            </w:r>
            <w:r>
              <w:rPr>
                <w:rFonts w:ascii="Arial" w:hAnsi="Arial"/>
                <w:b/>
                <w:sz w:val="18"/>
              </w:rPr>
              <w:t>A-</w:t>
            </w:r>
            <w:r>
              <w:rPr>
                <w:rFonts w:hint="eastAsia" w:ascii="Arial" w:hAnsi="Arial" w:eastAsia="宋体"/>
                <w:b/>
                <w:sz w:val="18"/>
                <w:lang w:eastAsia="en-GB"/>
              </w:rPr>
              <w:t>66</w:t>
            </w:r>
            <w:r>
              <w:rPr>
                <w:rFonts w:ascii="Arial" w:hAnsi="Arial"/>
                <w:b/>
                <w:sz w:val="18"/>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830"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10</w:t>
            </w:r>
            <w:r>
              <w:rPr>
                <w:rFonts w:ascii="Arial" w:hAnsi="Arial" w:eastAsia="宋体" w:cs="Arial"/>
                <w:sz w:val="18"/>
                <w:szCs w:val="18"/>
                <w:lang w:eastAsia="en-GB" w:bidi="ar"/>
              </w:rPr>
              <w:t>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899"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3"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642"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10</w:t>
            </w:r>
            <w:r>
              <w:rPr>
                <w:rFonts w:ascii="Arial" w:hAnsi="Arial" w:eastAsia="宋体" w:cs="Arial"/>
                <w:sz w:val="18"/>
                <w:szCs w:val="18"/>
                <w:lang w:eastAsia="en-GB" w:bidi="ar"/>
              </w:rPr>
              <w:t>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r>
              <w:rPr>
                <w:rFonts w:ascii="Arial" w:hAnsi="Arial" w:eastAsia="宋体" w:cs="Arial"/>
                <w:sz w:val="18"/>
                <w:szCs w:val="18"/>
                <w:lang w:eastAsia="en-GB"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ascii="Arial" w:hAnsi="Arial" w:eastAsia="宋体" w:cs="Arial"/>
                <w:sz w:val="18"/>
                <w:szCs w:val="18"/>
                <w:lang w:eastAsia="en-GB" w:bidi="ar"/>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830"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17</w:t>
            </w:r>
            <w:r>
              <w:rPr>
                <w:rFonts w:ascii="Arial" w:hAnsi="Arial" w:eastAsia="宋体" w:cs="Arial"/>
                <w:sz w:val="18"/>
                <w:szCs w:val="18"/>
                <w:lang w:eastAsia="en-GB" w:bidi="ar"/>
              </w:rPr>
              <w:t>@5</w:t>
            </w:r>
            <w:r>
              <w:rPr>
                <w:rFonts w:hint="eastAsia" w:ascii="Arial" w:hAnsi="Arial" w:eastAsia="宋体" w:cs="Arial"/>
                <w:sz w:val="18"/>
                <w:szCs w:val="18"/>
                <w:lang w:eastAsia="en-GB" w:bidi="ar"/>
              </w:rPr>
              <w:t>7</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899"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3"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25</w:t>
            </w:r>
          </w:p>
        </w:tc>
        <w:tc>
          <w:tcPr>
            <w:tcW w:w="642"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10</w:t>
            </w:r>
            <w:r>
              <w:rPr>
                <w:rFonts w:ascii="Arial" w:hAnsi="Arial" w:eastAsia="宋体" w:cs="Arial"/>
                <w:sz w:val="18"/>
                <w:szCs w:val="18"/>
                <w:lang w:eastAsia="en-GB" w:bidi="ar"/>
              </w:rPr>
              <w:t>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r>
              <w:rPr>
                <w:rFonts w:ascii="Arial" w:hAnsi="Arial" w:eastAsia="宋体" w:cs="Arial"/>
                <w:sz w:val="18"/>
                <w:szCs w:val="18"/>
                <w:lang w:eastAsia="en-GB"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hint="eastAsia" w:ascii="Arial" w:hAnsi="Arial" w:eastAsia="宋体" w:cs="Arial"/>
                <w:sz w:val="18"/>
                <w:szCs w:val="18"/>
                <w:lang w:eastAsia="en-GB" w:bidi="ar"/>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50</w:t>
            </w:r>
            <w:r>
              <w:rPr>
                <w:rFonts w:ascii="Arial" w:hAnsi="Arial" w:eastAsia="宋体" w:cs="Arial"/>
                <w:sz w:val="18"/>
                <w:szCs w:val="18"/>
                <w:lang w:eastAsia="en-GB" w:bidi="ar"/>
              </w:rPr>
              <w:t>@</w:t>
            </w:r>
            <w:r>
              <w:rPr>
                <w:rFonts w:hint="eastAsia" w:ascii="Arial" w:hAnsi="Arial" w:eastAsia="宋体" w:cs="Arial"/>
                <w:sz w:val="18"/>
                <w:szCs w:val="18"/>
                <w:lang w:eastAsia="en-GB" w:bidi="ar"/>
              </w:rPr>
              <w:t>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99"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712"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833"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100</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50</w:t>
            </w:r>
          </w:p>
        </w:tc>
        <w:tc>
          <w:tcPr>
            <w:tcW w:w="642"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bottom w:val="single" w:color="auto" w:sz="4" w:space="0"/>
              <w:right w:val="single" w:color="auto" w:sz="4" w:space="0"/>
            </w:tcBorders>
            <w:vAlign w:val="center"/>
          </w:tcPr>
          <w:p>
            <w:pPr>
              <w:overflowPunct w:val="0"/>
              <w:autoSpaceDE w:val="0"/>
              <w:autoSpaceDN w:val="0"/>
              <w:adjustRightInd w:val="0"/>
              <w:jc w:val="center"/>
              <w:textAlignment w:val="baseline"/>
              <w:rPr>
                <w:lang w:eastAsia="en-GB"/>
              </w:rPr>
            </w:pPr>
            <w:r>
              <w:rPr>
                <w:rFonts w:hint="eastAsia" w:ascii="Arial" w:hAnsi="Arial" w:eastAsia="宋体" w:cs="Arial"/>
                <w:sz w:val="18"/>
                <w:szCs w:val="18"/>
                <w:lang w:eastAsia="en-GB" w:bidi="ar"/>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25</w:t>
            </w:r>
            <w:r>
              <w:rPr>
                <w:rFonts w:ascii="Arial" w:hAnsi="Arial" w:eastAsia="宋体" w:cs="Arial"/>
                <w:sz w:val="18"/>
                <w:szCs w:val="18"/>
                <w:lang w:eastAsia="en-GB" w:bidi="ar"/>
              </w:rPr>
              <w:t>@</w:t>
            </w:r>
            <w:r>
              <w:rPr>
                <w:rFonts w:hint="eastAsia" w:ascii="Arial" w:hAnsi="Arial" w:eastAsia="宋体" w:cs="Arial"/>
                <w:sz w:val="18"/>
                <w:szCs w:val="18"/>
                <w:lang w:eastAsia="en-GB" w:bidi="ar"/>
              </w:rPr>
              <w:t>25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4"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2</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99"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642"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w:t>
            </w: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712" w:type="dxa"/>
            <w:gridSpan w:val="3"/>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14" w:type="dxa"/>
            <w:gridSpan w:val="5"/>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833" w:type="dxa"/>
            <w:gridSpan w:val="4"/>
            <w:vMerge w:val="restart"/>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84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99"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1015"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100</w:t>
            </w:r>
          </w:p>
        </w:tc>
        <w:tc>
          <w:tcPr>
            <w:tcW w:w="642"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83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91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14" w:type="dxa"/>
            <w:gridSpan w:val="5"/>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3"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Test Settings for CA_</w:t>
            </w:r>
            <w:r>
              <w:rPr>
                <w:rFonts w:ascii="Arial" w:hAnsi="Arial"/>
                <w:sz w:val="18"/>
                <w:lang w:eastAsia="en-GB"/>
              </w:rPr>
              <w:t>2</w:t>
            </w:r>
            <w:r>
              <w:rPr>
                <w:rFonts w:ascii="Arial" w:hAnsi="Arial"/>
                <w:sz w:val="18"/>
                <w:lang w:eastAsia="zh-TW"/>
              </w:rPr>
              <w:t>A-66A-66A-71A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r>
              <w:rPr>
                <w:rFonts w:ascii="Arial" w:hAnsi="Arial"/>
                <w:sz w:val="18"/>
                <w:lang w:eastAsia="zh-TW"/>
              </w:rPr>
              <w:t>5</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NOTE 18</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CC1</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CC1</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CC1</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CC1</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7</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8</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9</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r>
              <w:rPr>
                <w:rFonts w:ascii="Arial" w:hAnsi="Arial" w:eastAsia="宋体"/>
                <w:sz w:val="18"/>
                <w:lang w:eastAsia="en-GB"/>
              </w:rPr>
              <w:t>@</w:t>
            </w:r>
            <w:r>
              <w:rPr>
                <w:rFonts w:ascii="Arial" w:hAnsi="Arial"/>
                <w:sz w:val="18"/>
                <w:lang w:eastAsia="zh-TW"/>
              </w:rPr>
              <w:t>12</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10</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w:t>
            </w:r>
            <w:r>
              <w:rPr>
                <w:rFonts w:ascii="Arial" w:hAnsi="Arial" w:eastAsia="宋体"/>
                <w:sz w:val="18"/>
                <w:lang w:eastAsia="en-GB"/>
              </w:rPr>
              <w:t>@</w:t>
            </w:r>
            <w:r>
              <w:rPr>
                <w:rFonts w:ascii="Arial" w:hAnsi="Arial"/>
                <w:sz w:val="18"/>
                <w:lang w:eastAsia="zh-TW"/>
              </w:rPr>
              <w:t>25</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75</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75</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11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20@40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w:t>
            </w:r>
            <w:r>
              <w:rPr>
                <w:rFonts w:ascii="Arial" w:hAnsi="Arial"/>
                <w:sz w:val="18"/>
                <w:lang w:eastAsia="zh-TW"/>
              </w:rPr>
              <w:t>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12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r>
              <w:rPr>
                <w:rFonts w:ascii="Arial" w:hAnsi="Arial" w:eastAsia="宋体"/>
                <w:sz w:val="18"/>
                <w:lang w:eastAsia="en-GB"/>
              </w:rPr>
              <w:t>@0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4"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99"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4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12"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12"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Max</w:t>
            </w: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4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99"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101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3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9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12"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12"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76"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 xml:space="preserve">Default Test Settings for a </w:t>
            </w:r>
            <w:r>
              <w:rPr>
                <w:rFonts w:ascii="Arial" w:hAnsi="Arial" w:cs="Arial"/>
                <w:bCs/>
                <w:sz w:val="18"/>
                <w:lang w:eastAsia="zh-TW"/>
              </w:rPr>
              <w:t>CA_4A-4A-5A-30A</w:t>
            </w:r>
            <w:r>
              <w:rPr>
                <w:rFonts w:ascii="Arial" w:hAnsi="Arial"/>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w:t>
            </w:r>
            <w:r>
              <w:rPr>
                <w:rFonts w:ascii="Arial" w:hAnsi="Arial" w:eastAsia="MS Mincho"/>
                <w:sz w:val="18"/>
                <w:lang w:eastAsia="en-GB"/>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Low</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w:t>
            </w:r>
            <w:r>
              <w:rPr>
                <w:rFonts w:ascii="Arial" w:hAnsi="Arial" w:eastAsia="MS Mincho"/>
                <w:sz w:val="18"/>
                <w:lang w:eastAsia="en-GB"/>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High</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Low</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w:t>
            </w:r>
            <w:r>
              <w:rPr>
                <w:rFonts w:ascii="Arial" w:hAnsi="Arial" w:eastAsia="MS Mincho"/>
                <w:sz w:val="18"/>
                <w:lang w:eastAsia="en-GB"/>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8</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w:t>
            </w:r>
            <w:r>
              <w:rPr>
                <w:rFonts w:ascii="Arial" w:hAnsi="Arial" w:eastAsia="MS Mincho"/>
                <w:sz w:val="18"/>
                <w:lang w:eastAsia="en-GB"/>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Low</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w:t>
            </w:r>
            <w:r>
              <w:rPr>
                <w:rFonts w:ascii="Arial" w:hAnsi="Arial" w:eastAsia="MS Mincho"/>
                <w:sz w:val="18"/>
                <w:lang w:eastAsia="en-GB"/>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 xml:space="preserve">Test Settings for a </w:t>
            </w:r>
            <w:r>
              <w:rPr>
                <w:rFonts w:ascii="Arial" w:hAnsi="Arial" w:cs="Arial"/>
                <w:bCs/>
                <w:sz w:val="18"/>
                <w:lang w:eastAsia="zh-TW"/>
              </w:rPr>
              <w:t>CA_4A-4A-12A-30A</w:t>
            </w:r>
            <w:r>
              <w:rPr>
                <w:rFonts w:ascii="Arial" w:hAnsi="Arial"/>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CC2</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CC</w:t>
            </w:r>
            <w:r>
              <w:rPr>
                <w:rFonts w:ascii="Arial" w:hAnsi="Arial" w:eastAsia="MS Mincho"/>
                <w:sz w:val="18"/>
                <w:lang w:eastAsia="en-GB"/>
              </w:rPr>
              <w:t>1</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Mid</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c>
          <w:tcPr>
            <w:tcW w:w="571"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20@30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Low</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CC</w:t>
            </w:r>
            <w:r>
              <w:rPr>
                <w:rFonts w:ascii="Arial" w:hAnsi="Arial" w:eastAsia="MS Mincho"/>
                <w:sz w:val="18"/>
                <w:lang w:eastAsia="en-GB"/>
              </w:rPr>
              <w:t>1</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Mid</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c>
          <w:tcPr>
            <w:tcW w:w="571"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CC</w:t>
            </w:r>
            <w:r>
              <w:rPr>
                <w:rFonts w:ascii="Arial" w:hAnsi="Arial" w:eastAsia="MS Mincho"/>
                <w:sz w:val="18"/>
                <w:lang w:eastAsia="en-GB"/>
              </w:rPr>
              <w:t>1</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12</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Mid</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c>
          <w:tcPr>
            <w:tcW w:w="571"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Low</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rPr>
              <w:t>CC</w:t>
            </w:r>
            <w:r>
              <w:rPr>
                <w:rFonts w:ascii="Arial" w:hAnsi="Arial" w:eastAsia="MS Mincho"/>
                <w:sz w:val="18"/>
                <w:lang w:eastAsia="en-GB"/>
              </w:rPr>
              <w:t>1</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12</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Mid</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c>
          <w:tcPr>
            <w:tcW w:w="571"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630"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 xml:space="preserve">Test Settings for a </w:t>
            </w:r>
            <w:r>
              <w:rPr>
                <w:rFonts w:ascii="Arial" w:hAnsi="Arial" w:cs="Arial"/>
                <w:bCs/>
                <w:sz w:val="18"/>
                <w:lang w:eastAsia="zh-TW"/>
              </w:rPr>
              <w:t>CA_4A-4A-29A-30A</w:t>
            </w:r>
            <w:r>
              <w:rPr>
                <w:rFonts w:ascii="Arial" w:hAnsi="Arial"/>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29</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29</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29</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Low</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29</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Max</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w:t>
            </w:r>
            <w:r>
              <w:rPr>
                <w:rFonts w:ascii="Arial" w:hAnsi="Arial" w:eastAsia="MS Mincho"/>
                <w:sz w:val="18"/>
                <w:lang w:eastAsia="en-GB"/>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29</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4</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Low</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w:t>
            </w:r>
            <w:r>
              <w:rPr>
                <w:rFonts w:ascii="Arial" w:hAnsi="Arial" w:eastAsia="MS Mincho"/>
                <w:sz w:val="18"/>
                <w:lang w:eastAsia="en-GB"/>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29</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Pr>
          <w:p>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 xml:space="preserve">Test Settings for a </w:t>
            </w:r>
            <w:r>
              <w:rPr>
                <w:rFonts w:ascii="Arial" w:hAnsi="Arial" w:cs="Arial"/>
                <w:b/>
                <w:sz w:val="18"/>
                <w:lang w:eastAsia="zh-TW"/>
              </w:rPr>
              <w:t>CA_</w:t>
            </w:r>
            <w:r>
              <w:rPr>
                <w:rFonts w:hint="eastAsia" w:ascii="Arial" w:hAnsi="Arial" w:eastAsia="宋体" w:cs="Arial"/>
                <w:b/>
                <w:sz w:val="18"/>
                <w:lang w:eastAsia="en-GB"/>
              </w:rPr>
              <w:t>5</w:t>
            </w:r>
            <w:r>
              <w:rPr>
                <w:rFonts w:ascii="Arial" w:hAnsi="Arial" w:cs="Arial"/>
                <w:b/>
                <w:sz w:val="18"/>
                <w:lang w:eastAsia="zh-TW"/>
              </w:rPr>
              <w:t>A-</w:t>
            </w:r>
            <w:r>
              <w:rPr>
                <w:rFonts w:hint="eastAsia" w:ascii="Arial" w:hAnsi="Arial" w:eastAsia="宋体" w:cs="Arial"/>
                <w:b/>
                <w:sz w:val="18"/>
                <w:lang w:eastAsia="en-GB"/>
              </w:rPr>
              <w:t>30</w:t>
            </w:r>
            <w:r>
              <w:rPr>
                <w:rFonts w:ascii="Arial" w:hAnsi="Arial" w:cs="Arial"/>
                <w:b/>
                <w:sz w:val="18"/>
                <w:lang w:eastAsia="zh-TW"/>
              </w:rPr>
              <w:t>A-</w:t>
            </w:r>
            <w:r>
              <w:rPr>
                <w:rFonts w:hint="eastAsia" w:ascii="Arial" w:hAnsi="Arial" w:eastAsia="宋体" w:cs="Arial"/>
                <w:b/>
                <w:sz w:val="18"/>
                <w:lang w:eastAsia="en-GB"/>
              </w:rPr>
              <w:t>66</w:t>
            </w:r>
            <w:r>
              <w:rPr>
                <w:rFonts w:ascii="Arial" w:hAnsi="Arial" w:cs="Arial"/>
                <w:b/>
                <w:sz w:val="18"/>
                <w:lang w:eastAsia="zh-TW"/>
              </w:rPr>
              <w:t>A-</w:t>
            </w:r>
            <w:r>
              <w:rPr>
                <w:rFonts w:hint="eastAsia" w:ascii="Arial" w:hAnsi="Arial" w:eastAsia="宋体" w:cs="Arial"/>
                <w:b/>
                <w:sz w:val="18"/>
                <w:lang w:eastAsia="en-GB"/>
              </w:rPr>
              <w:t>66</w:t>
            </w:r>
            <w:r>
              <w:rPr>
                <w:rFonts w:ascii="Arial" w:hAnsi="Arial" w:cs="Arial"/>
                <w:b/>
                <w:sz w:val="18"/>
                <w:lang w:eastAsia="zh-TW"/>
              </w:rPr>
              <w:t>A</w:t>
            </w:r>
            <w:r>
              <w:rPr>
                <w:rFonts w:ascii="Arial" w:hAnsi="Arial"/>
                <w:b/>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eastAsia="宋体" w:cs="Arial"/>
                <w:sz w:val="18"/>
                <w:szCs w:val="18"/>
                <w:lang w:eastAsia="en-GB" w:bidi="ar"/>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eastAsia="宋体" w:cs="Arial"/>
                <w:sz w:val="18"/>
                <w:szCs w:val="18"/>
                <w:lang w:eastAsia="en-GB" w:bidi="ar"/>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17@57</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eastAsia="宋体" w:cs="Arial"/>
                <w:sz w:val="18"/>
                <w:szCs w:val="18"/>
                <w:lang w:eastAsia="en-GB" w:bidi="ar"/>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25@25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eastAsia="宋体" w:cs="Arial"/>
                <w:sz w:val="18"/>
                <w:szCs w:val="18"/>
                <w:lang w:eastAsia="en-GB" w:bidi="ar"/>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25@25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QPSK</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Pr>
          <w:p>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 xml:space="preserve">Test Settings for a </w:t>
            </w:r>
            <w:r>
              <w:rPr>
                <w:rFonts w:ascii="Arial" w:hAnsi="Arial" w:cs="Arial"/>
                <w:b/>
                <w:sz w:val="18"/>
                <w:lang w:eastAsia="zh-TW"/>
              </w:rPr>
              <w:t>CA_</w:t>
            </w:r>
            <w:r>
              <w:rPr>
                <w:rFonts w:hint="eastAsia" w:ascii="Arial" w:hAnsi="Arial" w:eastAsia="宋体" w:cs="Arial"/>
                <w:b/>
                <w:sz w:val="18"/>
                <w:lang w:eastAsia="en-GB"/>
              </w:rPr>
              <w:t>12</w:t>
            </w:r>
            <w:r>
              <w:rPr>
                <w:rFonts w:ascii="Arial" w:hAnsi="Arial" w:cs="Arial"/>
                <w:b/>
                <w:sz w:val="18"/>
                <w:lang w:eastAsia="zh-TW"/>
              </w:rPr>
              <w:t>A-</w:t>
            </w:r>
            <w:r>
              <w:rPr>
                <w:rFonts w:hint="eastAsia" w:ascii="Arial" w:hAnsi="Arial" w:eastAsia="宋体" w:cs="Arial"/>
                <w:b/>
                <w:sz w:val="18"/>
                <w:lang w:eastAsia="en-GB"/>
              </w:rPr>
              <w:t>30</w:t>
            </w:r>
            <w:r>
              <w:rPr>
                <w:rFonts w:ascii="Arial" w:hAnsi="Arial" w:cs="Arial"/>
                <w:b/>
                <w:sz w:val="18"/>
                <w:lang w:eastAsia="zh-TW"/>
              </w:rPr>
              <w:t>A-</w:t>
            </w:r>
            <w:r>
              <w:rPr>
                <w:rFonts w:hint="eastAsia" w:ascii="Arial" w:hAnsi="Arial" w:eastAsia="宋体" w:cs="Arial"/>
                <w:b/>
                <w:sz w:val="18"/>
                <w:lang w:eastAsia="en-GB"/>
              </w:rPr>
              <w:t>66</w:t>
            </w:r>
            <w:r>
              <w:rPr>
                <w:rFonts w:ascii="Arial" w:hAnsi="Arial" w:cs="Arial"/>
                <w:b/>
                <w:sz w:val="18"/>
                <w:lang w:eastAsia="zh-TW"/>
              </w:rPr>
              <w:t>A-</w:t>
            </w:r>
            <w:r>
              <w:rPr>
                <w:rFonts w:hint="eastAsia" w:ascii="Arial" w:hAnsi="Arial" w:eastAsia="宋体" w:cs="Arial"/>
                <w:b/>
                <w:sz w:val="18"/>
                <w:lang w:eastAsia="en-GB"/>
              </w:rPr>
              <w:t>66</w:t>
            </w:r>
            <w:r>
              <w:rPr>
                <w:rFonts w:ascii="Arial" w:hAnsi="Arial" w:cs="Arial"/>
                <w:b/>
                <w:sz w:val="18"/>
                <w:lang w:eastAsia="zh-TW"/>
              </w:rPr>
              <w:t>A</w:t>
            </w:r>
            <w:r>
              <w:rPr>
                <w:rFonts w:ascii="Arial" w:hAnsi="Arial"/>
                <w:b/>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eastAsia="宋体" w:cs="Arial"/>
                <w:sz w:val="18"/>
                <w:szCs w:val="18"/>
                <w:lang w:eastAsia="en-GB" w:bidi="ar"/>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w:t>
            </w:r>
            <w:r>
              <w:rPr>
                <w:rFonts w:ascii="Arial" w:hAnsi="Arial" w:eastAsia="宋体" w:cs="Arial"/>
                <w:sz w:val="18"/>
                <w:szCs w:val="18"/>
                <w:lang w:eastAsia="en-GB" w:bidi="ar"/>
              </w:rPr>
              <w:t>2</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eastAsia="宋体" w:cs="Arial"/>
                <w:sz w:val="18"/>
                <w:szCs w:val="18"/>
                <w:lang w:eastAsia="en-GB" w:bidi="ar"/>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1</w:t>
            </w:r>
            <w:r>
              <w:rPr>
                <w:rFonts w:hint="eastAsia" w:ascii="Arial" w:hAnsi="Arial" w:eastAsia="宋体" w:cs="Arial"/>
                <w:sz w:val="18"/>
                <w:szCs w:val="18"/>
                <w:lang w:eastAsia="en-GB" w:bidi="ar"/>
              </w:rPr>
              <w:t>00</w:t>
            </w:r>
            <w:r>
              <w:rPr>
                <w:rFonts w:ascii="Arial" w:hAnsi="Arial" w:eastAsia="宋体" w:cs="Arial"/>
                <w:sz w:val="18"/>
                <w:szCs w:val="18"/>
                <w:lang w:eastAsia="en-GB" w:bidi="ar"/>
              </w:rPr>
              <w:t>@</w:t>
            </w:r>
            <w:r>
              <w:rPr>
                <w:rFonts w:hint="eastAsia" w:ascii="Arial" w:hAnsi="Arial" w:eastAsia="宋体" w:cs="Arial"/>
                <w:sz w:val="18"/>
                <w:szCs w:val="18"/>
                <w:lang w:eastAsia="en-GB" w:bidi="ar"/>
              </w:rPr>
              <w:t>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w:t>
            </w:r>
            <w:r>
              <w:rPr>
                <w:rFonts w:ascii="Arial" w:hAnsi="Arial" w:eastAsia="宋体" w:cs="Arial"/>
                <w:sz w:val="18"/>
                <w:szCs w:val="18"/>
                <w:lang w:eastAsia="en-GB" w:bidi="ar"/>
              </w:rPr>
              <w:t>2</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hint="eastAsia" w:ascii="Arial" w:hAnsi="Arial" w:eastAsia="宋体" w:cs="Arial"/>
                <w:sz w:val="18"/>
                <w:szCs w:val="18"/>
                <w:lang w:eastAsia="en-GB" w:bidi="ar"/>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hint="eastAsia" w:ascii="Arial" w:hAnsi="Arial" w:eastAsia="宋体" w:cs="Arial"/>
                <w:sz w:val="18"/>
                <w:szCs w:val="18"/>
                <w:lang w:eastAsia="en-GB" w:bidi="ar"/>
              </w:rPr>
              <w:t>5</w:t>
            </w:r>
            <w:r>
              <w:rPr>
                <w:rFonts w:ascii="Arial" w:hAnsi="Arial" w:eastAsia="宋体" w:cs="Arial"/>
                <w:sz w:val="18"/>
                <w:szCs w:val="18"/>
                <w:lang w:eastAsia="en-GB" w:bidi="ar"/>
              </w:rPr>
              <w:t>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w:t>
            </w:r>
            <w:r>
              <w:rPr>
                <w:rFonts w:ascii="Arial" w:hAnsi="Arial" w:eastAsia="宋体" w:cs="Arial"/>
                <w:sz w:val="18"/>
                <w:szCs w:val="18"/>
                <w:lang w:eastAsia="en-GB" w:bidi="ar"/>
              </w:rPr>
              <w:t>2</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hint="eastAsia" w:ascii="Arial" w:hAnsi="Arial" w:eastAsia="宋体" w:cs="Arial"/>
                <w:sz w:val="18"/>
                <w:szCs w:val="18"/>
                <w:lang w:eastAsia="en-GB" w:bidi="ar"/>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w:t>
            </w:r>
            <w:r>
              <w:rPr>
                <w:rFonts w:ascii="Arial" w:hAnsi="Arial" w:eastAsia="宋体" w:cs="Arial"/>
                <w:sz w:val="18"/>
                <w:szCs w:val="18"/>
                <w:lang w:eastAsia="en-GB" w:bidi="ar"/>
              </w:rPr>
              <w:t>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hint="eastAsia" w:ascii="Arial" w:hAnsi="Arial" w:eastAsia="宋体" w:cs="Arial"/>
                <w:sz w:val="18"/>
                <w:szCs w:val="18"/>
                <w:lang w:eastAsia="en-GB" w:bidi="ar"/>
              </w:rPr>
              <w:t>2</w:t>
            </w:r>
            <w:r>
              <w:rPr>
                <w:rFonts w:ascii="Arial" w:hAnsi="Arial" w:eastAsia="宋体" w:cs="Arial"/>
                <w:sz w:val="18"/>
                <w:szCs w:val="18"/>
                <w:lang w:eastAsia="en-GB" w:bidi="ar"/>
              </w:rPr>
              <w:t>0@</w:t>
            </w:r>
            <w:r>
              <w:rPr>
                <w:rFonts w:hint="eastAsia" w:ascii="Arial" w:hAnsi="Arial" w:eastAsia="宋体" w:cs="Arial"/>
                <w:sz w:val="18"/>
                <w:szCs w:val="18"/>
                <w:lang w:eastAsia="en-GB" w:bidi="ar"/>
              </w:rPr>
              <w:t>3</w:t>
            </w:r>
            <w:r>
              <w:rPr>
                <w:rFonts w:ascii="Arial" w:hAnsi="Arial" w:eastAsia="宋体" w:cs="Arial"/>
                <w:sz w:val="18"/>
                <w:szCs w:val="18"/>
                <w:lang w:eastAsia="en-GB" w:bidi="ar"/>
              </w:rPr>
              <w:t>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w:t>
            </w:r>
            <w:r>
              <w:rPr>
                <w:rFonts w:hint="eastAsia" w:ascii="Arial" w:hAnsi="Arial" w:eastAsia="宋体" w:cs="Arial"/>
                <w:sz w:val="18"/>
                <w:szCs w:val="18"/>
                <w:lang w:eastAsia="en-GB" w:bidi="ar"/>
              </w:rPr>
              <w:t>2</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5</w:t>
            </w:r>
            <w:r>
              <w:rPr>
                <w:rFonts w:ascii="Arial" w:hAnsi="Arial" w:eastAsia="宋体" w:cs="Arial"/>
                <w:sz w:val="18"/>
                <w:szCs w:val="18"/>
                <w:lang w:eastAsia="en-GB" w:bidi="ar"/>
              </w:rPr>
              <w:t>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hint="eastAsia" w:ascii="Arial" w:hAnsi="Arial" w:eastAsia="宋体" w:cs="Arial"/>
                <w:sz w:val="18"/>
                <w:szCs w:val="18"/>
                <w:lang w:eastAsia="en-GB" w:bidi="ar"/>
              </w:rPr>
              <w:t>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Low</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20@</w:t>
            </w:r>
            <w:r>
              <w:rPr>
                <w:rFonts w:hint="eastAsia" w:ascii="Arial" w:hAnsi="Arial" w:eastAsia="宋体" w:cs="Arial"/>
                <w:sz w:val="18"/>
                <w:szCs w:val="18"/>
                <w:lang w:eastAsia="en-GB" w:bidi="ar"/>
              </w:rPr>
              <w:t>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30</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25</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25</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hint="eastAsia" w:ascii="Arial" w:hAnsi="Arial" w:eastAsia="宋体" w:cs="Arial"/>
                <w:sz w:val="18"/>
                <w:szCs w:val="18"/>
                <w:lang w:eastAsia="en-GB" w:bidi="ar"/>
              </w:rPr>
              <w:t>6</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20@</w:t>
            </w:r>
            <w:r>
              <w:rPr>
                <w:rFonts w:hint="eastAsia" w:ascii="Arial" w:hAnsi="Arial" w:eastAsia="宋体" w:cs="Arial"/>
                <w:sz w:val="18"/>
                <w:szCs w:val="18"/>
                <w:lang w:eastAsia="en-GB" w:bidi="ar"/>
              </w:rPr>
              <w:t>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30</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25</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hint="eastAsia" w:ascii="Arial" w:hAnsi="Arial" w:eastAsia="宋体" w:cs="Arial"/>
                <w:sz w:val="18"/>
                <w:szCs w:val="18"/>
                <w:lang w:eastAsia="en-GB" w:bidi="ar"/>
              </w:rPr>
              <w:t>7</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High</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20@30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30</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hint="eastAsia" w:ascii="Arial" w:hAnsi="Arial" w:eastAsia="宋体" w:cs="Arial"/>
                <w:sz w:val="18"/>
                <w:szCs w:val="18"/>
                <w:lang w:eastAsia="en-GB" w:bidi="ar"/>
              </w:rPr>
              <w:t>75</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b/>
                <w:sz w:val="18"/>
              </w:rPr>
            </w:pPr>
            <w:r>
              <w:rPr>
                <w:rFonts w:hint="eastAsia" w:ascii="Arial" w:hAnsi="Arial" w:eastAsia="宋体" w:cs="Arial"/>
                <w:sz w:val="18"/>
                <w:szCs w:val="18"/>
                <w:lang w:eastAsia="en-GB" w:bidi="ar"/>
              </w:rPr>
              <w:t>8</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30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2</w:t>
            </w:r>
            <w:r>
              <w:rPr>
                <w:rFonts w:hint="eastAsia" w:ascii="Arial" w:hAnsi="Arial" w:eastAsia="宋体" w:cs="Arial"/>
                <w:sz w:val="18"/>
                <w:szCs w:val="18"/>
                <w:lang w:eastAsia="en-GB" w:bidi="ar"/>
              </w:rPr>
              <w:t>5</w:t>
            </w:r>
            <w:r>
              <w:rPr>
                <w:rFonts w:ascii="Arial" w:hAnsi="Arial" w:eastAsia="宋体" w:cs="Arial"/>
                <w:sz w:val="18"/>
                <w:szCs w:val="18"/>
                <w:lang w:eastAsia="en-GB" w:bidi="ar"/>
              </w:rPr>
              <w:t>@</w:t>
            </w:r>
            <w:r>
              <w:rPr>
                <w:rFonts w:hint="eastAsia" w:ascii="Arial" w:hAnsi="Arial" w:eastAsia="宋体" w:cs="Arial"/>
                <w:sz w:val="18"/>
                <w:szCs w:val="18"/>
                <w:lang w:eastAsia="en-GB" w:bidi="ar"/>
              </w:rPr>
              <w:t>25</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hint="eastAsia" w:ascii="Arial" w:hAnsi="Arial" w:eastAsia="宋体" w:cs="Arial"/>
                <w:sz w:val="18"/>
                <w:szCs w:val="18"/>
                <w:lang w:eastAsia="en-GB" w:bidi="ar"/>
              </w:rPr>
              <w:t>12</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Mid</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CC1</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eastAsia="宋体" w:cs="Arial"/>
                <w:sz w:val="18"/>
                <w:szCs w:val="18"/>
                <w:lang w:eastAsia="en-GB" w:bidi="ar"/>
              </w:rPr>
              <w:t>Max</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CC2</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bidi="ar"/>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vAlign w:val="center"/>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50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50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宋体" w:cs="Arial"/>
                <w:sz w:val="18"/>
                <w:szCs w:val="18"/>
                <w:lang w:eastAsia="en-GB" w:bidi="ar"/>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cs="Arial"/>
                <w:sz w:val="18"/>
                <w:szCs w:val="18"/>
                <w:lang w:eastAsia="en-GB"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4504" w:type="dxa"/>
            <w:gridSpan w:val="63"/>
          </w:tcPr>
          <w:p>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 xml:space="preserve">Test Settings for a </w:t>
            </w:r>
            <w:r>
              <w:rPr>
                <w:rFonts w:ascii="Arial" w:hAnsi="Arial" w:cs="Arial"/>
                <w:b/>
                <w:bCs/>
                <w:sz w:val="18"/>
                <w:lang w:eastAsia="zh-TW"/>
              </w:rPr>
              <w:t>CA_2A-12A-66A-66A</w:t>
            </w:r>
            <w:r>
              <w:rPr>
                <w:rFonts w:ascii="Arial" w:hAnsi="Arial"/>
                <w:b/>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50@50</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12</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50</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Low</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20@5</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65</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20@5</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60</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PMingLiU"/>
                <w:b/>
                <w:sz w:val="18"/>
                <w:lang w:eastAsia="zh-TW"/>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High</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20@30</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55</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High</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20@30</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50</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Low</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20@5</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65</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20@5</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50</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Test Settings for a CA_29</w:t>
            </w:r>
            <w:r>
              <w:rPr>
                <w:rFonts w:ascii="Arial" w:hAnsi="Arial" w:cs="Arial"/>
                <w:bCs/>
                <w:sz w:val="18"/>
                <w:lang w:eastAsia="zh-TW"/>
              </w:rPr>
              <w:t>A-66A-66A-70A</w:t>
            </w:r>
            <w:r>
              <w:rPr>
                <w:rFonts w:ascii="Arial" w:hAnsi="Arial"/>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Max</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29</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100</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Max</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29</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100</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25</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50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4"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9"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99"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42"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Max</w:t>
            </w: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712"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3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29</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High</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75</w:t>
            </w:r>
          </w:p>
        </w:tc>
        <w:tc>
          <w:tcPr>
            <w:tcW w:w="594"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9"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4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99"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1012"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100</w:t>
            </w:r>
          </w:p>
        </w:tc>
        <w:tc>
          <w:tcPr>
            <w:tcW w:w="642"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38"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90"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712"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94"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100</w:t>
            </w:r>
          </w:p>
        </w:tc>
        <w:tc>
          <w:tcPr>
            <w:tcW w:w="63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76" w:type="dxa"/>
            <w:gridSpan w:val="6"/>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86"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b/>
                <w:sz w:val="18"/>
              </w:rPr>
            </w:pPr>
            <w:bookmarkStart w:id="2" w:name="_Hlk525302856"/>
            <w:r>
              <w:rPr>
                <w:rFonts w:ascii="Arial" w:hAnsi="Arial"/>
                <w:b/>
                <w:sz w:val="18"/>
              </w:rPr>
              <w:t>Test Settings for a CA_</w:t>
            </w:r>
            <w:r>
              <w:rPr>
                <w:rFonts w:ascii="Arial" w:hAnsi="Arial" w:cs="Arial"/>
                <w:b/>
                <w:sz w:val="18"/>
                <w:lang w:eastAsia="zh-TW"/>
              </w:rPr>
              <w:t>66A-66A-70A-71A</w:t>
            </w:r>
            <w:r>
              <w:rPr>
                <w:rFonts w:ascii="Arial" w:hAnsi="Arial"/>
                <w:b/>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CC1/Low</w:t>
            </w:r>
          </w:p>
        </w:tc>
        <w:tc>
          <w:tcPr>
            <w:tcW w:w="830"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CC2/High</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ALL RBs</w:t>
            </w:r>
          </w:p>
        </w:tc>
        <w:tc>
          <w:tcPr>
            <w:tcW w:w="326" w:type="dxa"/>
            <w:gridSpan w:val="2"/>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676"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lang w:eastAsia="zh-TW"/>
              </w:rPr>
              <w:t>N/A</w:t>
            </w: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lang w:eastAsia="zh-TW"/>
              </w:rPr>
              <w:t>ALL RBs</w:t>
            </w:r>
          </w:p>
        </w:tc>
        <w:tc>
          <w:tcPr>
            <w:tcW w:w="418"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71</w:t>
            </w: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619"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rFonts w:eastAsia="MS Mincho"/>
                <w:lang w:eastAsia="en-GB"/>
              </w:rPr>
              <w:t>N/A</w:t>
            </w: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100</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100</w:t>
            </w:r>
          </w:p>
        </w:tc>
        <w:tc>
          <w:tcPr>
            <w:tcW w:w="326"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76"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75</w:t>
            </w:r>
          </w:p>
        </w:tc>
        <w:tc>
          <w:tcPr>
            <w:tcW w:w="418"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19"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CC1/Low</w:t>
            </w:r>
          </w:p>
        </w:tc>
        <w:tc>
          <w:tcPr>
            <w:tcW w:w="830"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100@0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CC2/High</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ALL RBs</w:t>
            </w:r>
          </w:p>
        </w:tc>
        <w:tc>
          <w:tcPr>
            <w:tcW w:w="326" w:type="dxa"/>
            <w:gridSpan w:val="2"/>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676"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N/A</w:t>
            </w: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lang w:eastAsia="zh-TW"/>
              </w:rPr>
              <w:t>ALL RBs</w:t>
            </w:r>
          </w:p>
        </w:tc>
        <w:tc>
          <w:tcPr>
            <w:tcW w:w="418"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71</w:t>
            </w: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619"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rFonts w:eastAsia="MS Mincho"/>
                <w:lang w:eastAsia="en-GB"/>
              </w:rPr>
              <w:t>N/A</w:t>
            </w: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100</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25</w:t>
            </w:r>
          </w:p>
        </w:tc>
        <w:tc>
          <w:tcPr>
            <w:tcW w:w="326"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76"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75</w:t>
            </w:r>
          </w:p>
        </w:tc>
        <w:tc>
          <w:tcPr>
            <w:tcW w:w="418"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19"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830"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75@0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CC1/Low</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lang w:eastAsia="zh-TW"/>
              </w:rPr>
              <w:t>100@0</w:t>
            </w: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sz w:val="18"/>
                <w:lang w:eastAsia="zh-TW"/>
              </w:rPr>
              <w:t>ALL RBs</w:t>
            </w:r>
          </w:p>
        </w:tc>
        <w:tc>
          <w:tcPr>
            <w:tcW w:w="326" w:type="dxa"/>
            <w:gridSpan w:val="2"/>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CC2/High</w:t>
            </w:r>
          </w:p>
        </w:tc>
        <w:tc>
          <w:tcPr>
            <w:tcW w:w="676"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N/A</w:t>
            </w: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lang w:eastAsia="zh-TW"/>
              </w:rPr>
              <w:t>ALL RBs</w:t>
            </w:r>
          </w:p>
        </w:tc>
        <w:tc>
          <w:tcPr>
            <w:tcW w:w="418"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71</w:t>
            </w: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619"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rFonts w:eastAsia="MS Mincho"/>
                <w:lang w:eastAsia="en-GB"/>
              </w:rPr>
              <w:t>N/A</w:t>
            </w: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75</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100</w:t>
            </w:r>
          </w:p>
        </w:tc>
        <w:tc>
          <w:tcPr>
            <w:tcW w:w="326"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76"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100</w:t>
            </w:r>
          </w:p>
        </w:tc>
        <w:tc>
          <w:tcPr>
            <w:tcW w:w="418"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19"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Low</w:t>
            </w:r>
          </w:p>
        </w:tc>
        <w:tc>
          <w:tcPr>
            <w:tcW w:w="830"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16@12</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CC1/Low</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lang w:eastAsia="zh-TW"/>
              </w:rPr>
              <w:t>100@0</w:t>
            </w: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sz w:val="18"/>
                <w:lang w:eastAsia="zh-TW"/>
              </w:rPr>
              <w:t>ALL RBs</w:t>
            </w:r>
          </w:p>
        </w:tc>
        <w:tc>
          <w:tcPr>
            <w:tcW w:w="326" w:type="dxa"/>
            <w:gridSpan w:val="2"/>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CC2/High</w:t>
            </w:r>
          </w:p>
        </w:tc>
        <w:tc>
          <w:tcPr>
            <w:tcW w:w="676"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N/A</w:t>
            </w: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lang w:eastAsia="zh-TW"/>
              </w:rPr>
              <w:t>ALL RBs</w:t>
            </w:r>
          </w:p>
        </w:tc>
        <w:tc>
          <w:tcPr>
            <w:tcW w:w="418"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Low</w:t>
            </w:r>
          </w:p>
        </w:tc>
        <w:tc>
          <w:tcPr>
            <w:tcW w:w="619"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rFonts w:eastAsia="MS Mincho"/>
                <w:lang w:eastAsia="en-GB"/>
              </w:rPr>
              <w:t>N/A</w:t>
            </w: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50</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100</w:t>
            </w:r>
          </w:p>
        </w:tc>
        <w:tc>
          <w:tcPr>
            <w:tcW w:w="326"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76"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100</w:t>
            </w:r>
          </w:p>
        </w:tc>
        <w:tc>
          <w:tcPr>
            <w:tcW w:w="418"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19"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en-GB"/>
              </w:rPr>
            </w:pPr>
            <w:r>
              <w:rPr>
                <w:lang w:eastAsia="en-GB"/>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71</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High</w:t>
            </w:r>
          </w:p>
        </w:tc>
        <w:tc>
          <w:tcPr>
            <w:tcW w:w="830"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50@0</w:t>
            </w: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sz w:val="18"/>
                <w:lang w:eastAsia="zh-TW"/>
              </w:rPr>
              <w:t>ALL RBs</w:t>
            </w:r>
          </w:p>
        </w:tc>
        <w:tc>
          <w:tcPr>
            <w:tcW w:w="594"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CC1/Low</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lang w:eastAsia="zh-TW"/>
              </w:rPr>
              <w:t>100@0</w:t>
            </w: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sz w:val="18"/>
                <w:lang w:eastAsia="zh-TW"/>
              </w:rPr>
              <w:t>ALL RBs</w:t>
            </w:r>
          </w:p>
        </w:tc>
        <w:tc>
          <w:tcPr>
            <w:tcW w:w="326" w:type="dxa"/>
            <w:gridSpan w:val="2"/>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CC2/High</w:t>
            </w:r>
          </w:p>
        </w:tc>
        <w:tc>
          <w:tcPr>
            <w:tcW w:w="676"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N/A</w:t>
            </w: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lang w:eastAsia="zh-TW"/>
              </w:rPr>
              <w:t>ALL RBs</w:t>
            </w:r>
          </w:p>
        </w:tc>
        <w:tc>
          <w:tcPr>
            <w:tcW w:w="418" w:type="dxa"/>
            <w:gridSpan w:val="4"/>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lang w:eastAsia="zh-TW"/>
              </w:rPr>
            </w:pPr>
            <w:r>
              <w:rPr>
                <w:lang w:eastAsia="zh-TW"/>
              </w:rPr>
              <w:t>-</w:t>
            </w: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w:t>
            </w:r>
          </w:p>
        </w:tc>
        <w:tc>
          <w:tcPr>
            <w:tcW w:w="619" w:type="dxa"/>
            <w:gridSpan w:val="3"/>
            <w:vMerge w:val="restart"/>
            <w:tcBorders>
              <w:top w:val="single" w:color="auto" w:sz="4" w:space="0"/>
              <w:left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r>
              <w:rPr>
                <w:rFonts w:eastAsia="MS Mincho"/>
                <w:lang w:eastAsia="en-GB"/>
              </w:rPr>
              <w:t>N/A</w:t>
            </w: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50</w:t>
            </w:r>
          </w:p>
        </w:tc>
        <w:tc>
          <w:tcPr>
            <w:tcW w:w="594"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8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41" w:type="dxa"/>
            <w:gridSpan w:val="3"/>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18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100</w:t>
            </w:r>
          </w:p>
        </w:tc>
        <w:tc>
          <w:tcPr>
            <w:tcW w:w="326"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7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76"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723"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100</w:t>
            </w:r>
          </w:p>
        </w:tc>
        <w:tc>
          <w:tcPr>
            <w:tcW w:w="418" w:type="dxa"/>
            <w:gridSpan w:val="4"/>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p>
        </w:tc>
        <w:tc>
          <w:tcPr>
            <w:tcW w:w="77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619" w:type="dxa"/>
            <w:gridSpan w:val="3"/>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108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75</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 xml:space="preserve">Default Test Settings for a </w:t>
            </w:r>
            <w:r>
              <w:rPr>
                <w:rFonts w:ascii="Arial" w:hAnsi="Arial" w:cs="Arial"/>
                <w:bCs/>
                <w:sz w:val="18"/>
                <w:lang w:eastAsia="zh-TW"/>
              </w:rPr>
              <w:t>CA_XA-XD/XD-XA</w:t>
            </w:r>
            <w:r>
              <w:rPr>
                <w:rFonts w:ascii="Arial" w:hAnsi="Arial"/>
                <w:sz w:val="18"/>
              </w:rPr>
              <w:t xml:space="preserve"> Configuration</w:t>
            </w:r>
            <w:r>
              <w:rPr>
                <w:rFonts w:ascii="Arial" w:hAnsi="Arial"/>
                <w:sz w:val="18"/>
                <w:lang w:eastAsia="zh-TW"/>
              </w:rPr>
              <w:t xml:space="preserve"> </w:t>
            </w:r>
            <w:r>
              <w:rPr>
                <w:rFonts w:ascii="Arial" w:hAnsi="Arial"/>
                <w:sz w:val="18"/>
              </w:rPr>
              <w:t>(Intra-band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vAlign w:val="center"/>
          </w:tcPr>
          <w:p>
            <w:pPr>
              <w:keepNext/>
              <w:keepLines/>
              <w:overflowPunct w:val="0"/>
              <w:autoSpaceDE w:val="0"/>
              <w:autoSpaceDN w:val="0"/>
              <w:adjustRightInd w:val="0"/>
              <w:jc w:val="center"/>
              <w:textAlignment w:val="baseline"/>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CC3</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CC4</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64-QAM</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w:t>
            </w:r>
            <w:r>
              <w:rPr>
                <w:rFonts w:ascii="Arial" w:hAnsi="Arial"/>
                <w:sz w:val="18"/>
                <w:vertAlign w:val="subscript"/>
                <w:lang w:eastAsia="zh-TW"/>
              </w:rPr>
              <w:t>RB_agg</w:t>
            </w:r>
          </w:p>
        </w:tc>
        <w:tc>
          <w:tcPr>
            <w:tcW w:w="571" w:type="dxa"/>
            <w:gridSpan w:val="3"/>
            <w:vMerge w:val="continue"/>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w:t>
            </w:r>
            <w:r>
              <w:rPr>
                <w:rFonts w:ascii="Arial" w:hAnsi="Arial"/>
                <w:sz w:val="18"/>
                <w:vertAlign w:val="subscript"/>
                <w:lang w:eastAsia="zh-TW"/>
              </w:rPr>
              <w:t>RB_agg</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w:t>
            </w:r>
            <w:r>
              <w:rPr>
                <w:rFonts w:ascii="Arial" w:hAnsi="Arial"/>
                <w:sz w:val="18"/>
                <w:vertAlign w:val="subscript"/>
                <w:lang w:eastAsia="zh-TW"/>
              </w:rPr>
              <w:t>RB_agg</w:t>
            </w:r>
          </w:p>
        </w:tc>
        <w:tc>
          <w:tcPr>
            <w:tcW w:w="598" w:type="dxa"/>
            <w:gridSpan w:val="6"/>
            <w:vMerge w:val="continue"/>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w:t>
            </w:r>
            <w:r>
              <w:rPr>
                <w:rFonts w:ascii="Arial" w:hAnsi="Arial"/>
                <w:sz w:val="18"/>
                <w:vertAlign w:val="subscript"/>
                <w:lang w:eastAsia="zh-TW"/>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CC4</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CC3</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64-QAM</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w:t>
            </w:r>
            <w:r>
              <w:rPr>
                <w:rFonts w:ascii="Arial" w:hAnsi="Arial"/>
                <w:sz w:val="18"/>
                <w:vertAlign w:val="subscript"/>
                <w:lang w:eastAsia="zh-TW"/>
              </w:rPr>
              <w:t>RB_agg</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w:t>
            </w:r>
            <w:r>
              <w:rPr>
                <w:rFonts w:ascii="Arial" w:hAnsi="Arial"/>
                <w:sz w:val="18"/>
                <w:vertAlign w:val="subscript"/>
                <w:lang w:eastAsia="zh-TW"/>
              </w:rPr>
              <w:t>RB_agg</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w:t>
            </w:r>
            <w:r>
              <w:rPr>
                <w:rFonts w:ascii="Arial" w:hAnsi="Arial"/>
                <w:sz w:val="18"/>
                <w:vertAlign w:val="subscript"/>
                <w:lang w:eastAsia="zh-TW"/>
              </w:rPr>
              <w:t>RB_agg</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w:t>
            </w:r>
            <w:r>
              <w:rPr>
                <w:rFonts w:ascii="Arial" w:hAnsi="Arial"/>
                <w:sz w:val="18"/>
                <w:vertAlign w:val="subscript"/>
                <w:lang w:eastAsia="zh-TW"/>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lang w:eastAsia="zh-TW"/>
              </w:rPr>
              <w:t>Default Test Settings for CA_XC-XC Configurationss (Intra-band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REFSENS</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CC3</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X</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CC4</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64-QAM</w:t>
            </w:r>
          </w:p>
        </w:tc>
        <w:tc>
          <w:tcPr>
            <w:tcW w:w="830" w:type="dxa"/>
            <w:gridSpan w:val="4"/>
            <w:vMerge w:val="continue"/>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w:t>
            </w:r>
            <w:r>
              <w:rPr>
                <w:rFonts w:ascii="Arial" w:hAnsi="Arial"/>
                <w:sz w:val="18"/>
                <w:vertAlign w:val="subscript"/>
                <w:lang w:eastAsia="zh-TW"/>
              </w:rPr>
              <w:t>RB_agg</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w:t>
            </w:r>
            <w:r>
              <w:rPr>
                <w:rFonts w:ascii="Arial" w:hAnsi="Arial"/>
                <w:sz w:val="18"/>
                <w:vertAlign w:val="subscript"/>
                <w:lang w:eastAsia="zh-TW"/>
              </w:rPr>
              <w:t>RB_agg</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w:t>
            </w:r>
            <w:r>
              <w:rPr>
                <w:rFonts w:ascii="Arial" w:hAnsi="Arial"/>
                <w:sz w:val="18"/>
                <w:vertAlign w:val="subscript"/>
                <w:lang w:eastAsia="zh-TW"/>
              </w:rPr>
              <w:t>RB_agg</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N</w:t>
            </w:r>
            <w:r>
              <w:rPr>
                <w:rFonts w:ascii="Arial" w:hAnsi="Arial"/>
                <w:sz w:val="18"/>
                <w:vertAlign w:val="subscript"/>
                <w:lang w:eastAsia="zh-TW"/>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 xml:space="preserve">Default Test Settings for a </w:t>
            </w:r>
            <w:r>
              <w:rPr>
                <w:rFonts w:ascii="Arial" w:hAnsi="Arial" w:cs="Arial"/>
                <w:bCs/>
                <w:sz w:val="18"/>
                <w:lang w:eastAsia="zh-TW"/>
              </w:rPr>
              <w:t>CA_XA-XA-YB/XA-XA-YC/XC-YC</w:t>
            </w:r>
            <w:r>
              <w:rPr>
                <w:rFonts w:ascii="Arial" w:hAnsi="Arial"/>
                <w:sz w:val="18"/>
              </w:rPr>
              <w:t xml:space="preserve"> Configuration</w:t>
            </w:r>
            <w:r>
              <w:rPr>
                <w:rFonts w:ascii="Arial" w:hAnsi="Arial"/>
                <w:sz w:val="18"/>
                <w:lang w:eastAsia="zh-TW"/>
              </w:rPr>
              <w:t xml:space="preserve"> </w:t>
            </w:r>
            <w:r>
              <w:rPr>
                <w:rFonts w:ascii="Arial" w:hAnsi="Arial"/>
                <w:sz w:val="18"/>
              </w:rPr>
              <w:t>(Intra-band non-contiguous/contiguous + Inter-band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Test Settings for CA_2A-2A-12B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r>
              <w:rPr>
                <w:rFonts w:ascii="Arial" w:hAnsi="Arial"/>
                <w:sz w:val="18"/>
                <w:lang w:eastAsia="zh-TW"/>
              </w:rPr>
              <w:t>0@</w:t>
            </w:r>
            <w:r>
              <w:rPr>
                <w:rFonts w:ascii="Arial" w:hAnsi="Arial" w:eastAsia="宋体"/>
                <w:sz w:val="18"/>
                <w:lang w:eastAsia="en-GB"/>
              </w:rPr>
              <w:t>5</w:t>
            </w:r>
            <w:r>
              <w:rPr>
                <w:rFonts w:ascii="Arial" w:hAnsi="Arial"/>
                <w:sz w:val="18"/>
                <w:lang w:eastAsia="zh-TW"/>
              </w:rPr>
              <w:t>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/CC</w:t>
            </w:r>
            <w:r>
              <w:rPr>
                <w:rFonts w:ascii="Arial" w:hAnsi="Arial"/>
                <w:sz w:val="18"/>
                <w:lang w:eastAsia="en-GB"/>
              </w:rPr>
              <w:t>1</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w:t>
            </w:r>
          </w:p>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w:t>
            </w:r>
            <w:r>
              <w:rPr>
                <w:rFonts w:ascii="Arial" w:hAnsi="Arial"/>
                <w:sz w:val="18"/>
                <w:lang w:eastAsia="en-GB"/>
              </w:rPr>
              <w:t>2</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50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w:t>
            </w:r>
            <w:r>
              <w:rPr>
                <w:rFonts w:ascii="Arial" w:hAnsi="Arial"/>
                <w:sz w:val="18"/>
                <w:lang w:eastAsia="zh-TW"/>
              </w:rPr>
              <w:t>0@</w:t>
            </w:r>
            <w:r>
              <w:rPr>
                <w:rFonts w:ascii="Arial" w:hAnsi="Arial" w:eastAsia="宋体"/>
                <w:sz w:val="18"/>
                <w:lang w:eastAsia="en-GB"/>
              </w:rPr>
              <w:t>5</w:t>
            </w:r>
            <w:r>
              <w:rPr>
                <w:rFonts w:ascii="Arial" w:hAnsi="Arial"/>
                <w:sz w:val="18"/>
                <w:lang w:eastAsia="zh-TW"/>
              </w:rPr>
              <w:t>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/CC</w:t>
            </w:r>
            <w:r>
              <w:rPr>
                <w:rFonts w:ascii="Arial" w:hAnsi="Arial"/>
                <w:sz w:val="18"/>
                <w:lang w:eastAsia="en-GB"/>
              </w:rPr>
              <w:t>1</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w:t>
            </w:r>
          </w:p>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w:t>
            </w:r>
            <w:r>
              <w:rPr>
                <w:rFonts w:ascii="Arial" w:hAnsi="Arial"/>
                <w:sz w:val="18"/>
                <w:lang w:eastAsia="en-GB"/>
              </w:rPr>
              <w:t>2</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/CC</w:t>
            </w:r>
            <w:r>
              <w:rPr>
                <w:rFonts w:ascii="Arial" w:hAnsi="Arial"/>
                <w:sz w:val="18"/>
                <w:lang w:eastAsia="en-GB"/>
              </w:rPr>
              <w:t>1</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w:t>
            </w:r>
          </w:p>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w:t>
            </w:r>
            <w:r>
              <w:rPr>
                <w:rFonts w:ascii="Arial" w:hAnsi="Arial"/>
                <w:sz w:val="18"/>
                <w:lang w:eastAsia="en-GB"/>
              </w:rPr>
              <w:t>2</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宋体"/>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50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4</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16@57</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/CC</w:t>
            </w:r>
            <w:r>
              <w:rPr>
                <w:rFonts w:ascii="Arial" w:hAnsi="Arial"/>
                <w:sz w:val="18"/>
                <w:lang w:eastAsia="en-GB"/>
              </w:rPr>
              <w:t>1</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zh-TW"/>
              </w:rPr>
              <w:t>Mid</w:t>
            </w:r>
            <w:r>
              <w:rPr>
                <w:rFonts w:ascii="Arial" w:hAnsi="Arial" w:eastAsia="宋体"/>
                <w:sz w:val="18"/>
                <w:lang w:eastAsia="en-GB"/>
              </w:rPr>
              <w:t>/</w:t>
            </w:r>
          </w:p>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w:t>
            </w:r>
            <w:r>
              <w:rPr>
                <w:rFonts w:ascii="Arial" w:hAnsi="Arial"/>
                <w:sz w:val="18"/>
                <w:lang w:eastAsia="en-GB"/>
              </w:rPr>
              <w:t>2</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宋体"/>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50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Low/CC</w:t>
            </w:r>
            <w:r>
              <w:rPr>
                <w:rFonts w:ascii="Arial" w:hAnsi="Arial"/>
                <w:sz w:val="18"/>
                <w:lang w:eastAsia="en-GB"/>
              </w:rPr>
              <w:t>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20@</w:t>
            </w:r>
            <w:r>
              <w:rPr>
                <w:rFonts w:ascii="Arial" w:hAnsi="Arial"/>
                <w:sz w:val="18"/>
                <w:lang w:eastAsia="en-GB"/>
              </w:rPr>
              <w:t>5</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w:t>
            </w:r>
            <w:r>
              <w:rPr>
                <w:rFonts w:ascii="Arial" w:hAnsi="Arial"/>
                <w:sz w:val="18"/>
                <w:lang w:eastAsia="zh-TW"/>
              </w:rPr>
              <w:t>CC</w:t>
            </w:r>
            <w:r>
              <w:rPr>
                <w:rFonts w:ascii="Arial" w:hAnsi="Arial"/>
                <w:sz w:val="18"/>
                <w:lang w:eastAsia="en-GB"/>
              </w:rPr>
              <w:t>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Low/CC</w:t>
            </w:r>
            <w:r>
              <w:rPr>
                <w:rFonts w:ascii="Arial" w:hAnsi="Arial"/>
                <w:sz w:val="18"/>
                <w:lang w:eastAsia="en-GB"/>
              </w:rPr>
              <w:t>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20@30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w:t>
            </w:r>
            <w:r>
              <w:rPr>
                <w:rFonts w:ascii="Arial" w:hAnsi="Arial"/>
                <w:sz w:val="18"/>
                <w:lang w:eastAsia="zh-TW"/>
              </w:rPr>
              <w:t>CC</w:t>
            </w:r>
            <w:r>
              <w:rPr>
                <w:rFonts w:ascii="Arial" w:hAnsi="Arial"/>
                <w:sz w:val="18"/>
                <w:lang w:eastAsia="en-GB"/>
              </w:rPr>
              <w:t>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en-GB"/>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Mid/CC</w:t>
            </w:r>
            <w:r>
              <w:rPr>
                <w:rFonts w:ascii="Arial" w:hAnsi="Arial"/>
                <w:sz w:val="18"/>
                <w:lang w:eastAsia="en-GB"/>
              </w:rPr>
              <w:t>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20@30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w:t>
            </w:r>
            <w:r>
              <w:rPr>
                <w:rFonts w:ascii="Arial" w:hAnsi="Arial"/>
                <w:sz w:val="18"/>
                <w:lang w:eastAsia="zh-TW"/>
              </w:rPr>
              <w:t>CC</w:t>
            </w:r>
            <w:r>
              <w:rPr>
                <w:rFonts w:ascii="Arial" w:hAnsi="Arial"/>
                <w:sz w:val="18"/>
                <w:lang w:eastAsia="en-GB"/>
              </w:rPr>
              <w:t>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8</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High/CC</w:t>
            </w:r>
            <w:r>
              <w:rPr>
                <w:rFonts w:ascii="Arial" w:hAnsi="Arial"/>
                <w:sz w:val="18"/>
                <w:lang w:eastAsia="en-GB"/>
              </w:rPr>
              <w:t>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20@</w:t>
            </w:r>
            <w:r>
              <w:rPr>
                <w:rFonts w:ascii="Arial" w:hAnsi="Arial"/>
                <w:sz w:val="18"/>
                <w:lang w:eastAsia="en-GB"/>
              </w:rPr>
              <w:t>5</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High/</w:t>
            </w:r>
            <w:r>
              <w:rPr>
                <w:rFonts w:ascii="Arial" w:hAnsi="Arial"/>
                <w:sz w:val="18"/>
                <w:lang w:eastAsia="zh-TW"/>
              </w:rPr>
              <w:t>CC</w:t>
            </w:r>
            <w:r>
              <w:rPr>
                <w:rFonts w:ascii="Arial" w:hAnsi="Arial"/>
                <w:sz w:val="18"/>
                <w:lang w:eastAsia="en-GB"/>
              </w:rPr>
              <w:t>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25</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12</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High/CC</w:t>
            </w:r>
            <w:r>
              <w:rPr>
                <w:rFonts w:ascii="Arial" w:hAnsi="Arial"/>
                <w:sz w:val="18"/>
                <w:lang w:eastAsia="en-GB"/>
              </w:rPr>
              <w:t>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20@30</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12</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High/</w:t>
            </w:r>
            <w:r>
              <w:rPr>
                <w:rFonts w:ascii="Arial" w:hAnsi="Arial"/>
                <w:sz w:val="18"/>
                <w:lang w:eastAsia="zh-TW"/>
              </w:rPr>
              <w:t>CC</w:t>
            </w:r>
            <w:r>
              <w:rPr>
                <w:rFonts w:ascii="Arial" w:hAnsi="Arial"/>
                <w:sz w:val="18"/>
                <w:lang w:eastAsia="en-GB"/>
              </w:rPr>
              <w:t>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CC2</w:t>
            </w:r>
          </w:p>
        </w:tc>
        <w:tc>
          <w:tcPr>
            <w:tcW w:w="487"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Max</w:t>
            </w: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8" w:type="dxa"/>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2</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50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sz w:val="18"/>
                <w:lang w:eastAsia="en-GB"/>
              </w:rPr>
              <w:t>25</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815"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8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p>
        </w:tc>
        <w:tc>
          <w:tcPr>
            <w:tcW w:w="91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c>
          <w:tcPr>
            <w:tcW w:w="598" w:type="dxa"/>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690"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686"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宋体"/>
                <w:sz w:val="18"/>
                <w:lang w:eastAsia="en-G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Test Settings for CA_2C-66A-66A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Low/CC</w:t>
            </w:r>
            <w:r>
              <w:rPr>
                <w:rFonts w:ascii="Arial" w:hAnsi="Arial"/>
                <w:sz w:val="18"/>
                <w:lang w:eastAsia="en-GB"/>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Low/CC</w:t>
            </w:r>
            <w:r>
              <w:rPr>
                <w:rFonts w:ascii="Arial" w:hAnsi="Arial"/>
                <w:sz w:val="18"/>
                <w:lang w:eastAsia="en-GB"/>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68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436"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Low/CC</w:t>
            </w:r>
            <w:r>
              <w:rPr>
                <w:rFonts w:ascii="Arial" w:hAnsi="Arial"/>
                <w:sz w:val="18"/>
                <w:lang w:eastAsia="en-GB"/>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Low/CC</w:t>
            </w:r>
            <w:r>
              <w:rPr>
                <w:rFonts w:ascii="Arial" w:hAnsi="Arial"/>
                <w:sz w:val="18"/>
                <w:lang w:eastAsia="en-GB"/>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25</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68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436"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High/CC</w:t>
            </w:r>
            <w:r>
              <w:rPr>
                <w:rFonts w:ascii="Arial" w:hAnsi="Arial"/>
                <w:sz w:val="18"/>
                <w:lang w:eastAsia="en-GB"/>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High/CC</w:t>
            </w:r>
            <w:r>
              <w:rPr>
                <w:rFonts w:ascii="Arial" w:hAnsi="Arial"/>
                <w:sz w:val="18"/>
                <w:lang w:eastAsia="en-GB"/>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bottom w:val="single" w:color="auto" w:sz="4" w:space="0"/>
            </w:tcBorders>
          </w:tcPr>
          <w:p>
            <w:pPr>
              <w:keepNext/>
              <w:keepLines/>
              <w:overflowPunct w:val="0"/>
              <w:autoSpaceDE w:val="0"/>
              <w:autoSpaceDN w:val="0"/>
              <w:adjustRightInd w:val="0"/>
              <w:jc w:val="center"/>
              <w:textAlignment w:val="baseline"/>
              <w:rPr>
                <w:rFonts w:ascii="Arial" w:hAnsi="Arial"/>
                <w:b/>
                <w:sz w:val="18"/>
              </w:rPr>
            </w:pPr>
          </w:p>
        </w:tc>
        <w:tc>
          <w:tcPr>
            <w:tcW w:w="57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571" w:type="dxa"/>
            <w:gridSpan w:val="3"/>
            <w:vMerge w:val="continue"/>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591"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50"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50"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680" w:type="dxa"/>
            <w:gridSpan w:val="6"/>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76"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6" w:type="dxa"/>
            <w:gridSpan w:val="3"/>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436" w:type="dxa"/>
            <w:gridSpan w:val="2"/>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High/CC</w:t>
            </w:r>
            <w:r>
              <w:rPr>
                <w:rFonts w:ascii="Arial" w:hAnsi="Arial"/>
                <w:sz w:val="18"/>
                <w:lang w:eastAsia="en-GB"/>
              </w:rPr>
              <w:t>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High/CC</w:t>
            </w:r>
            <w:r>
              <w:rPr>
                <w:rFonts w:ascii="Arial" w:hAnsi="Arial"/>
                <w:sz w:val="18"/>
                <w:lang w:eastAsia="en-GB"/>
              </w:rPr>
              <w:t>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25</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68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436"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Mid/CC</w:t>
            </w:r>
            <w:r>
              <w:rPr>
                <w:rFonts w:ascii="Arial" w:hAnsi="Arial"/>
                <w:sz w:val="18"/>
                <w:lang w:eastAsia="en-GB"/>
              </w:rPr>
              <w:t>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Mid/CC</w:t>
            </w:r>
            <w:r>
              <w:rPr>
                <w:rFonts w:ascii="Arial" w:hAnsi="Arial"/>
                <w:sz w:val="18"/>
                <w:lang w:eastAsia="en-GB"/>
              </w:rPr>
              <w:t>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68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436"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Mid/CC</w:t>
            </w:r>
            <w:r>
              <w:rPr>
                <w:rFonts w:ascii="Arial" w:hAnsi="Arial"/>
                <w:sz w:val="18"/>
                <w:lang w:eastAsia="en-GB"/>
              </w:rPr>
              <w:t>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宋体"/>
                <w:sz w:val="18"/>
                <w:lang w:eastAsia="en-GB"/>
              </w:rPr>
              <w:t>Mid/CC</w:t>
            </w:r>
            <w:r>
              <w:rPr>
                <w:rFonts w:ascii="Arial" w:hAnsi="Arial"/>
                <w:sz w:val="18"/>
                <w:lang w:eastAsia="en-GB"/>
              </w:rPr>
              <w:t>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bottom w:val="single" w:color="auto" w:sz="4" w:space="0"/>
            </w:tcBorders>
          </w:tcPr>
          <w:p>
            <w:pPr>
              <w:keepNext/>
              <w:keepLines/>
              <w:overflowPunct w:val="0"/>
              <w:autoSpaceDE w:val="0"/>
              <w:autoSpaceDN w:val="0"/>
              <w:adjustRightInd w:val="0"/>
              <w:jc w:val="center"/>
              <w:textAlignment w:val="baseline"/>
              <w:rPr>
                <w:rFonts w:ascii="Arial" w:hAnsi="Arial"/>
                <w:b/>
                <w:sz w:val="18"/>
              </w:rPr>
            </w:pPr>
          </w:p>
        </w:tc>
        <w:tc>
          <w:tcPr>
            <w:tcW w:w="57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8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830"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89" w:type="dxa"/>
            <w:gridSpan w:val="3"/>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571" w:type="dxa"/>
            <w:gridSpan w:val="3"/>
            <w:vMerge w:val="continue"/>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62" w:type="dxa"/>
            <w:gridSpan w:val="3"/>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96" w:type="dxa"/>
            <w:gridSpan w:val="5"/>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96"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21"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591"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44" w:type="dxa"/>
            <w:gridSpan w:val="2"/>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50"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834"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550"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c>
          <w:tcPr>
            <w:tcW w:w="680" w:type="dxa"/>
            <w:gridSpan w:val="6"/>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76"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796" w:type="dxa"/>
            <w:gridSpan w:val="3"/>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436" w:type="dxa"/>
            <w:gridSpan w:val="2"/>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Test Settings for a CA_</w:t>
            </w:r>
            <w:r>
              <w:rPr>
                <w:rFonts w:ascii="Arial" w:hAnsi="Arial" w:cs="Arial"/>
                <w:bCs/>
                <w:sz w:val="18"/>
                <w:lang w:eastAsia="zh-TW"/>
              </w:rPr>
              <w:t>66A-66A-70C</w:t>
            </w:r>
            <w:r>
              <w:rPr>
                <w:rFonts w:ascii="Arial" w:hAnsi="Arial"/>
                <w:sz w:val="18"/>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100</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75</w:t>
            </w:r>
          </w:p>
        </w:tc>
        <w:tc>
          <w:tcPr>
            <w:tcW w:w="68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436"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Max</w:t>
            </w:r>
          </w:p>
        </w:tc>
        <w:tc>
          <w:tcPr>
            <w:tcW w:w="562"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100</w:t>
            </w:r>
          </w:p>
        </w:tc>
        <w:tc>
          <w:tcPr>
            <w:tcW w:w="571"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996"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25</w:t>
            </w:r>
          </w:p>
        </w:tc>
        <w:tc>
          <w:tcPr>
            <w:tcW w:w="591"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75</w:t>
            </w:r>
          </w:p>
        </w:tc>
        <w:tc>
          <w:tcPr>
            <w:tcW w:w="680"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436"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786"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0"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789" w:type="dxa"/>
            <w:gridSpan w:val="3"/>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71" w:type="dxa"/>
            <w:gridSpan w:val="3"/>
            <w:vMerge w:val="restart"/>
            <w:vAlign w:val="center"/>
          </w:tcPr>
          <w:p>
            <w:pPr>
              <w:keepNext/>
              <w:keepLines/>
              <w:overflowPunct w:val="0"/>
              <w:autoSpaceDE w:val="0"/>
              <w:autoSpaceDN w:val="0"/>
              <w:adjustRightInd w:val="0"/>
              <w:jc w:val="center"/>
              <w:textAlignment w:val="baseline"/>
              <w:rPr>
                <w:rFonts w:ascii="Arial" w:hAnsi="Arial"/>
                <w:b/>
                <w:sz w:val="18"/>
                <w:lang w:eastAsia="zh-TW"/>
              </w:rPr>
            </w:pPr>
          </w:p>
        </w:tc>
        <w:tc>
          <w:tcPr>
            <w:tcW w:w="562" w:type="dxa"/>
            <w:gridSpan w:val="3"/>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1096" w:type="dxa"/>
            <w:gridSpan w:val="5"/>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996"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21"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1"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44" w:type="dxa"/>
            <w:gridSpan w:val="2"/>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10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CC1</w:t>
            </w:r>
          </w:p>
        </w:tc>
        <w:tc>
          <w:tcPr>
            <w:tcW w:w="834"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550"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680"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Max</w:t>
            </w:r>
          </w:p>
        </w:tc>
        <w:tc>
          <w:tcPr>
            <w:tcW w:w="676" w:type="dxa"/>
            <w:gridSpan w:val="4"/>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796" w:type="dxa"/>
            <w:gridSpan w:val="3"/>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CC2</w:t>
            </w:r>
          </w:p>
        </w:tc>
        <w:tc>
          <w:tcPr>
            <w:tcW w:w="436"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Borders>
              <w:bottom w:val="single" w:color="auto" w:sz="4" w:space="0"/>
            </w:tcBorders>
          </w:tcPr>
          <w:p>
            <w:pPr>
              <w:keepNext/>
              <w:keepLines/>
              <w:overflowPunct w:val="0"/>
              <w:autoSpaceDE w:val="0"/>
              <w:autoSpaceDN w:val="0"/>
              <w:adjustRightInd w:val="0"/>
              <w:jc w:val="center"/>
              <w:textAlignment w:val="baseline"/>
              <w:rPr>
                <w:rFonts w:ascii="Arial" w:hAnsi="Arial"/>
                <w:b/>
                <w:sz w:val="18"/>
              </w:rPr>
            </w:pPr>
          </w:p>
        </w:tc>
        <w:tc>
          <w:tcPr>
            <w:tcW w:w="57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789" w:type="dxa"/>
            <w:gridSpan w:val="3"/>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75</w:t>
            </w:r>
          </w:p>
        </w:tc>
        <w:tc>
          <w:tcPr>
            <w:tcW w:w="571" w:type="dxa"/>
            <w:gridSpan w:val="3"/>
            <w:vMerge w:val="continue"/>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62" w:type="dxa"/>
            <w:gridSpan w:val="3"/>
            <w:tcBorders>
              <w:bottom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96" w:type="dxa"/>
            <w:gridSpan w:val="5"/>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996"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21"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50</w:t>
            </w:r>
          </w:p>
        </w:tc>
        <w:tc>
          <w:tcPr>
            <w:tcW w:w="591"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44" w:type="dxa"/>
            <w:gridSpan w:val="2"/>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1050"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834" w:type="dxa"/>
            <w:gridSpan w:val="4"/>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550"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100</w:t>
            </w:r>
          </w:p>
        </w:tc>
        <w:tc>
          <w:tcPr>
            <w:tcW w:w="680" w:type="dxa"/>
            <w:gridSpan w:val="6"/>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676" w:type="dxa"/>
            <w:gridSpan w:val="4"/>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796" w:type="dxa"/>
            <w:gridSpan w:val="3"/>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QPSK</w:t>
            </w:r>
          </w:p>
        </w:tc>
        <w:tc>
          <w:tcPr>
            <w:tcW w:w="436" w:type="dxa"/>
            <w:gridSpan w:val="2"/>
            <w:vMerge w:val="continue"/>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p>
        </w:tc>
        <w:tc>
          <w:tcPr>
            <w:tcW w:w="872" w:type="dxa"/>
            <w:tcBorders>
              <w:bottom w:val="single" w:color="auto" w:sz="4" w:space="0"/>
            </w:tcBorders>
            <w:shd w:val="clear" w:color="auto" w:fill="auto"/>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504" w:type="dxa"/>
            <w:gridSpan w:val="6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rPr>
              <w:t>Test Settings for CA_66C-70C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Mid/CC1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66</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Mid/CC2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70</w:t>
            </w:r>
          </w:p>
        </w:tc>
        <w:tc>
          <w:tcPr>
            <w:tcW w:w="1050"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Mid/CC1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4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81"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67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70</w:t>
            </w:r>
          </w:p>
        </w:tc>
        <w:tc>
          <w:tcPr>
            <w:tcW w:w="79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Mid/CC2</w:t>
            </w:r>
          </w:p>
        </w:tc>
        <w:tc>
          <w:tcPr>
            <w:tcW w:w="43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lang w:eastAsia="en-GB"/>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1050"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64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rPr>
              <w:t>75</w:t>
            </w:r>
          </w:p>
        </w:tc>
        <w:tc>
          <w:tcPr>
            <w:tcW w:w="581"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67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79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436"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66</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High/CC1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66</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High/CC2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70</w:t>
            </w:r>
          </w:p>
        </w:tc>
        <w:tc>
          <w:tcPr>
            <w:tcW w:w="1050"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Mid/CC1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64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81"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67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70</w:t>
            </w:r>
          </w:p>
        </w:tc>
        <w:tc>
          <w:tcPr>
            <w:tcW w:w="79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Mid/CC2</w:t>
            </w:r>
          </w:p>
        </w:tc>
        <w:tc>
          <w:tcPr>
            <w:tcW w:w="43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100</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100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1050"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64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rPr>
              <w:t>75</w:t>
            </w:r>
          </w:p>
        </w:tc>
        <w:tc>
          <w:tcPr>
            <w:tcW w:w="581"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67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79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436"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70</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Mid/CC1</w:t>
            </w:r>
          </w:p>
        </w:tc>
        <w:tc>
          <w:tcPr>
            <w:tcW w:w="830"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REFSENS</w:t>
            </w: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71"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70</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Mid/CC2</w:t>
            </w:r>
          </w:p>
        </w:tc>
        <w:tc>
          <w:tcPr>
            <w:tcW w:w="996"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91"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eastAsia="宋体"/>
                <w:b/>
                <w:sz w:val="18"/>
                <w:lang w:eastAsia="en-GB"/>
              </w:rPr>
              <w:t>66</w:t>
            </w:r>
          </w:p>
        </w:tc>
        <w:tc>
          <w:tcPr>
            <w:tcW w:w="1050"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High/CC1</w:t>
            </w:r>
          </w:p>
        </w:tc>
        <w:tc>
          <w:tcPr>
            <w:tcW w:w="834"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REFSENS</w:t>
            </w:r>
          </w:p>
        </w:tc>
        <w:tc>
          <w:tcPr>
            <w:tcW w:w="64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c>
          <w:tcPr>
            <w:tcW w:w="581" w:type="dxa"/>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w:t>
            </w:r>
          </w:p>
        </w:tc>
        <w:tc>
          <w:tcPr>
            <w:tcW w:w="67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66</w:t>
            </w:r>
          </w:p>
        </w:tc>
        <w:tc>
          <w:tcPr>
            <w:tcW w:w="79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lang w:eastAsia="zh-TW"/>
              </w:rPr>
              <w:t>High/CC2</w:t>
            </w:r>
          </w:p>
        </w:tc>
        <w:tc>
          <w:tcPr>
            <w:tcW w:w="43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rPr>
            </w:pPr>
            <w:r>
              <w:rPr>
                <w:rFonts w:ascii="Arial" w:hAnsi="Arial"/>
                <w:b/>
                <w:sz w:val="18"/>
                <w:lang w:eastAsia="zh-TW"/>
              </w:rPr>
              <w:t>N/A</w:t>
            </w: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continue"/>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lang w:eastAsia="zh-TW"/>
              </w:rPr>
            </w:pPr>
          </w:p>
        </w:tc>
        <w:tc>
          <w:tcPr>
            <w:tcW w:w="57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78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789"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75</w:t>
            </w:r>
          </w:p>
        </w:tc>
        <w:tc>
          <w:tcPr>
            <w:tcW w:w="571"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6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1096"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996"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821"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rPr>
              <w:t>50</w:t>
            </w:r>
          </w:p>
        </w:tc>
        <w:tc>
          <w:tcPr>
            <w:tcW w:w="591"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54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1050"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834"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64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rPr>
              <w:t>100</w:t>
            </w:r>
          </w:p>
        </w:tc>
        <w:tc>
          <w:tcPr>
            <w:tcW w:w="581" w:type="dxa"/>
            <w:gridSpan w:val="5"/>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676"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N/A</w:t>
            </w:r>
          </w:p>
        </w:tc>
        <w:tc>
          <w:tcPr>
            <w:tcW w:w="796"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lang w:eastAsia="zh-TW"/>
              </w:rPr>
            </w:pPr>
            <w:r>
              <w:rPr>
                <w:rFonts w:ascii="Arial" w:hAnsi="Arial"/>
                <w:b/>
                <w:sz w:val="18"/>
                <w:lang w:eastAsia="zh-TW"/>
              </w:rPr>
              <w:t>QPSK</w:t>
            </w:r>
          </w:p>
        </w:tc>
        <w:tc>
          <w:tcPr>
            <w:tcW w:w="436"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lang w:eastAsia="en-GB"/>
              </w:rPr>
            </w:pPr>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b/>
                <w:sz w:val="18"/>
                <w:lang w:eastAsia="en-GB"/>
              </w:rPr>
            </w:pPr>
            <w:r>
              <w:rPr>
                <w:rFonts w:ascii="Arial" w:hAnsi="Arial"/>
                <w:b/>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Default Test Settings for CA_XA-XA-YA-YA Configurations</w:t>
            </w:r>
            <w:r>
              <w:rPr>
                <w:rFonts w:ascii="Arial" w:hAnsi="Arial"/>
                <w:sz w:val="18"/>
                <w:lang w:eastAsia="zh-TW"/>
              </w:rPr>
              <w:t xml:space="preserve"> </w:t>
            </w:r>
            <w:r>
              <w:rPr>
                <w:rFonts w:ascii="Arial" w:hAnsi="Arial"/>
                <w:sz w:val="18"/>
              </w:rPr>
              <w:t>(Intra-band non-contiguous + Intra-band non-contiguous)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REFSENS</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rPr>
              <w:t>REFSENS</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Y</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X</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Test Settings for CA_</w:t>
            </w:r>
            <w:r>
              <w:rPr>
                <w:rFonts w:ascii="Arial" w:hAnsi="Arial"/>
                <w:sz w:val="18"/>
                <w:lang w:eastAsia="zh-TW"/>
              </w:rPr>
              <w:t>2</w:t>
            </w:r>
            <w:r>
              <w:rPr>
                <w:rFonts w:ascii="Arial" w:hAnsi="Arial"/>
                <w:sz w:val="18"/>
              </w:rPr>
              <w:t>A-</w:t>
            </w:r>
            <w:r>
              <w:rPr>
                <w:rFonts w:ascii="Arial" w:hAnsi="Arial"/>
                <w:sz w:val="18"/>
                <w:lang w:eastAsia="zh-TW"/>
              </w:rPr>
              <w:t>2</w:t>
            </w:r>
            <w:r>
              <w:rPr>
                <w:rFonts w:ascii="Arial" w:hAnsi="Arial"/>
                <w:sz w:val="18"/>
              </w:rPr>
              <w:t>A-</w:t>
            </w:r>
            <w:r>
              <w:rPr>
                <w:rFonts w:ascii="Arial" w:hAnsi="Arial"/>
                <w:sz w:val="18"/>
                <w:lang w:eastAsia="zh-TW"/>
              </w:rPr>
              <w:t>4</w:t>
            </w:r>
            <w:r>
              <w:rPr>
                <w:rFonts w:ascii="Arial" w:hAnsi="Arial"/>
                <w:sz w:val="18"/>
              </w:rPr>
              <w:t>A-</w:t>
            </w:r>
            <w:r>
              <w:rPr>
                <w:rFonts w:ascii="Arial" w:hAnsi="Arial"/>
                <w:sz w:val="18"/>
                <w:lang w:eastAsia="zh-TW"/>
              </w:rPr>
              <w:t>4</w:t>
            </w:r>
            <w:r>
              <w:rPr>
                <w:rFonts w:ascii="Arial" w:hAnsi="Arial"/>
                <w:sz w:val="18"/>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r>
              <w:rPr>
                <w:rFonts w:ascii="Arial" w:hAnsi="Arial"/>
                <w:sz w:val="18"/>
                <w:vertAlign w:val="superscript"/>
              </w:rPr>
              <w:t>14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16@57</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highlight w:val="cyan"/>
                <w:vertAlign w:val="superscript"/>
                <w:lang w:eastAsia="zh-TW"/>
              </w:rPr>
            </w:pPr>
            <w:r>
              <w:rPr>
                <w:rFonts w:ascii="Arial" w:hAnsi="Arial"/>
                <w:sz w:val="18"/>
                <w:lang w:eastAsia="zh-TW"/>
              </w:rPr>
              <w:t>2</w:t>
            </w:r>
            <w:r>
              <w:rPr>
                <w:rFonts w:ascii="Arial" w:hAnsi="Arial"/>
                <w:sz w:val="18"/>
                <w:vertAlign w:val="superscript"/>
                <w:lang w:eastAsia="zh-TW"/>
              </w:rPr>
              <w:t>15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16@39</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16@57</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100@0</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Max</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95"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0" w:author="zidong chen" w:date="2023-11-03T22:03:00Z"/>
        </w:trPr>
        <w:tc>
          <w:tcPr>
            <w:tcW w:w="14504" w:type="dxa"/>
            <w:gridSpan w:val="63"/>
          </w:tcPr>
          <w:p>
            <w:pPr>
              <w:keepNext/>
              <w:keepLines/>
              <w:overflowPunct w:val="0"/>
              <w:autoSpaceDE w:val="0"/>
              <w:autoSpaceDN w:val="0"/>
              <w:adjustRightInd w:val="0"/>
              <w:jc w:val="center"/>
              <w:textAlignment w:val="baseline"/>
              <w:rPr>
                <w:ins w:id="1" w:author="zidong chen" w:date="2023-11-03T22:03:00Z"/>
                <w:rFonts w:ascii="Arial" w:hAnsi="Arial"/>
                <w:sz w:val="18"/>
                <w:lang w:eastAsia="zh-TW"/>
              </w:rPr>
            </w:pPr>
            <w:ins w:id="2" w:author="zidong chen" w:date="2023-11-03T22:05:00Z">
              <w:r>
                <w:rPr>
                  <w:rFonts w:ascii="Arial" w:hAnsi="Arial"/>
                  <w:sz w:val="18"/>
                </w:rPr>
                <w:t>Test Settings for CA_</w:t>
              </w:r>
            </w:ins>
            <w:ins w:id="3" w:author="zidong chen" w:date="2023-11-03T22:05:00Z">
              <w:r>
                <w:rPr>
                  <w:rFonts w:ascii="Arial" w:hAnsi="Arial"/>
                  <w:sz w:val="18"/>
                  <w:lang w:eastAsia="zh-TW"/>
                </w:rPr>
                <w:t>2</w:t>
              </w:r>
            </w:ins>
            <w:ins w:id="4" w:author="zidong chen" w:date="2023-11-03T22:05:00Z">
              <w:r>
                <w:rPr>
                  <w:rFonts w:ascii="Arial" w:hAnsi="Arial"/>
                  <w:sz w:val="18"/>
                </w:rPr>
                <w:t>A-</w:t>
              </w:r>
            </w:ins>
            <w:ins w:id="5" w:author="zidong chen" w:date="2023-11-03T22:05:00Z">
              <w:r>
                <w:rPr>
                  <w:rFonts w:ascii="Arial" w:hAnsi="Arial"/>
                  <w:sz w:val="18"/>
                  <w:lang w:eastAsia="zh-TW"/>
                </w:rPr>
                <w:t>2</w:t>
              </w:r>
            </w:ins>
            <w:ins w:id="6" w:author="zidong chen" w:date="2023-11-03T22:05:00Z">
              <w:r>
                <w:rPr>
                  <w:rFonts w:ascii="Arial" w:hAnsi="Arial"/>
                  <w:sz w:val="18"/>
                </w:rPr>
                <w:t>A-</w:t>
              </w:r>
            </w:ins>
            <w:ins w:id="7" w:author="zidong chen" w:date="2023-11-03T22:05:00Z">
              <w:r>
                <w:rPr>
                  <w:rFonts w:ascii="Arial" w:hAnsi="Arial"/>
                  <w:sz w:val="18"/>
                  <w:lang w:eastAsia="zh-TW"/>
                </w:rPr>
                <w:t>66</w:t>
              </w:r>
            </w:ins>
            <w:ins w:id="8" w:author="zidong chen" w:date="2023-11-03T22:05:00Z">
              <w:r>
                <w:rPr>
                  <w:rFonts w:ascii="Arial" w:hAnsi="Arial"/>
                  <w:sz w:val="18"/>
                </w:rPr>
                <w:t>A-</w:t>
              </w:r>
            </w:ins>
            <w:ins w:id="9" w:author="zidong chen" w:date="2023-11-03T22:05:00Z">
              <w:r>
                <w:rPr>
                  <w:rFonts w:ascii="Arial" w:hAnsi="Arial"/>
                  <w:sz w:val="18"/>
                  <w:lang w:eastAsia="zh-TW"/>
                </w:rPr>
                <w:t>66</w:t>
              </w:r>
            </w:ins>
            <w:ins w:id="10" w:author="zidong chen" w:date="2023-11-03T22:05:00Z">
              <w:r>
                <w:rPr>
                  <w:rFonts w:ascii="Arial" w:hAnsi="Arial"/>
                  <w:sz w:val="18"/>
                </w:rPr>
                <w:t>A Configurations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1" w:author="zidong chen" w:date="2023-11-03T22:03:00Z"/>
        </w:trPr>
        <w:tc>
          <w:tcPr>
            <w:tcW w:w="448" w:type="dxa"/>
            <w:vMerge w:val="restart"/>
          </w:tcPr>
          <w:p>
            <w:pPr>
              <w:keepNext/>
              <w:keepLines/>
              <w:overflowPunct w:val="0"/>
              <w:autoSpaceDE w:val="0"/>
              <w:autoSpaceDN w:val="0"/>
              <w:adjustRightInd w:val="0"/>
              <w:jc w:val="center"/>
              <w:textAlignment w:val="baseline"/>
              <w:rPr>
                <w:ins w:id="12" w:author="zidong chen" w:date="2023-11-03T22:03:00Z"/>
                <w:rFonts w:hint="eastAsia" w:ascii="Arial" w:hAnsi="Arial" w:eastAsiaTheme="minorEastAsia"/>
                <w:b/>
                <w:sz w:val="18"/>
                <w:lang w:eastAsia="zh-CN"/>
              </w:rPr>
            </w:pPr>
            <w:ins w:id="13" w:author="zidong chen" w:date="2023-11-03T22:10:00Z">
              <w:r>
                <w:rPr>
                  <w:rFonts w:hint="eastAsia" w:ascii="Arial" w:hAnsi="Arial" w:eastAsiaTheme="minorEastAsia"/>
                  <w:b/>
                  <w:sz w:val="18"/>
                  <w:lang w:eastAsia="zh-CN"/>
                </w:rPr>
                <w:t>1</w:t>
              </w:r>
            </w:ins>
          </w:p>
        </w:tc>
        <w:tc>
          <w:tcPr>
            <w:tcW w:w="576" w:type="dxa"/>
            <w:shd w:val="clear" w:color="auto" w:fill="auto"/>
            <w:vAlign w:val="center"/>
          </w:tcPr>
          <w:p>
            <w:pPr>
              <w:keepNext/>
              <w:keepLines/>
              <w:overflowPunct w:val="0"/>
              <w:autoSpaceDE w:val="0"/>
              <w:autoSpaceDN w:val="0"/>
              <w:adjustRightInd w:val="0"/>
              <w:jc w:val="center"/>
              <w:textAlignment w:val="baseline"/>
              <w:rPr>
                <w:ins w:id="14" w:author="zidong chen" w:date="2023-11-03T22:03:00Z"/>
                <w:rFonts w:ascii="Arial" w:hAnsi="Arial"/>
                <w:sz w:val="18"/>
                <w:lang w:eastAsia="zh-TW"/>
              </w:rPr>
            </w:pPr>
            <w:ins w:id="15" w:author="zidong chen" w:date="2023-11-03T22:11:00Z">
              <w:r>
                <w:rPr>
                  <w:rFonts w:ascii="Arial" w:hAnsi="Arial"/>
                  <w:sz w:val="18"/>
                  <w:lang w:eastAsia="zh-TW"/>
                </w:rPr>
                <w:t>66</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16" w:author="zidong chen" w:date="2023-11-03T22:03:00Z"/>
                <w:rFonts w:ascii="Arial" w:hAnsi="Arial"/>
                <w:sz w:val="18"/>
                <w:lang w:eastAsia="zh-TW"/>
              </w:rPr>
            </w:pPr>
            <w:ins w:id="17" w:author="zidong chen" w:date="2023-11-03T22:11:00Z">
              <w:r>
                <w:rPr>
                  <w:rFonts w:ascii="Arial" w:hAnsi="Arial"/>
                  <w:sz w:val="18"/>
                  <w:lang w:eastAsia="zh-TW"/>
                </w:rPr>
                <w:t>CC1</w:t>
              </w:r>
            </w:ins>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ins w:id="18" w:author="zidong chen" w:date="2023-11-03T22:03:00Z"/>
                <w:rFonts w:ascii="Arial" w:hAnsi="Arial" w:eastAsia="MS Mincho"/>
                <w:sz w:val="18"/>
              </w:rPr>
            </w:pPr>
            <w:ins w:id="19" w:author="zidong chen" w:date="2023-11-03T22:11:00Z">
              <w:r>
                <w:rPr>
                  <w:rFonts w:ascii="Arial" w:hAnsi="Arial"/>
                  <w:sz w:val="18"/>
                  <w:lang w:eastAsia="zh-TW"/>
                </w:rPr>
                <w:t>100@0</w:t>
              </w:r>
            </w:ins>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20" w:author="zidong chen" w:date="2023-11-03T22:03:00Z"/>
                <w:rFonts w:ascii="Arial" w:hAnsi="Arial"/>
                <w:sz w:val="18"/>
                <w:lang w:eastAsia="zh-TW"/>
              </w:rPr>
            </w:pPr>
            <w:ins w:id="21" w:author="zidong chen" w:date="2023-11-03T22:11:00Z">
              <w:r>
                <w:rPr>
                  <w:rFonts w:ascii="Arial" w:hAnsi="Arial"/>
                  <w:sz w:val="18"/>
                  <w:lang w:eastAsia="zh-TW"/>
                </w:rPr>
                <w:t>ALL RBs</w:t>
              </w:r>
            </w:ins>
          </w:p>
        </w:tc>
        <w:tc>
          <w:tcPr>
            <w:tcW w:w="570" w:type="dxa"/>
            <w:gridSpan w:val="3"/>
            <w:vMerge w:val="restart"/>
            <w:vAlign w:val="center"/>
          </w:tcPr>
          <w:p>
            <w:pPr>
              <w:keepNext/>
              <w:keepLines/>
              <w:overflowPunct w:val="0"/>
              <w:autoSpaceDE w:val="0"/>
              <w:autoSpaceDN w:val="0"/>
              <w:adjustRightInd w:val="0"/>
              <w:jc w:val="center"/>
              <w:textAlignment w:val="baseline"/>
              <w:rPr>
                <w:ins w:id="22" w:author="zidong chen" w:date="2023-11-03T22:03:00Z"/>
                <w:rFonts w:ascii="Arial" w:hAnsi="Arial" w:eastAsia="MS Mincho"/>
                <w:sz w:val="18"/>
              </w:rPr>
            </w:pPr>
            <w:ins w:id="23" w:author="zidong chen" w:date="2023-11-03T22:11:00Z">
              <w:r>
                <w:rPr>
                  <w:rFonts w:ascii="Arial" w:hAnsi="Arial"/>
                  <w:sz w:val="18"/>
                  <w:lang w:eastAsia="zh-TW"/>
                </w:rPr>
                <w:t>Max</w:t>
              </w:r>
            </w:ins>
          </w:p>
        </w:tc>
        <w:tc>
          <w:tcPr>
            <w:tcW w:w="767" w:type="dxa"/>
            <w:gridSpan w:val="4"/>
            <w:vAlign w:val="center"/>
          </w:tcPr>
          <w:p>
            <w:pPr>
              <w:keepNext/>
              <w:keepLines/>
              <w:overflowPunct w:val="0"/>
              <w:autoSpaceDE w:val="0"/>
              <w:autoSpaceDN w:val="0"/>
              <w:adjustRightInd w:val="0"/>
              <w:jc w:val="center"/>
              <w:textAlignment w:val="baseline"/>
              <w:rPr>
                <w:ins w:id="24" w:author="zidong chen" w:date="2023-11-03T22:03:00Z"/>
                <w:rFonts w:ascii="Arial" w:hAnsi="Arial"/>
                <w:sz w:val="18"/>
                <w:lang w:eastAsia="zh-TW"/>
              </w:rPr>
            </w:pPr>
            <w:ins w:id="25" w:author="zidong chen" w:date="2023-11-03T22:11:00Z">
              <w:r>
                <w:rPr>
                  <w:rFonts w:ascii="Arial" w:hAnsi="Arial"/>
                  <w:sz w:val="18"/>
                  <w:lang w:eastAsia="zh-TW"/>
                </w:rPr>
                <w:t>66</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26" w:author="zidong chen" w:date="2023-11-03T22:03:00Z"/>
                <w:rFonts w:ascii="Arial" w:hAnsi="Arial"/>
                <w:sz w:val="18"/>
                <w:lang w:eastAsia="zh-TW"/>
              </w:rPr>
            </w:pPr>
            <w:ins w:id="27" w:author="zidong chen" w:date="2023-11-03T22:11:00Z">
              <w:r>
                <w:rPr>
                  <w:rFonts w:ascii="Arial" w:hAnsi="Arial"/>
                  <w:sz w:val="18"/>
                  <w:lang w:eastAsia="zh-TW"/>
                </w:rPr>
                <w:t>CC2</w:t>
              </w:r>
            </w:ins>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ins w:id="28" w:author="zidong chen" w:date="2023-11-03T22:03:00Z"/>
                <w:rFonts w:ascii="Arial" w:hAnsi="Arial" w:eastAsia="MS Mincho"/>
                <w:sz w:val="18"/>
              </w:rPr>
            </w:pPr>
            <w:ins w:id="29" w:author="zidong chen" w:date="2023-11-03T22:11:00Z">
              <w:r>
                <w:rPr>
                  <w:rFonts w:ascii="Arial" w:hAnsi="Arial"/>
                  <w:sz w:val="18"/>
                  <w:lang w:eastAsia="zh-TW"/>
                </w:rPr>
                <w:t>N/A</w:t>
              </w:r>
            </w:ins>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30" w:author="zidong chen" w:date="2023-11-03T22:03:00Z"/>
                <w:rFonts w:ascii="Arial" w:hAnsi="Arial"/>
                <w:sz w:val="18"/>
                <w:lang w:eastAsia="zh-TW"/>
              </w:rPr>
            </w:pPr>
            <w:ins w:id="31" w:author="zidong chen" w:date="2023-11-03T22:11:00Z">
              <w:r>
                <w:rPr>
                  <w:rFonts w:ascii="Arial" w:hAnsi="Arial"/>
                  <w:sz w:val="18"/>
                  <w:lang w:eastAsia="zh-TW"/>
                </w:rPr>
                <w:t>ALL RBs</w:t>
              </w:r>
            </w:ins>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ins w:id="32" w:author="zidong chen" w:date="2023-11-03T22:03:00Z"/>
                <w:rFonts w:ascii="Arial" w:hAnsi="Arial" w:eastAsia="MS Mincho"/>
                <w:sz w:val="18"/>
              </w:rPr>
            </w:pPr>
            <w:ins w:id="33" w:author="zidong chen" w:date="2023-11-03T22:11:00Z">
              <w:r>
                <w:rPr>
                  <w:rFonts w:ascii="Arial" w:hAnsi="Arial"/>
                  <w:sz w:val="18"/>
                  <w:lang w:eastAsia="zh-TW"/>
                </w:rPr>
                <w:t>-</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34" w:author="zidong chen" w:date="2023-11-03T22:03:00Z"/>
                <w:rFonts w:ascii="Arial" w:hAnsi="Arial"/>
                <w:sz w:val="18"/>
                <w:lang w:eastAsia="zh-TW"/>
              </w:rPr>
            </w:pPr>
            <w:ins w:id="35" w:author="zidong chen" w:date="2023-11-03T22:11:00Z">
              <w:r>
                <w:rPr>
                  <w:rFonts w:ascii="Arial" w:hAnsi="Arial"/>
                  <w:sz w:val="18"/>
                  <w:lang w:eastAsia="zh-TW"/>
                </w:rPr>
                <w:t>2</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36" w:author="zidong chen" w:date="2023-11-03T22:03:00Z"/>
                <w:rFonts w:ascii="Arial" w:hAnsi="Arial"/>
                <w:sz w:val="18"/>
                <w:lang w:eastAsia="zh-TW"/>
              </w:rPr>
            </w:pPr>
            <w:ins w:id="37" w:author="zidong chen" w:date="2023-11-03T22:11:00Z">
              <w:r>
                <w:rPr>
                  <w:rFonts w:ascii="Arial" w:hAnsi="Arial"/>
                  <w:sz w:val="18"/>
                  <w:lang w:eastAsia="zh-TW"/>
                </w:rPr>
                <w:t>CC2</w:t>
              </w:r>
            </w:ins>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ins w:id="38" w:author="zidong chen" w:date="2023-11-03T22:03:00Z"/>
                <w:rFonts w:ascii="Arial" w:hAnsi="Arial" w:eastAsia="MS Mincho"/>
                <w:sz w:val="18"/>
              </w:rPr>
            </w:pPr>
            <w:ins w:id="39" w:author="zidong chen" w:date="2023-11-03T22:11:00Z">
              <w:r>
                <w:rPr>
                  <w:rFonts w:ascii="Arial" w:hAnsi="Arial"/>
                  <w:sz w:val="18"/>
                  <w:lang w:eastAsia="zh-TW"/>
                </w:rPr>
                <w:t>N/A</w:t>
              </w:r>
            </w:ins>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40" w:author="zidong chen" w:date="2023-11-03T22:03:00Z"/>
                <w:rFonts w:ascii="Arial" w:hAnsi="Arial"/>
                <w:sz w:val="18"/>
                <w:lang w:eastAsia="zh-TW"/>
              </w:rPr>
            </w:pPr>
            <w:ins w:id="41" w:author="zidong chen" w:date="2023-11-03T22:11:00Z">
              <w:r>
                <w:rPr>
                  <w:rFonts w:ascii="Arial" w:hAnsi="Arial"/>
                  <w:sz w:val="18"/>
                  <w:lang w:eastAsia="zh-TW"/>
                </w:rPr>
                <w:t>ALL RBs</w:t>
              </w:r>
            </w:ins>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ins w:id="42" w:author="zidong chen" w:date="2023-11-03T22:03:00Z"/>
                <w:rFonts w:ascii="Arial" w:hAnsi="Arial" w:eastAsia="MS Mincho"/>
                <w:sz w:val="18"/>
              </w:rPr>
            </w:pPr>
            <w:ins w:id="43" w:author="zidong chen" w:date="2023-11-03T22:11:00Z">
              <w:r>
                <w:rPr>
                  <w:rFonts w:ascii="Arial" w:hAnsi="Arial"/>
                  <w:sz w:val="18"/>
                  <w:lang w:eastAsia="zh-TW"/>
                </w:rPr>
                <w:t>Max</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44" w:author="zidong chen" w:date="2023-11-03T22:03:00Z"/>
                <w:rFonts w:ascii="Arial" w:hAnsi="Arial"/>
                <w:sz w:val="18"/>
                <w:lang w:eastAsia="zh-TW"/>
              </w:rPr>
            </w:pPr>
            <w:ins w:id="45" w:author="zidong chen" w:date="2023-11-03T22:11:00Z">
              <w:r>
                <w:rPr>
                  <w:rFonts w:ascii="Arial" w:hAnsi="Arial"/>
                  <w:sz w:val="18"/>
                  <w:lang w:eastAsia="zh-TW"/>
                </w:rPr>
                <w:t>2</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46" w:author="zidong chen" w:date="2023-11-03T22:03:00Z"/>
                <w:rFonts w:ascii="Arial" w:hAnsi="Arial"/>
                <w:sz w:val="18"/>
                <w:lang w:eastAsia="zh-TW"/>
              </w:rPr>
            </w:pPr>
            <w:ins w:id="47" w:author="zidong chen" w:date="2023-11-03T22:11:00Z">
              <w:r>
                <w:rPr>
                  <w:rFonts w:ascii="Arial" w:hAnsi="Arial"/>
                  <w:sz w:val="18"/>
                  <w:lang w:eastAsia="zh-TW"/>
                </w:rPr>
                <w:t>CC1</w:t>
              </w:r>
            </w:ins>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ins w:id="48" w:author="zidong chen" w:date="2023-11-03T22:03:00Z"/>
                <w:rFonts w:ascii="Arial" w:hAnsi="Arial" w:eastAsia="MS Mincho"/>
                <w:sz w:val="18"/>
              </w:rPr>
            </w:pPr>
            <w:ins w:id="49" w:author="zidong chen" w:date="2023-11-03T22:11:00Z">
              <w:r>
                <w:rPr>
                  <w:rFonts w:ascii="Arial" w:hAnsi="Arial"/>
                  <w:sz w:val="18"/>
                  <w:lang w:eastAsia="zh-TW"/>
                </w:rPr>
                <w:t>N/A</w:t>
              </w:r>
            </w:ins>
          </w:p>
        </w:tc>
        <w:tc>
          <w:tcPr>
            <w:tcW w:w="872" w:type="dxa"/>
            <w:shd w:val="clear" w:color="auto" w:fill="auto"/>
            <w:vAlign w:val="center"/>
          </w:tcPr>
          <w:p>
            <w:pPr>
              <w:keepNext/>
              <w:keepLines/>
              <w:overflowPunct w:val="0"/>
              <w:autoSpaceDE w:val="0"/>
              <w:autoSpaceDN w:val="0"/>
              <w:adjustRightInd w:val="0"/>
              <w:jc w:val="center"/>
              <w:textAlignment w:val="baseline"/>
              <w:rPr>
                <w:ins w:id="50" w:author="zidong chen" w:date="2023-11-03T22:03:00Z"/>
                <w:rFonts w:ascii="Arial" w:hAnsi="Arial"/>
                <w:sz w:val="18"/>
                <w:lang w:eastAsia="zh-TW"/>
              </w:rPr>
            </w:pPr>
            <w:ins w:id="51" w:author="zidong chen" w:date="2023-11-03T22:11:00Z">
              <w:r>
                <w:rPr>
                  <w:rFonts w:ascii="Arial" w:hAnsi="Arial"/>
                  <w:sz w:val="18"/>
                  <w:lang w:eastAsia="zh-TW"/>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52" w:author="zidong chen" w:date="2023-11-03T22:03:00Z"/>
        </w:trPr>
        <w:tc>
          <w:tcPr>
            <w:tcW w:w="448" w:type="dxa"/>
            <w:vMerge w:val="continue"/>
          </w:tcPr>
          <w:p>
            <w:pPr>
              <w:keepNext/>
              <w:keepLines/>
              <w:overflowPunct w:val="0"/>
              <w:autoSpaceDE w:val="0"/>
              <w:autoSpaceDN w:val="0"/>
              <w:adjustRightInd w:val="0"/>
              <w:jc w:val="center"/>
              <w:textAlignment w:val="baseline"/>
              <w:rPr>
                <w:ins w:id="53" w:author="zidong chen" w:date="2023-11-03T22:03:00Z"/>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ins w:id="54" w:author="zidong chen" w:date="2023-11-03T22:03:00Z"/>
                <w:rFonts w:ascii="Arial" w:hAnsi="Arial"/>
                <w:sz w:val="18"/>
                <w:lang w:eastAsia="zh-TW"/>
              </w:rPr>
            </w:pPr>
            <w:ins w:id="55" w:author="zidong chen" w:date="2023-11-03T22:11:00Z">
              <w:r>
                <w:rPr>
                  <w:rFonts w:ascii="Arial" w:hAnsi="Arial"/>
                  <w:sz w:val="18"/>
                  <w:lang w:eastAsia="zh-TW"/>
                </w:rPr>
                <w:t>QPSK</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56" w:author="zidong chen" w:date="2023-11-03T22:03:00Z"/>
                <w:rFonts w:ascii="Arial" w:hAnsi="Arial"/>
                <w:sz w:val="18"/>
                <w:lang w:eastAsia="zh-TW"/>
              </w:rPr>
            </w:pPr>
            <w:ins w:id="57" w:author="zidong chen" w:date="2023-11-03T22:11:00Z">
              <w:r>
                <w:rPr>
                  <w:rFonts w:ascii="Arial" w:hAnsi="Arial"/>
                  <w:sz w:val="18"/>
                  <w:lang w:eastAsia="zh-TW"/>
                </w:rPr>
                <w:t>QPSK</w:t>
              </w:r>
            </w:ins>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ins w:id="58" w:author="zidong chen" w:date="2023-11-03T22:03:00Z"/>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59" w:author="zidong chen" w:date="2023-11-03T22:03:00Z"/>
                <w:rFonts w:ascii="Arial" w:hAnsi="Arial"/>
                <w:sz w:val="18"/>
                <w:lang w:eastAsia="zh-TW"/>
              </w:rPr>
            </w:pPr>
            <w:ins w:id="60" w:author="zidong chen" w:date="2023-11-03T22:11:00Z">
              <w:r>
                <w:rPr>
                  <w:rFonts w:ascii="Arial" w:hAnsi="Arial"/>
                  <w:sz w:val="18"/>
                  <w:lang w:eastAsia="zh-TW"/>
                </w:rPr>
                <w:t>100</w:t>
              </w:r>
            </w:ins>
          </w:p>
        </w:tc>
        <w:tc>
          <w:tcPr>
            <w:tcW w:w="570" w:type="dxa"/>
            <w:gridSpan w:val="3"/>
            <w:vMerge w:val="continue"/>
            <w:vAlign w:val="center"/>
          </w:tcPr>
          <w:p>
            <w:pPr>
              <w:keepNext/>
              <w:keepLines/>
              <w:overflowPunct w:val="0"/>
              <w:autoSpaceDE w:val="0"/>
              <w:autoSpaceDN w:val="0"/>
              <w:adjustRightInd w:val="0"/>
              <w:jc w:val="center"/>
              <w:textAlignment w:val="baseline"/>
              <w:rPr>
                <w:ins w:id="61" w:author="zidong chen" w:date="2023-11-03T22:03:00Z"/>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ins w:id="62" w:author="zidong chen" w:date="2023-11-03T22:03:00Z"/>
                <w:rFonts w:ascii="Arial" w:hAnsi="Arial"/>
                <w:sz w:val="18"/>
                <w:lang w:eastAsia="zh-TW"/>
              </w:rPr>
            </w:pPr>
            <w:ins w:id="63" w:author="zidong chen" w:date="2023-11-03T22:11:00Z">
              <w:r>
                <w:rPr>
                  <w:rFonts w:ascii="Arial" w:hAnsi="Arial"/>
                  <w:sz w:val="18"/>
                  <w:lang w:eastAsia="zh-TW"/>
                </w:rPr>
                <w:t>N/A</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64" w:author="zidong chen" w:date="2023-11-03T22:03:00Z"/>
                <w:rFonts w:ascii="Arial" w:hAnsi="Arial"/>
                <w:sz w:val="18"/>
                <w:lang w:eastAsia="zh-TW"/>
              </w:rPr>
            </w:pPr>
            <w:ins w:id="65" w:author="zidong chen" w:date="2023-11-03T22:11:00Z">
              <w:r>
                <w:rPr>
                  <w:rFonts w:ascii="Arial" w:hAnsi="Arial"/>
                  <w:sz w:val="18"/>
                  <w:lang w:eastAsia="zh-TW"/>
                </w:rPr>
                <w:t>QPSK</w:t>
              </w:r>
            </w:ins>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ins w:id="66" w:author="zidong chen" w:date="2023-11-03T22:03:00Z"/>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67" w:author="zidong chen" w:date="2023-11-03T22:03:00Z"/>
                <w:rFonts w:ascii="Arial" w:hAnsi="Arial"/>
                <w:sz w:val="18"/>
                <w:lang w:eastAsia="zh-TW"/>
              </w:rPr>
            </w:pPr>
            <w:ins w:id="68" w:author="zidong chen" w:date="2023-11-03T22:11:00Z">
              <w:r>
                <w:rPr>
                  <w:rFonts w:ascii="Arial" w:hAnsi="Arial"/>
                  <w:sz w:val="18"/>
                  <w:lang w:eastAsia="zh-TW"/>
                </w:rPr>
                <w:t>25</w:t>
              </w:r>
            </w:ins>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ins w:id="69" w:author="zidong chen" w:date="2023-11-03T22:0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70" w:author="zidong chen" w:date="2023-11-03T22:03:00Z"/>
                <w:rFonts w:ascii="Arial" w:hAnsi="Arial"/>
                <w:sz w:val="18"/>
                <w:lang w:eastAsia="zh-TW"/>
              </w:rPr>
            </w:pPr>
            <w:ins w:id="71" w:author="zidong chen" w:date="2023-11-03T22:11:00Z">
              <w:r>
                <w:rPr>
                  <w:rFonts w:ascii="Arial" w:hAnsi="Arial"/>
                  <w:sz w:val="18"/>
                  <w:lang w:eastAsia="zh-TW"/>
                </w:rPr>
                <w:t>N/A</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72" w:author="zidong chen" w:date="2023-11-03T22:03:00Z"/>
                <w:rFonts w:ascii="Arial" w:hAnsi="Arial"/>
                <w:sz w:val="18"/>
                <w:lang w:eastAsia="zh-TW"/>
              </w:rPr>
            </w:pPr>
            <w:ins w:id="73" w:author="zidong chen" w:date="2023-11-03T22:11:00Z">
              <w:r>
                <w:rPr>
                  <w:rFonts w:ascii="Arial" w:hAnsi="Arial"/>
                  <w:sz w:val="18"/>
                  <w:lang w:eastAsia="zh-TW"/>
                </w:rPr>
                <w:t>QPSK</w:t>
              </w:r>
            </w:ins>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ins w:id="74" w:author="zidong chen" w:date="2023-11-03T22:03:00Z"/>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75" w:author="zidong chen" w:date="2023-11-03T22:03:00Z"/>
                <w:rFonts w:ascii="Arial" w:hAnsi="Arial"/>
                <w:sz w:val="18"/>
                <w:lang w:eastAsia="zh-TW"/>
              </w:rPr>
            </w:pPr>
            <w:ins w:id="76" w:author="zidong chen" w:date="2023-11-03T22:11:00Z">
              <w:r>
                <w:rPr>
                  <w:rFonts w:ascii="Arial" w:hAnsi="Arial"/>
                  <w:sz w:val="18"/>
                  <w:lang w:eastAsia="zh-TW"/>
                </w:rPr>
                <w:t>100</w:t>
              </w:r>
            </w:ins>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ins w:id="77" w:author="zidong chen" w:date="2023-11-03T22:0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78" w:author="zidong chen" w:date="2023-11-03T22:03:00Z"/>
                <w:rFonts w:ascii="Arial" w:hAnsi="Arial"/>
                <w:sz w:val="18"/>
                <w:lang w:eastAsia="zh-TW"/>
              </w:rPr>
            </w:pPr>
            <w:ins w:id="79" w:author="zidong chen" w:date="2023-11-03T22:11:00Z">
              <w:r>
                <w:rPr>
                  <w:rFonts w:ascii="Arial" w:hAnsi="Arial"/>
                  <w:sz w:val="18"/>
                  <w:lang w:eastAsia="zh-TW"/>
                </w:rPr>
                <w:t>N/A</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80" w:author="zidong chen" w:date="2023-11-03T22:03:00Z"/>
                <w:rFonts w:ascii="Arial" w:hAnsi="Arial"/>
                <w:sz w:val="18"/>
                <w:lang w:eastAsia="zh-TW"/>
              </w:rPr>
            </w:pPr>
            <w:ins w:id="81" w:author="zidong chen" w:date="2023-11-03T22:11:00Z">
              <w:r>
                <w:rPr>
                  <w:rFonts w:ascii="Arial" w:hAnsi="Arial"/>
                  <w:sz w:val="18"/>
                  <w:lang w:eastAsia="zh-TW"/>
                </w:rPr>
                <w:t>QPSK</w:t>
              </w:r>
            </w:ins>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ins w:id="82" w:author="zidong chen" w:date="2023-11-03T22:03:00Z"/>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ins w:id="83" w:author="zidong chen" w:date="2023-11-03T22:03:00Z"/>
                <w:rFonts w:ascii="Arial" w:hAnsi="Arial"/>
                <w:sz w:val="18"/>
                <w:lang w:eastAsia="zh-TW"/>
              </w:rPr>
            </w:pPr>
            <w:ins w:id="84" w:author="zidong chen" w:date="2023-11-03T22:11:00Z">
              <w:r>
                <w:rPr>
                  <w:rFonts w:ascii="Arial" w:hAnsi="Arial"/>
                  <w:sz w:val="18"/>
                  <w:lang w:eastAsia="zh-TW"/>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85" w:author="zidong chen" w:date="2023-11-03T22:09:00Z"/>
        </w:trPr>
        <w:tc>
          <w:tcPr>
            <w:tcW w:w="448" w:type="dxa"/>
            <w:vMerge w:val="restart"/>
          </w:tcPr>
          <w:p>
            <w:pPr>
              <w:keepNext/>
              <w:keepLines/>
              <w:overflowPunct w:val="0"/>
              <w:autoSpaceDE w:val="0"/>
              <w:autoSpaceDN w:val="0"/>
              <w:adjustRightInd w:val="0"/>
              <w:jc w:val="center"/>
              <w:textAlignment w:val="baseline"/>
              <w:rPr>
                <w:ins w:id="86" w:author="zidong chen" w:date="2023-11-03T22:09:00Z"/>
                <w:rFonts w:hint="eastAsia" w:ascii="Arial" w:hAnsi="Arial" w:eastAsiaTheme="minorEastAsia"/>
                <w:b/>
                <w:sz w:val="18"/>
                <w:lang w:eastAsia="zh-CN"/>
              </w:rPr>
            </w:pPr>
            <w:ins w:id="87" w:author="zidong chen" w:date="2023-11-03T22:12:00Z">
              <w:r>
                <w:rPr>
                  <w:rFonts w:hint="eastAsia" w:ascii="Arial" w:hAnsi="Arial" w:eastAsiaTheme="minorEastAsia"/>
                  <w:b/>
                  <w:sz w:val="18"/>
                  <w:lang w:eastAsia="zh-CN"/>
                </w:rPr>
                <w:t>2</w:t>
              </w:r>
            </w:ins>
          </w:p>
        </w:tc>
        <w:tc>
          <w:tcPr>
            <w:tcW w:w="576" w:type="dxa"/>
            <w:shd w:val="clear" w:color="auto" w:fill="auto"/>
            <w:vAlign w:val="center"/>
          </w:tcPr>
          <w:p>
            <w:pPr>
              <w:keepNext/>
              <w:keepLines/>
              <w:overflowPunct w:val="0"/>
              <w:autoSpaceDE w:val="0"/>
              <w:autoSpaceDN w:val="0"/>
              <w:adjustRightInd w:val="0"/>
              <w:jc w:val="center"/>
              <w:textAlignment w:val="baseline"/>
              <w:rPr>
                <w:ins w:id="88" w:author="zidong chen" w:date="2023-11-03T22:09:00Z"/>
                <w:rFonts w:ascii="Arial" w:hAnsi="Arial"/>
                <w:sz w:val="18"/>
                <w:lang w:eastAsia="zh-TW"/>
              </w:rPr>
            </w:pPr>
            <w:ins w:id="89" w:author="zidong chen" w:date="2023-11-03T22:14:00Z">
              <w:r>
                <w:rPr>
                  <w:rFonts w:ascii="Arial" w:hAnsi="Arial"/>
                  <w:sz w:val="18"/>
                  <w:lang w:eastAsia="zh-TW"/>
                </w:rPr>
                <w:t>66</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90" w:author="zidong chen" w:date="2023-11-03T22:09:00Z"/>
                <w:rFonts w:ascii="Arial" w:hAnsi="Arial"/>
                <w:sz w:val="18"/>
                <w:lang w:eastAsia="zh-TW"/>
              </w:rPr>
            </w:pPr>
            <w:ins w:id="91" w:author="zidong chen" w:date="2023-11-03T22:14:00Z">
              <w:r>
                <w:rPr>
                  <w:rFonts w:ascii="Arial" w:hAnsi="Arial"/>
                  <w:sz w:val="18"/>
                  <w:lang w:eastAsia="zh-TW"/>
                </w:rPr>
                <w:t>CC1</w:t>
              </w:r>
            </w:ins>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ins w:id="92" w:author="zidong chen" w:date="2023-11-03T22:09:00Z"/>
                <w:rFonts w:ascii="Arial" w:hAnsi="Arial" w:eastAsia="MS Mincho"/>
                <w:sz w:val="18"/>
              </w:rPr>
            </w:pPr>
            <w:ins w:id="93" w:author="zidong chen" w:date="2023-11-03T22:14:00Z">
              <w:r>
                <w:rPr>
                  <w:rFonts w:ascii="Arial" w:hAnsi="Arial"/>
                  <w:sz w:val="18"/>
                  <w:lang w:eastAsia="zh-TW"/>
                </w:rPr>
                <w:t>100@0</w:t>
              </w:r>
            </w:ins>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94" w:author="zidong chen" w:date="2023-11-03T22:09:00Z"/>
                <w:rFonts w:ascii="Arial" w:hAnsi="Arial"/>
                <w:sz w:val="18"/>
                <w:lang w:eastAsia="zh-TW"/>
              </w:rPr>
            </w:pPr>
            <w:ins w:id="95" w:author="zidong chen" w:date="2023-11-03T22:14:00Z">
              <w:r>
                <w:rPr>
                  <w:rFonts w:ascii="Arial" w:hAnsi="Arial"/>
                  <w:sz w:val="18"/>
                  <w:lang w:eastAsia="zh-TW"/>
                </w:rPr>
                <w:t>ALL RBs</w:t>
              </w:r>
            </w:ins>
          </w:p>
        </w:tc>
        <w:tc>
          <w:tcPr>
            <w:tcW w:w="570" w:type="dxa"/>
            <w:gridSpan w:val="3"/>
            <w:vMerge w:val="restart"/>
            <w:vAlign w:val="center"/>
          </w:tcPr>
          <w:p>
            <w:pPr>
              <w:keepNext/>
              <w:keepLines/>
              <w:overflowPunct w:val="0"/>
              <w:autoSpaceDE w:val="0"/>
              <w:autoSpaceDN w:val="0"/>
              <w:adjustRightInd w:val="0"/>
              <w:jc w:val="center"/>
              <w:textAlignment w:val="baseline"/>
              <w:rPr>
                <w:ins w:id="96" w:author="zidong chen" w:date="2023-11-03T22:09:00Z"/>
                <w:rFonts w:ascii="Arial" w:hAnsi="Arial" w:eastAsia="MS Mincho"/>
                <w:sz w:val="18"/>
              </w:rPr>
            </w:pPr>
            <w:ins w:id="97" w:author="zidong chen" w:date="2023-11-03T22:14:00Z">
              <w:r>
                <w:rPr>
                  <w:rFonts w:ascii="Arial" w:hAnsi="Arial"/>
                  <w:sz w:val="18"/>
                  <w:lang w:eastAsia="zh-TW"/>
                </w:rPr>
                <w:t>Max</w:t>
              </w:r>
            </w:ins>
          </w:p>
        </w:tc>
        <w:tc>
          <w:tcPr>
            <w:tcW w:w="767" w:type="dxa"/>
            <w:gridSpan w:val="4"/>
            <w:vAlign w:val="center"/>
          </w:tcPr>
          <w:p>
            <w:pPr>
              <w:keepNext/>
              <w:keepLines/>
              <w:overflowPunct w:val="0"/>
              <w:autoSpaceDE w:val="0"/>
              <w:autoSpaceDN w:val="0"/>
              <w:adjustRightInd w:val="0"/>
              <w:jc w:val="center"/>
              <w:textAlignment w:val="baseline"/>
              <w:rPr>
                <w:ins w:id="98" w:author="zidong chen" w:date="2023-11-03T22:09:00Z"/>
                <w:rFonts w:ascii="Arial" w:hAnsi="Arial"/>
                <w:sz w:val="18"/>
                <w:lang w:eastAsia="zh-TW"/>
              </w:rPr>
            </w:pPr>
            <w:ins w:id="99" w:author="zidong chen" w:date="2023-11-03T22:14:00Z">
              <w:r>
                <w:rPr>
                  <w:rFonts w:ascii="Arial" w:hAnsi="Arial"/>
                  <w:sz w:val="18"/>
                  <w:lang w:eastAsia="zh-TW"/>
                </w:rPr>
                <w:t>66</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100" w:author="zidong chen" w:date="2023-11-03T22:09:00Z"/>
                <w:rFonts w:ascii="Arial" w:hAnsi="Arial"/>
                <w:sz w:val="18"/>
                <w:lang w:eastAsia="zh-TW"/>
              </w:rPr>
            </w:pPr>
            <w:ins w:id="101" w:author="zidong chen" w:date="2023-11-03T22:14:00Z">
              <w:r>
                <w:rPr>
                  <w:rFonts w:ascii="Arial" w:hAnsi="Arial"/>
                  <w:sz w:val="18"/>
                  <w:lang w:eastAsia="zh-TW"/>
                </w:rPr>
                <w:t>CC2</w:t>
              </w:r>
            </w:ins>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ins w:id="102" w:author="zidong chen" w:date="2023-11-03T22:09:00Z"/>
                <w:rFonts w:ascii="Arial" w:hAnsi="Arial" w:eastAsia="MS Mincho"/>
                <w:sz w:val="18"/>
              </w:rPr>
            </w:pPr>
            <w:ins w:id="103" w:author="zidong chen" w:date="2023-11-03T22:14:00Z">
              <w:r>
                <w:rPr>
                  <w:rFonts w:ascii="Arial" w:hAnsi="Arial"/>
                  <w:sz w:val="18"/>
                  <w:lang w:eastAsia="zh-TW"/>
                </w:rPr>
                <w:t>N/A</w:t>
              </w:r>
            </w:ins>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104" w:author="zidong chen" w:date="2023-11-03T22:09:00Z"/>
                <w:rFonts w:ascii="Arial" w:hAnsi="Arial"/>
                <w:sz w:val="18"/>
                <w:lang w:eastAsia="zh-TW"/>
              </w:rPr>
            </w:pPr>
            <w:ins w:id="105" w:author="zidong chen" w:date="2023-11-03T22:14:00Z">
              <w:r>
                <w:rPr>
                  <w:rFonts w:ascii="Arial" w:hAnsi="Arial"/>
                  <w:sz w:val="18"/>
                  <w:lang w:eastAsia="zh-TW"/>
                </w:rPr>
                <w:t>ALL RBs</w:t>
              </w:r>
            </w:ins>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ins w:id="106" w:author="zidong chen" w:date="2023-11-03T22:09:00Z"/>
                <w:rFonts w:ascii="Arial" w:hAnsi="Arial" w:eastAsia="MS Mincho"/>
                <w:sz w:val="18"/>
              </w:rPr>
            </w:pPr>
            <w:ins w:id="107" w:author="zidong chen" w:date="2023-11-03T22:14:00Z">
              <w:r>
                <w:rPr>
                  <w:rFonts w:ascii="Arial" w:hAnsi="Arial"/>
                  <w:sz w:val="18"/>
                  <w:lang w:eastAsia="zh-TW"/>
                </w:rPr>
                <w:t>-</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108" w:author="zidong chen" w:date="2023-11-03T22:09:00Z"/>
                <w:rFonts w:ascii="Arial" w:hAnsi="Arial"/>
                <w:sz w:val="18"/>
                <w:lang w:eastAsia="zh-TW"/>
              </w:rPr>
            </w:pPr>
            <w:ins w:id="109" w:author="zidong chen" w:date="2023-11-03T22:14:00Z">
              <w:r>
                <w:rPr>
                  <w:rFonts w:ascii="Arial" w:hAnsi="Arial"/>
                  <w:sz w:val="18"/>
                  <w:lang w:eastAsia="zh-TW"/>
                </w:rPr>
                <w:t>2</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110" w:author="zidong chen" w:date="2023-11-03T22:09:00Z"/>
                <w:rFonts w:ascii="Arial" w:hAnsi="Arial"/>
                <w:sz w:val="18"/>
                <w:lang w:eastAsia="zh-TW"/>
              </w:rPr>
            </w:pPr>
            <w:ins w:id="111" w:author="zidong chen" w:date="2023-11-03T22:14:00Z">
              <w:r>
                <w:rPr>
                  <w:rFonts w:ascii="Arial" w:hAnsi="Arial"/>
                  <w:sz w:val="18"/>
                  <w:lang w:eastAsia="zh-TW"/>
                </w:rPr>
                <w:t>CC2</w:t>
              </w:r>
            </w:ins>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ins w:id="112" w:author="zidong chen" w:date="2023-11-03T22:09:00Z"/>
                <w:rFonts w:ascii="Arial" w:hAnsi="Arial" w:eastAsia="MS Mincho"/>
                <w:sz w:val="18"/>
              </w:rPr>
            </w:pPr>
            <w:ins w:id="113" w:author="zidong chen" w:date="2023-11-03T22:14:00Z">
              <w:r>
                <w:rPr>
                  <w:rFonts w:ascii="Arial" w:hAnsi="Arial"/>
                  <w:sz w:val="18"/>
                  <w:lang w:eastAsia="zh-TW"/>
                </w:rPr>
                <w:t>N/A</w:t>
              </w:r>
            </w:ins>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114" w:author="zidong chen" w:date="2023-11-03T22:09:00Z"/>
                <w:rFonts w:ascii="Arial" w:hAnsi="Arial"/>
                <w:sz w:val="18"/>
                <w:lang w:eastAsia="zh-TW"/>
              </w:rPr>
            </w:pPr>
            <w:ins w:id="115" w:author="zidong chen" w:date="2023-11-03T22:14:00Z">
              <w:r>
                <w:rPr>
                  <w:rFonts w:ascii="Arial" w:hAnsi="Arial"/>
                  <w:sz w:val="18"/>
                  <w:lang w:eastAsia="zh-TW"/>
                </w:rPr>
                <w:t>ALL RBs</w:t>
              </w:r>
            </w:ins>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ins w:id="116" w:author="zidong chen" w:date="2023-11-03T22:09:00Z"/>
                <w:rFonts w:ascii="Arial" w:hAnsi="Arial" w:eastAsia="MS Mincho"/>
                <w:sz w:val="18"/>
              </w:rPr>
            </w:pPr>
            <w:ins w:id="117" w:author="zidong chen" w:date="2023-11-03T22:14:00Z">
              <w:r>
                <w:rPr>
                  <w:rFonts w:ascii="Arial" w:hAnsi="Arial"/>
                  <w:sz w:val="18"/>
                  <w:lang w:eastAsia="zh-TW"/>
                </w:rPr>
                <w:t>Max</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118" w:author="zidong chen" w:date="2023-11-03T22:09:00Z"/>
                <w:rFonts w:ascii="Arial" w:hAnsi="Arial"/>
                <w:sz w:val="18"/>
                <w:lang w:eastAsia="zh-TW"/>
              </w:rPr>
            </w:pPr>
            <w:ins w:id="119" w:author="zidong chen" w:date="2023-11-03T22:14:00Z">
              <w:r>
                <w:rPr>
                  <w:rFonts w:ascii="Arial" w:hAnsi="Arial"/>
                  <w:sz w:val="18"/>
                  <w:lang w:eastAsia="zh-TW"/>
                </w:rPr>
                <w:t>2</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120" w:author="zidong chen" w:date="2023-11-03T22:09:00Z"/>
                <w:rFonts w:ascii="Arial" w:hAnsi="Arial"/>
                <w:sz w:val="18"/>
                <w:lang w:eastAsia="zh-TW"/>
              </w:rPr>
            </w:pPr>
            <w:ins w:id="121" w:author="zidong chen" w:date="2023-11-03T22:14:00Z">
              <w:r>
                <w:rPr>
                  <w:rFonts w:ascii="Arial" w:hAnsi="Arial"/>
                  <w:sz w:val="18"/>
                  <w:lang w:eastAsia="zh-TW"/>
                </w:rPr>
                <w:t>CC1</w:t>
              </w:r>
            </w:ins>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ins w:id="122" w:author="zidong chen" w:date="2023-11-03T22:09:00Z"/>
                <w:rFonts w:ascii="Arial" w:hAnsi="Arial" w:eastAsia="MS Mincho"/>
                <w:sz w:val="18"/>
              </w:rPr>
            </w:pPr>
            <w:ins w:id="123" w:author="zidong chen" w:date="2023-11-03T22:14:00Z">
              <w:r>
                <w:rPr>
                  <w:rFonts w:ascii="Arial" w:hAnsi="Arial"/>
                  <w:sz w:val="18"/>
                  <w:lang w:eastAsia="zh-TW"/>
                </w:rPr>
                <w:t>N/A</w:t>
              </w:r>
            </w:ins>
          </w:p>
        </w:tc>
        <w:tc>
          <w:tcPr>
            <w:tcW w:w="872" w:type="dxa"/>
            <w:shd w:val="clear" w:color="auto" w:fill="auto"/>
            <w:vAlign w:val="center"/>
          </w:tcPr>
          <w:p>
            <w:pPr>
              <w:keepNext/>
              <w:keepLines/>
              <w:overflowPunct w:val="0"/>
              <w:autoSpaceDE w:val="0"/>
              <w:autoSpaceDN w:val="0"/>
              <w:adjustRightInd w:val="0"/>
              <w:jc w:val="center"/>
              <w:textAlignment w:val="baseline"/>
              <w:rPr>
                <w:ins w:id="124" w:author="zidong chen" w:date="2023-11-03T22:09:00Z"/>
                <w:rFonts w:ascii="Arial" w:hAnsi="Arial"/>
                <w:sz w:val="18"/>
                <w:lang w:eastAsia="zh-TW"/>
              </w:rPr>
            </w:pPr>
            <w:ins w:id="125" w:author="zidong chen" w:date="2023-11-03T22:14:00Z">
              <w:r>
                <w:rPr>
                  <w:rFonts w:ascii="Arial" w:hAnsi="Arial"/>
                  <w:sz w:val="18"/>
                  <w:lang w:eastAsia="zh-TW"/>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26" w:author="zidong chen" w:date="2023-11-03T22:09:00Z"/>
        </w:trPr>
        <w:tc>
          <w:tcPr>
            <w:tcW w:w="448" w:type="dxa"/>
            <w:vMerge w:val="continue"/>
          </w:tcPr>
          <w:p>
            <w:pPr>
              <w:keepNext/>
              <w:keepLines/>
              <w:overflowPunct w:val="0"/>
              <w:autoSpaceDE w:val="0"/>
              <w:autoSpaceDN w:val="0"/>
              <w:adjustRightInd w:val="0"/>
              <w:jc w:val="center"/>
              <w:textAlignment w:val="baseline"/>
              <w:rPr>
                <w:ins w:id="127" w:author="zidong chen" w:date="2023-11-03T22:09:00Z"/>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ins w:id="128" w:author="zidong chen" w:date="2023-11-03T22:09:00Z"/>
                <w:rFonts w:ascii="Arial" w:hAnsi="Arial"/>
                <w:sz w:val="18"/>
                <w:lang w:eastAsia="zh-TW"/>
              </w:rPr>
            </w:pPr>
            <w:ins w:id="129" w:author="zidong chen" w:date="2023-11-03T22:14:00Z">
              <w:r>
                <w:rPr>
                  <w:rFonts w:ascii="Arial" w:hAnsi="Arial"/>
                  <w:sz w:val="18"/>
                  <w:lang w:eastAsia="zh-TW"/>
                </w:rPr>
                <w:t>QPSK</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130" w:author="zidong chen" w:date="2023-11-03T22:09:00Z"/>
                <w:rFonts w:ascii="Arial" w:hAnsi="Arial"/>
                <w:sz w:val="18"/>
                <w:lang w:eastAsia="zh-TW"/>
              </w:rPr>
            </w:pPr>
            <w:ins w:id="131" w:author="zidong chen" w:date="2023-11-03T22:14:00Z">
              <w:r>
                <w:rPr>
                  <w:rFonts w:ascii="Arial" w:hAnsi="Arial"/>
                  <w:sz w:val="18"/>
                  <w:lang w:eastAsia="zh-TW"/>
                </w:rPr>
                <w:t>QPSK</w:t>
              </w:r>
            </w:ins>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ins w:id="132" w:author="zidong chen" w:date="2023-11-03T22:09:00Z"/>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133" w:author="zidong chen" w:date="2023-11-03T22:09:00Z"/>
                <w:rFonts w:ascii="Arial" w:hAnsi="Arial"/>
                <w:sz w:val="18"/>
                <w:lang w:eastAsia="zh-TW"/>
              </w:rPr>
            </w:pPr>
            <w:ins w:id="134" w:author="zidong chen" w:date="2023-11-03T22:14:00Z">
              <w:r>
                <w:rPr>
                  <w:rFonts w:ascii="Arial" w:hAnsi="Arial"/>
                  <w:sz w:val="18"/>
                  <w:lang w:eastAsia="zh-TW"/>
                </w:rPr>
                <w:t>100</w:t>
              </w:r>
            </w:ins>
          </w:p>
        </w:tc>
        <w:tc>
          <w:tcPr>
            <w:tcW w:w="570" w:type="dxa"/>
            <w:gridSpan w:val="3"/>
            <w:vMerge w:val="continue"/>
            <w:vAlign w:val="center"/>
          </w:tcPr>
          <w:p>
            <w:pPr>
              <w:keepNext/>
              <w:keepLines/>
              <w:overflowPunct w:val="0"/>
              <w:autoSpaceDE w:val="0"/>
              <w:autoSpaceDN w:val="0"/>
              <w:adjustRightInd w:val="0"/>
              <w:jc w:val="center"/>
              <w:textAlignment w:val="baseline"/>
              <w:rPr>
                <w:ins w:id="135" w:author="zidong chen" w:date="2023-11-03T22:09:00Z"/>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ins w:id="136" w:author="zidong chen" w:date="2023-11-03T22:09:00Z"/>
                <w:rFonts w:ascii="Arial" w:hAnsi="Arial"/>
                <w:sz w:val="18"/>
                <w:lang w:eastAsia="zh-TW"/>
              </w:rPr>
            </w:pPr>
            <w:ins w:id="137" w:author="zidong chen" w:date="2023-11-03T22:14:00Z">
              <w:r>
                <w:rPr>
                  <w:rFonts w:ascii="Arial" w:hAnsi="Arial"/>
                  <w:sz w:val="18"/>
                  <w:lang w:eastAsia="zh-TW"/>
                </w:rPr>
                <w:t>N/A</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138" w:author="zidong chen" w:date="2023-11-03T22:09:00Z"/>
                <w:rFonts w:ascii="Arial" w:hAnsi="Arial"/>
                <w:sz w:val="18"/>
                <w:lang w:eastAsia="zh-TW"/>
              </w:rPr>
            </w:pPr>
            <w:ins w:id="139" w:author="zidong chen" w:date="2023-11-03T22:14:00Z">
              <w:r>
                <w:rPr>
                  <w:rFonts w:ascii="Arial" w:hAnsi="Arial"/>
                  <w:sz w:val="18"/>
                  <w:lang w:eastAsia="zh-TW"/>
                </w:rPr>
                <w:t>QPSK</w:t>
              </w:r>
            </w:ins>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ins w:id="140" w:author="zidong chen" w:date="2023-11-03T22:09:00Z"/>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141" w:author="zidong chen" w:date="2023-11-03T22:09:00Z"/>
                <w:rFonts w:ascii="Arial" w:hAnsi="Arial"/>
                <w:sz w:val="18"/>
                <w:lang w:eastAsia="zh-TW"/>
              </w:rPr>
            </w:pPr>
            <w:ins w:id="142" w:author="zidong chen" w:date="2023-11-03T22:14:00Z">
              <w:r>
                <w:rPr>
                  <w:rFonts w:ascii="Arial" w:hAnsi="Arial"/>
                  <w:sz w:val="18"/>
                  <w:lang w:eastAsia="zh-TW"/>
                </w:rPr>
                <w:t>100</w:t>
              </w:r>
            </w:ins>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ins w:id="143" w:author="zidong chen" w:date="2023-11-03T22:09: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144" w:author="zidong chen" w:date="2023-11-03T22:09:00Z"/>
                <w:rFonts w:ascii="Arial" w:hAnsi="Arial"/>
                <w:sz w:val="18"/>
                <w:lang w:eastAsia="zh-TW"/>
              </w:rPr>
            </w:pPr>
            <w:ins w:id="145" w:author="zidong chen" w:date="2023-11-03T22:14:00Z">
              <w:r>
                <w:rPr>
                  <w:rFonts w:ascii="Arial" w:hAnsi="Arial"/>
                  <w:sz w:val="18"/>
                  <w:lang w:eastAsia="zh-TW"/>
                </w:rPr>
                <w:t>N/A</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146" w:author="zidong chen" w:date="2023-11-03T22:09:00Z"/>
                <w:rFonts w:ascii="Arial" w:hAnsi="Arial"/>
                <w:sz w:val="18"/>
                <w:lang w:eastAsia="zh-TW"/>
              </w:rPr>
            </w:pPr>
            <w:ins w:id="147" w:author="zidong chen" w:date="2023-11-03T22:14:00Z">
              <w:r>
                <w:rPr>
                  <w:rFonts w:ascii="Arial" w:hAnsi="Arial"/>
                  <w:sz w:val="18"/>
                  <w:lang w:eastAsia="zh-TW"/>
                </w:rPr>
                <w:t>QPSK</w:t>
              </w:r>
            </w:ins>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ins w:id="148" w:author="zidong chen" w:date="2023-11-03T22:09:00Z"/>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149" w:author="zidong chen" w:date="2023-11-03T22:09:00Z"/>
                <w:rFonts w:ascii="Arial" w:hAnsi="Arial"/>
                <w:sz w:val="18"/>
                <w:lang w:eastAsia="zh-TW"/>
              </w:rPr>
            </w:pPr>
            <w:ins w:id="150" w:author="zidong chen" w:date="2023-11-03T22:15:00Z">
              <w:r>
                <w:rPr>
                  <w:rFonts w:ascii="Arial" w:hAnsi="Arial"/>
                  <w:sz w:val="18"/>
                  <w:lang w:eastAsia="zh-TW"/>
                </w:rPr>
                <w:t>50</w:t>
              </w:r>
            </w:ins>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ins w:id="151" w:author="zidong chen" w:date="2023-11-03T22:09: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152" w:author="zidong chen" w:date="2023-11-03T22:09:00Z"/>
                <w:rFonts w:ascii="Arial" w:hAnsi="Arial"/>
                <w:sz w:val="18"/>
                <w:lang w:eastAsia="zh-TW"/>
              </w:rPr>
            </w:pPr>
            <w:ins w:id="153" w:author="zidong chen" w:date="2023-11-03T22:14:00Z">
              <w:r>
                <w:rPr>
                  <w:rFonts w:ascii="Arial" w:hAnsi="Arial"/>
                  <w:sz w:val="18"/>
                  <w:lang w:eastAsia="zh-TW"/>
                </w:rPr>
                <w:t>N/A</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154" w:author="zidong chen" w:date="2023-11-03T22:09:00Z"/>
                <w:rFonts w:ascii="Arial" w:hAnsi="Arial"/>
                <w:sz w:val="18"/>
                <w:lang w:eastAsia="zh-TW"/>
              </w:rPr>
            </w:pPr>
            <w:ins w:id="155" w:author="zidong chen" w:date="2023-11-03T22:14:00Z">
              <w:r>
                <w:rPr>
                  <w:rFonts w:ascii="Arial" w:hAnsi="Arial"/>
                  <w:sz w:val="18"/>
                  <w:lang w:eastAsia="zh-TW"/>
                </w:rPr>
                <w:t>QPSK</w:t>
              </w:r>
            </w:ins>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ins w:id="156" w:author="zidong chen" w:date="2023-11-03T22:09:00Z"/>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ins w:id="157" w:author="zidong chen" w:date="2023-11-03T22:09:00Z"/>
                <w:rFonts w:ascii="Arial" w:hAnsi="Arial"/>
                <w:sz w:val="18"/>
                <w:lang w:eastAsia="zh-TW"/>
              </w:rPr>
            </w:pPr>
            <w:ins w:id="158" w:author="zidong chen" w:date="2023-11-03T22:14:00Z">
              <w:r>
                <w:rPr>
                  <w:rFonts w:ascii="Arial" w:hAnsi="Arial"/>
                  <w:sz w:val="18"/>
                  <w:lang w:eastAsia="zh-TW"/>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59" w:author="zidong chen" w:date="2023-11-03T22:03:00Z"/>
        </w:trPr>
        <w:tc>
          <w:tcPr>
            <w:tcW w:w="448" w:type="dxa"/>
            <w:vMerge w:val="restart"/>
          </w:tcPr>
          <w:p>
            <w:pPr>
              <w:keepNext/>
              <w:keepLines/>
              <w:overflowPunct w:val="0"/>
              <w:autoSpaceDE w:val="0"/>
              <w:autoSpaceDN w:val="0"/>
              <w:adjustRightInd w:val="0"/>
              <w:jc w:val="center"/>
              <w:textAlignment w:val="baseline"/>
              <w:rPr>
                <w:ins w:id="160" w:author="zidong chen" w:date="2023-11-03T22:03:00Z"/>
                <w:rFonts w:hint="eastAsia" w:ascii="Arial" w:hAnsi="Arial" w:eastAsiaTheme="minorEastAsia"/>
                <w:b/>
                <w:sz w:val="18"/>
                <w:lang w:eastAsia="zh-CN"/>
              </w:rPr>
            </w:pPr>
            <w:ins w:id="161" w:author="zidong chen" w:date="2023-11-03T22:13:00Z">
              <w:r>
                <w:rPr>
                  <w:rFonts w:hint="eastAsia" w:ascii="Arial" w:hAnsi="Arial" w:eastAsiaTheme="minorEastAsia"/>
                  <w:b/>
                  <w:sz w:val="18"/>
                  <w:lang w:eastAsia="zh-CN"/>
                </w:rPr>
                <w:t>3</w:t>
              </w:r>
            </w:ins>
          </w:p>
        </w:tc>
        <w:tc>
          <w:tcPr>
            <w:tcW w:w="576" w:type="dxa"/>
            <w:shd w:val="clear" w:color="auto" w:fill="auto"/>
            <w:vAlign w:val="center"/>
          </w:tcPr>
          <w:p>
            <w:pPr>
              <w:keepNext/>
              <w:keepLines/>
              <w:overflowPunct w:val="0"/>
              <w:autoSpaceDE w:val="0"/>
              <w:autoSpaceDN w:val="0"/>
              <w:adjustRightInd w:val="0"/>
              <w:jc w:val="center"/>
              <w:textAlignment w:val="baseline"/>
              <w:rPr>
                <w:ins w:id="162" w:author="zidong chen" w:date="2023-11-03T22:03:00Z"/>
                <w:rFonts w:ascii="Arial" w:hAnsi="Arial"/>
                <w:sz w:val="18"/>
                <w:lang w:eastAsia="zh-TW"/>
              </w:rPr>
            </w:pPr>
            <w:ins w:id="163" w:author="zidong chen" w:date="2023-11-03T22:15:00Z">
              <w:r>
                <w:rPr>
                  <w:rFonts w:ascii="Arial" w:hAnsi="Arial"/>
                  <w:sz w:val="18"/>
                  <w:lang w:eastAsia="zh-TW"/>
                </w:rPr>
                <w:t>2</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164" w:author="zidong chen" w:date="2023-11-03T22:03:00Z"/>
                <w:rFonts w:ascii="Arial" w:hAnsi="Arial"/>
                <w:sz w:val="18"/>
                <w:lang w:eastAsia="zh-TW"/>
              </w:rPr>
            </w:pPr>
            <w:ins w:id="165" w:author="zidong chen" w:date="2023-11-03T22:15:00Z">
              <w:r>
                <w:rPr>
                  <w:rFonts w:ascii="Arial" w:hAnsi="Arial"/>
                  <w:sz w:val="18"/>
                  <w:lang w:eastAsia="zh-TW"/>
                </w:rPr>
                <w:t>CC2</w:t>
              </w:r>
            </w:ins>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ins w:id="166" w:author="zidong chen" w:date="2023-11-03T22:03:00Z"/>
                <w:rFonts w:ascii="Arial" w:hAnsi="Arial" w:eastAsia="MS Mincho"/>
                <w:sz w:val="18"/>
              </w:rPr>
            </w:pPr>
            <w:ins w:id="167" w:author="zidong chen" w:date="2023-11-03T22:18:00Z">
              <w:r>
                <w:rPr>
                  <w:rFonts w:ascii="Arial" w:hAnsi="Arial"/>
                  <w:sz w:val="18"/>
                  <w:lang w:eastAsia="zh-TW"/>
                </w:rPr>
                <w:t>10</w:t>
              </w:r>
            </w:ins>
            <w:ins w:id="168" w:author="zidong chen" w:date="2023-11-03T22:15:00Z">
              <w:r>
                <w:rPr>
                  <w:rFonts w:ascii="Arial" w:hAnsi="Arial"/>
                  <w:sz w:val="18"/>
                  <w:lang w:eastAsia="zh-TW"/>
                </w:rPr>
                <w:t>0@0</w:t>
              </w:r>
            </w:ins>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169" w:author="zidong chen" w:date="2023-11-03T22:03:00Z"/>
                <w:rFonts w:ascii="Arial" w:hAnsi="Arial"/>
                <w:sz w:val="18"/>
                <w:lang w:eastAsia="zh-TW"/>
              </w:rPr>
            </w:pPr>
            <w:ins w:id="170" w:author="zidong chen" w:date="2023-11-03T22:15:00Z">
              <w:r>
                <w:rPr>
                  <w:rFonts w:ascii="Arial" w:hAnsi="Arial"/>
                  <w:sz w:val="18"/>
                  <w:lang w:eastAsia="zh-TW"/>
                </w:rPr>
                <w:t>ALL RBs</w:t>
              </w:r>
            </w:ins>
          </w:p>
        </w:tc>
        <w:tc>
          <w:tcPr>
            <w:tcW w:w="570" w:type="dxa"/>
            <w:gridSpan w:val="3"/>
            <w:vMerge w:val="restart"/>
            <w:vAlign w:val="center"/>
          </w:tcPr>
          <w:p>
            <w:pPr>
              <w:keepNext/>
              <w:keepLines/>
              <w:overflowPunct w:val="0"/>
              <w:autoSpaceDE w:val="0"/>
              <w:autoSpaceDN w:val="0"/>
              <w:adjustRightInd w:val="0"/>
              <w:jc w:val="center"/>
              <w:textAlignment w:val="baseline"/>
              <w:rPr>
                <w:ins w:id="171" w:author="zidong chen" w:date="2023-11-03T22:03:00Z"/>
                <w:rFonts w:ascii="Arial" w:hAnsi="Arial" w:eastAsia="MS Mincho"/>
                <w:sz w:val="18"/>
              </w:rPr>
            </w:pPr>
            <w:ins w:id="172" w:author="zidong chen" w:date="2023-11-03T22:15:00Z">
              <w:r>
                <w:rPr>
                  <w:rFonts w:ascii="Arial" w:hAnsi="Arial"/>
                  <w:sz w:val="18"/>
                  <w:lang w:eastAsia="zh-TW"/>
                </w:rPr>
                <w:t>Max</w:t>
              </w:r>
            </w:ins>
          </w:p>
        </w:tc>
        <w:tc>
          <w:tcPr>
            <w:tcW w:w="767" w:type="dxa"/>
            <w:gridSpan w:val="4"/>
            <w:vAlign w:val="center"/>
          </w:tcPr>
          <w:p>
            <w:pPr>
              <w:keepNext/>
              <w:keepLines/>
              <w:overflowPunct w:val="0"/>
              <w:autoSpaceDE w:val="0"/>
              <w:autoSpaceDN w:val="0"/>
              <w:adjustRightInd w:val="0"/>
              <w:jc w:val="center"/>
              <w:textAlignment w:val="baseline"/>
              <w:rPr>
                <w:ins w:id="173" w:author="zidong chen" w:date="2023-11-03T22:03:00Z"/>
                <w:rFonts w:ascii="Arial" w:hAnsi="Arial"/>
                <w:sz w:val="18"/>
                <w:lang w:eastAsia="zh-TW"/>
              </w:rPr>
            </w:pPr>
            <w:ins w:id="174" w:author="zidong chen" w:date="2023-11-03T22:15:00Z">
              <w:r>
                <w:rPr>
                  <w:rFonts w:ascii="Arial" w:hAnsi="Arial"/>
                  <w:sz w:val="18"/>
                  <w:lang w:eastAsia="zh-TW"/>
                </w:rPr>
                <w:t>2</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175" w:author="zidong chen" w:date="2023-11-03T22:03:00Z"/>
                <w:rFonts w:ascii="Arial" w:hAnsi="Arial"/>
                <w:sz w:val="18"/>
                <w:lang w:eastAsia="zh-TW"/>
              </w:rPr>
            </w:pPr>
            <w:ins w:id="176" w:author="zidong chen" w:date="2023-11-03T22:15:00Z">
              <w:r>
                <w:rPr>
                  <w:rFonts w:ascii="Arial" w:hAnsi="Arial"/>
                  <w:sz w:val="18"/>
                  <w:lang w:eastAsia="zh-TW"/>
                </w:rPr>
                <w:t>CC1</w:t>
              </w:r>
            </w:ins>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ins w:id="177" w:author="zidong chen" w:date="2023-11-03T22:03:00Z"/>
                <w:rFonts w:ascii="Arial" w:hAnsi="Arial" w:eastAsia="MS Mincho"/>
                <w:sz w:val="18"/>
              </w:rPr>
            </w:pPr>
            <w:ins w:id="178" w:author="zidong chen" w:date="2023-11-03T22:15:00Z">
              <w:r>
                <w:rPr>
                  <w:rFonts w:ascii="Arial" w:hAnsi="Arial"/>
                  <w:sz w:val="18"/>
                  <w:lang w:eastAsia="zh-TW"/>
                </w:rPr>
                <w:t>N/A</w:t>
              </w:r>
            </w:ins>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179" w:author="zidong chen" w:date="2023-11-03T22:03:00Z"/>
                <w:rFonts w:ascii="Arial" w:hAnsi="Arial"/>
                <w:sz w:val="18"/>
                <w:lang w:eastAsia="zh-TW"/>
              </w:rPr>
            </w:pPr>
            <w:ins w:id="180" w:author="zidong chen" w:date="2023-11-03T22:15:00Z">
              <w:r>
                <w:rPr>
                  <w:rFonts w:ascii="Arial" w:hAnsi="Arial"/>
                  <w:sz w:val="18"/>
                  <w:lang w:eastAsia="zh-TW"/>
                </w:rPr>
                <w:t>ALL RBs</w:t>
              </w:r>
            </w:ins>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ins w:id="181" w:author="zidong chen" w:date="2023-11-03T22:03:00Z"/>
                <w:rFonts w:ascii="Arial" w:hAnsi="Arial" w:eastAsia="MS Mincho"/>
                <w:sz w:val="18"/>
              </w:rPr>
            </w:pPr>
            <w:ins w:id="182" w:author="zidong chen" w:date="2023-11-03T22:15:00Z">
              <w:r>
                <w:rPr>
                  <w:rFonts w:ascii="Arial" w:hAnsi="Arial"/>
                  <w:sz w:val="18"/>
                  <w:lang w:eastAsia="zh-TW"/>
                </w:rPr>
                <w:t>-</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183" w:author="zidong chen" w:date="2023-11-03T22:03:00Z"/>
                <w:rFonts w:ascii="Arial" w:hAnsi="Arial"/>
                <w:sz w:val="18"/>
                <w:lang w:eastAsia="zh-TW"/>
              </w:rPr>
            </w:pPr>
            <w:ins w:id="184" w:author="zidong chen" w:date="2023-11-03T22:15:00Z">
              <w:r>
                <w:rPr>
                  <w:rFonts w:ascii="Arial" w:hAnsi="Arial"/>
                  <w:sz w:val="18"/>
                  <w:lang w:eastAsia="zh-TW"/>
                </w:rPr>
                <w:t>66</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185" w:author="zidong chen" w:date="2023-11-03T22:03:00Z"/>
                <w:rFonts w:ascii="Arial" w:hAnsi="Arial"/>
                <w:sz w:val="18"/>
                <w:lang w:eastAsia="zh-TW"/>
              </w:rPr>
            </w:pPr>
            <w:ins w:id="186" w:author="zidong chen" w:date="2023-11-03T22:15:00Z">
              <w:r>
                <w:rPr>
                  <w:rFonts w:ascii="Arial" w:hAnsi="Arial"/>
                  <w:sz w:val="18"/>
                  <w:lang w:eastAsia="zh-TW"/>
                </w:rPr>
                <w:t>CC1</w:t>
              </w:r>
            </w:ins>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ins w:id="187" w:author="zidong chen" w:date="2023-11-03T22:03:00Z"/>
                <w:rFonts w:ascii="Arial" w:hAnsi="Arial" w:eastAsia="MS Mincho"/>
                <w:sz w:val="18"/>
              </w:rPr>
            </w:pPr>
            <w:ins w:id="188" w:author="zidong chen" w:date="2023-11-03T22:15:00Z">
              <w:r>
                <w:rPr>
                  <w:rFonts w:ascii="Arial" w:hAnsi="Arial"/>
                  <w:sz w:val="18"/>
                  <w:lang w:eastAsia="zh-TW"/>
                </w:rPr>
                <w:t>N/A</w:t>
              </w:r>
            </w:ins>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189" w:author="zidong chen" w:date="2023-11-03T22:03:00Z"/>
                <w:rFonts w:ascii="Arial" w:hAnsi="Arial"/>
                <w:sz w:val="18"/>
                <w:lang w:eastAsia="zh-TW"/>
              </w:rPr>
            </w:pPr>
            <w:ins w:id="190" w:author="zidong chen" w:date="2023-11-03T22:15:00Z">
              <w:r>
                <w:rPr>
                  <w:rFonts w:ascii="Arial" w:hAnsi="Arial"/>
                  <w:sz w:val="18"/>
                  <w:lang w:eastAsia="zh-TW"/>
                </w:rPr>
                <w:t>ALL RBs</w:t>
              </w:r>
            </w:ins>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ins w:id="191" w:author="zidong chen" w:date="2023-11-03T22:03:00Z"/>
                <w:rFonts w:ascii="Arial" w:hAnsi="Arial" w:eastAsia="MS Mincho"/>
                <w:sz w:val="18"/>
              </w:rPr>
            </w:pPr>
            <w:ins w:id="192" w:author="zidong chen" w:date="2023-11-03T22:15:00Z">
              <w:r>
                <w:rPr>
                  <w:rFonts w:ascii="Arial" w:hAnsi="Arial"/>
                  <w:sz w:val="18"/>
                  <w:lang w:eastAsia="zh-TW"/>
                </w:rPr>
                <w:t>Max</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193" w:author="zidong chen" w:date="2023-11-03T22:03:00Z"/>
                <w:rFonts w:ascii="Arial" w:hAnsi="Arial"/>
                <w:sz w:val="18"/>
                <w:lang w:eastAsia="zh-TW"/>
              </w:rPr>
            </w:pPr>
            <w:ins w:id="194" w:author="zidong chen" w:date="2023-11-03T22:15:00Z">
              <w:r>
                <w:rPr>
                  <w:rFonts w:ascii="Arial" w:hAnsi="Arial"/>
                  <w:sz w:val="18"/>
                  <w:lang w:eastAsia="zh-TW"/>
                </w:rPr>
                <w:t>66</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195" w:author="zidong chen" w:date="2023-11-03T22:03:00Z"/>
                <w:rFonts w:ascii="Arial" w:hAnsi="Arial"/>
                <w:sz w:val="18"/>
                <w:lang w:eastAsia="zh-TW"/>
              </w:rPr>
            </w:pPr>
            <w:ins w:id="196" w:author="zidong chen" w:date="2023-11-03T22:15:00Z">
              <w:r>
                <w:rPr>
                  <w:rFonts w:ascii="Arial" w:hAnsi="Arial"/>
                  <w:sz w:val="18"/>
                  <w:lang w:eastAsia="zh-TW"/>
                </w:rPr>
                <w:t>CC2</w:t>
              </w:r>
            </w:ins>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ins w:id="197" w:author="zidong chen" w:date="2023-11-03T22:03:00Z"/>
                <w:rFonts w:ascii="Arial" w:hAnsi="Arial" w:eastAsia="MS Mincho"/>
                <w:sz w:val="18"/>
              </w:rPr>
            </w:pPr>
            <w:ins w:id="198" w:author="zidong chen" w:date="2023-11-03T22:15:00Z">
              <w:r>
                <w:rPr>
                  <w:rFonts w:ascii="Arial" w:hAnsi="Arial"/>
                  <w:sz w:val="18"/>
                  <w:lang w:eastAsia="zh-TW"/>
                </w:rPr>
                <w:t>N/A</w:t>
              </w:r>
            </w:ins>
          </w:p>
        </w:tc>
        <w:tc>
          <w:tcPr>
            <w:tcW w:w="872" w:type="dxa"/>
            <w:shd w:val="clear" w:color="auto" w:fill="auto"/>
            <w:vAlign w:val="center"/>
          </w:tcPr>
          <w:p>
            <w:pPr>
              <w:keepNext/>
              <w:keepLines/>
              <w:overflowPunct w:val="0"/>
              <w:autoSpaceDE w:val="0"/>
              <w:autoSpaceDN w:val="0"/>
              <w:adjustRightInd w:val="0"/>
              <w:jc w:val="center"/>
              <w:textAlignment w:val="baseline"/>
              <w:rPr>
                <w:ins w:id="199" w:author="zidong chen" w:date="2023-11-03T22:03:00Z"/>
                <w:rFonts w:ascii="Arial" w:hAnsi="Arial"/>
                <w:sz w:val="18"/>
                <w:lang w:eastAsia="zh-TW"/>
              </w:rPr>
            </w:pPr>
            <w:ins w:id="200" w:author="zidong chen" w:date="2023-11-03T22:15:00Z">
              <w:r>
                <w:rPr>
                  <w:rFonts w:ascii="Arial" w:hAnsi="Arial"/>
                  <w:sz w:val="18"/>
                  <w:lang w:eastAsia="zh-TW"/>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201" w:author="zidong chen" w:date="2023-11-03T22:06:00Z"/>
        </w:trPr>
        <w:tc>
          <w:tcPr>
            <w:tcW w:w="448" w:type="dxa"/>
            <w:vMerge w:val="continue"/>
          </w:tcPr>
          <w:p>
            <w:pPr>
              <w:keepNext/>
              <w:keepLines/>
              <w:overflowPunct w:val="0"/>
              <w:autoSpaceDE w:val="0"/>
              <w:autoSpaceDN w:val="0"/>
              <w:adjustRightInd w:val="0"/>
              <w:jc w:val="center"/>
              <w:textAlignment w:val="baseline"/>
              <w:rPr>
                <w:ins w:id="202" w:author="zidong chen" w:date="2023-11-03T22:06:00Z"/>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ins w:id="203" w:author="zidong chen" w:date="2023-11-03T22:06:00Z"/>
                <w:rFonts w:ascii="Arial" w:hAnsi="Arial"/>
                <w:sz w:val="18"/>
                <w:lang w:eastAsia="zh-TW"/>
              </w:rPr>
            </w:pPr>
            <w:ins w:id="204" w:author="zidong chen" w:date="2023-11-03T22:15:00Z">
              <w:r>
                <w:rPr>
                  <w:rFonts w:ascii="Arial" w:hAnsi="Arial"/>
                  <w:sz w:val="18"/>
                  <w:lang w:eastAsia="zh-TW"/>
                </w:rPr>
                <w:t>QPSK</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205" w:author="zidong chen" w:date="2023-11-03T22:06:00Z"/>
                <w:rFonts w:ascii="Arial" w:hAnsi="Arial"/>
                <w:sz w:val="18"/>
                <w:lang w:eastAsia="zh-TW"/>
              </w:rPr>
            </w:pPr>
            <w:ins w:id="206" w:author="zidong chen" w:date="2023-11-03T22:15:00Z">
              <w:r>
                <w:rPr>
                  <w:rFonts w:ascii="Arial" w:hAnsi="Arial"/>
                  <w:sz w:val="18"/>
                  <w:lang w:eastAsia="zh-TW"/>
                </w:rPr>
                <w:t>QPSK</w:t>
              </w:r>
            </w:ins>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ins w:id="207" w:author="zidong chen" w:date="2023-11-03T22:06:00Z"/>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208" w:author="zidong chen" w:date="2023-11-03T22:06:00Z"/>
                <w:rFonts w:ascii="Arial" w:hAnsi="Arial"/>
                <w:sz w:val="18"/>
                <w:lang w:eastAsia="zh-TW"/>
              </w:rPr>
            </w:pPr>
            <w:ins w:id="209" w:author="zidong chen" w:date="2023-11-03T22:15:00Z">
              <w:r>
                <w:rPr>
                  <w:rFonts w:ascii="Arial" w:hAnsi="Arial"/>
                  <w:sz w:val="18"/>
                  <w:lang w:eastAsia="zh-TW"/>
                </w:rPr>
                <w:t>100</w:t>
              </w:r>
            </w:ins>
          </w:p>
        </w:tc>
        <w:tc>
          <w:tcPr>
            <w:tcW w:w="570" w:type="dxa"/>
            <w:gridSpan w:val="3"/>
            <w:vMerge w:val="continue"/>
            <w:vAlign w:val="center"/>
          </w:tcPr>
          <w:p>
            <w:pPr>
              <w:keepNext/>
              <w:keepLines/>
              <w:overflowPunct w:val="0"/>
              <w:autoSpaceDE w:val="0"/>
              <w:autoSpaceDN w:val="0"/>
              <w:adjustRightInd w:val="0"/>
              <w:jc w:val="center"/>
              <w:textAlignment w:val="baseline"/>
              <w:rPr>
                <w:ins w:id="210" w:author="zidong chen" w:date="2023-11-03T22:06:00Z"/>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ins w:id="211" w:author="zidong chen" w:date="2023-11-03T22:06:00Z"/>
                <w:rFonts w:ascii="Arial" w:hAnsi="Arial"/>
                <w:sz w:val="18"/>
                <w:lang w:eastAsia="zh-TW"/>
              </w:rPr>
            </w:pPr>
            <w:ins w:id="212" w:author="zidong chen" w:date="2023-11-03T22:15:00Z">
              <w:r>
                <w:rPr>
                  <w:rFonts w:ascii="Arial" w:hAnsi="Arial"/>
                  <w:sz w:val="18"/>
                  <w:lang w:eastAsia="zh-TW"/>
                </w:rPr>
                <w:t>N/A</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213" w:author="zidong chen" w:date="2023-11-03T22:06:00Z"/>
                <w:rFonts w:ascii="Arial" w:hAnsi="Arial"/>
                <w:sz w:val="18"/>
                <w:lang w:eastAsia="zh-TW"/>
              </w:rPr>
            </w:pPr>
            <w:ins w:id="214" w:author="zidong chen" w:date="2023-11-03T22:15:00Z">
              <w:r>
                <w:rPr>
                  <w:rFonts w:ascii="Arial" w:hAnsi="Arial"/>
                  <w:sz w:val="18"/>
                  <w:lang w:eastAsia="zh-TW"/>
                </w:rPr>
                <w:t>QPSK</w:t>
              </w:r>
            </w:ins>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ins w:id="215" w:author="zidong chen" w:date="2023-11-03T22:06:00Z"/>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216" w:author="zidong chen" w:date="2023-11-03T22:06:00Z"/>
                <w:rFonts w:ascii="Arial" w:hAnsi="Arial"/>
                <w:sz w:val="18"/>
                <w:lang w:eastAsia="zh-TW"/>
              </w:rPr>
            </w:pPr>
            <w:ins w:id="217" w:author="zidong chen" w:date="2023-11-03T22:18:00Z">
              <w:r>
                <w:rPr>
                  <w:rFonts w:ascii="Arial" w:hAnsi="Arial"/>
                  <w:sz w:val="18"/>
                  <w:lang w:eastAsia="zh-TW"/>
                </w:rPr>
                <w:t>25</w:t>
              </w:r>
            </w:ins>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ins w:id="218" w:author="zidong chen" w:date="2023-11-03T22:06: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219" w:author="zidong chen" w:date="2023-11-03T22:06:00Z"/>
                <w:rFonts w:ascii="Arial" w:hAnsi="Arial"/>
                <w:sz w:val="18"/>
                <w:lang w:eastAsia="zh-TW"/>
              </w:rPr>
            </w:pPr>
            <w:ins w:id="220" w:author="zidong chen" w:date="2023-11-03T22:15:00Z">
              <w:r>
                <w:rPr>
                  <w:rFonts w:ascii="Arial" w:hAnsi="Arial"/>
                  <w:sz w:val="18"/>
                  <w:lang w:eastAsia="zh-TW"/>
                </w:rPr>
                <w:t>N/A</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221" w:author="zidong chen" w:date="2023-11-03T22:06:00Z"/>
                <w:rFonts w:ascii="Arial" w:hAnsi="Arial"/>
                <w:sz w:val="18"/>
                <w:lang w:eastAsia="zh-TW"/>
              </w:rPr>
            </w:pPr>
            <w:ins w:id="222" w:author="zidong chen" w:date="2023-11-03T22:15:00Z">
              <w:r>
                <w:rPr>
                  <w:rFonts w:ascii="Arial" w:hAnsi="Arial"/>
                  <w:sz w:val="18"/>
                  <w:lang w:eastAsia="zh-TW"/>
                </w:rPr>
                <w:t>QPSK</w:t>
              </w:r>
            </w:ins>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ins w:id="223" w:author="zidong chen" w:date="2023-11-03T22:06:00Z"/>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224" w:author="zidong chen" w:date="2023-11-03T22:06:00Z"/>
                <w:rFonts w:ascii="Arial" w:hAnsi="Arial"/>
                <w:sz w:val="18"/>
                <w:lang w:eastAsia="zh-TW"/>
              </w:rPr>
            </w:pPr>
            <w:ins w:id="225" w:author="zidong chen" w:date="2023-11-03T22:17:00Z">
              <w:r>
                <w:rPr>
                  <w:rFonts w:ascii="Arial" w:hAnsi="Arial"/>
                  <w:sz w:val="18"/>
                  <w:lang w:eastAsia="zh-TW"/>
                </w:rPr>
                <w:t>100</w:t>
              </w:r>
            </w:ins>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ins w:id="226" w:author="zidong chen" w:date="2023-11-03T22:06: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227" w:author="zidong chen" w:date="2023-11-03T22:06:00Z"/>
                <w:rFonts w:ascii="Arial" w:hAnsi="Arial"/>
                <w:sz w:val="18"/>
                <w:lang w:eastAsia="zh-TW"/>
              </w:rPr>
            </w:pPr>
            <w:ins w:id="228" w:author="zidong chen" w:date="2023-11-03T22:15:00Z">
              <w:r>
                <w:rPr>
                  <w:rFonts w:ascii="Arial" w:hAnsi="Arial"/>
                  <w:sz w:val="18"/>
                  <w:lang w:eastAsia="zh-TW"/>
                </w:rPr>
                <w:t>N/A</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229" w:author="zidong chen" w:date="2023-11-03T22:06:00Z"/>
                <w:rFonts w:ascii="Arial" w:hAnsi="Arial"/>
                <w:sz w:val="18"/>
                <w:lang w:eastAsia="zh-TW"/>
              </w:rPr>
            </w:pPr>
            <w:ins w:id="230" w:author="zidong chen" w:date="2023-11-03T22:15:00Z">
              <w:r>
                <w:rPr>
                  <w:rFonts w:ascii="Arial" w:hAnsi="Arial"/>
                  <w:sz w:val="18"/>
                  <w:lang w:eastAsia="zh-TW"/>
                </w:rPr>
                <w:t>QPSK</w:t>
              </w:r>
            </w:ins>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ins w:id="231" w:author="zidong chen" w:date="2023-11-03T22:06:00Z"/>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ins w:id="232" w:author="zidong chen" w:date="2023-11-03T22:06:00Z"/>
                <w:rFonts w:ascii="Arial" w:hAnsi="Arial"/>
                <w:sz w:val="18"/>
                <w:lang w:eastAsia="zh-TW"/>
              </w:rPr>
            </w:pPr>
            <w:ins w:id="233" w:author="zidong chen" w:date="2023-11-03T22:15:00Z">
              <w:r>
                <w:rPr>
                  <w:rFonts w:ascii="Arial" w:hAnsi="Arial"/>
                  <w:sz w:val="18"/>
                  <w:lang w:eastAsia="zh-TW"/>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234" w:author="zidong chen" w:date="2023-11-03T22:12:00Z"/>
        </w:trPr>
        <w:tc>
          <w:tcPr>
            <w:tcW w:w="448" w:type="dxa"/>
            <w:vMerge w:val="restart"/>
          </w:tcPr>
          <w:p>
            <w:pPr>
              <w:keepNext/>
              <w:keepLines/>
              <w:overflowPunct w:val="0"/>
              <w:autoSpaceDE w:val="0"/>
              <w:autoSpaceDN w:val="0"/>
              <w:adjustRightInd w:val="0"/>
              <w:jc w:val="center"/>
              <w:textAlignment w:val="baseline"/>
              <w:rPr>
                <w:ins w:id="235" w:author="zidong chen" w:date="2023-11-03T22:12:00Z"/>
                <w:rFonts w:hint="eastAsia" w:ascii="Arial" w:hAnsi="Arial" w:eastAsiaTheme="minorEastAsia"/>
                <w:b/>
                <w:sz w:val="18"/>
                <w:lang w:eastAsia="zh-CN"/>
              </w:rPr>
            </w:pPr>
            <w:ins w:id="236" w:author="zidong chen" w:date="2023-11-03T22:13:00Z">
              <w:r>
                <w:rPr>
                  <w:rFonts w:hint="eastAsia" w:ascii="Arial" w:hAnsi="Arial" w:eastAsiaTheme="minorEastAsia"/>
                  <w:b/>
                  <w:sz w:val="18"/>
                  <w:lang w:eastAsia="zh-CN"/>
                </w:rPr>
                <w:t>4</w:t>
              </w:r>
            </w:ins>
          </w:p>
        </w:tc>
        <w:tc>
          <w:tcPr>
            <w:tcW w:w="576" w:type="dxa"/>
            <w:shd w:val="clear" w:color="auto" w:fill="auto"/>
            <w:vAlign w:val="center"/>
          </w:tcPr>
          <w:p>
            <w:pPr>
              <w:keepNext/>
              <w:keepLines/>
              <w:overflowPunct w:val="0"/>
              <w:autoSpaceDE w:val="0"/>
              <w:autoSpaceDN w:val="0"/>
              <w:adjustRightInd w:val="0"/>
              <w:jc w:val="center"/>
              <w:textAlignment w:val="baseline"/>
              <w:rPr>
                <w:ins w:id="237" w:author="zidong chen" w:date="2023-11-03T22:12:00Z"/>
                <w:rFonts w:ascii="Arial" w:hAnsi="Arial"/>
                <w:sz w:val="18"/>
                <w:lang w:eastAsia="zh-TW"/>
              </w:rPr>
            </w:pPr>
            <w:ins w:id="238" w:author="zidong chen" w:date="2023-11-03T22:18:00Z">
              <w:r>
                <w:rPr>
                  <w:rFonts w:ascii="Arial" w:hAnsi="Arial"/>
                  <w:sz w:val="18"/>
                  <w:lang w:eastAsia="zh-TW"/>
                </w:rPr>
                <w:t>2</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239" w:author="zidong chen" w:date="2023-11-03T22:12:00Z"/>
                <w:rFonts w:ascii="Arial" w:hAnsi="Arial"/>
                <w:sz w:val="18"/>
                <w:lang w:eastAsia="zh-TW"/>
              </w:rPr>
            </w:pPr>
            <w:ins w:id="240" w:author="zidong chen" w:date="2023-11-03T22:18:00Z">
              <w:r>
                <w:rPr>
                  <w:rFonts w:ascii="Arial" w:hAnsi="Arial"/>
                  <w:sz w:val="18"/>
                  <w:lang w:eastAsia="zh-TW"/>
                </w:rPr>
                <w:t>CC2</w:t>
              </w:r>
            </w:ins>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ins w:id="241" w:author="zidong chen" w:date="2023-11-03T22:12:00Z"/>
                <w:rFonts w:ascii="Arial" w:hAnsi="Arial" w:eastAsia="MS Mincho"/>
                <w:sz w:val="18"/>
              </w:rPr>
            </w:pPr>
            <w:ins w:id="242" w:author="zidong chen" w:date="2023-11-03T22:18:00Z">
              <w:r>
                <w:rPr>
                  <w:rFonts w:ascii="Arial" w:hAnsi="Arial"/>
                  <w:sz w:val="18"/>
                  <w:lang w:eastAsia="zh-TW"/>
                </w:rPr>
                <w:t>50@50</w:t>
              </w:r>
            </w:ins>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243" w:author="zidong chen" w:date="2023-11-03T22:12:00Z"/>
                <w:rFonts w:ascii="Arial" w:hAnsi="Arial"/>
                <w:sz w:val="18"/>
                <w:lang w:eastAsia="zh-TW"/>
              </w:rPr>
            </w:pPr>
            <w:ins w:id="244" w:author="zidong chen" w:date="2023-11-03T22:18:00Z">
              <w:r>
                <w:rPr>
                  <w:rFonts w:ascii="Arial" w:hAnsi="Arial"/>
                  <w:sz w:val="18"/>
                  <w:lang w:eastAsia="zh-TW"/>
                </w:rPr>
                <w:t>ALL RBs</w:t>
              </w:r>
            </w:ins>
          </w:p>
        </w:tc>
        <w:tc>
          <w:tcPr>
            <w:tcW w:w="570" w:type="dxa"/>
            <w:gridSpan w:val="3"/>
            <w:vMerge w:val="restart"/>
            <w:vAlign w:val="center"/>
          </w:tcPr>
          <w:p>
            <w:pPr>
              <w:keepNext/>
              <w:keepLines/>
              <w:overflowPunct w:val="0"/>
              <w:autoSpaceDE w:val="0"/>
              <w:autoSpaceDN w:val="0"/>
              <w:adjustRightInd w:val="0"/>
              <w:jc w:val="center"/>
              <w:textAlignment w:val="baseline"/>
              <w:rPr>
                <w:ins w:id="245" w:author="zidong chen" w:date="2023-11-03T22:12:00Z"/>
                <w:rFonts w:ascii="Arial" w:hAnsi="Arial" w:eastAsia="MS Mincho"/>
                <w:sz w:val="18"/>
              </w:rPr>
            </w:pPr>
            <w:ins w:id="246" w:author="zidong chen" w:date="2023-11-03T22:18:00Z">
              <w:r>
                <w:rPr>
                  <w:rFonts w:ascii="Arial" w:hAnsi="Arial"/>
                  <w:sz w:val="18"/>
                  <w:lang w:eastAsia="zh-TW"/>
                </w:rPr>
                <w:t>Max</w:t>
              </w:r>
            </w:ins>
          </w:p>
        </w:tc>
        <w:tc>
          <w:tcPr>
            <w:tcW w:w="767" w:type="dxa"/>
            <w:gridSpan w:val="4"/>
            <w:vAlign w:val="center"/>
          </w:tcPr>
          <w:p>
            <w:pPr>
              <w:keepNext/>
              <w:keepLines/>
              <w:overflowPunct w:val="0"/>
              <w:autoSpaceDE w:val="0"/>
              <w:autoSpaceDN w:val="0"/>
              <w:adjustRightInd w:val="0"/>
              <w:jc w:val="center"/>
              <w:textAlignment w:val="baseline"/>
              <w:rPr>
                <w:ins w:id="247" w:author="zidong chen" w:date="2023-11-03T22:12:00Z"/>
                <w:rFonts w:ascii="Arial" w:hAnsi="Arial"/>
                <w:sz w:val="18"/>
                <w:lang w:eastAsia="zh-TW"/>
              </w:rPr>
            </w:pPr>
            <w:ins w:id="248" w:author="zidong chen" w:date="2023-11-03T22:18:00Z">
              <w:r>
                <w:rPr>
                  <w:rFonts w:ascii="Arial" w:hAnsi="Arial"/>
                  <w:sz w:val="18"/>
                  <w:lang w:eastAsia="zh-TW"/>
                </w:rPr>
                <w:t>2</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249" w:author="zidong chen" w:date="2023-11-03T22:12:00Z"/>
                <w:rFonts w:ascii="Arial" w:hAnsi="Arial"/>
                <w:sz w:val="18"/>
                <w:lang w:eastAsia="zh-TW"/>
              </w:rPr>
            </w:pPr>
            <w:ins w:id="250" w:author="zidong chen" w:date="2023-11-03T22:18:00Z">
              <w:r>
                <w:rPr>
                  <w:rFonts w:ascii="Arial" w:hAnsi="Arial"/>
                  <w:sz w:val="18"/>
                  <w:lang w:eastAsia="zh-TW"/>
                </w:rPr>
                <w:t>CC1</w:t>
              </w:r>
            </w:ins>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ins w:id="251" w:author="zidong chen" w:date="2023-11-03T22:12:00Z"/>
                <w:rFonts w:ascii="Arial" w:hAnsi="Arial" w:eastAsia="MS Mincho"/>
                <w:sz w:val="18"/>
              </w:rPr>
            </w:pPr>
            <w:ins w:id="252" w:author="zidong chen" w:date="2023-11-03T22:18:00Z">
              <w:r>
                <w:rPr>
                  <w:rFonts w:ascii="Arial" w:hAnsi="Arial"/>
                  <w:sz w:val="18"/>
                  <w:lang w:eastAsia="zh-TW"/>
                </w:rPr>
                <w:t>N/A</w:t>
              </w:r>
            </w:ins>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253" w:author="zidong chen" w:date="2023-11-03T22:12:00Z"/>
                <w:rFonts w:ascii="Arial" w:hAnsi="Arial"/>
                <w:sz w:val="18"/>
                <w:lang w:eastAsia="zh-TW"/>
              </w:rPr>
            </w:pPr>
            <w:ins w:id="254" w:author="zidong chen" w:date="2023-11-03T22:18:00Z">
              <w:r>
                <w:rPr>
                  <w:rFonts w:ascii="Arial" w:hAnsi="Arial"/>
                  <w:sz w:val="18"/>
                  <w:lang w:eastAsia="zh-TW"/>
                </w:rPr>
                <w:t>ALL RBs</w:t>
              </w:r>
            </w:ins>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ins w:id="255" w:author="zidong chen" w:date="2023-11-03T22:12:00Z"/>
                <w:rFonts w:ascii="Arial" w:hAnsi="Arial" w:eastAsia="MS Mincho"/>
                <w:sz w:val="18"/>
              </w:rPr>
            </w:pPr>
            <w:ins w:id="256" w:author="zidong chen" w:date="2023-11-03T22:18:00Z">
              <w:r>
                <w:rPr>
                  <w:rFonts w:ascii="Arial" w:hAnsi="Arial"/>
                  <w:sz w:val="18"/>
                  <w:lang w:eastAsia="zh-TW"/>
                </w:rPr>
                <w:t>-</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257" w:author="zidong chen" w:date="2023-11-03T22:12:00Z"/>
                <w:rFonts w:ascii="Arial" w:hAnsi="Arial"/>
                <w:sz w:val="18"/>
                <w:lang w:eastAsia="zh-TW"/>
              </w:rPr>
            </w:pPr>
            <w:ins w:id="258" w:author="zidong chen" w:date="2023-11-03T22:18:00Z">
              <w:r>
                <w:rPr>
                  <w:rFonts w:ascii="Arial" w:hAnsi="Arial"/>
                  <w:sz w:val="18"/>
                  <w:lang w:eastAsia="zh-TW"/>
                </w:rPr>
                <w:t>66</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259" w:author="zidong chen" w:date="2023-11-03T22:12:00Z"/>
                <w:rFonts w:ascii="Arial" w:hAnsi="Arial"/>
                <w:sz w:val="18"/>
                <w:lang w:eastAsia="zh-TW"/>
              </w:rPr>
            </w:pPr>
            <w:ins w:id="260" w:author="zidong chen" w:date="2023-11-03T22:18:00Z">
              <w:r>
                <w:rPr>
                  <w:rFonts w:ascii="Arial" w:hAnsi="Arial"/>
                  <w:sz w:val="18"/>
                  <w:lang w:eastAsia="zh-TW"/>
                </w:rPr>
                <w:t>CC1</w:t>
              </w:r>
            </w:ins>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ins w:id="261" w:author="zidong chen" w:date="2023-11-03T22:12:00Z"/>
                <w:rFonts w:ascii="Arial" w:hAnsi="Arial" w:eastAsia="MS Mincho"/>
                <w:sz w:val="18"/>
              </w:rPr>
            </w:pPr>
            <w:ins w:id="262" w:author="zidong chen" w:date="2023-11-03T22:18:00Z">
              <w:r>
                <w:rPr>
                  <w:rFonts w:ascii="Arial" w:hAnsi="Arial"/>
                  <w:sz w:val="18"/>
                  <w:lang w:eastAsia="zh-TW"/>
                </w:rPr>
                <w:t>N/A</w:t>
              </w:r>
            </w:ins>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263" w:author="zidong chen" w:date="2023-11-03T22:12:00Z"/>
                <w:rFonts w:ascii="Arial" w:hAnsi="Arial"/>
                <w:sz w:val="18"/>
                <w:lang w:eastAsia="zh-TW"/>
              </w:rPr>
            </w:pPr>
            <w:ins w:id="264" w:author="zidong chen" w:date="2023-11-03T22:18:00Z">
              <w:r>
                <w:rPr>
                  <w:rFonts w:ascii="Arial" w:hAnsi="Arial"/>
                  <w:sz w:val="18"/>
                  <w:lang w:eastAsia="zh-TW"/>
                </w:rPr>
                <w:t>ALL RBs</w:t>
              </w:r>
            </w:ins>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ins w:id="265" w:author="zidong chen" w:date="2023-11-03T22:12:00Z"/>
                <w:rFonts w:ascii="Arial" w:hAnsi="Arial" w:eastAsia="MS Mincho"/>
                <w:sz w:val="18"/>
              </w:rPr>
            </w:pPr>
            <w:ins w:id="266" w:author="zidong chen" w:date="2023-11-03T22:18:00Z">
              <w:r>
                <w:rPr>
                  <w:rFonts w:ascii="Arial" w:hAnsi="Arial"/>
                  <w:sz w:val="18"/>
                  <w:lang w:eastAsia="zh-TW"/>
                </w:rPr>
                <w:t>Max</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267" w:author="zidong chen" w:date="2023-11-03T22:12:00Z"/>
                <w:rFonts w:ascii="Arial" w:hAnsi="Arial"/>
                <w:sz w:val="18"/>
                <w:lang w:eastAsia="zh-TW"/>
              </w:rPr>
            </w:pPr>
            <w:ins w:id="268" w:author="zidong chen" w:date="2023-11-03T22:18:00Z">
              <w:r>
                <w:rPr>
                  <w:rFonts w:ascii="Arial" w:hAnsi="Arial"/>
                  <w:sz w:val="18"/>
                  <w:lang w:eastAsia="zh-TW"/>
                </w:rPr>
                <w:t>66</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269" w:author="zidong chen" w:date="2023-11-03T22:12:00Z"/>
                <w:rFonts w:ascii="Arial" w:hAnsi="Arial"/>
                <w:sz w:val="18"/>
                <w:lang w:eastAsia="zh-TW"/>
              </w:rPr>
            </w:pPr>
            <w:ins w:id="270" w:author="zidong chen" w:date="2023-11-03T22:18:00Z">
              <w:r>
                <w:rPr>
                  <w:rFonts w:ascii="Arial" w:hAnsi="Arial"/>
                  <w:sz w:val="18"/>
                  <w:lang w:eastAsia="zh-TW"/>
                </w:rPr>
                <w:t>CC2</w:t>
              </w:r>
            </w:ins>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ins w:id="271" w:author="zidong chen" w:date="2023-11-03T22:12:00Z"/>
                <w:rFonts w:ascii="Arial" w:hAnsi="Arial" w:eastAsia="MS Mincho"/>
                <w:sz w:val="18"/>
              </w:rPr>
            </w:pPr>
            <w:ins w:id="272" w:author="zidong chen" w:date="2023-11-03T22:18:00Z">
              <w:r>
                <w:rPr>
                  <w:rFonts w:ascii="Arial" w:hAnsi="Arial"/>
                  <w:sz w:val="18"/>
                  <w:lang w:eastAsia="zh-TW"/>
                </w:rPr>
                <w:t>N/A</w:t>
              </w:r>
            </w:ins>
          </w:p>
        </w:tc>
        <w:tc>
          <w:tcPr>
            <w:tcW w:w="872" w:type="dxa"/>
            <w:shd w:val="clear" w:color="auto" w:fill="auto"/>
            <w:vAlign w:val="center"/>
          </w:tcPr>
          <w:p>
            <w:pPr>
              <w:keepNext/>
              <w:keepLines/>
              <w:overflowPunct w:val="0"/>
              <w:autoSpaceDE w:val="0"/>
              <w:autoSpaceDN w:val="0"/>
              <w:adjustRightInd w:val="0"/>
              <w:jc w:val="center"/>
              <w:textAlignment w:val="baseline"/>
              <w:rPr>
                <w:ins w:id="273" w:author="zidong chen" w:date="2023-11-03T22:12:00Z"/>
                <w:rFonts w:ascii="Arial" w:hAnsi="Arial"/>
                <w:sz w:val="18"/>
                <w:lang w:eastAsia="zh-TW"/>
              </w:rPr>
            </w:pPr>
            <w:ins w:id="274" w:author="zidong chen" w:date="2023-11-03T22:18:00Z">
              <w:r>
                <w:rPr>
                  <w:rFonts w:ascii="Arial" w:hAnsi="Arial"/>
                  <w:sz w:val="18"/>
                  <w:lang w:eastAsia="zh-TW"/>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275" w:author="zidong chen" w:date="2023-11-03T22:12:00Z"/>
        </w:trPr>
        <w:tc>
          <w:tcPr>
            <w:tcW w:w="448" w:type="dxa"/>
            <w:vMerge w:val="continue"/>
          </w:tcPr>
          <w:p>
            <w:pPr>
              <w:keepNext/>
              <w:keepLines/>
              <w:overflowPunct w:val="0"/>
              <w:autoSpaceDE w:val="0"/>
              <w:autoSpaceDN w:val="0"/>
              <w:adjustRightInd w:val="0"/>
              <w:jc w:val="center"/>
              <w:textAlignment w:val="baseline"/>
              <w:rPr>
                <w:ins w:id="276" w:author="zidong chen" w:date="2023-11-03T22:12:00Z"/>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ins w:id="277" w:author="zidong chen" w:date="2023-11-03T22:12:00Z"/>
                <w:rFonts w:ascii="Arial" w:hAnsi="Arial"/>
                <w:sz w:val="18"/>
                <w:lang w:eastAsia="zh-TW"/>
              </w:rPr>
            </w:pPr>
            <w:ins w:id="278" w:author="zidong chen" w:date="2023-11-03T22:18:00Z">
              <w:r>
                <w:rPr>
                  <w:rFonts w:ascii="Arial" w:hAnsi="Arial"/>
                  <w:sz w:val="18"/>
                  <w:lang w:eastAsia="zh-TW"/>
                </w:rPr>
                <w:t>QPSK</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279" w:author="zidong chen" w:date="2023-11-03T22:12:00Z"/>
                <w:rFonts w:ascii="Arial" w:hAnsi="Arial"/>
                <w:sz w:val="18"/>
                <w:lang w:eastAsia="zh-TW"/>
              </w:rPr>
            </w:pPr>
            <w:ins w:id="280" w:author="zidong chen" w:date="2023-11-03T22:18:00Z">
              <w:r>
                <w:rPr>
                  <w:rFonts w:ascii="Arial" w:hAnsi="Arial"/>
                  <w:sz w:val="18"/>
                  <w:lang w:eastAsia="zh-TW"/>
                </w:rPr>
                <w:t>QPSK</w:t>
              </w:r>
            </w:ins>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ins w:id="281" w:author="zidong chen" w:date="2023-11-03T22:12:00Z"/>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282" w:author="zidong chen" w:date="2023-11-03T22:12:00Z"/>
                <w:rFonts w:ascii="Arial" w:hAnsi="Arial"/>
                <w:sz w:val="18"/>
                <w:lang w:eastAsia="zh-TW"/>
              </w:rPr>
            </w:pPr>
            <w:ins w:id="283" w:author="zidong chen" w:date="2023-11-03T22:18:00Z">
              <w:r>
                <w:rPr>
                  <w:rFonts w:ascii="Arial" w:hAnsi="Arial"/>
                  <w:sz w:val="18"/>
                  <w:lang w:eastAsia="zh-TW"/>
                </w:rPr>
                <w:t>100</w:t>
              </w:r>
            </w:ins>
          </w:p>
        </w:tc>
        <w:tc>
          <w:tcPr>
            <w:tcW w:w="570" w:type="dxa"/>
            <w:gridSpan w:val="3"/>
            <w:vMerge w:val="continue"/>
            <w:vAlign w:val="center"/>
          </w:tcPr>
          <w:p>
            <w:pPr>
              <w:keepNext/>
              <w:keepLines/>
              <w:overflowPunct w:val="0"/>
              <w:autoSpaceDE w:val="0"/>
              <w:autoSpaceDN w:val="0"/>
              <w:adjustRightInd w:val="0"/>
              <w:jc w:val="center"/>
              <w:textAlignment w:val="baseline"/>
              <w:rPr>
                <w:ins w:id="284" w:author="zidong chen" w:date="2023-11-03T22:12:00Z"/>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ins w:id="285" w:author="zidong chen" w:date="2023-11-03T22:12:00Z"/>
                <w:rFonts w:ascii="Arial" w:hAnsi="Arial"/>
                <w:sz w:val="18"/>
                <w:lang w:eastAsia="zh-TW"/>
              </w:rPr>
            </w:pPr>
            <w:ins w:id="286" w:author="zidong chen" w:date="2023-11-03T22:18:00Z">
              <w:r>
                <w:rPr>
                  <w:rFonts w:ascii="Arial" w:hAnsi="Arial"/>
                  <w:sz w:val="18"/>
                  <w:lang w:eastAsia="zh-TW"/>
                </w:rPr>
                <w:t>N/A</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287" w:author="zidong chen" w:date="2023-11-03T22:12:00Z"/>
                <w:rFonts w:ascii="Arial" w:hAnsi="Arial"/>
                <w:sz w:val="18"/>
                <w:lang w:eastAsia="zh-TW"/>
              </w:rPr>
            </w:pPr>
            <w:ins w:id="288" w:author="zidong chen" w:date="2023-11-03T22:18:00Z">
              <w:r>
                <w:rPr>
                  <w:rFonts w:ascii="Arial" w:hAnsi="Arial"/>
                  <w:sz w:val="18"/>
                  <w:lang w:eastAsia="zh-TW"/>
                </w:rPr>
                <w:t>QPSK</w:t>
              </w:r>
            </w:ins>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ins w:id="289" w:author="zidong chen" w:date="2023-11-03T22:12:00Z"/>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290" w:author="zidong chen" w:date="2023-11-03T22:12:00Z"/>
                <w:rFonts w:ascii="Arial" w:hAnsi="Arial"/>
                <w:sz w:val="18"/>
                <w:lang w:eastAsia="zh-TW"/>
              </w:rPr>
            </w:pPr>
            <w:ins w:id="291" w:author="zidong chen" w:date="2023-11-03T22:18:00Z">
              <w:r>
                <w:rPr>
                  <w:rFonts w:ascii="Arial" w:hAnsi="Arial"/>
                  <w:sz w:val="18"/>
                  <w:lang w:eastAsia="zh-TW"/>
                </w:rPr>
                <w:t>25</w:t>
              </w:r>
            </w:ins>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ins w:id="292" w:author="zidong chen" w:date="2023-11-03T22:12: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293" w:author="zidong chen" w:date="2023-11-03T22:12:00Z"/>
                <w:rFonts w:ascii="Arial" w:hAnsi="Arial"/>
                <w:sz w:val="18"/>
                <w:lang w:eastAsia="zh-TW"/>
              </w:rPr>
            </w:pPr>
            <w:ins w:id="294" w:author="zidong chen" w:date="2023-11-03T22:18:00Z">
              <w:r>
                <w:rPr>
                  <w:rFonts w:ascii="Arial" w:hAnsi="Arial"/>
                  <w:sz w:val="18"/>
                  <w:lang w:eastAsia="zh-TW"/>
                </w:rPr>
                <w:t>N/A</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295" w:author="zidong chen" w:date="2023-11-03T22:12:00Z"/>
                <w:rFonts w:ascii="Arial" w:hAnsi="Arial"/>
                <w:sz w:val="18"/>
                <w:lang w:eastAsia="zh-TW"/>
              </w:rPr>
            </w:pPr>
            <w:ins w:id="296" w:author="zidong chen" w:date="2023-11-03T22:18:00Z">
              <w:r>
                <w:rPr>
                  <w:rFonts w:ascii="Arial" w:hAnsi="Arial"/>
                  <w:sz w:val="18"/>
                  <w:lang w:eastAsia="zh-TW"/>
                </w:rPr>
                <w:t>QPSK</w:t>
              </w:r>
            </w:ins>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ins w:id="297" w:author="zidong chen" w:date="2023-11-03T22:12:00Z"/>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298" w:author="zidong chen" w:date="2023-11-03T22:12:00Z"/>
                <w:rFonts w:ascii="Arial" w:hAnsi="Arial"/>
                <w:sz w:val="18"/>
                <w:lang w:eastAsia="zh-TW"/>
              </w:rPr>
            </w:pPr>
            <w:ins w:id="299" w:author="zidong chen" w:date="2023-11-03T22:18:00Z">
              <w:r>
                <w:rPr>
                  <w:rFonts w:ascii="Arial" w:hAnsi="Arial"/>
                  <w:sz w:val="18"/>
                  <w:lang w:eastAsia="zh-TW"/>
                </w:rPr>
                <w:t>100</w:t>
              </w:r>
            </w:ins>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ins w:id="300" w:author="zidong chen" w:date="2023-11-03T22:12: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301" w:author="zidong chen" w:date="2023-11-03T22:12:00Z"/>
                <w:rFonts w:ascii="Arial" w:hAnsi="Arial"/>
                <w:sz w:val="18"/>
                <w:lang w:eastAsia="zh-TW"/>
              </w:rPr>
            </w:pPr>
            <w:ins w:id="302" w:author="zidong chen" w:date="2023-11-03T22:18:00Z">
              <w:r>
                <w:rPr>
                  <w:rFonts w:ascii="Arial" w:hAnsi="Arial"/>
                  <w:sz w:val="18"/>
                  <w:lang w:eastAsia="zh-TW"/>
                </w:rPr>
                <w:t>N/A</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303" w:author="zidong chen" w:date="2023-11-03T22:12:00Z"/>
                <w:rFonts w:ascii="Arial" w:hAnsi="Arial"/>
                <w:sz w:val="18"/>
                <w:lang w:eastAsia="zh-TW"/>
              </w:rPr>
            </w:pPr>
            <w:ins w:id="304" w:author="zidong chen" w:date="2023-11-03T22:18:00Z">
              <w:r>
                <w:rPr>
                  <w:rFonts w:ascii="Arial" w:hAnsi="Arial"/>
                  <w:sz w:val="18"/>
                  <w:lang w:eastAsia="zh-TW"/>
                </w:rPr>
                <w:t>QPSK</w:t>
              </w:r>
            </w:ins>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ins w:id="305" w:author="zidong chen" w:date="2023-11-03T22:12:00Z"/>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ins w:id="306" w:author="zidong chen" w:date="2023-11-03T22:12:00Z"/>
                <w:rFonts w:ascii="Arial" w:hAnsi="Arial"/>
                <w:sz w:val="18"/>
                <w:lang w:eastAsia="zh-TW"/>
              </w:rPr>
            </w:pPr>
            <w:ins w:id="307" w:author="zidong chen" w:date="2023-11-03T22:18:00Z">
              <w:r>
                <w:rPr>
                  <w:rFonts w:ascii="Arial" w:hAnsi="Arial"/>
                  <w:sz w:val="18"/>
                  <w:lang w:eastAsia="zh-TW"/>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308" w:author="zidong chen" w:date="2023-11-03T22:13:00Z"/>
        </w:trPr>
        <w:tc>
          <w:tcPr>
            <w:tcW w:w="448" w:type="dxa"/>
            <w:vMerge w:val="restart"/>
          </w:tcPr>
          <w:p>
            <w:pPr>
              <w:keepNext/>
              <w:keepLines/>
              <w:overflowPunct w:val="0"/>
              <w:autoSpaceDE w:val="0"/>
              <w:autoSpaceDN w:val="0"/>
              <w:adjustRightInd w:val="0"/>
              <w:jc w:val="center"/>
              <w:textAlignment w:val="baseline"/>
              <w:rPr>
                <w:ins w:id="309" w:author="zidong chen" w:date="2023-11-03T22:13:00Z"/>
                <w:rFonts w:hint="eastAsia" w:ascii="Arial" w:hAnsi="Arial" w:eastAsiaTheme="minorEastAsia"/>
                <w:b/>
                <w:sz w:val="18"/>
                <w:lang w:eastAsia="zh-CN"/>
              </w:rPr>
            </w:pPr>
            <w:ins w:id="310" w:author="zidong chen" w:date="2023-11-03T22:13:00Z">
              <w:r>
                <w:rPr>
                  <w:rFonts w:hint="eastAsia" w:ascii="Arial" w:hAnsi="Arial" w:eastAsiaTheme="minorEastAsia"/>
                  <w:b/>
                  <w:sz w:val="18"/>
                  <w:lang w:eastAsia="zh-CN"/>
                </w:rPr>
                <w:t>5</w:t>
              </w:r>
            </w:ins>
          </w:p>
        </w:tc>
        <w:tc>
          <w:tcPr>
            <w:tcW w:w="576" w:type="dxa"/>
            <w:shd w:val="clear" w:color="auto" w:fill="auto"/>
            <w:vAlign w:val="center"/>
          </w:tcPr>
          <w:p>
            <w:pPr>
              <w:keepNext/>
              <w:keepLines/>
              <w:overflowPunct w:val="0"/>
              <w:autoSpaceDE w:val="0"/>
              <w:autoSpaceDN w:val="0"/>
              <w:adjustRightInd w:val="0"/>
              <w:jc w:val="center"/>
              <w:textAlignment w:val="baseline"/>
              <w:rPr>
                <w:ins w:id="311" w:author="zidong chen" w:date="2023-11-03T22:13:00Z"/>
                <w:rFonts w:ascii="Arial" w:hAnsi="Arial"/>
                <w:sz w:val="18"/>
                <w:lang w:eastAsia="zh-TW"/>
              </w:rPr>
            </w:pPr>
            <w:ins w:id="312" w:author="zidong chen" w:date="2023-11-03T22:19:00Z">
              <w:r>
                <w:rPr>
                  <w:rFonts w:ascii="Arial" w:hAnsi="Arial"/>
                  <w:sz w:val="18"/>
                  <w:lang w:eastAsia="zh-TW"/>
                </w:rPr>
                <w:t>2</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313" w:author="zidong chen" w:date="2023-11-03T22:13:00Z"/>
                <w:rFonts w:ascii="Arial" w:hAnsi="Arial"/>
                <w:sz w:val="18"/>
                <w:lang w:eastAsia="zh-TW"/>
              </w:rPr>
            </w:pPr>
            <w:ins w:id="314" w:author="zidong chen" w:date="2023-11-03T22:19:00Z">
              <w:r>
                <w:rPr>
                  <w:rFonts w:ascii="Arial" w:hAnsi="Arial"/>
                  <w:sz w:val="18"/>
                  <w:lang w:eastAsia="zh-TW"/>
                </w:rPr>
                <w:t>CC2</w:t>
              </w:r>
            </w:ins>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ins w:id="315" w:author="zidong chen" w:date="2023-11-03T22:13:00Z"/>
                <w:rFonts w:ascii="Arial" w:hAnsi="Arial" w:eastAsia="MS Mincho"/>
                <w:sz w:val="18"/>
              </w:rPr>
            </w:pPr>
            <w:ins w:id="316" w:author="zidong chen" w:date="2023-11-03T22:19:00Z">
              <w:r>
                <w:rPr>
                  <w:rFonts w:ascii="Arial" w:hAnsi="Arial"/>
                  <w:sz w:val="18"/>
                  <w:lang w:eastAsia="zh-TW"/>
                </w:rPr>
                <w:t>50@50</w:t>
              </w:r>
            </w:ins>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317" w:author="zidong chen" w:date="2023-11-03T22:13:00Z"/>
                <w:rFonts w:ascii="Arial" w:hAnsi="Arial"/>
                <w:sz w:val="18"/>
                <w:lang w:eastAsia="zh-TW"/>
              </w:rPr>
            </w:pPr>
            <w:ins w:id="318" w:author="zidong chen" w:date="2023-11-03T22:19:00Z">
              <w:r>
                <w:rPr>
                  <w:rFonts w:ascii="Arial" w:hAnsi="Arial"/>
                  <w:sz w:val="18"/>
                  <w:lang w:eastAsia="zh-TW"/>
                </w:rPr>
                <w:t>ALL RBs</w:t>
              </w:r>
            </w:ins>
          </w:p>
        </w:tc>
        <w:tc>
          <w:tcPr>
            <w:tcW w:w="570" w:type="dxa"/>
            <w:gridSpan w:val="3"/>
            <w:vMerge w:val="restart"/>
            <w:vAlign w:val="center"/>
          </w:tcPr>
          <w:p>
            <w:pPr>
              <w:keepNext/>
              <w:keepLines/>
              <w:overflowPunct w:val="0"/>
              <w:autoSpaceDE w:val="0"/>
              <w:autoSpaceDN w:val="0"/>
              <w:adjustRightInd w:val="0"/>
              <w:jc w:val="center"/>
              <w:textAlignment w:val="baseline"/>
              <w:rPr>
                <w:ins w:id="319" w:author="zidong chen" w:date="2023-11-03T22:13:00Z"/>
                <w:rFonts w:ascii="Arial" w:hAnsi="Arial" w:eastAsia="MS Mincho"/>
                <w:sz w:val="18"/>
              </w:rPr>
            </w:pPr>
            <w:ins w:id="320" w:author="zidong chen" w:date="2023-11-03T22:19:00Z">
              <w:r>
                <w:rPr>
                  <w:rFonts w:ascii="Arial" w:hAnsi="Arial"/>
                  <w:sz w:val="18"/>
                  <w:lang w:eastAsia="zh-TW"/>
                </w:rPr>
                <w:t>Max</w:t>
              </w:r>
            </w:ins>
          </w:p>
        </w:tc>
        <w:tc>
          <w:tcPr>
            <w:tcW w:w="767" w:type="dxa"/>
            <w:gridSpan w:val="4"/>
            <w:vAlign w:val="center"/>
          </w:tcPr>
          <w:p>
            <w:pPr>
              <w:keepNext/>
              <w:keepLines/>
              <w:overflowPunct w:val="0"/>
              <w:autoSpaceDE w:val="0"/>
              <w:autoSpaceDN w:val="0"/>
              <w:adjustRightInd w:val="0"/>
              <w:jc w:val="center"/>
              <w:textAlignment w:val="baseline"/>
              <w:rPr>
                <w:ins w:id="321" w:author="zidong chen" w:date="2023-11-03T22:13:00Z"/>
                <w:rFonts w:ascii="Arial" w:hAnsi="Arial"/>
                <w:sz w:val="18"/>
                <w:lang w:eastAsia="zh-TW"/>
              </w:rPr>
            </w:pPr>
            <w:ins w:id="322" w:author="zidong chen" w:date="2023-11-03T22:19:00Z">
              <w:r>
                <w:rPr>
                  <w:rFonts w:ascii="Arial" w:hAnsi="Arial"/>
                  <w:sz w:val="18"/>
                  <w:lang w:eastAsia="zh-TW"/>
                </w:rPr>
                <w:t>2</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323" w:author="zidong chen" w:date="2023-11-03T22:13:00Z"/>
                <w:rFonts w:ascii="Arial" w:hAnsi="Arial"/>
                <w:sz w:val="18"/>
                <w:lang w:eastAsia="zh-TW"/>
              </w:rPr>
            </w:pPr>
            <w:ins w:id="324" w:author="zidong chen" w:date="2023-11-03T22:19:00Z">
              <w:r>
                <w:rPr>
                  <w:rFonts w:ascii="Arial" w:hAnsi="Arial"/>
                  <w:sz w:val="18"/>
                  <w:lang w:eastAsia="zh-TW"/>
                </w:rPr>
                <w:t>CC1</w:t>
              </w:r>
            </w:ins>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ins w:id="325" w:author="zidong chen" w:date="2023-11-03T22:13:00Z"/>
                <w:rFonts w:ascii="Arial" w:hAnsi="Arial" w:eastAsia="MS Mincho"/>
                <w:sz w:val="18"/>
              </w:rPr>
            </w:pPr>
            <w:ins w:id="326" w:author="zidong chen" w:date="2023-11-03T22:19:00Z">
              <w:r>
                <w:rPr>
                  <w:rFonts w:ascii="Arial" w:hAnsi="Arial"/>
                  <w:sz w:val="18"/>
                  <w:lang w:eastAsia="zh-TW"/>
                </w:rPr>
                <w:t>N/A</w:t>
              </w:r>
            </w:ins>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327" w:author="zidong chen" w:date="2023-11-03T22:13:00Z"/>
                <w:rFonts w:ascii="Arial" w:hAnsi="Arial"/>
                <w:sz w:val="18"/>
                <w:lang w:eastAsia="zh-TW"/>
              </w:rPr>
            </w:pPr>
            <w:ins w:id="328" w:author="zidong chen" w:date="2023-11-03T22:19:00Z">
              <w:r>
                <w:rPr>
                  <w:rFonts w:ascii="Arial" w:hAnsi="Arial"/>
                  <w:sz w:val="18"/>
                  <w:lang w:eastAsia="zh-TW"/>
                </w:rPr>
                <w:t>ALL RBs</w:t>
              </w:r>
            </w:ins>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ins w:id="329" w:author="zidong chen" w:date="2023-11-03T22:13:00Z"/>
                <w:rFonts w:ascii="Arial" w:hAnsi="Arial" w:eastAsia="MS Mincho"/>
                <w:sz w:val="18"/>
              </w:rPr>
            </w:pPr>
            <w:ins w:id="330" w:author="zidong chen" w:date="2023-11-03T22:19:00Z">
              <w:r>
                <w:rPr>
                  <w:rFonts w:ascii="Arial" w:hAnsi="Arial"/>
                  <w:sz w:val="18"/>
                  <w:lang w:eastAsia="zh-TW"/>
                </w:rPr>
                <w:t>-</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331" w:author="zidong chen" w:date="2023-11-03T22:13:00Z"/>
                <w:rFonts w:ascii="Arial" w:hAnsi="Arial"/>
                <w:sz w:val="18"/>
                <w:lang w:eastAsia="zh-TW"/>
              </w:rPr>
            </w:pPr>
            <w:ins w:id="332" w:author="zidong chen" w:date="2023-11-03T22:19:00Z">
              <w:r>
                <w:rPr>
                  <w:rFonts w:ascii="Arial" w:hAnsi="Arial"/>
                  <w:sz w:val="18"/>
                  <w:lang w:eastAsia="zh-TW"/>
                </w:rPr>
                <w:t>66</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333" w:author="zidong chen" w:date="2023-11-03T22:13:00Z"/>
                <w:rFonts w:ascii="Arial" w:hAnsi="Arial"/>
                <w:sz w:val="18"/>
                <w:lang w:eastAsia="zh-TW"/>
              </w:rPr>
            </w:pPr>
            <w:ins w:id="334" w:author="zidong chen" w:date="2023-11-03T22:19:00Z">
              <w:r>
                <w:rPr>
                  <w:rFonts w:ascii="Arial" w:hAnsi="Arial"/>
                  <w:sz w:val="18"/>
                  <w:lang w:eastAsia="zh-TW"/>
                </w:rPr>
                <w:t>CC1</w:t>
              </w:r>
            </w:ins>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ins w:id="335" w:author="zidong chen" w:date="2023-11-03T22:13:00Z"/>
                <w:rFonts w:ascii="Arial" w:hAnsi="Arial" w:eastAsia="MS Mincho"/>
                <w:sz w:val="18"/>
              </w:rPr>
            </w:pPr>
            <w:ins w:id="336" w:author="zidong chen" w:date="2023-11-03T22:19:00Z">
              <w:r>
                <w:rPr>
                  <w:rFonts w:ascii="Arial" w:hAnsi="Arial"/>
                  <w:sz w:val="18"/>
                  <w:lang w:eastAsia="zh-TW"/>
                </w:rPr>
                <w:t>N/A</w:t>
              </w:r>
            </w:ins>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337" w:author="zidong chen" w:date="2023-11-03T22:13:00Z"/>
                <w:rFonts w:ascii="Arial" w:hAnsi="Arial"/>
                <w:sz w:val="18"/>
                <w:lang w:eastAsia="zh-TW"/>
              </w:rPr>
            </w:pPr>
            <w:ins w:id="338" w:author="zidong chen" w:date="2023-11-03T22:19:00Z">
              <w:r>
                <w:rPr>
                  <w:rFonts w:ascii="Arial" w:hAnsi="Arial"/>
                  <w:sz w:val="18"/>
                  <w:lang w:eastAsia="zh-TW"/>
                </w:rPr>
                <w:t>ALL RBs</w:t>
              </w:r>
            </w:ins>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ins w:id="339" w:author="zidong chen" w:date="2023-11-03T22:13:00Z"/>
                <w:rFonts w:ascii="Arial" w:hAnsi="Arial" w:eastAsia="MS Mincho"/>
                <w:sz w:val="18"/>
              </w:rPr>
            </w:pPr>
            <w:ins w:id="340" w:author="zidong chen" w:date="2023-11-03T22:19:00Z">
              <w:r>
                <w:rPr>
                  <w:rFonts w:ascii="Arial" w:hAnsi="Arial"/>
                  <w:sz w:val="18"/>
                  <w:lang w:eastAsia="zh-TW"/>
                </w:rPr>
                <w:t>Max</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341" w:author="zidong chen" w:date="2023-11-03T22:13:00Z"/>
                <w:rFonts w:ascii="Arial" w:hAnsi="Arial"/>
                <w:sz w:val="18"/>
                <w:lang w:eastAsia="zh-TW"/>
              </w:rPr>
            </w:pPr>
            <w:ins w:id="342" w:author="zidong chen" w:date="2023-11-03T22:19:00Z">
              <w:r>
                <w:rPr>
                  <w:rFonts w:ascii="Arial" w:hAnsi="Arial"/>
                  <w:sz w:val="18"/>
                  <w:lang w:eastAsia="zh-TW"/>
                </w:rPr>
                <w:t>66</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343" w:author="zidong chen" w:date="2023-11-03T22:13:00Z"/>
                <w:rFonts w:ascii="Arial" w:hAnsi="Arial"/>
                <w:sz w:val="18"/>
                <w:lang w:eastAsia="zh-TW"/>
              </w:rPr>
            </w:pPr>
            <w:ins w:id="344" w:author="zidong chen" w:date="2023-11-03T22:19:00Z">
              <w:r>
                <w:rPr>
                  <w:rFonts w:ascii="Arial" w:hAnsi="Arial"/>
                  <w:sz w:val="18"/>
                  <w:lang w:eastAsia="zh-TW"/>
                </w:rPr>
                <w:t>CC2</w:t>
              </w:r>
            </w:ins>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ins w:id="345" w:author="zidong chen" w:date="2023-11-03T22:13:00Z"/>
                <w:rFonts w:ascii="Arial" w:hAnsi="Arial" w:eastAsia="MS Mincho"/>
                <w:sz w:val="18"/>
              </w:rPr>
            </w:pPr>
            <w:ins w:id="346" w:author="zidong chen" w:date="2023-11-03T22:19:00Z">
              <w:r>
                <w:rPr>
                  <w:rFonts w:ascii="Arial" w:hAnsi="Arial"/>
                  <w:sz w:val="18"/>
                  <w:lang w:eastAsia="zh-TW"/>
                </w:rPr>
                <w:t>N/A</w:t>
              </w:r>
            </w:ins>
          </w:p>
        </w:tc>
        <w:tc>
          <w:tcPr>
            <w:tcW w:w="872" w:type="dxa"/>
            <w:shd w:val="clear" w:color="auto" w:fill="auto"/>
            <w:vAlign w:val="center"/>
          </w:tcPr>
          <w:p>
            <w:pPr>
              <w:keepNext/>
              <w:keepLines/>
              <w:overflowPunct w:val="0"/>
              <w:autoSpaceDE w:val="0"/>
              <w:autoSpaceDN w:val="0"/>
              <w:adjustRightInd w:val="0"/>
              <w:jc w:val="center"/>
              <w:textAlignment w:val="baseline"/>
              <w:rPr>
                <w:ins w:id="347" w:author="zidong chen" w:date="2023-11-03T22:13:00Z"/>
                <w:rFonts w:ascii="Arial" w:hAnsi="Arial"/>
                <w:sz w:val="18"/>
                <w:lang w:eastAsia="zh-TW"/>
              </w:rPr>
            </w:pPr>
            <w:ins w:id="348" w:author="zidong chen" w:date="2023-11-03T22:19:00Z">
              <w:r>
                <w:rPr>
                  <w:rFonts w:ascii="Arial" w:hAnsi="Arial"/>
                  <w:sz w:val="18"/>
                  <w:lang w:eastAsia="zh-TW"/>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349" w:author="zidong chen" w:date="2023-11-03T22:13:00Z"/>
        </w:trPr>
        <w:tc>
          <w:tcPr>
            <w:tcW w:w="448" w:type="dxa"/>
            <w:vMerge w:val="continue"/>
          </w:tcPr>
          <w:p>
            <w:pPr>
              <w:keepNext/>
              <w:keepLines/>
              <w:overflowPunct w:val="0"/>
              <w:autoSpaceDE w:val="0"/>
              <w:autoSpaceDN w:val="0"/>
              <w:adjustRightInd w:val="0"/>
              <w:jc w:val="center"/>
              <w:textAlignment w:val="baseline"/>
              <w:rPr>
                <w:ins w:id="350" w:author="zidong chen" w:date="2023-11-03T22:13:00Z"/>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ins w:id="351" w:author="zidong chen" w:date="2023-11-03T22:13:00Z"/>
                <w:rFonts w:ascii="Arial" w:hAnsi="Arial"/>
                <w:sz w:val="18"/>
                <w:lang w:eastAsia="zh-TW"/>
              </w:rPr>
            </w:pPr>
            <w:ins w:id="352" w:author="zidong chen" w:date="2023-11-03T22:19:00Z">
              <w:r>
                <w:rPr>
                  <w:rFonts w:ascii="Arial" w:hAnsi="Arial"/>
                  <w:sz w:val="18"/>
                  <w:lang w:eastAsia="zh-TW"/>
                </w:rPr>
                <w:t>QPSK</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353" w:author="zidong chen" w:date="2023-11-03T22:13:00Z"/>
                <w:rFonts w:ascii="Arial" w:hAnsi="Arial"/>
                <w:sz w:val="18"/>
                <w:lang w:eastAsia="zh-TW"/>
              </w:rPr>
            </w:pPr>
            <w:ins w:id="354" w:author="zidong chen" w:date="2023-11-03T22:19:00Z">
              <w:r>
                <w:rPr>
                  <w:rFonts w:ascii="Arial" w:hAnsi="Arial"/>
                  <w:sz w:val="18"/>
                  <w:lang w:eastAsia="zh-TW"/>
                </w:rPr>
                <w:t>QPSK</w:t>
              </w:r>
            </w:ins>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ins w:id="355" w:author="zidong chen" w:date="2023-11-03T22:13:00Z"/>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356" w:author="zidong chen" w:date="2023-11-03T22:13:00Z"/>
                <w:rFonts w:ascii="Arial" w:hAnsi="Arial"/>
                <w:sz w:val="18"/>
                <w:lang w:eastAsia="zh-TW"/>
              </w:rPr>
            </w:pPr>
            <w:ins w:id="357" w:author="zidong chen" w:date="2023-11-03T22:19:00Z">
              <w:r>
                <w:rPr>
                  <w:rFonts w:ascii="Arial" w:hAnsi="Arial"/>
                  <w:sz w:val="18"/>
                  <w:lang w:eastAsia="zh-TW"/>
                </w:rPr>
                <w:t>100</w:t>
              </w:r>
            </w:ins>
          </w:p>
        </w:tc>
        <w:tc>
          <w:tcPr>
            <w:tcW w:w="570" w:type="dxa"/>
            <w:gridSpan w:val="3"/>
            <w:vMerge w:val="continue"/>
            <w:vAlign w:val="center"/>
          </w:tcPr>
          <w:p>
            <w:pPr>
              <w:keepNext/>
              <w:keepLines/>
              <w:overflowPunct w:val="0"/>
              <w:autoSpaceDE w:val="0"/>
              <w:autoSpaceDN w:val="0"/>
              <w:adjustRightInd w:val="0"/>
              <w:jc w:val="center"/>
              <w:textAlignment w:val="baseline"/>
              <w:rPr>
                <w:ins w:id="358" w:author="zidong chen" w:date="2023-11-03T22:13:00Z"/>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ins w:id="359" w:author="zidong chen" w:date="2023-11-03T22:13:00Z"/>
                <w:rFonts w:ascii="Arial" w:hAnsi="Arial"/>
                <w:sz w:val="18"/>
                <w:lang w:eastAsia="zh-TW"/>
              </w:rPr>
            </w:pPr>
            <w:ins w:id="360" w:author="zidong chen" w:date="2023-11-03T22:19:00Z">
              <w:r>
                <w:rPr>
                  <w:rFonts w:ascii="Arial" w:hAnsi="Arial"/>
                  <w:sz w:val="18"/>
                  <w:lang w:eastAsia="zh-TW"/>
                </w:rPr>
                <w:t>N/A</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361" w:author="zidong chen" w:date="2023-11-03T22:13:00Z"/>
                <w:rFonts w:ascii="Arial" w:hAnsi="Arial"/>
                <w:sz w:val="18"/>
                <w:lang w:eastAsia="zh-TW"/>
              </w:rPr>
            </w:pPr>
            <w:ins w:id="362" w:author="zidong chen" w:date="2023-11-03T22:19:00Z">
              <w:r>
                <w:rPr>
                  <w:rFonts w:ascii="Arial" w:hAnsi="Arial"/>
                  <w:sz w:val="18"/>
                  <w:lang w:eastAsia="zh-TW"/>
                </w:rPr>
                <w:t>QPSK</w:t>
              </w:r>
            </w:ins>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ins w:id="363" w:author="zidong chen" w:date="2023-11-03T22:13:00Z"/>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364" w:author="zidong chen" w:date="2023-11-03T22:13:00Z"/>
                <w:rFonts w:ascii="Arial" w:hAnsi="Arial"/>
                <w:sz w:val="18"/>
                <w:lang w:eastAsia="zh-TW"/>
              </w:rPr>
            </w:pPr>
            <w:ins w:id="365" w:author="zidong chen" w:date="2023-11-03T22:20:00Z">
              <w:r>
                <w:rPr>
                  <w:rFonts w:ascii="Arial" w:hAnsi="Arial"/>
                  <w:sz w:val="18"/>
                  <w:lang w:eastAsia="zh-TW"/>
                </w:rPr>
                <w:t>100</w:t>
              </w:r>
            </w:ins>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ins w:id="366" w:author="zidong chen" w:date="2023-11-03T22:1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367" w:author="zidong chen" w:date="2023-11-03T22:13:00Z"/>
                <w:rFonts w:ascii="Arial" w:hAnsi="Arial"/>
                <w:sz w:val="18"/>
                <w:lang w:eastAsia="zh-TW"/>
              </w:rPr>
            </w:pPr>
            <w:ins w:id="368" w:author="zidong chen" w:date="2023-11-03T22:19:00Z">
              <w:r>
                <w:rPr>
                  <w:rFonts w:ascii="Arial" w:hAnsi="Arial"/>
                  <w:sz w:val="18"/>
                  <w:lang w:eastAsia="zh-TW"/>
                </w:rPr>
                <w:t>N/A</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369" w:author="zidong chen" w:date="2023-11-03T22:13:00Z"/>
                <w:rFonts w:ascii="Arial" w:hAnsi="Arial"/>
                <w:sz w:val="18"/>
                <w:lang w:eastAsia="zh-TW"/>
              </w:rPr>
            </w:pPr>
            <w:ins w:id="370" w:author="zidong chen" w:date="2023-11-03T22:19:00Z">
              <w:r>
                <w:rPr>
                  <w:rFonts w:ascii="Arial" w:hAnsi="Arial"/>
                  <w:sz w:val="18"/>
                  <w:lang w:eastAsia="zh-TW"/>
                </w:rPr>
                <w:t>QPSK</w:t>
              </w:r>
            </w:ins>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ins w:id="371" w:author="zidong chen" w:date="2023-11-03T22:13:00Z"/>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372" w:author="zidong chen" w:date="2023-11-03T22:13:00Z"/>
                <w:rFonts w:ascii="Arial" w:hAnsi="Arial"/>
                <w:sz w:val="18"/>
                <w:lang w:eastAsia="zh-TW"/>
              </w:rPr>
            </w:pPr>
            <w:ins w:id="373" w:author="zidong chen" w:date="2023-11-03T22:19:00Z">
              <w:r>
                <w:rPr>
                  <w:rFonts w:ascii="Arial" w:hAnsi="Arial"/>
                  <w:sz w:val="18"/>
                  <w:lang w:eastAsia="zh-TW"/>
                </w:rPr>
                <w:t>100</w:t>
              </w:r>
            </w:ins>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ins w:id="374" w:author="zidong chen" w:date="2023-11-03T22:1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375" w:author="zidong chen" w:date="2023-11-03T22:13:00Z"/>
                <w:rFonts w:ascii="Arial" w:hAnsi="Arial"/>
                <w:sz w:val="18"/>
                <w:lang w:eastAsia="zh-TW"/>
              </w:rPr>
            </w:pPr>
            <w:ins w:id="376" w:author="zidong chen" w:date="2023-11-03T22:19:00Z">
              <w:r>
                <w:rPr>
                  <w:rFonts w:ascii="Arial" w:hAnsi="Arial"/>
                  <w:sz w:val="18"/>
                  <w:lang w:eastAsia="zh-TW"/>
                </w:rPr>
                <w:t>N/A</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377" w:author="zidong chen" w:date="2023-11-03T22:13:00Z"/>
                <w:rFonts w:ascii="Arial" w:hAnsi="Arial"/>
                <w:sz w:val="18"/>
                <w:lang w:eastAsia="zh-TW"/>
              </w:rPr>
            </w:pPr>
            <w:ins w:id="378" w:author="zidong chen" w:date="2023-11-03T22:19:00Z">
              <w:r>
                <w:rPr>
                  <w:rFonts w:ascii="Arial" w:hAnsi="Arial"/>
                  <w:sz w:val="18"/>
                  <w:lang w:eastAsia="zh-TW"/>
                </w:rPr>
                <w:t>QPSK</w:t>
              </w:r>
            </w:ins>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ins w:id="379" w:author="zidong chen" w:date="2023-11-03T22:13:00Z"/>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ins w:id="380" w:author="zidong chen" w:date="2023-11-03T22:13:00Z"/>
                <w:rFonts w:ascii="Arial" w:hAnsi="Arial"/>
                <w:sz w:val="18"/>
                <w:lang w:eastAsia="zh-TW"/>
              </w:rPr>
            </w:pPr>
            <w:ins w:id="381" w:author="zidong chen" w:date="2023-11-03T22:19:00Z">
              <w:r>
                <w:rPr>
                  <w:rFonts w:ascii="Arial" w:hAnsi="Arial"/>
                  <w:sz w:val="18"/>
                  <w:lang w:eastAsia="zh-TW"/>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382" w:author="zidong chen" w:date="2023-11-03T22:13:00Z"/>
        </w:trPr>
        <w:tc>
          <w:tcPr>
            <w:tcW w:w="448" w:type="dxa"/>
            <w:vMerge w:val="restart"/>
          </w:tcPr>
          <w:p>
            <w:pPr>
              <w:keepNext/>
              <w:keepLines/>
              <w:overflowPunct w:val="0"/>
              <w:autoSpaceDE w:val="0"/>
              <w:autoSpaceDN w:val="0"/>
              <w:adjustRightInd w:val="0"/>
              <w:jc w:val="center"/>
              <w:textAlignment w:val="baseline"/>
              <w:rPr>
                <w:ins w:id="383" w:author="zidong chen" w:date="2023-11-03T22:13:00Z"/>
                <w:rFonts w:hint="eastAsia" w:ascii="Arial" w:hAnsi="Arial" w:eastAsiaTheme="minorEastAsia"/>
                <w:b/>
                <w:sz w:val="18"/>
                <w:lang w:eastAsia="zh-CN"/>
              </w:rPr>
            </w:pPr>
            <w:ins w:id="384" w:author="zidong chen" w:date="2023-11-03T22:13:00Z">
              <w:r>
                <w:rPr>
                  <w:rFonts w:hint="eastAsia" w:ascii="Arial" w:hAnsi="Arial" w:eastAsiaTheme="minorEastAsia"/>
                  <w:b/>
                  <w:sz w:val="18"/>
                  <w:lang w:eastAsia="zh-CN"/>
                </w:rPr>
                <w:t>6</w:t>
              </w:r>
            </w:ins>
          </w:p>
        </w:tc>
        <w:tc>
          <w:tcPr>
            <w:tcW w:w="576" w:type="dxa"/>
            <w:shd w:val="clear" w:color="auto" w:fill="auto"/>
            <w:vAlign w:val="center"/>
          </w:tcPr>
          <w:p>
            <w:pPr>
              <w:keepNext/>
              <w:keepLines/>
              <w:overflowPunct w:val="0"/>
              <w:autoSpaceDE w:val="0"/>
              <w:autoSpaceDN w:val="0"/>
              <w:adjustRightInd w:val="0"/>
              <w:jc w:val="center"/>
              <w:textAlignment w:val="baseline"/>
              <w:rPr>
                <w:ins w:id="385" w:author="zidong chen" w:date="2023-11-03T22:13:00Z"/>
                <w:rFonts w:ascii="Arial" w:hAnsi="Arial"/>
                <w:sz w:val="18"/>
                <w:lang w:eastAsia="zh-TW"/>
              </w:rPr>
            </w:pPr>
            <w:ins w:id="386" w:author="zidong chen" w:date="2023-11-03T22:20:00Z">
              <w:r>
                <w:rPr>
                  <w:rFonts w:ascii="Arial" w:hAnsi="Arial"/>
                  <w:sz w:val="18"/>
                  <w:lang w:eastAsia="zh-TW"/>
                </w:rPr>
                <w:t>2</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387" w:author="zidong chen" w:date="2023-11-03T22:13:00Z"/>
                <w:rFonts w:ascii="Arial" w:hAnsi="Arial"/>
                <w:sz w:val="18"/>
                <w:lang w:eastAsia="zh-TW"/>
              </w:rPr>
            </w:pPr>
            <w:ins w:id="388" w:author="zidong chen" w:date="2023-11-03T22:20:00Z">
              <w:r>
                <w:rPr>
                  <w:rFonts w:ascii="Arial" w:hAnsi="Arial"/>
                  <w:sz w:val="18"/>
                  <w:lang w:eastAsia="zh-TW"/>
                </w:rPr>
                <w:t>CC2</w:t>
              </w:r>
            </w:ins>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ins w:id="389" w:author="zidong chen" w:date="2023-11-03T22:13:00Z"/>
                <w:rFonts w:ascii="Arial" w:hAnsi="Arial" w:eastAsia="MS Mincho"/>
                <w:sz w:val="18"/>
              </w:rPr>
            </w:pPr>
            <w:ins w:id="390" w:author="zidong chen" w:date="2023-11-03T22:21:00Z">
              <w:r>
                <w:rPr>
                  <w:rFonts w:ascii="Arial" w:hAnsi="Arial"/>
                  <w:sz w:val="18"/>
                  <w:lang w:eastAsia="zh-TW"/>
                </w:rPr>
                <w:t>16</w:t>
              </w:r>
            </w:ins>
            <w:ins w:id="391" w:author="zidong chen" w:date="2023-11-03T22:20:00Z">
              <w:r>
                <w:rPr>
                  <w:rFonts w:ascii="Arial" w:hAnsi="Arial"/>
                  <w:sz w:val="18"/>
                  <w:lang w:eastAsia="zh-TW"/>
                </w:rPr>
                <w:t>@5</w:t>
              </w:r>
            </w:ins>
            <w:ins w:id="392" w:author="zidong chen" w:date="2023-11-03T22:21:00Z">
              <w:r>
                <w:rPr>
                  <w:rFonts w:ascii="Arial" w:hAnsi="Arial"/>
                  <w:sz w:val="18"/>
                  <w:lang w:eastAsia="zh-TW"/>
                </w:rPr>
                <w:t>7</w:t>
              </w:r>
            </w:ins>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393" w:author="zidong chen" w:date="2023-11-03T22:13:00Z"/>
                <w:rFonts w:ascii="Arial" w:hAnsi="Arial"/>
                <w:sz w:val="18"/>
                <w:lang w:eastAsia="zh-TW"/>
              </w:rPr>
            </w:pPr>
            <w:ins w:id="394" w:author="zidong chen" w:date="2023-11-03T22:20:00Z">
              <w:r>
                <w:rPr>
                  <w:rFonts w:ascii="Arial" w:hAnsi="Arial"/>
                  <w:sz w:val="18"/>
                  <w:lang w:eastAsia="zh-TW"/>
                </w:rPr>
                <w:t>ALL RBs</w:t>
              </w:r>
            </w:ins>
          </w:p>
        </w:tc>
        <w:tc>
          <w:tcPr>
            <w:tcW w:w="570" w:type="dxa"/>
            <w:gridSpan w:val="3"/>
            <w:vMerge w:val="restart"/>
            <w:vAlign w:val="center"/>
          </w:tcPr>
          <w:p>
            <w:pPr>
              <w:keepNext/>
              <w:keepLines/>
              <w:overflowPunct w:val="0"/>
              <w:autoSpaceDE w:val="0"/>
              <w:autoSpaceDN w:val="0"/>
              <w:adjustRightInd w:val="0"/>
              <w:jc w:val="center"/>
              <w:textAlignment w:val="baseline"/>
              <w:rPr>
                <w:ins w:id="395" w:author="zidong chen" w:date="2023-11-03T22:13:00Z"/>
                <w:rFonts w:ascii="Arial" w:hAnsi="Arial" w:eastAsia="MS Mincho"/>
                <w:sz w:val="18"/>
              </w:rPr>
            </w:pPr>
            <w:ins w:id="396" w:author="zidong chen" w:date="2023-11-03T22:20:00Z">
              <w:r>
                <w:rPr>
                  <w:rFonts w:ascii="Arial" w:hAnsi="Arial"/>
                  <w:sz w:val="18"/>
                  <w:lang w:eastAsia="zh-TW"/>
                </w:rPr>
                <w:t>Max</w:t>
              </w:r>
            </w:ins>
          </w:p>
        </w:tc>
        <w:tc>
          <w:tcPr>
            <w:tcW w:w="767" w:type="dxa"/>
            <w:gridSpan w:val="4"/>
            <w:vAlign w:val="center"/>
          </w:tcPr>
          <w:p>
            <w:pPr>
              <w:keepNext/>
              <w:keepLines/>
              <w:overflowPunct w:val="0"/>
              <w:autoSpaceDE w:val="0"/>
              <w:autoSpaceDN w:val="0"/>
              <w:adjustRightInd w:val="0"/>
              <w:jc w:val="center"/>
              <w:textAlignment w:val="baseline"/>
              <w:rPr>
                <w:ins w:id="397" w:author="zidong chen" w:date="2023-11-03T22:13:00Z"/>
                <w:rFonts w:ascii="Arial" w:hAnsi="Arial"/>
                <w:sz w:val="18"/>
                <w:lang w:eastAsia="zh-TW"/>
              </w:rPr>
            </w:pPr>
            <w:ins w:id="398" w:author="zidong chen" w:date="2023-11-03T22:20:00Z">
              <w:r>
                <w:rPr>
                  <w:rFonts w:ascii="Arial" w:hAnsi="Arial"/>
                  <w:sz w:val="18"/>
                  <w:lang w:eastAsia="zh-TW"/>
                </w:rPr>
                <w:t>2</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399" w:author="zidong chen" w:date="2023-11-03T22:13:00Z"/>
                <w:rFonts w:ascii="Arial" w:hAnsi="Arial"/>
                <w:sz w:val="18"/>
                <w:lang w:eastAsia="zh-TW"/>
              </w:rPr>
            </w:pPr>
            <w:ins w:id="400" w:author="zidong chen" w:date="2023-11-03T22:20:00Z">
              <w:r>
                <w:rPr>
                  <w:rFonts w:ascii="Arial" w:hAnsi="Arial"/>
                  <w:sz w:val="18"/>
                  <w:lang w:eastAsia="zh-TW"/>
                </w:rPr>
                <w:t>CC1</w:t>
              </w:r>
            </w:ins>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ins w:id="401" w:author="zidong chen" w:date="2023-11-03T22:13:00Z"/>
                <w:rFonts w:ascii="Arial" w:hAnsi="Arial" w:eastAsia="MS Mincho"/>
                <w:sz w:val="18"/>
              </w:rPr>
            </w:pPr>
            <w:ins w:id="402" w:author="zidong chen" w:date="2023-11-03T22:20:00Z">
              <w:r>
                <w:rPr>
                  <w:rFonts w:ascii="Arial" w:hAnsi="Arial"/>
                  <w:sz w:val="18"/>
                  <w:lang w:eastAsia="zh-TW"/>
                </w:rPr>
                <w:t>N/A</w:t>
              </w:r>
            </w:ins>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403" w:author="zidong chen" w:date="2023-11-03T22:13:00Z"/>
                <w:rFonts w:ascii="Arial" w:hAnsi="Arial"/>
                <w:sz w:val="18"/>
                <w:lang w:eastAsia="zh-TW"/>
              </w:rPr>
            </w:pPr>
            <w:ins w:id="404" w:author="zidong chen" w:date="2023-11-03T22:20:00Z">
              <w:r>
                <w:rPr>
                  <w:rFonts w:ascii="Arial" w:hAnsi="Arial"/>
                  <w:sz w:val="18"/>
                  <w:lang w:eastAsia="zh-TW"/>
                </w:rPr>
                <w:t>ALL RBs</w:t>
              </w:r>
            </w:ins>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ins w:id="405" w:author="zidong chen" w:date="2023-11-03T22:13:00Z"/>
                <w:rFonts w:ascii="Arial" w:hAnsi="Arial" w:eastAsia="MS Mincho"/>
                <w:sz w:val="18"/>
              </w:rPr>
            </w:pPr>
            <w:ins w:id="406" w:author="zidong chen" w:date="2023-11-03T22:20:00Z">
              <w:r>
                <w:rPr>
                  <w:rFonts w:ascii="Arial" w:hAnsi="Arial"/>
                  <w:sz w:val="18"/>
                  <w:lang w:eastAsia="zh-TW"/>
                </w:rPr>
                <w:t>-</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407" w:author="zidong chen" w:date="2023-11-03T22:13:00Z"/>
                <w:rFonts w:ascii="Arial" w:hAnsi="Arial"/>
                <w:sz w:val="18"/>
                <w:lang w:eastAsia="zh-TW"/>
              </w:rPr>
            </w:pPr>
            <w:ins w:id="408" w:author="zidong chen" w:date="2023-11-03T22:20:00Z">
              <w:r>
                <w:rPr>
                  <w:rFonts w:ascii="Arial" w:hAnsi="Arial"/>
                  <w:sz w:val="18"/>
                  <w:lang w:eastAsia="zh-TW"/>
                </w:rPr>
                <w:t>66</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409" w:author="zidong chen" w:date="2023-11-03T22:13:00Z"/>
                <w:rFonts w:ascii="Arial" w:hAnsi="Arial"/>
                <w:sz w:val="18"/>
                <w:lang w:eastAsia="zh-TW"/>
              </w:rPr>
            </w:pPr>
            <w:ins w:id="410" w:author="zidong chen" w:date="2023-11-03T22:20:00Z">
              <w:r>
                <w:rPr>
                  <w:rFonts w:ascii="Arial" w:hAnsi="Arial"/>
                  <w:sz w:val="18"/>
                  <w:lang w:eastAsia="zh-TW"/>
                </w:rPr>
                <w:t>CC1</w:t>
              </w:r>
            </w:ins>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ins w:id="411" w:author="zidong chen" w:date="2023-11-03T22:13:00Z"/>
                <w:rFonts w:ascii="Arial" w:hAnsi="Arial" w:eastAsia="MS Mincho"/>
                <w:sz w:val="18"/>
              </w:rPr>
            </w:pPr>
            <w:ins w:id="412" w:author="zidong chen" w:date="2023-11-03T22:20:00Z">
              <w:r>
                <w:rPr>
                  <w:rFonts w:ascii="Arial" w:hAnsi="Arial"/>
                  <w:sz w:val="18"/>
                  <w:lang w:eastAsia="zh-TW"/>
                </w:rPr>
                <w:t>N/A</w:t>
              </w:r>
            </w:ins>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413" w:author="zidong chen" w:date="2023-11-03T22:13:00Z"/>
                <w:rFonts w:ascii="Arial" w:hAnsi="Arial"/>
                <w:sz w:val="18"/>
                <w:lang w:eastAsia="zh-TW"/>
              </w:rPr>
            </w:pPr>
            <w:ins w:id="414" w:author="zidong chen" w:date="2023-11-03T22:20:00Z">
              <w:r>
                <w:rPr>
                  <w:rFonts w:ascii="Arial" w:hAnsi="Arial"/>
                  <w:sz w:val="18"/>
                  <w:lang w:eastAsia="zh-TW"/>
                </w:rPr>
                <w:t>ALL RBs</w:t>
              </w:r>
            </w:ins>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ins w:id="415" w:author="zidong chen" w:date="2023-11-03T22:13:00Z"/>
                <w:rFonts w:ascii="Arial" w:hAnsi="Arial" w:eastAsia="MS Mincho"/>
                <w:sz w:val="18"/>
              </w:rPr>
            </w:pPr>
            <w:ins w:id="416" w:author="zidong chen" w:date="2023-11-03T22:20:00Z">
              <w:r>
                <w:rPr>
                  <w:rFonts w:ascii="Arial" w:hAnsi="Arial"/>
                  <w:sz w:val="18"/>
                  <w:lang w:eastAsia="zh-TW"/>
                </w:rPr>
                <w:t>Max</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417" w:author="zidong chen" w:date="2023-11-03T22:13:00Z"/>
                <w:rFonts w:ascii="Arial" w:hAnsi="Arial"/>
                <w:sz w:val="18"/>
                <w:lang w:eastAsia="zh-TW"/>
              </w:rPr>
            </w:pPr>
            <w:ins w:id="418" w:author="zidong chen" w:date="2023-11-03T22:20:00Z">
              <w:r>
                <w:rPr>
                  <w:rFonts w:ascii="Arial" w:hAnsi="Arial"/>
                  <w:sz w:val="18"/>
                  <w:lang w:eastAsia="zh-TW"/>
                </w:rPr>
                <w:t>66</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419" w:author="zidong chen" w:date="2023-11-03T22:13:00Z"/>
                <w:rFonts w:ascii="Arial" w:hAnsi="Arial"/>
                <w:sz w:val="18"/>
                <w:lang w:eastAsia="zh-TW"/>
              </w:rPr>
            </w:pPr>
            <w:ins w:id="420" w:author="zidong chen" w:date="2023-11-03T22:20:00Z">
              <w:r>
                <w:rPr>
                  <w:rFonts w:ascii="Arial" w:hAnsi="Arial"/>
                  <w:sz w:val="18"/>
                  <w:lang w:eastAsia="zh-TW"/>
                </w:rPr>
                <w:t>CC2</w:t>
              </w:r>
            </w:ins>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ins w:id="421" w:author="zidong chen" w:date="2023-11-03T22:13:00Z"/>
                <w:rFonts w:ascii="Arial" w:hAnsi="Arial" w:eastAsia="MS Mincho"/>
                <w:sz w:val="18"/>
              </w:rPr>
            </w:pPr>
            <w:ins w:id="422" w:author="zidong chen" w:date="2023-11-03T22:20:00Z">
              <w:r>
                <w:rPr>
                  <w:rFonts w:ascii="Arial" w:hAnsi="Arial"/>
                  <w:sz w:val="18"/>
                  <w:lang w:eastAsia="zh-TW"/>
                </w:rPr>
                <w:t>N/A</w:t>
              </w:r>
            </w:ins>
          </w:p>
        </w:tc>
        <w:tc>
          <w:tcPr>
            <w:tcW w:w="872" w:type="dxa"/>
            <w:shd w:val="clear" w:color="auto" w:fill="auto"/>
            <w:vAlign w:val="center"/>
          </w:tcPr>
          <w:p>
            <w:pPr>
              <w:keepNext/>
              <w:keepLines/>
              <w:overflowPunct w:val="0"/>
              <w:autoSpaceDE w:val="0"/>
              <w:autoSpaceDN w:val="0"/>
              <w:adjustRightInd w:val="0"/>
              <w:jc w:val="center"/>
              <w:textAlignment w:val="baseline"/>
              <w:rPr>
                <w:ins w:id="423" w:author="zidong chen" w:date="2023-11-03T22:13:00Z"/>
                <w:rFonts w:ascii="Arial" w:hAnsi="Arial"/>
                <w:sz w:val="18"/>
                <w:lang w:eastAsia="zh-TW"/>
              </w:rPr>
            </w:pPr>
            <w:ins w:id="424" w:author="zidong chen" w:date="2023-11-03T22:20:00Z">
              <w:r>
                <w:rPr>
                  <w:rFonts w:ascii="Arial" w:hAnsi="Arial"/>
                  <w:sz w:val="18"/>
                  <w:lang w:eastAsia="zh-TW"/>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425" w:author="zidong chen" w:date="2023-11-03T22:13:00Z"/>
        </w:trPr>
        <w:tc>
          <w:tcPr>
            <w:tcW w:w="448" w:type="dxa"/>
            <w:vMerge w:val="continue"/>
          </w:tcPr>
          <w:p>
            <w:pPr>
              <w:keepNext/>
              <w:keepLines/>
              <w:overflowPunct w:val="0"/>
              <w:autoSpaceDE w:val="0"/>
              <w:autoSpaceDN w:val="0"/>
              <w:adjustRightInd w:val="0"/>
              <w:jc w:val="center"/>
              <w:textAlignment w:val="baseline"/>
              <w:rPr>
                <w:ins w:id="426" w:author="zidong chen" w:date="2023-11-03T22:13:00Z"/>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ins w:id="427" w:author="zidong chen" w:date="2023-11-03T22:13:00Z"/>
                <w:rFonts w:ascii="Arial" w:hAnsi="Arial"/>
                <w:sz w:val="18"/>
                <w:lang w:eastAsia="zh-TW"/>
              </w:rPr>
            </w:pPr>
            <w:ins w:id="428" w:author="zidong chen" w:date="2023-11-03T22:20:00Z">
              <w:r>
                <w:rPr>
                  <w:rFonts w:ascii="Arial" w:hAnsi="Arial"/>
                  <w:sz w:val="18"/>
                  <w:lang w:eastAsia="zh-TW"/>
                </w:rPr>
                <w:t>QPSK</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429" w:author="zidong chen" w:date="2023-11-03T22:13:00Z"/>
                <w:rFonts w:ascii="Arial" w:hAnsi="Arial"/>
                <w:sz w:val="18"/>
                <w:lang w:eastAsia="zh-TW"/>
              </w:rPr>
            </w:pPr>
            <w:ins w:id="430" w:author="zidong chen" w:date="2023-11-03T22:20:00Z">
              <w:r>
                <w:rPr>
                  <w:rFonts w:ascii="Arial" w:hAnsi="Arial"/>
                  <w:sz w:val="18"/>
                  <w:lang w:eastAsia="zh-TW"/>
                </w:rPr>
                <w:t>QPSK</w:t>
              </w:r>
            </w:ins>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ins w:id="431" w:author="zidong chen" w:date="2023-11-03T22:13:00Z"/>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432" w:author="zidong chen" w:date="2023-11-03T22:13:00Z"/>
                <w:rFonts w:ascii="Arial" w:hAnsi="Arial"/>
                <w:sz w:val="18"/>
                <w:lang w:eastAsia="zh-TW"/>
              </w:rPr>
            </w:pPr>
            <w:ins w:id="433" w:author="zidong chen" w:date="2023-11-03T22:20:00Z">
              <w:r>
                <w:rPr>
                  <w:rFonts w:ascii="Arial" w:hAnsi="Arial"/>
                  <w:sz w:val="18"/>
                  <w:lang w:eastAsia="zh-TW"/>
                </w:rPr>
                <w:t>100</w:t>
              </w:r>
            </w:ins>
          </w:p>
        </w:tc>
        <w:tc>
          <w:tcPr>
            <w:tcW w:w="570" w:type="dxa"/>
            <w:gridSpan w:val="3"/>
            <w:vMerge w:val="continue"/>
            <w:vAlign w:val="center"/>
          </w:tcPr>
          <w:p>
            <w:pPr>
              <w:keepNext/>
              <w:keepLines/>
              <w:overflowPunct w:val="0"/>
              <w:autoSpaceDE w:val="0"/>
              <w:autoSpaceDN w:val="0"/>
              <w:adjustRightInd w:val="0"/>
              <w:jc w:val="center"/>
              <w:textAlignment w:val="baseline"/>
              <w:rPr>
                <w:ins w:id="434" w:author="zidong chen" w:date="2023-11-03T22:13:00Z"/>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ins w:id="435" w:author="zidong chen" w:date="2023-11-03T22:13:00Z"/>
                <w:rFonts w:ascii="Arial" w:hAnsi="Arial"/>
                <w:sz w:val="18"/>
                <w:lang w:eastAsia="zh-TW"/>
              </w:rPr>
            </w:pPr>
            <w:ins w:id="436" w:author="zidong chen" w:date="2023-11-03T22:20:00Z">
              <w:r>
                <w:rPr>
                  <w:rFonts w:ascii="Arial" w:hAnsi="Arial"/>
                  <w:sz w:val="18"/>
                  <w:lang w:eastAsia="zh-TW"/>
                </w:rPr>
                <w:t>N/A</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437" w:author="zidong chen" w:date="2023-11-03T22:13:00Z"/>
                <w:rFonts w:ascii="Arial" w:hAnsi="Arial"/>
                <w:sz w:val="18"/>
                <w:lang w:eastAsia="zh-TW"/>
              </w:rPr>
            </w:pPr>
            <w:ins w:id="438" w:author="zidong chen" w:date="2023-11-03T22:20:00Z">
              <w:r>
                <w:rPr>
                  <w:rFonts w:ascii="Arial" w:hAnsi="Arial"/>
                  <w:sz w:val="18"/>
                  <w:lang w:eastAsia="zh-TW"/>
                </w:rPr>
                <w:t>QPSK</w:t>
              </w:r>
            </w:ins>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ins w:id="439" w:author="zidong chen" w:date="2023-11-03T22:13:00Z"/>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440" w:author="zidong chen" w:date="2023-11-03T22:13:00Z"/>
                <w:rFonts w:ascii="Arial" w:hAnsi="Arial"/>
                <w:sz w:val="18"/>
                <w:lang w:eastAsia="zh-TW"/>
              </w:rPr>
            </w:pPr>
            <w:ins w:id="441" w:author="zidong chen" w:date="2023-11-03T22:21:00Z">
              <w:r>
                <w:rPr>
                  <w:rFonts w:ascii="Arial" w:hAnsi="Arial"/>
                  <w:sz w:val="18"/>
                  <w:lang w:eastAsia="zh-TW"/>
                </w:rPr>
                <w:t>25</w:t>
              </w:r>
            </w:ins>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ins w:id="442" w:author="zidong chen" w:date="2023-11-03T22:1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443" w:author="zidong chen" w:date="2023-11-03T22:13:00Z"/>
                <w:rFonts w:ascii="Arial" w:hAnsi="Arial"/>
                <w:sz w:val="18"/>
                <w:lang w:eastAsia="zh-TW"/>
              </w:rPr>
            </w:pPr>
            <w:ins w:id="444" w:author="zidong chen" w:date="2023-11-03T22:20:00Z">
              <w:r>
                <w:rPr>
                  <w:rFonts w:ascii="Arial" w:hAnsi="Arial"/>
                  <w:sz w:val="18"/>
                  <w:lang w:eastAsia="zh-TW"/>
                </w:rPr>
                <w:t>N/A</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445" w:author="zidong chen" w:date="2023-11-03T22:13:00Z"/>
                <w:rFonts w:ascii="Arial" w:hAnsi="Arial"/>
                <w:sz w:val="18"/>
                <w:lang w:eastAsia="zh-TW"/>
              </w:rPr>
            </w:pPr>
            <w:ins w:id="446" w:author="zidong chen" w:date="2023-11-03T22:20:00Z">
              <w:r>
                <w:rPr>
                  <w:rFonts w:ascii="Arial" w:hAnsi="Arial"/>
                  <w:sz w:val="18"/>
                  <w:lang w:eastAsia="zh-TW"/>
                </w:rPr>
                <w:t>QPSK</w:t>
              </w:r>
            </w:ins>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ins w:id="447" w:author="zidong chen" w:date="2023-11-03T22:13:00Z"/>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448" w:author="zidong chen" w:date="2023-11-03T22:13:00Z"/>
                <w:rFonts w:ascii="Arial" w:hAnsi="Arial"/>
                <w:sz w:val="18"/>
                <w:lang w:eastAsia="zh-TW"/>
              </w:rPr>
            </w:pPr>
            <w:ins w:id="449" w:author="zidong chen" w:date="2023-11-03T22:20:00Z">
              <w:r>
                <w:rPr>
                  <w:rFonts w:ascii="Arial" w:hAnsi="Arial"/>
                  <w:sz w:val="18"/>
                  <w:lang w:eastAsia="zh-TW"/>
                </w:rPr>
                <w:t>100</w:t>
              </w:r>
            </w:ins>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ins w:id="450" w:author="zidong chen" w:date="2023-11-03T22:1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451" w:author="zidong chen" w:date="2023-11-03T22:13:00Z"/>
                <w:rFonts w:ascii="Arial" w:hAnsi="Arial"/>
                <w:sz w:val="18"/>
                <w:lang w:eastAsia="zh-TW"/>
              </w:rPr>
            </w:pPr>
            <w:ins w:id="452" w:author="zidong chen" w:date="2023-11-03T22:20:00Z">
              <w:r>
                <w:rPr>
                  <w:rFonts w:ascii="Arial" w:hAnsi="Arial"/>
                  <w:sz w:val="18"/>
                  <w:lang w:eastAsia="zh-TW"/>
                </w:rPr>
                <w:t>N/A</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453" w:author="zidong chen" w:date="2023-11-03T22:13:00Z"/>
                <w:rFonts w:ascii="Arial" w:hAnsi="Arial"/>
                <w:sz w:val="18"/>
                <w:lang w:eastAsia="zh-TW"/>
              </w:rPr>
            </w:pPr>
            <w:ins w:id="454" w:author="zidong chen" w:date="2023-11-03T22:20:00Z">
              <w:r>
                <w:rPr>
                  <w:rFonts w:ascii="Arial" w:hAnsi="Arial"/>
                  <w:sz w:val="18"/>
                  <w:lang w:eastAsia="zh-TW"/>
                </w:rPr>
                <w:t>QPSK</w:t>
              </w:r>
            </w:ins>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ins w:id="455" w:author="zidong chen" w:date="2023-11-03T22:13:00Z"/>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ins w:id="456" w:author="zidong chen" w:date="2023-11-03T22:13:00Z"/>
                <w:rFonts w:ascii="Arial" w:hAnsi="Arial"/>
                <w:sz w:val="18"/>
                <w:lang w:eastAsia="zh-TW"/>
              </w:rPr>
            </w:pPr>
            <w:ins w:id="457" w:author="zidong chen" w:date="2023-11-03T22:20:00Z">
              <w:r>
                <w:rPr>
                  <w:rFonts w:ascii="Arial" w:hAnsi="Arial"/>
                  <w:sz w:val="18"/>
                  <w:lang w:eastAsia="zh-TW"/>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458" w:author="zidong chen" w:date="2023-11-03T22:13:00Z"/>
        </w:trPr>
        <w:tc>
          <w:tcPr>
            <w:tcW w:w="448" w:type="dxa"/>
            <w:vMerge w:val="restart"/>
          </w:tcPr>
          <w:p>
            <w:pPr>
              <w:keepNext/>
              <w:keepLines/>
              <w:overflowPunct w:val="0"/>
              <w:autoSpaceDE w:val="0"/>
              <w:autoSpaceDN w:val="0"/>
              <w:adjustRightInd w:val="0"/>
              <w:jc w:val="center"/>
              <w:textAlignment w:val="baseline"/>
              <w:rPr>
                <w:ins w:id="459" w:author="zidong chen" w:date="2023-11-03T22:13:00Z"/>
                <w:rFonts w:hint="eastAsia" w:ascii="Arial" w:hAnsi="Arial" w:eastAsiaTheme="minorEastAsia"/>
                <w:b/>
                <w:sz w:val="18"/>
                <w:lang w:eastAsia="zh-CN"/>
              </w:rPr>
            </w:pPr>
            <w:ins w:id="460" w:author="zidong chen" w:date="2023-11-03T22:13:00Z">
              <w:r>
                <w:rPr>
                  <w:rFonts w:hint="eastAsia" w:ascii="Arial" w:hAnsi="Arial" w:eastAsiaTheme="minorEastAsia"/>
                  <w:b/>
                  <w:sz w:val="18"/>
                  <w:lang w:eastAsia="zh-CN"/>
                </w:rPr>
                <w:t>7</w:t>
              </w:r>
            </w:ins>
          </w:p>
        </w:tc>
        <w:tc>
          <w:tcPr>
            <w:tcW w:w="576" w:type="dxa"/>
            <w:shd w:val="clear" w:color="auto" w:fill="auto"/>
            <w:vAlign w:val="center"/>
          </w:tcPr>
          <w:p>
            <w:pPr>
              <w:keepNext/>
              <w:keepLines/>
              <w:overflowPunct w:val="0"/>
              <w:autoSpaceDE w:val="0"/>
              <w:autoSpaceDN w:val="0"/>
              <w:adjustRightInd w:val="0"/>
              <w:jc w:val="center"/>
              <w:textAlignment w:val="baseline"/>
              <w:rPr>
                <w:ins w:id="461" w:author="zidong chen" w:date="2023-11-03T22:13:00Z"/>
                <w:rFonts w:ascii="Arial" w:hAnsi="Arial"/>
                <w:sz w:val="18"/>
                <w:lang w:eastAsia="zh-TW"/>
              </w:rPr>
            </w:pPr>
            <w:ins w:id="462" w:author="zidong chen" w:date="2023-11-03T22:22:00Z">
              <w:r>
                <w:rPr>
                  <w:rFonts w:ascii="Arial" w:hAnsi="Arial"/>
                  <w:sz w:val="18"/>
                  <w:lang w:eastAsia="zh-TW"/>
                </w:rPr>
                <w:t>2</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463" w:author="zidong chen" w:date="2023-11-03T22:13:00Z"/>
                <w:rFonts w:ascii="Arial" w:hAnsi="Arial"/>
                <w:sz w:val="18"/>
                <w:lang w:eastAsia="zh-TW"/>
              </w:rPr>
            </w:pPr>
            <w:ins w:id="464" w:author="zidong chen" w:date="2023-11-03T22:22:00Z">
              <w:r>
                <w:rPr>
                  <w:rFonts w:ascii="Arial" w:hAnsi="Arial"/>
                  <w:sz w:val="18"/>
                  <w:lang w:eastAsia="zh-TW"/>
                </w:rPr>
                <w:t>CC2</w:t>
              </w:r>
            </w:ins>
          </w:p>
        </w:tc>
        <w:tc>
          <w:tcPr>
            <w:tcW w:w="917" w:type="dxa"/>
            <w:gridSpan w:val="4"/>
            <w:vMerge w:val="restart"/>
            <w:shd w:val="clear" w:color="auto" w:fill="auto"/>
            <w:vAlign w:val="center"/>
          </w:tcPr>
          <w:p>
            <w:pPr>
              <w:keepNext/>
              <w:keepLines/>
              <w:overflowPunct w:val="0"/>
              <w:autoSpaceDE w:val="0"/>
              <w:autoSpaceDN w:val="0"/>
              <w:adjustRightInd w:val="0"/>
              <w:jc w:val="center"/>
              <w:textAlignment w:val="baseline"/>
              <w:rPr>
                <w:ins w:id="465" w:author="zidong chen" w:date="2023-11-03T22:13:00Z"/>
                <w:rFonts w:ascii="Arial" w:hAnsi="Arial" w:eastAsia="MS Mincho"/>
                <w:sz w:val="18"/>
              </w:rPr>
            </w:pPr>
            <w:ins w:id="466" w:author="zidong chen" w:date="2023-11-03T22:22:00Z">
              <w:r>
                <w:rPr>
                  <w:rFonts w:ascii="Arial" w:hAnsi="Arial"/>
                  <w:sz w:val="18"/>
                  <w:lang w:eastAsia="zh-TW"/>
                </w:rPr>
                <w:t>16@57</w:t>
              </w:r>
            </w:ins>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467" w:author="zidong chen" w:date="2023-11-03T22:13:00Z"/>
                <w:rFonts w:ascii="Arial" w:hAnsi="Arial"/>
                <w:sz w:val="18"/>
                <w:lang w:eastAsia="zh-TW"/>
              </w:rPr>
            </w:pPr>
            <w:ins w:id="468" w:author="zidong chen" w:date="2023-11-03T22:22:00Z">
              <w:r>
                <w:rPr>
                  <w:rFonts w:ascii="Arial" w:hAnsi="Arial"/>
                  <w:sz w:val="18"/>
                  <w:lang w:eastAsia="zh-TW"/>
                </w:rPr>
                <w:t>ALL RBs</w:t>
              </w:r>
            </w:ins>
          </w:p>
        </w:tc>
        <w:tc>
          <w:tcPr>
            <w:tcW w:w="570" w:type="dxa"/>
            <w:gridSpan w:val="3"/>
            <w:vMerge w:val="restart"/>
            <w:vAlign w:val="center"/>
          </w:tcPr>
          <w:p>
            <w:pPr>
              <w:keepNext/>
              <w:keepLines/>
              <w:overflowPunct w:val="0"/>
              <w:autoSpaceDE w:val="0"/>
              <w:autoSpaceDN w:val="0"/>
              <w:adjustRightInd w:val="0"/>
              <w:jc w:val="center"/>
              <w:textAlignment w:val="baseline"/>
              <w:rPr>
                <w:ins w:id="469" w:author="zidong chen" w:date="2023-11-03T22:13:00Z"/>
                <w:rFonts w:ascii="Arial" w:hAnsi="Arial" w:eastAsia="MS Mincho"/>
                <w:sz w:val="18"/>
              </w:rPr>
            </w:pPr>
            <w:ins w:id="470" w:author="zidong chen" w:date="2023-11-03T22:22:00Z">
              <w:r>
                <w:rPr>
                  <w:rFonts w:ascii="Arial" w:hAnsi="Arial"/>
                  <w:sz w:val="18"/>
                  <w:lang w:eastAsia="zh-TW"/>
                </w:rPr>
                <w:t>Max</w:t>
              </w:r>
            </w:ins>
          </w:p>
        </w:tc>
        <w:tc>
          <w:tcPr>
            <w:tcW w:w="767" w:type="dxa"/>
            <w:gridSpan w:val="4"/>
            <w:vAlign w:val="center"/>
          </w:tcPr>
          <w:p>
            <w:pPr>
              <w:keepNext/>
              <w:keepLines/>
              <w:overflowPunct w:val="0"/>
              <w:autoSpaceDE w:val="0"/>
              <w:autoSpaceDN w:val="0"/>
              <w:adjustRightInd w:val="0"/>
              <w:jc w:val="center"/>
              <w:textAlignment w:val="baseline"/>
              <w:rPr>
                <w:ins w:id="471" w:author="zidong chen" w:date="2023-11-03T22:13:00Z"/>
                <w:rFonts w:ascii="Arial" w:hAnsi="Arial"/>
                <w:sz w:val="18"/>
                <w:lang w:eastAsia="zh-TW"/>
              </w:rPr>
            </w:pPr>
            <w:ins w:id="472" w:author="zidong chen" w:date="2023-11-03T22:22:00Z">
              <w:r>
                <w:rPr>
                  <w:rFonts w:ascii="Arial" w:hAnsi="Arial"/>
                  <w:sz w:val="18"/>
                  <w:lang w:eastAsia="zh-TW"/>
                </w:rPr>
                <w:t>2</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473" w:author="zidong chen" w:date="2023-11-03T22:13:00Z"/>
                <w:rFonts w:ascii="Arial" w:hAnsi="Arial"/>
                <w:sz w:val="18"/>
                <w:lang w:eastAsia="zh-TW"/>
              </w:rPr>
            </w:pPr>
            <w:ins w:id="474" w:author="zidong chen" w:date="2023-11-03T22:22:00Z">
              <w:r>
                <w:rPr>
                  <w:rFonts w:ascii="Arial" w:hAnsi="Arial"/>
                  <w:sz w:val="18"/>
                  <w:lang w:eastAsia="zh-TW"/>
                </w:rPr>
                <w:t>CC1</w:t>
              </w:r>
            </w:ins>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ins w:id="475" w:author="zidong chen" w:date="2023-11-03T22:13:00Z"/>
                <w:rFonts w:ascii="Arial" w:hAnsi="Arial" w:eastAsia="MS Mincho"/>
                <w:sz w:val="18"/>
              </w:rPr>
            </w:pPr>
            <w:ins w:id="476" w:author="zidong chen" w:date="2023-11-03T22:22:00Z">
              <w:r>
                <w:rPr>
                  <w:rFonts w:ascii="Arial" w:hAnsi="Arial"/>
                  <w:sz w:val="18"/>
                  <w:lang w:eastAsia="zh-TW"/>
                </w:rPr>
                <w:t>N/A</w:t>
              </w:r>
            </w:ins>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477" w:author="zidong chen" w:date="2023-11-03T22:13:00Z"/>
                <w:rFonts w:ascii="Arial" w:hAnsi="Arial"/>
                <w:sz w:val="18"/>
                <w:lang w:eastAsia="zh-TW"/>
              </w:rPr>
            </w:pPr>
            <w:ins w:id="478" w:author="zidong chen" w:date="2023-11-03T22:22:00Z">
              <w:r>
                <w:rPr>
                  <w:rFonts w:ascii="Arial" w:hAnsi="Arial"/>
                  <w:sz w:val="18"/>
                  <w:lang w:eastAsia="zh-TW"/>
                </w:rPr>
                <w:t>ALL RBs</w:t>
              </w:r>
            </w:ins>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ins w:id="479" w:author="zidong chen" w:date="2023-11-03T22:13:00Z"/>
                <w:rFonts w:ascii="Arial" w:hAnsi="Arial" w:eastAsia="MS Mincho"/>
                <w:sz w:val="18"/>
              </w:rPr>
            </w:pPr>
            <w:ins w:id="480" w:author="zidong chen" w:date="2023-11-03T22:22:00Z">
              <w:r>
                <w:rPr>
                  <w:rFonts w:ascii="Arial" w:hAnsi="Arial"/>
                  <w:sz w:val="18"/>
                  <w:lang w:eastAsia="zh-TW"/>
                </w:rPr>
                <w:t>-</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481" w:author="zidong chen" w:date="2023-11-03T22:13:00Z"/>
                <w:rFonts w:ascii="Arial" w:hAnsi="Arial"/>
                <w:sz w:val="18"/>
                <w:lang w:eastAsia="zh-TW"/>
              </w:rPr>
            </w:pPr>
            <w:ins w:id="482" w:author="zidong chen" w:date="2023-11-03T22:22:00Z">
              <w:r>
                <w:rPr>
                  <w:rFonts w:ascii="Arial" w:hAnsi="Arial"/>
                  <w:sz w:val="18"/>
                  <w:lang w:eastAsia="zh-TW"/>
                </w:rPr>
                <w:t>66</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483" w:author="zidong chen" w:date="2023-11-03T22:13:00Z"/>
                <w:rFonts w:ascii="Arial" w:hAnsi="Arial"/>
                <w:sz w:val="18"/>
                <w:lang w:eastAsia="zh-TW"/>
              </w:rPr>
            </w:pPr>
            <w:ins w:id="484" w:author="zidong chen" w:date="2023-11-03T22:22:00Z">
              <w:r>
                <w:rPr>
                  <w:rFonts w:ascii="Arial" w:hAnsi="Arial"/>
                  <w:sz w:val="18"/>
                  <w:lang w:eastAsia="zh-TW"/>
                </w:rPr>
                <w:t>CC1</w:t>
              </w:r>
            </w:ins>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ins w:id="485" w:author="zidong chen" w:date="2023-11-03T22:13:00Z"/>
                <w:rFonts w:ascii="Arial" w:hAnsi="Arial" w:eastAsia="MS Mincho"/>
                <w:sz w:val="18"/>
              </w:rPr>
            </w:pPr>
            <w:ins w:id="486" w:author="zidong chen" w:date="2023-11-03T22:22:00Z">
              <w:r>
                <w:rPr>
                  <w:rFonts w:ascii="Arial" w:hAnsi="Arial"/>
                  <w:sz w:val="18"/>
                  <w:lang w:eastAsia="zh-TW"/>
                </w:rPr>
                <w:t>N/A</w:t>
              </w:r>
            </w:ins>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487" w:author="zidong chen" w:date="2023-11-03T22:13:00Z"/>
                <w:rFonts w:ascii="Arial" w:hAnsi="Arial"/>
                <w:sz w:val="18"/>
                <w:lang w:eastAsia="zh-TW"/>
              </w:rPr>
            </w:pPr>
            <w:ins w:id="488" w:author="zidong chen" w:date="2023-11-03T22:22:00Z">
              <w:r>
                <w:rPr>
                  <w:rFonts w:ascii="Arial" w:hAnsi="Arial"/>
                  <w:sz w:val="18"/>
                  <w:lang w:eastAsia="zh-TW"/>
                </w:rPr>
                <w:t>ALL RBs</w:t>
              </w:r>
            </w:ins>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ins w:id="489" w:author="zidong chen" w:date="2023-11-03T22:13:00Z"/>
                <w:rFonts w:ascii="Arial" w:hAnsi="Arial" w:eastAsia="MS Mincho"/>
                <w:sz w:val="18"/>
              </w:rPr>
            </w:pPr>
            <w:ins w:id="490" w:author="zidong chen" w:date="2023-11-03T22:22:00Z">
              <w:r>
                <w:rPr>
                  <w:rFonts w:ascii="Arial" w:hAnsi="Arial"/>
                  <w:sz w:val="18"/>
                  <w:lang w:eastAsia="zh-TW"/>
                </w:rPr>
                <w:t>Max</w:t>
              </w:r>
            </w:ins>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491" w:author="zidong chen" w:date="2023-11-03T22:13:00Z"/>
                <w:rFonts w:ascii="Arial" w:hAnsi="Arial"/>
                <w:sz w:val="18"/>
                <w:lang w:eastAsia="zh-TW"/>
              </w:rPr>
            </w:pPr>
            <w:ins w:id="492" w:author="zidong chen" w:date="2023-11-03T22:22:00Z">
              <w:r>
                <w:rPr>
                  <w:rFonts w:ascii="Arial" w:hAnsi="Arial"/>
                  <w:sz w:val="18"/>
                  <w:lang w:eastAsia="zh-TW"/>
                </w:rPr>
                <w:t>66</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493" w:author="zidong chen" w:date="2023-11-03T22:13:00Z"/>
                <w:rFonts w:ascii="Arial" w:hAnsi="Arial"/>
                <w:sz w:val="18"/>
                <w:lang w:eastAsia="zh-TW"/>
              </w:rPr>
            </w:pPr>
            <w:ins w:id="494" w:author="zidong chen" w:date="2023-11-03T22:22:00Z">
              <w:r>
                <w:rPr>
                  <w:rFonts w:ascii="Arial" w:hAnsi="Arial"/>
                  <w:sz w:val="18"/>
                  <w:lang w:eastAsia="zh-TW"/>
                </w:rPr>
                <w:t>CC2</w:t>
              </w:r>
            </w:ins>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ins w:id="495" w:author="zidong chen" w:date="2023-11-03T22:13:00Z"/>
                <w:rFonts w:ascii="Arial" w:hAnsi="Arial" w:eastAsia="MS Mincho"/>
                <w:sz w:val="18"/>
              </w:rPr>
            </w:pPr>
            <w:ins w:id="496" w:author="zidong chen" w:date="2023-11-03T22:22:00Z">
              <w:r>
                <w:rPr>
                  <w:rFonts w:ascii="Arial" w:hAnsi="Arial"/>
                  <w:sz w:val="18"/>
                  <w:lang w:eastAsia="zh-TW"/>
                </w:rPr>
                <w:t>N/A</w:t>
              </w:r>
            </w:ins>
          </w:p>
        </w:tc>
        <w:tc>
          <w:tcPr>
            <w:tcW w:w="872" w:type="dxa"/>
            <w:shd w:val="clear" w:color="auto" w:fill="auto"/>
            <w:vAlign w:val="center"/>
          </w:tcPr>
          <w:p>
            <w:pPr>
              <w:keepNext/>
              <w:keepLines/>
              <w:overflowPunct w:val="0"/>
              <w:autoSpaceDE w:val="0"/>
              <w:autoSpaceDN w:val="0"/>
              <w:adjustRightInd w:val="0"/>
              <w:jc w:val="center"/>
              <w:textAlignment w:val="baseline"/>
              <w:rPr>
                <w:ins w:id="497" w:author="zidong chen" w:date="2023-11-03T22:13:00Z"/>
                <w:rFonts w:ascii="Arial" w:hAnsi="Arial"/>
                <w:sz w:val="18"/>
                <w:lang w:eastAsia="zh-TW"/>
              </w:rPr>
            </w:pPr>
            <w:ins w:id="498" w:author="zidong chen" w:date="2023-11-03T22:22:00Z">
              <w:r>
                <w:rPr>
                  <w:rFonts w:ascii="Arial" w:hAnsi="Arial"/>
                  <w:sz w:val="18"/>
                  <w:lang w:eastAsia="zh-TW"/>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499" w:author="zidong chen" w:date="2023-11-03T22:13:00Z"/>
        </w:trPr>
        <w:tc>
          <w:tcPr>
            <w:tcW w:w="448" w:type="dxa"/>
            <w:vMerge w:val="continue"/>
          </w:tcPr>
          <w:p>
            <w:pPr>
              <w:keepNext/>
              <w:keepLines/>
              <w:overflowPunct w:val="0"/>
              <w:autoSpaceDE w:val="0"/>
              <w:autoSpaceDN w:val="0"/>
              <w:adjustRightInd w:val="0"/>
              <w:jc w:val="center"/>
              <w:textAlignment w:val="baseline"/>
              <w:rPr>
                <w:ins w:id="500" w:author="zidong chen" w:date="2023-11-03T22:13:00Z"/>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ins w:id="501" w:author="zidong chen" w:date="2023-11-03T22:13:00Z"/>
                <w:rFonts w:ascii="Arial" w:hAnsi="Arial"/>
                <w:sz w:val="18"/>
                <w:lang w:eastAsia="zh-TW"/>
              </w:rPr>
            </w:pPr>
            <w:ins w:id="502" w:author="zidong chen" w:date="2023-11-03T22:22:00Z">
              <w:r>
                <w:rPr>
                  <w:rFonts w:ascii="Arial" w:hAnsi="Arial"/>
                  <w:sz w:val="18"/>
                  <w:lang w:eastAsia="zh-TW"/>
                </w:rPr>
                <w:t>QPSK</w:t>
              </w:r>
            </w:ins>
          </w:p>
        </w:tc>
        <w:tc>
          <w:tcPr>
            <w:tcW w:w="995" w:type="dxa"/>
            <w:gridSpan w:val="2"/>
            <w:shd w:val="clear" w:color="auto" w:fill="auto"/>
            <w:vAlign w:val="center"/>
          </w:tcPr>
          <w:p>
            <w:pPr>
              <w:keepNext/>
              <w:keepLines/>
              <w:overflowPunct w:val="0"/>
              <w:autoSpaceDE w:val="0"/>
              <w:autoSpaceDN w:val="0"/>
              <w:adjustRightInd w:val="0"/>
              <w:jc w:val="center"/>
              <w:textAlignment w:val="baseline"/>
              <w:rPr>
                <w:ins w:id="503" w:author="zidong chen" w:date="2023-11-03T22:13:00Z"/>
                <w:rFonts w:ascii="Arial" w:hAnsi="Arial"/>
                <w:sz w:val="18"/>
                <w:lang w:eastAsia="zh-TW"/>
              </w:rPr>
            </w:pPr>
            <w:ins w:id="504" w:author="zidong chen" w:date="2023-11-03T22:22:00Z">
              <w:r>
                <w:rPr>
                  <w:rFonts w:ascii="Arial" w:hAnsi="Arial"/>
                  <w:sz w:val="18"/>
                  <w:lang w:eastAsia="zh-TW"/>
                </w:rPr>
                <w:t>QPSK</w:t>
              </w:r>
            </w:ins>
          </w:p>
        </w:tc>
        <w:tc>
          <w:tcPr>
            <w:tcW w:w="917" w:type="dxa"/>
            <w:gridSpan w:val="4"/>
            <w:vMerge w:val="continue"/>
            <w:shd w:val="clear" w:color="auto" w:fill="auto"/>
            <w:vAlign w:val="center"/>
          </w:tcPr>
          <w:p>
            <w:pPr>
              <w:keepNext/>
              <w:keepLines/>
              <w:overflowPunct w:val="0"/>
              <w:autoSpaceDE w:val="0"/>
              <w:autoSpaceDN w:val="0"/>
              <w:adjustRightInd w:val="0"/>
              <w:jc w:val="center"/>
              <w:textAlignment w:val="baseline"/>
              <w:rPr>
                <w:ins w:id="505" w:author="zidong chen" w:date="2023-11-03T22:13:00Z"/>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ins w:id="506" w:author="zidong chen" w:date="2023-11-03T22:13:00Z"/>
                <w:rFonts w:ascii="Arial" w:hAnsi="Arial"/>
                <w:sz w:val="18"/>
                <w:lang w:eastAsia="zh-TW"/>
              </w:rPr>
            </w:pPr>
            <w:ins w:id="507" w:author="zidong chen" w:date="2023-11-03T22:22:00Z">
              <w:r>
                <w:rPr>
                  <w:rFonts w:ascii="Arial" w:hAnsi="Arial"/>
                  <w:sz w:val="18"/>
                  <w:lang w:eastAsia="zh-TW"/>
                </w:rPr>
                <w:t>100</w:t>
              </w:r>
            </w:ins>
          </w:p>
        </w:tc>
        <w:tc>
          <w:tcPr>
            <w:tcW w:w="570" w:type="dxa"/>
            <w:gridSpan w:val="3"/>
            <w:vMerge w:val="continue"/>
            <w:vAlign w:val="center"/>
          </w:tcPr>
          <w:p>
            <w:pPr>
              <w:keepNext/>
              <w:keepLines/>
              <w:overflowPunct w:val="0"/>
              <w:autoSpaceDE w:val="0"/>
              <w:autoSpaceDN w:val="0"/>
              <w:adjustRightInd w:val="0"/>
              <w:jc w:val="center"/>
              <w:textAlignment w:val="baseline"/>
              <w:rPr>
                <w:ins w:id="508" w:author="zidong chen" w:date="2023-11-03T22:13:00Z"/>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ins w:id="509" w:author="zidong chen" w:date="2023-11-03T22:13:00Z"/>
                <w:rFonts w:ascii="Arial" w:hAnsi="Arial"/>
                <w:sz w:val="18"/>
                <w:lang w:eastAsia="zh-TW"/>
              </w:rPr>
            </w:pPr>
            <w:ins w:id="510" w:author="zidong chen" w:date="2023-11-03T22:22:00Z">
              <w:r>
                <w:rPr>
                  <w:rFonts w:ascii="Arial" w:hAnsi="Arial"/>
                  <w:sz w:val="18"/>
                  <w:lang w:eastAsia="zh-TW"/>
                </w:rPr>
                <w:t>N/A</w:t>
              </w:r>
            </w:ins>
          </w:p>
        </w:tc>
        <w:tc>
          <w:tcPr>
            <w:tcW w:w="927" w:type="dxa"/>
            <w:gridSpan w:val="4"/>
            <w:shd w:val="clear" w:color="auto" w:fill="auto"/>
            <w:vAlign w:val="center"/>
          </w:tcPr>
          <w:p>
            <w:pPr>
              <w:keepNext/>
              <w:keepLines/>
              <w:overflowPunct w:val="0"/>
              <w:autoSpaceDE w:val="0"/>
              <w:autoSpaceDN w:val="0"/>
              <w:adjustRightInd w:val="0"/>
              <w:jc w:val="center"/>
              <w:textAlignment w:val="baseline"/>
              <w:rPr>
                <w:ins w:id="511" w:author="zidong chen" w:date="2023-11-03T22:13:00Z"/>
                <w:rFonts w:ascii="Arial" w:hAnsi="Arial"/>
                <w:sz w:val="18"/>
                <w:lang w:eastAsia="zh-TW"/>
              </w:rPr>
            </w:pPr>
            <w:ins w:id="512" w:author="zidong chen" w:date="2023-11-03T22:22:00Z">
              <w:r>
                <w:rPr>
                  <w:rFonts w:ascii="Arial" w:hAnsi="Arial"/>
                  <w:sz w:val="18"/>
                  <w:lang w:eastAsia="zh-TW"/>
                </w:rPr>
                <w:t>QPSK</w:t>
              </w:r>
            </w:ins>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ins w:id="513" w:author="zidong chen" w:date="2023-11-03T22:13:00Z"/>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ins w:id="514" w:author="zidong chen" w:date="2023-11-03T22:13:00Z"/>
                <w:rFonts w:ascii="Arial" w:hAnsi="Arial"/>
                <w:sz w:val="18"/>
                <w:lang w:eastAsia="zh-TW"/>
              </w:rPr>
            </w:pPr>
            <w:ins w:id="515" w:author="zidong chen" w:date="2023-11-03T22:22:00Z">
              <w:r>
                <w:rPr>
                  <w:rFonts w:ascii="Arial" w:hAnsi="Arial"/>
                  <w:sz w:val="18"/>
                  <w:lang w:eastAsia="zh-TW"/>
                </w:rPr>
                <w:t>100</w:t>
              </w:r>
            </w:ins>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ins w:id="516" w:author="zidong chen" w:date="2023-11-03T22:1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517" w:author="zidong chen" w:date="2023-11-03T22:13:00Z"/>
                <w:rFonts w:ascii="Arial" w:hAnsi="Arial"/>
                <w:sz w:val="18"/>
                <w:lang w:eastAsia="zh-TW"/>
              </w:rPr>
            </w:pPr>
            <w:ins w:id="518" w:author="zidong chen" w:date="2023-11-03T22:22:00Z">
              <w:r>
                <w:rPr>
                  <w:rFonts w:ascii="Arial" w:hAnsi="Arial"/>
                  <w:sz w:val="18"/>
                  <w:lang w:eastAsia="zh-TW"/>
                </w:rPr>
                <w:t>N/A</w:t>
              </w:r>
            </w:ins>
          </w:p>
        </w:tc>
        <w:tc>
          <w:tcPr>
            <w:tcW w:w="569" w:type="dxa"/>
            <w:gridSpan w:val="2"/>
            <w:shd w:val="clear" w:color="auto" w:fill="auto"/>
            <w:vAlign w:val="center"/>
          </w:tcPr>
          <w:p>
            <w:pPr>
              <w:keepNext/>
              <w:keepLines/>
              <w:overflowPunct w:val="0"/>
              <w:autoSpaceDE w:val="0"/>
              <w:autoSpaceDN w:val="0"/>
              <w:adjustRightInd w:val="0"/>
              <w:jc w:val="center"/>
              <w:textAlignment w:val="baseline"/>
              <w:rPr>
                <w:ins w:id="519" w:author="zidong chen" w:date="2023-11-03T22:13:00Z"/>
                <w:rFonts w:ascii="Arial" w:hAnsi="Arial"/>
                <w:sz w:val="18"/>
                <w:lang w:eastAsia="zh-TW"/>
              </w:rPr>
            </w:pPr>
            <w:ins w:id="520" w:author="zidong chen" w:date="2023-11-03T22:22:00Z">
              <w:r>
                <w:rPr>
                  <w:rFonts w:ascii="Arial" w:hAnsi="Arial"/>
                  <w:sz w:val="18"/>
                  <w:lang w:eastAsia="zh-TW"/>
                </w:rPr>
                <w:t>QPSK</w:t>
              </w:r>
            </w:ins>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ins w:id="521" w:author="zidong chen" w:date="2023-11-03T22:13:00Z"/>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ins w:id="522" w:author="zidong chen" w:date="2023-11-03T22:13:00Z"/>
                <w:rFonts w:ascii="Arial" w:hAnsi="Arial"/>
                <w:sz w:val="18"/>
                <w:lang w:eastAsia="zh-TW"/>
              </w:rPr>
            </w:pPr>
            <w:ins w:id="523" w:author="zidong chen" w:date="2023-11-03T22:22:00Z">
              <w:r>
                <w:rPr>
                  <w:rFonts w:ascii="Arial" w:hAnsi="Arial"/>
                  <w:sz w:val="18"/>
                  <w:lang w:eastAsia="zh-TW"/>
                </w:rPr>
                <w:t>100</w:t>
              </w:r>
            </w:ins>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ins w:id="524" w:author="zidong chen" w:date="2023-11-03T22:13:00Z"/>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ins w:id="525" w:author="zidong chen" w:date="2023-11-03T22:13:00Z"/>
                <w:rFonts w:ascii="Arial" w:hAnsi="Arial"/>
                <w:sz w:val="18"/>
                <w:lang w:eastAsia="zh-TW"/>
              </w:rPr>
            </w:pPr>
            <w:ins w:id="526" w:author="zidong chen" w:date="2023-11-03T22:22:00Z">
              <w:r>
                <w:rPr>
                  <w:rFonts w:ascii="Arial" w:hAnsi="Arial"/>
                  <w:sz w:val="18"/>
                  <w:lang w:eastAsia="zh-TW"/>
                </w:rPr>
                <w:t>N/A</w:t>
              </w:r>
            </w:ins>
          </w:p>
        </w:tc>
        <w:tc>
          <w:tcPr>
            <w:tcW w:w="1059" w:type="dxa"/>
            <w:gridSpan w:val="5"/>
            <w:shd w:val="clear" w:color="auto" w:fill="auto"/>
            <w:vAlign w:val="center"/>
          </w:tcPr>
          <w:p>
            <w:pPr>
              <w:keepNext/>
              <w:keepLines/>
              <w:overflowPunct w:val="0"/>
              <w:autoSpaceDE w:val="0"/>
              <w:autoSpaceDN w:val="0"/>
              <w:adjustRightInd w:val="0"/>
              <w:jc w:val="center"/>
              <w:textAlignment w:val="baseline"/>
              <w:rPr>
                <w:ins w:id="527" w:author="zidong chen" w:date="2023-11-03T22:13:00Z"/>
                <w:rFonts w:ascii="Arial" w:hAnsi="Arial"/>
                <w:sz w:val="18"/>
                <w:lang w:eastAsia="zh-TW"/>
              </w:rPr>
            </w:pPr>
            <w:ins w:id="528" w:author="zidong chen" w:date="2023-11-03T22:22:00Z">
              <w:r>
                <w:rPr>
                  <w:rFonts w:ascii="Arial" w:hAnsi="Arial"/>
                  <w:sz w:val="18"/>
                  <w:lang w:eastAsia="zh-TW"/>
                </w:rPr>
                <w:t>QPSK</w:t>
              </w:r>
            </w:ins>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ins w:id="529" w:author="zidong chen" w:date="2023-11-03T22:13:00Z"/>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ins w:id="530" w:author="zidong chen" w:date="2023-11-03T22:13:00Z"/>
                <w:rFonts w:ascii="Arial" w:hAnsi="Arial"/>
                <w:sz w:val="18"/>
                <w:lang w:eastAsia="zh-TW"/>
              </w:rPr>
            </w:pPr>
            <w:ins w:id="531" w:author="zidong chen" w:date="2023-11-03T22:22:00Z">
              <w:r>
                <w:rPr>
                  <w:rFonts w:ascii="Arial" w:hAnsi="Arial"/>
                  <w:sz w:val="18"/>
                  <w:lang w:eastAsia="zh-TW"/>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504" w:type="dxa"/>
            <w:gridSpan w:val="63"/>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rPr>
              <w:t>Test Settings for CA_</w:t>
            </w:r>
            <w:r>
              <w:rPr>
                <w:rFonts w:ascii="Arial" w:hAnsi="Arial"/>
                <w:sz w:val="18"/>
                <w:lang w:eastAsia="zh-TW"/>
              </w:rPr>
              <w:t>3</w:t>
            </w:r>
            <w:r>
              <w:rPr>
                <w:rFonts w:ascii="Arial" w:hAnsi="Arial"/>
                <w:sz w:val="18"/>
              </w:rPr>
              <w:t>A-</w:t>
            </w:r>
            <w:r>
              <w:rPr>
                <w:rFonts w:ascii="Arial" w:hAnsi="Arial"/>
                <w:sz w:val="18"/>
                <w:lang w:eastAsia="zh-TW"/>
              </w:rPr>
              <w:t>3</w:t>
            </w:r>
            <w:r>
              <w:rPr>
                <w:rFonts w:ascii="Arial" w:hAnsi="Arial"/>
                <w:sz w:val="18"/>
              </w:rPr>
              <w:t>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rPr>
              <w:t>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16@50</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32@68</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15</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3</w:t>
            </w:r>
            <w:r>
              <w:rPr>
                <w:rFonts w:ascii="Arial" w:hAnsi="Arial"/>
                <w:sz w:val="18"/>
                <w:vertAlign w:val="superscript"/>
                <w:lang w:eastAsia="zh-TW"/>
              </w:rPr>
              <w:t>13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16@50</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35</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4</w:t>
            </w:r>
            <w:r>
              <w:rPr>
                <w:rFonts w:ascii="Arial" w:hAnsi="Arial"/>
                <w:sz w:val="18"/>
                <w:vertAlign w:val="superscript"/>
                <w:lang w:eastAsia="zh-TW"/>
              </w:rPr>
              <w:t>11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16@50</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45</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vertAlign w:val="superscript"/>
              </w:rPr>
            </w:pPr>
            <w:r>
              <w:rPr>
                <w:rFonts w:ascii="Arial" w:hAnsi="Arial"/>
                <w:sz w:val="18"/>
              </w:rPr>
              <w:t>5</w:t>
            </w:r>
            <w:r>
              <w:rPr>
                <w:rFonts w:ascii="Arial" w:hAnsi="Arial"/>
                <w:sz w:val="18"/>
                <w:vertAlign w:val="superscript"/>
              </w:rPr>
              <w:t>11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32@68</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32@68</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45</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45@55</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25</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8</w:t>
            </w:r>
            <w:r>
              <w:rPr>
                <w:rFonts w:ascii="Arial" w:hAnsi="Arial"/>
                <w:sz w:val="18"/>
                <w:vertAlign w:val="superscript"/>
                <w:lang w:eastAsia="zh-TW"/>
              </w:rPr>
              <w:t>11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32@68</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40</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w:t>
            </w:r>
            <w:r>
              <w:rPr>
                <w:rFonts w:ascii="Arial" w:hAnsi="Arial"/>
                <w:sz w:val="18"/>
                <w:vertAlign w:val="superscript"/>
                <w:lang w:eastAsia="zh-TW"/>
              </w:rPr>
              <w:t>11</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45@55</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20</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10</w:t>
            </w:r>
            <w:r>
              <w:rPr>
                <w:rFonts w:ascii="Arial" w:hAnsi="Arial"/>
                <w:sz w:val="18"/>
                <w:vertAlign w:val="superscript"/>
                <w:lang w:eastAsia="zh-TW"/>
              </w:rPr>
              <w:t>13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32@68</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30</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35</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restart"/>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11</w:t>
            </w:r>
            <w:r>
              <w:rPr>
                <w:rFonts w:ascii="Arial" w:hAnsi="Arial"/>
                <w:sz w:val="18"/>
                <w:vertAlign w:val="superscript"/>
                <w:lang w:eastAsia="zh-TW"/>
              </w:rPr>
              <w:t>13</w:t>
            </w: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708"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45@55</w:t>
            </w: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70" w:type="dxa"/>
            <w:gridSpan w:val="3"/>
            <w:vMerge w:val="restart"/>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15</w:t>
            </w: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428" w:type="dxa"/>
            <w:gridSpan w:val="2"/>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95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CC2</w:t>
            </w:r>
          </w:p>
        </w:tc>
        <w:tc>
          <w:tcPr>
            <w:tcW w:w="1387"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c>
          <w:tcPr>
            <w:tcW w:w="565" w:type="dxa"/>
            <w:gridSpan w:val="6"/>
            <w:vMerge w:val="restart"/>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35</w:t>
            </w: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3</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CC1</w:t>
            </w:r>
          </w:p>
        </w:tc>
        <w:tc>
          <w:tcPr>
            <w:tcW w:w="635" w:type="dxa"/>
            <w:gridSpan w:val="3"/>
            <w:vMerge w:val="restart"/>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r>
              <w:rPr>
                <w:rFonts w:ascii="Arial" w:hAnsi="Arial"/>
                <w:sz w:val="18"/>
                <w:lang w:eastAsia="zh-TW"/>
              </w:rPr>
              <w:t>N/A</w:t>
            </w: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48" w:type="dxa"/>
            <w:vMerge w:val="continue"/>
          </w:tcPr>
          <w:p>
            <w:pPr>
              <w:keepNext/>
              <w:keepLines/>
              <w:overflowPunct w:val="0"/>
              <w:autoSpaceDE w:val="0"/>
              <w:autoSpaceDN w:val="0"/>
              <w:adjustRightInd w:val="0"/>
              <w:jc w:val="center"/>
              <w:textAlignment w:val="baseline"/>
              <w:rPr>
                <w:rFonts w:ascii="Arial" w:hAnsi="Arial"/>
                <w:b/>
                <w:sz w:val="18"/>
              </w:rPr>
            </w:pPr>
          </w:p>
        </w:tc>
        <w:tc>
          <w:tcPr>
            <w:tcW w:w="576"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204"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708"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80" w:type="dxa"/>
            <w:gridSpan w:val="3"/>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70" w:type="dxa"/>
            <w:gridSpan w:val="3"/>
            <w:vMerge w:val="continue"/>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767" w:type="dxa"/>
            <w:gridSpan w:val="4"/>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927"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428" w:type="dxa"/>
            <w:gridSpan w:val="2"/>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6"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95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569"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1387"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648" w:type="dxa"/>
            <w:gridSpan w:val="4"/>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c>
          <w:tcPr>
            <w:tcW w:w="565" w:type="dxa"/>
            <w:gridSpan w:val="6"/>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428" w:type="dxa"/>
            <w:gridSpan w:val="2"/>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N/A</w:t>
            </w:r>
          </w:p>
        </w:tc>
        <w:tc>
          <w:tcPr>
            <w:tcW w:w="1059" w:type="dxa"/>
            <w:gridSpan w:val="5"/>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QPSK</w:t>
            </w:r>
          </w:p>
        </w:tc>
        <w:tc>
          <w:tcPr>
            <w:tcW w:w="635" w:type="dxa"/>
            <w:gridSpan w:val="3"/>
            <w:vMerge w:val="continue"/>
            <w:shd w:val="clear" w:color="auto" w:fill="auto"/>
            <w:vAlign w:val="center"/>
          </w:tcPr>
          <w:p>
            <w:pPr>
              <w:keepNext/>
              <w:keepLines/>
              <w:overflowPunct w:val="0"/>
              <w:autoSpaceDE w:val="0"/>
              <w:autoSpaceDN w:val="0"/>
              <w:adjustRightInd w:val="0"/>
              <w:jc w:val="center"/>
              <w:textAlignment w:val="baseline"/>
              <w:rPr>
                <w:rFonts w:ascii="Arial" w:hAnsi="Arial" w:eastAsia="MS Mincho"/>
                <w:sz w:val="18"/>
              </w:rPr>
            </w:pPr>
          </w:p>
        </w:tc>
        <w:tc>
          <w:tcPr>
            <w:tcW w:w="872" w:type="dxa"/>
            <w:shd w:val="clear" w:color="auto" w:fill="auto"/>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14504" w:type="dxa"/>
            <w:gridSpan w:val="63"/>
          </w:tcPr>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Note 1:</w:t>
            </w:r>
            <w:r>
              <w:rPr>
                <w:rFonts w:ascii="Arial" w:hAnsi="Arial"/>
                <w:sz w:val="18"/>
              </w:rPr>
              <w:tab/>
            </w:r>
            <w:r>
              <w:rPr>
                <w:rFonts w:ascii="Arial" w:hAnsi="Arial"/>
                <w:sz w:val="18"/>
              </w:rPr>
              <w:t>CA Configuration Test CC Combination test settings are checked separately for each CA Configuration.</w:t>
            </w:r>
          </w:p>
          <w:p>
            <w:pPr>
              <w:keepNext/>
              <w:keepLines/>
              <w:overflowPunct w:val="0"/>
              <w:autoSpaceDE w:val="0"/>
              <w:autoSpaceDN w:val="0"/>
              <w:adjustRightInd w:val="0"/>
              <w:ind w:left="851" w:hanging="851"/>
              <w:textAlignment w:val="baseline"/>
              <w:rPr>
                <w:rFonts w:ascii="Arial" w:hAnsi="Arial"/>
                <w:sz w:val="18"/>
                <w:lang w:eastAsia="zh-TW"/>
              </w:rPr>
            </w:pPr>
            <w:r>
              <w:rPr>
                <w:rFonts w:ascii="Arial" w:hAnsi="Arial"/>
                <w:sz w:val="18"/>
              </w:rPr>
              <w:t>Note 2:</w:t>
            </w:r>
            <w:r>
              <w:rPr>
                <w:rFonts w:ascii="Arial" w:hAnsi="Arial"/>
                <w:sz w:val="18"/>
              </w:rPr>
              <w:tab/>
            </w:r>
            <w:r>
              <w:rPr>
                <w:rFonts w:ascii="Arial" w:hAnsi="Arial"/>
                <w:b/>
                <w:sz w:val="18"/>
              </w:rPr>
              <w:t>Intra-band non-contiguous + Inter-band</w:t>
            </w:r>
            <w:r>
              <w:rPr>
                <w:rFonts w:ascii="Arial" w:hAnsi="Arial"/>
                <w:b/>
                <w:sz w:val="18"/>
                <w:lang w:eastAsia="zh-TW"/>
              </w:rPr>
              <w:t xml:space="preserve">: </w:t>
            </w:r>
            <w:r>
              <w:rPr>
                <w:rFonts w:ascii="Arial" w:hAnsi="Arial"/>
                <w:sz w:val="18"/>
              </w:rPr>
              <w:t>Use CA Configuration – specific test points if present in the table. Otherwise use test points from matching Group Test Settings, if present in the table. Otherwise use Default Test Settings test points.</w:t>
            </w:r>
          </w:p>
          <w:p>
            <w:pPr>
              <w:keepNext/>
              <w:keepLines/>
              <w:overflowPunct w:val="0"/>
              <w:autoSpaceDE w:val="0"/>
              <w:autoSpaceDN w:val="0"/>
              <w:adjustRightInd w:val="0"/>
              <w:ind w:left="851" w:hanging="851"/>
              <w:textAlignment w:val="baseline"/>
              <w:rPr>
                <w:rFonts w:ascii="Arial" w:hAnsi="Arial" w:cs="Arial"/>
                <w:sz w:val="18"/>
                <w:lang w:eastAsia="zh-TW"/>
              </w:rPr>
            </w:pPr>
            <w:r>
              <w:rPr>
                <w:rFonts w:ascii="Arial" w:hAnsi="Arial"/>
                <w:sz w:val="18"/>
              </w:rPr>
              <w:t xml:space="preserve">Note </w:t>
            </w:r>
            <w:r>
              <w:rPr>
                <w:rFonts w:ascii="Arial" w:hAnsi="Arial"/>
                <w:sz w:val="18"/>
                <w:lang w:eastAsia="zh-TW"/>
              </w:rPr>
              <w:t>3</w:t>
            </w:r>
            <w:r>
              <w:rPr>
                <w:rFonts w:ascii="Arial" w:hAnsi="Arial"/>
                <w:sz w:val="18"/>
              </w:rPr>
              <w:t>:</w:t>
            </w:r>
            <w:r>
              <w:rPr>
                <w:rFonts w:ascii="Arial" w:hAnsi="Arial"/>
                <w:sz w:val="18"/>
              </w:rPr>
              <w:tab/>
            </w:r>
            <w:r>
              <w:rPr>
                <w:rFonts w:ascii="Arial" w:hAnsi="Arial" w:cs="Arial"/>
                <w:b/>
                <w:sz w:val="18"/>
              </w:rPr>
              <w:t>Intra-band non-contiguous + Intra-band contiguous</w:t>
            </w:r>
            <w:r>
              <w:rPr>
                <w:rFonts w:ascii="Arial" w:hAnsi="Arial" w:cs="Arial"/>
                <w:b/>
                <w:sz w:val="18"/>
                <w:lang w:eastAsia="zh-TW"/>
              </w:rPr>
              <w:t xml:space="preserve">: </w:t>
            </w:r>
            <w:r>
              <w:rPr>
                <w:rFonts w:ascii="Arial" w:hAnsi="Arial"/>
                <w:sz w:val="18"/>
              </w:rPr>
              <w:t>Use CA Configuration – specific test points if present in the table, otherwise use Default Test Settings test points.</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 xml:space="preserve">Note </w:t>
            </w:r>
            <w:r>
              <w:rPr>
                <w:rFonts w:ascii="Arial" w:hAnsi="Arial"/>
                <w:sz w:val="18"/>
                <w:lang w:eastAsia="zh-TW"/>
              </w:rPr>
              <w:t>4</w:t>
            </w:r>
            <w:r>
              <w:rPr>
                <w:rFonts w:ascii="Arial" w:hAnsi="Arial"/>
                <w:sz w:val="18"/>
              </w:rPr>
              <w:t>:</w:t>
            </w:r>
            <w:r>
              <w:rPr>
                <w:rFonts w:ascii="Arial" w:hAnsi="Arial"/>
                <w:sz w:val="18"/>
              </w:rPr>
              <w:tab/>
            </w:r>
            <w:r>
              <w:rPr>
                <w:rFonts w:ascii="Arial" w:hAnsi="Arial"/>
                <w:sz w:val="18"/>
              </w:rPr>
              <w:t>If, according to the UE declared capability, UE does not support UL in an individual band within the CA Configuration, test points with that individual band as PCC are not applicable.</w:t>
            </w:r>
          </w:p>
          <w:p>
            <w:pPr>
              <w:keepNext/>
              <w:keepLines/>
              <w:overflowPunct w:val="0"/>
              <w:autoSpaceDE w:val="0"/>
              <w:autoSpaceDN w:val="0"/>
              <w:adjustRightInd w:val="0"/>
              <w:ind w:left="851" w:hanging="851"/>
              <w:textAlignment w:val="baseline"/>
              <w:rPr>
                <w:rFonts w:ascii="Arial" w:hAnsi="Arial"/>
                <w:sz w:val="18"/>
                <w:lang w:eastAsia="zh-TW"/>
              </w:rPr>
            </w:pPr>
            <w:r>
              <w:rPr>
                <w:rFonts w:ascii="Arial" w:hAnsi="Arial"/>
                <w:sz w:val="18"/>
              </w:rPr>
              <w:t xml:space="preserve">Note </w:t>
            </w:r>
            <w:r>
              <w:rPr>
                <w:rFonts w:ascii="Arial" w:hAnsi="Arial"/>
                <w:sz w:val="18"/>
                <w:lang w:eastAsia="zh-TW"/>
              </w:rPr>
              <w:t>5</w:t>
            </w:r>
            <w:r>
              <w:rPr>
                <w:rFonts w:ascii="Arial" w:hAnsi="Arial"/>
                <w:sz w:val="18"/>
              </w:rPr>
              <w:t>:</w:t>
            </w:r>
            <w:r>
              <w:rPr>
                <w:rFonts w:ascii="Arial" w:hAnsi="Arial"/>
                <w:sz w:val="18"/>
              </w:rPr>
              <w:tab/>
            </w:r>
            <w:r>
              <w:rPr>
                <w:rFonts w:ascii="Arial" w:hAnsi="Arial"/>
                <w:b/>
                <w:sz w:val="18"/>
              </w:rPr>
              <w:t>Intra-band non-contiguous + Inter-band</w:t>
            </w:r>
            <w:r>
              <w:rPr>
                <w:rFonts w:ascii="Arial" w:hAnsi="Arial"/>
                <w:b/>
                <w:sz w:val="18"/>
                <w:lang w:eastAsia="zh-TW"/>
              </w:rPr>
              <w:t>:</w:t>
            </w:r>
            <w:r>
              <w:rPr>
                <w:rFonts w:ascii="Arial" w:hAnsi="Arial"/>
                <w:sz w:val="18"/>
                <w:lang w:eastAsia="zh-TW"/>
              </w:rPr>
              <w:t xml:space="preserve"> </w:t>
            </w:r>
            <w:r>
              <w:rPr>
                <w:rFonts w:ascii="Arial" w:hAnsi="Arial"/>
                <w:sz w:val="18"/>
              </w:rPr>
              <w:t>X</w:t>
            </w:r>
            <w:r>
              <w:rPr>
                <w:rFonts w:ascii="Arial" w:hAnsi="Arial"/>
                <w:sz w:val="18"/>
                <w:lang w:eastAsia="zh-TW"/>
              </w:rPr>
              <w:t>,</w:t>
            </w:r>
            <w:r>
              <w:rPr>
                <w:rFonts w:ascii="Arial" w:hAnsi="Arial"/>
                <w:sz w:val="18"/>
              </w:rPr>
              <w:t xml:space="preserve"> Y</w:t>
            </w:r>
            <w:r>
              <w:rPr>
                <w:rFonts w:ascii="Arial" w:hAnsi="Arial"/>
                <w:sz w:val="18"/>
                <w:lang w:eastAsia="zh-TW"/>
              </w:rPr>
              <w:t>, Z</w:t>
            </w:r>
            <w:r>
              <w:rPr>
                <w:rFonts w:ascii="Arial" w:hAnsi="Arial"/>
                <w:sz w:val="18"/>
              </w:rPr>
              <w:t xml:space="preserve"> correspond to the different bands in the CA Configuration. E.g. for CA_2A-2A-</w:t>
            </w:r>
            <w:r>
              <w:rPr>
                <w:rFonts w:ascii="Arial" w:hAnsi="Arial"/>
                <w:sz w:val="18"/>
                <w:lang w:eastAsia="zh-TW"/>
              </w:rPr>
              <w:t>4</w:t>
            </w:r>
            <w:r>
              <w:rPr>
                <w:rFonts w:ascii="Arial" w:hAnsi="Arial"/>
                <w:sz w:val="18"/>
              </w:rPr>
              <w:t>A</w:t>
            </w:r>
            <w:r>
              <w:rPr>
                <w:rFonts w:ascii="Arial" w:hAnsi="Arial"/>
                <w:sz w:val="18"/>
                <w:lang w:eastAsia="zh-TW"/>
              </w:rPr>
              <w:t>-12A</w:t>
            </w:r>
            <w:r>
              <w:rPr>
                <w:rFonts w:ascii="Arial" w:hAnsi="Arial"/>
                <w:sz w:val="18"/>
              </w:rPr>
              <w:t>,X=2,Y=</w:t>
            </w:r>
            <w:r>
              <w:rPr>
                <w:rFonts w:ascii="Arial" w:hAnsi="Arial"/>
                <w:sz w:val="18"/>
                <w:lang w:eastAsia="zh-TW"/>
              </w:rPr>
              <w:t>4,Z=12.</w:t>
            </w:r>
          </w:p>
          <w:p>
            <w:pPr>
              <w:keepNext/>
              <w:keepLines/>
              <w:overflowPunct w:val="0"/>
              <w:autoSpaceDE w:val="0"/>
              <w:autoSpaceDN w:val="0"/>
              <w:adjustRightInd w:val="0"/>
              <w:ind w:left="851" w:hanging="851"/>
              <w:textAlignment w:val="baseline"/>
              <w:rPr>
                <w:rFonts w:ascii="Arial" w:hAnsi="Arial"/>
                <w:sz w:val="18"/>
                <w:lang w:eastAsia="zh-TW"/>
              </w:rPr>
            </w:pPr>
            <w:r>
              <w:rPr>
                <w:rFonts w:ascii="Arial" w:hAnsi="Arial"/>
                <w:sz w:val="18"/>
              </w:rPr>
              <w:t xml:space="preserve">Note </w:t>
            </w:r>
            <w:r>
              <w:rPr>
                <w:rFonts w:ascii="Arial" w:hAnsi="Arial"/>
                <w:sz w:val="18"/>
                <w:lang w:eastAsia="zh-TW"/>
              </w:rPr>
              <w:t>6</w:t>
            </w:r>
            <w:r>
              <w:rPr>
                <w:rFonts w:ascii="Arial" w:hAnsi="Arial"/>
                <w:sz w:val="18"/>
              </w:rPr>
              <w:t>:</w:t>
            </w:r>
            <w:r>
              <w:rPr>
                <w:rFonts w:ascii="Arial" w:hAnsi="Arial"/>
                <w:sz w:val="18"/>
              </w:rPr>
              <w:tab/>
            </w:r>
            <w:r>
              <w:rPr>
                <w:rFonts w:ascii="Arial" w:hAnsi="Arial"/>
                <w:b/>
                <w:sz w:val="18"/>
              </w:rPr>
              <w:t>Intra-band non-contiguous + Intra-band contiguous</w:t>
            </w:r>
            <w:r>
              <w:rPr>
                <w:rFonts w:ascii="Arial" w:hAnsi="Arial"/>
                <w:b/>
                <w:sz w:val="18"/>
                <w:lang w:eastAsia="zh-TW"/>
              </w:rPr>
              <w:t>:</w:t>
            </w:r>
            <w:r>
              <w:rPr>
                <w:rFonts w:ascii="Arial" w:hAnsi="Arial"/>
                <w:sz w:val="18"/>
                <w:lang w:eastAsia="zh-TW"/>
              </w:rPr>
              <w:t xml:space="preserve"> </w:t>
            </w:r>
            <w:r>
              <w:rPr>
                <w:rFonts w:ascii="Arial" w:hAnsi="Arial"/>
                <w:sz w:val="18"/>
              </w:rPr>
              <w:t>X corresponds to the band of the CA Configuration. E.g. for CA_41C-41A</w:t>
            </w:r>
            <w:r>
              <w:rPr>
                <w:rFonts w:ascii="Arial" w:hAnsi="Arial"/>
                <w:sz w:val="18"/>
                <w:lang w:eastAsia="zh-TW"/>
              </w:rPr>
              <w:t>-41A</w:t>
            </w:r>
            <w:r>
              <w:rPr>
                <w:rFonts w:ascii="Arial" w:hAnsi="Arial"/>
                <w:sz w:val="18"/>
              </w:rPr>
              <w:t>,X=41.</w:t>
            </w:r>
          </w:p>
          <w:p>
            <w:pPr>
              <w:overflowPunct w:val="0"/>
              <w:autoSpaceDE w:val="0"/>
              <w:autoSpaceDN w:val="0"/>
              <w:adjustRightInd w:val="0"/>
              <w:textAlignment w:val="baseline"/>
              <w:rPr>
                <w:lang w:eastAsia="zh-TW"/>
              </w:rPr>
            </w:pPr>
            <w:r>
              <w:rPr>
                <w:lang w:eastAsia="en-GB"/>
              </w:rPr>
              <w:t xml:space="preserve">Note </w:t>
            </w:r>
            <w:r>
              <w:rPr>
                <w:lang w:eastAsia="zh-TW"/>
              </w:rPr>
              <w:t>7</w:t>
            </w:r>
            <w:r>
              <w:rPr>
                <w:lang w:eastAsia="en-GB"/>
              </w:rPr>
              <w:t>:</w:t>
            </w:r>
            <w:r>
              <w:rPr>
                <w:lang w:eastAsia="en-GB"/>
              </w:rPr>
              <w:tab/>
            </w:r>
            <w:r>
              <w:rPr>
                <w:b/>
                <w:lang w:eastAsia="en-GB"/>
              </w:rPr>
              <w:t>Intra-band non-contiguous + Intra-band non-contiguous</w:t>
            </w:r>
            <w:r>
              <w:rPr>
                <w:b/>
                <w:lang w:eastAsia="zh-TW"/>
              </w:rPr>
              <w:t>:</w:t>
            </w:r>
            <w:r>
              <w:rPr>
                <w:lang w:eastAsia="zh-TW"/>
              </w:rPr>
              <w:t xml:space="preserve"> </w:t>
            </w:r>
            <w:r>
              <w:rPr>
                <w:lang w:eastAsia="en-GB"/>
              </w:rPr>
              <w:t>X,Y correspond to the different bands in the CA Configuration. E.g. for CA_2A-2A-4A-4A,X=2,Y=4.</w:t>
            </w:r>
          </w:p>
          <w:p>
            <w:pPr>
              <w:keepNext/>
              <w:keepLines/>
              <w:overflowPunct w:val="0"/>
              <w:autoSpaceDE w:val="0"/>
              <w:autoSpaceDN w:val="0"/>
              <w:adjustRightInd w:val="0"/>
              <w:ind w:left="851" w:hanging="851"/>
              <w:textAlignment w:val="baseline"/>
              <w:rPr>
                <w:rFonts w:ascii="Arial" w:hAnsi="Arial"/>
                <w:sz w:val="18"/>
                <w:lang w:eastAsia="zh-TW"/>
              </w:rPr>
            </w:pPr>
            <w:r>
              <w:rPr>
                <w:rFonts w:ascii="Arial" w:hAnsi="Arial"/>
                <w:sz w:val="18"/>
              </w:rPr>
              <w:t xml:space="preserve">Note </w:t>
            </w:r>
            <w:r>
              <w:rPr>
                <w:rFonts w:ascii="Arial" w:hAnsi="Arial"/>
                <w:sz w:val="18"/>
                <w:lang w:eastAsia="zh-TW"/>
              </w:rPr>
              <w:t>8</w:t>
            </w:r>
            <w:r>
              <w:rPr>
                <w:rFonts w:ascii="Arial" w:hAnsi="Arial"/>
                <w:sz w:val="18"/>
              </w:rPr>
              <w:t>:</w:t>
            </w:r>
            <w:r>
              <w:rPr>
                <w:rFonts w:ascii="Arial" w:hAnsi="Arial"/>
                <w:sz w:val="18"/>
              </w:rPr>
              <w:tab/>
            </w:r>
            <w:r>
              <w:rPr>
                <w:rFonts w:ascii="Arial" w:hAnsi="Arial"/>
                <w:sz w:val="18"/>
              </w:rPr>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 </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 xml:space="preserve">Note </w:t>
            </w:r>
            <w:r>
              <w:rPr>
                <w:rFonts w:ascii="Arial" w:hAnsi="Arial"/>
                <w:sz w:val="18"/>
                <w:lang w:eastAsia="zh-TW"/>
              </w:rPr>
              <w:t>9</w:t>
            </w:r>
            <w:r>
              <w:rPr>
                <w:rFonts w:ascii="Arial" w:hAnsi="Arial"/>
                <w:sz w:val="18"/>
              </w:rPr>
              <w:t>:</w:t>
            </w:r>
            <w:r>
              <w:rPr>
                <w:rFonts w:ascii="Arial" w:hAnsi="Arial"/>
                <w:sz w:val="18"/>
              </w:rPr>
              <w:tab/>
            </w:r>
            <w:r>
              <w:rPr>
                <w:rFonts w:ascii="Arial" w:hAnsi="Arial"/>
                <w:sz w:val="18"/>
              </w:rPr>
              <w:t>If in the CA Configuration UE supports multiple CC Combinations with the same N</w:t>
            </w:r>
            <w:r>
              <w:rPr>
                <w:rFonts w:ascii="Arial" w:hAnsi="Arial"/>
                <w:sz w:val="18"/>
                <w:vertAlign w:val="subscript"/>
              </w:rPr>
              <w:t>RB_agg</w:t>
            </w:r>
            <w:r>
              <w:rPr>
                <w:rFonts w:ascii="Arial" w:hAnsi="Arial"/>
                <w:sz w:val="18"/>
              </w:rPr>
              <w:t>, choose the Combination with N</w:t>
            </w:r>
            <w:r>
              <w:rPr>
                <w:rFonts w:ascii="Arial" w:hAnsi="Arial"/>
                <w:sz w:val="18"/>
                <w:vertAlign w:val="subscript"/>
              </w:rPr>
              <w:t>RB_CC1</w:t>
            </w:r>
            <w:r>
              <w:rPr>
                <w:rFonts w:ascii="Arial" w:hAnsi="Arial"/>
                <w:sz w:val="18"/>
              </w:rPr>
              <w:t xml:space="preserve"> = N</w:t>
            </w:r>
            <w:r>
              <w:rPr>
                <w:rFonts w:ascii="Arial" w:hAnsi="Arial"/>
                <w:sz w:val="18"/>
                <w:vertAlign w:val="subscript"/>
              </w:rPr>
              <w:t xml:space="preserve">RB_CC2 </w:t>
            </w:r>
            <w:r>
              <w:rPr>
                <w:rFonts w:ascii="Arial" w:hAnsi="Arial"/>
                <w:sz w:val="18"/>
              </w:rPr>
              <w:t>for testing. If no such combination is supported, choose Combination with maximum N</w:t>
            </w:r>
            <w:r>
              <w:rPr>
                <w:rFonts w:ascii="Arial" w:hAnsi="Arial"/>
                <w:sz w:val="18"/>
                <w:vertAlign w:val="subscript"/>
              </w:rPr>
              <w:t>RB_CC1</w:t>
            </w:r>
            <w:r>
              <w:rPr>
                <w:rFonts w:ascii="Arial" w:hAnsi="Arial"/>
                <w:sz w:val="18"/>
              </w:rPr>
              <w:t xml:space="preserve"> for testing.</w:t>
            </w:r>
          </w:p>
          <w:p>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rPr>
              <w:t>Note 10:</w:t>
            </w:r>
            <w:r>
              <w:rPr>
                <w:rFonts w:ascii="Arial" w:hAnsi="Arial"/>
                <w:sz w:val="18"/>
              </w:rPr>
              <w:tab/>
            </w:r>
            <w:r>
              <w:rPr>
                <w:rFonts w:ascii="Arial" w:hAnsi="Arial"/>
                <w:sz w:val="18"/>
              </w:rPr>
              <w:t xml:space="preserve">Applicable if only Bandwidth Combination Set 0 is supported by the UE for the CA Configuration. </w:t>
            </w:r>
            <w:r>
              <w:rPr>
                <w:rFonts w:ascii="Arial" w:hAnsi="Arial"/>
                <w:sz w:val="18"/>
                <w:lang w:eastAsia="en-GB"/>
              </w:rPr>
              <w:t>(This note is not applicable for any existing test point and only reserved for future use)</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Note 11:</w:t>
            </w:r>
            <w:r>
              <w:rPr>
                <w:rFonts w:ascii="Arial" w:hAnsi="Arial"/>
                <w:sz w:val="18"/>
              </w:rPr>
              <w:tab/>
            </w:r>
            <w:r>
              <w:rPr>
                <w:rFonts w:ascii="Arial" w:hAnsi="Arial"/>
                <w:sz w:val="18"/>
              </w:rPr>
              <w:t>Not applicable if only Bandwidth Combination Set 0 is supported by the UE for the CA Configuration.</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Note 12:</w:t>
            </w:r>
            <w:r>
              <w:rPr>
                <w:rFonts w:ascii="Arial" w:hAnsi="Arial"/>
                <w:sz w:val="18"/>
              </w:rPr>
              <w:tab/>
            </w:r>
            <w:r>
              <w:rPr>
                <w:rFonts w:ascii="Arial" w:hAnsi="Arial"/>
                <w:sz w:val="18"/>
              </w:rPr>
              <w:t xml:space="preserve">Applicable if only Bandwidth Combination Set 1 is supported by the UE for the CA Configuration. </w:t>
            </w:r>
            <w:r>
              <w:rPr>
                <w:rFonts w:ascii="Arial" w:hAnsi="Arial"/>
                <w:sz w:val="18"/>
                <w:lang w:eastAsia="en-GB"/>
              </w:rPr>
              <w:t>(This note is not applicable for any existing test point and only reserved for future use)</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Note 13:</w:t>
            </w:r>
            <w:r>
              <w:rPr>
                <w:rFonts w:ascii="Arial" w:hAnsi="Arial"/>
                <w:sz w:val="18"/>
              </w:rPr>
              <w:tab/>
            </w:r>
            <w:r>
              <w:rPr>
                <w:rFonts w:ascii="Arial" w:hAnsi="Arial"/>
                <w:sz w:val="18"/>
              </w:rPr>
              <w:t>Not applicable if only Bandwidth Combination Set 1 is supported by the UE for the CA Configuration.</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 xml:space="preserve">Note </w:t>
            </w:r>
            <w:r>
              <w:rPr>
                <w:rFonts w:ascii="Arial" w:hAnsi="Arial"/>
                <w:sz w:val="18"/>
                <w:lang w:eastAsia="zh-TW"/>
              </w:rPr>
              <w:t>14</w:t>
            </w:r>
            <w:r>
              <w:rPr>
                <w:rFonts w:ascii="Arial" w:hAnsi="Arial"/>
                <w:sz w:val="18"/>
              </w:rPr>
              <w:t>:</w:t>
            </w:r>
            <w:r>
              <w:rPr>
                <w:rFonts w:ascii="Arial" w:hAnsi="Arial"/>
                <w:sz w:val="18"/>
              </w:rPr>
              <w:tab/>
            </w:r>
            <w:r>
              <w:rPr>
                <w:rFonts w:ascii="Arial" w:hAnsi="Arial"/>
                <w:sz w:val="18"/>
              </w:rPr>
              <w:t>Not applicable if operation with 4 antenna ports is supported in the band with carrier aggregation configured</w:t>
            </w:r>
            <w:r>
              <w:rPr>
                <w:rFonts w:ascii="Arial" w:hAnsi="Arial"/>
                <w:sz w:val="18"/>
                <w:lang w:eastAsia="en-GB"/>
              </w:rPr>
              <w:t>.</w:t>
            </w:r>
          </w:p>
          <w:p>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rPr>
              <w:t xml:space="preserve">Note </w:t>
            </w:r>
            <w:r>
              <w:rPr>
                <w:rFonts w:ascii="Arial" w:hAnsi="Arial"/>
                <w:sz w:val="18"/>
                <w:lang w:eastAsia="zh-TW"/>
              </w:rPr>
              <w:t>15</w:t>
            </w:r>
            <w:r>
              <w:rPr>
                <w:rFonts w:ascii="Arial" w:hAnsi="Arial"/>
                <w:sz w:val="18"/>
              </w:rPr>
              <w:t>:</w:t>
            </w:r>
            <w:r>
              <w:rPr>
                <w:rFonts w:ascii="Arial" w:hAnsi="Arial"/>
                <w:sz w:val="18"/>
              </w:rPr>
              <w:tab/>
            </w:r>
            <w:r>
              <w:rPr>
                <w:rFonts w:ascii="Arial" w:hAnsi="Arial"/>
                <w:sz w:val="18"/>
              </w:rPr>
              <w:t>Applicable only if operation with 4 antenna ports is supported in the band with carrier aggregation configured</w:t>
            </w:r>
            <w:r>
              <w:rPr>
                <w:rFonts w:ascii="Arial" w:hAnsi="Arial"/>
                <w:sz w:val="18"/>
                <w:lang w:eastAsia="en-GB"/>
              </w:rPr>
              <w:t>.</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rPr>
              <w:t xml:space="preserve">Note </w:t>
            </w:r>
            <w:r>
              <w:rPr>
                <w:rFonts w:ascii="Arial" w:hAnsi="Arial"/>
                <w:sz w:val="18"/>
                <w:lang w:eastAsia="zh-TW"/>
              </w:rPr>
              <w:t>16</w:t>
            </w:r>
            <w:r>
              <w:rPr>
                <w:rFonts w:ascii="Arial" w:hAnsi="Arial"/>
                <w:sz w:val="18"/>
              </w:rPr>
              <w:t>:</w:t>
            </w:r>
            <w:r>
              <w:rPr>
                <w:rFonts w:ascii="Arial" w:hAnsi="Arial"/>
                <w:sz w:val="18"/>
              </w:rPr>
              <w:tab/>
            </w:r>
            <w:r>
              <w:rPr>
                <w:rFonts w:ascii="Arial" w:hAnsi="Arial"/>
                <w:sz w:val="18"/>
              </w:rPr>
              <w:t>Band 2:</w:t>
            </w:r>
            <w:r>
              <w:rPr>
                <w:rFonts w:ascii="Arial" w:hAnsi="Arial"/>
                <w:sz w:val="18"/>
              </w:rPr>
              <w:tab/>
            </w:r>
            <w:r>
              <w:rPr>
                <w:rFonts w:ascii="Arial" w:hAnsi="Arial"/>
                <w:sz w:val="18"/>
              </w:rPr>
              <w:t>f</w:t>
            </w:r>
            <w:r>
              <w:rPr>
                <w:rFonts w:ascii="Arial" w:hAnsi="Arial"/>
                <w:sz w:val="18"/>
                <w:vertAlign w:val="subscript"/>
              </w:rPr>
              <w:t>UL</w:t>
            </w:r>
            <w:r>
              <w:rPr>
                <w:rFonts w:ascii="Arial" w:hAnsi="Arial"/>
                <w:sz w:val="18"/>
              </w:rPr>
              <w:t xml:space="preserve"> = 1868.3MHz (N</w:t>
            </w:r>
            <w:r>
              <w:rPr>
                <w:rFonts w:ascii="Arial" w:hAnsi="Arial"/>
                <w:sz w:val="18"/>
                <w:vertAlign w:val="subscript"/>
              </w:rPr>
              <w:t xml:space="preserve">UL </w:t>
            </w:r>
            <w:r>
              <w:rPr>
                <w:rFonts w:ascii="Arial" w:hAnsi="Arial"/>
                <w:sz w:val="18"/>
              </w:rPr>
              <w:t>= 18783), f</w:t>
            </w:r>
            <w:r>
              <w:rPr>
                <w:rFonts w:ascii="Arial" w:hAnsi="Arial"/>
                <w:sz w:val="18"/>
                <w:vertAlign w:val="subscript"/>
              </w:rPr>
              <w:t>DL</w:t>
            </w:r>
            <w:r>
              <w:rPr>
                <w:rFonts w:ascii="Arial" w:hAnsi="Arial"/>
                <w:sz w:val="18"/>
              </w:rPr>
              <w:t xml:space="preserve"> = 1948.3MHz (N</w:t>
            </w:r>
            <w:r>
              <w:rPr>
                <w:rFonts w:ascii="Arial" w:hAnsi="Arial"/>
                <w:sz w:val="18"/>
                <w:vertAlign w:val="subscript"/>
              </w:rPr>
              <w:t xml:space="preserve">DL </w:t>
            </w:r>
            <w:r>
              <w:rPr>
                <w:rFonts w:ascii="Arial" w:hAnsi="Arial"/>
                <w:sz w:val="18"/>
              </w:rPr>
              <w:t>= 783).</w:t>
            </w:r>
            <w:r>
              <w:rPr>
                <w:rFonts w:ascii="Arial" w:hAnsi="Arial"/>
                <w:sz w:val="18"/>
              </w:rPr>
              <w:br w:type="textWrapping"/>
            </w:r>
            <w:r>
              <w:rPr>
                <w:rFonts w:ascii="Arial" w:hAnsi="Arial"/>
                <w:sz w:val="18"/>
              </w:rPr>
              <w:t>Band 4:</w:t>
            </w:r>
            <w:r>
              <w:rPr>
                <w:rFonts w:ascii="Arial" w:hAnsi="Arial"/>
                <w:sz w:val="18"/>
              </w:rPr>
              <w:tab/>
            </w:r>
            <w:r>
              <w:rPr>
                <w:rFonts w:ascii="Arial" w:hAnsi="Arial"/>
                <w:sz w:val="18"/>
              </w:rPr>
              <w:t>f</w:t>
            </w:r>
            <w:r>
              <w:rPr>
                <w:rFonts w:ascii="Arial" w:hAnsi="Arial"/>
                <w:sz w:val="18"/>
                <w:vertAlign w:val="subscript"/>
              </w:rPr>
              <w:t>UL</w:t>
            </w:r>
            <w:r>
              <w:rPr>
                <w:rFonts w:ascii="Arial" w:hAnsi="Arial"/>
                <w:sz w:val="18"/>
              </w:rPr>
              <w:t xml:space="preserve"> = 1735MHz (N</w:t>
            </w:r>
            <w:r>
              <w:rPr>
                <w:rFonts w:ascii="Arial" w:hAnsi="Arial"/>
                <w:sz w:val="18"/>
                <w:vertAlign w:val="subscript"/>
              </w:rPr>
              <w:t xml:space="preserve">UL </w:t>
            </w:r>
            <w:r>
              <w:rPr>
                <w:rFonts w:ascii="Arial" w:hAnsi="Arial"/>
                <w:sz w:val="18"/>
              </w:rPr>
              <w:t>= 20200), f</w:t>
            </w:r>
            <w:r>
              <w:rPr>
                <w:rFonts w:ascii="Arial" w:hAnsi="Arial"/>
                <w:sz w:val="18"/>
                <w:vertAlign w:val="subscript"/>
              </w:rPr>
              <w:t>DL</w:t>
            </w:r>
            <w:r>
              <w:rPr>
                <w:rFonts w:ascii="Arial" w:hAnsi="Arial"/>
                <w:sz w:val="18"/>
              </w:rPr>
              <w:t xml:space="preserve"> = 2135MHz (N</w:t>
            </w:r>
            <w:r>
              <w:rPr>
                <w:rFonts w:ascii="Arial" w:hAnsi="Arial"/>
                <w:sz w:val="18"/>
                <w:vertAlign w:val="subscript"/>
              </w:rPr>
              <w:t xml:space="preserve">DL </w:t>
            </w:r>
            <w:r>
              <w:rPr>
                <w:rFonts w:ascii="Arial" w:hAnsi="Arial"/>
                <w:sz w:val="18"/>
              </w:rPr>
              <w:t>= 2200).</w:t>
            </w:r>
          </w:p>
          <w:p>
            <w:pPr>
              <w:keepNext/>
              <w:keepLines/>
              <w:overflowPunct w:val="0"/>
              <w:autoSpaceDE w:val="0"/>
              <w:autoSpaceDN w:val="0"/>
              <w:adjustRightInd w:val="0"/>
              <w:ind w:left="851" w:hanging="851"/>
              <w:textAlignment w:val="baseline"/>
              <w:rPr>
                <w:rFonts w:ascii="Arial" w:hAnsi="Arial"/>
                <w:sz w:val="18"/>
                <w:lang w:eastAsia="zh-TW"/>
              </w:rPr>
            </w:pPr>
            <w:r>
              <w:rPr>
                <w:rFonts w:ascii="Arial" w:hAnsi="Arial"/>
                <w:sz w:val="18"/>
              </w:rPr>
              <w:t xml:space="preserve">Note </w:t>
            </w:r>
            <w:r>
              <w:rPr>
                <w:rFonts w:ascii="Arial" w:hAnsi="Arial"/>
                <w:sz w:val="18"/>
                <w:lang w:eastAsia="zh-TW"/>
              </w:rPr>
              <w:t>17</w:t>
            </w:r>
            <w:r>
              <w:rPr>
                <w:rFonts w:ascii="Arial" w:hAnsi="Arial"/>
                <w:sz w:val="18"/>
              </w:rPr>
              <w:t>:</w:t>
            </w:r>
            <w:r>
              <w:rPr>
                <w:rFonts w:ascii="Arial" w:hAnsi="Arial"/>
                <w:sz w:val="18"/>
              </w:rPr>
              <w:tab/>
            </w:r>
            <w:r>
              <w:rPr>
                <w:rFonts w:ascii="Arial" w:hAnsi="Arial"/>
                <w:sz w:val="18"/>
              </w:rPr>
              <w:t>The orders and numbering of SCCs in this table does not imply any order in test implementation of SCCs.</w:t>
            </w:r>
          </w:p>
          <w:p>
            <w:pPr>
              <w:keepNext/>
              <w:keepLines/>
              <w:overflowPunct w:val="0"/>
              <w:autoSpaceDE w:val="0"/>
              <w:autoSpaceDN w:val="0"/>
              <w:adjustRightInd w:val="0"/>
              <w:ind w:left="851" w:hanging="851"/>
              <w:textAlignment w:val="baseline"/>
              <w:rPr>
                <w:rFonts w:ascii="Arial" w:hAnsi="Arial" w:cs="Arial"/>
                <w:sz w:val="18"/>
                <w:lang w:eastAsia="zh-TW"/>
              </w:rPr>
            </w:pPr>
            <w:r>
              <w:rPr>
                <w:rFonts w:ascii="Arial" w:hAnsi="Arial"/>
                <w:sz w:val="18"/>
                <w:lang w:eastAsia="en-GB"/>
              </w:rPr>
              <w:t xml:space="preserve">Note 18: </w:t>
            </w:r>
            <w:r>
              <w:rPr>
                <w:rFonts w:ascii="Arial" w:hAnsi="Arial"/>
                <w:sz w:val="18"/>
                <w:lang w:eastAsia="en-GB"/>
              </w:rPr>
              <w:tab/>
            </w:r>
            <w:r>
              <w:rPr>
                <w:rFonts w:ascii="Arial" w:hAnsi="Arial"/>
                <w:sz w:val="18"/>
                <w:lang w:eastAsia="en-GB"/>
              </w:rPr>
              <w:t xml:space="preserve">Test point that fulfils criteria of Note 16 in Table 7.3A.0-0a. </w:t>
            </w:r>
            <w:r>
              <w:rPr>
                <w:rFonts w:ascii="Arial" w:hAnsi="Arial"/>
                <w:sz w:val="18"/>
                <w:lang w:eastAsia="en-GB"/>
              </w:rPr>
              <w:br w:type="textWrapping"/>
            </w:r>
            <w:r>
              <w:rPr>
                <w:rFonts w:ascii="Arial" w:hAnsi="Arial"/>
                <w:sz w:val="18"/>
                <w:lang w:eastAsia="en-GB"/>
              </w:rPr>
              <w:t>Band 71:</w:t>
            </w:r>
            <w:r>
              <w:rPr>
                <w:rFonts w:ascii="Arial" w:hAnsi="Arial"/>
                <w:sz w:val="18"/>
                <w:lang w:eastAsia="en-GB"/>
              </w:rPr>
              <w:tab/>
            </w:r>
            <w:r>
              <w:rPr>
                <w:rFonts w:ascii="Arial" w:hAnsi="Arial"/>
                <w:sz w:val="18"/>
                <w:lang w:eastAsia="en-GB"/>
              </w:rPr>
              <w:t>f</w:t>
            </w:r>
            <w:r>
              <w:rPr>
                <w:rFonts w:ascii="Arial" w:hAnsi="Arial"/>
                <w:sz w:val="18"/>
                <w:vertAlign w:val="subscript"/>
                <w:lang w:eastAsia="en-GB"/>
              </w:rPr>
              <w:t>UL</w:t>
            </w:r>
            <w:r>
              <w:rPr>
                <w:rFonts w:ascii="Arial" w:hAnsi="Arial"/>
                <w:sz w:val="18"/>
                <w:lang w:eastAsia="en-GB"/>
              </w:rPr>
              <w:t xml:space="preserve"> = 679.3 MHz (N</w:t>
            </w:r>
            <w:r>
              <w:rPr>
                <w:rFonts w:ascii="Arial" w:hAnsi="Arial"/>
                <w:sz w:val="18"/>
                <w:vertAlign w:val="subscript"/>
                <w:lang w:eastAsia="en-GB"/>
              </w:rPr>
              <w:t>UL</w:t>
            </w:r>
            <w:r>
              <w:rPr>
                <w:rFonts w:ascii="Arial" w:hAnsi="Arial"/>
                <w:sz w:val="18"/>
                <w:lang w:eastAsia="en-GB"/>
              </w:rPr>
              <w:t xml:space="preserve"> = 133285), f</w:t>
            </w:r>
            <w:r>
              <w:rPr>
                <w:rFonts w:ascii="Arial" w:hAnsi="Arial"/>
                <w:sz w:val="18"/>
                <w:vertAlign w:val="subscript"/>
                <w:lang w:eastAsia="en-GB"/>
              </w:rPr>
              <w:t>DL</w:t>
            </w:r>
            <w:r>
              <w:rPr>
                <w:rFonts w:ascii="Arial" w:hAnsi="Arial"/>
                <w:sz w:val="18"/>
                <w:lang w:eastAsia="en-GB"/>
              </w:rPr>
              <w:t xml:space="preserve"> = 633.3 MHz (N</w:t>
            </w:r>
            <w:r>
              <w:rPr>
                <w:rFonts w:ascii="Arial" w:hAnsi="Arial"/>
                <w:sz w:val="18"/>
                <w:vertAlign w:val="subscript"/>
                <w:lang w:eastAsia="en-GB"/>
              </w:rPr>
              <w:t>DL</w:t>
            </w:r>
            <w:r>
              <w:rPr>
                <w:rFonts w:ascii="Arial" w:hAnsi="Arial"/>
                <w:sz w:val="18"/>
                <w:lang w:eastAsia="en-GB"/>
              </w:rPr>
              <w:t xml:space="preserve"> = 68749)</w:t>
            </w:r>
          </w:p>
        </w:tc>
      </w:tr>
    </w:tbl>
    <w:p>
      <w:pPr>
        <w:sectPr>
          <w:footnotePr>
            <w:numRestart w:val="eachSect"/>
          </w:footnotePr>
          <w:pgSz w:w="16840" w:h="11907" w:orient="landscape"/>
          <w:pgMar w:top="1134" w:right="1418" w:bottom="1134" w:left="1134" w:header="851" w:footer="340" w:gutter="0"/>
          <w:cols w:space="720" w:num="1"/>
          <w:formProt w:val="0"/>
        </w:sectPr>
      </w:pPr>
    </w:p>
    <w:p>
      <w:pPr>
        <w:overflowPunct w:val="0"/>
        <w:autoSpaceDE w:val="0"/>
        <w:autoSpaceDN w:val="0"/>
        <w:adjustRightInd w:val="0"/>
        <w:ind w:left="568" w:hanging="284"/>
        <w:textAlignment w:val="baseline"/>
        <w:rPr>
          <w:lang w:eastAsia="en-GB"/>
        </w:rPr>
      </w:pPr>
      <w:r>
        <w:rPr>
          <w:lang w:eastAsia="en-GB"/>
        </w:rPr>
        <w:t>1.</w:t>
      </w:r>
      <w:r>
        <w:rPr>
          <w:lang w:eastAsia="en-GB"/>
        </w:rPr>
        <w:tab/>
      </w:r>
      <w:r>
        <w:rPr>
          <w:lang w:eastAsia="en-GB"/>
        </w:rPr>
        <w:t>Connect the SS to the UE antenna connectors as shown in TS 36.508[7] Annex A Figure A</w:t>
      </w:r>
      <w:r>
        <w:rPr>
          <w:rFonts w:eastAsia="PMingLiU"/>
          <w:lang w:eastAsia="zh-TW"/>
        </w:rPr>
        <w:t xml:space="preserve">.55 if the UE supports 2 Rx antennas or Figure A.80 if the </w:t>
      </w:r>
      <w:r>
        <w:rPr>
          <w:lang w:eastAsia="en-GB"/>
        </w:rPr>
        <w:t>UE supports 4 Rx antennas in at least one band within the CA configuration..</w:t>
      </w:r>
    </w:p>
    <w:p>
      <w:pPr>
        <w:overflowPunct w:val="0"/>
        <w:autoSpaceDE w:val="0"/>
        <w:autoSpaceDN w:val="0"/>
        <w:adjustRightInd w:val="0"/>
        <w:ind w:left="568" w:hanging="284"/>
        <w:textAlignment w:val="baseline"/>
        <w:rPr>
          <w:lang w:eastAsia="en-GB"/>
        </w:rPr>
      </w:pPr>
      <w:r>
        <w:rPr>
          <w:lang w:eastAsia="en-GB"/>
        </w:rPr>
        <w:t>2.</w:t>
      </w:r>
      <w:r>
        <w:rPr>
          <w:lang w:eastAsia="en-GB"/>
        </w:rPr>
        <w:tab/>
      </w:r>
      <w:r>
        <w:rPr>
          <w:lang w:eastAsia="en-GB"/>
        </w:rPr>
        <w:t>The parameter settings for the cell are set up according to TS 36.508 [7] subclause 4.4.3.</w:t>
      </w:r>
    </w:p>
    <w:p>
      <w:pPr>
        <w:overflowPunct w:val="0"/>
        <w:autoSpaceDE w:val="0"/>
        <w:autoSpaceDN w:val="0"/>
        <w:adjustRightInd w:val="0"/>
        <w:ind w:left="568" w:hanging="284"/>
        <w:textAlignment w:val="baseline"/>
        <w:rPr>
          <w:lang w:eastAsia="en-GB"/>
        </w:rPr>
      </w:pPr>
      <w:r>
        <w:rPr>
          <w:lang w:eastAsia="en-GB"/>
        </w:rPr>
        <w:t>3.</w:t>
      </w:r>
      <w:r>
        <w:rPr>
          <w:lang w:eastAsia="en-GB"/>
        </w:rPr>
        <w:tab/>
      </w:r>
      <w:r>
        <w:rPr>
          <w:lang w:eastAsia="en-GB"/>
        </w:rPr>
        <w:t>Downlink signals for PCC are initially set up according to Annex C.0, C.1, and C.3.1, and uplink signals according to Annex H.1 and H.3.0.</w:t>
      </w:r>
    </w:p>
    <w:p>
      <w:pPr>
        <w:overflowPunct w:val="0"/>
        <w:autoSpaceDE w:val="0"/>
        <w:autoSpaceDN w:val="0"/>
        <w:adjustRightInd w:val="0"/>
        <w:ind w:left="568" w:hanging="284"/>
        <w:textAlignment w:val="baseline"/>
        <w:rPr>
          <w:lang w:eastAsia="en-GB"/>
        </w:rPr>
      </w:pPr>
      <w:r>
        <w:rPr>
          <w:lang w:eastAsia="en-GB"/>
        </w:rPr>
        <w:t>4.</w:t>
      </w:r>
      <w:r>
        <w:rPr>
          <w:lang w:eastAsia="en-GB"/>
        </w:rPr>
        <w:tab/>
      </w:r>
      <w:r>
        <w:rPr>
          <w:lang w:eastAsia="en-GB"/>
        </w:rPr>
        <w:t>The UL and DL Reference Measurement channels are set according to Table 7.3A.</w:t>
      </w:r>
      <w:r>
        <w:rPr>
          <w:rFonts w:eastAsia="PMingLiU"/>
          <w:lang w:eastAsia="zh-TW"/>
        </w:rPr>
        <w:t>9</w:t>
      </w:r>
      <w:r>
        <w:rPr>
          <w:lang w:eastAsia="en-GB"/>
        </w:rPr>
        <w:t>.4.1-1 through Table7.3A.</w:t>
      </w:r>
      <w:r>
        <w:rPr>
          <w:rFonts w:eastAsia="PMingLiU"/>
          <w:lang w:eastAsia="zh-TW"/>
        </w:rPr>
        <w:t>9</w:t>
      </w:r>
      <w:r>
        <w:rPr>
          <w:lang w:eastAsia="en-GB"/>
        </w:rPr>
        <w:t>.4.1-</w:t>
      </w:r>
      <w:r>
        <w:rPr>
          <w:rFonts w:eastAsia="PMingLiU"/>
          <w:lang w:eastAsia="zh-TW"/>
        </w:rPr>
        <w:t>6</w:t>
      </w:r>
      <w:r>
        <w:rPr>
          <w:lang w:eastAsia="en-GB"/>
        </w:rPr>
        <w:t xml:space="preserve"> as appropriate.</w:t>
      </w:r>
    </w:p>
    <w:p>
      <w:pPr>
        <w:overflowPunct w:val="0"/>
        <w:autoSpaceDE w:val="0"/>
        <w:autoSpaceDN w:val="0"/>
        <w:adjustRightInd w:val="0"/>
        <w:ind w:left="568" w:hanging="284"/>
        <w:textAlignment w:val="baseline"/>
        <w:rPr>
          <w:lang w:eastAsia="en-GB"/>
        </w:rPr>
      </w:pPr>
      <w:r>
        <w:rPr>
          <w:lang w:eastAsia="en-GB"/>
        </w:rPr>
        <w:t>5.</w:t>
      </w:r>
      <w:r>
        <w:rPr>
          <w:lang w:eastAsia="en-GB"/>
        </w:rPr>
        <w:tab/>
      </w:r>
      <w:r>
        <w:rPr>
          <w:lang w:eastAsia="en-GB"/>
        </w:rPr>
        <w:t>Propagation conditions are set according to Annex B.0.</w:t>
      </w:r>
    </w:p>
    <w:p>
      <w:pPr>
        <w:overflowPunct w:val="0"/>
        <w:autoSpaceDE w:val="0"/>
        <w:autoSpaceDN w:val="0"/>
        <w:adjustRightInd w:val="0"/>
        <w:ind w:left="568" w:hanging="284"/>
        <w:textAlignment w:val="baseline"/>
        <w:rPr>
          <w:lang w:eastAsia="en-GB"/>
        </w:rPr>
      </w:pPr>
      <w:r>
        <w:rPr>
          <w:lang w:eastAsia="en-GB"/>
        </w:rPr>
        <w:t>6.</w:t>
      </w:r>
      <w:r>
        <w:rPr>
          <w:lang w:eastAsia="en-GB"/>
        </w:rPr>
        <w:tab/>
      </w:r>
      <w:r>
        <w:rPr>
          <w:lang w:eastAsia="en-GB"/>
        </w:rPr>
        <w:t>Ensure the UE is in State 3A-RF according to TS 36.508 [7] clause 5.2A.2. Message contents are defined in clause 7.3A.</w:t>
      </w:r>
      <w:r>
        <w:rPr>
          <w:rFonts w:eastAsia="PMingLiU"/>
          <w:lang w:eastAsia="zh-TW"/>
        </w:rPr>
        <w:t>9</w:t>
      </w:r>
      <w:r>
        <w:rPr>
          <w:lang w:eastAsia="en-GB"/>
        </w:rPr>
        <w:t>.4.3.</w:t>
      </w:r>
    </w:p>
    <w:p>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Pr>
          <w:rFonts w:ascii="Arial" w:hAnsi="Arial"/>
          <w:sz w:val="22"/>
          <w:lang w:eastAsia="en-GB"/>
        </w:rPr>
        <w:t>7.3A.</w:t>
      </w:r>
      <w:r>
        <w:rPr>
          <w:rFonts w:ascii="Arial" w:hAnsi="Arial" w:eastAsia="PMingLiU"/>
          <w:sz w:val="22"/>
          <w:lang w:eastAsia="zh-TW"/>
        </w:rPr>
        <w:t>9</w:t>
      </w:r>
      <w:r>
        <w:rPr>
          <w:rFonts w:ascii="Arial" w:hAnsi="Arial"/>
          <w:sz w:val="22"/>
          <w:lang w:eastAsia="en-GB"/>
        </w:rPr>
        <w:t>.4.2</w:t>
      </w:r>
      <w:r>
        <w:rPr>
          <w:rFonts w:ascii="Arial" w:hAnsi="Arial"/>
          <w:sz w:val="22"/>
          <w:lang w:eastAsia="en-GB"/>
        </w:rPr>
        <w:tab/>
      </w:r>
      <w:r>
        <w:rPr>
          <w:rFonts w:ascii="Arial" w:hAnsi="Arial"/>
          <w:snapToGrid w:val="0"/>
          <w:sz w:val="22"/>
          <w:lang w:eastAsia="en-GB"/>
        </w:rPr>
        <w:t>Test procedure</w:t>
      </w:r>
    </w:p>
    <w:p>
      <w:pPr>
        <w:overflowPunct w:val="0"/>
        <w:autoSpaceDE w:val="0"/>
        <w:autoSpaceDN w:val="0"/>
        <w:adjustRightInd w:val="0"/>
        <w:ind w:left="568" w:hanging="284"/>
        <w:textAlignment w:val="baseline"/>
        <w:rPr>
          <w:lang w:eastAsia="en-GB"/>
        </w:rPr>
      </w:pPr>
      <w:r>
        <w:rPr>
          <w:lang w:eastAsia="en-GB"/>
        </w:rPr>
        <w:t>1.</w:t>
      </w:r>
      <w:r>
        <w:rPr>
          <w:lang w:eastAsia="en-GB"/>
        </w:rPr>
        <w:tab/>
      </w:r>
      <w:r>
        <w:rPr>
          <w:lang w:eastAsia="en-GB"/>
        </w:rPr>
        <w:t>Configure SCCs according to Annex C.0, C.1 and Annex C.3.1 for all downlink physical channels.</w:t>
      </w:r>
    </w:p>
    <w:p>
      <w:pPr>
        <w:overflowPunct w:val="0"/>
        <w:autoSpaceDE w:val="0"/>
        <w:autoSpaceDN w:val="0"/>
        <w:adjustRightInd w:val="0"/>
        <w:ind w:left="568" w:hanging="284"/>
        <w:textAlignment w:val="baseline"/>
        <w:rPr>
          <w:lang w:eastAsia="en-GB"/>
        </w:rPr>
      </w:pPr>
      <w:r>
        <w:rPr>
          <w:lang w:eastAsia="en-GB"/>
        </w:rPr>
        <w:t>2.</w:t>
      </w:r>
      <w:r>
        <w:rPr>
          <w:lang w:eastAsia="en-GB"/>
        </w:rPr>
        <w:tab/>
      </w:r>
      <w:r>
        <w:rPr>
          <w:lang w:eastAsia="en-GB"/>
        </w:rPr>
        <w:t>The SS shall configure SCCs as per TS 36.508 [7] clause 5.2A.4. Message contents are defined in clause 7.3A.</w:t>
      </w:r>
      <w:r>
        <w:rPr>
          <w:rFonts w:eastAsia="PMingLiU"/>
          <w:lang w:eastAsia="zh-TW"/>
        </w:rPr>
        <w:t>9</w:t>
      </w:r>
      <w:r>
        <w:rPr>
          <w:lang w:eastAsia="en-GB"/>
        </w:rPr>
        <w:t>.4.3.</w:t>
      </w:r>
    </w:p>
    <w:p>
      <w:pPr>
        <w:overflowPunct w:val="0"/>
        <w:autoSpaceDE w:val="0"/>
        <w:autoSpaceDN w:val="0"/>
        <w:adjustRightInd w:val="0"/>
        <w:ind w:left="568" w:hanging="284"/>
        <w:textAlignment w:val="baseline"/>
        <w:rPr>
          <w:lang w:eastAsia="en-GB"/>
        </w:rPr>
      </w:pPr>
      <w:r>
        <w:rPr>
          <w:lang w:eastAsia="en-GB"/>
        </w:rPr>
        <w:t>3.</w:t>
      </w:r>
      <w:r>
        <w:rPr>
          <w:lang w:eastAsia="en-GB"/>
        </w:rPr>
        <w:tab/>
      </w:r>
      <w:r>
        <w:rPr>
          <w:lang w:eastAsia="en-GB"/>
        </w:rPr>
        <w:t>SS activates SCCs by sending the activation MAC-CE (Refer TS 36.321 [13], clauses 5.13, 6.1.3.8). Wait for at least 2 seconds (Refer TS 36.133, clauses 8.3.3.2).</w:t>
      </w:r>
    </w:p>
    <w:p>
      <w:pPr>
        <w:overflowPunct w:val="0"/>
        <w:autoSpaceDE w:val="0"/>
        <w:autoSpaceDN w:val="0"/>
        <w:adjustRightInd w:val="0"/>
        <w:ind w:left="568" w:hanging="284"/>
        <w:textAlignment w:val="baseline"/>
        <w:rPr>
          <w:lang w:eastAsia="en-GB"/>
        </w:rPr>
      </w:pPr>
      <w:r>
        <w:rPr>
          <w:lang w:eastAsia="en-GB"/>
        </w:rPr>
        <w:t>4.</w:t>
      </w:r>
      <w:r>
        <w:rPr>
          <w:lang w:eastAsia="en-GB"/>
        </w:rPr>
        <w:tab/>
      </w:r>
      <w:r>
        <w:rPr>
          <w:lang w:eastAsia="en-GB"/>
        </w:rPr>
        <w:t>SS transmits PDSCH via PDCCH DCI format 1A for C_RNTI to transmit the DL RMC according to Table 7.3A.</w:t>
      </w:r>
      <w:r>
        <w:rPr>
          <w:rFonts w:eastAsia="PMingLiU"/>
          <w:lang w:eastAsia="zh-TW"/>
        </w:rPr>
        <w:t>9</w:t>
      </w:r>
      <w:r>
        <w:rPr>
          <w:lang w:eastAsia="en-GB"/>
        </w:rPr>
        <w:t>.4.1-1 through Table7.3A.</w:t>
      </w:r>
      <w:r>
        <w:rPr>
          <w:rFonts w:eastAsia="PMingLiU"/>
          <w:lang w:eastAsia="zh-TW"/>
        </w:rPr>
        <w:t>9</w:t>
      </w:r>
      <w:r>
        <w:rPr>
          <w:lang w:eastAsia="en-GB"/>
        </w:rPr>
        <w:t>.4.1-</w:t>
      </w:r>
      <w:r>
        <w:rPr>
          <w:lang w:eastAsia="zh-TW"/>
        </w:rPr>
        <w:t>2</w:t>
      </w:r>
      <w:r>
        <w:rPr>
          <w:lang w:eastAsia="en-GB"/>
        </w:rPr>
        <w:t xml:space="preserve"> as appropriate on PCC and SCCs. The SS sends downlink MAC padding bits on the DL RMC.</w:t>
      </w:r>
    </w:p>
    <w:p>
      <w:pPr>
        <w:overflowPunct w:val="0"/>
        <w:autoSpaceDE w:val="0"/>
        <w:autoSpaceDN w:val="0"/>
        <w:adjustRightInd w:val="0"/>
        <w:ind w:left="568" w:hanging="284"/>
        <w:textAlignment w:val="baseline"/>
        <w:rPr>
          <w:lang w:eastAsia="en-GB"/>
        </w:rPr>
      </w:pPr>
      <w:r>
        <w:rPr>
          <w:lang w:eastAsia="en-GB"/>
        </w:rPr>
        <w:t>5.</w:t>
      </w:r>
      <w:r>
        <w:rPr>
          <w:lang w:eastAsia="en-GB"/>
        </w:rPr>
        <w:tab/>
      </w:r>
      <w:r>
        <w:rPr>
          <w:lang w:eastAsia="en-GB"/>
        </w:rPr>
        <w:t>SS sends uplink scheduling information for each UL HARQ process via PDCCH DCI format 0 for C_RNTI to schedule the UL RMC according to Table 7.3A.</w:t>
      </w:r>
      <w:r>
        <w:rPr>
          <w:rFonts w:eastAsia="PMingLiU"/>
          <w:lang w:eastAsia="zh-TW"/>
        </w:rPr>
        <w:t>9</w:t>
      </w:r>
      <w:r>
        <w:rPr>
          <w:lang w:eastAsia="en-GB"/>
        </w:rPr>
        <w:t>.4.1-1 through Table7.3A.</w:t>
      </w:r>
      <w:r>
        <w:rPr>
          <w:rFonts w:eastAsia="PMingLiU"/>
          <w:lang w:eastAsia="zh-TW"/>
        </w:rPr>
        <w:t>9</w:t>
      </w:r>
      <w:r>
        <w:rPr>
          <w:lang w:eastAsia="en-GB"/>
        </w:rPr>
        <w:t>.4.1-</w:t>
      </w:r>
      <w:r>
        <w:rPr>
          <w:lang w:eastAsia="zh-TW"/>
        </w:rPr>
        <w:t>2</w:t>
      </w:r>
      <w:r>
        <w:rPr>
          <w:lang w:eastAsia="en-GB"/>
        </w:rPr>
        <w:t xml:space="preserve"> as appropriate on PCC and SCCs. Since the UE has no payload and no loopback data to send the UE sends uplink MAC padding bits on the UL RMC.</w:t>
      </w:r>
    </w:p>
    <w:p>
      <w:pPr>
        <w:overflowPunct w:val="0"/>
        <w:autoSpaceDE w:val="0"/>
        <w:autoSpaceDN w:val="0"/>
        <w:adjustRightInd w:val="0"/>
        <w:ind w:left="568" w:hanging="284"/>
        <w:textAlignment w:val="baseline"/>
        <w:rPr>
          <w:lang w:eastAsia="en-GB"/>
        </w:rPr>
      </w:pPr>
      <w:r>
        <w:rPr>
          <w:lang w:eastAsia="en-GB"/>
        </w:rPr>
        <w:t>6.</w:t>
      </w:r>
      <w:r>
        <w:rPr>
          <w:lang w:eastAsia="en-GB"/>
        </w:rPr>
        <w:tab/>
      </w:r>
      <w:r>
        <w:rPr>
          <w:lang w:eastAsia="en-GB"/>
        </w:rPr>
        <w:t>Set the Downlink signal level for PCC and SCCs to the appropriate REFSENS value defined in Table 7.3A.</w:t>
      </w:r>
      <w:r>
        <w:rPr>
          <w:rFonts w:eastAsia="PMingLiU"/>
          <w:lang w:eastAsia="zh-TW"/>
        </w:rPr>
        <w:t>9</w:t>
      </w:r>
      <w:r>
        <w:rPr>
          <w:lang w:eastAsia="en-GB"/>
        </w:rPr>
        <w:t>.5-1 through Table7.3A.</w:t>
      </w:r>
      <w:r>
        <w:rPr>
          <w:rFonts w:eastAsia="PMingLiU"/>
          <w:lang w:eastAsia="zh-TW"/>
        </w:rPr>
        <w:t>9</w:t>
      </w:r>
      <w:r>
        <w:rPr>
          <w:lang w:eastAsia="en-GB"/>
        </w:rPr>
        <w:t>.5-7. Send continuously uplink power control "up" commands in every uplink scheduling information to the UE to ensure the UE transmits P</w:t>
      </w:r>
      <w:r>
        <w:rPr>
          <w:vertAlign w:val="subscript"/>
          <w:lang w:eastAsia="en-GB"/>
        </w:rPr>
        <w:t>UMAX</w:t>
      </w:r>
      <w:r>
        <w:rPr>
          <w:lang w:eastAsia="en-GB"/>
        </w:rPr>
        <w:t xml:space="preserve"> level for at least the duration of the Throughput measurement.</w:t>
      </w:r>
    </w:p>
    <w:p>
      <w:pPr>
        <w:overflowPunct w:val="0"/>
        <w:autoSpaceDE w:val="0"/>
        <w:autoSpaceDN w:val="0"/>
        <w:adjustRightInd w:val="0"/>
        <w:ind w:left="568" w:hanging="284"/>
        <w:textAlignment w:val="baseline"/>
        <w:rPr>
          <w:lang w:eastAsia="en-GB"/>
        </w:rPr>
      </w:pPr>
      <w:r>
        <w:rPr>
          <w:lang w:eastAsia="en-GB"/>
        </w:rPr>
        <w:t>7.</w:t>
      </w:r>
      <w:r>
        <w:rPr>
          <w:lang w:eastAsia="en-GB"/>
        </w:rPr>
        <w:tab/>
      </w:r>
      <w:r>
        <w:rPr>
          <w:lang w:eastAsia="en-GB"/>
        </w:rPr>
        <w:t>Measure the average throughput for each component carrier for duration sufficient to achieve statistical significance according to Annex G.2A.</w:t>
      </w:r>
    </w:p>
    <w:p>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Pr>
          <w:rFonts w:ascii="Arial" w:hAnsi="Arial"/>
          <w:sz w:val="22"/>
          <w:lang w:eastAsia="en-GB"/>
        </w:rPr>
        <w:t>7.3A.</w:t>
      </w:r>
      <w:r>
        <w:rPr>
          <w:rFonts w:ascii="Arial" w:hAnsi="Arial" w:eastAsia="PMingLiU"/>
          <w:sz w:val="22"/>
          <w:lang w:eastAsia="zh-TW"/>
        </w:rPr>
        <w:t>9</w:t>
      </w:r>
      <w:r>
        <w:rPr>
          <w:rFonts w:ascii="Arial" w:hAnsi="Arial"/>
          <w:sz w:val="22"/>
          <w:lang w:eastAsia="en-GB"/>
        </w:rPr>
        <w:t>.4.3</w:t>
      </w:r>
      <w:r>
        <w:rPr>
          <w:rFonts w:ascii="Arial" w:hAnsi="Arial"/>
          <w:sz w:val="22"/>
          <w:lang w:eastAsia="en-GB"/>
        </w:rPr>
        <w:tab/>
      </w:r>
      <w:r>
        <w:rPr>
          <w:rFonts w:ascii="Arial" w:hAnsi="Arial"/>
          <w:snapToGrid w:val="0"/>
          <w:sz w:val="22"/>
          <w:lang w:eastAsia="en-GB"/>
        </w:rPr>
        <w:t>Message contents</w:t>
      </w:r>
    </w:p>
    <w:p>
      <w:pPr>
        <w:overflowPunct w:val="0"/>
        <w:autoSpaceDE w:val="0"/>
        <w:autoSpaceDN w:val="0"/>
        <w:adjustRightInd w:val="0"/>
        <w:textAlignment w:val="baseline"/>
        <w:rPr>
          <w:lang w:eastAsia="en-GB"/>
        </w:rPr>
      </w:pPr>
      <w:r>
        <w:rPr>
          <w:lang w:eastAsia="en-GB"/>
        </w:rPr>
        <w:t>Message contents are according to TS 36.508 [7] subclause 4.6. In test procedure step 2, for SCCs configuration there are no additional message contents.</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7.3A.</w:t>
      </w:r>
      <w:r>
        <w:rPr>
          <w:rFonts w:ascii="Arial" w:hAnsi="Arial" w:eastAsia="PMingLiU"/>
          <w:sz w:val="24"/>
          <w:lang w:eastAsia="zh-TW"/>
        </w:rPr>
        <w:t>9</w:t>
      </w:r>
      <w:r>
        <w:rPr>
          <w:rFonts w:ascii="Arial" w:hAnsi="Arial"/>
          <w:sz w:val="24"/>
          <w:lang w:eastAsia="en-GB"/>
        </w:rPr>
        <w:t>.5</w:t>
      </w:r>
      <w:r>
        <w:rPr>
          <w:rFonts w:ascii="Arial" w:hAnsi="Arial"/>
          <w:sz w:val="24"/>
          <w:lang w:eastAsia="en-GB"/>
        </w:rPr>
        <w:tab/>
      </w:r>
      <w:r>
        <w:rPr>
          <w:rFonts w:ascii="Arial" w:hAnsi="Arial"/>
          <w:sz w:val="24"/>
          <w:lang w:eastAsia="en-GB"/>
        </w:rPr>
        <w:t>Test requirement</w:t>
      </w:r>
    </w:p>
    <w:p>
      <w:pPr>
        <w:overflowPunct w:val="0"/>
        <w:autoSpaceDE w:val="0"/>
        <w:autoSpaceDN w:val="0"/>
        <w:adjustRightInd w:val="0"/>
        <w:textAlignment w:val="baseline"/>
        <w:rPr>
          <w:lang w:eastAsia="en-GB"/>
        </w:rPr>
      </w:pPr>
      <w:r>
        <w:rPr>
          <w:lang w:eastAsia="en-GB"/>
        </w:rP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rPr>
          <w:lang w:eastAsia="en-GB"/>
        </w:rPr>
        <w:t>.5-1. The reference sensitivity is defined to be met with all downlink component carriers active and one of the uplink carriers active.</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w:t>
      </w:r>
      <w:r>
        <w:rPr>
          <w:rFonts w:ascii="Arial" w:hAnsi="Arial" w:eastAsia="PMingLiU"/>
          <w:b/>
          <w:lang w:eastAsia="zh-TW"/>
        </w:rPr>
        <w:t>9</w:t>
      </w:r>
      <w:r>
        <w:rPr>
          <w:rFonts w:ascii="Arial" w:hAnsi="Arial"/>
          <w:b/>
          <w:lang w:eastAsia="en-GB"/>
        </w:rPr>
        <w:t>.5-1: Reference sensitivity QPSK P</w:t>
      </w:r>
      <w:r>
        <w:rPr>
          <w:rFonts w:ascii="Arial" w:hAnsi="Arial"/>
          <w:b/>
          <w:vertAlign w:val="subscript"/>
          <w:lang w:eastAsia="en-GB"/>
        </w:rPr>
        <w:t xml:space="preserve">REFSENS </w:t>
      </w:r>
      <w:r>
        <w:rPr>
          <w:rFonts w:ascii="Arial" w:hAnsi="Arial"/>
          <w:b/>
          <w:lang w:eastAsia="en-GB"/>
        </w:rPr>
        <w:t>for Intra-band contiguous</w:t>
      </w:r>
    </w:p>
    <w:tbl>
      <w:tblPr>
        <w:tblStyle w:val="42"/>
        <w:tblW w:w="935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004"/>
        <w:gridCol w:w="1132"/>
        <w:gridCol w:w="885"/>
        <w:gridCol w:w="811"/>
        <w:gridCol w:w="992"/>
        <w:gridCol w:w="992"/>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EUTRA CA Configuration</w:t>
            </w:r>
          </w:p>
        </w:tc>
        <w:tc>
          <w:tcPr>
            <w:tcW w:w="100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EUTRA band</w:t>
            </w:r>
          </w:p>
        </w:tc>
        <w:tc>
          <w:tcPr>
            <w:tcW w:w="113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1.4 MHz</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(dBm)</w:t>
            </w:r>
          </w:p>
        </w:tc>
        <w:tc>
          <w:tcPr>
            <w:tcW w:w="88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 MHz</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(dBm)</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 MHz</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(dBm)</w:t>
            </w:r>
          </w:p>
        </w:tc>
        <w:tc>
          <w:tcPr>
            <w:tcW w:w="99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 MHz</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(dBm)</w:t>
            </w:r>
          </w:p>
        </w:tc>
        <w:tc>
          <w:tcPr>
            <w:tcW w:w="99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15 MHz</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(dBm)</w:t>
            </w:r>
          </w:p>
        </w:tc>
        <w:tc>
          <w:tcPr>
            <w:tcW w:w="85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20 MHz</w:t>
            </w:r>
          </w:p>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(dBm)</w:t>
            </w:r>
          </w:p>
        </w:tc>
        <w:tc>
          <w:tcPr>
            <w:tcW w:w="85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CA_40E</w:t>
            </w:r>
          </w:p>
        </w:tc>
        <w:tc>
          <w:tcPr>
            <w:tcW w:w="1004"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40</w:t>
            </w:r>
          </w:p>
        </w:tc>
        <w:tc>
          <w:tcPr>
            <w:tcW w:w="113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w:t>
            </w:r>
          </w:p>
        </w:tc>
        <w:tc>
          <w:tcPr>
            <w:tcW w:w="88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-99.3</w:t>
            </w:r>
          </w:p>
        </w:tc>
        <w:tc>
          <w:tcPr>
            <w:tcW w:w="99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-96.3</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-94.5</w:t>
            </w:r>
          </w:p>
        </w:tc>
        <w:tc>
          <w:tcPr>
            <w:tcW w:w="851" w:type="dxa"/>
            <w:shd w:val="clear" w:color="auto" w:fill="auto"/>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tc>
        <w:tc>
          <w:tcPr>
            <w:tcW w:w="85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p>
        </w:tc>
        <w:tc>
          <w:tcPr>
            <w:tcW w:w="1004"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p>
        </w:tc>
        <w:tc>
          <w:tcPr>
            <w:tcW w:w="113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w:t>
            </w:r>
          </w:p>
        </w:tc>
        <w:tc>
          <w:tcPr>
            <w:tcW w:w="88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-102</w:t>
            </w:r>
            <w:r>
              <w:rPr>
                <w:rFonts w:ascii="Arial" w:hAnsi="Arial"/>
                <w:b/>
                <w:sz w:val="18"/>
                <w:vertAlign w:val="superscript"/>
              </w:rPr>
              <w:t>4</w:t>
            </w:r>
          </w:p>
        </w:tc>
        <w:tc>
          <w:tcPr>
            <w:tcW w:w="99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-99</w:t>
            </w:r>
            <w:r>
              <w:rPr>
                <w:rFonts w:ascii="Arial" w:hAnsi="Arial"/>
                <w:b/>
                <w:sz w:val="18"/>
                <w:vertAlign w:val="superscript"/>
              </w:rPr>
              <w:t>4</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-97.2</w:t>
            </w:r>
            <w:r>
              <w:rPr>
                <w:rFonts w:ascii="Arial" w:hAnsi="Arial"/>
                <w:b/>
                <w:sz w:val="18"/>
                <w:vertAlign w:val="superscript"/>
              </w:rPr>
              <w:t>4</w:t>
            </w:r>
          </w:p>
        </w:tc>
        <w:tc>
          <w:tcPr>
            <w:tcW w:w="851" w:type="dxa"/>
            <w:shd w:val="clear" w:color="auto" w:fill="auto"/>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w:t>
            </w:r>
            <w:r>
              <w:rPr>
                <w:rFonts w:ascii="Arial" w:hAnsi="Arial"/>
                <w:b/>
                <w:sz w:val="18"/>
                <w:vertAlign w:val="superscript"/>
              </w:rPr>
              <w:t>4</w:t>
            </w:r>
          </w:p>
        </w:tc>
        <w:tc>
          <w:tcPr>
            <w:tcW w:w="85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CA_42E</w:t>
            </w:r>
          </w:p>
        </w:tc>
        <w:tc>
          <w:tcPr>
            <w:tcW w:w="1004"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40</w:t>
            </w:r>
          </w:p>
        </w:tc>
        <w:tc>
          <w:tcPr>
            <w:tcW w:w="113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w:t>
            </w:r>
          </w:p>
        </w:tc>
        <w:tc>
          <w:tcPr>
            <w:tcW w:w="88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-98.0</w:t>
            </w:r>
          </w:p>
        </w:tc>
        <w:tc>
          <w:tcPr>
            <w:tcW w:w="99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-95.0</w:t>
            </w:r>
          </w:p>
        </w:tc>
        <w:tc>
          <w:tcPr>
            <w:tcW w:w="992" w:type="dxa"/>
            <w:shd w:val="clear" w:color="auto" w:fill="auto"/>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-93.2</w:t>
            </w:r>
          </w:p>
        </w:tc>
        <w:tc>
          <w:tcPr>
            <w:tcW w:w="851" w:type="dxa"/>
            <w:shd w:val="clear" w:color="auto" w:fill="auto"/>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-92.0</w:t>
            </w:r>
          </w:p>
        </w:tc>
        <w:tc>
          <w:tcPr>
            <w:tcW w:w="850"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p>
        </w:tc>
        <w:tc>
          <w:tcPr>
            <w:tcW w:w="1004"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p>
        </w:tc>
        <w:tc>
          <w:tcPr>
            <w:tcW w:w="113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w:t>
            </w:r>
          </w:p>
        </w:tc>
        <w:tc>
          <w:tcPr>
            <w:tcW w:w="88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-100.2</w:t>
            </w:r>
            <w:r>
              <w:rPr>
                <w:rFonts w:ascii="Arial" w:hAnsi="Arial"/>
                <w:b/>
                <w:sz w:val="18"/>
                <w:vertAlign w:val="superscript"/>
                <w:lang w:eastAsia="en-GB"/>
              </w:rPr>
              <w:t>4</w:t>
            </w:r>
          </w:p>
        </w:tc>
        <w:tc>
          <w:tcPr>
            <w:tcW w:w="99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-97.2</w:t>
            </w:r>
            <w:r>
              <w:rPr>
                <w:rFonts w:ascii="Arial" w:hAnsi="Arial"/>
                <w:b/>
                <w:sz w:val="18"/>
                <w:vertAlign w:val="superscript"/>
                <w:lang w:eastAsia="en-GB"/>
              </w:rPr>
              <w:t>4</w:t>
            </w:r>
          </w:p>
        </w:tc>
        <w:tc>
          <w:tcPr>
            <w:tcW w:w="99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-95.4</w:t>
            </w:r>
            <w:r>
              <w:rPr>
                <w:rFonts w:ascii="Arial" w:hAnsi="Arial"/>
                <w:b/>
                <w:sz w:val="18"/>
                <w:vertAlign w:val="superscript"/>
                <w:lang w:eastAsia="en-GB"/>
              </w:rPr>
              <w:t>4</w:t>
            </w:r>
          </w:p>
        </w:tc>
        <w:tc>
          <w:tcPr>
            <w:tcW w:w="85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-94.2</w:t>
            </w:r>
            <w:r>
              <w:rPr>
                <w:rFonts w:ascii="Arial" w:hAnsi="Arial"/>
                <w:b/>
                <w:sz w:val="18"/>
                <w:vertAlign w:val="superscript"/>
                <w:lang w:eastAsia="en-GB"/>
              </w:rPr>
              <w:t>4</w:t>
            </w:r>
          </w:p>
        </w:tc>
        <w:tc>
          <w:tcPr>
            <w:tcW w:w="850"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P</w:t>
            </w:r>
            <w:r>
              <w:rPr>
                <w:rFonts w:ascii="Arial" w:hAnsi="Arial"/>
                <w:sz w:val="18"/>
                <w:vertAlign w:val="subscript"/>
              </w:rPr>
              <w:t>UMAX</w:t>
            </w:r>
            <w:r>
              <w:rPr>
                <w:rFonts w:ascii="Arial" w:hAnsi="Arial"/>
                <w:sz w:val="18"/>
              </w:rPr>
              <w:t xml:space="preserve"> as defined in subclause 6.2.5A.</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r>
            <w:r>
              <w:rPr>
                <w:rFonts w:ascii="Arial" w:hAnsi="Arial"/>
                <w:sz w:val="18"/>
              </w:rPr>
              <w:t>Reference measurement channel is A.3.2 with one sided dynamic OCNG Pattern OP.1 FDD/TDD as described in Annex A.5.1.1/A.5.2.1.</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3:</w:t>
            </w:r>
            <w:r>
              <w:rPr>
                <w:rFonts w:ascii="Arial" w:hAnsi="Arial"/>
                <w:sz w:val="18"/>
              </w:rPr>
              <w:tab/>
            </w:r>
            <w:r>
              <w:rPr>
                <w:rFonts w:ascii="Arial" w:hAnsi="Arial"/>
                <w:sz w:val="18"/>
              </w:rPr>
              <w:t>The signal power is specified per port.</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4:</w:t>
            </w:r>
            <w:r>
              <w:rPr>
                <w:rFonts w:ascii="Arial" w:hAnsi="Arial"/>
                <w:sz w:val="18"/>
              </w:rPr>
              <w:tab/>
            </w:r>
            <w:r>
              <w:rPr>
                <w:rFonts w:ascii="Arial" w:hAnsi="Arial"/>
                <w:sz w:val="18"/>
              </w:rPr>
              <w:t>Applicable only if operation with 4 antenna ports is supported in the band with carrier aggregation configured</w:t>
            </w:r>
            <w:r>
              <w:rPr>
                <w:rFonts w:ascii="Arial" w:hAnsi="Arial"/>
                <w:sz w:val="18"/>
                <w:lang w:eastAsia="en-GB"/>
              </w:rPr>
              <w:t>.</w:t>
            </w:r>
          </w:p>
        </w:tc>
      </w:tr>
    </w:tbl>
    <w:p>
      <w:pPr>
        <w:overflowPunct w:val="0"/>
        <w:autoSpaceDE w:val="0"/>
        <w:autoSpaceDN w:val="0"/>
        <w:adjustRightInd w:val="0"/>
        <w:textAlignment w:val="baseline"/>
        <w:rPr>
          <w:rFonts w:eastAsia="PMingLiU"/>
          <w:lang w:eastAsia="zh-TW"/>
        </w:rPr>
      </w:pP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w:t>
      </w:r>
      <w:r>
        <w:rPr>
          <w:rFonts w:ascii="Arial" w:hAnsi="Arial" w:eastAsia="PMingLiU"/>
          <w:b/>
          <w:lang w:eastAsia="zh-TW"/>
        </w:rPr>
        <w:t>9</w:t>
      </w:r>
      <w:r>
        <w:rPr>
          <w:rFonts w:ascii="Arial" w:hAnsi="Arial"/>
          <w:b/>
          <w:lang w:eastAsia="en-GB"/>
        </w:rPr>
        <w:t>.5-2: FFS</w:t>
      </w:r>
    </w:p>
    <w:p>
      <w:pPr>
        <w:overflowPunct w:val="0"/>
        <w:autoSpaceDE w:val="0"/>
        <w:autoSpaceDN w:val="0"/>
        <w:adjustRightInd w:val="0"/>
        <w:textAlignment w:val="baseline"/>
        <w:rPr>
          <w:lang w:eastAsia="en-GB"/>
        </w:rPr>
      </w:pPr>
      <w:r>
        <w:rPr>
          <w:lang w:eastAsia="en-GB"/>
        </w:rP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rPr>
          <w:lang w:eastAsia="en-GB"/>
        </w:rPr>
        <w:t>.5-3 (originated from single carrier Tables 7.3.5-1). The reference sensitivity is defined to be met with all downlink component carriers active and one of the uplink carriers active.</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w:t>
      </w:r>
      <w:r>
        <w:rPr>
          <w:rFonts w:ascii="Arial" w:hAnsi="Arial" w:eastAsia="PMingLiU"/>
          <w:b/>
          <w:lang w:eastAsia="zh-TW"/>
        </w:rPr>
        <w:t>9</w:t>
      </w:r>
      <w:r>
        <w:rPr>
          <w:rFonts w:ascii="Arial" w:hAnsi="Arial"/>
          <w:b/>
          <w:lang w:eastAsia="en-GB"/>
        </w:rPr>
        <w:t>.5-3: Reference sensitivity QPSK P</w:t>
      </w:r>
      <w:r>
        <w:rPr>
          <w:rFonts w:ascii="Arial Bold" w:hAnsi="Arial Bold"/>
          <w:b/>
          <w:vertAlign w:val="subscript"/>
          <w:lang w:eastAsia="en-GB"/>
        </w:rPr>
        <w:t>REFSENS</w:t>
      </w:r>
      <w:r>
        <w:rPr>
          <w:rFonts w:ascii="Arial" w:hAnsi="Arial"/>
          <w:b/>
          <w:lang w:eastAsia="en-GB"/>
        </w:rPr>
        <w:t xml:space="preserve"> for inter-band</w:t>
      </w:r>
    </w:p>
    <w:tbl>
      <w:tblPr>
        <w:tblStyle w:val="42"/>
        <w:tblW w:w="9129" w:type="dxa"/>
        <w:tblInd w:w="6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
        <w:gridCol w:w="1701"/>
        <w:gridCol w:w="15"/>
        <w:gridCol w:w="19"/>
        <w:gridCol w:w="846"/>
        <w:gridCol w:w="14"/>
        <w:gridCol w:w="128"/>
        <w:gridCol w:w="32"/>
        <w:gridCol w:w="927"/>
        <w:gridCol w:w="12"/>
        <w:gridCol w:w="131"/>
        <w:gridCol w:w="30"/>
        <w:gridCol w:w="18"/>
        <w:gridCol w:w="673"/>
        <w:gridCol w:w="10"/>
        <w:gridCol w:w="132"/>
        <w:gridCol w:w="18"/>
        <w:gridCol w:w="44"/>
        <w:gridCol w:w="592"/>
        <w:gridCol w:w="8"/>
        <w:gridCol w:w="63"/>
        <w:gridCol w:w="69"/>
        <w:gridCol w:w="23"/>
        <w:gridCol w:w="54"/>
        <w:gridCol w:w="754"/>
        <w:gridCol w:w="6"/>
        <w:gridCol w:w="85"/>
        <w:gridCol w:w="47"/>
        <w:gridCol w:w="27"/>
        <w:gridCol w:w="62"/>
        <w:gridCol w:w="746"/>
        <w:gridCol w:w="107"/>
        <w:gridCol w:w="26"/>
        <w:gridCol w:w="30"/>
        <w:gridCol w:w="74"/>
        <w:gridCol w:w="599"/>
        <w:gridCol w:w="104"/>
        <w:gridCol w:w="32"/>
        <w:gridCol w:w="825"/>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EUTRA CA Configuration</w:t>
            </w: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EUTRA band</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1.4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5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10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15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20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CA_1A-3A-7A-8A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ko-KR"/>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ko-KR"/>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-100.0</w:t>
            </w:r>
            <w:r>
              <w:rPr>
                <w:rFonts w:ascii="Arial" w:hAnsi="Arial" w:cs="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cs="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-97.2</w:t>
            </w:r>
            <w:r>
              <w:rPr>
                <w:rFonts w:ascii="Arial" w:hAnsi="Arial" w:cs="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-93.0</w:t>
            </w:r>
            <w:r>
              <w:rPr>
                <w:rFonts w:ascii="Arial" w:hAnsi="Arial" w:cs="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r>
              <w:rPr>
                <w:rFonts w:ascii="Arial" w:hAnsi="Arial"/>
                <w:sz w:val="18"/>
                <w:vertAlign w:val="superscript"/>
                <w:lang w:eastAsia="en-GB"/>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-87.3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-86.7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ko-KR"/>
              </w:rPr>
              <w:t>-86.3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ko-KR"/>
              </w:rPr>
              <w:t>-86.0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-90.0</w:t>
            </w:r>
            <w:r>
              <w:rPr>
                <w:rFonts w:ascii="Arial" w:hAnsi="Arial" w:cs="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-89.4</w:t>
            </w:r>
            <w:r>
              <w:rPr>
                <w:rFonts w:ascii="Arial" w:hAnsi="Arial" w:cs="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ko-KR"/>
              </w:rPr>
              <w:t>-89.0</w:t>
            </w:r>
            <w:r>
              <w:rPr>
                <w:rFonts w:ascii="Arial" w:hAnsi="Arial" w:cs="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ko-KR"/>
              </w:rPr>
              <w:t>-88.7</w:t>
            </w:r>
            <w:r>
              <w:rPr>
                <w:rFonts w:ascii="Arial" w:hAnsi="Arial" w:cs="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r>
              <w:rPr>
                <w:rFonts w:ascii="Arial" w:hAnsi="Arial"/>
                <w:sz w:val="18"/>
                <w:vertAlign w:val="superscript"/>
                <w:lang w:eastAsia="en-GB"/>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r>
              <w:rPr>
                <w:rFonts w:ascii="Arial" w:hAnsi="Arial"/>
                <w:sz w:val="18"/>
                <w:lang w:eastAsia="en-GB"/>
              </w:rPr>
              <w:t>CA_1A-3A-7A-</w:t>
            </w:r>
            <w:r>
              <w:rPr>
                <w:rFonts w:ascii="Arial" w:hAnsi="Arial"/>
                <w:sz w:val="18"/>
                <w:lang w:eastAsia="zh-TW"/>
              </w:rPr>
              <w:t>32</w:t>
            </w:r>
            <w:r>
              <w:rPr>
                <w:rFonts w:ascii="Arial" w:hAnsi="Arial"/>
                <w:sz w:val="18"/>
                <w:lang w:eastAsia="en-GB"/>
              </w:rPr>
              <w:t>A</w:t>
            </w:r>
            <w:r>
              <w:rPr>
                <w:rFonts w:ascii="Arial" w:hAnsi="Arial"/>
                <w:sz w:val="18"/>
                <w:vertAlign w:val="superscript"/>
                <w:lang w:eastAsia="zh-TW"/>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-93.3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-90.8</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-89.3</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-88.3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-92.5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-91.3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cs="Arial"/>
                <w:sz w:val="18"/>
                <w:vertAlign w:val="superscript"/>
                <w:lang w:eastAsia="en-GB"/>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cs="Arial"/>
                <w:sz w:val="18"/>
                <w:vertAlign w:val="superscript"/>
                <w:lang w:eastAsia="en-GB"/>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-97.2</w:t>
            </w:r>
            <w:r>
              <w:rPr>
                <w:rFonts w:ascii="Arial" w:hAnsi="Arial" w:cs="Arial"/>
                <w:sz w:val="18"/>
                <w:vertAlign w:val="superscript"/>
                <w:lang w:eastAsia="en-GB"/>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-93.0</w:t>
            </w:r>
            <w:r>
              <w:rPr>
                <w:rFonts w:ascii="Arial" w:hAnsi="Arial" w:cs="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32</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r>
              <w:rPr>
                <w:rFonts w:ascii="Arial" w:hAnsi="Arial"/>
                <w:sz w:val="18"/>
                <w:lang w:eastAsia="en-GB"/>
              </w:rPr>
              <w:t>CA_1A-3A-7A-</w:t>
            </w:r>
            <w:r>
              <w:rPr>
                <w:rFonts w:ascii="Arial" w:hAnsi="Arial"/>
                <w:sz w:val="18"/>
                <w:lang w:eastAsia="zh-TW"/>
              </w:rPr>
              <w:t>32</w:t>
            </w:r>
            <w:r>
              <w:rPr>
                <w:rFonts w:ascii="Arial" w:hAnsi="Arial"/>
                <w:sz w:val="18"/>
                <w:lang w:eastAsia="en-GB"/>
              </w:rPr>
              <w:t>A</w:t>
            </w:r>
            <w:r>
              <w:rPr>
                <w:rFonts w:ascii="Arial" w:hAnsi="Arial"/>
                <w:sz w:val="18"/>
                <w:vertAlign w:val="superscript"/>
                <w:lang w:eastAsia="zh-TW"/>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-96.3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cs="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cs="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-97.2</w:t>
            </w:r>
            <w:r>
              <w:rPr>
                <w:rFonts w:ascii="Arial" w:hAnsi="Arial" w:cs="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-93.0</w:t>
            </w:r>
            <w:r>
              <w:rPr>
                <w:rFonts w:ascii="Arial" w:hAnsi="Arial" w:cs="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zh-TW"/>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CA_1A-3A-8A-40A</w:t>
            </w:r>
          </w:p>
        </w:tc>
        <w:tc>
          <w:tcPr>
            <w:tcW w:w="1039"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r>
              <w:rPr>
                <w:rFonts w:ascii="Arial" w:hAnsi="Arial"/>
                <w:sz w:val="18"/>
                <w:vertAlign w:val="superscript"/>
                <w:lang w:eastAsia="en-GB"/>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-91.0</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[-88.8]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[-87.2]</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[-86.2]</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en-GB"/>
              </w:rPr>
              <w:t>-93.7</w:t>
            </w:r>
            <w:r>
              <w:rPr>
                <w:rFonts w:ascii="Arial" w:hAnsi="Arial"/>
                <w:sz w:val="18"/>
                <w:vertAlign w:val="superscript"/>
                <w:lang w:eastAsia="en-GB"/>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en-GB"/>
              </w:rPr>
              <w:t>-91.5</w:t>
            </w:r>
            <w:r>
              <w:rPr>
                <w:rFonts w:ascii="Arial" w:hAnsi="Arial"/>
                <w:sz w:val="18"/>
                <w:vertAlign w:val="superscript"/>
                <w:lang w:eastAsia="en-GB"/>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en-GB"/>
              </w:rPr>
              <w:t>-89.9</w:t>
            </w:r>
            <w:r>
              <w:rPr>
                <w:rFonts w:ascii="Arial" w:hAnsi="Arial"/>
                <w:sz w:val="18"/>
                <w:vertAlign w:val="superscript"/>
                <w:lang w:eastAsia="en-GB"/>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en-GB"/>
              </w:rPr>
              <w:t>-88.9</w:t>
            </w:r>
            <w:r>
              <w:rPr>
                <w:rFonts w:ascii="Arial" w:hAnsi="Arial"/>
                <w:sz w:val="18"/>
                <w:vertAlign w:val="superscript"/>
                <w:lang w:eastAsia="en-GB"/>
              </w:rPr>
              <w:t>4</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-96.3 </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20</w:t>
            </w:r>
          </w:p>
        </w:tc>
        <w:tc>
          <w:tcPr>
            <w:tcW w:w="981"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20</w:t>
            </w:r>
          </w:p>
        </w:tc>
        <w:tc>
          <w:tcPr>
            <w:tcW w:w="983"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20</w:t>
            </w:r>
          </w:p>
        </w:tc>
        <w:tc>
          <w:tcPr>
            <w:tcW w:w="70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20</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9</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-98.5</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40</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40</w:t>
            </w:r>
            <w:r>
              <w:rPr>
                <w:rFonts w:ascii="Arial" w:hAnsi="Arial"/>
                <w:sz w:val="18"/>
                <w:vertAlign w:val="superscript"/>
                <w:lang w:eastAsia="en-GB"/>
              </w:rPr>
              <w:t>14</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-94.7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-92.2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-90.6</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-89.5</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-97.4</w:t>
            </w:r>
            <w:r>
              <w:rPr>
                <w:rFonts w:ascii="Arial" w:hAnsi="Arial"/>
                <w:sz w:val="18"/>
                <w:vertAlign w:val="superscript"/>
                <w:lang w:eastAsia="en-GB"/>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-94.9</w:t>
            </w:r>
            <w:r>
              <w:rPr>
                <w:rFonts w:ascii="Arial" w:hAnsi="Arial"/>
                <w:sz w:val="18"/>
                <w:vertAlign w:val="superscript"/>
                <w:lang w:eastAsia="en-GB"/>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-93.3</w:t>
            </w:r>
            <w:r>
              <w:rPr>
                <w:rFonts w:ascii="Arial" w:hAnsi="Arial"/>
                <w:sz w:val="18"/>
                <w:vertAlign w:val="superscript"/>
                <w:lang w:eastAsia="en-GB"/>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-92.2</w:t>
            </w:r>
            <w:r>
              <w:rPr>
                <w:rFonts w:ascii="Arial" w:hAnsi="Arial"/>
                <w:sz w:val="18"/>
                <w:vertAlign w:val="superscript"/>
                <w:lang w:eastAsia="en-GB"/>
              </w:rPr>
              <w:t>4</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40</w:t>
            </w:r>
            <w:r>
              <w:rPr>
                <w:rFonts w:ascii="Arial" w:hAnsi="Arial"/>
                <w:sz w:val="18"/>
                <w:vertAlign w:val="superscript"/>
                <w:lang w:eastAsia="en-GB"/>
              </w:rPr>
              <w:t>15</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[-92.7]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-91.2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-89.7</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-88.7</w:t>
            </w:r>
          </w:p>
        </w:tc>
        <w:tc>
          <w:tcPr>
            <w:tcW w:w="886"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-92.4</w:t>
            </w:r>
            <w:r>
              <w:rPr>
                <w:rFonts w:ascii="Arial" w:hAnsi="Arial"/>
                <w:sz w:val="18"/>
                <w:vertAlign w:val="superscript"/>
                <w:lang w:eastAsia="en-GB"/>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-91.4</w:t>
            </w:r>
            <w:r>
              <w:rPr>
                <w:rFonts w:ascii="Arial" w:hAnsi="Arial"/>
                <w:sz w:val="18"/>
                <w:vertAlign w:val="superscript"/>
                <w:lang w:eastAsia="en-GB"/>
              </w:rPr>
              <w:t>4</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CA_1A-3A-18A-42A</w:t>
            </w:r>
          </w:p>
        </w:tc>
        <w:tc>
          <w:tcPr>
            <w:tcW w:w="988"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4" w:type="dxa"/>
            <w:gridSpan w:val="2"/>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54" w:type="dxa"/>
            <w:gridSpan w:val="2"/>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r>
              <w:rPr>
                <w:rFonts w:ascii="Arial" w:hAnsi="Arial"/>
                <w:sz w:val="18"/>
                <w:vertAlign w:val="superscript"/>
                <w:lang w:eastAsia="en-GB"/>
              </w:rPr>
              <w:t>5,6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CA_1A-3A-19A-42A</w:t>
            </w:r>
            <w:r>
              <w:rPr>
                <w:rFonts w:ascii="Arial" w:hAnsi="Arial"/>
                <w:sz w:val="18"/>
                <w:vertAlign w:val="superscript"/>
                <w:lang w:eastAsia="en-GB"/>
              </w:rPr>
              <w:t>5,6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CA_1A-3A-19A-42A</w:t>
            </w:r>
            <w:r>
              <w:rPr>
                <w:rFonts w:ascii="Arial" w:hAnsi="Arial"/>
                <w:sz w:val="18"/>
                <w:vertAlign w:val="superscript"/>
                <w:lang w:eastAsia="en-GB"/>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CA_1A-3A-19A-42A</w:t>
            </w: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54"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54"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CA_1A-3A-21A-42A</w:t>
            </w:r>
            <w:r>
              <w:rPr>
                <w:rFonts w:ascii="Arial" w:hAnsi="Arial"/>
                <w:sz w:val="18"/>
                <w:vertAlign w:val="superscript"/>
                <w:lang w:eastAsia="en-GB"/>
              </w:rPr>
              <w:t>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-70.7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CA_1A-3A-21A-42A</w:t>
            </w:r>
            <w:r>
              <w:rPr>
                <w:rFonts w:ascii="Arial" w:hAnsi="Arial"/>
                <w:sz w:val="18"/>
                <w:vertAlign w:val="superscript"/>
                <w:lang w:eastAsia="en-GB"/>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CA_1A-3A-21A-42A</w:t>
            </w:r>
            <w:r>
              <w:rPr>
                <w:rFonts w:ascii="Arial" w:hAnsi="Arial"/>
                <w:sz w:val="18"/>
                <w:vertAlign w:val="superscript"/>
                <w:lang w:eastAsia="en-GB"/>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2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82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-88.0</w:t>
            </w:r>
          </w:p>
        </w:tc>
        <w:tc>
          <w:tcPr>
            <w:tcW w:w="82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-91.7</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-90.7</w:t>
            </w:r>
            <w:r>
              <w:rPr>
                <w:rFonts w:ascii="Arial" w:hAnsi="Arial"/>
                <w:sz w:val="18"/>
                <w:vertAlign w:val="superscript"/>
                <w:lang w:eastAsia="en-GB"/>
              </w:rPr>
              <w:t>4</w:t>
            </w:r>
          </w:p>
        </w:tc>
        <w:tc>
          <w:tcPr>
            <w:tcW w:w="82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2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-101.5</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-98.5</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25"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4"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CA_1A-3A-21A-42A</w:t>
            </w:r>
            <w:r>
              <w:rPr>
                <w:rFonts w:ascii="Arial" w:hAnsi="Arial"/>
                <w:sz w:val="18"/>
                <w:vertAlign w:val="superscript"/>
                <w:lang w:eastAsia="en-GB"/>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CA_1A-3A-41A-42A</w:t>
            </w:r>
            <w:r>
              <w:rPr>
                <w:rFonts w:ascii="Arial" w:hAnsi="Arial"/>
                <w:sz w:val="18"/>
                <w:vertAlign w:val="superscript"/>
                <w:lang w:eastAsia="en-GB"/>
              </w:rPr>
              <w:t>5,6</w:t>
            </w:r>
          </w:p>
        </w:tc>
        <w:tc>
          <w:tcPr>
            <w:tcW w:w="879" w:type="dxa"/>
            <w:gridSpan w:val="3"/>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90" w:type="dxa"/>
            <w:gridSpan w:val="4"/>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1099" w:type="dxa"/>
            <w:gridSpan w:val="4"/>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990" w:type="dxa"/>
            <w:gridSpan w:val="4"/>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99" w:type="dxa"/>
            <w:gridSpan w:val="4"/>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CA_1A-3A-41A-42A</w:t>
            </w:r>
            <w:r>
              <w:rPr>
                <w:rFonts w:ascii="Arial" w:hAnsi="Arial"/>
                <w:sz w:val="18"/>
                <w:vertAlign w:val="superscript"/>
                <w:lang w:eastAsia="en-GB"/>
              </w:rPr>
              <w:t>7</w:t>
            </w:r>
          </w:p>
        </w:tc>
        <w:tc>
          <w:tcPr>
            <w:tcW w:w="879" w:type="dxa"/>
            <w:gridSpan w:val="3"/>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90" w:type="dxa"/>
            <w:gridSpan w:val="4"/>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1099" w:type="dxa"/>
            <w:gridSpan w:val="4"/>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990" w:type="dxa"/>
            <w:gridSpan w:val="4"/>
            <w:vMerge w:val="restart"/>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099" w:type="dxa"/>
            <w:gridSpan w:val="4"/>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gridSpan w:val="3"/>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099"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2"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p>
        </w:tc>
        <w:tc>
          <w:tcPr>
            <w:tcW w:w="969"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p>
        </w:tc>
        <w:tc>
          <w:tcPr>
            <w:tcW w:w="967"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990" w:type="dxa"/>
            <w:gridSpan w:val="4"/>
            <w:vMerge w:val="continue"/>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CA_1A-3A-41A-42A</w:t>
            </w:r>
          </w:p>
        </w:tc>
        <w:tc>
          <w:tcPr>
            <w:tcW w:w="880"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90" w:type="dxa"/>
            <w:gridSpan w:val="4"/>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1" w:type="dxa"/>
            <w:gridSpan w:val="6"/>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3" w:type="dxa"/>
            <w:gridSpan w:val="6"/>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6"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1" w:type="dxa"/>
            <w:gridSpan w:val="6"/>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3" w:type="dxa"/>
            <w:gridSpan w:val="6"/>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6"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8</w:t>
            </w: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1" w:type="dxa"/>
            <w:gridSpan w:val="6"/>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973" w:type="dxa"/>
            <w:gridSpan w:val="6"/>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836"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9</w:t>
            </w: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1101" w:type="dxa"/>
            <w:gridSpan w:val="4"/>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90" w:type="dxa"/>
            <w:gridSpan w:val="4"/>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1" w:type="dxa"/>
            <w:gridSpan w:val="4"/>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w:t>
            </w:r>
            <w:r>
              <w:rPr>
                <w:rFonts w:ascii="Arial" w:hAnsi="Arial" w:cs="Arial"/>
                <w:sz w:val="18"/>
                <w:vertAlign w:val="superscript"/>
                <w:lang w:eastAsia="en-GB"/>
              </w:rPr>
              <w:t>4</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cs="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w:t>
            </w:r>
            <w:r>
              <w:rPr>
                <w:rFonts w:ascii="Arial" w:hAnsi="Arial" w:cs="Arial"/>
                <w:sz w:val="18"/>
                <w:vertAlign w:val="superscript"/>
                <w:lang w:eastAsia="en-GB"/>
              </w:rPr>
              <w:t>4</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80" w:type="dxa"/>
            <w:gridSpan w:val="3"/>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1" w:type="dxa"/>
            <w:gridSpan w:val="4"/>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64"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9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71"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73" w:type="dxa"/>
            <w:gridSpan w:val="6"/>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36" w:type="dxa"/>
            <w:gridSpan w:val="5"/>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90" w:type="dxa"/>
            <w:gridSpan w:val="4"/>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CA_1A-19A-21A-42A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CA_2A-4A-5A-12A</w:t>
            </w:r>
            <w:r>
              <w:rPr>
                <w:rFonts w:ascii="Arial" w:hAnsi="Arial"/>
                <w:sz w:val="18"/>
                <w:vertAlign w:val="superscript"/>
                <w:lang w:eastAsia="en-GB"/>
              </w:rPr>
              <w:t>11,12</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-97.0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-87.5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-90.2</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CA_2A-4A-5A-29A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-93.0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-101.7</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-96.9</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CA_2A-4A-5A-30A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-95.2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-94.0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-97.2</w:t>
            </w:r>
            <w:r>
              <w:rPr>
                <w:rFonts w:ascii="Arial" w:hAnsi="Arial" w:eastAsia="MS Mincho"/>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-96.0</w:t>
            </w:r>
            <w:r>
              <w:rPr>
                <w:rFonts w:ascii="Arial" w:hAnsi="Arial" w:eastAsia="MS Mincho"/>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CA_2A-4A-12A-30</w:t>
            </w:r>
            <w:r>
              <w:rPr>
                <w:rFonts w:ascii="Arial" w:hAnsi="Arial"/>
                <w:sz w:val="18"/>
                <w:lang w:eastAsia="en-GB"/>
              </w:rPr>
              <w:t>A</w:t>
            </w:r>
            <w:r>
              <w:rPr>
                <w:rFonts w:ascii="Arial" w:hAnsi="Arial"/>
                <w:sz w:val="18"/>
                <w:vertAlign w:val="superscript"/>
                <w:lang w:eastAsia="en-GB"/>
              </w:rPr>
              <w:t>10</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-95.2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-94.0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r>
              <w:rPr>
                <w:rFonts w:ascii="Arial" w:hAnsi="Arial"/>
                <w:sz w:val="18"/>
                <w:vertAlign w:val="superscript"/>
                <w:lang w:eastAsia="en-GB"/>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-90.9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-99.6</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-94.8</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-93.6</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-97.2</w:t>
            </w:r>
            <w:r>
              <w:rPr>
                <w:rFonts w:ascii="Arial" w:hAnsi="Arial" w:eastAsia="MS Mincho"/>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-96.0</w:t>
            </w:r>
            <w:r>
              <w:rPr>
                <w:rFonts w:ascii="Arial" w:hAnsi="Arial" w:eastAsia="MS Mincho"/>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r>
              <w:rPr>
                <w:rFonts w:ascii="Arial" w:hAnsi="Arial"/>
                <w:sz w:val="18"/>
                <w:vertAlign w:val="superscript"/>
                <w:lang w:eastAsia="en-GB"/>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-87.8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-92</w:t>
            </w:r>
            <w:r>
              <w:rPr>
                <w:rFonts w:ascii="Arial" w:hAnsi="Arial" w:eastAsia="MS Mincho"/>
                <w:sz w:val="18"/>
                <w:vertAlign w:val="superscript"/>
                <w:lang w:eastAsia="en-GB"/>
              </w:rPr>
              <w:t>4,10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-91.5</w:t>
            </w:r>
            <w:r>
              <w:rPr>
                <w:rFonts w:ascii="Arial" w:hAnsi="Arial" w:eastAsia="MS Mincho"/>
                <w:sz w:val="18"/>
                <w:vertAlign w:val="superscript"/>
                <w:lang w:eastAsia="en-GB"/>
              </w:rPr>
              <w:t>4,10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-91.0</w:t>
            </w:r>
            <w:r>
              <w:rPr>
                <w:rFonts w:ascii="Arial" w:hAnsi="Arial" w:eastAsia="MS Mincho"/>
                <w:sz w:val="18"/>
                <w:vertAlign w:val="superscript"/>
                <w:lang w:eastAsia="en-GB"/>
              </w:rPr>
              <w:t>4,10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-90.5</w:t>
            </w:r>
            <w:r>
              <w:rPr>
                <w:rFonts w:ascii="Arial" w:hAnsi="Arial" w:eastAsia="MS Mincho"/>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w:t>
            </w:r>
            <w:r>
              <w:rPr>
                <w:rFonts w:ascii="Arial" w:hAnsi="Arial"/>
                <w:sz w:val="18"/>
                <w:vertAlign w:val="superscript"/>
                <w:lang w:eastAsia="en-GB"/>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r>
              <w:rPr>
                <w:rFonts w:ascii="Arial" w:hAnsi="Arial"/>
                <w:sz w:val="18"/>
                <w:vertAlign w:val="superscript"/>
                <w:lang w:eastAsia="en-GB"/>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-100.5</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CA_2A-4A-29A-30A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-90.9</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-99.6</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-93.6</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-94.1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-92.9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-101.6</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-98.6</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-96.8</w:t>
            </w:r>
            <w:r>
              <w:rPr>
                <w:rFonts w:ascii="Arial" w:hAnsi="Arial" w:eastAsia="MS Mincho"/>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-95.6</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-100.5</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CA_2A-</w:t>
            </w:r>
            <w:r>
              <w:rPr>
                <w:rFonts w:ascii="Arial" w:hAnsi="Arial" w:eastAsia="PMingLiU"/>
                <w:sz w:val="18"/>
                <w:lang w:eastAsia="zh-TW"/>
              </w:rPr>
              <w:t>5</w:t>
            </w:r>
            <w:r>
              <w:rPr>
                <w:rFonts w:ascii="Arial" w:hAnsi="Arial"/>
                <w:sz w:val="18"/>
                <w:lang w:eastAsia="en-GB"/>
              </w:rPr>
              <w:t>A-</w:t>
            </w:r>
            <w:r>
              <w:rPr>
                <w:rFonts w:ascii="Arial" w:hAnsi="Arial" w:eastAsia="PMingLiU"/>
                <w:sz w:val="18"/>
                <w:lang w:eastAsia="zh-TW"/>
              </w:rPr>
              <w:t>30</w:t>
            </w:r>
            <w:r>
              <w:rPr>
                <w:rFonts w:ascii="Arial" w:hAnsi="Arial"/>
                <w:sz w:val="18"/>
                <w:lang w:eastAsia="en-GB"/>
              </w:rPr>
              <w:t>A-</w:t>
            </w:r>
            <w:r>
              <w:rPr>
                <w:rFonts w:ascii="Arial" w:hAnsi="Arial" w:eastAsia="PMingLiU"/>
                <w:sz w:val="18"/>
                <w:lang w:eastAsia="zh-TW"/>
              </w:rPr>
              <w:t>66</w:t>
            </w:r>
            <w:r>
              <w:rPr>
                <w:rFonts w:ascii="Arial" w:hAnsi="Arial"/>
                <w:sz w:val="18"/>
                <w:lang w:eastAsia="en-GB"/>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eastAsia="PMingLiU"/>
                <w:sz w:val="18"/>
                <w:lang w:eastAsia="zh-TW"/>
              </w:rPr>
              <w:t>100.0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7.0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5.2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w:t>
            </w:r>
            <w:r>
              <w:rPr>
                <w:rFonts w:ascii="Arial" w:hAnsi="Arial" w:eastAsia="PMingLiU"/>
                <w:sz w:val="18"/>
                <w:lang w:eastAsia="zh-TW"/>
              </w:rPr>
              <w:t>4.0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-101.0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-98.0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-101.5</w:t>
            </w:r>
            <w:r>
              <w:rPr>
                <w:rFonts w:ascii="Arial" w:hAnsi="Arial" w:eastAsia="MS Mincho"/>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-98.5</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-96.7</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-95.5</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sz w:val="18"/>
                <w:lang w:eastAsia="en-GB"/>
              </w:rPr>
              <w:t>CA_2A-</w:t>
            </w:r>
            <w:r>
              <w:rPr>
                <w:rFonts w:ascii="Arial" w:hAnsi="Arial" w:eastAsia="PMingLiU"/>
                <w:sz w:val="18"/>
                <w:lang w:eastAsia="zh-TW"/>
              </w:rPr>
              <w:t>12</w:t>
            </w:r>
            <w:r>
              <w:rPr>
                <w:rFonts w:ascii="Arial" w:hAnsi="Arial"/>
                <w:sz w:val="18"/>
                <w:lang w:eastAsia="en-GB"/>
              </w:rPr>
              <w:t>A-</w:t>
            </w:r>
            <w:r>
              <w:rPr>
                <w:rFonts w:ascii="Arial" w:hAnsi="Arial" w:eastAsia="PMingLiU"/>
                <w:sz w:val="18"/>
                <w:lang w:eastAsia="zh-TW"/>
              </w:rPr>
              <w:t>30</w:t>
            </w:r>
            <w:r>
              <w:rPr>
                <w:rFonts w:ascii="Arial" w:hAnsi="Arial"/>
                <w:sz w:val="18"/>
                <w:lang w:eastAsia="en-GB"/>
              </w:rPr>
              <w:t>A-</w:t>
            </w:r>
            <w:r>
              <w:rPr>
                <w:rFonts w:ascii="Arial" w:hAnsi="Arial" w:eastAsia="PMingLiU"/>
                <w:sz w:val="18"/>
                <w:lang w:eastAsia="zh-TW"/>
              </w:rPr>
              <w:t>66</w:t>
            </w:r>
            <w:r>
              <w:rPr>
                <w:rFonts w:ascii="Arial" w:hAnsi="Arial"/>
                <w:sz w:val="18"/>
                <w:lang w:eastAsia="en-GB"/>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eastAsia="PMingLiU"/>
                <w:sz w:val="18"/>
                <w:lang w:eastAsia="zh-TW"/>
              </w:rPr>
              <w:t>100.0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7.0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5.2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w:t>
            </w:r>
            <w:r>
              <w:rPr>
                <w:rFonts w:ascii="Arial" w:hAnsi="Arial" w:eastAsia="PMingLiU"/>
                <w:sz w:val="18"/>
                <w:lang w:eastAsia="zh-TW"/>
              </w:rPr>
              <w:t>4.0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-101.0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-98.0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PMingLiU"/>
                <w:sz w:val="18"/>
                <w:lang w:eastAsia="zh-TW"/>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-101.5</w:t>
            </w:r>
            <w:r>
              <w:rPr>
                <w:rFonts w:ascii="Arial" w:hAnsi="Arial" w:eastAsia="MS Mincho"/>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-98.5</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-96.7</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-95.5</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sz w:val="18"/>
                <w:lang w:eastAsia="en-GB"/>
              </w:rPr>
              <w:t>CA_2A-</w:t>
            </w:r>
            <w:r>
              <w:rPr>
                <w:rFonts w:ascii="Arial" w:hAnsi="Arial"/>
                <w:sz w:val="18"/>
                <w:lang w:eastAsia="zh-TW"/>
              </w:rPr>
              <w:t>14</w:t>
            </w:r>
            <w:r>
              <w:rPr>
                <w:rFonts w:ascii="Arial" w:hAnsi="Arial"/>
                <w:sz w:val="18"/>
                <w:lang w:eastAsia="en-GB"/>
              </w:rPr>
              <w:t>A-</w:t>
            </w:r>
            <w:r>
              <w:rPr>
                <w:rFonts w:ascii="Arial" w:hAnsi="Arial"/>
                <w:sz w:val="18"/>
                <w:lang w:eastAsia="zh-TW"/>
              </w:rPr>
              <w:t>30</w:t>
            </w:r>
            <w:r>
              <w:rPr>
                <w:rFonts w:ascii="Arial" w:hAnsi="Arial"/>
                <w:sz w:val="18"/>
                <w:lang w:eastAsia="en-GB"/>
              </w:rPr>
              <w:t>A-</w:t>
            </w:r>
            <w:r>
              <w:rPr>
                <w:rFonts w:ascii="Arial" w:hAnsi="Arial"/>
                <w:sz w:val="18"/>
                <w:lang w:eastAsia="zh-TW"/>
              </w:rPr>
              <w:t>66</w:t>
            </w:r>
            <w:r>
              <w:rPr>
                <w:rFonts w:ascii="Arial" w:hAnsi="Arial"/>
                <w:sz w:val="18"/>
                <w:lang w:eastAsia="en-GB"/>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eastAsia="zh-TW"/>
              </w:rPr>
              <w:t>100.0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sz w:val="18"/>
                <w:lang w:eastAsia="zh-TW"/>
              </w:rPr>
              <w:t>7.0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sz w:val="18"/>
                <w:lang w:eastAsia="zh-TW"/>
              </w:rPr>
              <w:t>5.2</w:t>
            </w:r>
            <w:r>
              <w:rPr>
                <w:rFonts w:ascii="Arial" w:hAnsi="Arial"/>
                <w:sz w:val="18"/>
                <w:vertAlign w:val="superscript"/>
                <w:lang w:eastAsia="en-GB"/>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w:t>
            </w:r>
            <w:r>
              <w:rPr>
                <w:rFonts w:ascii="Arial" w:hAnsi="Arial"/>
                <w:sz w:val="18"/>
                <w:lang w:eastAsia="zh-TW"/>
              </w:rPr>
              <w:t>4.0</w:t>
            </w:r>
            <w:r>
              <w:rPr>
                <w:rFonts w:ascii="Arial" w:hAnsi="Arial"/>
                <w:sz w:val="18"/>
                <w:vertAlign w:val="superscript"/>
                <w:lang w:eastAsia="en-GB"/>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r>
              <w:rPr>
                <w:rFonts w:ascii="Arial" w:hAnsi="Arial"/>
                <w:sz w:val="18"/>
                <w:lang w:eastAsia="zh-TW"/>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eastAsia="MS Mincho"/>
                <w:sz w:val="18"/>
                <w:lang w:eastAsia="en-GB"/>
              </w:rPr>
              <w:t>-9</w:t>
            </w:r>
            <w:r>
              <w:rPr>
                <w:rFonts w:ascii="Arial" w:hAnsi="Arial"/>
                <w:sz w:val="18"/>
                <w:lang w:eastAsia="zh-TW"/>
              </w:rPr>
              <w:t>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eastAsia="MS Mincho"/>
                <w:sz w:val="18"/>
                <w:lang w:eastAsia="en-GB"/>
              </w:rPr>
              <w:t>-9</w:t>
            </w:r>
            <w:r>
              <w:rPr>
                <w:rFonts w:ascii="Arial" w:hAnsi="Arial"/>
                <w:sz w:val="18"/>
                <w:lang w:eastAsia="zh-TW"/>
              </w:rPr>
              <w:t>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-101.0</w:t>
            </w:r>
            <w:r>
              <w:rPr>
                <w:rFonts w:ascii="Arial" w:hAnsi="Arial"/>
                <w:sz w:val="18"/>
                <w:vertAlign w:val="superscript"/>
                <w:lang w:eastAsia="en-GB"/>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-98.0</w:t>
            </w:r>
            <w:r>
              <w:rPr>
                <w:rFonts w:ascii="Arial" w:hAnsi="Arial"/>
                <w:sz w:val="18"/>
                <w:vertAlign w:val="superscript"/>
                <w:lang w:eastAsia="en-GB"/>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-98.8</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sz w:val="18"/>
              </w:rPr>
            </w:pPr>
            <w:r>
              <w:rPr>
                <w:rFonts w:ascii="Arial" w:hAnsi="Arial"/>
                <w:sz w:val="18"/>
                <w:lang w:eastAsia="en-GB"/>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eastAsia="MS Mincho"/>
                <w:sz w:val="18"/>
                <w:lang w:eastAsia="en-GB"/>
              </w:rPr>
              <w:t>-101.5</w:t>
            </w:r>
            <w:r>
              <w:rPr>
                <w:rFonts w:ascii="Arial" w:hAnsi="Arial"/>
                <w:sz w:val="18"/>
                <w:vertAlign w:val="superscript"/>
                <w:lang w:eastAsia="en-GB"/>
              </w:rPr>
              <w:t>20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eastAsia="MS Mincho"/>
                <w:sz w:val="18"/>
                <w:lang w:eastAsia="en-GB"/>
              </w:rPr>
              <w:t>-98.5</w:t>
            </w:r>
            <w:r>
              <w:rPr>
                <w:rFonts w:ascii="Arial" w:hAnsi="Arial"/>
                <w:sz w:val="18"/>
                <w:vertAlign w:val="superscript"/>
                <w:lang w:eastAsia="en-GB"/>
              </w:rPr>
              <w:t>20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-96.7</w:t>
            </w:r>
            <w:r>
              <w:rPr>
                <w:rFonts w:ascii="Arial" w:hAnsi="Arial"/>
                <w:sz w:val="18"/>
                <w:vertAlign w:val="superscript"/>
                <w:lang w:eastAsia="en-GB"/>
              </w:rPr>
              <w:t>20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-95.5</w:t>
            </w:r>
            <w:r>
              <w:rPr>
                <w:rFonts w:ascii="Arial" w:hAnsi="Arial"/>
                <w:sz w:val="18"/>
                <w:vertAlign w:val="superscript"/>
                <w:lang w:eastAsia="en-GB"/>
              </w:rPr>
              <w:t>20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sz w:val="18"/>
                <w:lang w:eastAsia="en-GB"/>
              </w:rPr>
              <w:t>CA_3A-</w:t>
            </w:r>
            <w:r>
              <w:rPr>
                <w:rFonts w:ascii="Arial" w:hAnsi="Arial" w:eastAsia="PMingLiU"/>
                <w:sz w:val="18"/>
                <w:lang w:eastAsia="zh-TW"/>
              </w:rPr>
              <w:t>7</w:t>
            </w:r>
            <w:r>
              <w:rPr>
                <w:rFonts w:ascii="Arial" w:hAnsi="Arial"/>
                <w:sz w:val="18"/>
                <w:lang w:eastAsia="en-GB"/>
              </w:rPr>
              <w:t>A-</w:t>
            </w:r>
            <w:r>
              <w:rPr>
                <w:rFonts w:ascii="Arial" w:hAnsi="Arial" w:eastAsia="PMingLiU"/>
                <w:sz w:val="18"/>
                <w:lang w:eastAsia="zh-TW"/>
              </w:rPr>
              <w:t>20</w:t>
            </w:r>
            <w:r>
              <w:rPr>
                <w:rFonts w:ascii="Arial" w:hAnsi="Arial"/>
                <w:sz w:val="18"/>
                <w:lang w:eastAsia="en-GB"/>
              </w:rPr>
              <w:t>A-</w:t>
            </w:r>
            <w:r>
              <w:rPr>
                <w:rFonts w:ascii="Arial" w:hAnsi="Arial" w:eastAsia="PMingLiU"/>
                <w:sz w:val="18"/>
                <w:lang w:eastAsia="zh-TW"/>
              </w:rPr>
              <w:t>32</w:t>
            </w:r>
            <w:r>
              <w:rPr>
                <w:rFonts w:ascii="Arial" w:hAnsi="Arial"/>
                <w:sz w:val="18"/>
                <w:lang w:eastAsia="en-GB"/>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-93.5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-92.3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-101.0</w:t>
            </w:r>
            <w:r>
              <w:rPr>
                <w:rFonts w:ascii="Arial" w:hAnsi="Arial" w:eastAsia="PMingLiU"/>
                <w:sz w:val="18"/>
                <w:vertAlign w:val="superscript"/>
                <w:lang w:eastAsia="zh-TW"/>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PMingLiU"/>
                <w:sz w:val="18"/>
                <w:lang w:eastAsia="zh-TW"/>
              </w:rPr>
              <w:t>-98.0</w:t>
            </w:r>
            <w:r>
              <w:rPr>
                <w:rFonts w:ascii="Arial" w:hAnsi="Arial" w:eastAsia="PMingLiU"/>
                <w:sz w:val="18"/>
                <w:vertAlign w:val="superscript"/>
                <w:lang w:eastAsia="zh-TW"/>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-96.2</w:t>
            </w:r>
            <w:r>
              <w:rPr>
                <w:rFonts w:ascii="Arial" w:hAnsi="Arial" w:eastAsia="PMingLiU"/>
                <w:sz w:val="18"/>
                <w:vertAlign w:val="superscript"/>
                <w:lang w:eastAsia="zh-TW"/>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-95.0</w:t>
            </w:r>
            <w:r>
              <w:rPr>
                <w:rFonts w:ascii="Arial" w:hAnsi="Arial" w:eastAsia="PMingLiU"/>
                <w:sz w:val="18"/>
                <w:vertAlign w:val="superscript"/>
                <w:lang w:eastAsia="zh-TW"/>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-102.0</w:t>
            </w:r>
            <w:r>
              <w:rPr>
                <w:rFonts w:ascii="Arial" w:hAnsi="Arial" w:eastAsia="PMingLiU"/>
                <w:sz w:val="18"/>
                <w:vertAlign w:val="superscript"/>
                <w:lang w:eastAsia="zh-TW"/>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-99.0</w:t>
            </w:r>
            <w:r>
              <w:rPr>
                <w:rFonts w:ascii="Arial" w:hAnsi="Arial" w:eastAsia="PMingLiU"/>
                <w:sz w:val="18"/>
                <w:vertAlign w:val="superscript"/>
                <w:lang w:eastAsia="zh-TW"/>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-96.9</w:t>
            </w:r>
            <w:r>
              <w:rPr>
                <w:rFonts w:ascii="Arial" w:hAnsi="Arial" w:eastAsia="PMingLiU"/>
                <w:sz w:val="18"/>
                <w:vertAlign w:val="superscript"/>
                <w:lang w:eastAsia="zh-TW"/>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-96.0</w:t>
            </w:r>
            <w:r>
              <w:rPr>
                <w:rFonts w:ascii="Arial" w:hAnsi="Arial" w:eastAsia="PMingLiU"/>
                <w:sz w:val="18"/>
                <w:vertAlign w:val="superscript"/>
                <w:lang w:eastAsia="zh-TW"/>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20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-95.3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-92.5</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94"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-99.5</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-96.5</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-94.7</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-93.5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lang w:eastAsia="en-GB"/>
              </w:rPr>
              <w:t>NOTE 1:</w:t>
            </w:r>
            <w:r>
              <w:rPr>
                <w:rFonts w:ascii="Arial" w:hAnsi="Arial"/>
                <w:sz w:val="18"/>
                <w:lang w:eastAsia="en-GB"/>
              </w:rPr>
              <w:tab/>
            </w:r>
            <w:r>
              <w:rPr>
                <w:rFonts w:ascii="Arial" w:hAnsi="Arial"/>
                <w:sz w:val="18"/>
                <w:lang w:eastAsia="en-GB"/>
              </w:rPr>
              <w:t>The transmitter shall be set to P</w:t>
            </w:r>
            <w:r>
              <w:rPr>
                <w:rFonts w:ascii="Arial" w:hAnsi="Arial"/>
                <w:sz w:val="18"/>
                <w:vertAlign w:val="subscript"/>
                <w:lang w:eastAsia="en-GB"/>
              </w:rPr>
              <w:t>UMAX</w:t>
            </w:r>
            <w:r>
              <w:rPr>
                <w:rFonts w:ascii="Arial" w:hAnsi="Arial"/>
                <w:sz w:val="18"/>
                <w:lang w:eastAsia="en-GB"/>
              </w:rPr>
              <w:t xml:space="preserve"> as defined in subclause 6.2.5A.</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Reference measurement channel is A.3.2 with one sided dynamic OCNG Pattern OP.1 FDD/TDD as described in Annex A.5.1.1/A.5.2.1.</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The signal power is specified per port.</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Applicable only if operation with 4 antenna ports is supported in the band with carrier aggregation configured.</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5:</w:t>
            </w:r>
            <w:r>
              <w:rPr>
                <w:rFonts w:ascii="Arial" w:hAnsi="Arial"/>
                <w:sz w:val="18"/>
                <w:lang w:eastAsia="en-GB"/>
              </w:rPr>
              <w:tab/>
            </w:r>
            <w:r>
              <w:rPr>
                <w:rFonts w:ascii="Arial" w:hAnsi="Arial"/>
                <w:sz w:val="18"/>
                <w:lang w:eastAsia="en-GB"/>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above and below the edge of this downlink transmission bandwidth. The value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depends on the E-UTRA configuration: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 10 MHz for CA_3A-42A, CA_3A-42C, CA_1A-3A-42A, CA_1A-3A-42C, CA_3A-19A-42A, CA_3A-19A-42C, CA_1A-3A-19A-42A and CA_1A-3A-19A-42C. </w:t>
            </w:r>
          </w:p>
          <w:p>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Pr>
                <w:rFonts w:ascii="Arial" w:hAnsi="Arial"/>
                <w:sz w:val="18"/>
                <w:lang w:eastAsia="en-GB"/>
              </w:rPr>
              <w:t>NOTE 6:</w:t>
            </w:r>
            <w:r>
              <w:rPr>
                <w:rFonts w:ascii="Arial" w:hAnsi="Arial"/>
                <w:sz w:val="18"/>
                <w:lang w:eastAsia="en-GB"/>
              </w:rPr>
              <w:tab/>
            </w:r>
            <w:r>
              <w:rPr>
                <w:rFonts w:ascii="Arial" w:hAnsi="Arial"/>
                <w:sz w:val="18"/>
                <w:lang w:eastAsia="en-GB"/>
              </w:rPr>
              <w:t xml:space="preserve">The requirements should be verified for UL EARFCN of the aggressor (lower) band (superscript LB) such that </w:t>
            </w:r>
            <w:r>
              <w:rPr>
                <w:rFonts w:ascii="Arial" w:hAnsi="Arial"/>
                <w:snapToGrid w:val="0"/>
                <w:position w:val="-12"/>
                <w:sz w:val="18"/>
                <w:lang w:eastAsia="en-GB"/>
              </w:rPr>
              <w:object>
                <v:shape id="_x0000_i1025" o:spt="75" type="#_x0000_t75" style="height:16.8pt;width:79.8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ascii="Arial" w:hAnsi="Arial"/>
                <w:snapToGrid w:val="0"/>
                <w:sz w:val="18"/>
                <w:lang w:eastAsia="en-GB"/>
              </w:rPr>
              <w:t xml:space="preserve">in MHz and </w:t>
            </w:r>
            <w:r>
              <w:rPr>
                <w:rFonts w:ascii="Arial" w:hAnsi="Arial"/>
                <w:position w:val="-14"/>
                <w:sz w:val="18"/>
                <w:lang w:eastAsia="en-GB"/>
              </w:rPr>
              <w:drawing>
                <wp:inline distT="0" distB="0" distL="0" distR="0">
                  <wp:extent cx="2457450" cy="200025"/>
                  <wp:effectExtent l="0" t="0" r="11430" b="13335"/>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hAnsi="Arial"/>
                <w:snapToGrid w:val="0"/>
                <w:sz w:val="18"/>
                <w:lang w:eastAsia="en-GB"/>
              </w:rPr>
              <w:t xml:space="preserve"> with</w:t>
            </w:r>
            <w:r>
              <w:rPr>
                <w:rFonts w:ascii="Arial" w:hAnsi="Arial"/>
                <w:position w:val="-10"/>
                <w:sz w:val="18"/>
                <w:lang w:eastAsia="en-GB"/>
              </w:rPr>
              <w:drawing>
                <wp:inline distT="0" distB="0" distL="0" distR="0">
                  <wp:extent cx="247650" cy="200025"/>
                  <wp:effectExtent l="0" t="0" r="11430" b="13335"/>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5"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napToGrid w:val="0"/>
                <w:sz w:val="18"/>
                <w:lang w:eastAsia="en-GB"/>
              </w:rPr>
              <w:t xml:space="preserve"> carrier frequency in the victim (higher) band in MHz and </w:t>
            </w:r>
            <w:r>
              <w:rPr>
                <w:rFonts w:ascii="Arial" w:hAnsi="Arial"/>
                <w:position w:val="-12"/>
                <w:sz w:val="18"/>
                <w:lang w:eastAsia="en-GB"/>
              </w:rPr>
              <w:drawing>
                <wp:inline distT="0" distB="0" distL="0" distR="0">
                  <wp:extent cx="438150" cy="200025"/>
                  <wp:effectExtent l="0" t="0" r="3810" b="13335"/>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6"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hAnsi="Arial"/>
                <w:snapToGrid w:val="0"/>
                <w:sz w:val="18"/>
                <w:lang w:eastAsia="en-GB"/>
              </w:rPr>
              <w:t xml:space="preserve"> the channel bandwidth configured in the lower band.</w:t>
            </w:r>
          </w:p>
          <w:p>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Pr>
                <w:rFonts w:ascii="Arial" w:hAnsi="Arial"/>
                <w:sz w:val="18"/>
                <w:lang w:eastAsia="en-GB"/>
              </w:rPr>
              <w:t>NOTE 7:</w:t>
            </w:r>
            <w:r>
              <w:rPr>
                <w:rFonts w:ascii="Arial" w:hAnsi="Arial"/>
                <w:sz w:val="18"/>
                <w:lang w:eastAsia="en-GB"/>
              </w:rPr>
              <w:tab/>
            </w:r>
            <w:r>
              <w:rPr>
                <w:rFonts w:ascii="Arial" w:hAnsi="Arial"/>
                <w:sz w:val="18"/>
                <w:lang w:eastAsia="en-GB"/>
              </w:rPr>
              <w:t xml:space="preserve">The requirements are only applicable to channel bandwidths with a </w:t>
            </w:r>
            <w:r>
              <w:rPr>
                <w:rFonts w:ascii="Arial" w:hAnsi="Arial"/>
                <w:snapToGrid w:val="0"/>
                <w:sz w:val="18"/>
                <w:lang w:eastAsia="en-GB"/>
              </w:rPr>
              <w:t xml:space="preserve">carrier frequency at </w:t>
            </w:r>
            <w:r>
              <w:rPr>
                <w:rFonts w:ascii="Arial" w:hAnsi="Arial"/>
                <w:snapToGrid w:val="0"/>
                <w:position w:val="-12"/>
                <w:sz w:val="18"/>
                <w:lang w:eastAsia="en-GB"/>
              </w:rPr>
              <w:object>
                <v:shape id="_x0000_i1026" o:spt="75" type="#_x0000_t75" style="height:16.8pt;width:78pt;" o:ole="t" filled="f" o:preferrelative="t" stroked="f" coordsize="21600,21600">
                  <v:path/>
                  <v:fill on="f" focussize="0,0"/>
                  <v:stroke on="f" joinstyle="miter"/>
                  <v:imagedata r:id="rId21" o:title=""/>
                  <o:lock v:ext="edit" aspectratio="t"/>
                  <w10:wrap type="none"/>
                  <w10:anchorlock/>
                </v:shape>
                <o:OLEObject Type="Embed" ProgID="Equation.3" ShapeID="_x0000_i1026" DrawAspect="Content" ObjectID="_1468075726" r:id="rId20">
                  <o:LockedField>false</o:LockedField>
                </o:OLEObject>
              </w:object>
            </w:r>
            <w:r>
              <w:rPr>
                <w:rFonts w:ascii="Arial" w:hAnsi="Arial"/>
                <w:sz w:val="18"/>
                <w:lang w:eastAsia="en-GB"/>
              </w:rPr>
              <w:t xml:space="preserve"> MHz offset from </w:t>
            </w:r>
            <w:r>
              <w:rPr>
                <w:rFonts w:ascii="Arial" w:hAnsi="Arial"/>
                <w:snapToGrid w:val="0"/>
                <w:position w:val="-12"/>
                <w:sz w:val="18"/>
                <w:lang w:eastAsia="en-GB"/>
              </w:rPr>
              <w:object>
                <v:shape id="_x0000_i1027" o:spt="75" type="#_x0000_t75" style="height:16.8pt;width:22.8pt;" o:ole="t" filled="f" o:preferrelative="t" stroked="f" coordsize="21600,21600">
                  <v:path/>
                  <v:fill on="f" focussize="0,0"/>
                  <v:stroke on="f" joinstyle="miter"/>
                  <v:imagedata r:id="rId23" o:title=""/>
                  <o:lock v:ext="edit" aspectratio="t"/>
                  <w10:wrap type="none"/>
                  <w10:anchorlock/>
                </v:shape>
                <o:OLEObject Type="Embed" ProgID="Equation.3" ShapeID="_x0000_i1027" DrawAspect="Content" ObjectID="_1468075727" r:id="rId22">
                  <o:LockedField>false</o:LockedField>
                </o:OLEObject>
              </w:object>
            </w:r>
            <w:r>
              <w:rPr>
                <w:rFonts w:ascii="Arial" w:hAnsi="Arial"/>
                <w:snapToGrid w:val="0"/>
                <w:sz w:val="18"/>
                <w:lang w:eastAsia="en-GB"/>
              </w:rPr>
              <w:t xml:space="preserve"> in the victim (higher band) with </w:t>
            </w:r>
            <w:r>
              <w:rPr>
                <w:rFonts w:ascii="Arial" w:hAnsi="Arial"/>
                <w:position w:val="-14"/>
                <w:sz w:val="18"/>
                <w:lang w:eastAsia="en-GB"/>
              </w:rPr>
              <w:drawing>
                <wp:inline distT="0" distB="0" distL="0" distR="0">
                  <wp:extent cx="2457450" cy="200025"/>
                  <wp:effectExtent l="0" t="0" r="11430" b="13335"/>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9"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hAnsi="Arial"/>
                <w:snapToGrid w:val="0"/>
                <w:sz w:val="18"/>
                <w:lang w:eastAsia="en-GB"/>
              </w:rPr>
              <w:t>, where</w:t>
            </w:r>
            <w:r>
              <w:rPr>
                <w:rFonts w:ascii="Arial" w:hAnsi="Arial"/>
                <w:position w:val="-12"/>
                <w:sz w:val="18"/>
                <w:lang w:eastAsia="en-GB"/>
              </w:rPr>
              <w:drawing>
                <wp:inline distT="0" distB="0" distL="0" distR="0">
                  <wp:extent cx="438150" cy="200025"/>
                  <wp:effectExtent l="0" t="0" r="3810" b="13335"/>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hAnsi="Arial"/>
                <w:snapToGrid w:val="0"/>
                <w:sz w:val="18"/>
                <w:lang w:eastAsia="en-GB"/>
              </w:rPr>
              <w:t>and</w:t>
            </w:r>
            <w:r>
              <w:rPr>
                <w:rFonts w:ascii="Arial" w:hAnsi="Arial"/>
                <w:snapToGrid w:val="0"/>
                <w:position w:val="-12"/>
                <w:sz w:val="18"/>
                <w:lang w:eastAsia="en-GB"/>
              </w:rPr>
              <w:object>
                <v:shape id="_x0000_i1028" o:spt="75" type="#_x0000_t75" style="height:16.8pt;width:37.2pt;" o:ole="t" filled="f" o:preferrelative="t" stroked="f" coordsize="21600,21600">
                  <v:path/>
                  <v:fill on="f" focussize="0,0"/>
                  <v:stroke on="f" joinstyle="miter"/>
                  <v:imagedata r:id="rId25" o:title=""/>
                  <o:lock v:ext="edit" aspectratio="t"/>
                  <w10:wrap type="none"/>
                  <w10:anchorlock/>
                </v:shape>
                <o:OLEObject Type="Embed" ProgID="Equation.3" ShapeID="_x0000_i1028" DrawAspect="Content" ObjectID="_1468075728" r:id="rId24">
                  <o:LockedField>false</o:LockedField>
                </o:OLEObject>
              </w:object>
            </w:r>
            <w:r>
              <w:rPr>
                <w:rFonts w:ascii="Arial" w:hAnsi="Arial"/>
                <w:snapToGrid w:val="0"/>
                <w:sz w:val="18"/>
                <w:lang w:eastAsia="en-GB"/>
              </w:rPr>
              <w:t>are the channel bandwidths configured in the aggressor (lower) and victim (higher) bands in MHz, respectively.</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lang w:eastAsia="en-GB"/>
              </w:rPr>
              <w:t>NOTE 8:</w:t>
            </w:r>
            <w:r>
              <w:rPr>
                <w:rFonts w:ascii="Arial" w:hAnsi="Arial"/>
                <w:sz w:val="18"/>
                <w:lang w:eastAsia="en-GB"/>
              </w:rPr>
              <w:tab/>
            </w:r>
            <w:r>
              <w:rPr>
                <w:rFonts w:ascii="Arial" w:hAnsi="Arial"/>
                <w:sz w:val="18"/>
                <w:lang w:eastAsia="en-GB"/>
              </w:rPr>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9:</w:t>
            </w:r>
            <w:r>
              <w:rPr>
                <w:rFonts w:ascii="Arial" w:hAnsi="Arial"/>
                <w:sz w:val="18"/>
                <w:lang w:eastAsia="en-GB"/>
              </w:rPr>
              <w:tab/>
            </w:r>
            <w:r>
              <w:rPr>
                <w:rFonts w:ascii="Arial" w:hAnsi="Arial"/>
                <w:sz w:val="18"/>
                <w:lang w:eastAsia="en-GB"/>
              </w:rPr>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lang w:eastAsia="en-GB"/>
              </w:rPr>
              <w:t>NOTE 10:</w:t>
            </w:r>
            <w:r>
              <w:rPr>
                <w:rFonts w:ascii="Arial" w:hAnsi="Arial"/>
                <w:sz w:val="18"/>
                <w:lang w:eastAsia="en-GB"/>
              </w:rPr>
              <w:tab/>
            </w:r>
            <w:r>
              <w:rPr>
                <w:rFonts w:ascii="Arial" w:hAnsi="Arial"/>
                <w:sz w:val="18"/>
                <w:lang w:eastAsia="en-GB"/>
              </w:rPr>
              <w:t xml:space="preserve">Reference sensitivity for the high band for which the 3rd harmonic of the low band is within transmission bandwidth, as specified Note 5 and 6 in Table </w:t>
            </w:r>
            <w:r>
              <w:rPr>
                <w:rFonts w:ascii="Arial" w:hAnsi="Arial" w:eastAsia="MS PGothic"/>
                <w:sz w:val="18"/>
                <w:lang w:eastAsia="en-GB"/>
              </w:rPr>
              <w:t>7.3A.0-</w:t>
            </w:r>
            <w:r>
              <w:rPr>
                <w:rFonts w:ascii="Arial" w:hAnsi="Arial" w:eastAsia="PMingLiU"/>
                <w:sz w:val="18"/>
                <w:lang w:eastAsia="zh-TW"/>
              </w:rPr>
              <w:t>0a</w:t>
            </w:r>
            <w:r>
              <w:rPr>
                <w:rFonts w:ascii="Arial" w:hAnsi="Arial"/>
                <w:sz w:val="18"/>
                <w:lang w:eastAsia="en-GB"/>
              </w:rPr>
              <w:t>.</w:t>
            </w:r>
          </w:p>
          <w:p>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Pr>
                <w:rFonts w:ascii="Arial" w:hAnsi="Arial"/>
                <w:sz w:val="18"/>
                <w:lang w:eastAsia="en-GB"/>
              </w:rPr>
              <w:t>NOTE 11:</w:t>
            </w:r>
            <w:r>
              <w:rPr>
                <w:rFonts w:ascii="Arial" w:hAnsi="Arial"/>
                <w:sz w:val="18"/>
                <w:lang w:eastAsia="en-GB"/>
              </w:rPr>
              <w:tab/>
            </w:r>
            <w:r>
              <w:rPr>
                <w:rFonts w:ascii="Arial" w:hAnsi="Arial"/>
                <w:sz w:val="18"/>
                <w:lang w:eastAsia="en-GB"/>
              </w:rPr>
              <w:t>These requirements apply when there is at least one individual RE within the uplink transmission bandwidth of a low band for which the 3rd transmitter harmonic is within the downlink transmission bandwidth of a high band.</w:t>
            </w:r>
          </w:p>
          <w:p>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Pr>
                <w:rFonts w:ascii="Arial" w:hAnsi="Arial"/>
                <w:sz w:val="18"/>
                <w:lang w:eastAsia="en-GB"/>
              </w:rPr>
              <w:t>NOTE 12:</w:t>
            </w:r>
            <w:r>
              <w:rPr>
                <w:rFonts w:ascii="Arial" w:hAnsi="Arial"/>
                <w:sz w:val="18"/>
                <w:lang w:eastAsia="en-GB"/>
              </w:rPr>
              <w:tab/>
            </w:r>
            <w:r>
              <w:rPr>
                <w:rFonts w:ascii="Arial" w:hAnsi="Arial"/>
                <w:sz w:val="18"/>
                <w:lang w:eastAsia="en-GB"/>
              </w:rPr>
              <w:t xml:space="preserve">The requirements should be verified for UL EARFCN of a low band (superscript LB) such that </w:t>
            </w:r>
            <w:r>
              <w:rPr>
                <w:rFonts w:ascii="Arial" w:hAnsi="Arial"/>
                <w:position w:val="-12"/>
                <w:sz w:val="18"/>
                <w:lang w:eastAsia="en-GB"/>
              </w:rPr>
              <w:drawing>
                <wp:inline distT="0" distB="0" distL="0" distR="0">
                  <wp:extent cx="1019175" cy="200025"/>
                  <wp:effectExtent l="0" t="0" r="0" b="13335"/>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hAnsi="Arial"/>
                <w:snapToGrid w:val="0"/>
                <w:sz w:val="18"/>
                <w:lang w:eastAsia="en-GB"/>
              </w:rPr>
              <w:t xml:space="preserve">in MHz and </w:t>
            </w:r>
            <w:r>
              <w:rPr>
                <w:rFonts w:ascii="Arial" w:hAnsi="Arial"/>
                <w:position w:val="-14"/>
                <w:sz w:val="18"/>
                <w:lang w:eastAsia="en-GB"/>
              </w:rPr>
              <w:object>
                <v:shape id="_x0000_i1029" o:spt="75" type="#_x0000_t75" style="height:16.8pt;width:203.4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rFonts w:ascii="Arial" w:hAnsi="Arial"/>
                <w:snapToGrid w:val="0"/>
                <w:sz w:val="18"/>
                <w:lang w:eastAsia="en-GB"/>
              </w:rPr>
              <w:t xml:space="preserve"> with</w:t>
            </w:r>
            <w:r>
              <w:rPr>
                <w:rFonts w:ascii="Arial" w:hAnsi="Arial"/>
                <w:position w:val="-10"/>
                <w:sz w:val="18"/>
                <w:lang w:eastAsia="en-GB"/>
              </w:rPr>
              <w:drawing>
                <wp:inline distT="0" distB="0" distL="0" distR="0">
                  <wp:extent cx="247650" cy="200025"/>
                  <wp:effectExtent l="0" t="0" r="11430" b="13335"/>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napToGrid w:val="0"/>
                <w:sz w:val="18"/>
                <w:lang w:eastAsia="en-GB"/>
              </w:rPr>
              <w:t xml:space="preserve"> the carrier frequency of a high band in MHz and </w:t>
            </w:r>
            <w:r>
              <w:rPr>
                <w:rFonts w:ascii="Arial" w:hAnsi="Arial"/>
                <w:position w:val="-12"/>
                <w:sz w:val="18"/>
                <w:lang w:eastAsia="en-GB"/>
              </w:rPr>
              <w:drawing>
                <wp:inline distT="0" distB="0" distL="0" distR="0">
                  <wp:extent cx="438150" cy="200025"/>
                  <wp:effectExtent l="0" t="0" r="3810" b="13335"/>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5"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hAnsi="Arial"/>
                <w:snapToGrid w:val="0"/>
                <w:sz w:val="18"/>
                <w:lang w:eastAsia="en-GB"/>
              </w:rPr>
              <w:t xml:space="preserve"> the channel bandwidth configured in the low band.</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lang w:eastAsia="en-GB"/>
              </w:rPr>
              <w:t>NOTE 13:</w:t>
            </w:r>
            <w:r>
              <w:rPr>
                <w:rFonts w:ascii="Arial" w:hAnsi="Arial"/>
                <w:sz w:val="18"/>
                <w:lang w:eastAsia="en-GB"/>
              </w:rPr>
              <w:tab/>
            </w:r>
            <w:r>
              <w:rPr>
                <w:rFonts w:ascii="Arial" w:hAnsi="Arial"/>
                <w:sz w:val="18"/>
                <w:lang w:eastAsia="en-GB"/>
              </w:rPr>
              <w:t>These requirements apply when the uplink is active in Band 40.</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14:</w:t>
            </w:r>
            <w:r>
              <w:rPr>
                <w:rFonts w:ascii="Arial" w:hAnsi="Arial"/>
                <w:sz w:val="18"/>
                <w:lang w:eastAsia="en-GB"/>
              </w:rPr>
              <w:tab/>
            </w:r>
            <w:r>
              <w:rPr>
                <w:rFonts w:ascii="Arial" w:hAnsi="Arial"/>
                <w:sz w:val="18"/>
                <w:lang w:eastAsia="en-GB"/>
              </w:rPr>
              <w:t>These requirements apply when the uplink is active in Band 3.</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15:</w:t>
            </w:r>
            <w:r>
              <w:rPr>
                <w:rFonts w:ascii="Arial" w:hAnsi="Arial"/>
                <w:sz w:val="18"/>
                <w:lang w:eastAsia="en-GB"/>
              </w:rPr>
              <w:tab/>
            </w:r>
            <w:r>
              <w:rPr>
                <w:rFonts w:ascii="Arial" w:hAnsi="Arial"/>
                <w:sz w:val="18"/>
                <w:lang w:eastAsia="en-GB"/>
              </w:rPr>
              <w:t>These requirements apply when the uplink is active in Band 1.</w:t>
            </w:r>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lang w:eastAsia="en-GB"/>
        </w:rPr>
      </w:pPr>
      <w:r>
        <w:rPr>
          <w:lang w:eastAsia="en-GB"/>
        </w:rPr>
        <w:t xml:space="preserve">For the </w:t>
      </w:r>
      <w:r>
        <w:rPr>
          <w:lang w:eastAsia="ko-KR"/>
        </w:rPr>
        <w:t>UE</w:t>
      </w:r>
      <w:r>
        <w:rPr>
          <w:lang w:eastAsia="en-GB"/>
        </w:rPr>
        <w:t xml:space="preserve"> which supports inter-band carrier aggregation configurations the ΔR</w:t>
      </w:r>
      <w:r>
        <w:rPr>
          <w:vertAlign w:val="subscript"/>
          <w:lang w:eastAsia="en-GB"/>
        </w:rPr>
        <w:t>IB,c</w:t>
      </w:r>
      <w:r>
        <w:rPr>
          <w:lang w:eastAsia="en-GB"/>
        </w:rPr>
        <w:t xml:space="preserve"> in Tables 7.3.3-1A, 7.3.3-1B and 7.3.3-1C shall be applied for applicable bands.</w:t>
      </w:r>
    </w:p>
    <w:p>
      <w:pPr>
        <w:overflowPunct w:val="0"/>
        <w:autoSpaceDE w:val="0"/>
        <w:autoSpaceDN w:val="0"/>
        <w:adjustRightInd w:val="0"/>
        <w:textAlignment w:val="baseline"/>
        <w:rPr>
          <w:lang w:eastAsia="en-GB"/>
        </w:rPr>
      </w:pPr>
      <w:r>
        <w:rPr>
          <w:lang w:eastAsia="en-GB"/>
        </w:rPr>
        <w:t>Unless otherwise specified, in case the UE supports more than one of the above 4DL inter-band carrier aggregation configurations and an E-UTRA operating band belongs to more than one 4DL inter-band carrier aggregation configurations then: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When the E-UTRA operating band frequency range is &gt;1GHz, the applicable additional 4DL tolerance shall be the maximum tolerance above that applies for that operating band among the supported 4DL CA configurations</w:t>
      </w:r>
    </w:p>
    <w:p>
      <w:pPr>
        <w:overflowPunct w:val="0"/>
        <w:autoSpaceDE w:val="0"/>
        <w:autoSpaceDN w:val="0"/>
        <w:adjustRightInd w:val="0"/>
        <w:textAlignment w:val="baseline"/>
        <w:rPr>
          <w:lang w:eastAsia="en-GB"/>
        </w:rPr>
      </w:pPr>
      <w:r>
        <w:rPr>
          <w:lang w:eastAsia="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pPr>
        <w:overflowPunct w:val="0"/>
        <w:autoSpaceDE w:val="0"/>
        <w:autoSpaceDN w:val="0"/>
        <w:adjustRightInd w:val="0"/>
        <w:textAlignment w:val="baseline"/>
        <w:rPr>
          <w:lang w:eastAsia="en-GB"/>
        </w:rPr>
      </w:pPr>
      <w:r>
        <w:rPr>
          <w:lang w:eastAsia="en-GB"/>
        </w:rPr>
        <w:t>The reference receive sensitivity (REFSENS) requirement for inter-band specified in Table 7.3A.</w:t>
      </w:r>
      <w:r>
        <w:rPr>
          <w:rFonts w:eastAsia="PMingLiU"/>
          <w:lang w:eastAsia="zh-TW"/>
        </w:rPr>
        <w:t>9</w:t>
      </w:r>
      <w:r>
        <w:rPr>
          <w:lang w:eastAsia="en-GB"/>
        </w:rPr>
        <w:t>.5-3 shall be met for an uplink CA configurations than or equal to that specified in Table 7.3.5-2.</w:t>
      </w:r>
    </w:p>
    <w:p>
      <w:pPr>
        <w:keepLines/>
        <w:overflowPunct w:val="0"/>
        <w:autoSpaceDE w:val="0"/>
        <w:autoSpaceDN w:val="0"/>
        <w:adjustRightInd w:val="0"/>
        <w:ind w:left="1135" w:hanging="851"/>
        <w:textAlignment w:val="baseline"/>
        <w:rPr>
          <w:lang w:eastAsia="en-GB"/>
        </w:rPr>
      </w:pPr>
      <w:r>
        <w:rPr>
          <w:lang w:eastAsia="en-GB"/>
        </w:rPr>
        <w:t>NOTE:</w:t>
      </w:r>
      <w:r>
        <w:rPr>
          <w:lang w:eastAsia="en-GB"/>
        </w:rPr>
        <w:tab/>
      </w:r>
      <w:r>
        <w:rPr>
          <w:lang w:eastAsia="en-GB"/>
        </w:rPr>
        <w:t>Table 7.3A.</w:t>
      </w:r>
      <w:r>
        <w:rPr>
          <w:rFonts w:eastAsia="PMingLiU"/>
          <w:lang w:eastAsia="zh-TW"/>
        </w:rPr>
        <w:t>9</w:t>
      </w:r>
      <w:r>
        <w:rPr>
          <w:lang w:eastAsia="en-GB"/>
        </w:rPr>
        <w:t>.5-4 does not necessarily reflect the operational conditions of the network, where the number of uplink and downlink allocated resource blocks will be practically constrained by other factors.</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w:t>
      </w:r>
      <w:r>
        <w:rPr>
          <w:rFonts w:ascii="Arial" w:hAnsi="Arial" w:eastAsia="PMingLiU"/>
          <w:b/>
          <w:lang w:eastAsia="zh-TW"/>
        </w:rPr>
        <w:t>9</w:t>
      </w:r>
      <w:r>
        <w:rPr>
          <w:rFonts w:ascii="Arial" w:hAnsi="Arial"/>
          <w:b/>
          <w:lang w:eastAsia="en-GB"/>
        </w:rPr>
        <w:t>.5-4: Void</w:t>
      </w:r>
    </w:p>
    <w:p>
      <w:pPr>
        <w:overflowPunct w:val="0"/>
        <w:autoSpaceDE w:val="0"/>
        <w:autoSpaceDN w:val="0"/>
        <w:adjustRightInd w:val="0"/>
        <w:textAlignment w:val="baseline"/>
        <w:rPr>
          <w:lang w:eastAsia="en-GB"/>
        </w:rPr>
      </w:pPr>
      <w:r>
        <w:rPr>
          <w:lang w:eastAsia="en-GB"/>
        </w:rP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rPr>
          <w:lang w:eastAsia="en-GB"/>
        </w:rPr>
        <w:t>.5-5. The reference sensitivity is defined to be met with all downlink component carriers active and one of the uplink carriers active.</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w:t>
      </w:r>
      <w:r>
        <w:rPr>
          <w:rFonts w:ascii="Arial" w:hAnsi="Arial" w:eastAsia="PMingLiU"/>
          <w:b/>
          <w:lang w:eastAsia="zh-TW"/>
        </w:rPr>
        <w:t>9</w:t>
      </w:r>
      <w:r>
        <w:rPr>
          <w:rFonts w:ascii="Arial" w:hAnsi="Arial"/>
          <w:b/>
          <w:lang w:eastAsia="en-GB"/>
        </w:rPr>
        <w:t>.5-5: Reference sensitivity QPSK P</w:t>
      </w:r>
      <w:r>
        <w:rPr>
          <w:rFonts w:ascii="Arial Bold" w:hAnsi="Arial Bold"/>
          <w:b/>
          <w:vertAlign w:val="subscript"/>
          <w:lang w:eastAsia="en-GB"/>
        </w:rPr>
        <w:t>REFSENS</w:t>
      </w:r>
      <w:r>
        <w:rPr>
          <w:rFonts w:ascii="Arial" w:hAnsi="Arial"/>
          <w:b/>
          <w:lang w:eastAsia="en-GB"/>
        </w:rPr>
        <w:t xml:space="preserve"> for intra-band contiguous + inter-band/(inter-band) intra-band contiguous</w:t>
      </w:r>
    </w:p>
    <w:tbl>
      <w:tblPr>
        <w:tblStyle w:val="42"/>
        <w:tblW w:w="921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1"/>
        <w:gridCol w:w="1133"/>
        <w:gridCol w:w="1134"/>
        <w:gridCol w:w="709"/>
        <w:gridCol w:w="994"/>
        <w:gridCol w:w="993"/>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EUTRA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EUTRA band</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1.4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5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10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15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20 MHz</w:t>
            </w:r>
          </w:p>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(dBm)</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lang w:eastAsia="en-GB"/>
              </w:rPr>
            </w:pPr>
            <w:r>
              <w:rPr>
                <w:rFonts w:ascii="Arial" w:hAnsi="Arial"/>
                <w:b/>
                <w:sz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CA_1A-3A-41C</w:t>
            </w:r>
            <w:r>
              <w:rPr>
                <w:rFonts w:ascii="Arial" w:hAnsi="Arial"/>
                <w:sz w:val="18"/>
                <w:vertAlign w:val="superscript"/>
                <w:lang w:eastAsia="en-GB"/>
              </w:rPr>
              <w:t>5</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CA_1A-3A-41C</w:t>
            </w:r>
            <w:r>
              <w:rPr>
                <w:rFonts w:ascii="Arial" w:hAnsi="Arial"/>
                <w:sz w:val="18"/>
                <w:vertAlign w:val="superscript"/>
                <w:lang w:eastAsia="en-GB"/>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CA_1A-3A-42C</w:t>
            </w:r>
            <w:r>
              <w:rPr>
                <w:rFonts w:ascii="Arial" w:hAnsi="Arial"/>
                <w:sz w:val="18"/>
                <w:vertAlign w:val="superscript"/>
                <w:lang w:eastAsia="en-GB"/>
              </w:rPr>
              <w:t>5</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CA_1A-3A-42C</w:t>
            </w:r>
            <w:r>
              <w:rPr>
                <w:rFonts w:ascii="Arial" w:hAnsi="Arial"/>
                <w:sz w:val="18"/>
                <w:vertAlign w:val="superscript"/>
                <w:lang w:eastAsia="en-GB"/>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CA_1A-3A-42C</w:t>
            </w:r>
            <w:r>
              <w:rPr>
                <w:rFonts w:ascii="Arial" w:hAnsi="Arial"/>
                <w:sz w:val="18"/>
                <w:vertAlign w:val="superscript"/>
                <w:lang w:eastAsia="en-GB"/>
              </w:rPr>
              <w:t>7,8</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CA_1A-3A-42C</w:t>
            </w:r>
            <w:r>
              <w:rPr>
                <w:rFonts w:ascii="Arial" w:hAnsi="Arial"/>
                <w:sz w:val="18"/>
                <w:vertAlign w:val="superscript"/>
                <w:lang w:eastAsia="en-GB"/>
              </w:rPr>
              <w:t>9</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-96.4</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CA_1A-3</w:t>
            </w:r>
            <w:r>
              <w:rPr>
                <w:rFonts w:ascii="Arial" w:hAnsi="Arial" w:eastAsia="Malgun Gothic" w:cs="Arial"/>
                <w:sz w:val="18"/>
                <w:lang w:eastAsia="ko-KR"/>
              </w:rPr>
              <w:t>C</w:t>
            </w:r>
            <w:r>
              <w:rPr>
                <w:rFonts w:ascii="Arial" w:hAnsi="Arial" w:cs="Arial"/>
                <w:sz w:val="18"/>
                <w:lang w:eastAsia="en-GB"/>
              </w:rPr>
              <w:t>-</w:t>
            </w:r>
            <w:r>
              <w:rPr>
                <w:rFonts w:ascii="Arial" w:hAnsi="Arial" w:eastAsia="Malgun Gothic" w:cs="Arial"/>
                <w:sz w:val="18"/>
                <w:lang w:eastAsia="ko-KR"/>
              </w:rPr>
              <w:t>8A</w:t>
            </w:r>
            <w:r>
              <w:rPr>
                <w:rFonts w:ascii="Arial" w:hAnsi="Arial" w:cs="Arial"/>
                <w:sz w:val="18"/>
                <w:vertAlign w:val="superscript"/>
                <w:lang w:eastAsia="en-GB"/>
              </w:rPr>
              <w:t>5</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cs="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-93.3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-102.0</w:t>
            </w:r>
            <w:r>
              <w:rPr>
                <w:rFonts w:ascii="Arial" w:hAnsi="Arial" w:cs="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-99.0</w:t>
            </w:r>
            <w:r>
              <w:rPr>
                <w:rFonts w:ascii="Arial" w:hAnsi="Arial" w:cs="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-97.2</w:t>
            </w:r>
            <w:r>
              <w:rPr>
                <w:rFonts w:ascii="Arial" w:hAnsi="Arial" w:cs="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-96.0</w:t>
            </w:r>
            <w:r>
              <w:rPr>
                <w:rFonts w:ascii="Arial" w:hAnsi="Arial" w:cs="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cs="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-88.3</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-96.0</w:t>
            </w:r>
            <w:r>
              <w:rPr>
                <w:rFonts w:ascii="Arial" w:hAnsi="Arial" w:cs="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-93.5</w:t>
            </w:r>
            <w:r>
              <w:rPr>
                <w:rFonts w:ascii="Arial" w:hAnsi="Arial" w:cs="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-92.0</w:t>
            </w:r>
            <w:r>
              <w:rPr>
                <w:rFonts w:ascii="Arial" w:hAnsi="Arial" w:cs="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-91.0</w:t>
            </w:r>
            <w:r>
              <w:rPr>
                <w:rFonts w:ascii="Arial" w:hAnsi="Arial" w:cs="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Malgun Gothic"/>
                <w:sz w:val="18"/>
                <w:lang w:eastAsia="ko-KR"/>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CA_1A-3</w:t>
            </w:r>
            <w:r>
              <w:rPr>
                <w:rFonts w:ascii="Arial" w:hAnsi="Arial" w:eastAsia="Malgun Gothic" w:cs="Arial"/>
                <w:sz w:val="18"/>
                <w:lang w:eastAsia="ko-KR"/>
              </w:rPr>
              <w:t>C</w:t>
            </w:r>
            <w:r>
              <w:rPr>
                <w:rFonts w:ascii="Arial" w:hAnsi="Arial" w:cs="Arial"/>
                <w:sz w:val="18"/>
                <w:lang w:eastAsia="en-GB"/>
              </w:rPr>
              <w:t>-</w:t>
            </w:r>
            <w:r>
              <w:rPr>
                <w:rFonts w:ascii="Arial" w:hAnsi="Arial" w:eastAsia="Malgun Gothic" w:cs="Arial"/>
                <w:sz w:val="18"/>
                <w:lang w:eastAsia="ko-KR"/>
              </w:rPr>
              <w:t>8A</w:t>
            </w:r>
            <w:r>
              <w:rPr>
                <w:rFonts w:ascii="Arial" w:hAnsi="Arial" w:cs="Arial"/>
                <w:sz w:val="18"/>
                <w:vertAlign w:val="superscript"/>
                <w:lang w:eastAsia="en-GB"/>
              </w:rPr>
              <w:t>6</w:t>
            </w:r>
          </w:p>
        </w:tc>
        <w:tc>
          <w:tcPr>
            <w:tcW w:w="11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cs="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-93.3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-102.0</w:t>
            </w:r>
            <w:r>
              <w:rPr>
                <w:rFonts w:ascii="Arial" w:hAnsi="Arial" w:cs="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-99.0</w:t>
            </w:r>
            <w:r>
              <w:rPr>
                <w:rFonts w:ascii="Arial" w:hAnsi="Arial" w:cs="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-97.2</w:t>
            </w:r>
            <w:r>
              <w:rPr>
                <w:rFonts w:ascii="Arial" w:hAnsi="Arial" w:cs="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-96.0</w:t>
            </w:r>
            <w:r>
              <w:rPr>
                <w:rFonts w:ascii="Arial" w:hAnsi="Arial" w:cs="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cs="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-90.3</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-99.0</w:t>
            </w:r>
            <w:r>
              <w:rPr>
                <w:rFonts w:ascii="Arial" w:hAnsi="Arial" w:cs="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-96.0</w:t>
            </w:r>
            <w:r>
              <w:rPr>
                <w:rFonts w:ascii="Arial" w:hAnsi="Arial" w:cs="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-94.2</w:t>
            </w:r>
            <w:r>
              <w:rPr>
                <w:rFonts w:ascii="Arial" w:hAnsi="Arial" w:cs="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-93.0</w:t>
            </w:r>
            <w:r>
              <w:rPr>
                <w:rFonts w:ascii="Arial" w:hAnsi="Arial" w:cs="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Malgun Gothic"/>
                <w:sz w:val="18"/>
                <w:lang w:eastAsia="ko-KR"/>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CA_1A-18A-42C</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Malgun Gothic"/>
                <w:sz w:val="18"/>
                <w:lang w:eastAsia="ko-KR"/>
              </w:rPr>
              <w:t>1</w:t>
            </w:r>
          </w:p>
        </w:tc>
        <w:tc>
          <w:tcPr>
            <w:tcW w:w="113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p>
        </w:tc>
        <w:tc>
          <w:tcPr>
            <w:tcW w:w="113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Malgun Gothic"/>
                <w:sz w:val="18"/>
                <w:lang w:eastAsia="ko-KR"/>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r>
              <w:rPr>
                <w:rFonts w:ascii="Arial" w:hAnsi="Arial" w:eastAsia="Malgun Gothic"/>
                <w:sz w:val="18"/>
                <w:lang w:eastAsia="ko-KR"/>
              </w:rPr>
              <w:t>42</w:t>
            </w:r>
          </w:p>
        </w:tc>
        <w:tc>
          <w:tcPr>
            <w:tcW w:w="113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p>
        </w:tc>
        <w:tc>
          <w:tcPr>
            <w:tcW w:w="113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CA_1A-19A-42C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CA_1A-41A-42C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cs="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cs="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cs="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cs="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CA_1A-41C-42A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cs="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cs="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cs="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cs="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-96.7</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CA_2A-5A-12B</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CA_2A-5</w:t>
            </w:r>
            <w:r>
              <w:rPr>
                <w:rFonts w:ascii="Arial" w:hAnsi="Arial"/>
                <w:sz w:val="18"/>
                <w:lang w:eastAsia="zh-TW"/>
              </w:rPr>
              <w:t>B</w:t>
            </w:r>
            <w:r>
              <w:rPr>
                <w:rFonts w:ascii="Arial" w:hAnsi="Arial"/>
                <w:sz w:val="18"/>
                <w:lang w:eastAsia="en-GB"/>
              </w:rPr>
              <w:t>-</w:t>
            </w:r>
            <w:r>
              <w:rPr>
                <w:rFonts w:ascii="Arial" w:hAnsi="Arial"/>
                <w:sz w:val="18"/>
                <w:lang w:eastAsia="zh-TW"/>
              </w:rPr>
              <w:t>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-100.5</w:t>
            </w:r>
            <w:r>
              <w:rPr>
                <w:rFonts w:ascii="Arial" w:hAnsi="Arial"/>
                <w:sz w:val="18"/>
                <w:vertAlign w:val="superscript"/>
                <w:lang w:eastAsia="zh-TW"/>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-97.5</w:t>
            </w:r>
            <w:r>
              <w:rPr>
                <w:rFonts w:ascii="Arial" w:hAnsi="Arial"/>
                <w:sz w:val="18"/>
                <w:vertAlign w:val="superscript"/>
                <w:lang w:eastAsia="zh-TW"/>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CA_2A-5</w:t>
            </w:r>
            <w:r>
              <w:rPr>
                <w:rFonts w:ascii="Arial" w:hAnsi="Arial"/>
                <w:sz w:val="18"/>
                <w:lang w:eastAsia="zh-TW"/>
              </w:rPr>
              <w:t>B</w:t>
            </w:r>
            <w:r>
              <w:rPr>
                <w:rFonts w:ascii="Arial" w:hAnsi="Arial"/>
                <w:sz w:val="18"/>
                <w:lang w:eastAsia="en-GB"/>
              </w:rPr>
              <w:t>-</w:t>
            </w:r>
            <w:r>
              <w:rPr>
                <w:rFonts w:ascii="Arial" w:hAnsi="Arial"/>
                <w:sz w:val="18"/>
                <w:lang w:eastAsia="zh-TW"/>
              </w:rPr>
              <w:t>66A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-95.8</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-94.0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eastAsia="MS Mincho"/>
                <w:sz w:val="18"/>
                <w:lang w:eastAsia="en-GB"/>
              </w:rPr>
              <w:t>-101.5</w:t>
            </w:r>
            <w:r>
              <w:rPr>
                <w:rFonts w:ascii="Arial" w:hAnsi="Arial"/>
                <w:sz w:val="18"/>
                <w:vertAlign w:val="superscript"/>
                <w:lang w:eastAsia="zh-TW"/>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eastAsia="MS Mincho"/>
                <w:sz w:val="18"/>
                <w:lang w:eastAsia="en-GB"/>
              </w:rPr>
              <w:t>-98.5</w:t>
            </w:r>
            <w:r>
              <w:rPr>
                <w:rFonts w:ascii="Arial" w:hAnsi="Arial"/>
                <w:sz w:val="18"/>
                <w:vertAlign w:val="superscript"/>
                <w:lang w:eastAsia="zh-TW"/>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-96.7</w:t>
            </w:r>
            <w:r>
              <w:rPr>
                <w:rFonts w:ascii="Arial" w:hAnsi="Arial"/>
                <w:sz w:val="18"/>
                <w:vertAlign w:val="superscript"/>
                <w:lang w:eastAsia="zh-TW"/>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-95.5</w:t>
            </w:r>
            <w:r>
              <w:rPr>
                <w:rFonts w:ascii="Arial" w:hAnsi="Arial"/>
                <w:sz w:val="18"/>
                <w:vertAlign w:val="superscript"/>
                <w:lang w:eastAsia="zh-TW"/>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CA_2C-12A-30A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CA_2C-29A-30A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-96.9</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-93.9</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sz w:val="18"/>
                <w:lang w:eastAsia="en-GB"/>
              </w:rPr>
            </w:pPr>
            <w:r>
              <w:rPr>
                <w:rFonts w:ascii="Arial" w:hAnsi="Arial"/>
                <w:sz w:val="18"/>
                <w:lang w:eastAsia="en-GB"/>
              </w:rPr>
              <w:t>-92.1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sz w:val="18"/>
                <w:lang w:eastAsia="en-GB"/>
              </w:rPr>
            </w:pPr>
            <w:r>
              <w:rPr>
                <w:rFonts w:ascii="Arial" w:hAnsi="Arial"/>
                <w:sz w:val="18"/>
                <w:lang w:eastAsia="en-GB"/>
              </w:rPr>
              <w:t>-90.9</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-99.6</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-93.6</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-100.5</w:t>
            </w:r>
            <w:r>
              <w:rPr>
                <w:rFonts w:ascii="Arial" w:hAnsi="Arial"/>
                <w:sz w:val="18"/>
                <w:vertAlign w:val="superscript"/>
                <w:lang w:eastAsia="zh-TW"/>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-97.5</w:t>
            </w:r>
            <w:r>
              <w:rPr>
                <w:rFonts w:ascii="Arial" w:hAnsi="Arial"/>
                <w:sz w:val="18"/>
                <w:vertAlign w:val="superscript"/>
                <w:lang w:eastAsia="zh-TW"/>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CA_2A-66C-71A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-96.5</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CA_2A-66C-71A</w:t>
            </w:r>
            <w:r>
              <w:rPr>
                <w:rFonts w:ascii="Arial" w:hAnsi="Arial"/>
                <w:sz w:val="18"/>
                <w:vertAlign w:val="superscript"/>
                <w:lang w:eastAsia="en-GB"/>
              </w:rPr>
              <w:t>10,11</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-69.7</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-69.7</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-69.7</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-69.7</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CA_2A-66C-71A</w:t>
            </w:r>
            <w:r>
              <w:rPr>
                <w:rFonts w:ascii="Arial" w:hAnsi="Arial"/>
                <w:sz w:val="18"/>
                <w:vertAlign w:val="superscript"/>
                <w:lang w:eastAsia="en-GB"/>
              </w:rPr>
              <w:t>12</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CA_2A-66C-71A</w:t>
            </w:r>
            <w:r>
              <w:rPr>
                <w:rFonts w:ascii="Arial" w:hAnsi="Arial"/>
                <w:sz w:val="18"/>
                <w:vertAlign w:val="superscript"/>
                <w:lang w:eastAsia="en-GB"/>
              </w:rPr>
              <w:t>13</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CA_3A-7C-28A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ko-KR"/>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ko-KR"/>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CA_3A-18A-42C</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CA_3A-18A-42C</w:t>
            </w:r>
            <w:r>
              <w:rPr>
                <w:rFonts w:ascii="Arial" w:hAnsi="Arial"/>
                <w:sz w:val="18"/>
                <w:vertAlign w:val="superscript"/>
                <w:lang w:eastAsia="en-GB"/>
              </w:rPr>
              <w:t>7,8</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CA_3A-19A-42C</w:t>
            </w:r>
            <w:r>
              <w:rPr>
                <w:rFonts w:ascii="Arial" w:hAnsi="Arial"/>
                <w:sz w:val="18"/>
                <w:vertAlign w:val="superscript"/>
                <w:lang w:eastAsia="en-GB"/>
              </w:rPr>
              <w:t>7,8</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CA_3A-19A-42C</w:t>
            </w:r>
            <w:r>
              <w:rPr>
                <w:rFonts w:ascii="Arial" w:hAnsi="Arial"/>
                <w:sz w:val="18"/>
                <w:vertAlign w:val="superscript"/>
                <w:lang w:eastAsia="en-GB"/>
              </w:rPr>
              <w:t>9</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CA_</w:t>
            </w:r>
            <w:r>
              <w:rPr>
                <w:rFonts w:ascii="Arial" w:hAnsi="Arial"/>
                <w:sz w:val="18"/>
                <w:lang w:eastAsia="zh-TW"/>
              </w:rPr>
              <w:t>5B-30A-66A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TW"/>
              </w:rPr>
            </w:pPr>
            <w:r>
              <w:rPr>
                <w:rFonts w:ascii="Arial" w:hAnsi="Arial"/>
                <w:sz w:val="18"/>
                <w:lang w:eastAsia="en-GB"/>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TW"/>
              </w:rPr>
            </w:pPr>
            <w:r>
              <w:rPr>
                <w:rFonts w:ascii="Arial" w:hAnsi="Arial"/>
                <w:sz w:val="18"/>
                <w:lang w:eastAsia="en-GB"/>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-100.5</w:t>
            </w:r>
            <w:r>
              <w:rPr>
                <w:rFonts w:ascii="Arial" w:hAnsi="Arial"/>
                <w:sz w:val="18"/>
                <w:vertAlign w:val="superscript"/>
                <w:lang w:eastAsia="zh-TW"/>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-97.5</w:t>
            </w:r>
            <w:r>
              <w:rPr>
                <w:rFonts w:ascii="Arial" w:hAnsi="Arial"/>
                <w:sz w:val="18"/>
                <w:vertAlign w:val="superscript"/>
                <w:lang w:eastAsia="zh-TW"/>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-95.8</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-94.0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zh-TW"/>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-98.5</w:t>
            </w:r>
            <w:r>
              <w:rPr>
                <w:rFonts w:ascii="Arial" w:hAnsi="Arial"/>
                <w:sz w:val="18"/>
                <w:vertAlign w:val="superscript"/>
                <w:lang w:eastAsia="zh-TW"/>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zh-TW"/>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zh-TW"/>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CA_19A-21A-42C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CA-28A-40D</w:t>
            </w: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vertAlign w:val="superscript"/>
                <w:lang w:eastAsia="en-GB"/>
              </w:rPr>
            </w:pPr>
            <w:r>
              <w:rPr>
                <w:rFonts w:ascii="Arial" w:hAnsi="Arial"/>
                <w:sz w:val="18"/>
                <w:lang w:eastAsia="en-GB"/>
              </w:rPr>
              <w:t>-94.4</w:t>
            </w:r>
            <w:r>
              <w:rPr>
                <w:rFonts w:ascii="Arial" w:hAnsi="Arial"/>
                <w:sz w:val="18"/>
                <w:vertAlign w:val="superscript"/>
                <w:lang w:eastAsia="en-GB"/>
              </w:rPr>
              <w:t>14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r>
              <w:rPr>
                <w:rFonts w:ascii="Arial" w:hAnsi="Arial"/>
                <w:sz w:val="18"/>
                <w:vertAlign w:val="superscript"/>
                <w:lang w:eastAsia="en-GB"/>
              </w:rPr>
              <w:t>14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-90.7</w:t>
            </w:r>
            <w:r>
              <w:rPr>
                <w:rFonts w:ascii="Arial" w:hAnsi="Arial"/>
                <w:sz w:val="18"/>
                <w:vertAlign w:val="superscript"/>
                <w:lang w:eastAsia="en-GB"/>
              </w:rPr>
              <w:t>14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-89.8</w:t>
            </w:r>
            <w:r>
              <w:rPr>
                <w:rFonts w:ascii="Arial" w:hAnsi="Arial"/>
                <w:sz w:val="18"/>
                <w:vertAlign w:val="superscript"/>
                <w:lang w:eastAsia="en-GB"/>
              </w:rPr>
              <w:t>14</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-60.0</w:t>
            </w:r>
            <w:r>
              <w:rPr>
                <w:rFonts w:ascii="Arial" w:hAnsi="Arial"/>
                <w:kern w:val="2"/>
                <w:sz w:val="18"/>
                <w:vertAlign w:val="superscript"/>
                <w:lang w:eastAsia="en-GB"/>
              </w:rPr>
              <w:t>10,11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-60.0</w:t>
            </w:r>
            <w:r>
              <w:rPr>
                <w:rFonts w:ascii="Arial" w:hAnsi="Arial"/>
                <w:kern w:val="2"/>
                <w:sz w:val="18"/>
                <w:vertAlign w:val="superscript"/>
                <w:lang w:eastAsia="en-GB"/>
              </w:rPr>
              <w:t>10,11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-60.0</w:t>
            </w:r>
            <w:r>
              <w:rPr>
                <w:rFonts w:ascii="Arial" w:hAnsi="Arial"/>
                <w:kern w:val="2"/>
                <w:sz w:val="18"/>
                <w:vertAlign w:val="superscript"/>
                <w:lang w:eastAsia="en-GB"/>
              </w:rPr>
              <w:t>10,11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-60.0</w:t>
            </w:r>
            <w:r>
              <w:rPr>
                <w:rFonts w:ascii="Arial" w:hAnsi="Arial"/>
                <w:kern w:val="2"/>
                <w:sz w:val="18"/>
                <w:vertAlign w:val="superscript"/>
                <w:lang w:eastAsia="en-GB"/>
              </w:rPr>
              <w:t>10,11</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708"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r>
              <w:rPr>
                <w:rFonts w:ascii="Arial" w:hAnsi="Arial"/>
                <w:sz w:val="18"/>
                <w:vertAlign w:val="superscript"/>
                <w:lang w:eastAsia="en-GB"/>
              </w:rPr>
              <w:t>15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-93.4</w:t>
            </w:r>
            <w:r>
              <w:rPr>
                <w:rFonts w:ascii="Arial" w:hAnsi="Arial"/>
                <w:sz w:val="18"/>
                <w:vertAlign w:val="superscript"/>
                <w:lang w:eastAsia="en-GB"/>
              </w:rPr>
              <w:t>15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-91.8</w:t>
            </w:r>
            <w:r>
              <w:rPr>
                <w:rFonts w:ascii="Arial" w:hAnsi="Arial"/>
                <w:sz w:val="18"/>
                <w:vertAlign w:val="superscript"/>
                <w:lang w:eastAsia="en-GB"/>
              </w:rPr>
              <w:t>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-89.1</w:t>
            </w:r>
            <w:r>
              <w:rPr>
                <w:rFonts w:ascii="Arial" w:hAnsi="Arial"/>
                <w:sz w:val="18"/>
                <w:vertAlign w:val="superscript"/>
                <w:lang w:eastAsia="en-GB"/>
              </w:rPr>
              <w:t>15</w:t>
            </w:r>
          </w:p>
        </w:tc>
        <w:tc>
          <w:tcPr>
            <w:tcW w:w="70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-93.3</w:t>
            </w:r>
          </w:p>
        </w:tc>
        <w:tc>
          <w:tcPr>
            <w:tcW w:w="70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CA_29A-66A-</w:t>
            </w:r>
            <w:r>
              <w:rPr>
                <w:rFonts w:ascii="Arial" w:hAnsi="Arial" w:eastAsia="Malgun Gothic"/>
                <w:sz w:val="18"/>
                <w:lang w:eastAsia="ko-KR"/>
              </w:rPr>
              <w:t>70C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宋体"/>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eastAsia="Malgun Gothic"/>
                <w:sz w:val="18"/>
                <w:lang w:eastAsia="ko-KR"/>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CA_29A-66C-</w:t>
            </w:r>
            <w:r>
              <w:rPr>
                <w:rFonts w:ascii="Arial" w:hAnsi="Arial" w:eastAsia="Malgun Gothic"/>
                <w:sz w:val="18"/>
                <w:lang w:eastAsia="ko-KR"/>
              </w:rPr>
              <w:t>70A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宋体"/>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eastAsia="Malgun Gothic"/>
                <w:sz w:val="18"/>
                <w:lang w:eastAsia="ko-KR"/>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CA_</w:t>
            </w:r>
            <w:r>
              <w:rPr>
                <w:rFonts w:ascii="Arial" w:hAnsi="Arial" w:eastAsia="PMingLiU"/>
                <w:sz w:val="18"/>
                <w:lang w:eastAsia="zh-TW"/>
              </w:rPr>
              <w:t>39A-41D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PMingLiU"/>
                <w:sz w:val="18"/>
                <w:lang w:eastAsia="zh-TW"/>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7</w:t>
            </w:r>
            <w:r>
              <w:rPr>
                <w:rFonts w:ascii="Arial" w:hAnsi="Arial"/>
                <w:sz w:val="18"/>
                <w:lang w:eastAsia="en-GB"/>
              </w:rPr>
              <w:t>.2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6</w:t>
            </w:r>
            <w:r>
              <w:rPr>
                <w:rFonts w:ascii="Arial" w:hAnsi="Arial"/>
                <w:sz w:val="18"/>
                <w:lang w:eastAsia="en-GB"/>
              </w:rPr>
              <w:t>.0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CA_</w:t>
            </w:r>
            <w:r>
              <w:rPr>
                <w:rFonts w:ascii="Arial" w:hAnsi="Arial" w:eastAsia="PMingLiU"/>
                <w:sz w:val="18"/>
                <w:lang w:eastAsia="zh-TW"/>
              </w:rPr>
              <w:t>39C-41C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-102.0</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PMingLiU"/>
                <w:sz w:val="18"/>
                <w:lang w:eastAsia="zh-TW"/>
              </w:rPr>
              <w:t>-99.0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7</w:t>
            </w:r>
            <w:r>
              <w:rPr>
                <w:rFonts w:ascii="Arial" w:hAnsi="Arial"/>
                <w:sz w:val="18"/>
                <w:lang w:eastAsia="en-GB"/>
              </w:rPr>
              <w:t>.2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6</w:t>
            </w:r>
            <w:r>
              <w:rPr>
                <w:rFonts w:ascii="Arial" w:hAnsi="Arial"/>
                <w:sz w:val="18"/>
                <w:lang w:eastAsia="en-GB"/>
              </w:rPr>
              <w:t>.0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r>
              <w:rPr>
                <w:rFonts w:ascii="Arial" w:hAnsi="Arial" w:eastAsia="PMingLiU"/>
                <w:sz w:val="18"/>
                <w:lang w:eastAsia="zh-TW"/>
              </w:rPr>
              <w:t>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CA_41C-42C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-97.0</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CA_41A-48D</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CA_41C-48C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CA_41D-48A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eastAsia="en-GB"/>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CA_66C-</w:t>
            </w:r>
            <w:r>
              <w:rPr>
                <w:rFonts w:ascii="Arial" w:hAnsi="Arial" w:eastAsia="Malgun Gothic"/>
                <w:sz w:val="18"/>
                <w:lang w:eastAsia="ko-KR"/>
              </w:rPr>
              <w:t>70C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宋体"/>
                <w:sz w:val="18"/>
                <w:lang w:eastAsia="en-GB"/>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Malgun Gothic"/>
                <w:sz w:val="18"/>
                <w:lang w:eastAsia="ko-KR"/>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en-GB"/>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CA_66A-70C-71A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sz w:val="18"/>
                <w:lang w:eastAsia="en-GB"/>
              </w:rPr>
              <w:t>-89.3</w:t>
            </w:r>
            <w:r>
              <w:rPr>
                <w:rFonts w:ascii="Arial" w:hAnsi="Arial" w:cs="Arial"/>
                <w:sz w:val="18"/>
                <w:vertAlign w:val="superscript"/>
                <w:lang w:eastAsia="ko-KR"/>
              </w:rPr>
              <w:t>8,9</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sz w:val="18"/>
                <w:lang w:eastAsia="en-GB"/>
              </w:rPr>
              <w:t>-88.8</w:t>
            </w:r>
            <w:r>
              <w:rPr>
                <w:rFonts w:ascii="Arial" w:hAnsi="Arial" w:cs="Arial"/>
                <w:sz w:val="18"/>
                <w:vertAlign w:val="superscript"/>
                <w:lang w:eastAsia="ko-KR"/>
              </w:rPr>
              <w:t>8,9</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sz w:val="18"/>
                <w:lang w:eastAsia="en-GB"/>
              </w:rPr>
              <w:t>-88.5</w:t>
            </w:r>
            <w:r>
              <w:rPr>
                <w:rFonts w:ascii="Arial" w:hAnsi="Arial" w:cs="Arial"/>
                <w:sz w:val="18"/>
                <w:vertAlign w:val="superscript"/>
                <w:lang w:eastAsia="ko-KR"/>
              </w:rPr>
              <w:t>8,9</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-88.3</w:t>
            </w:r>
            <w:r>
              <w:rPr>
                <w:rFonts w:ascii="Arial" w:hAnsi="Arial"/>
                <w:sz w:val="18"/>
                <w:vertAlign w:val="superscript"/>
                <w:lang w:eastAsia="ko-KR"/>
              </w:rPr>
              <w:t>8,9</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sz w:val="18"/>
                <w:lang w:eastAsia="en-GB"/>
              </w:rPr>
              <w:t>-96.5</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sz w:val="18"/>
                <w:lang w:eastAsia="en-GB"/>
              </w:rPr>
              <w:t>-93.5</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sz w:val="18"/>
                <w:lang w:eastAsia="en-GB"/>
              </w:rPr>
              <w:t>-91.2</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sz w:val="18"/>
                <w:lang w:eastAsia="en-GB"/>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CA_66C-70A-71A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PMingLiU"/>
                <w:sz w:val="18"/>
                <w:lang w:eastAsia="zh-TW"/>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lang w:eastAsia="en-GB"/>
              </w:rPr>
              <w:t>-101.5</w:t>
            </w:r>
            <w:r>
              <w:rPr>
                <w:rFonts w:ascii="Arial" w:hAnsi="Arial"/>
                <w:sz w:val="18"/>
                <w:vertAlign w:val="superscript"/>
                <w:lang w:eastAsia="ko-KR"/>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PMingLiU"/>
                <w:sz w:val="18"/>
                <w:lang w:eastAsia="zh-TW"/>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-89.3</w:t>
            </w:r>
            <w:r>
              <w:rPr>
                <w:rFonts w:ascii="Arial" w:hAnsi="Arial" w:cs="Arial"/>
                <w:sz w:val="18"/>
                <w:vertAlign w:val="superscript"/>
                <w:lang w:eastAsia="ko-KR"/>
              </w:rPr>
              <w:t>8,9</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-88.8</w:t>
            </w:r>
            <w:r>
              <w:rPr>
                <w:rFonts w:ascii="Arial" w:hAnsi="Arial" w:cs="Arial"/>
                <w:sz w:val="18"/>
                <w:vertAlign w:val="superscript"/>
                <w:lang w:eastAsia="ko-KR"/>
              </w:rPr>
              <w:t>8,9</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-88.5</w:t>
            </w:r>
            <w:r>
              <w:rPr>
                <w:rFonts w:ascii="Arial" w:hAnsi="Arial" w:cs="Arial"/>
                <w:sz w:val="18"/>
                <w:vertAlign w:val="superscript"/>
                <w:lang w:eastAsia="ko-KR"/>
              </w:rPr>
              <w:t>8,9</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PMingLiU"/>
                <w:sz w:val="18"/>
                <w:lang w:eastAsia="zh-TW"/>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c>
          <w:tcPr>
            <w:tcW w:w="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-96.5</w:t>
            </w:r>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The transmitter shall be set to P</w:t>
            </w:r>
            <w:r>
              <w:rPr>
                <w:rFonts w:ascii="Arial" w:hAnsi="Arial"/>
                <w:sz w:val="18"/>
                <w:vertAlign w:val="subscript"/>
                <w:lang w:eastAsia="en-GB"/>
              </w:rPr>
              <w:t>UMAX</w:t>
            </w:r>
            <w:r>
              <w:rPr>
                <w:rFonts w:ascii="Arial" w:hAnsi="Arial"/>
                <w:sz w:val="18"/>
                <w:lang w:eastAsia="en-GB"/>
              </w:rPr>
              <w:t xml:space="preserve"> as defined in subclause 6.2.5A.</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Reference measurement channel is A.3.2 with one sided dynamic OCNG Pattern OP.1 FDD/TDD as described in Annex A.5.1.1/A.5.2.1</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The signal power is specified per port.</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Applicable only if operation with 4 antenna ports is supported in the band with carrier aggregation configured.</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lang w:eastAsia="en-GB"/>
              </w:rPr>
              <w:t>NOTE 5:</w:t>
            </w:r>
            <w:r>
              <w:rPr>
                <w:rFonts w:ascii="Arial" w:hAnsi="Arial"/>
                <w:sz w:val="18"/>
                <w:lang w:eastAsia="en-GB"/>
              </w:rPr>
              <w:tab/>
            </w:r>
            <w:r>
              <w:rPr>
                <w:rFonts w:ascii="Arial" w:hAnsi="Arial"/>
                <w:sz w:val="18"/>
                <w:lang w:eastAsia="en-GB"/>
              </w:rPr>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6:</w:t>
            </w:r>
            <w:r>
              <w:rPr>
                <w:rFonts w:ascii="Arial" w:hAnsi="Arial"/>
                <w:sz w:val="18"/>
                <w:lang w:eastAsia="en-GB"/>
              </w:rPr>
              <w:tab/>
            </w:r>
            <w:r>
              <w:rPr>
                <w:rFonts w:ascii="Arial" w:hAnsi="Arial"/>
                <w:sz w:val="18"/>
                <w:lang w:eastAsia="en-GB"/>
              </w:rPr>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7:</w:t>
            </w:r>
            <w:r>
              <w:rPr>
                <w:rFonts w:ascii="Arial" w:hAnsi="Arial"/>
                <w:sz w:val="18"/>
                <w:lang w:eastAsia="en-GB"/>
              </w:rPr>
              <w:tab/>
            </w:r>
            <w:r>
              <w:rPr>
                <w:rFonts w:ascii="Arial" w:hAnsi="Arial"/>
                <w:sz w:val="18"/>
                <w:lang w:eastAsia="en-GB"/>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above and below the edge of this downlink transmission bandwidth. The value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depends on the E-UTRA configuration: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 10 MHz for CA_3A-42C, CA_1A-3A-42C and CA_3A-19A-42C. </w:t>
            </w:r>
          </w:p>
          <w:p>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Pr>
                <w:rFonts w:ascii="Arial" w:hAnsi="Arial"/>
                <w:sz w:val="18"/>
                <w:lang w:eastAsia="en-GB"/>
              </w:rPr>
              <w:t>NOTE 8:</w:t>
            </w:r>
            <w:r>
              <w:rPr>
                <w:rFonts w:ascii="Arial" w:hAnsi="Arial"/>
                <w:sz w:val="18"/>
                <w:lang w:eastAsia="en-GB"/>
              </w:rPr>
              <w:tab/>
            </w:r>
            <w:r>
              <w:rPr>
                <w:rFonts w:ascii="Arial" w:hAnsi="Arial"/>
                <w:sz w:val="18"/>
                <w:lang w:eastAsia="en-GB"/>
              </w:rPr>
              <w:t xml:space="preserve">The requirements should be verified for UL EARFCN of the aggressor (lower) band (superscript LB) such that </w:t>
            </w:r>
            <w:r>
              <w:rPr>
                <w:rFonts w:ascii="Arial" w:hAnsi="Arial"/>
                <w:snapToGrid w:val="0"/>
                <w:position w:val="-12"/>
                <w:sz w:val="18"/>
                <w:lang w:eastAsia="en-GB"/>
              </w:rPr>
              <w:object>
                <v:shape id="_x0000_i1030" o:spt="75" type="#_x0000_t75" style="height:16.8pt;width:79.8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29">
                  <o:LockedField>false</o:LockedField>
                </o:OLEObject>
              </w:object>
            </w:r>
            <w:r>
              <w:rPr>
                <w:rFonts w:ascii="Arial" w:hAnsi="Arial"/>
                <w:snapToGrid w:val="0"/>
                <w:sz w:val="18"/>
                <w:lang w:eastAsia="en-GB"/>
              </w:rPr>
              <w:t xml:space="preserve">in MHz and </w:t>
            </w:r>
            <w:r>
              <w:rPr>
                <w:rFonts w:ascii="Arial" w:hAnsi="Arial"/>
                <w:position w:val="-14"/>
                <w:sz w:val="18"/>
                <w:lang w:eastAsia="en-GB"/>
              </w:rPr>
              <w:drawing>
                <wp:inline distT="0" distB="0" distL="0" distR="0">
                  <wp:extent cx="2457450" cy="200025"/>
                  <wp:effectExtent l="0" t="0" r="11430" b="13335"/>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hAnsi="Arial"/>
                <w:snapToGrid w:val="0"/>
                <w:sz w:val="18"/>
                <w:lang w:eastAsia="en-GB"/>
              </w:rPr>
              <w:t xml:space="preserve"> with</w:t>
            </w:r>
            <w:r>
              <w:rPr>
                <w:rFonts w:ascii="Arial" w:hAnsi="Arial"/>
                <w:position w:val="-10"/>
                <w:sz w:val="18"/>
                <w:lang w:eastAsia="en-GB"/>
              </w:rPr>
              <w:drawing>
                <wp:inline distT="0" distB="0" distL="0" distR="0">
                  <wp:extent cx="247650" cy="200025"/>
                  <wp:effectExtent l="0" t="0" r="11430" b="13335"/>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napToGrid w:val="0"/>
                <w:sz w:val="18"/>
                <w:lang w:eastAsia="en-GB"/>
              </w:rPr>
              <w:t xml:space="preserve"> carrier frequency in the victim (higher) band in MHz and </w:t>
            </w:r>
            <w:r>
              <w:rPr>
                <w:rFonts w:ascii="Arial" w:hAnsi="Arial"/>
                <w:position w:val="-12"/>
                <w:sz w:val="18"/>
                <w:lang w:eastAsia="en-GB"/>
              </w:rPr>
              <w:drawing>
                <wp:inline distT="0" distB="0" distL="0" distR="0">
                  <wp:extent cx="438150" cy="200025"/>
                  <wp:effectExtent l="0" t="0" r="3810" b="13335"/>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hAnsi="Arial"/>
                <w:snapToGrid w:val="0"/>
                <w:sz w:val="18"/>
                <w:lang w:eastAsia="en-GB"/>
              </w:rPr>
              <w:t xml:space="preserve"> the channel bandwidth configured in the lower band.</w:t>
            </w:r>
          </w:p>
          <w:p>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Pr>
                <w:rFonts w:ascii="Arial" w:hAnsi="Arial"/>
                <w:sz w:val="18"/>
                <w:lang w:eastAsia="en-GB"/>
              </w:rPr>
              <w:t>NOTE 9:</w:t>
            </w:r>
            <w:r>
              <w:rPr>
                <w:rFonts w:ascii="Arial" w:hAnsi="Arial"/>
                <w:sz w:val="18"/>
                <w:lang w:eastAsia="en-GB"/>
              </w:rPr>
              <w:tab/>
            </w:r>
            <w:r>
              <w:rPr>
                <w:rFonts w:ascii="Arial" w:hAnsi="Arial"/>
                <w:sz w:val="18"/>
                <w:lang w:eastAsia="en-GB"/>
              </w:rPr>
              <w:t xml:space="preserve">The requirements are only applicable to channel bandwidths with a </w:t>
            </w:r>
            <w:r>
              <w:rPr>
                <w:rFonts w:ascii="Arial" w:hAnsi="Arial"/>
                <w:snapToGrid w:val="0"/>
                <w:sz w:val="18"/>
                <w:lang w:eastAsia="en-GB"/>
              </w:rPr>
              <w:t xml:space="preserve">carrier frequency at </w:t>
            </w:r>
            <w:r>
              <w:rPr>
                <w:rFonts w:ascii="Arial" w:hAnsi="Arial"/>
                <w:snapToGrid w:val="0"/>
                <w:position w:val="-12"/>
                <w:sz w:val="18"/>
                <w:lang w:eastAsia="en-GB"/>
              </w:rPr>
              <w:object>
                <v:shape id="_x0000_i1031" o:spt="75" type="#_x0000_t75" style="height:16.8pt;width:7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30">
                  <o:LockedField>false</o:LockedField>
                </o:OLEObject>
              </w:object>
            </w:r>
            <w:r>
              <w:rPr>
                <w:rFonts w:ascii="Arial" w:hAnsi="Arial"/>
                <w:sz w:val="18"/>
                <w:lang w:eastAsia="en-GB"/>
              </w:rPr>
              <w:t xml:space="preserve"> MHz offset from </w:t>
            </w:r>
            <w:r>
              <w:rPr>
                <w:rFonts w:ascii="Arial" w:hAnsi="Arial"/>
                <w:snapToGrid w:val="0"/>
                <w:position w:val="-12"/>
                <w:sz w:val="18"/>
                <w:lang w:eastAsia="en-GB"/>
              </w:rPr>
              <w:object>
                <v:shape id="_x0000_i1032" o:spt="75" type="#_x0000_t75" style="height:16.8pt;width:22.8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31">
                  <o:LockedField>false</o:LockedField>
                </o:OLEObject>
              </w:object>
            </w:r>
            <w:r>
              <w:rPr>
                <w:rFonts w:ascii="Arial" w:hAnsi="Arial"/>
                <w:snapToGrid w:val="0"/>
                <w:sz w:val="18"/>
                <w:lang w:eastAsia="en-GB"/>
              </w:rPr>
              <w:t xml:space="preserve"> in the victim (higher band) with </w:t>
            </w:r>
            <w:r>
              <w:rPr>
                <w:rFonts w:ascii="Arial" w:hAnsi="Arial"/>
                <w:position w:val="-14"/>
                <w:sz w:val="18"/>
                <w:lang w:eastAsia="en-GB"/>
              </w:rPr>
              <w:drawing>
                <wp:inline distT="0" distB="0" distL="0" distR="0">
                  <wp:extent cx="2457450" cy="200025"/>
                  <wp:effectExtent l="0" t="0" r="11430" b="13335"/>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hAnsi="Arial"/>
                <w:snapToGrid w:val="0"/>
                <w:sz w:val="18"/>
                <w:lang w:eastAsia="en-GB"/>
              </w:rPr>
              <w:t>, where</w:t>
            </w:r>
            <w:r>
              <w:rPr>
                <w:rFonts w:ascii="Arial" w:hAnsi="Arial"/>
                <w:position w:val="-12"/>
                <w:sz w:val="18"/>
                <w:lang w:eastAsia="en-GB"/>
              </w:rPr>
              <w:drawing>
                <wp:inline distT="0" distB="0" distL="0" distR="0">
                  <wp:extent cx="438150" cy="200025"/>
                  <wp:effectExtent l="0" t="0" r="3810" b="13335"/>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hAnsi="Arial"/>
                <w:snapToGrid w:val="0"/>
                <w:sz w:val="18"/>
                <w:lang w:eastAsia="en-GB"/>
              </w:rPr>
              <w:t>and</w:t>
            </w:r>
            <w:r>
              <w:rPr>
                <w:rFonts w:ascii="Arial" w:hAnsi="Arial"/>
                <w:snapToGrid w:val="0"/>
                <w:position w:val="-12"/>
                <w:sz w:val="18"/>
                <w:lang w:eastAsia="en-GB"/>
              </w:rPr>
              <w:object>
                <v:shape id="_x0000_i1033" o:spt="75" type="#_x0000_t75" style="height:16.8pt;width:37.2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32">
                  <o:LockedField>false</o:LockedField>
                </o:OLEObject>
              </w:object>
            </w:r>
            <w:r>
              <w:rPr>
                <w:rFonts w:ascii="Arial" w:hAnsi="Arial"/>
                <w:snapToGrid w:val="0"/>
                <w:sz w:val="18"/>
                <w:lang w:eastAsia="en-GB"/>
              </w:rPr>
              <w:t>are the channel bandwidths configured in the aggressor (lower) and victim (higher) bands in MHz, respectively.</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napToGrid w:val="0"/>
                <w:sz w:val="18"/>
                <w:lang w:eastAsia="en-GB"/>
              </w:rPr>
              <w:t>NOTE 10:</w:t>
            </w:r>
            <w:r>
              <w:rPr>
                <w:rFonts w:ascii="Arial" w:hAnsi="Arial"/>
                <w:sz w:val="18"/>
                <w:lang w:eastAsia="en-GB"/>
              </w:rPr>
              <w:tab/>
            </w:r>
            <w:r>
              <w:rPr>
                <w:rFonts w:ascii="Arial" w:hAnsi="Arial"/>
                <w:sz w:val="18"/>
                <w:lang w:eastAsia="en-GB"/>
              </w:rPr>
              <w:t>These requirements apply when there is at least one individual RE within the downlink transmission bandwidth of the victim (lower) band for which the 3</w:t>
            </w:r>
            <w:r>
              <w:rPr>
                <w:rFonts w:ascii="Arial" w:hAnsi="Arial"/>
                <w:sz w:val="18"/>
                <w:vertAlign w:val="superscript"/>
                <w:lang w:eastAsia="en-GB"/>
              </w:rPr>
              <w:t>rd</w:t>
            </w:r>
            <w:r>
              <w:rPr>
                <w:rFonts w:ascii="Arial" w:hAnsi="Arial"/>
                <w:sz w:val="18"/>
                <w:lang w:eastAsia="en-GB"/>
              </w:rPr>
              <w:t xml:space="preserve"> harmonic is within the uplink transmission bandwidth or the uplink adjacent channel’s transmission bandwidth of an aggressor (higher) band.</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 xml:space="preserve">NOTE 11: The requirements should be verified for UL EARFCN of the aggressor (higher) band (superscript HB) such that </w:t>
            </w:r>
            <w:r>
              <w:rPr>
                <w:rFonts w:eastAsia="宋体"/>
                <w:position w:val="-16"/>
                <w:lang w:eastAsia="en-GB"/>
              </w:rPr>
              <w:object>
                <v:shape id="_x0000_i1034" o:spt="75" type="#_x0000_t75" style="height:22.8pt;width:102pt;" o:ole="t" filled="f" o:preferrelative="t" stroked="f" coordsize="21600,21600">
                  <v:path/>
                  <v:fill on="f" focussize="0,0"/>
                  <v:stroke on="f" joinstyle="miter"/>
                  <v:imagedata r:id="rId34" o:title=""/>
                  <o:lock v:ext="edit" aspectratio="t"/>
                  <w10:wrap type="none"/>
                  <w10:anchorlock/>
                </v:shape>
                <o:OLEObject Type="Embed" ProgID="Equation.DSMT4" ShapeID="_x0000_i1034" DrawAspect="Content" ObjectID="_1468075734" r:id="rId33">
                  <o:LockedField>false</o:LockedField>
                </o:OLEObject>
              </w:object>
            </w:r>
            <w:r>
              <w:rPr>
                <w:rFonts w:ascii="Arial" w:hAnsi="Arial" w:eastAsia="宋体"/>
                <w:position w:val="-12"/>
                <w:sz w:val="18"/>
                <w:lang w:eastAsia="en-GB"/>
              </w:rPr>
              <w:t xml:space="preserve"> </w:t>
            </w:r>
            <w:r>
              <w:rPr>
                <w:rFonts w:ascii="Arial" w:hAnsi="Arial"/>
                <w:sz w:val="18"/>
                <w:lang w:eastAsia="en-GB"/>
              </w:rPr>
              <w:t xml:space="preserve">in MHz and </w:t>
            </w:r>
            <w:r>
              <w:rPr>
                <w:rFonts w:ascii="Arial" w:hAnsi="Arial"/>
                <w:position w:val="-14"/>
                <w:sz w:val="18"/>
                <w:lang w:eastAsia="en-GB"/>
              </w:rPr>
              <w:object>
                <v:shape id="_x0000_i1035" o:spt="75" type="#_x0000_t75" style="height:16.8pt;width:203.4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35">
                  <o:LockedField>false</o:LockedField>
                </o:OLEObject>
              </w:object>
            </w:r>
            <w:r>
              <w:rPr>
                <w:rFonts w:ascii="Arial" w:hAnsi="Arial" w:eastAsia="宋体"/>
                <w:position w:val="-14"/>
                <w:sz w:val="18"/>
                <w:lang w:eastAsia="en-GB"/>
              </w:rPr>
              <w:t xml:space="preserve"> </w:t>
            </w:r>
            <w:r>
              <w:rPr>
                <w:rFonts w:ascii="Arial" w:hAnsi="Arial"/>
                <w:sz w:val="18"/>
                <w:lang w:eastAsia="en-GB"/>
              </w:rPr>
              <w:t xml:space="preserve">with </w:t>
            </w:r>
            <w:r>
              <w:rPr>
                <w:rFonts w:ascii="Arial" w:hAnsi="Arial"/>
                <w:position w:val="-10"/>
                <w:sz w:val="18"/>
                <w:lang w:eastAsia="de-DE"/>
              </w:rPr>
              <w:drawing>
                <wp:inline distT="0" distB="0" distL="0" distR="0">
                  <wp:extent cx="276225" cy="238125"/>
                  <wp:effectExtent l="0" t="0" r="0" b="4445"/>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 name="Picture 16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ascii="Arial" w:hAnsi="Arial"/>
                <w:sz w:val="18"/>
                <w:lang w:eastAsia="en-GB"/>
              </w:rPr>
              <w:t xml:space="preserve"> the carrier frequency in the victim (lower) band and </w:t>
            </w:r>
            <w:r>
              <w:rPr>
                <w:rFonts w:ascii="Arial" w:hAnsi="Arial"/>
                <w:position w:val="-12"/>
                <w:sz w:val="18"/>
                <w:lang w:eastAsia="de-DE"/>
              </w:rPr>
              <w:drawing>
                <wp:inline distT="0" distB="0" distL="0" distR="0">
                  <wp:extent cx="581025" cy="247650"/>
                  <wp:effectExtent l="0" t="0" r="13335" b="12065"/>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Picture 162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ascii="Arial" w:hAnsi="Arial"/>
                <w:sz w:val="18"/>
                <w:lang w:eastAsia="en-GB"/>
              </w:rPr>
              <w:t> the channel bandwidth configured in the higher band.</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12:</w:t>
            </w:r>
            <w:r>
              <w:rPr>
                <w:rFonts w:ascii="Arial" w:hAnsi="Arial"/>
                <w:sz w:val="18"/>
                <w:lang w:eastAsia="en-GB"/>
              </w:rPr>
              <w:tab/>
            </w:r>
            <w:r>
              <w:rPr>
                <w:rFonts w:ascii="Arial" w:hAnsi="Arial"/>
                <w:sz w:val="18"/>
                <w:lang w:eastAsia="en-GB"/>
              </w:rPr>
              <w:t>These requirements apply when the lower edge frequency of the 5 MHz uplink channel in Band 71 is located at or below 668 MHz and the downlink channel in Band 2 is located with its upper edge at 1990 MHz.</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13:</w:t>
            </w:r>
            <w:r>
              <w:rPr>
                <w:rFonts w:ascii="Arial" w:hAnsi="Arial"/>
                <w:sz w:val="18"/>
                <w:lang w:eastAsia="en-GB"/>
              </w:rPr>
              <w:tab/>
            </w:r>
            <w:r>
              <w:rPr>
                <w:rFonts w:ascii="Arial" w:hAnsi="Arial"/>
                <w:sz w:val="18"/>
                <w:lang w:eastAsia="en-GB"/>
              </w:rPr>
              <w:t>These requirements apply when the lower edge frequency of the 10 MHz, 15 MHz, or 20 MHz uplink channel in Band 71 is located at or below 668 MHz and the downlink channel in Band 2 is located with its upper edge at 1990 MHz.</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14:</w:t>
            </w:r>
            <w:r>
              <w:rPr>
                <w:rFonts w:ascii="Arial" w:hAnsi="Arial"/>
                <w:sz w:val="18"/>
                <w:lang w:eastAsia="en-GB"/>
              </w:rPr>
              <w:tab/>
            </w:r>
            <w:r>
              <w:rPr>
                <w:rFonts w:ascii="Arial" w:hAnsi="Arial"/>
                <w:sz w:val="18"/>
                <w:lang w:eastAsia="en-GB"/>
              </w:rPr>
              <w:t>These requirements apply when active uplink channel is in Band 40.</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15:</w:t>
            </w:r>
            <w:r>
              <w:rPr>
                <w:rFonts w:ascii="Arial" w:hAnsi="Arial"/>
                <w:sz w:val="18"/>
                <w:lang w:eastAsia="en-GB"/>
              </w:rPr>
              <w:tab/>
            </w:r>
            <w:r>
              <w:rPr>
                <w:rFonts w:ascii="Arial" w:hAnsi="Arial"/>
                <w:sz w:val="18"/>
                <w:lang w:eastAsia="en-GB"/>
              </w:rPr>
              <w:t>These requirements apply when active uplink channel is in Band 28.</w:t>
            </w:r>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lang w:eastAsia="en-GB"/>
        </w:rPr>
      </w:pPr>
      <w:r>
        <w:rPr>
          <w:lang w:eastAsia="en-GB"/>
        </w:rP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rPr>
          <w:lang w:eastAsia="en-GB"/>
        </w:rPr>
        <w:t>.5-6. The reference sensitivity is defined to be met with all downlink component carriers active and one of the uplink carriers active.</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w:t>
      </w:r>
      <w:r>
        <w:rPr>
          <w:rFonts w:ascii="Arial" w:hAnsi="Arial" w:eastAsia="PMingLiU"/>
          <w:b/>
          <w:lang w:eastAsia="zh-TW"/>
        </w:rPr>
        <w:t>9</w:t>
      </w:r>
      <w:r>
        <w:rPr>
          <w:rFonts w:ascii="Arial" w:hAnsi="Arial"/>
          <w:b/>
          <w:lang w:eastAsia="en-GB"/>
        </w:rPr>
        <w:t>.5-6: Reference sensitivity QPSK P</w:t>
      </w:r>
      <w:r>
        <w:rPr>
          <w:rFonts w:ascii="Arial" w:hAnsi="Arial"/>
          <w:b/>
          <w:vertAlign w:val="subscript"/>
          <w:lang w:eastAsia="en-GB"/>
        </w:rPr>
        <w:t xml:space="preserve">REFSENS </w:t>
      </w:r>
      <w:r>
        <w:rPr>
          <w:rFonts w:ascii="Arial" w:hAnsi="Arial"/>
          <w:b/>
          <w:lang w:eastAsia="en-GB"/>
        </w:rPr>
        <w:t>for intra-band non-contiguous + inter-band</w:t>
      </w:r>
    </w:p>
    <w:tbl>
      <w:tblPr>
        <w:tblStyle w:val="42"/>
        <w:tblW w:w="952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845"/>
        <w:gridCol w:w="989"/>
        <w:gridCol w:w="854"/>
        <w:gridCol w:w="920"/>
        <w:gridCol w:w="884"/>
        <w:gridCol w:w="1001"/>
        <w:gridCol w:w="812"/>
        <w:gridCol w:w="789"/>
        <w:gridCol w:w="9"/>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rPr>
            </w:pPr>
            <w:r>
              <w:rPr>
                <w:rFonts w:ascii="Arial" w:hAnsi="Arial"/>
                <w:b/>
                <w:sz w:val="18"/>
                <w:lang w:eastAsia="en-GB"/>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EUTRA CA Configuration</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EUTRA band</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1.4 MHz</w:t>
            </w:r>
            <w:r>
              <w:rPr>
                <w:rFonts w:ascii="Arial" w:hAnsi="Arial"/>
                <w:b/>
                <w:sz w:val="18"/>
                <w:lang w:eastAsia="en-GB"/>
              </w:rPr>
              <w:br w:type="textWrapping"/>
            </w:r>
            <w:r>
              <w:rPr>
                <w:rFonts w:ascii="Arial" w:hAnsi="Arial"/>
                <w:b/>
                <w:sz w:val="18"/>
                <w:lang w:eastAsia="en-GB"/>
              </w:rPr>
              <w:t>(dBm)</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3 MHz</w:t>
            </w:r>
            <w:r>
              <w:rPr>
                <w:rFonts w:ascii="Arial" w:hAnsi="Arial"/>
                <w:b/>
                <w:sz w:val="18"/>
                <w:lang w:eastAsia="en-GB"/>
              </w:rPr>
              <w:br w:type="textWrapping"/>
            </w:r>
            <w:r>
              <w:rPr>
                <w:rFonts w:ascii="Arial" w:hAnsi="Arial"/>
                <w:b/>
                <w:sz w:val="18"/>
                <w:lang w:eastAsia="en-GB"/>
              </w:rPr>
              <w:t>(dBm)</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5 MHz</w:t>
            </w:r>
            <w:r>
              <w:rPr>
                <w:rFonts w:ascii="Arial" w:hAnsi="Arial"/>
                <w:b/>
                <w:sz w:val="18"/>
                <w:lang w:eastAsia="en-GB"/>
              </w:rPr>
              <w:br w:type="textWrapping"/>
            </w:r>
            <w:r>
              <w:rPr>
                <w:rFonts w:ascii="Arial" w:hAnsi="Arial"/>
                <w:b/>
                <w:sz w:val="18"/>
                <w:lang w:eastAsia="en-GB"/>
              </w:rPr>
              <w:t>(dBm)</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10 MHz</w:t>
            </w:r>
            <w:r>
              <w:rPr>
                <w:rFonts w:ascii="Arial" w:hAnsi="Arial"/>
                <w:b/>
                <w:sz w:val="18"/>
                <w:lang w:eastAsia="en-GB"/>
              </w:rPr>
              <w:br w:type="textWrapping"/>
            </w:r>
            <w:r>
              <w:rPr>
                <w:rFonts w:ascii="Arial" w:hAnsi="Arial"/>
                <w:b/>
                <w:sz w:val="18"/>
                <w:lang w:eastAsia="en-GB"/>
              </w:rPr>
              <w:t>(dBm)</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15 MHz</w:t>
            </w:r>
            <w:r>
              <w:rPr>
                <w:rFonts w:ascii="Arial" w:hAnsi="Arial"/>
                <w:b/>
                <w:sz w:val="18"/>
                <w:lang w:eastAsia="en-GB"/>
              </w:rPr>
              <w:br w:type="textWrapping"/>
            </w:r>
            <w:r>
              <w:rPr>
                <w:rFonts w:ascii="Arial" w:hAnsi="Arial"/>
                <w:b/>
                <w:sz w:val="18"/>
                <w:lang w:eastAsia="en-GB"/>
              </w:rPr>
              <w:t>(dBm)</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20 MHz</w:t>
            </w:r>
            <w:r>
              <w:rPr>
                <w:rFonts w:ascii="Arial" w:hAnsi="Arial"/>
                <w:b/>
                <w:sz w:val="18"/>
                <w:lang w:eastAsia="en-GB"/>
              </w:rPr>
              <w:br w:type="textWrapping"/>
            </w:r>
            <w:r>
              <w:rPr>
                <w:rFonts w:ascii="Arial" w:hAnsi="Arial"/>
                <w:b/>
                <w:sz w:val="18"/>
                <w:lang w:eastAsia="en-GB"/>
              </w:rPr>
              <w:t>(dBm)</w:t>
            </w:r>
          </w:p>
        </w:tc>
        <w:tc>
          <w:tcPr>
            <w:tcW w:w="79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b/>
                <w:sz w:val="18"/>
                <w:lang w:eastAsia="en-GB"/>
              </w:rPr>
            </w:pPr>
            <w:r>
              <w:rPr>
                <w:rFonts w:ascii="Arial" w:hAnsi="Arial"/>
                <w:b/>
                <w:sz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CA_2A-2A-4A-5A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-94.7</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-92.4</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-90.9</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-89.4</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CA_2A-2A-5A-12A</w:t>
            </w:r>
          </w:p>
        </w:tc>
        <w:tc>
          <w:tcPr>
            <w:tcW w:w="84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-86.7</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4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-94.7</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-92.4</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-90.9</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-89.4</w:t>
            </w:r>
            <w:r>
              <w:rPr>
                <w:rFonts w:ascii="Arial" w:hAnsi="Arial"/>
                <w:sz w:val="18"/>
                <w:vertAlign w:val="superscript"/>
                <w:lang w:eastAsia="en-GB"/>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en-GB"/>
              </w:rPr>
              <w:t>CA_2A-2A-</w:t>
            </w:r>
            <w:r>
              <w:rPr>
                <w:rFonts w:ascii="Arial" w:hAnsi="Arial"/>
                <w:sz w:val="18"/>
                <w:lang w:eastAsia="zh-TW"/>
              </w:rPr>
              <w:t>4</w:t>
            </w:r>
            <w:r>
              <w:rPr>
                <w:rFonts w:ascii="Arial" w:hAnsi="Arial"/>
                <w:sz w:val="18"/>
                <w:lang w:eastAsia="en-GB"/>
              </w:rPr>
              <w:t>A-</w:t>
            </w:r>
            <w:r>
              <w:rPr>
                <w:rFonts w:ascii="Arial" w:hAnsi="Arial"/>
                <w:sz w:val="18"/>
                <w:lang w:eastAsia="zh-TW"/>
              </w:rPr>
              <w:t>71</w:t>
            </w:r>
            <w:r>
              <w:rPr>
                <w:rFonts w:ascii="Arial" w:hAnsi="Arial"/>
                <w:sz w:val="18"/>
                <w:lang w:eastAsia="en-GB"/>
              </w:rPr>
              <w:t>A</w:t>
            </w:r>
            <w:r>
              <w:rPr>
                <w:rFonts w:ascii="Arial" w:hAnsi="Arial"/>
                <w:sz w:val="18"/>
                <w:vertAlign w:val="superscript"/>
                <w:lang w:eastAsia="zh-TW"/>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-100.0</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-97.0</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-95.2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-94.0</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-102.0</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-99.0</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-97.2</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-96.0</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en-GB"/>
              </w:rPr>
              <w:t>CA_2A-2A-</w:t>
            </w:r>
            <w:r>
              <w:rPr>
                <w:rFonts w:ascii="Arial" w:hAnsi="Arial"/>
                <w:sz w:val="18"/>
                <w:lang w:eastAsia="zh-TW"/>
              </w:rPr>
              <w:t>4</w:t>
            </w:r>
            <w:r>
              <w:rPr>
                <w:rFonts w:ascii="Arial" w:hAnsi="Arial"/>
                <w:sz w:val="18"/>
                <w:lang w:eastAsia="en-GB"/>
              </w:rPr>
              <w:t>A-</w:t>
            </w:r>
            <w:r>
              <w:rPr>
                <w:rFonts w:ascii="Arial" w:hAnsi="Arial"/>
                <w:sz w:val="18"/>
                <w:lang w:eastAsia="zh-TW"/>
              </w:rPr>
              <w:t>71</w:t>
            </w:r>
            <w:r>
              <w:rPr>
                <w:rFonts w:ascii="Arial" w:hAnsi="Arial"/>
                <w:sz w:val="18"/>
                <w:lang w:eastAsia="en-GB"/>
              </w:rPr>
              <w:t>A</w:t>
            </w:r>
            <w:r>
              <w:rPr>
                <w:rFonts w:ascii="Arial" w:hAnsi="Arial"/>
                <w:sz w:val="18"/>
                <w:vertAlign w:val="superscript"/>
                <w:lang w:eastAsia="zh-TW"/>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w:t>
            </w:r>
            <w:r>
              <w:rPr>
                <w:rFonts w:ascii="Arial" w:hAnsi="Arial"/>
                <w:sz w:val="18"/>
                <w:lang w:eastAsia="zh-TW"/>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-95.1</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-95.7</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-94.2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-93.1</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CA_2A-2A-</w:t>
            </w:r>
            <w:r>
              <w:rPr>
                <w:rFonts w:ascii="Arial" w:hAnsi="Arial"/>
                <w:sz w:val="18"/>
                <w:lang w:eastAsia="zh-TW"/>
              </w:rPr>
              <w:t>4</w:t>
            </w:r>
            <w:r>
              <w:rPr>
                <w:rFonts w:ascii="Arial" w:hAnsi="Arial"/>
                <w:sz w:val="18"/>
                <w:lang w:eastAsia="en-GB"/>
              </w:rPr>
              <w:t>A-</w:t>
            </w:r>
            <w:r>
              <w:rPr>
                <w:rFonts w:ascii="Arial" w:hAnsi="Arial"/>
                <w:sz w:val="18"/>
                <w:lang w:eastAsia="zh-TW"/>
              </w:rPr>
              <w:t>71</w:t>
            </w:r>
            <w:r>
              <w:rPr>
                <w:rFonts w:ascii="Arial" w:hAnsi="Arial"/>
                <w:sz w:val="18"/>
                <w:lang w:eastAsia="en-GB"/>
              </w:rPr>
              <w:t>A</w:t>
            </w:r>
            <w:r>
              <w:rPr>
                <w:rFonts w:ascii="Arial" w:hAnsi="Arial"/>
                <w:sz w:val="18"/>
                <w:vertAlign w:val="superscript"/>
                <w:lang w:eastAsia="zh-TW"/>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w:t>
            </w:r>
            <w:r>
              <w:rPr>
                <w:rFonts w:ascii="Arial" w:hAnsi="Arial"/>
                <w:sz w:val="18"/>
                <w:lang w:eastAsia="zh-TW"/>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-98.5</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-95.7</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-94.2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vertAlign w:val="superscript"/>
                <w:lang w:eastAsia="zh-TW"/>
              </w:rPr>
            </w:pPr>
            <w:r>
              <w:rPr>
                <w:rFonts w:ascii="Arial" w:hAnsi="Arial"/>
                <w:sz w:val="18"/>
                <w:lang w:eastAsia="zh-TW"/>
              </w:rPr>
              <w:t>-93.1</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CA_2A-2A-</w:t>
            </w:r>
            <w:r>
              <w:rPr>
                <w:rFonts w:ascii="Arial" w:hAnsi="Arial" w:eastAsia="PMingLiU"/>
                <w:sz w:val="18"/>
                <w:lang w:eastAsia="zh-TW"/>
              </w:rPr>
              <w:t>5</w:t>
            </w:r>
            <w:r>
              <w:rPr>
                <w:rFonts w:ascii="Arial" w:hAnsi="Arial"/>
                <w:sz w:val="18"/>
                <w:lang w:eastAsia="en-GB"/>
              </w:rPr>
              <w:t>A-</w:t>
            </w:r>
            <w:r>
              <w:rPr>
                <w:rFonts w:ascii="Arial" w:hAnsi="Arial" w:eastAsia="PMingLiU"/>
                <w:sz w:val="18"/>
                <w:lang w:eastAsia="zh-TW"/>
              </w:rPr>
              <w:t>30</w:t>
            </w:r>
            <w:r>
              <w:rPr>
                <w:rFonts w:ascii="Arial" w:hAnsi="Arial"/>
                <w:sz w:val="18"/>
                <w:lang w:eastAsia="en-GB"/>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-94.7</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-92.4</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-90.9</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-89.4</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-98.</w:t>
            </w:r>
            <w:r>
              <w:rPr>
                <w:rFonts w:ascii="Arial" w:hAnsi="Arial" w:eastAsia="PMingLiU"/>
                <w:sz w:val="18"/>
                <w:lang w:eastAsia="zh-TW"/>
              </w:rPr>
              <w:t>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w:t>
            </w:r>
            <w:r>
              <w:rPr>
                <w:rFonts w:ascii="Arial" w:hAnsi="Arial" w:eastAsia="PMingLiU"/>
                <w:sz w:val="18"/>
                <w:lang w:eastAsia="zh-TW"/>
              </w:rPr>
              <w:t>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cs="Arial"/>
                <w:sz w:val="18"/>
                <w:lang w:eastAsia="zh-TW"/>
              </w:rPr>
            </w:pPr>
            <w:r>
              <w:rPr>
                <w:rFonts w:ascii="Arial" w:hAnsi="Arial"/>
                <w:sz w:val="18"/>
                <w:lang w:eastAsia="en-GB"/>
              </w:rPr>
              <w:t>-101.0</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cs="Arial"/>
                <w:sz w:val="18"/>
                <w:lang w:eastAsia="zh-TW"/>
              </w:rPr>
            </w:pPr>
            <w:r>
              <w:rPr>
                <w:rFonts w:ascii="Arial" w:hAnsi="Arial"/>
                <w:sz w:val="18"/>
                <w:lang w:eastAsia="en-GB"/>
              </w:rPr>
              <w:t>-98.0</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lang w:eastAsia="en-GB"/>
              </w:rPr>
            </w:pPr>
            <w:r>
              <w:rPr>
                <w:rFonts w:ascii="Arial" w:hAnsi="Arial"/>
                <w:sz w:val="18"/>
                <w:lang w:bidi="ar"/>
              </w:rPr>
              <w:t>CA_2A-2A-</w:t>
            </w:r>
            <w:r>
              <w:rPr>
                <w:rFonts w:ascii="Arial" w:hAnsi="Arial" w:eastAsia="PMingLiU"/>
                <w:sz w:val="18"/>
                <w:lang w:eastAsia="zh-TW" w:bidi="ar"/>
              </w:rPr>
              <w:t>5</w:t>
            </w:r>
            <w:r>
              <w:rPr>
                <w:rFonts w:ascii="Arial" w:hAnsi="Arial"/>
                <w:sz w:val="18"/>
                <w:lang w:bidi="ar"/>
              </w:rPr>
              <w:t>A-</w:t>
            </w:r>
            <w:r>
              <w:rPr>
                <w:rFonts w:hint="eastAsia" w:ascii="Arial" w:hAnsi="Arial" w:eastAsia="宋体"/>
                <w:sz w:val="18"/>
                <w:lang w:eastAsia="en-GB" w:bidi="ar"/>
              </w:rPr>
              <w:t>66</w:t>
            </w:r>
            <w:r>
              <w:rPr>
                <w:rFonts w:ascii="Arial" w:hAnsi="Arial"/>
                <w:sz w:val="18"/>
                <w:lang w:bidi="ar"/>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PMingLiU"/>
                <w:lang w:eastAsia="zh-TW"/>
              </w:rPr>
            </w:pPr>
            <w:r>
              <w:rPr>
                <w:rFonts w:ascii="Arial" w:hAnsi="Arial"/>
                <w:sz w:val="18"/>
                <w:lang w:bidi="ar"/>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bidi="ar"/>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bidi="ar"/>
              </w:rPr>
              <w:t>-86.7</w:t>
            </w:r>
          </w:p>
        </w:tc>
        <w:tc>
          <w:tcPr>
            <w:tcW w:w="798"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-94.7</w:t>
            </w:r>
            <w:r>
              <w:rPr>
                <w:rFonts w:ascii="Arial" w:hAnsi="Arial"/>
                <w:sz w:val="18"/>
                <w:vertAlign w:val="superscript"/>
                <w:lang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-92.4</w:t>
            </w:r>
            <w:r>
              <w:rPr>
                <w:rFonts w:ascii="Arial" w:hAnsi="Arial"/>
                <w:sz w:val="18"/>
                <w:vertAlign w:val="superscript"/>
                <w:lang w:bidi="a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bidi="ar"/>
              </w:rPr>
              <w:t>-90.9</w:t>
            </w:r>
            <w:r>
              <w:rPr>
                <w:rFonts w:ascii="Arial" w:hAnsi="Arial"/>
                <w:sz w:val="18"/>
                <w:vertAlign w:val="superscript"/>
                <w:lang w:bidi="ar"/>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bidi="ar"/>
              </w:rPr>
              <w:t>-89.4</w:t>
            </w:r>
            <w:r>
              <w:rPr>
                <w:rFonts w:ascii="Arial" w:hAnsi="Arial"/>
                <w:sz w:val="18"/>
                <w:vertAlign w:val="superscript"/>
                <w:lang w:bidi="ar"/>
              </w:rPr>
              <w:t>4</w:t>
            </w: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PMingLiU"/>
                <w:lang w:eastAsia="zh-TW"/>
              </w:rPr>
            </w:pPr>
            <w:r>
              <w:rPr>
                <w:rFonts w:ascii="Arial" w:hAnsi="Arial" w:eastAsia="PMingLiU"/>
                <w:sz w:val="18"/>
                <w:lang w:eastAsia="zh-TW" w:bidi="ar"/>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宋体"/>
                <w:lang w:eastAsia="en-GB"/>
              </w:rPr>
            </w:pPr>
            <w:r>
              <w:rPr>
                <w:rFonts w:hint="eastAsia" w:ascii="Arial" w:hAnsi="Arial" w:eastAsia="宋体"/>
                <w:sz w:val="18"/>
                <w:lang w:eastAsia="en-GB" w:bidi="ar"/>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bidi="ar"/>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bidi="ar"/>
              </w:rPr>
              <w:t>-92.8</w:t>
            </w: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bidi="ar"/>
              </w:rPr>
              <w:t>-101.5</w:t>
            </w:r>
            <w:r>
              <w:rPr>
                <w:rFonts w:ascii="Arial" w:hAnsi="Arial" w:cs="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-98.5</w:t>
            </w:r>
            <w:r>
              <w:rPr>
                <w:rFonts w:ascii="Arial" w:hAnsi="Arial" w:cs="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bidi="ar"/>
              </w:rPr>
              <w:t>-96.7</w:t>
            </w:r>
            <w:r>
              <w:rPr>
                <w:rFonts w:ascii="Arial" w:hAnsi="Arial"/>
                <w:sz w:val="18"/>
                <w:vertAlign w:val="superscript"/>
                <w:lang w:eastAsia="zh-TW" w:bidi="ar"/>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bidi="ar"/>
              </w:rPr>
              <w:t>-95.5</w:t>
            </w:r>
            <w:r>
              <w:rPr>
                <w:rFonts w:ascii="Arial" w:hAnsi="Arial"/>
                <w:sz w:val="18"/>
                <w:vertAlign w:val="superscript"/>
                <w:lang w:eastAsia="zh-TW" w:bidi="ar"/>
              </w:rPr>
              <w:t>4</w:t>
            </w:r>
          </w:p>
        </w:tc>
        <w:tc>
          <w:tcPr>
            <w:tcW w:w="798"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CA_2A-2A-</w:t>
            </w:r>
            <w:r>
              <w:rPr>
                <w:rFonts w:ascii="Arial" w:hAnsi="Arial" w:eastAsia="PMingLiU"/>
                <w:sz w:val="18"/>
                <w:lang w:eastAsia="zh-TW"/>
              </w:rPr>
              <w:t>12</w:t>
            </w:r>
            <w:r>
              <w:rPr>
                <w:rFonts w:ascii="Arial" w:hAnsi="Arial"/>
                <w:sz w:val="18"/>
                <w:lang w:eastAsia="en-GB"/>
              </w:rPr>
              <w:t>A-</w:t>
            </w:r>
            <w:r>
              <w:rPr>
                <w:rFonts w:ascii="Arial" w:hAnsi="Arial" w:eastAsia="PMingLiU"/>
                <w:sz w:val="18"/>
                <w:lang w:eastAsia="zh-TW"/>
              </w:rPr>
              <w:t>30</w:t>
            </w:r>
            <w:r>
              <w:rPr>
                <w:rFonts w:ascii="Arial" w:hAnsi="Arial"/>
                <w:sz w:val="18"/>
                <w:lang w:eastAsia="en-GB"/>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-94.7</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-92.4</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-90.9</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-89.4</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cs="Arial"/>
                <w:sz w:val="18"/>
                <w:lang w:eastAsia="zh-TW"/>
              </w:rPr>
            </w:pPr>
            <w:r>
              <w:rPr>
                <w:rFonts w:ascii="Arial" w:hAnsi="Arial"/>
                <w:sz w:val="18"/>
                <w:lang w:eastAsia="en-GB"/>
              </w:rPr>
              <w:t>-101.0</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cs="Arial"/>
                <w:sz w:val="18"/>
                <w:lang w:eastAsia="zh-TW"/>
              </w:rPr>
            </w:pPr>
            <w:r>
              <w:rPr>
                <w:rFonts w:ascii="Arial" w:hAnsi="Arial"/>
                <w:sz w:val="18"/>
                <w:lang w:eastAsia="en-GB"/>
              </w:rPr>
              <w:t>-98.0</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lang w:eastAsia="en-GB"/>
              </w:rPr>
            </w:pPr>
            <w:r>
              <w:rPr>
                <w:rFonts w:ascii="Arial" w:hAnsi="Arial"/>
                <w:sz w:val="18"/>
                <w:lang w:bidi="ar"/>
              </w:rPr>
              <w:t>CA_2A-2A-</w:t>
            </w:r>
            <w:r>
              <w:rPr>
                <w:rFonts w:ascii="Arial" w:hAnsi="Arial" w:eastAsia="PMingLiU"/>
                <w:sz w:val="18"/>
                <w:lang w:eastAsia="zh-TW" w:bidi="ar"/>
              </w:rPr>
              <w:t>12</w:t>
            </w:r>
            <w:r>
              <w:rPr>
                <w:rFonts w:ascii="Arial" w:hAnsi="Arial"/>
                <w:sz w:val="18"/>
                <w:lang w:bidi="ar"/>
              </w:rPr>
              <w:t>A-</w:t>
            </w:r>
            <w:r>
              <w:rPr>
                <w:rFonts w:hint="eastAsia" w:ascii="Arial" w:hAnsi="Arial" w:eastAsia="宋体"/>
                <w:sz w:val="18"/>
                <w:lang w:eastAsia="en-GB" w:bidi="ar"/>
              </w:rPr>
              <w:t>66</w:t>
            </w:r>
            <w:r>
              <w:rPr>
                <w:rFonts w:ascii="Arial" w:hAnsi="Arial"/>
                <w:sz w:val="18"/>
                <w:lang w:bidi="ar"/>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PMingLiU"/>
                <w:lang w:eastAsia="zh-TW"/>
              </w:rPr>
            </w:pPr>
            <w:r>
              <w:rPr>
                <w:rFonts w:ascii="Arial" w:hAnsi="Arial"/>
                <w:sz w:val="18"/>
                <w:lang w:bidi="ar"/>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bidi="ar"/>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宋体"/>
                <w:lang w:eastAsia="en-GB"/>
              </w:rPr>
            </w:pPr>
            <w:r>
              <w:rPr>
                <w:rFonts w:hint="eastAsia" w:ascii="Arial" w:hAnsi="Arial" w:eastAsia="宋体"/>
                <w:sz w:val="18"/>
                <w:lang w:eastAsia="en-GB" w:bidi="a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-94.7</w:t>
            </w:r>
            <w:r>
              <w:rPr>
                <w:rFonts w:ascii="Arial" w:hAnsi="Arial"/>
                <w:sz w:val="18"/>
                <w:vertAlign w:val="superscript"/>
                <w:lang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-92.4</w:t>
            </w:r>
            <w:r>
              <w:rPr>
                <w:rFonts w:ascii="Arial" w:hAnsi="Arial"/>
                <w:sz w:val="18"/>
                <w:vertAlign w:val="superscript"/>
                <w:lang w:bidi="a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bidi="ar"/>
              </w:rPr>
              <w:t>-90.9</w:t>
            </w:r>
            <w:r>
              <w:rPr>
                <w:rFonts w:ascii="Arial" w:hAnsi="Arial"/>
                <w:sz w:val="18"/>
                <w:vertAlign w:val="superscript"/>
                <w:lang w:bidi="ar"/>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-89.4</w:t>
            </w:r>
            <w:r>
              <w:rPr>
                <w:rFonts w:ascii="Arial" w:hAnsi="Arial"/>
                <w:sz w:val="18"/>
                <w:vertAlign w:val="superscript"/>
                <w:lang w:bidi="ar"/>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PMingLiU"/>
                <w:lang w:eastAsia="zh-TW"/>
              </w:rPr>
            </w:pPr>
            <w:r>
              <w:rPr>
                <w:rFonts w:ascii="Arial" w:hAnsi="Arial" w:eastAsia="PMingLiU"/>
                <w:sz w:val="18"/>
                <w:lang w:eastAsia="zh-TW" w:bidi="ar"/>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bidi="ar"/>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bidi="ar"/>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宋体"/>
                <w:lang w:eastAsia="en-GB"/>
              </w:rPr>
            </w:pPr>
            <w:r>
              <w:rPr>
                <w:rFonts w:hint="eastAsia" w:ascii="Arial" w:hAnsi="Arial" w:eastAsia="宋体"/>
                <w:sz w:val="18"/>
                <w:lang w:eastAsia="en-GB" w:bidi="ar"/>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bidi="ar"/>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bidi="ar"/>
              </w:rPr>
              <w:t>-101.5</w:t>
            </w:r>
            <w:r>
              <w:rPr>
                <w:rFonts w:ascii="Arial" w:hAnsi="Arial" w:cs="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-98.5</w:t>
            </w:r>
            <w:r>
              <w:rPr>
                <w:rFonts w:ascii="Arial" w:hAnsi="Arial" w:cs="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rPr>
            </w:pPr>
            <w:r>
              <w:rPr>
                <w:rFonts w:ascii="Arial" w:hAnsi="Arial"/>
                <w:sz w:val="18"/>
                <w:lang w:bidi="ar"/>
              </w:rPr>
              <w:t>-96.7</w:t>
            </w:r>
            <w:r>
              <w:rPr>
                <w:rFonts w:ascii="Arial" w:hAnsi="Arial"/>
                <w:sz w:val="18"/>
                <w:vertAlign w:val="superscript"/>
                <w:lang w:eastAsia="zh-TW" w:bidi="ar"/>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-95.5</w:t>
            </w:r>
            <w:r>
              <w:rPr>
                <w:rFonts w:ascii="Arial" w:hAnsi="Arial"/>
                <w:sz w:val="18"/>
                <w:vertAlign w:val="superscript"/>
                <w:lang w:eastAsia="zh-TW" w:bidi="ar"/>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CA_2A-2A-30A-66A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PMingLiU"/>
                <w:lang w:eastAsia="zh-TW"/>
              </w:rPr>
            </w:pPr>
            <w:r>
              <w:rPr>
                <w:rFonts w:ascii="Arial" w:hAnsi="Arial"/>
                <w:sz w:val="18"/>
                <w:lang w:bidi="ar"/>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bidi="ar"/>
              </w:rPr>
            </w:pPr>
            <w:r>
              <w:rPr>
                <w:rFonts w:ascii="Arial" w:hAnsi="Arial"/>
                <w:sz w:val="18"/>
                <w:lang w:bidi="ar"/>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-86.7</w:t>
            </w:r>
          </w:p>
        </w:tc>
        <w:tc>
          <w:tcPr>
            <w:tcW w:w="798"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bidi="ar"/>
              </w:rPr>
            </w:pPr>
            <w:r>
              <w:rPr>
                <w:rFonts w:ascii="Arial" w:hAnsi="Arial"/>
                <w:sz w:val="18"/>
                <w:lang w:bidi="ar"/>
              </w:rPr>
              <w:t>-94.7</w:t>
            </w:r>
            <w:r>
              <w:rPr>
                <w:rFonts w:ascii="Arial" w:hAnsi="Arial"/>
                <w:sz w:val="18"/>
                <w:vertAlign w:val="superscript"/>
                <w:lang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-92.4</w:t>
            </w:r>
            <w:r>
              <w:rPr>
                <w:rFonts w:ascii="Arial" w:hAnsi="Arial"/>
                <w:sz w:val="18"/>
                <w:vertAlign w:val="superscript"/>
                <w:lang w:bidi="a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-90.9</w:t>
            </w:r>
            <w:r>
              <w:rPr>
                <w:rFonts w:ascii="Arial" w:hAnsi="Arial"/>
                <w:sz w:val="18"/>
                <w:vertAlign w:val="superscript"/>
                <w:lang w:bidi="ar"/>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-89.4</w:t>
            </w:r>
            <w:r>
              <w:rPr>
                <w:rFonts w:ascii="Arial" w:hAnsi="Arial"/>
                <w:sz w:val="18"/>
                <w:vertAlign w:val="superscript"/>
                <w:lang w:bidi="ar"/>
              </w:rPr>
              <w:t>4</w:t>
            </w: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PMingLiU"/>
                <w:lang w:eastAsia="zh-TW"/>
              </w:rPr>
            </w:pPr>
            <w:r>
              <w:rPr>
                <w:rFonts w:ascii="Arial" w:hAnsi="Arial" w:eastAsia="PMingLiU"/>
                <w:sz w:val="18"/>
                <w:lang w:eastAsia="zh-TW" w:bidi="ar"/>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bidi="ar"/>
              </w:rPr>
            </w:pPr>
            <w:r>
              <w:rPr>
                <w:rFonts w:ascii="Arial" w:hAnsi="Arial"/>
                <w:sz w:val="18"/>
                <w:lang w:bidi="ar"/>
              </w:rPr>
              <w:t>-98.</w:t>
            </w:r>
            <w:r>
              <w:rPr>
                <w:rFonts w:ascii="Arial" w:hAnsi="Arial" w:eastAsia="PMingLiU"/>
                <w:sz w:val="18"/>
                <w:lang w:eastAsia="zh-TW" w:bidi="ar"/>
              </w:rPr>
              <w:t>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-95.</w:t>
            </w:r>
            <w:r>
              <w:rPr>
                <w:rFonts w:ascii="Arial" w:hAnsi="Arial" w:eastAsia="PMingLiU"/>
                <w:sz w:val="18"/>
                <w:lang w:eastAsia="zh-TW" w:bidi="ar"/>
              </w:rPr>
              <w:t>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bidi="ar"/>
              </w:rPr>
            </w:pPr>
            <w:r>
              <w:rPr>
                <w:rFonts w:ascii="Arial" w:hAnsi="Arial"/>
                <w:sz w:val="18"/>
                <w:lang w:bidi="ar"/>
              </w:rPr>
              <w:t>-101.0</w:t>
            </w:r>
            <w:r>
              <w:rPr>
                <w:rFonts w:ascii="Arial" w:hAnsi="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-98.0</w:t>
            </w:r>
            <w:r>
              <w:rPr>
                <w:rFonts w:ascii="Arial" w:hAnsi="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eastAsia="PMingLiU"/>
                <w:lang w:eastAsia="zh-TW"/>
              </w:rPr>
            </w:pPr>
            <w:r>
              <w:rPr>
                <w:rFonts w:ascii="Arial" w:hAnsi="Arial"/>
                <w:sz w:val="18"/>
                <w:lang w:eastAsia="zh-TW" w:bidi="ar"/>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bidi="ar"/>
              </w:rPr>
            </w:pPr>
            <w:r>
              <w:rPr>
                <w:rFonts w:ascii="Arial" w:hAnsi="Arial"/>
                <w:sz w:val="18"/>
                <w:lang w:eastAsia="zh-TW" w:bidi="ar"/>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eastAsia="zh-TW" w:bidi="ar"/>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eastAsia="zh-TW" w:bidi="ar"/>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eastAsia="zh-TW" w:bidi="ar"/>
              </w:rPr>
              <w:t>-92.8</w:t>
            </w: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bidi="ar"/>
              </w:rPr>
            </w:pPr>
            <w:r>
              <w:rPr>
                <w:rFonts w:ascii="Arial" w:hAnsi="Arial" w:eastAsia="MS Mincho"/>
                <w:sz w:val="18"/>
                <w:lang w:bidi="ar"/>
              </w:rPr>
              <w:t>-101.5</w:t>
            </w:r>
            <w:r>
              <w:rPr>
                <w:rFonts w:ascii="Arial" w:hAnsi="Arial" w:cs="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-98.5</w:t>
            </w:r>
            <w:r>
              <w:rPr>
                <w:rFonts w:ascii="Arial" w:hAnsi="Arial" w:cs="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-96.7</w:t>
            </w:r>
            <w:r>
              <w:rPr>
                <w:rFonts w:ascii="Arial" w:hAnsi="Arial"/>
                <w:sz w:val="18"/>
                <w:vertAlign w:val="superscript"/>
                <w:lang w:eastAsia="zh-TW" w:bidi="ar"/>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bidi="ar"/>
              </w:rPr>
            </w:pPr>
            <w:r>
              <w:rPr>
                <w:rFonts w:ascii="Arial" w:hAnsi="Arial"/>
                <w:sz w:val="18"/>
                <w:lang w:bidi="ar"/>
              </w:rPr>
              <w:t>-95.5</w:t>
            </w:r>
            <w:r>
              <w:rPr>
                <w:rFonts w:ascii="Arial" w:hAnsi="Arial"/>
                <w:sz w:val="18"/>
                <w:vertAlign w:val="superscript"/>
                <w:lang w:eastAsia="zh-TW" w:bidi="ar"/>
              </w:rPr>
              <w:t>4</w:t>
            </w:r>
          </w:p>
        </w:tc>
        <w:tc>
          <w:tcPr>
            <w:tcW w:w="798"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vertAlign w:val="superscript"/>
                <w:lang w:eastAsia="zh-TW"/>
              </w:rPr>
            </w:pPr>
            <w:r>
              <w:rPr>
                <w:rFonts w:ascii="Arial" w:hAnsi="Arial"/>
                <w:b/>
                <w:sz w:val="18"/>
                <w:lang w:eastAsia="en-GB"/>
              </w:rPr>
              <w:t>CA_2A-2A-</w:t>
            </w:r>
            <w:r>
              <w:rPr>
                <w:rFonts w:ascii="Arial" w:hAnsi="Arial"/>
                <w:b/>
                <w:sz w:val="18"/>
                <w:lang w:eastAsia="zh-TW"/>
              </w:rPr>
              <w:t>66</w:t>
            </w:r>
            <w:r>
              <w:rPr>
                <w:rFonts w:ascii="Arial" w:hAnsi="Arial"/>
                <w:b/>
                <w:sz w:val="18"/>
                <w:lang w:eastAsia="en-GB"/>
              </w:rPr>
              <w:t>A-</w:t>
            </w:r>
            <w:r>
              <w:rPr>
                <w:rFonts w:ascii="Arial" w:hAnsi="Arial"/>
                <w:b/>
                <w:sz w:val="18"/>
                <w:lang w:eastAsia="zh-TW"/>
              </w:rPr>
              <w:t>71</w:t>
            </w:r>
            <w:r>
              <w:rPr>
                <w:rFonts w:ascii="Arial" w:hAnsi="Arial"/>
                <w:b/>
                <w:sz w:val="18"/>
                <w:lang w:eastAsia="en-GB"/>
              </w:rPr>
              <w:t>A</w:t>
            </w:r>
            <w:r>
              <w:rPr>
                <w:rFonts w:ascii="Arial" w:hAnsi="Arial"/>
                <w:b/>
                <w:sz w:val="18"/>
                <w:vertAlign w:val="superscript"/>
                <w:lang w:eastAsia="zh-TW"/>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rPr>
            </w:pPr>
            <w:r>
              <w:rPr>
                <w:rFonts w:ascii="Arial" w:hAnsi="Arial"/>
                <w:sz w:val="18"/>
                <w:lang w:eastAsia="en-GB"/>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-100.0</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-97.0</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-95.2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-94.0</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rPr>
            </w:pPr>
            <w:r>
              <w:rPr>
                <w:rFonts w:ascii="Arial" w:hAnsi="Arial"/>
                <w:sz w:val="18"/>
                <w:lang w:eastAsia="zh-TW"/>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zh-TW"/>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eastAsia="MS Mincho"/>
                <w:sz w:val="18"/>
                <w:lang w:eastAsia="en-GB"/>
              </w:rPr>
              <w:t>-101.5</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-98.5</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-96.7</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vertAlign w:val="superscript"/>
                <w:lang w:eastAsia="zh-TW"/>
              </w:rPr>
            </w:pPr>
            <w:r>
              <w:rPr>
                <w:rFonts w:ascii="Arial" w:hAnsi="Arial"/>
                <w:b/>
                <w:sz w:val="18"/>
                <w:lang w:eastAsia="en-GB"/>
              </w:rPr>
              <w:t>CA_2A-2A-</w:t>
            </w:r>
            <w:r>
              <w:rPr>
                <w:rFonts w:ascii="Arial" w:hAnsi="Arial"/>
                <w:b/>
                <w:sz w:val="18"/>
                <w:lang w:eastAsia="zh-TW"/>
              </w:rPr>
              <w:t>66</w:t>
            </w:r>
            <w:r>
              <w:rPr>
                <w:rFonts w:ascii="Arial" w:hAnsi="Arial"/>
                <w:b/>
                <w:sz w:val="18"/>
                <w:lang w:eastAsia="en-GB"/>
              </w:rPr>
              <w:t>A-</w:t>
            </w:r>
            <w:r>
              <w:rPr>
                <w:rFonts w:ascii="Arial" w:hAnsi="Arial"/>
                <w:b/>
                <w:sz w:val="18"/>
                <w:lang w:eastAsia="zh-TW"/>
              </w:rPr>
              <w:t>71</w:t>
            </w:r>
            <w:r>
              <w:rPr>
                <w:rFonts w:ascii="Arial" w:hAnsi="Arial"/>
                <w:b/>
                <w:sz w:val="18"/>
                <w:lang w:eastAsia="en-GB"/>
              </w:rPr>
              <w:t>A</w:t>
            </w:r>
            <w:r>
              <w:rPr>
                <w:rFonts w:ascii="Arial" w:hAnsi="Arial"/>
                <w:b/>
                <w:sz w:val="18"/>
                <w:vertAlign w:val="superscript"/>
                <w:lang w:eastAsia="zh-TW"/>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-95.1</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-95.7</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-94.2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-93.1</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rPr>
            </w:pPr>
            <w:r>
              <w:rPr>
                <w:rFonts w:ascii="Arial" w:hAnsi="Arial"/>
                <w:sz w:val="18"/>
                <w:lang w:eastAsia="zh-TW"/>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zh-TW"/>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eastAsia="MS Mincho"/>
                <w:sz w:val="18"/>
                <w:lang w:eastAsia="en-GB"/>
              </w:rPr>
              <w:t>-101.5</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-98.5</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-96.7</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-9</w:t>
            </w:r>
            <w:r>
              <w:rPr>
                <w:rFonts w:ascii="Arial" w:hAnsi="Arial"/>
                <w:sz w:val="18"/>
                <w:lang w:eastAsia="zh-TW"/>
              </w:rPr>
              <w:t>6</w:t>
            </w:r>
            <w:r>
              <w:rPr>
                <w:rFonts w:ascii="Arial" w:hAnsi="Arial" w:eastAsia="MS Mincho"/>
                <w:sz w:val="18"/>
                <w:lang w:eastAsia="ko-KR"/>
              </w:rPr>
              <w:t>.</w:t>
            </w:r>
            <w:r>
              <w:rPr>
                <w:rFonts w:ascii="Arial" w:hAnsi="Arial"/>
                <w:sz w:val="18"/>
                <w:lang w:eastAsia="zh-TW"/>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 xml:space="preserve"> -9</w:t>
            </w:r>
            <w:r>
              <w:rPr>
                <w:rFonts w:ascii="Arial" w:hAnsi="Arial"/>
                <w:sz w:val="18"/>
                <w:lang w:eastAsia="zh-TW"/>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eastAsia="MS Mincho"/>
                <w:sz w:val="18"/>
                <w:lang w:eastAsia="ko-KR"/>
              </w:rPr>
              <w:t>-9</w:t>
            </w:r>
            <w:r>
              <w:rPr>
                <w:rFonts w:ascii="Arial" w:hAnsi="Arial"/>
                <w:sz w:val="18"/>
                <w:lang w:eastAsia="zh-TW"/>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ko-KR"/>
              </w:rPr>
              <w:t>-8</w:t>
            </w:r>
            <w:r>
              <w:rPr>
                <w:rFonts w:ascii="Arial" w:hAnsi="Arial"/>
                <w:sz w:val="18"/>
                <w:lang w:eastAsia="zh-TW"/>
              </w:rPr>
              <w:t>6</w:t>
            </w:r>
            <w:r>
              <w:rPr>
                <w:rFonts w:ascii="Arial" w:hAnsi="Arial" w:eastAsia="MS Mincho"/>
                <w:sz w:val="18"/>
                <w:lang w:eastAsia="ko-KR"/>
              </w:rPr>
              <w:t>.</w:t>
            </w:r>
            <w:r>
              <w:rPr>
                <w:rFonts w:ascii="Arial" w:hAnsi="Arial"/>
                <w:sz w:val="18"/>
                <w:lang w:eastAsia="zh-TW"/>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vertAlign w:val="superscript"/>
                <w:lang w:eastAsia="zh-TW"/>
              </w:rPr>
            </w:pPr>
            <w:r>
              <w:rPr>
                <w:rFonts w:ascii="Arial" w:hAnsi="Arial"/>
                <w:b/>
                <w:sz w:val="18"/>
                <w:lang w:eastAsia="en-GB"/>
              </w:rPr>
              <w:t>CA_2A-2A-</w:t>
            </w:r>
            <w:r>
              <w:rPr>
                <w:rFonts w:ascii="Arial" w:hAnsi="Arial"/>
                <w:b/>
                <w:sz w:val="18"/>
                <w:lang w:eastAsia="zh-TW"/>
              </w:rPr>
              <w:t>66</w:t>
            </w:r>
            <w:r>
              <w:rPr>
                <w:rFonts w:ascii="Arial" w:hAnsi="Arial"/>
                <w:b/>
                <w:sz w:val="18"/>
                <w:lang w:eastAsia="en-GB"/>
              </w:rPr>
              <w:t>A-</w:t>
            </w:r>
            <w:r>
              <w:rPr>
                <w:rFonts w:ascii="Arial" w:hAnsi="Arial"/>
                <w:b/>
                <w:sz w:val="18"/>
                <w:lang w:eastAsia="zh-TW"/>
              </w:rPr>
              <w:t>71</w:t>
            </w:r>
            <w:r>
              <w:rPr>
                <w:rFonts w:ascii="Arial" w:hAnsi="Arial"/>
                <w:b/>
                <w:sz w:val="18"/>
                <w:lang w:eastAsia="en-GB"/>
              </w:rPr>
              <w:t>A</w:t>
            </w:r>
            <w:r>
              <w:rPr>
                <w:rFonts w:ascii="Arial" w:hAnsi="Arial"/>
                <w:b/>
                <w:sz w:val="18"/>
                <w:vertAlign w:val="superscript"/>
                <w:lang w:eastAsia="zh-TW"/>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zh-TW"/>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-98.5</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-95.7</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-94.2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-93.1</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ko-KR"/>
              </w:rPr>
            </w:pPr>
            <w:r>
              <w:rPr>
                <w:rFonts w:ascii="Arial" w:hAnsi="Arial"/>
                <w:sz w:val="18"/>
                <w:lang w:eastAsia="zh-TW"/>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ko-KR"/>
              </w:rPr>
            </w:pPr>
            <w:r>
              <w:rPr>
                <w:rFonts w:ascii="Arial" w:hAnsi="Arial"/>
                <w:sz w:val="18"/>
                <w:lang w:eastAsia="zh-TW"/>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ko-KR"/>
              </w:rPr>
            </w:pPr>
            <w:r>
              <w:rPr>
                <w:rFonts w:ascii="Arial" w:hAnsi="Arial" w:eastAsia="MS Mincho"/>
                <w:sz w:val="18"/>
                <w:lang w:eastAsia="en-GB"/>
              </w:rPr>
              <w:t>-101.5</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ko-KR"/>
              </w:rPr>
            </w:pPr>
            <w:r>
              <w:rPr>
                <w:rFonts w:ascii="Arial" w:hAnsi="Arial"/>
                <w:sz w:val="18"/>
                <w:lang w:eastAsia="en-GB"/>
              </w:rPr>
              <w:t>-98.5</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en-GB"/>
              </w:rPr>
              <w:t>-96.7</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en-GB"/>
              </w:rPr>
              <w:t>-95.5</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eastAsia="MS Mincho"/>
                <w:sz w:val="18"/>
                <w:lang w:eastAsia="ko-KR"/>
              </w:rPr>
              <w:t>-9</w:t>
            </w:r>
            <w:r>
              <w:rPr>
                <w:rFonts w:ascii="Arial" w:hAnsi="Arial"/>
                <w:sz w:val="18"/>
                <w:lang w:eastAsia="zh-TW"/>
              </w:rPr>
              <w:t>6</w:t>
            </w:r>
            <w:r>
              <w:rPr>
                <w:rFonts w:ascii="Arial" w:hAnsi="Arial" w:eastAsia="MS Mincho"/>
                <w:sz w:val="18"/>
                <w:lang w:eastAsia="ko-KR"/>
              </w:rPr>
              <w:t>.</w:t>
            </w:r>
            <w:r>
              <w:rPr>
                <w:rFonts w:ascii="Arial" w:hAnsi="Arial"/>
                <w:sz w:val="18"/>
                <w:lang w:eastAsia="zh-TW"/>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eastAsia="MS Mincho"/>
                <w:sz w:val="18"/>
                <w:lang w:eastAsia="ko-KR"/>
              </w:rPr>
              <w:t xml:space="preserve"> -9</w:t>
            </w:r>
            <w:r>
              <w:rPr>
                <w:rFonts w:ascii="Arial" w:hAnsi="Arial"/>
                <w:sz w:val="18"/>
                <w:lang w:eastAsia="zh-TW"/>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eastAsia="MS Mincho"/>
                <w:sz w:val="18"/>
                <w:lang w:eastAsia="ko-KR"/>
              </w:rPr>
              <w:t>-9</w:t>
            </w:r>
            <w:r>
              <w:rPr>
                <w:rFonts w:ascii="Arial" w:hAnsi="Arial"/>
                <w:sz w:val="18"/>
                <w:lang w:eastAsia="zh-TW"/>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eastAsia="MS Mincho"/>
                <w:sz w:val="18"/>
                <w:lang w:eastAsia="ko-KR"/>
              </w:rPr>
              <w:t>-8</w:t>
            </w:r>
            <w:r>
              <w:rPr>
                <w:rFonts w:ascii="Arial" w:hAnsi="Arial"/>
                <w:sz w:val="18"/>
                <w:lang w:eastAsia="zh-TW"/>
              </w:rPr>
              <w:t>6</w:t>
            </w:r>
            <w:r>
              <w:rPr>
                <w:rFonts w:ascii="Arial" w:hAnsi="Arial" w:eastAsia="MS Mincho"/>
                <w:sz w:val="18"/>
                <w:lang w:eastAsia="ko-KR"/>
              </w:rPr>
              <w:t>.</w:t>
            </w:r>
            <w:r>
              <w:rPr>
                <w:rFonts w:ascii="Arial" w:hAnsi="Arial"/>
                <w:sz w:val="18"/>
                <w:lang w:eastAsia="zh-TW"/>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CA_2A-4A-4A-5A</w:t>
            </w:r>
          </w:p>
        </w:tc>
        <w:tc>
          <w:tcPr>
            <w:tcW w:w="84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-91.3</w:t>
            </w:r>
          </w:p>
        </w:tc>
        <w:tc>
          <w:tcPr>
            <w:tcW w:w="798"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45"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-100.0</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-97.0</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-95.2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-94.0</w:t>
            </w:r>
            <w:r>
              <w:rPr>
                <w:rFonts w:ascii="Arial" w:hAnsi="Arial"/>
                <w:sz w:val="18"/>
                <w:vertAlign w:val="superscript"/>
                <w:lang w:eastAsia="zh-TW"/>
              </w:rPr>
              <w:t>4</w:t>
            </w:r>
          </w:p>
        </w:tc>
        <w:tc>
          <w:tcPr>
            <w:tcW w:w="798"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4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-93.3</w:t>
            </w:r>
          </w:p>
        </w:tc>
        <w:tc>
          <w:tcPr>
            <w:tcW w:w="798"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45"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-102.0</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-99.0</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-97.2</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-96.0</w:t>
            </w:r>
            <w:r>
              <w:rPr>
                <w:rFonts w:ascii="Arial" w:hAnsi="Arial"/>
                <w:sz w:val="18"/>
                <w:vertAlign w:val="superscript"/>
                <w:lang w:eastAsia="en-GB"/>
              </w:rPr>
              <w:t>4</w:t>
            </w:r>
          </w:p>
        </w:tc>
        <w:tc>
          <w:tcPr>
            <w:tcW w:w="798" w:type="dxa"/>
            <w:gridSpan w:val="2"/>
            <w:vMerge w:val="continue"/>
            <w:tcBorders>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798" w:type="dxa"/>
            <w:gridSpan w:val="2"/>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CA_2A-4A-7A-7A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-94.2</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-102.0</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-99.0</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-96.9</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en-GB"/>
              </w:rPr>
              <w:t>-96.0</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CA_2A-4A-7A-7A (Note 8)</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-86.3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-83.6</w:t>
            </w:r>
            <w:r>
              <w:rPr>
                <w:rFonts w:ascii="Arial" w:hAnsi="Arial"/>
                <w:sz w:val="18"/>
                <w:vertAlign w:val="superscript"/>
                <w:lang w:eastAsia="en-GB"/>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-102.0</w:t>
            </w:r>
            <w:r>
              <w:rPr>
                <w:rFonts w:ascii="Arial" w:hAnsi="Arial" w:eastAsia="MS Mincho"/>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-94.3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eastAsia="MS Mincho"/>
                <w:sz w:val="18"/>
                <w:lang w:eastAsia="en-GB"/>
              </w:rPr>
              <w:t>-97.0</w:t>
            </w:r>
            <w:r>
              <w:rPr>
                <w:rFonts w:ascii="Arial" w:hAnsi="Arial" w:eastAsia="MS Mincho"/>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CA_2A-5A-66A-66A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bidi="ar"/>
              </w:rPr>
              <w:t>-86.7</w:t>
            </w:r>
          </w:p>
        </w:tc>
        <w:tc>
          <w:tcPr>
            <w:tcW w:w="798"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-94.7</w:t>
            </w:r>
            <w:r>
              <w:rPr>
                <w:rFonts w:ascii="Arial" w:hAnsi="Arial"/>
                <w:sz w:val="18"/>
                <w:vertAlign w:val="superscript"/>
                <w:lang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-92.4</w:t>
            </w:r>
            <w:r>
              <w:rPr>
                <w:rFonts w:ascii="Arial" w:hAnsi="Arial"/>
                <w:sz w:val="18"/>
                <w:vertAlign w:val="superscript"/>
                <w:lang w:bidi="a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-90.9</w:t>
            </w:r>
            <w:r>
              <w:rPr>
                <w:rFonts w:ascii="Arial" w:hAnsi="Arial"/>
                <w:sz w:val="18"/>
                <w:vertAlign w:val="superscript"/>
                <w:lang w:bidi="ar"/>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bidi="ar"/>
              </w:rPr>
              <w:t>-89.4</w:t>
            </w:r>
            <w:r>
              <w:rPr>
                <w:rFonts w:ascii="Arial" w:hAnsi="Arial"/>
                <w:sz w:val="18"/>
                <w:vertAlign w:val="superscript"/>
                <w:lang w:bidi="ar"/>
              </w:rPr>
              <w:t>4</w:t>
            </w: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bidi="ar"/>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bidi="ar"/>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eastAsia="zh-TW" w:bidi="ar"/>
              </w:rPr>
              <w:t>-92.8</w:t>
            </w:r>
          </w:p>
        </w:tc>
        <w:tc>
          <w:tcPr>
            <w:tcW w:w="798" w:type="dxa"/>
            <w:gridSpan w:val="2"/>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bidi="ar"/>
              </w:rPr>
              <w:t>-101.5</w:t>
            </w:r>
            <w:r>
              <w:rPr>
                <w:rFonts w:ascii="Arial" w:hAnsi="Arial" w:cs="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-98.5</w:t>
            </w:r>
            <w:r>
              <w:rPr>
                <w:rFonts w:ascii="Arial" w:hAnsi="Arial" w:cs="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bidi="ar"/>
              </w:rPr>
              <w:t>-96.7</w:t>
            </w:r>
            <w:r>
              <w:rPr>
                <w:rFonts w:ascii="Arial" w:hAnsi="Arial"/>
                <w:sz w:val="18"/>
                <w:vertAlign w:val="superscript"/>
                <w:lang w:eastAsia="zh-TW" w:bidi="ar"/>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eastAsia="MS Mincho"/>
                <w:sz w:val="18"/>
                <w:lang w:eastAsia="en-GB"/>
              </w:rPr>
            </w:pPr>
            <w:r>
              <w:rPr>
                <w:rFonts w:ascii="Arial" w:hAnsi="Arial"/>
                <w:sz w:val="18"/>
                <w:lang w:bidi="ar"/>
              </w:rPr>
              <w:t>-95.5</w:t>
            </w:r>
            <w:r>
              <w:rPr>
                <w:rFonts w:ascii="Arial" w:hAnsi="Arial"/>
                <w:sz w:val="18"/>
                <w:vertAlign w:val="superscript"/>
                <w:lang w:eastAsia="zh-TW" w:bidi="ar"/>
              </w:rPr>
              <w:t>4</w:t>
            </w:r>
          </w:p>
        </w:tc>
        <w:tc>
          <w:tcPr>
            <w:tcW w:w="798" w:type="dxa"/>
            <w:gridSpan w:val="2"/>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CA_2A-</w:t>
            </w:r>
            <w:r>
              <w:rPr>
                <w:rFonts w:ascii="Arial" w:hAnsi="Arial" w:eastAsia="PMingLiU"/>
                <w:sz w:val="18"/>
                <w:lang w:eastAsia="zh-TW"/>
              </w:rPr>
              <w:t>12</w:t>
            </w:r>
            <w:r>
              <w:rPr>
                <w:rFonts w:ascii="Arial" w:hAnsi="Arial"/>
                <w:sz w:val="18"/>
                <w:lang w:eastAsia="en-GB"/>
              </w:rPr>
              <w:t>A-</w:t>
            </w:r>
            <w:r>
              <w:rPr>
                <w:rFonts w:ascii="Arial" w:hAnsi="Arial" w:eastAsia="PMingLiU"/>
                <w:sz w:val="18"/>
                <w:lang w:eastAsia="zh-TW"/>
              </w:rPr>
              <w:t>66</w:t>
            </w:r>
            <w:r>
              <w:rPr>
                <w:rFonts w:ascii="Arial" w:hAnsi="Arial"/>
                <w:sz w:val="18"/>
                <w:lang w:eastAsia="en-GB"/>
              </w:rPr>
              <w:t>A</w:t>
            </w:r>
            <w:r>
              <w:rPr>
                <w:rFonts w:ascii="Arial" w:hAnsi="Arial" w:eastAsia="PMingLiU"/>
                <w:sz w:val="18"/>
                <w:lang w:eastAsia="zh-TW"/>
              </w:rPr>
              <w:t>-66A</w:t>
            </w:r>
            <w:r>
              <w:rPr>
                <w:rFonts w:ascii="Arial" w:hAnsi="Arial" w:eastAsia="PMingLiU"/>
                <w:sz w:val="18"/>
                <w:vertAlign w:val="superscript"/>
                <w:lang w:eastAsia="zh-TW"/>
              </w:rPr>
              <w:t>6</w:t>
            </w:r>
            <w:r>
              <w:rPr>
                <w:rFonts w:ascii="Arial" w:hAnsi="Arial"/>
                <w:sz w:val="18"/>
                <w:vertAlign w:val="superscript"/>
                <w:lang w:eastAsia="en-GB"/>
              </w:rPr>
              <w:t>,</w:t>
            </w:r>
            <w:r>
              <w:rPr>
                <w:rFonts w:ascii="Arial" w:hAnsi="Arial" w:eastAsia="PMingLiU"/>
                <w:sz w:val="18"/>
                <w:vertAlign w:val="superscript"/>
                <w:lang w:eastAsia="zh-TW"/>
              </w:rPr>
              <w:t>7</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w:t>
            </w:r>
            <w:r>
              <w:rPr>
                <w:rFonts w:ascii="Arial" w:hAnsi="Arial" w:eastAsia="PMingLiU"/>
                <w:sz w:val="18"/>
                <w:lang w:eastAsia="zh-TW"/>
              </w:rPr>
              <w:t>97.7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w:t>
            </w:r>
            <w:r>
              <w:rPr>
                <w:rFonts w:ascii="Arial" w:hAnsi="Arial" w:eastAsia="PMingLiU"/>
                <w:sz w:val="18"/>
                <w:lang w:eastAsia="zh-TW"/>
              </w:rPr>
              <w:t>4.7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-92.</w:t>
            </w:r>
            <w:r>
              <w:rPr>
                <w:rFonts w:ascii="Arial" w:hAnsi="Arial" w:eastAsia="PMingLiU"/>
                <w:sz w:val="18"/>
                <w:lang w:eastAsia="zh-TW"/>
              </w:rPr>
              <w:t>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-9</w:t>
            </w:r>
            <w:r>
              <w:rPr>
                <w:rFonts w:ascii="Arial" w:hAnsi="Arial" w:eastAsia="PMingLiU"/>
                <w:sz w:val="18"/>
                <w:lang w:eastAsia="zh-TW"/>
              </w:rPr>
              <w:t>1.7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-96.</w:t>
            </w:r>
            <w:r>
              <w:rPr>
                <w:rFonts w:ascii="Arial" w:hAnsi="Arial" w:eastAsia="PMingLiU"/>
                <w:sz w:val="18"/>
                <w:lang w:eastAsia="zh-TW"/>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w:t>
            </w:r>
            <w:r>
              <w:rPr>
                <w:rFonts w:ascii="Arial" w:hAnsi="Arial" w:eastAsia="PMingLiU"/>
                <w:sz w:val="18"/>
                <w:lang w:eastAsia="zh-TW"/>
              </w:rPr>
              <w:t>89.5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-89.0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-88.5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-88.0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-92.2</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-91.7</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-91.2</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-90.7</w:t>
            </w:r>
            <w:r>
              <w:rPr>
                <w:rFonts w:ascii="Arial" w:hAnsi="Arial"/>
                <w:sz w:val="18"/>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vertAlign w:val="superscript"/>
                <w:lang w:eastAsia="zh-TW"/>
              </w:rPr>
            </w:pPr>
            <w:r>
              <w:rPr>
                <w:rFonts w:ascii="Arial" w:hAnsi="Arial"/>
                <w:b/>
                <w:sz w:val="18"/>
                <w:lang w:eastAsia="en-GB"/>
              </w:rPr>
              <w:t>CA_2A-</w:t>
            </w:r>
            <w:r>
              <w:rPr>
                <w:rFonts w:ascii="Arial" w:hAnsi="Arial"/>
                <w:b/>
                <w:sz w:val="18"/>
                <w:lang w:eastAsia="zh-TW"/>
              </w:rPr>
              <w:t>66</w:t>
            </w:r>
            <w:r>
              <w:rPr>
                <w:rFonts w:ascii="Arial" w:hAnsi="Arial"/>
                <w:b/>
                <w:sz w:val="18"/>
                <w:lang w:eastAsia="en-GB"/>
              </w:rPr>
              <w:t>A-</w:t>
            </w:r>
            <w:r>
              <w:rPr>
                <w:rFonts w:ascii="Arial" w:hAnsi="Arial"/>
                <w:b/>
                <w:sz w:val="18"/>
                <w:lang w:eastAsia="zh-TW"/>
              </w:rPr>
              <w:t>66</w:t>
            </w:r>
            <w:r>
              <w:rPr>
                <w:rFonts w:ascii="Arial" w:hAnsi="Arial"/>
                <w:b/>
                <w:sz w:val="18"/>
                <w:lang w:eastAsia="en-GB"/>
              </w:rPr>
              <w:t>A-</w:t>
            </w:r>
            <w:r>
              <w:rPr>
                <w:rFonts w:ascii="Arial" w:hAnsi="Arial"/>
                <w:b/>
                <w:sz w:val="18"/>
                <w:lang w:eastAsia="zh-TW"/>
              </w:rPr>
              <w:t>71</w:t>
            </w:r>
            <w:r>
              <w:rPr>
                <w:rFonts w:ascii="Arial" w:hAnsi="Arial"/>
                <w:b/>
                <w:sz w:val="18"/>
                <w:lang w:eastAsia="en-GB"/>
              </w:rPr>
              <w:t>A</w:t>
            </w:r>
            <w:r>
              <w:rPr>
                <w:rFonts w:ascii="Arial" w:hAnsi="Arial"/>
                <w:b/>
                <w:sz w:val="18"/>
                <w:vertAlign w:val="superscript"/>
                <w:lang w:eastAsia="zh-TW"/>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rPr>
            </w:pPr>
            <w:r>
              <w:rPr>
                <w:rFonts w:ascii="Arial" w:hAnsi="Arial"/>
                <w:sz w:val="18"/>
                <w:lang w:eastAsia="en-GB"/>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-100.0</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-97.0</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-95.2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-94.0</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rPr>
            </w:pPr>
            <w:r>
              <w:rPr>
                <w:rFonts w:ascii="Arial" w:hAnsi="Arial"/>
                <w:sz w:val="18"/>
                <w:lang w:eastAsia="zh-TW"/>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zh-TW"/>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eastAsia="MS Mincho"/>
                <w:sz w:val="18"/>
                <w:lang w:eastAsia="en-GB"/>
              </w:rPr>
              <w:t>-101.5</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-98.5</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-96.7</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zh-TW"/>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vertAlign w:val="superscript"/>
                <w:lang w:eastAsia="zh-TW"/>
              </w:rPr>
            </w:pPr>
            <w:r>
              <w:rPr>
                <w:rFonts w:ascii="Arial" w:hAnsi="Arial"/>
                <w:b/>
                <w:sz w:val="18"/>
                <w:lang w:eastAsia="en-GB"/>
              </w:rPr>
              <w:t>CA_2A-</w:t>
            </w:r>
            <w:r>
              <w:rPr>
                <w:rFonts w:ascii="Arial" w:hAnsi="Arial"/>
                <w:b/>
                <w:sz w:val="18"/>
                <w:lang w:eastAsia="zh-TW"/>
              </w:rPr>
              <w:t>66</w:t>
            </w:r>
            <w:r>
              <w:rPr>
                <w:rFonts w:ascii="Arial" w:hAnsi="Arial"/>
                <w:b/>
                <w:sz w:val="18"/>
                <w:lang w:eastAsia="en-GB"/>
              </w:rPr>
              <w:t>A-</w:t>
            </w:r>
            <w:r>
              <w:rPr>
                <w:rFonts w:ascii="Arial" w:hAnsi="Arial"/>
                <w:b/>
                <w:sz w:val="18"/>
                <w:lang w:eastAsia="zh-TW"/>
              </w:rPr>
              <w:t>66</w:t>
            </w:r>
            <w:r>
              <w:rPr>
                <w:rFonts w:ascii="Arial" w:hAnsi="Arial"/>
                <w:b/>
                <w:sz w:val="18"/>
                <w:lang w:eastAsia="en-GB"/>
              </w:rPr>
              <w:t>A-</w:t>
            </w:r>
            <w:r>
              <w:rPr>
                <w:rFonts w:ascii="Arial" w:hAnsi="Arial"/>
                <w:b/>
                <w:sz w:val="18"/>
                <w:lang w:eastAsia="zh-TW"/>
              </w:rPr>
              <w:t>71</w:t>
            </w:r>
            <w:r>
              <w:rPr>
                <w:rFonts w:ascii="Arial" w:hAnsi="Arial"/>
                <w:b/>
                <w:sz w:val="18"/>
                <w:lang w:eastAsia="en-GB"/>
              </w:rPr>
              <w:t>A</w:t>
            </w:r>
            <w:r>
              <w:rPr>
                <w:rFonts w:ascii="Arial" w:hAnsi="Arial"/>
                <w:b/>
                <w:sz w:val="18"/>
                <w:vertAlign w:val="superscript"/>
                <w:lang w:eastAsia="zh-TW"/>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-95.1</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-95.7</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-94.2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-93.1</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rPr>
            </w:pPr>
            <w:r>
              <w:rPr>
                <w:rFonts w:ascii="Arial" w:hAnsi="Arial"/>
                <w:sz w:val="18"/>
                <w:lang w:eastAsia="zh-TW"/>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zh-TW"/>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eastAsia="MS Mincho"/>
                <w:sz w:val="18"/>
                <w:lang w:eastAsia="en-GB"/>
              </w:rPr>
              <w:t>-101.5</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-98.5</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-96.7</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-95.5</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-9</w:t>
            </w:r>
            <w:r>
              <w:rPr>
                <w:rFonts w:ascii="Arial" w:hAnsi="Arial"/>
                <w:sz w:val="18"/>
                <w:lang w:eastAsia="zh-TW"/>
              </w:rPr>
              <w:t>6</w:t>
            </w:r>
            <w:r>
              <w:rPr>
                <w:rFonts w:ascii="Arial" w:hAnsi="Arial" w:eastAsia="MS Mincho"/>
                <w:sz w:val="18"/>
                <w:lang w:eastAsia="ko-KR"/>
              </w:rPr>
              <w:t>.</w:t>
            </w:r>
            <w:r>
              <w:rPr>
                <w:rFonts w:ascii="Arial" w:hAnsi="Arial"/>
                <w:sz w:val="18"/>
                <w:lang w:eastAsia="zh-TW"/>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 xml:space="preserve"> -9</w:t>
            </w:r>
            <w:r>
              <w:rPr>
                <w:rFonts w:ascii="Arial" w:hAnsi="Arial"/>
                <w:sz w:val="18"/>
                <w:lang w:eastAsia="zh-TW"/>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eastAsia="MS Mincho"/>
                <w:sz w:val="18"/>
                <w:lang w:eastAsia="ko-KR"/>
              </w:rPr>
              <w:t>-9</w:t>
            </w:r>
            <w:r>
              <w:rPr>
                <w:rFonts w:ascii="Arial" w:hAnsi="Arial"/>
                <w:sz w:val="18"/>
                <w:lang w:eastAsia="zh-TW"/>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ko-KR"/>
              </w:rPr>
              <w:t>-8</w:t>
            </w:r>
            <w:r>
              <w:rPr>
                <w:rFonts w:ascii="Arial" w:hAnsi="Arial"/>
                <w:sz w:val="18"/>
                <w:lang w:eastAsia="zh-TW"/>
              </w:rPr>
              <w:t>6</w:t>
            </w:r>
            <w:r>
              <w:rPr>
                <w:rFonts w:ascii="Arial" w:hAnsi="Arial" w:eastAsia="MS Mincho"/>
                <w:sz w:val="18"/>
                <w:lang w:eastAsia="ko-KR"/>
              </w:rPr>
              <w:t>.</w:t>
            </w:r>
            <w:r>
              <w:rPr>
                <w:rFonts w:ascii="Arial" w:hAnsi="Arial"/>
                <w:sz w:val="18"/>
                <w:lang w:eastAsia="zh-TW"/>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b/>
                <w:sz w:val="18"/>
                <w:vertAlign w:val="superscript"/>
                <w:lang w:eastAsia="zh-TW"/>
              </w:rPr>
            </w:pPr>
            <w:r>
              <w:rPr>
                <w:rFonts w:ascii="Arial" w:hAnsi="Arial"/>
                <w:b/>
                <w:sz w:val="18"/>
                <w:lang w:eastAsia="en-GB"/>
              </w:rPr>
              <w:t>CA_2A-</w:t>
            </w:r>
            <w:r>
              <w:rPr>
                <w:rFonts w:ascii="Arial" w:hAnsi="Arial"/>
                <w:b/>
                <w:sz w:val="18"/>
                <w:lang w:eastAsia="zh-TW"/>
              </w:rPr>
              <w:t>66</w:t>
            </w:r>
            <w:r>
              <w:rPr>
                <w:rFonts w:ascii="Arial" w:hAnsi="Arial"/>
                <w:b/>
                <w:sz w:val="18"/>
                <w:lang w:eastAsia="en-GB"/>
              </w:rPr>
              <w:t>A-</w:t>
            </w:r>
            <w:r>
              <w:rPr>
                <w:rFonts w:ascii="Arial" w:hAnsi="Arial"/>
                <w:b/>
                <w:sz w:val="18"/>
                <w:lang w:eastAsia="zh-TW"/>
              </w:rPr>
              <w:t>66</w:t>
            </w:r>
            <w:r>
              <w:rPr>
                <w:rFonts w:ascii="Arial" w:hAnsi="Arial"/>
                <w:b/>
                <w:sz w:val="18"/>
                <w:lang w:eastAsia="en-GB"/>
              </w:rPr>
              <w:t>A-</w:t>
            </w:r>
            <w:r>
              <w:rPr>
                <w:rFonts w:ascii="Arial" w:hAnsi="Arial"/>
                <w:b/>
                <w:sz w:val="18"/>
                <w:lang w:eastAsia="zh-TW"/>
              </w:rPr>
              <w:t>71</w:t>
            </w:r>
            <w:r>
              <w:rPr>
                <w:rFonts w:ascii="Arial" w:hAnsi="Arial"/>
                <w:b/>
                <w:sz w:val="18"/>
                <w:lang w:eastAsia="en-GB"/>
              </w:rPr>
              <w:t>A</w:t>
            </w:r>
            <w:r>
              <w:rPr>
                <w:rFonts w:ascii="Arial" w:hAnsi="Arial"/>
                <w:b/>
                <w:sz w:val="18"/>
                <w:vertAlign w:val="superscript"/>
                <w:lang w:eastAsia="zh-TW"/>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sz w:val="18"/>
                <w:lang w:eastAsia="ko-KR"/>
              </w:rPr>
            </w:pPr>
            <w:r>
              <w:rPr>
                <w:rFonts w:ascii="Arial" w:hAnsi="Arial"/>
                <w:sz w:val="18"/>
                <w:lang w:eastAsia="zh-TW"/>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-98.5</w:t>
            </w:r>
            <w:r>
              <w:rPr>
                <w:rFonts w:ascii="Arial" w:hAnsi="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-95.7</w:t>
            </w:r>
            <w:r>
              <w:rPr>
                <w:rFonts w:ascii="Arial" w:hAnsi="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-94.2</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-93.1</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zh-TW"/>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eastAsia="MS Mincho"/>
                <w:sz w:val="18"/>
                <w:lang w:eastAsia="en-GB"/>
              </w:rPr>
              <w:t>-101.5</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-98.5</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-96.7</w:t>
            </w:r>
            <w:r>
              <w:rPr>
                <w:rFonts w:ascii="Arial" w:hAnsi="Arial"/>
                <w:sz w:val="18"/>
                <w:vertAlign w:val="superscript"/>
                <w:lang w:eastAsia="zh-TW"/>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en-GB"/>
              </w:rPr>
              <w:t>-95.5</w:t>
            </w:r>
            <w:r>
              <w:rPr>
                <w:rFonts w:ascii="Arial" w:hAnsi="Arial"/>
                <w:sz w:val="18"/>
                <w:vertAlign w:val="superscript"/>
                <w:lang w:eastAsia="zh-TW"/>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vertAlign w:val="superscript"/>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-9</w:t>
            </w:r>
            <w:r>
              <w:rPr>
                <w:rFonts w:ascii="Arial" w:hAnsi="Arial"/>
                <w:sz w:val="18"/>
                <w:lang w:eastAsia="zh-TW"/>
              </w:rPr>
              <w:t>6</w:t>
            </w:r>
            <w:r>
              <w:rPr>
                <w:rFonts w:ascii="Arial" w:hAnsi="Arial" w:eastAsia="MS Mincho"/>
                <w:sz w:val="18"/>
                <w:lang w:eastAsia="ko-KR"/>
              </w:rPr>
              <w:t>.</w:t>
            </w:r>
            <w:r>
              <w:rPr>
                <w:rFonts w:ascii="Arial" w:hAnsi="Arial"/>
                <w:sz w:val="18"/>
                <w:lang w:eastAsia="zh-TW"/>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 xml:space="preserve"> -9</w:t>
            </w:r>
            <w:r>
              <w:rPr>
                <w:rFonts w:ascii="Arial" w:hAnsi="Arial"/>
                <w:sz w:val="18"/>
                <w:lang w:eastAsia="zh-TW"/>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-9</w:t>
            </w:r>
            <w:r>
              <w:rPr>
                <w:rFonts w:ascii="Arial" w:hAnsi="Arial"/>
                <w:sz w:val="18"/>
                <w:lang w:eastAsia="zh-TW"/>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ko-KR"/>
              </w:rPr>
              <w:t>-8</w:t>
            </w:r>
            <w:r>
              <w:rPr>
                <w:rFonts w:ascii="Arial" w:hAnsi="Arial"/>
                <w:sz w:val="18"/>
                <w:lang w:eastAsia="zh-TW"/>
              </w:rPr>
              <w:t>6</w:t>
            </w:r>
            <w:r>
              <w:rPr>
                <w:rFonts w:ascii="Arial" w:hAnsi="Arial" w:eastAsia="MS Mincho"/>
                <w:sz w:val="18"/>
                <w:lang w:eastAsia="ko-KR"/>
              </w:rPr>
              <w:t>.</w:t>
            </w:r>
            <w:r>
              <w:rPr>
                <w:rFonts w:ascii="Arial" w:hAnsi="Arial"/>
                <w:sz w:val="18"/>
                <w:lang w:eastAsia="zh-TW"/>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CA_4A-4A-12A-30A</w:t>
            </w:r>
            <w:r>
              <w:rPr>
                <w:rFonts w:ascii="Arial" w:hAnsi="Arial" w:eastAsia="PMingLiU"/>
                <w:sz w:val="18"/>
                <w:vertAlign w:val="superscript"/>
                <w:lang w:eastAsia="zh-TW"/>
              </w:rPr>
              <w:t>6</w:t>
            </w:r>
            <w:r>
              <w:rPr>
                <w:rFonts w:ascii="Arial" w:hAnsi="Arial"/>
                <w:sz w:val="18"/>
                <w:vertAlign w:val="superscript"/>
                <w:lang w:eastAsia="en-GB"/>
              </w:rPr>
              <w:t>,</w:t>
            </w:r>
            <w:r>
              <w:rPr>
                <w:rFonts w:ascii="Arial" w:hAnsi="Arial" w:eastAsia="PMingLiU"/>
                <w:sz w:val="18"/>
                <w:vertAlign w:val="superscript"/>
                <w:lang w:eastAsia="zh-TW"/>
              </w:rPr>
              <w:t>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-89.5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-89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-88.5</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-92.2</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-91.7</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-91.2</w:t>
            </w:r>
            <w:r>
              <w:rPr>
                <w:rFonts w:ascii="Arial" w:hAnsi="Arial"/>
                <w:sz w:val="18"/>
                <w:vertAlign w:val="superscript"/>
                <w:lang w:eastAsia="en-GB"/>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PMingLiU"/>
                <w:lang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eastAsia="MS Mincho"/>
                <w:sz w:val="18"/>
                <w:lang w:eastAsia="en-GB"/>
              </w:rPr>
              <w:t>-101.2</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-98.2</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CA_4A-4A-</w:t>
            </w:r>
            <w:r>
              <w:rPr>
                <w:rFonts w:ascii="Arial" w:hAnsi="Arial" w:eastAsia="PMingLiU"/>
                <w:sz w:val="18"/>
                <w:lang w:eastAsia="zh-TW"/>
              </w:rPr>
              <w:t>29</w:t>
            </w:r>
            <w:r>
              <w:rPr>
                <w:rFonts w:ascii="Arial" w:hAnsi="Arial"/>
                <w:sz w:val="18"/>
                <w:lang w:eastAsia="en-GB"/>
              </w:rPr>
              <w:t>A-30A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-99.6</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-96.6</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-94.8</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-93.6</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-102.3</w:t>
            </w:r>
            <w:r>
              <w:rPr>
                <w:rFonts w:ascii="Arial" w:hAnsi="Arial"/>
                <w:sz w:val="18"/>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-99.3</w:t>
            </w:r>
            <w:r>
              <w:rPr>
                <w:rFonts w:ascii="Arial" w:hAnsi="Arial"/>
                <w:sz w:val="18"/>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-96.3</w:t>
            </w:r>
            <w:r>
              <w:rPr>
                <w:rFonts w:ascii="Arial" w:hAnsi="Arial"/>
                <w:sz w:val="18"/>
                <w:vertAlign w:val="superscript"/>
                <w:lang w:eastAsia="en-GB"/>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PMingLiU"/>
                <w:sz w:val="18"/>
                <w:lang w:eastAsia="zh-TW"/>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-97.0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-94.0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eastAsia="MS Mincho"/>
                <w:sz w:val="18"/>
                <w:lang w:eastAsia="en-GB"/>
              </w:rPr>
              <w:t>-101.2</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-98.2</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w:t>
            </w:r>
            <w:r>
              <w:rPr>
                <w:rFonts w:hint="eastAsia" w:ascii="Arial" w:hAnsi="Arial" w:eastAsia="宋体"/>
                <w:sz w:val="18"/>
                <w:lang w:eastAsia="en-GB"/>
              </w:rPr>
              <w:t>5</w:t>
            </w:r>
            <w:r>
              <w:rPr>
                <w:rFonts w:ascii="Arial" w:hAnsi="Arial"/>
                <w:sz w:val="18"/>
                <w:lang w:eastAsia="en-GB"/>
              </w:rPr>
              <w:t>A-</w:t>
            </w:r>
            <w:r>
              <w:rPr>
                <w:rFonts w:hint="eastAsia" w:ascii="Arial" w:hAnsi="Arial" w:eastAsia="宋体"/>
                <w:sz w:val="18"/>
                <w:lang w:eastAsia="en-GB"/>
              </w:rPr>
              <w:t>30</w:t>
            </w:r>
            <w:r>
              <w:rPr>
                <w:rFonts w:ascii="Arial" w:hAnsi="Arial"/>
                <w:sz w:val="18"/>
                <w:lang w:eastAsia="en-GB"/>
              </w:rPr>
              <w:t>A-</w:t>
            </w:r>
            <w:r>
              <w:rPr>
                <w:rFonts w:hint="eastAsia" w:ascii="Arial" w:hAnsi="Arial" w:eastAsia="宋体"/>
                <w:sz w:val="18"/>
                <w:lang w:eastAsia="en-GB"/>
              </w:rPr>
              <w:t>66</w:t>
            </w:r>
            <w:r>
              <w:rPr>
                <w:rFonts w:ascii="Arial" w:hAnsi="Arial"/>
                <w:sz w:val="18"/>
                <w:lang w:eastAsia="en-GB"/>
              </w:rPr>
              <w:t>A-</w:t>
            </w:r>
            <w:r>
              <w:rPr>
                <w:rFonts w:hint="eastAsia" w:ascii="Arial" w:hAnsi="Arial" w:eastAsia="宋体"/>
                <w:sz w:val="18"/>
                <w:lang w:eastAsia="en-GB"/>
              </w:rPr>
              <w:t>66</w:t>
            </w:r>
            <w:r>
              <w:rPr>
                <w:rFonts w:ascii="Arial" w:hAnsi="Arial"/>
                <w:sz w:val="18"/>
                <w:lang w:eastAsia="en-GB"/>
              </w:rPr>
              <w:t>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bidi="ar"/>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bidi="ar"/>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89"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bidi="ar"/>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PMingLiU"/>
                <w:sz w:val="18"/>
                <w:lang w:eastAsia="zh-TW" w:bidi="ar"/>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bidi="ar"/>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8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bidi="ar"/>
              </w:rPr>
              <w:t>-101.0</w:t>
            </w:r>
            <w:r>
              <w:rPr>
                <w:rFonts w:ascii="Arial" w:hAnsi="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-98.0</w:t>
            </w:r>
            <w:r>
              <w:rPr>
                <w:rFonts w:ascii="Arial" w:hAnsi="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8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宋体"/>
                <w:sz w:val="18"/>
                <w:lang w:eastAsia="en-GB" w:bidi="ar"/>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zh-TW" w:bidi="ar"/>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bidi="ar"/>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bidi="ar"/>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bidi="ar"/>
              </w:rPr>
              <w:t>-92.8</w:t>
            </w:r>
          </w:p>
        </w:tc>
        <w:tc>
          <w:tcPr>
            <w:tcW w:w="78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bidi="ar"/>
              </w:rPr>
              <w:t>-101.5</w:t>
            </w:r>
            <w:r>
              <w:rPr>
                <w:rFonts w:ascii="Arial" w:hAnsi="Arial" w:cs="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-98.5</w:t>
            </w:r>
            <w:r>
              <w:rPr>
                <w:rFonts w:ascii="Arial" w:hAnsi="Arial" w:cs="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bidi="ar"/>
              </w:rPr>
              <w:t>-96.7</w:t>
            </w:r>
            <w:r>
              <w:rPr>
                <w:rFonts w:ascii="Arial" w:hAnsi="Arial"/>
                <w:sz w:val="18"/>
                <w:vertAlign w:val="superscript"/>
                <w:lang w:eastAsia="zh-TW" w:bidi="ar"/>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-95.5</w:t>
            </w:r>
            <w:r>
              <w:rPr>
                <w:rFonts w:ascii="Arial" w:hAnsi="Arial"/>
                <w:sz w:val="18"/>
                <w:vertAlign w:val="superscript"/>
                <w:lang w:eastAsia="zh-TW" w:bidi="ar"/>
              </w:rPr>
              <w:t>4</w:t>
            </w:r>
          </w:p>
        </w:tc>
        <w:tc>
          <w:tcPr>
            <w:tcW w:w="789"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CA_12A-30A-66A-66A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bidi="ar"/>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PMingLiU"/>
                <w:sz w:val="18"/>
                <w:lang w:eastAsia="zh-TW" w:bidi="ar"/>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bidi="ar"/>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89"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PMingLiU"/>
                <w:sz w:val="18"/>
                <w:lang w:eastAsia="zh-TW" w:bidi="ar"/>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bidi="ar"/>
              </w:rPr>
              <w:t>-98.</w:t>
            </w:r>
            <w:r>
              <w:rPr>
                <w:rFonts w:ascii="Arial" w:hAnsi="Arial" w:eastAsia="PMingLiU"/>
                <w:sz w:val="18"/>
                <w:lang w:eastAsia="zh-TW" w:bidi="ar"/>
              </w:rPr>
              <w:t>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-95.</w:t>
            </w:r>
            <w:r>
              <w:rPr>
                <w:rFonts w:ascii="Arial" w:hAnsi="Arial" w:eastAsia="PMingLiU"/>
                <w:sz w:val="18"/>
                <w:lang w:eastAsia="zh-TW" w:bidi="ar"/>
              </w:rPr>
              <w:t>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89"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6" w:type="dxa"/>
          <w:trHeight w:val="191"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bidi="ar"/>
              </w:rPr>
              <w:t>-101.0</w:t>
            </w:r>
            <w:r>
              <w:rPr>
                <w:rFonts w:ascii="Arial" w:hAnsi="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-98.0</w:t>
            </w:r>
            <w:r>
              <w:rPr>
                <w:rFonts w:ascii="Arial" w:hAnsi="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789"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bidi="ar"/>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sz w:val="18"/>
                <w:lang w:eastAsia="zh-TW" w:bidi="ar"/>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bidi="ar"/>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bidi="ar"/>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bidi="ar"/>
              </w:rPr>
              <w:t>-92.8</w:t>
            </w:r>
          </w:p>
        </w:tc>
        <w:tc>
          <w:tcPr>
            <w:tcW w:w="789" w:type="dxa"/>
            <w:vMerge w:val="continue"/>
            <w:tcBorders>
              <w:left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en-GB"/>
              </w:rPr>
            </w:pPr>
            <w:r>
              <w:rPr>
                <w:rFonts w:ascii="Arial" w:hAnsi="Arial" w:eastAsia="MS Mincho"/>
                <w:sz w:val="18"/>
                <w:lang w:bidi="ar"/>
              </w:rPr>
              <w:t>-101.5</w:t>
            </w:r>
            <w:r>
              <w:rPr>
                <w:rFonts w:ascii="Arial" w:hAnsi="Arial" w:cs="Arial"/>
                <w:sz w:val="18"/>
                <w:vertAlign w:val="superscript"/>
                <w:lang w:eastAsia="zh-TW"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-98.5</w:t>
            </w:r>
            <w:r>
              <w:rPr>
                <w:rFonts w:ascii="Arial" w:hAnsi="Arial" w:cs="Arial"/>
                <w:sz w:val="18"/>
                <w:vertAlign w:val="superscript"/>
                <w:lang w:eastAsia="zh-TW" w:bidi="ar"/>
              </w:rPr>
              <w:t>4</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bidi="ar"/>
              </w:rPr>
              <w:t>-96.7</w:t>
            </w:r>
            <w:r>
              <w:rPr>
                <w:rFonts w:ascii="Arial" w:hAnsi="Arial"/>
                <w:sz w:val="18"/>
                <w:vertAlign w:val="superscript"/>
                <w:lang w:eastAsia="zh-TW" w:bidi="ar"/>
              </w:rPr>
              <w:t>4</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bidi="ar"/>
              </w:rPr>
              <w:t>-95.5</w:t>
            </w:r>
            <w:r>
              <w:rPr>
                <w:rFonts w:ascii="Arial" w:hAnsi="Arial"/>
                <w:sz w:val="18"/>
                <w:vertAlign w:val="superscript"/>
                <w:lang w:eastAsia="zh-TW" w:bidi="ar"/>
              </w:rPr>
              <w:t>4</w:t>
            </w:r>
          </w:p>
        </w:tc>
        <w:tc>
          <w:tcPr>
            <w:tcW w:w="789" w:type="dxa"/>
            <w:vMerge w:val="continue"/>
            <w:tcBorders>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w:t>
            </w:r>
            <w:r>
              <w:rPr>
                <w:rFonts w:ascii="Arial" w:hAnsi="Arial"/>
                <w:sz w:val="18"/>
                <w:lang w:eastAsia="zh-TW"/>
              </w:rPr>
              <w:t>14</w:t>
            </w:r>
            <w:r>
              <w:rPr>
                <w:rFonts w:ascii="Arial" w:hAnsi="Arial"/>
                <w:sz w:val="18"/>
                <w:lang w:eastAsia="en-GB"/>
              </w:rPr>
              <w:t>A-</w:t>
            </w:r>
            <w:r>
              <w:rPr>
                <w:rFonts w:ascii="Arial" w:hAnsi="Arial"/>
                <w:sz w:val="18"/>
                <w:lang w:eastAsia="zh-TW"/>
              </w:rPr>
              <w:t>30</w:t>
            </w:r>
            <w:r>
              <w:rPr>
                <w:rFonts w:ascii="Arial" w:hAnsi="Arial"/>
                <w:sz w:val="18"/>
                <w:lang w:eastAsia="en-GB"/>
              </w:rPr>
              <w:t>A-</w:t>
            </w:r>
            <w:r>
              <w:rPr>
                <w:rFonts w:ascii="Arial" w:hAnsi="Arial"/>
                <w:sz w:val="18"/>
                <w:lang w:eastAsia="zh-TW"/>
              </w:rPr>
              <w:t>66</w:t>
            </w:r>
            <w:r>
              <w:rPr>
                <w:rFonts w:ascii="Arial" w:hAnsi="Arial"/>
                <w:sz w:val="18"/>
                <w:lang w:eastAsia="en-GB"/>
              </w:rPr>
              <w:t>A</w:t>
            </w:r>
            <w:r>
              <w:rPr>
                <w:rFonts w:ascii="Arial" w:hAnsi="Arial"/>
                <w:sz w:val="18"/>
                <w:lang w:eastAsia="zh-TW"/>
              </w:rPr>
              <w:t>-66A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14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-9</w:t>
            </w:r>
            <w:r>
              <w:rPr>
                <w:rFonts w:ascii="Arial" w:hAnsi="Arial"/>
                <w:sz w:val="18"/>
                <w:lang w:eastAsia="zh-TW"/>
              </w:rPr>
              <w:t>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-9</w:t>
            </w:r>
            <w:r>
              <w:rPr>
                <w:rFonts w:ascii="Arial" w:hAnsi="Arial"/>
                <w:sz w:val="18"/>
                <w:lang w:eastAsia="zh-TW"/>
              </w:rPr>
              <w:t>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zh-TW"/>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r>
              <w:rPr>
                <w:rFonts w:ascii="Arial" w:hAnsi="Arial"/>
                <w:sz w:val="18"/>
                <w:lang w:eastAsia="en-GB"/>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w:t>
            </w:r>
            <w:r>
              <w:rPr>
                <w:rFonts w:ascii="Arial" w:hAnsi="Arial"/>
                <w:sz w:val="18"/>
                <w:lang w:eastAsia="en-GB"/>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eastAsia="MS Mincho"/>
                <w:sz w:val="18"/>
                <w:lang w:eastAsia="en-GB"/>
              </w:rPr>
              <w:t>-101.0</w:t>
            </w:r>
            <w:r>
              <w:rPr>
                <w:rFonts w:ascii="Arial" w:hAnsi="Arial" w:cs="Arial"/>
                <w:sz w:val="18"/>
                <w:vertAlign w:val="superscript"/>
                <w:lang w:eastAsia="zh-TW"/>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MS Mincho" w:cs="Arial"/>
                <w:sz w:val="18"/>
                <w:lang w:eastAsia="en-GB"/>
              </w:rPr>
            </w:pPr>
            <w:r>
              <w:rPr>
                <w:rFonts w:ascii="Arial" w:hAnsi="Arial"/>
                <w:sz w:val="18"/>
                <w:lang w:eastAsia="en-GB"/>
              </w:rPr>
              <w:t>-98.0</w:t>
            </w:r>
            <w:r>
              <w:rPr>
                <w:rFonts w:ascii="Arial" w:hAnsi="Arial" w:cs="Arial"/>
                <w:sz w:val="18"/>
                <w:vertAlign w:val="superscript"/>
                <w:lang w:eastAsia="zh-TW"/>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sz w:val="18"/>
                <w:lang w:eastAsia="zh-TW"/>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-98.8</w:t>
            </w:r>
          </w:p>
        </w:tc>
        <w:tc>
          <w:tcPr>
            <w:tcW w:w="8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-95.8</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-94.0</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-101.5</w:t>
            </w:r>
            <w:r>
              <w:rPr>
                <w:rFonts w:ascii="Arial" w:hAnsi="Arial"/>
                <w:sz w:val="18"/>
                <w:vertAlign w:val="superscript"/>
                <w:lang w:eastAsia="en-GB"/>
              </w:rPr>
              <w:t>20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zh-TW"/>
              </w:rPr>
            </w:pPr>
            <w:r>
              <w:rPr>
                <w:rFonts w:ascii="Arial" w:hAnsi="Arial" w:eastAsia="MS Mincho"/>
                <w:sz w:val="18"/>
                <w:lang w:eastAsia="en-GB"/>
              </w:rPr>
              <w:t>-98.5</w:t>
            </w:r>
            <w:r>
              <w:rPr>
                <w:rFonts w:ascii="Arial" w:hAnsi="Arial"/>
                <w:sz w:val="18"/>
                <w:vertAlign w:val="superscript"/>
                <w:lang w:eastAsia="en-GB"/>
              </w:rPr>
              <w:t>20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-96.7</w:t>
            </w:r>
            <w:r>
              <w:rPr>
                <w:rFonts w:ascii="Arial" w:hAnsi="Arial"/>
                <w:sz w:val="18"/>
                <w:vertAlign w:val="superscript"/>
                <w:lang w:eastAsia="en-GB"/>
              </w:rPr>
              <w:t>20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zh-TW"/>
              </w:rPr>
            </w:pPr>
            <w:r>
              <w:rPr>
                <w:rFonts w:ascii="Arial" w:hAnsi="Arial"/>
                <w:sz w:val="18"/>
                <w:lang w:eastAsia="en-GB"/>
              </w:rPr>
              <w:t>-95.5</w:t>
            </w:r>
            <w:r>
              <w:rPr>
                <w:rFonts w:ascii="Arial" w:hAnsi="Arial"/>
                <w:sz w:val="18"/>
                <w:vertAlign w:val="superscript"/>
                <w:lang w:eastAsia="en-GB"/>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CA_29A-66A-66A-70A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sz w:val="18"/>
                <w:lang w:eastAsia="en-GB"/>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宋体"/>
                <w:sz w:val="18"/>
                <w:lang w:eastAsia="en-GB"/>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rPr>
            </w:pPr>
            <w:r>
              <w:rPr>
                <w:rFonts w:ascii="Arial" w:hAnsi="Arial"/>
                <w:sz w:val="18"/>
                <w:lang w:eastAsia="en-GB"/>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宋体"/>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eastAsia="Malgun Gothic"/>
                <w:sz w:val="18"/>
                <w:lang w:eastAsia="ko-KR"/>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MS Mincho"/>
                <w:sz w:val="18"/>
                <w:lang w:eastAsia="en-GB"/>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MS Mincho"/>
                <w:sz w:val="18"/>
                <w:lang w:eastAsia="en-GB"/>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r>
              <w:rPr>
                <w:rFonts w:ascii="Arial" w:hAnsi="Arial" w:eastAsia="MS Mincho"/>
                <w:sz w:val="18"/>
                <w:lang w:eastAsia="en-GB"/>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eastAsia="PMingLiU"/>
                <w:sz w:val="18"/>
                <w:lang w:eastAsia="zh-TW"/>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CA_66A-66A-70A-71A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-92.8</w:t>
            </w:r>
          </w:p>
        </w:tc>
        <w:tc>
          <w:tcPr>
            <w:tcW w:w="805"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-101.5</w:t>
            </w:r>
            <w:r>
              <w:rPr>
                <w:rFonts w:ascii="Arial" w:hAnsi="Arial"/>
                <w:sz w:val="18"/>
                <w:vertAlign w:val="superscript"/>
                <w:lang w:eastAsia="ko-K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-98.5</w:t>
            </w:r>
            <w:r>
              <w:rPr>
                <w:rFonts w:ascii="Arial" w:hAnsi="Arial"/>
                <w:sz w:val="18"/>
                <w:vertAlign w:val="superscript"/>
                <w:lang w:eastAsia="ko-KR"/>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-96.7</w:t>
            </w:r>
            <w:r>
              <w:rPr>
                <w:rFonts w:ascii="Arial" w:hAnsi="Arial"/>
                <w:sz w:val="18"/>
                <w:vertAlign w:val="superscript"/>
                <w:lang w:eastAsia="ko-KR"/>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MS Mincho"/>
                <w:sz w:val="18"/>
                <w:lang w:eastAsia="en-GB"/>
              </w:rPr>
              <w:t>-95.5</w:t>
            </w:r>
            <w:r>
              <w:rPr>
                <w:rFonts w:ascii="Arial" w:hAnsi="Arial"/>
                <w:sz w:val="18"/>
                <w:vertAlign w:val="superscript"/>
                <w:lang w:eastAsia="ko-KR"/>
              </w:rPr>
              <w:t>4</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eastAsia="PMingLiU"/>
                <w:sz w:val="18"/>
                <w:lang w:eastAsia="zh-TW"/>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-89.3</w:t>
            </w:r>
            <w:r>
              <w:rPr>
                <w:rFonts w:ascii="Arial" w:hAnsi="Arial" w:cs="Arial"/>
                <w:sz w:val="18"/>
                <w:vertAlign w:val="superscript"/>
                <w:lang w:eastAsia="ko-KR"/>
              </w:rPr>
              <w:t>6,7</w:t>
            </w:r>
          </w:p>
        </w:tc>
        <w:tc>
          <w:tcPr>
            <w:tcW w:w="8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-88.8</w:t>
            </w:r>
            <w:r>
              <w:rPr>
                <w:rFonts w:ascii="Arial" w:hAnsi="Arial" w:cs="Arial"/>
                <w:sz w:val="18"/>
                <w:vertAlign w:val="superscript"/>
                <w:lang w:eastAsia="ko-KR"/>
              </w:rPr>
              <w:t>6,7</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-88.5</w:t>
            </w:r>
            <w:r>
              <w:rPr>
                <w:rFonts w:ascii="Arial" w:hAnsi="Arial" w:cs="Arial"/>
                <w:sz w:val="18"/>
                <w:vertAlign w:val="superscript"/>
                <w:lang w:eastAsia="ko-KR"/>
              </w:rPr>
              <w:t>6,7</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aseline"/>
              <w:rPr>
                <w:rFonts w:ascii="Arial" w:hAnsi="Arial"/>
                <w:sz w:val="18"/>
                <w:lang w:eastAsia="en-GB"/>
              </w:rPr>
            </w:pPr>
          </w:p>
        </w:tc>
        <w:tc>
          <w:tcPr>
            <w:tcW w:w="9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-96.5</w:t>
            </w:r>
          </w:p>
        </w:tc>
        <w:tc>
          <w:tcPr>
            <w:tcW w:w="8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-93.5</w:t>
            </w:r>
          </w:p>
        </w:tc>
        <w:tc>
          <w:tcPr>
            <w:tcW w:w="10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-91.2</w:t>
            </w:r>
          </w:p>
        </w:tc>
        <w:tc>
          <w:tcPr>
            <w:tcW w:w="8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sz w:val="18"/>
                <w:lang w:eastAsia="en-GB"/>
              </w:rPr>
            </w:pPr>
            <w:r>
              <w:rPr>
                <w:rFonts w:ascii="Arial" w:hAnsi="Arial"/>
                <w:sz w:val="18"/>
                <w:lang w:eastAsia="en-GB"/>
              </w:rPr>
              <w:t>-86.8</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ind w:left="851" w:hanging="851"/>
              <w:textAlignment w:val="baseline"/>
              <w:rPr>
                <w:rFonts w:ascii="Arial" w:hAnsi="Arial"/>
                <w:sz w:val="18"/>
              </w:rPr>
            </w:pPr>
            <w:r>
              <w:rPr>
                <w:rFonts w:ascii="Arial" w:hAnsi="Arial"/>
                <w:sz w:val="18"/>
                <w:lang w:eastAsia="en-GB"/>
              </w:rPr>
              <w:t>NOTE 1:</w:t>
            </w:r>
            <w:r>
              <w:rPr>
                <w:rFonts w:ascii="Arial" w:hAnsi="Arial"/>
                <w:sz w:val="18"/>
                <w:lang w:eastAsia="en-GB"/>
              </w:rPr>
              <w:tab/>
            </w:r>
            <w:r>
              <w:rPr>
                <w:rFonts w:ascii="Arial" w:hAnsi="Arial"/>
                <w:sz w:val="18"/>
                <w:lang w:eastAsia="en-GB"/>
              </w:rPr>
              <w:t>The transmitter shall be set to P</w:t>
            </w:r>
            <w:r>
              <w:rPr>
                <w:rFonts w:ascii="Arial" w:hAnsi="Arial"/>
                <w:sz w:val="18"/>
                <w:vertAlign w:val="subscript"/>
                <w:lang w:eastAsia="en-GB"/>
              </w:rPr>
              <w:t>UMAX</w:t>
            </w:r>
            <w:r>
              <w:rPr>
                <w:rFonts w:ascii="Arial" w:hAnsi="Arial"/>
                <w:sz w:val="18"/>
                <w:lang w:eastAsia="en-GB"/>
              </w:rPr>
              <w:t xml:space="preserve"> as defined in subclause 6.2.5A.</w:t>
            </w:r>
          </w:p>
          <w:p>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Reference measurement channel is A.3.2 with one sided dynamic OCNG Pattern OP.1 FDD/TDD as described in Annex A.5.1.1/A.5.2.1</w:t>
            </w:r>
          </w:p>
          <w:p>
            <w:pPr>
              <w:keepNext/>
              <w:keepLines/>
              <w:overflowPunct w:val="0"/>
              <w:autoSpaceDE w:val="0"/>
              <w:autoSpaceDN w:val="0"/>
              <w:adjustRightInd w:val="0"/>
              <w:ind w:left="851" w:hanging="851"/>
              <w:textAlignment w:val="baseline"/>
              <w:rPr>
                <w:rFonts w:ascii="Arial" w:hAnsi="Arial" w:eastAsia="PMingLiU"/>
                <w:sz w:val="18"/>
                <w:lang w:eastAsia="zh-TW"/>
              </w:rPr>
            </w:pPr>
            <w:r>
              <w:rPr>
                <w:rFonts w:ascii="Arial" w:hAnsi="Arial"/>
                <w:sz w:val="18"/>
                <w:lang w:eastAsia="en-GB"/>
              </w:rPr>
              <w:t>NOTE 3:</w:t>
            </w:r>
            <w:r>
              <w:rPr>
                <w:rFonts w:ascii="Arial" w:hAnsi="Arial"/>
                <w:sz w:val="18"/>
                <w:lang w:eastAsia="en-GB"/>
              </w:rPr>
              <w:tab/>
            </w:r>
            <w:r>
              <w:rPr>
                <w:rFonts w:ascii="Arial" w:hAnsi="Arial"/>
                <w:sz w:val="18"/>
                <w:lang w:eastAsia="en-GB"/>
              </w:rPr>
              <w:t>The signal power is specified per port</w:t>
            </w:r>
          </w:p>
          <w:p>
            <w:pPr>
              <w:keepNext/>
              <w:keepLines/>
              <w:overflowPunct w:val="0"/>
              <w:autoSpaceDE w:val="0"/>
              <w:autoSpaceDN w:val="0"/>
              <w:adjustRightInd w:val="0"/>
              <w:ind w:left="851" w:hanging="851"/>
              <w:textAlignment w:val="baseline"/>
              <w:rPr>
                <w:rFonts w:ascii="Arial" w:hAnsi="Arial" w:eastAsia="PMingLiU"/>
                <w:sz w:val="18"/>
                <w:lang w:eastAsia="zh-TW"/>
              </w:rPr>
            </w:pPr>
            <w:r>
              <w:rPr>
                <w:rFonts w:ascii="Arial" w:hAnsi="Arial"/>
                <w:sz w:val="18"/>
                <w:lang w:eastAsia="en-GB"/>
              </w:rPr>
              <w:t>NOTE 4:</w:t>
            </w:r>
            <w:r>
              <w:rPr>
                <w:rFonts w:ascii="Arial" w:hAnsi="Arial"/>
                <w:sz w:val="18"/>
                <w:lang w:eastAsia="en-GB"/>
              </w:rPr>
              <w:tab/>
            </w:r>
            <w:r>
              <w:rPr>
                <w:rFonts w:ascii="Arial" w:hAnsi="Arial"/>
                <w:sz w:val="18"/>
                <w:lang w:eastAsia="en-GB"/>
              </w:rPr>
              <w:t>Applicable only if operation with 4 antenna ports is supported in the band with carrier aggregation configured.</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lang w:eastAsia="en-GB"/>
              </w:rPr>
              <w:t xml:space="preserve">NOTE </w:t>
            </w:r>
            <w:r>
              <w:rPr>
                <w:rFonts w:ascii="Arial" w:hAnsi="Arial" w:eastAsia="PMingLiU"/>
                <w:sz w:val="18"/>
                <w:lang w:eastAsia="zh-TW"/>
              </w:rPr>
              <w:t>5</w:t>
            </w:r>
            <w:r>
              <w:rPr>
                <w:rFonts w:ascii="Arial" w:hAnsi="Arial"/>
                <w:sz w:val="18"/>
                <w:lang w:eastAsia="en-GB"/>
              </w:rPr>
              <w:t>:</w:t>
            </w:r>
            <w:r>
              <w:rPr>
                <w:rFonts w:ascii="Arial" w:hAnsi="Arial"/>
                <w:sz w:val="18"/>
                <w:lang w:eastAsia="en-GB"/>
              </w:rPr>
              <w:tab/>
            </w:r>
            <w:r>
              <w:rPr>
                <w:rFonts w:ascii="Arial" w:hAnsi="Arial"/>
                <w:sz w:val="18"/>
                <w:lang w:eastAsia="en-GB"/>
              </w:rPr>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pPr>
              <w:keepNext/>
              <w:keepLines/>
              <w:overflowPunct w:val="0"/>
              <w:autoSpaceDE w:val="0"/>
              <w:autoSpaceDN w:val="0"/>
              <w:adjustRightInd w:val="0"/>
              <w:ind w:left="851" w:hanging="851"/>
              <w:textAlignment w:val="baseline"/>
              <w:rPr>
                <w:rFonts w:ascii="Arial" w:hAnsi="Arial" w:eastAsia="PMingLiU"/>
                <w:sz w:val="18"/>
                <w:lang w:eastAsia="zh-TW"/>
              </w:rPr>
            </w:pPr>
            <w:r>
              <w:rPr>
                <w:rFonts w:ascii="Arial" w:hAnsi="Arial"/>
                <w:sz w:val="18"/>
                <w:lang w:eastAsia="en-GB"/>
              </w:rPr>
              <w:t xml:space="preserve">NOTE </w:t>
            </w:r>
            <w:r>
              <w:rPr>
                <w:rFonts w:ascii="Arial" w:hAnsi="Arial" w:eastAsia="PMingLiU"/>
                <w:sz w:val="18"/>
                <w:lang w:eastAsia="zh-TW"/>
              </w:rPr>
              <w:t>6</w:t>
            </w:r>
            <w:r>
              <w:rPr>
                <w:rFonts w:ascii="Arial" w:hAnsi="Arial"/>
                <w:sz w:val="18"/>
                <w:lang w:eastAsia="en-GB"/>
              </w:rPr>
              <w:t>:</w:t>
            </w:r>
            <w:r>
              <w:rPr>
                <w:rFonts w:ascii="Arial" w:hAnsi="Arial"/>
                <w:sz w:val="18"/>
                <w:lang w:eastAsia="en-GB"/>
              </w:rPr>
              <w:tab/>
            </w:r>
            <w:r>
              <w:rPr>
                <w:rFonts w:ascii="Arial" w:hAnsi="Arial"/>
                <w:sz w:val="18"/>
                <w:lang w:eastAsia="en-GB"/>
              </w:rPr>
              <w:t>These requirements apply when there is at least one individual RE within the uplink transmission bandwidth of a low band for which the 3rd transmitter harmonic is within the downlink transmission bandwidth of a high band.</w:t>
            </w:r>
          </w:p>
          <w:p>
            <w:pPr>
              <w:keepNext/>
              <w:keepLines/>
              <w:overflowPunct w:val="0"/>
              <w:autoSpaceDE w:val="0"/>
              <w:autoSpaceDN w:val="0"/>
              <w:adjustRightInd w:val="0"/>
              <w:ind w:left="851" w:hanging="851"/>
              <w:textAlignment w:val="baseline"/>
              <w:rPr>
                <w:rFonts w:ascii="Arial" w:hAnsi="Arial"/>
                <w:snapToGrid w:val="0"/>
                <w:sz w:val="18"/>
              </w:rPr>
            </w:pPr>
            <w:r>
              <w:rPr>
                <w:rFonts w:ascii="Arial" w:hAnsi="Arial"/>
                <w:sz w:val="18"/>
                <w:lang w:eastAsia="en-GB"/>
              </w:rPr>
              <w:t xml:space="preserve">NOTE </w:t>
            </w:r>
            <w:r>
              <w:rPr>
                <w:rFonts w:ascii="Arial" w:hAnsi="Arial" w:eastAsia="PMingLiU"/>
                <w:sz w:val="18"/>
                <w:lang w:eastAsia="zh-TW"/>
              </w:rPr>
              <w:t>7</w:t>
            </w:r>
            <w:r>
              <w:rPr>
                <w:rFonts w:ascii="Arial" w:hAnsi="Arial"/>
                <w:sz w:val="18"/>
                <w:lang w:eastAsia="en-GB"/>
              </w:rPr>
              <w:t>:</w:t>
            </w:r>
            <w:r>
              <w:rPr>
                <w:rFonts w:ascii="Arial" w:hAnsi="Arial"/>
                <w:sz w:val="18"/>
                <w:lang w:eastAsia="en-GB"/>
              </w:rPr>
              <w:tab/>
            </w:r>
            <w:r>
              <w:rPr>
                <w:rFonts w:ascii="Arial" w:hAnsi="Arial"/>
                <w:sz w:val="18"/>
                <w:lang w:eastAsia="en-GB"/>
              </w:rPr>
              <w:t xml:space="preserve">The requirements should be verified for UL EARFCN of a low band (superscript LB) such that </w:t>
            </w:r>
            <w:r>
              <w:rPr>
                <w:rFonts w:ascii="Arial" w:hAnsi="Arial"/>
                <w:position w:val="-12"/>
                <w:sz w:val="18"/>
                <w:lang w:eastAsia="en-GB"/>
              </w:rPr>
              <w:drawing>
                <wp:inline distT="0" distB="0" distL="0" distR="0">
                  <wp:extent cx="1019175" cy="200025"/>
                  <wp:effectExtent l="0" t="0" r="0" b="13335"/>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hAnsi="Arial"/>
                <w:snapToGrid w:val="0"/>
                <w:sz w:val="18"/>
                <w:lang w:eastAsia="en-GB"/>
              </w:rPr>
              <w:t xml:space="preserve">in MHz and </w:t>
            </w:r>
            <w:r>
              <w:rPr>
                <w:rFonts w:ascii="Arial" w:hAnsi="Arial"/>
                <w:position w:val="-14"/>
                <w:sz w:val="18"/>
                <w:lang w:eastAsia="en-GB"/>
              </w:rPr>
              <w:object>
                <v:shape id="_x0000_i1036" o:spt="75" type="#_x0000_t75" style="height:16.8pt;width:203.4pt;" o:ole="t" filled="f" o:preferrelative="t" stroked="f" coordsize="21600,21600">
                  <v:path/>
                  <v:fill on="f" focussize="0,0"/>
                  <v:stroke on="f" joinstyle="miter"/>
                  <v:imagedata r:id="rId28" o:title=""/>
                  <o:lock v:ext="edit" aspectratio="t"/>
                  <w10:wrap type="none"/>
                  <w10:anchorlock/>
                </v:shape>
                <o:OLEObject Type="Embed" ProgID="Equation.DSMT4" ShapeID="_x0000_i1036" DrawAspect="Content" ObjectID="_1468075736" r:id="rId38">
                  <o:LockedField>false</o:LockedField>
                </o:OLEObject>
              </w:object>
            </w:r>
            <w:r>
              <w:rPr>
                <w:rFonts w:ascii="Arial" w:hAnsi="Arial"/>
                <w:snapToGrid w:val="0"/>
                <w:sz w:val="18"/>
                <w:lang w:eastAsia="en-GB"/>
              </w:rPr>
              <w:t xml:space="preserve"> with</w:t>
            </w:r>
            <w:r>
              <w:rPr>
                <w:rFonts w:ascii="Arial" w:hAnsi="Arial"/>
                <w:position w:val="-10"/>
                <w:sz w:val="18"/>
                <w:lang w:eastAsia="en-GB"/>
              </w:rPr>
              <w:drawing>
                <wp:inline distT="0" distB="0" distL="0" distR="0">
                  <wp:extent cx="247650" cy="200025"/>
                  <wp:effectExtent l="0" t="0" r="11430" b="13335"/>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napToGrid w:val="0"/>
                <w:sz w:val="18"/>
                <w:lang w:eastAsia="en-GB"/>
              </w:rPr>
              <w:t xml:space="preserve"> the carrier frequency of a high band in MHz and </w:t>
            </w:r>
            <w:r>
              <w:rPr>
                <w:rFonts w:ascii="Arial" w:hAnsi="Arial"/>
                <w:position w:val="-12"/>
                <w:sz w:val="18"/>
                <w:lang w:eastAsia="en-GB"/>
              </w:rPr>
              <w:drawing>
                <wp:inline distT="0" distB="0" distL="0" distR="0">
                  <wp:extent cx="438150" cy="200025"/>
                  <wp:effectExtent l="0" t="0" r="3810" b="13335"/>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hAnsi="Arial"/>
                <w:snapToGrid w:val="0"/>
                <w:sz w:val="18"/>
                <w:lang w:eastAsia="en-GB"/>
              </w:rPr>
              <w:t xml:space="preserve"> the channel bandwidth configured in the low band.</w:t>
            </w:r>
          </w:p>
          <w:p>
            <w:pPr>
              <w:keepNext/>
              <w:keepLines/>
              <w:overflowPunct w:val="0"/>
              <w:autoSpaceDE w:val="0"/>
              <w:autoSpaceDN w:val="0"/>
              <w:adjustRightInd w:val="0"/>
              <w:ind w:left="851" w:hanging="851"/>
              <w:textAlignment w:val="baseline"/>
              <w:rPr>
                <w:rFonts w:ascii="Arial" w:hAnsi="Arial"/>
                <w:sz w:val="18"/>
                <w:lang w:eastAsia="zh-TW"/>
              </w:rPr>
            </w:pPr>
            <w:r>
              <w:rPr>
                <w:rFonts w:ascii="Arial" w:hAnsi="Arial"/>
                <w:sz w:val="18"/>
                <w:lang w:eastAsia="en-GB"/>
              </w:rPr>
              <w:t>NOTE 8:</w:t>
            </w:r>
            <w:r>
              <w:rPr>
                <w:rFonts w:ascii="Arial" w:hAnsi="Arial"/>
                <w:sz w:val="18"/>
                <w:lang w:eastAsia="en-GB"/>
              </w:rPr>
              <w:tab/>
            </w:r>
            <w:r>
              <w:rPr>
                <w:rFonts w:ascii="Arial" w:hAnsi="Arial"/>
                <w:sz w:val="18"/>
                <w:lang w:eastAsia="en-GB"/>
              </w:rPr>
              <w:t>These requirements apply when UL CA is configured and the uplink is active in Band 2 and Band 4.</w:t>
            </w:r>
            <w:r>
              <w:rPr>
                <w:rFonts w:ascii="Arial" w:hAnsi="Arial"/>
                <w:sz w:val="18"/>
                <w:lang w:eastAsia="zh-TW"/>
              </w:rPr>
              <w:t xml:space="preserve"> </w:t>
            </w:r>
          </w:p>
          <w:p>
            <w:pPr>
              <w:keepNext/>
              <w:keepLines/>
              <w:overflowPunct w:val="0"/>
              <w:autoSpaceDE w:val="0"/>
              <w:autoSpaceDN w:val="0"/>
              <w:adjustRightInd w:val="0"/>
              <w:ind w:left="851" w:hanging="851"/>
              <w:textAlignment w:val="baseline"/>
              <w:rPr>
                <w:rFonts w:ascii="Arial" w:hAnsi="Arial"/>
                <w:sz w:val="18"/>
                <w:lang w:eastAsia="ko-KR"/>
              </w:rPr>
            </w:pPr>
            <w:r>
              <w:rPr>
                <w:rFonts w:ascii="Arial" w:hAnsi="Arial"/>
                <w:sz w:val="18"/>
                <w:lang w:eastAsia="en-GB"/>
              </w:rPr>
              <w:t xml:space="preserve">NOTE </w:t>
            </w:r>
            <w:r>
              <w:rPr>
                <w:rFonts w:ascii="Arial" w:hAnsi="Arial"/>
                <w:sz w:val="18"/>
                <w:lang w:eastAsia="zh-TW"/>
              </w:rPr>
              <w:t>9</w:t>
            </w:r>
            <w:r>
              <w:rPr>
                <w:rFonts w:ascii="Arial" w:hAnsi="Arial"/>
                <w:sz w:val="18"/>
                <w:lang w:eastAsia="en-GB"/>
              </w:rPr>
              <w:t>:</w:t>
            </w:r>
            <w:r>
              <w:rPr>
                <w:rFonts w:ascii="Arial" w:hAnsi="Arial"/>
                <w:sz w:val="18"/>
                <w:lang w:eastAsia="en-GB"/>
              </w:rPr>
              <w:tab/>
            </w:r>
            <w:r>
              <w:rPr>
                <w:rFonts w:ascii="Arial" w:hAnsi="Arial"/>
                <w:sz w:val="18"/>
                <w:lang w:eastAsia="en-GB"/>
              </w:rPr>
              <w:t>These requirements apply when the lower edge frequency of the 5 MHz uplink channel in Band 71 is located at or below 668 MHz and the downlink channel in Band 2 is located with its upper edge at 1990 MHz.</w:t>
            </w:r>
          </w:p>
          <w:p>
            <w:pPr>
              <w:keepNext/>
              <w:keepLines/>
              <w:overflowPunct w:val="0"/>
              <w:autoSpaceDE w:val="0"/>
              <w:autoSpaceDN w:val="0"/>
              <w:adjustRightInd w:val="0"/>
              <w:ind w:left="851" w:hanging="851"/>
              <w:textAlignment w:val="baseline"/>
              <w:rPr>
                <w:rFonts w:ascii="Arial" w:hAnsi="Arial"/>
                <w:sz w:val="18"/>
              </w:rPr>
            </w:pPr>
            <w:r>
              <w:rPr>
                <w:rFonts w:ascii="Arial" w:hAnsi="Arial"/>
                <w:sz w:val="18"/>
                <w:lang w:eastAsia="en-GB"/>
              </w:rPr>
              <w:t xml:space="preserve">NOTE </w:t>
            </w:r>
            <w:r>
              <w:rPr>
                <w:rFonts w:ascii="Arial" w:hAnsi="Arial"/>
                <w:sz w:val="18"/>
                <w:lang w:eastAsia="zh-TW"/>
              </w:rPr>
              <w:t>10</w:t>
            </w:r>
            <w:r>
              <w:rPr>
                <w:rFonts w:ascii="Arial" w:hAnsi="Arial"/>
                <w:sz w:val="18"/>
                <w:lang w:eastAsia="en-GB"/>
              </w:rPr>
              <w:t>:</w:t>
            </w:r>
            <w:r>
              <w:rPr>
                <w:rFonts w:ascii="Arial" w:hAnsi="Arial"/>
                <w:sz w:val="18"/>
                <w:lang w:eastAsia="en-GB"/>
              </w:rPr>
              <w:tab/>
            </w:r>
            <w:r>
              <w:rPr>
                <w:rFonts w:ascii="Arial" w:hAnsi="Arial"/>
                <w:sz w:val="18"/>
                <w:lang w:eastAsia="en-GB"/>
              </w:rPr>
              <w:t>These requirements apply when the lower edge frequency of the 10 MHz, 15 MHz, or 20 MHz uplink channel in Band 71 is located at or below 668 MHz and the downlink channel in Band 2 is located with its upper edge at 1990 MHz.</w:t>
            </w:r>
          </w:p>
        </w:tc>
      </w:tr>
    </w:tbl>
    <w:p>
      <w:pPr>
        <w:overflowPunct w:val="0"/>
        <w:autoSpaceDE w:val="0"/>
        <w:autoSpaceDN w:val="0"/>
        <w:adjustRightInd w:val="0"/>
        <w:textAlignment w:val="baseline"/>
        <w:rPr>
          <w:rFonts w:eastAsia="PMingLiU"/>
          <w:lang w:eastAsia="zh-TW"/>
        </w:rPr>
      </w:pPr>
    </w:p>
    <w:p>
      <w:pPr>
        <w:overflowPunct w:val="0"/>
        <w:autoSpaceDE w:val="0"/>
        <w:autoSpaceDN w:val="0"/>
        <w:adjustRightInd w:val="0"/>
        <w:textAlignment w:val="baseline"/>
        <w:rPr>
          <w:lang w:eastAsia="en-GB"/>
        </w:rPr>
      </w:pPr>
      <w:r>
        <w:rPr>
          <w:lang w:eastAsia="en-GB"/>
        </w:rP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rPr>
          <w:lang w:eastAsia="en-GB"/>
        </w:rPr>
        <w:t>.5-7. The reference sensitivity is defined to be met with all downlink component carriers active and one of the uplink carriers active.</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w:t>
      </w:r>
      <w:r>
        <w:rPr>
          <w:rFonts w:ascii="Arial" w:hAnsi="Arial" w:eastAsia="PMingLiU"/>
          <w:b/>
          <w:lang w:eastAsia="zh-TW"/>
        </w:rPr>
        <w:t>9</w:t>
      </w:r>
      <w:r>
        <w:rPr>
          <w:rFonts w:ascii="Arial" w:hAnsi="Arial"/>
          <w:b/>
          <w:lang w:eastAsia="en-GB"/>
        </w:rPr>
        <w:t>.5-7: Reference sensitivity QPSK P</w:t>
      </w:r>
      <w:r>
        <w:rPr>
          <w:rFonts w:ascii="Arial" w:hAnsi="Arial"/>
          <w:b/>
          <w:vertAlign w:val="subscript"/>
          <w:lang w:eastAsia="en-GB"/>
        </w:rPr>
        <w:t xml:space="preserve">REFSENS </w:t>
      </w:r>
      <w:r>
        <w:rPr>
          <w:rFonts w:ascii="Arial" w:hAnsi="Arial"/>
          <w:b/>
          <w:lang w:eastAsia="en-GB"/>
        </w:rPr>
        <w:t>for intra-band non-contiguous + (inter-band) intra-band contiguous</w:t>
      </w:r>
    </w:p>
    <w:tbl>
      <w:tblPr>
        <w:tblStyle w:val="42"/>
        <w:tblW w:w="951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4"/>
        <w:gridCol w:w="845"/>
        <w:gridCol w:w="990"/>
        <w:gridCol w:w="854"/>
        <w:gridCol w:w="920"/>
        <w:gridCol w:w="884"/>
        <w:gridCol w:w="1001"/>
        <w:gridCol w:w="812"/>
        <w:gridCol w:w="78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tcBorders>
              <w:bottom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EUTRA CA Configuration</w:t>
            </w:r>
          </w:p>
        </w:tc>
        <w:tc>
          <w:tcPr>
            <w:tcW w:w="84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EUTRA band</w:t>
            </w:r>
          </w:p>
        </w:tc>
        <w:tc>
          <w:tcPr>
            <w:tcW w:w="99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1.4 MHz</w:t>
            </w:r>
            <w:r>
              <w:rPr>
                <w:rFonts w:ascii="Arial" w:hAnsi="Arial"/>
                <w:b/>
                <w:sz w:val="18"/>
              </w:rPr>
              <w:br w:type="textWrapping"/>
            </w:r>
            <w:r>
              <w:rPr>
                <w:rFonts w:ascii="Arial" w:hAnsi="Arial"/>
                <w:b/>
                <w:sz w:val="18"/>
              </w:rPr>
              <w:t>(dBm)</w:t>
            </w:r>
          </w:p>
        </w:tc>
        <w:tc>
          <w:tcPr>
            <w:tcW w:w="85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3 MHz</w:t>
            </w:r>
            <w:r>
              <w:rPr>
                <w:rFonts w:ascii="Arial" w:hAnsi="Arial"/>
                <w:b/>
                <w:sz w:val="18"/>
              </w:rPr>
              <w:br w:type="textWrapping"/>
            </w:r>
            <w:r>
              <w:rPr>
                <w:rFonts w:ascii="Arial" w:hAnsi="Arial"/>
                <w:b/>
                <w:sz w:val="18"/>
              </w:rPr>
              <w:t>(dBm)</w:t>
            </w:r>
          </w:p>
        </w:tc>
        <w:tc>
          <w:tcPr>
            <w:tcW w:w="92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5 MHz</w:t>
            </w:r>
            <w:r>
              <w:rPr>
                <w:rFonts w:ascii="Arial" w:hAnsi="Arial"/>
                <w:b/>
                <w:sz w:val="18"/>
              </w:rPr>
              <w:br w:type="textWrapping"/>
            </w:r>
            <w:r>
              <w:rPr>
                <w:rFonts w:ascii="Arial" w:hAnsi="Arial"/>
                <w:b/>
                <w:sz w:val="18"/>
              </w:rPr>
              <w:t>(dBm)</w:t>
            </w:r>
          </w:p>
        </w:tc>
        <w:tc>
          <w:tcPr>
            <w:tcW w:w="88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10 MHz</w:t>
            </w:r>
            <w:r>
              <w:rPr>
                <w:rFonts w:ascii="Arial" w:hAnsi="Arial"/>
                <w:b/>
                <w:sz w:val="18"/>
              </w:rPr>
              <w:br w:type="textWrapping"/>
            </w:r>
            <w:r>
              <w:rPr>
                <w:rFonts w:ascii="Arial" w:hAnsi="Arial"/>
                <w:b/>
                <w:sz w:val="18"/>
              </w:rPr>
              <w:t>(dBm)</w:t>
            </w:r>
          </w:p>
        </w:tc>
        <w:tc>
          <w:tcPr>
            <w:tcW w:w="100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15 MHz</w:t>
            </w:r>
            <w:r>
              <w:rPr>
                <w:rFonts w:ascii="Arial" w:hAnsi="Arial"/>
                <w:b/>
                <w:sz w:val="18"/>
              </w:rPr>
              <w:br w:type="textWrapping"/>
            </w:r>
            <w:r>
              <w:rPr>
                <w:rFonts w:ascii="Arial" w:hAnsi="Arial"/>
                <w:b/>
                <w:sz w:val="18"/>
              </w:rPr>
              <w:t>(dBm)</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20 MHz</w:t>
            </w:r>
            <w:r>
              <w:rPr>
                <w:rFonts w:ascii="Arial" w:hAnsi="Arial"/>
                <w:b/>
                <w:sz w:val="18"/>
              </w:rPr>
              <w:br w:type="textWrapping"/>
            </w:r>
            <w:r>
              <w:rPr>
                <w:rFonts w:ascii="Arial" w:hAnsi="Arial"/>
                <w:b/>
                <w:sz w:val="18"/>
              </w:rPr>
              <w:t>(dBm)</w:t>
            </w:r>
          </w:p>
        </w:tc>
        <w:tc>
          <w:tcPr>
            <w:tcW w:w="798" w:type="dxa"/>
            <w:gridSpan w:val="2"/>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CA_2A-2A-12B</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2</w:t>
            </w:r>
          </w:p>
        </w:tc>
        <w:tc>
          <w:tcPr>
            <w:tcW w:w="99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85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92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-89.7</w:t>
            </w:r>
          </w:p>
        </w:tc>
        <w:tc>
          <w:tcPr>
            <w:tcW w:w="1001"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-87.9</w:t>
            </w:r>
          </w:p>
        </w:tc>
        <w:tc>
          <w:tcPr>
            <w:tcW w:w="81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99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85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92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-94.7</w:t>
            </w:r>
            <w:r>
              <w:rPr>
                <w:rFonts w:eastAsia="MS Mincho"/>
                <w:vertAlign w:val="superscript"/>
                <w:lang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-92.4</w:t>
            </w:r>
            <w:r>
              <w:rPr>
                <w:rFonts w:eastAsia="MS Mincho"/>
                <w:vertAlign w:val="superscript"/>
                <w:lang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-90.9</w:t>
            </w:r>
            <w:r>
              <w:rPr>
                <w:rFonts w:eastAsia="MS Mincho"/>
                <w:vertAlign w:val="superscript"/>
                <w:lang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-89.4</w:t>
            </w:r>
            <w:r>
              <w:rPr>
                <w:rFonts w:eastAsia="MS Mincho"/>
                <w:vertAlign w:val="superscript"/>
                <w:lang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845"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12</w:t>
            </w:r>
          </w:p>
        </w:tc>
        <w:tc>
          <w:tcPr>
            <w:tcW w:w="99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85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92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-96.3</w:t>
            </w:r>
          </w:p>
        </w:tc>
        <w:tc>
          <w:tcPr>
            <w:tcW w:w="8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r>
              <w:rPr>
                <w:rFonts w:eastAsia="MS Mincho"/>
              </w:rPr>
              <w:t>-93.3</w:t>
            </w:r>
          </w:p>
        </w:tc>
        <w:tc>
          <w:tcPr>
            <w:tcW w:w="1001"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81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textAlignment w:val="baseline"/>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CA_2C-66A-66A</w:t>
            </w:r>
          </w:p>
        </w:tc>
        <w:tc>
          <w:tcPr>
            <w:tcW w:w="845" w:type="dxa"/>
            <w:vMerge w:val="restart"/>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2</w:t>
            </w:r>
          </w:p>
        </w:tc>
        <w:tc>
          <w:tcPr>
            <w:tcW w:w="99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85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92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-97.3</w:t>
            </w:r>
          </w:p>
        </w:tc>
        <w:tc>
          <w:tcPr>
            <w:tcW w:w="88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-94.3</w:t>
            </w:r>
          </w:p>
        </w:tc>
        <w:tc>
          <w:tcPr>
            <w:tcW w:w="100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-92.5</w:t>
            </w:r>
          </w:p>
        </w:tc>
        <w:tc>
          <w:tcPr>
            <w:tcW w:w="81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-91.3</w:t>
            </w:r>
          </w:p>
        </w:tc>
        <w:tc>
          <w:tcPr>
            <w:tcW w:w="789" w:type="dxa"/>
            <w:vMerge w:val="restart"/>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85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92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-100.0</w:t>
            </w:r>
            <w:r>
              <w:rPr>
                <w:rFonts w:ascii="Arial" w:hAnsi="Arial"/>
                <w:sz w:val="18"/>
                <w:vertAlign w:val="superscript"/>
                <w:lang w:eastAsia="en-GB"/>
              </w:rPr>
              <w:t>4</w:t>
            </w:r>
          </w:p>
        </w:tc>
        <w:tc>
          <w:tcPr>
            <w:tcW w:w="88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宋体"/>
                <w:sz w:val="18"/>
              </w:rPr>
            </w:pPr>
            <w:r>
              <w:rPr>
                <w:rFonts w:ascii="Arial" w:hAnsi="Arial"/>
                <w:sz w:val="18"/>
              </w:rPr>
              <w:t>-97.0</w:t>
            </w:r>
            <w:r>
              <w:rPr>
                <w:rFonts w:ascii="Arial" w:hAnsi="Arial"/>
                <w:sz w:val="18"/>
                <w:vertAlign w:val="superscript"/>
                <w:lang w:eastAsia="en-GB"/>
              </w:rPr>
              <w:t>4</w:t>
            </w:r>
          </w:p>
        </w:tc>
        <w:tc>
          <w:tcPr>
            <w:tcW w:w="100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rPr>
              <w:t>-95.2</w:t>
            </w:r>
            <w:r>
              <w:rPr>
                <w:rFonts w:ascii="Arial" w:hAnsi="Arial"/>
                <w:sz w:val="18"/>
                <w:vertAlign w:val="superscript"/>
                <w:lang w:eastAsia="en-GB"/>
              </w:rPr>
              <w:t>4</w:t>
            </w:r>
          </w:p>
        </w:tc>
        <w:tc>
          <w:tcPr>
            <w:tcW w:w="81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rPr>
              <w:t>-94.0</w:t>
            </w:r>
            <w:r>
              <w:rPr>
                <w:rFonts w:ascii="Arial" w:hAnsi="Arial"/>
                <w:sz w:val="18"/>
                <w:vertAlign w:val="superscript"/>
                <w:lang w:eastAsia="en-GB"/>
              </w:rPr>
              <w:t>4</w:t>
            </w:r>
          </w:p>
        </w:tc>
        <w:tc>
          <w:tcPr>
            <w:tcW w:w="789"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845"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Malgun Gothic"/>
                <w:sz w:val="18"/>
                <w:lang w:eastAsia="ko-KR"/>
              </w:rPr>
              <w:t>66</w:t>
            </w:r>
          </w:p>
        </w:tc>
        <w:tc>
          <w:tcPr>
            <w:tcW w:w="99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85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92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rPr>
              <w:t>-98.8</w:t>
            </w:r>
          </w:p>
        </w:tc>
        <w:tc>
          <w:tcPr>
            <w:tcW w:w="88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宋体"/>
                <w:sz w:val="18"/>
              </w:rPr>
              <w:t>-95.8</w:t>
            </w:r>
          </w:p>
        </w:tc>
        <w:tc>
          <w:tcPr>
            <w:tcW w:w="100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-94.0</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-92.8</w:t>
            </w:r>
          </w:p>
        </w:tc>
        <w:tc>
          <w:tcPr>
            <w:tcW w:w="789"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845"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ko-KR"/>
              </w:rPr>
            </w:pPr>
          </w:p>
        </w:tc>
        <w:tc>
          <w:tcPr>
            <w:tcW w:w="99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85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w:t>
            </w:r>
          </w:p>
        </w:tc>
        <w:tc>
          <w:tcPr>
            <w:tcW w:w="92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-101.5</w:t>
            </w:r>
            <w:r>
              <w:rPr>
                <w:rFonts w:ascii="Arial" w:hAnsi="Arial"/>
                <w:sz w:val="18"/>
                <w:vertAlign w:val="superscript"/>
                <w:lang w:eastAsia="ko-KR"/>
              </w:rPr>
              <w:t>4</w:t>
            </w:r>
          </w:p>
        </w:tc>
        <w:tc>
          <w:tcPr>
            <w:tcW w:w="88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-98.5</w:t>
            </w:r>
            <w:r>
              <w:rPr>
                <w:rFonts w:ascii="Arial" w:hAnsi="Arial"/>
                <w:sz w:val="18"/>
                <w:vertAlign w:val="superscript"/>
                <w:lang w:eastAsia="ko-KR"/>
              </w:rPr>
              <w:t>4</w:t>
            </w:r>
          </w:p>
        </w:tc>
        <w:tc>
          <w:tcPr>
            <w:tcW w:w="100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-96.7</w:t>
            </w:r>
            <w:r>
              <w:rPr>
                <w:rFonts w:ascii="Arial" w:hAnsi="Arial"/>
                <w:sz w:val="18"/>
                <w:vertAlign w:val="superscript"/>
                <w:lang w:eastAsia="ko-KR"/>
              </w:rPr>
              <w:t>4</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-95.5</w:t>
            </w:r>
            <w:r>
              <w:rPr>
                <w:rFonts w:ascii="Arial" w:hAnsi="Arial"/>
                <w:sz w:val="18"/>
                <w:vertAlign w:val="superscript"/>
                <w:lang w:eastAsia="ko-KR"/>
              </w:rPr>
              <w:t>4</w:t>
            </w:r>
          </w:p>
        </w:tc>
        <w:tc>
          <w:tcPr>
            <w:tcW w:w="789"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sz w:val="18"/>
                <w:lang w:eastAsia="en-GB"/>
              </w:rPr>
              <w:t>CA_66A-66A-</w:t>
            </w:r>
            <w:r>
              <w:rPr>
                <w:rFonts w:ascii="Arial" w:hAnsi="Arial" w:eastAsia="Malgun Gothic"/>
                <w:sz w:val="18"/>
                <w:lang w:eastAsia="ko-KR"/>
              </w:rPr>
              <w:t>70C</w:t>
            </w:r>
          </w:p>
        </w:tc>
        <w:tc>
          <w:tcPr>
            <w:tcW w:w="845" w:type="dxa"/>
            <w:vMerge w:val="restart"/>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66</w:t>
            </w:r>
          </w:p>
        </w:tc>
        <w:tc>
          <w:tcPr>
            <w:tcW w:w="99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92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-98.8</w:t>
            </w:r>
          </w:p>
        </w:tc>
        <w:tc>
          <w:tcPr>
            <w:tcW w:w="88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宋体"/>
                <w:sz w:val="18"/>
              </w:rPr>
              <w:t>-95.8</w:t>
            </w:r>
          </w:p>
        </w:tc>
        <w:tc>
          <w:tcPr>
            <w:tcW w:w="100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-94.0</w:t>
            </w:r>
          </w:p>
        </w:tc>
        <w:tc>
          <w:tcPr>
            <w:tcW w:w="81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-92.8</w:t>
            </w:r>
          </w:p>
        </w:tc>
        <w:tc>
          <w:tcPr>
            <w:tcW w:w="789" w:type="dxa"/>
            <w:vMerge w:val="restart"/>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845"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920"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-101.5</w:t>
            </w:r>
            <w:r>
              <w:rPr>
                <w:rFonts w:ascii="Arial" w:hAnsi="Arial"/>
                <w:sz w:val="18"/>
                <w:vertAlign w:val="superscript"/>
                <w:lang w:eastAsia="ko-KR"/>
              </w:rPr>
              <w:t>4</w:t>
            </w:r>
          </w:p>
        </w:tc>
        <w:tc>
          <w:tcPr>
            <w:tcW w:w="884"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宋体"/>
                <w:sz w:val="18"/>
              </w:rPr>
            </w:pPr>
            <w:r>
              <w:rPr>
                <w:rFonts w:ascii="Arial" w:hAnsi="Arial" w:eastAsia="MS Mincho"/>
                <w:sz w:val="18"/>
              </w:rPr>
              <w:t>-98.5</w:t>
            </w:r>
            <w:r>
              <w:rPr>
                <w:rFonts w:ascii="Arial" w:hAnsi="Arial"/>
                <w:sz w:val="18"/>
                <w:vertAlign w:val="superscript"/>
                <w:lang w:eastAsia="ko-KR"/>
              </w:rPr>
              <w:t>4</w:t>
            </w:r>
          </w:p>
        </w:tc>
        <w:tc>
          <w:tcPr>
            <w:tcW w:w="100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rPr>
              <w:t>-96.7</w:t>
            </w:r>
            <w:r>
              <w:rPr>
                <w:rFonts w:ascii="Arial" w:hAnsi="Arial"/>
                <w:sz w:val="18"/>
                <w:vertAlign w:val="superscript"/>
                <w:lang w:eastAsia="ko-KR"/>
              </w:rPr>
              <w:t>4</w:t>
            </w:r>
          </w:p>
        </w:tc>
        <w:tc>
          <w:tcPr>
            <w:tcW w:w="811" w:type="dxa"/>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MS Mincho"/>
                <w:sz w:val="18"/>
              </w:rPr>
              <w:t>-95.5</w:t>
            </w:r>
            <w:r>
              <w:rPr>
                <w:rFonts w:ascii="Arial" w:hAnsi="Arial"/>
                <w:sz w:val="18"/>
                <w:vertAlign w:val="superscript"/>
                <w:lang w:eastAsia="ko-KR"/>
              </w:rPr>
              <w:t>4</w:t>
            </w:r>
          </w:p>
        </w:tc>
        <w:tc>
          <w:tcPr>
            <w:tcW w:w="789" w:type="dxa"/>
            <w:vMerge w:val="continue"/>
            <w:tcBorders>
              <w:top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845"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cs="Arial"/>
                <w:sz w:val="18"/>
                <w:lang w:eastAsia="zh-TW"/>
              </w:rPr>
            </w:pPr>
            <w:r>
              <w:rPr>
                <w:rFonts w:ascii="Arial" w:hAnsi="Arial" w:eastAsia="Malgun Gothic"/>
                <w:sz w:val="18"/>
                <w:lang w:eastAsia="ko-KR"/>
              </w:rPr>
              <w:t>70</w:t>
            </w:r>
          </w:p>
        </w:tc>
        <w:tc>
          <w:tcPr>
            <w:tcW w:w="99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85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c>
          <w:tcPr>
            <w:tcW w:w="920"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rPr>
              <w:t>-99.3</w:t>
            </w:r>
          </w:p>
        </w:tc>
        <w:tc>
          <w:tcPr>
            <w:tcW w:w="884"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sz w:val="18"/>
                <w:lang w:eastAsia="zh-TW"/>
              </w:rPr>
            </w:pPr>
            <w:r>
              <w:rPr>
                <w:rFonts w:ascii="Arial" w:hAnsi="Arial" w:eastAsia="MS Mincho"/>
                <w:sz w:val="18"/>
              </w:rPr>
              <w:t>-96.3</w:t>
            </w:r>
          </w:p>
        </w:tc>
        <w:tc>
          <w:tcPr>
            <w:tcW w:w="100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eastAsia="MS Mincho"/>
                <w:sz w:val="18"/>
              </w:rPr>
              <w:t>-94.5</w:t>
            </w:r>
          </w:p>
        </w:tc>
        <w:tc>
          <w:tcPr>
            <w:tcW w:w="811" w:type="dxa"/>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-93.3</w:t>
            </w:r>
          </w:p>
        </w:tc>
        <w:tc>
          <w:tcPr>
            <w:tcW w:w="789"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P</w:t>
            </w:r>
            <w:r>
              <w:rPr>
                <w:rFonts w:ascii="Arial" w:hAnsi="Arial"/>
                <w:sz w:val="18"/>
                <w:vertAlign w:val="subscript"/>
              </w:rPr>
              <w:t>UMAX</w:t>
            </w:r>
            <w:r>
              <w:rPr>
                <w:rFonts w:ascii="Arial" w:hAnsi="Arial"/>
                <w:sz w:val="18"/>
              </w:rPr>
              <w:t xml:space="preserve"> as defined in subclause 6.2.5</w:t>
            </w:r>
            <w:r>
              <w:rPr>
                <w:rFonts w:ascii="Arial" w:hAnsi="Arial"/>
                <w:sz w:val="18"/>
                <w:lang w:eastAsia="en-GB"/>
              </w:rPr>
              <w:t>A.</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r>
            <w:r>
              <w:rPr>
                <w:rFonts w:ascii="Arial" w:hAnsi="Arial"/>
                <w:sz w:val="18"/>
              </w:rPr>
              <w:t>Reference measurement channel is A.3.2 with one sided dynamic OCNG Pattern OP.1 FDD/TDD as described in Annex A.5.1.1/A.5.2.1</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3:</w:t>
            </w:r>
            <w:r>
              <w:rPr>
                <w:rFonts w:ascii="Arial" w:hAnsi="Arial"/>
                <w:sz w:val="18"/>
              </w:rPr>
              <w:tab/>
            </w:r>
            <w:r>
              <w:rPr>
                <w:rFonts w:ascii="Arial" w:hAnsi="Arial"/>
                <w:sz w:val="18"/>
              </w:rPr>
              <w:t>The signal power is specified per port</w:t>
            </w:r>
          </w:p>
          <w:p>
            <w:pPr>
              <w:keepNext/>
              <w:keepLines/>
              <w:overflowPunct w:val="0"/>
              <w:autoSpaceDE w:val="0"/>
              <w:autoSpaceDN w:val="0"/>
              <w:adjustRightInd w:val="0"/>
              <w:spacing w:after="0"/>
              <w:ind w:left="851" w:hanging="851"/>
              <w:textAlignment w:val="baseline"/>
              <w:rPr>
                <w:rFonts w:ascii="Arial" w:hAnsi="Arial" w:eastAsia="PMingLiU"/>
                <w:sz w:val="18"/>
                <w:lang w:eastAsia="zh-TW"/>
              </w:rPr>
            </w:pPr>
            <w:r>
              <w:rPr>
                <w:rFonts w:ascii="Arial" w:hAnsi="Arial"/>
                <w:sz w:val="18"/>
              </w:rPr>
              <w:t>NOTE 4:</w:t>
            </w:r>
            <w:r>
              <w:rPr>
                <w:rFonts w:ascii="Arial" w:hAnsi="Arial"/>
                <w:sz w:val="18"/>
              </w:rPr>
              <w:tab/>
            </w:r>
            <w:r>
              <w:rPr>
                <w:rFonts w:ascii="Arial" w:hAnsi="Arial"/>
                <w:sz w:val="18"/>
              </w:rPr>
              <w:t>Applicable only if operation with 4 antenna ports is supported in the band with carrier aggregation configured</w:t>
            </w:r>
            <w:r>
              <w:rPr>
                <w:rFonts w:ascii="Arial" w:hAnsi="Arial"/>
                <w:sz w:val="18"/>
                <w:lang w:eastAsia="en-GB"/>
              </w:rPr>
              <w:t>.</w:t>
            </w:r>
          </w:p>
        </w:tc>
      </w:tr>
    </w:tbl>
    <w:p>
      <w:pPr>
        <w:overflowPunct w:val="0"/>
        <w:autoSpaceDE w:val="0"/>
        <w:autoSpaceDN w:val="0"/>
        <w:adjustRightInd w:val="0"/>
        <w:textAlignment w:val="baseline"/>
        <w:rPr>
          <w:rFonts w:eastAsia="PMingLiU"/>
          <w:lang w:eastAsia="zh-TW"/>
        </w:rPr>
      </w:pPr>
    </w:p>
    <w:p>
      <w:pPr>
        <w:overflowPunct w:val="0"/>
        <w:autoSpaceDE w:val="0"/>
        <w:autoSpaceDN w:val="0"/>
        <w:adjustRightInd w:val="0"/>
        <w:textAlignment w:val="baseline"/>
        <w:rPr>
          <w:lang w:eastAsia="en-GB"/>
        </w:rPr>
      </w:pPr>
      <w:r>
        <w:rPr>
          <w:lang w:eastAsia="en-GB"/>
        </w:rPr>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rPr>
          <w:lang w:eastAsia="en-GB"/>
        </w:rPr>
        <w:t>.5-8. The reference sensitivity is defined to be met with all downlink component carriers active and one of the uplink carriers active.</w:t>
      </w:r>
    </w:p>
    <w:p>
      <w:pPr>
        <w:keepNext/>
        <w:keepLines/>
        <w:overflowPunct w:val="0"/>
        <w:autoSpaceDE w:val="0"/>
        <w:autoSpaceDN w:val="0"/>
        <w:adjustRightInd w:val="0"/>
        <w:spacing w:before="60"/>
        <w:jc w:val="center"/>
        <w:textAlignment w:val="baseline"/>
        <w:rPr>
          <w:rFonts w:ascii="Arial" w:hAnsi="Arial" w:eastAsia="PMingLiU"/>
          <w:b/>
          <w:lang w:eastAsia="zh-TW"/>
        </w:rPr>
      </w:pPr>
      <w:r>
        <w:rPr>
          <w:rFonts w:ascii="Arial" w:hAnsi="Arial"/>
          <w:b/>
          <w:lang w:eastAsia="en-GB"/>
        </w:rPr>
        <w:t>Table 7.3A.</w:t>
      </w:r>
      <w:r>
        <w:rPr>
          <w:rFonts w:ascii="Arial" w:hAnsi="Arial" w:eastAsia="PMingLiU"/>
          <w:b/>
          <w:lang w:eastAsia="zh-TW"/>
        </w:rPr>
        <w:t>9</w:t>
      </w:r>
      <w:r>
        <w:rPr>
          <w:rFonts w:ascii="Arial" w:hAnsi="Arial"/>
          <w:b/>
          <w:lang w:eastAsia="en-GB"/>
        </w:rPr>
        <w:t>.5-8: Reference sensitivity QPSK P</w:t>
      </w:r>
      <w:r>
        <w:rPr>
          <w:rFonts w:ascii="Arial" w:hAnsi="Arial"/>
          <w:b/>
          <w:vertAlign w:val="subscript"/>
          <w:lang w:eastAsia="en-GB"/>
        </w:rPr>
        <w:t xml:space="preserve">REFSENS </w:t>
      </w:r>
      <w:r>
        <w:rPr>
          <w:rFonts w:ascii="Arial" w:hAnsi="Arial"/>
          <w:b/>
          <w:lang w:eastAsia="en-GB"/>
        </w:rPr>
        <w:t>for intra-band non-contiguous + intra-band non-contiguous</w:t>
      </w:r>
    </w:p>
    <w:tbl>
      <w:tblPr>
        <w:tblStyle w:val="42"/>
        <w:tblW w:w="1026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99" w:type="dxa"/>
          <w:bottom w:w="0" w:type="dxa"/>
          <w:right w:w="99" w:type="dxa"/>
        </w:tblCellMar>
      </w:tblPr>
      <w:tblGrid>
        <w:gridCol w:w="1380"/>
        <w:gridCol w:w="399"/>
        <w:gridCol w:w="648"/>
        <w:gridCol w:w="577"/>
        <w:gridCol w:w="1079"/>
        <w:gridCol w:w="648"/>
        <w:gridCol w:w="621"/>
        <w:gridCol w:w="810"/>
        <w:gridCol w:w="648"/>
        <w:gridCol w:w="543"/>
        <w:gridCol w:w="1017"/>
        <w:gridCol w:w="648"/>
        <w:gridCol w:w="511"/>
        <w:gridCol w:w="73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CA Configuration</w:t>
            </w:r>
          </w:p>
          <w:p>
            <w:pPr>
              <w:overflowPunct w:val="0"/>
              <w:autoSpaceDE w:val="0"/>
              <w:autoSpaceDN w:val="0"/>
              <w:adjustRightInd w:val="0"/>
              <w:textAlignment w:val="baseline"/>
              <w:rPr>
                <w:lang w:eastAsia="en-GB"/>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ID </w:t>
            </w:r>
          </w:p>
        </w:tc>
        <w:tc>
          <w:tcPr>
            <w:tcW w:w="2288" w:type="dxa"/>
            <w:gridSpan w:val="3"/>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PCC</w:t>
            </w:r>
          </w:p>
        </w:tc>
        <w:tc>
          <w:tcPr>
            <w:tcW w:w="0" w:type="auto"/>
            <w:gridSpan w:val="3"/>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SCC1</w:t>
            </w:r>
          </w:p>
        </w:tc>
        <w:tc>
          <w:tcPr>
            <w:tcW w:w="2215" w:type="dxa"/>
            <w:gridSpan w:val="3"/>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SCC2</w:t>
            </w:r>
          </w:p>
        </w:tc>
        <w:tc>
          <w:tcPr>
            <w:tcW w:w="1898" w:type="dxa"/>
            <w:gridSpan w:val="3"/>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SCC3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Band</w:t>
            </w:r>
          </w:p>
        </w:tc>
        <w:tc>
          <w:tcPr>
            <w:tcW w:w="57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w:t>
            </w:r>
            <w:r>
              <w:rPr>
                <w:rFonts w:ascii="Arial" w:hAnsi="Arial"/>
                <w:b/>
                <w:sz w:val="18"/>
                <w:vertAlign w:val="subscript"/>
              </w:rPr>
              <w:t>RB</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Req (dBm)</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Band</w:t>
            </w:r>
          </w:p>
        </w:tc>
        <w:tc>
          <w:tcPr>
            <w:tcW w:w="623"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w:t>
            </w:r>
            <w:r>
              <w:rPr>
                <w:rFonts w:ascii="Arial" w:hAnsi="Arial"/>
                <w:b/>
                <w:sz w:val="18"/>
                <w:vertAlign w:val="subscript"/>
              </w:rPr>
              <w:t>RB</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Req (dBm)</w:t>
            </w:r>
          </w:p>
        </w:tc>
        <w:tc>
          <w:tcPr>
            <w:tcW w:w="0" w:type="auto"/>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Band</w:t>
            </w:r>
          </w:p>
        </w:tc>
        <w:tc>
          <w:tcPr>
            <w:tcW w:w="544"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w:t>
            </w:r>
            <w:r>
              <w:rPr>
                <w:rFonts w:ascii="Arial" w:hAnsi="Arial"/>
                <w:b/>
                <w:sz w:val="18"/>
                <w:vertAlign w:val="subscript"/>
              </w:rPr>
              <w:t>RB</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Req (dBm)</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Band</w:t>
            </w:r>
          </w:p>
        </w:tc>
        <w:tc>
          <w:tcPr>
            <w:tcW w:w="511"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w:t>
            </w:r>
            <w:r>
              <w:rPr>
                <w:rFonts w:ascii="Arial" w:hAnsi="Arial"/>
                <w:b/>
                <w:sz w:val="18"/>
                <w:vertAlign w:val="subscript"/>
              </w:rPr>
              <w:t>RB</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Req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restart"/>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CA_2A-2A-4A-4A</w:t>
            </w: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25</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-90.1</w:t>
            </w:r>
            <w:r>
              <w:rPr>
                <w:rFonts w:ascii="Arial" w:hAnsi="Arial"/>
                <w:b/>
                <w:sz w:val="18"/>
                <w:vertAlign w:val="superscript"/>
              </w:rPr>
              <w:t>1</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-94.0</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25</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-90.1</w:t>
            </w:r>
            <w:r>
              <w:rPr>
                <w:rFonts w:ascii="Arial" w:hAnsi="Arial"/>
                <w:b/>
                <w:sz w:val="18"/>
                <w:vertAlign w:val="superscript"/>
              </w:rPr>
              <w:t>1</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-86.7</w:t>
            </w:r>
            <w:r>
              <w:rPr>
                <w:rFonts w:ascii="Arial" w:hAnsi="Arial"/>
                <w:b/>
                <w:sz w:val="18"/>
                <w:vertAlign w:val="superscript"/>
              </w:rPr>
              <w:t>1</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-91.3</w:t>
            </w:r>
          </w:p>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-94.0</w:t>
            </w:r>
            <w:r>
              <w:rPr>
                <w:rFonts w:ascii="Arial" w:hAnsi="Arial"/>
                <w:b/>
                <w:sz w:val="18"/>
                <w:vertAlign w:val="superscript"/>
              </w:rPr>
              <w:t>5</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739" w:type="dxa"/>
          </w:tcPr>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-91.3</w:t>
            </w:r>
          </w:p>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-94.0</w:t>
            </w:r>
            <w:r>
              <w:rPr>
                <w:rFonts w:ascii="Arial" w:hAnsi="Arial"/>
                <w:b/>
                <w:sz w:val="18"/>
                <w:vertAlign w:val="superscript"/>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-96.0</w:t>
            </w:r>
            <w:r>
              <w:rPr>
                <w:rFonts w:ascii="Arial" w:hAnsi="Arial"/>
                <w:b/>
                <w:sz w:val="18"/>
                <w:vertAlign w:val="superscript"/>
              </w:rPr>
              <w:t>5</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25</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-99.3</w:t>
            </w:r>
            <w:r>
              <w:rPr>
                <w:rFonts w:ascii="Arial" w:hAnsi="Arial"/>
                <w:b/>
                <w:sz w:val="18"/>
                <w:vertAlign w:val="superscript"/>
              </w:rPr>
              <w:t>1</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-102.0</w:t>
            </w:r>
            <w:r>
              <w:rPr>
                <w:rFonts w:ascii="Arial" w:hAnsi="Arial"/>
                <w:b/>
                <w:sz w:val="18"/>
                <w:vertAlign w:val="superscript"/>
              </w:rPr>
              <w:t>1,5</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-91.3</w:t>
            </w:r>
          </w:p>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-94.0</w:t>
            </w:r>
            <w:r>
              <w:rPr>
                <w:rFonts w:ascii="Arial" w:hAnsi="Arial"/>
                <w:b/>
                <w:sz w:val="18"/>
                <w:vertAlign w:val="superscript"/>
              </w:rPr>
              <w:t>5</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739" w:type="dxa"/>
          </w:tcPr>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-91.3</w:t>
            </w:r>
          </w:p>
          <w:p>
            <w:pPr>
              <w:keepNext/>
              <w:keepLines/>
              <w:overflowPunct w:val="0"/>
              <w:autoSpaceDE w:val="0"/>
              <w:autoSpaceDN w:val="0"/>
              <w:adjustRightInd w:val="0"/>
              <w:spacing w:after="0"/>
              <w:jc w:val="center"/>
              <w:textAlignment w:val="baseline"/>
              <w:rPr>
                <w:rFonts w:ascii="Arial" w:hAnsi="Arial" w:eastAsia="PMingLiU"/>
                <w:b/>
                <w:sz w:val="18"/>
                <w:lang w:eastAsia="zh-TW"/>
              </w:rPr>
            </w:pPr>
            <w:r>
              <w:rPr>
                <w:rFonts w:ascii="Arial" w:hAnsi="Arial"/>
                <w:b/>
                <w:sz w:val="18"/>
              </w:rPr>
              <w:t>-94.0</w:t>
            </w:r>
            <w:r>
              <w:rPr>
                <w:rFonts w:ascii="Arial" w:hAnsi="Arial"/>
                <w:b/>
                <w:sz w:val="18"/>
                <w:vertAlign w:val="superscript"/>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ins w:id="532" w:author="zidong chen" w:date="2023-11-03T22:41:00Z"/>
        </w:trPr>
        <w:tc>
          <w:tcPr>
            <w:tcW w:w="1381" w:type="dxa"/>
            <w:vMerge w:val="restart"/>
            <w:vAlign w:val="center"/>
          </w:tcPr>
          <w:p>
            <w:pPr>
              <w:keepNext/>
              <w:keepLines/>
              <w:overflowPunct w:val="0"/>
              <w:autoSpaceDE w:val="0"/>
              <w:autoSpaceDN w:val="0"/>
              <w:adjustRightInd w:val="0"/>
              <w:spacing w:after="0"/>
              <w:jc w:val="center"/>
              <w:textAlignment w:val="baseline"/>
              <w:rPr>
                <w:ins w:id="533" w:author="zidong chen" w:date="2023-11-03T22:41:00Z"/>
                <w:rFonts w:ascii="Arial" w:hAnsi="Arial"/>
                <w:b/>
                <w:sz w:val="18"/>
              </w:rPr>
            </w:pPr>
            <w:ins w:id="534" w:author="zidong chen" w:date="2023-11-03T22:42:00Z">
              <w:r>
                <w:rPr>
                  <w:rFonts w:ascii="Arial" w:hAnsi="Arial"/>
                  <w:b/>
                  <w:sz w:val="18"/>
                </w:rPr>
                <w:t>CA_2A-2A-66A-66A</w:t>
              </w:r>
            </w:ins>
          </w:p>
        </w:tc>
        <w:tc>
          <w:tcPr>
            <w:tcW w:w="399" w:type="dxa"/>
            <w:shd w:val="clear" w:color="auto" w:fill="auto"/>
            <w:vAlign w:val="center"/>
          </w:tcPr>
          <w:p>
            <w:pPr>
              <w:keepNext/>
              <w:keepLines/>
              <w:overflowPunct w:val="0"/>
              <w:autoSpaceDE w:val="0"/>
              <w:autoSpaceDN w:val="0"/>
              <w:adjustRightInd w:val="0"/>
              <w:spacing w:after="0"/>
              <w:jc w:val="center"/>
              <w:textAlignment w:val="baseline"/>
              <w:rPr>
                <w:ins w:id="535" w:author="zidong chen" w:date="2023-11-03T22:41:00Z"/>
                <w:rFonts w:hint="eastAsia" w:ascii="Arial" w:hAnsi="Arial" w:eastAsiaTheme="minorEastAsia"/>
                <w:b/>
                <w:sz w:val="18"/>
                <w:lang w:eastAsia="zh-CN"/>
              </w:rPr>
            </w:pPr>
            <w:ins w:id="536" w:author="zidong chen" w:date="2023-11-03T22:42:00Z">
              <w:r>
                <w:rPr>
                  <w:rFonts w:hint="eastAsia" w:ascii="Arial" w:hAnsi="Arial" w:eastAsiaTheme="minorEastAsia"/>
                  <w:b/>
                  <w:sz w:val="18"/>
                  <w:lang w:eastAsia="zh-CN"/>
                </w:rPr>
                <w:t>1</w:t>
              </w:r>
            </w:ins>
          </w:p>
        </w:tc>
        <w:tc>
          <w:tcPr>
            <w:tcW w:w="648" w:type="dxa"/>
            <w:vAlign w:val="center"/>
          </w:tcPr>
          <w:p>
            <w:pPr>
              <w:keepNext/>
              <w:keepLines/>
              <w:overflowPunct w:val="0"/>
              <w:autoSpaceDE w:val="0"/>
              <w:autoSpaceDN w:val="0"/>
              <w:adjustRightInd w:val="0"/>
              <w:spacing w:after="0"/>
              <w:jc w:val="center"/>
              <w:textAlignment w:val="baseline"/>
              <w:rPr>
                <w:ins w:id="537" w:author="zidong chen" w:date="2023-11-03T22:41:00Z"/>
                <w:rFonts w:hint="eastAsia" w:ascii="Arial" w:hAnsi="Arial" w:eastAsiaTheme="minorEastAsia"/>
                <w:b/>
                <w:sz w:val="18"/>
                <w:lang w:eastAsia="zh-CN"/>
              </w:rPr>
            </w:pPr>
            <w:ins w:id="538" w:author="zidong chen" w:date="2023-11-03T22:42:00Z">
              <w:r>
                <w:rPr>
                  <w:rFonts w:hint="eastAsia" w:ascii="Arial" w:hAnsi="Arial" w:eastAsiaTheme="minorEastAsia"/>
                  <w:b/>
                  <w:sz w:val="18"/>
                  <w:lang w:eastAsia="zh-CN"/>
                </w:rPr>
                <w:t>6</w:t>
              </w:r>
            </w:ins>
            <w:ins w:id="539" w:author="zidong chen" w:date="2023-11-03T22:42:00Z">
              <w:r>
                <w:rPr>
                  <w:rFonts w:ascii="Arial" w:hAnsi="Arial" w:eastAsiaTheme="minorEastAsia"/>
                  <w:b/>
                  <w:sz w:val="18"/>
                  <w:lang w:eastAsia="zh-CN"/>
                </w:rPr>
                <w:t>6</w:t>
              </w:r>
            </w:ins>
          </w:p>
        </w:tc>
        <w:tc>
          <w:tcPr>
            <w:tcW w:w="579" w:type="dxa"/>
            <w:vAlign w:val="center"/>
          </w:tcPr>
          <w:p>
            <w:pPr>
              <w:keepNext/>
              <w:keepLines/>
              <w:overflowPunct w:val="0"/>
              <w:autoSpaceDE w:val="0"/>
              <w:autoSpaceDN w:val="0"/>
              <w:adjustRightInd w:val="0"/>
              <w:spacing w:after="0"/>
              <w:jc w:val="center"/>
              <w:textAlignment w:val="baseline"/>
              <w:rPr>
                <w:ins w:id="540" w:author="zidong chen" w:date="2023-11-03T22:41:00Z"/>
                <w:rFonts w:hint="eastAsia" w:ascii="Arial" w:hAnsi="Arial" w:eastAsiaTheme="minorEastAsia"/>
                <w:b/>
                <w:sz w:val="18"/>
                <w:lang w:eastAsia="zh-CN"/>
              </w:rPr>
            </w:pPr>
            <w:ins w:id="541" w:author="zidong chen" w:date="2023-11-03T22:43:00Z">
              <w:r>
                <w:rPr>
                  <w:rFonts w:hint="eastAsia" w:ascii="Arial" w:hAnsi="Arial" w:eastAsiaTheme="minorEastAsia"/>
                  <w:b/>
                  <w:sz w:val="18"/>
                  <w:lang w:eastAsia="zh-CN"/>
                </w:rPr>
                <w:t>1</w:t>
              </w:r>
            </w:ins>
            <w:ins w:id="542" w:author="zidong chen" w:date="2023-11-03T22:43: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43" w:author="zidong chen" w:date="2023-11-03T22:41:00Z"/>
                <w:rFonts w:hint="default" w:ascii="Arial" w:hAnsi="Arial" w:eastAsia="宋体"/>
                <w:b/>
                <w:sz w:val="18"/>
                <w:lang w:val="en-US" w:eastAsia="zh-CN"/>
              </w:rPr>
            </w:pPr>
            <w:ins w:id="544" w:author="tejet" w:date="2023-11-03T23:01:50Z">
              <w:r>
                <w:rPr>
                  <w:rFonts w:hint="eastAsia" w:ascii="Arial" w:hAnsi="Arial" w:eastAsia="宋体"/>
                  <w:b/>
                  <w:sz w:val="18"/>
                  <w:lang w:val="en-US" w:eastAsia="zh-CN"/>
                </w:rPr>
                <w:t>-9</w:t>
              </w:r>
            </w:ins>
            <w:ins w:id="545" w:author="tejet" w:date="2023-11-03T23:02:27Z">
              <w:r>
                <w:rPr>
                  <w:rFonts w:hint="eastAsia" w:ascii="Arial" w:hAnsi="Arial" w:eastAsia="宋体"/>
                  <w:b/>
                  <w:sz w:val="18"/>
                  <w:lang w:val="en-US" w:eastAsia="zh-CN"/>
                </w:rPr>
                <w:t>2.8</w:t>
              </w:r>
            </w:ins>
          </w:p>
        </w:tc>
        <w:tc>
          <w:tcPr>
            <w:tcW w:w="648" w:type="dxa"/>
            <w:vAlign w:val="center"/>
          </w:tcPr>
          <w:p>
            <w:pPr>
              <w:keepNext/>
              <w:keepLines/>
              <w:overflowPunct w:val="0"/>
              <w:autoSpaceDE w:val="0"/>
              <w:autoSpaceDN w:val="0"/>
              <w:adjustRightInd w:val="0"/>
              <w:spacing w:after="0"/>
              <w:jc w:val="center"/>
              <w:textAlignment w:val="baseline"/>
              <w:rPr>
                <w:ins w:id="546" w:author="zidong chen" w:date="2023-11-03T22:41:00Z"/>
                <w:rFonts w:hint="eastAsia" w:ascii="Arial" w:hAnsi="Arial" w:eastAsiaTheme="minorEastAsia"/>
                <w:b/>
                <w:sz w:val="18"/>
                <w:lang w:eastAsia="zh-CN"/>
              </w:rPr>
            </w:pPr>
            <w:ins w:id="547" w:author="zidong chen" w:date="2023-11-03T22:42:00Z">
              <w:r>
                <w:rPr>
                  <w:rFonts w:hint="eastAsia" w:ascii="Arial" w:hAnsi="Arial" w:eastAsiaTheme="minorEastAsia"/>
                  <w:b/>
                  <w:sz w:val="18"/>
                  <w:lang w:eastAsia="zh-CN"/>
                </w:rPr>
                <w:t>6</w:t>
              </w:r>
            </w:ins>
            <w:ins w:id="548" w:author="zidong chen" w:date="2023-11-03T22:42:00Z">
              <w:r>
                <w:rPr>
                  <w:rFonts w:ascii="Arial" w:hAnsi="Arial" w:eastAsiaTheme="minorEastAsia"/>
                  <w:b/>
                  <w:sz w:val="18"/>
                  <w:lang w:eastAsia="zh-CN"/>
                </w:rPr>
                <w:t>6</w:t>
              </w:r>
            </w:ins>
          </w:p>
        </w:tc>
        <w:tc>
          <w:tcPr>
            <w:tcW w:w="623" w:type="dxa"/>
            <w:vAlign w:val="center"/>
          </w:tcPr>
          <w:p>
            <w:pPr>
              <w:keepNext/>
              <w:keepLines/>
              <w:overflowPunct w:val="0"/>
              <w:autoSpaceDE w:val="0"/>
              <w:autoSpaceDN w:val="0"/>
              <w:adjustRightInd w:val="0"/>
              <w:spacing w:after="0"/>
              <w:jc w:val="center"/>
              <w:textAlignment w:val="baseline"/>
              <w:rPr>
                <w:ins w:id="549" w:author="zidong chen" w:date="2023-11-03T22:41:00Z"/>
                <w:rFonts w:hint="eastAsia" w:ascii="Arial" w:hAnsi="Arial" w:eastAsiaTheme="minorEastAsia"/>
                <w:b/>
                <w:sz w:val="18"/>
                <w:lang w:eastAsia="zh-CN"/>
              </w:rPr>
            </w:pPr>
            <w:ins w:id="550" w:author="zidong chen" w:date="2023-11-03T22:44:00Z">
              <w:r>
                <w:rPr>
                  <w:rFonts w:hint="eastAsia" w:ascii="Arial" w:hAnsi="Arial" w:eastAsiaTheme="minorEastAsia"/>
                  <w:b/>
                  <w:sz w:val="18"/>
                  <w:lang w:eastAsia="zh-CN"/>
                </w:rPr>
                <w:t>2</w:t>
              </w:r>
            </w:ins>
            <w:ins w:id="551" w:author="zidong chen" w:date="2023-11-03T22:44:00Z">
              <w:r>
                <w:rPr>
                  <w:rFonts w:ascii="Arial" w:hAnsi="Arial" w:eastAsiaTheme="minorEastAsia"/>
                  <w:b/>
                  <w:sz w:val="18"/>
                  <w:lang w:eastAsia="zh-CN"/>
                </w:rPr>
                <w:t>5</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52" w:author="zidong chen" w:date="2023-11-03T22:41:00Z"/>
                <w:rFonts w:hint="default" w:ascii="Arial" w:hAnsi="Arial" w:eastAsia="宋体"/>
                <w:b/>
                <w:sz w:val="18"/>
                <w:lang w:val="en-US" w:eastAsia="zh-CN"/>
              </w:rPr>
            </w:pPr>
            <w:ins w:id="553" w:author="tejet" w:date="2023-11-03T23:01:56Z">
              <w:r>
                <w:rPr>
                  <w:rFonts w:hint="eastAsia" w:ascii="Arial" w:hAnsi="Arial" w:eastAsia="宋体"/>
                  <w:b/>
                  <w:sz w:val="18"/>
                  <w:lang w:val="en-US" w:eastAsia="zh-CN"/>
                </w:rPr>
                <w:t>-9</w:t>
              </w:r>
            </w:ins>
            <w:ins w:id="554" w:author="tejet" w:date="2023-11-03T23:02:32Z">
              <w:r>
                <w:rPr>
                  <w:rFonts w:hint="eastAsia" w:ascii="Arial" w:hAnsi="Arial" w:eastAsia="宋体"/>
                  <w:b/>
                  <w:sz w:val="18"/>
                  <w:lang w:val="en-US" w:eastAsia="zh-CN"/>
                </w:rPr>
                <w:t>8</w:t>
              </w:r>
            </w:ins>
            <w:ins w:id="555" w:author="tejet" w:date="2023-11-03T23:02:33Z">
              <w:r>
                <w:rPr>
                  <w:rFonts w:hint="eastAsia" w:ascii="Arial" w:hAnsi="Arial" w:eastAsia="宋体"/>
                  <w:b/>
                  <w:sz w:val="18"/>
                  <w:lang w:val="en-US" w:eastAsia="zh-CN"/>
                </w:rPr>
                <w:t>.8</w:t>
              </w:r>
            </w:ins>
          </w:p>
        </w:tc>
        <w:tc>
          <w:tcPr>
            <w:tcW w:w="0" w:type="auto"/>
            <w:vAlign w:val="center"/>
          </w:tcPr>
          <w:p>
            <w:pPr>
              <w:keepNext/>
              <w:keepLines/>
              <w:overflowPunct w:val="0"/>
              <w:autoSpaceDE w:val="0"/>
              <w:autoSpaceDN w:val="0"/>
              <w:adjustRightInd w:val="0"/>
              <w:spacing w:after="0"/>
              <w:jc w:val="center"/>
              <w:textAlignment w:val="baseline"/>
              <w:rPr>
                <w:ins w:id="556" w:author="zidong chen" w:date="2023-11-03T22:41:00Z"/>
                <w:rFonts w:hint="eastAsia" w:ascii="Arial" w:hAnsi="Arial" w:eastAsiaTheme="minorEastAsia"/>
                <w:b/>
                <w:sz w:val="18"/>
                <w:lang w:eastAsia="zh-CN"/>
              </w:rPr>
            </w:pPr>
            <w:ins w:id="557" w:author="zidong chen" w:date="2023-11-03T22:42:00Z">
              <w:r>
                <w:rPr>
                  <w:rFonts w:hint="eastAsia" w:ascii="Arial" w:hAnsi="Arial" w:eastAsiaTheme="minorEastAsia"/>
                  <w:b/>
                  <w:sz w:val="18"/>
                  <w:lang w:eastAsia="zh-CN"/>
                </w:rPr>
                <w:t>2</w:t>
              </w:r>
            </w:ins>
          </w:p>
        </w:tc>
        <w:tc>
          <w:tcPr>
            <w:tcW w:w="544" w:type="dxa"/>
            <w:vAlign w:val="center"/>
          </w:tcPr>
          <w:p>
            <w:pPr>
              <w:keepNext/>
              <w:keepLines/>
              <w:overflowPunct w:val="0"/>
              <w:autoSpaceDE w:val="0"/>
              <w:autoSpaceDN w:val="0"/>
              <w:adjustRightInd w:val="0"/>
              <w:spacing w:after="0"/>
              <w:jc w:val="center"/>
              <w:textAlignment w:val="baseline"/>
              <w:rPr>
                <w:ins w:id="558" w:author="zidong chen" w:date="2023-11-03T22:41:00Z"/>
                <w:rFonts w:hint="eastAsia" w:ascii="Arial" w:hAnsi="Arial" w:eastAsiaTheme="minorEastAsia"/>
                <w:b/>
                <w:sz w:val="18"/>
                <w:lang w:eastAsia="zh-CN"/>
              </w:rPr>
            </w:pPr>
            <w:ins w:id="559" w:author="zidong chen" w:date="2023-11-03T22:44:00Z">
              <w:r>
                <w:rPr>
                  <w:rFonts w:hint="eastAsia" w:ascii="Arial" w:hAnsi="Arial" w:eastAsiaTheme="minorEastAsia"/>
                  <w:b/>
                  <w:sz w:val="18"/>
                  <w:lang w:eastAsia="zh-CN"/>
                </w:rPr>
                <w:t>1</w:t>
              </w:r>
            </w:ins>
            <w:ins w:id="560" w:author="zidong chen" w:date="2023-11-03T22:44:00Z">
              <w:r>
                <w:rPr>
                  <w:rFonts w:ascii="Arial" w:hAnsi="Arial" w:eastAsiaTheme="minorEastAsia"/>
                  <w:b/>
                  <w:sz w:val="18"/>
                  <w:lang w:eastAsia="zh-CN"/>
                </w:rPr>
                <w:t>00</w:t>
              </w:r>
            </w:ins>
          </w:p>
        </w:tc>
        <w:tc>
          <w:tcPr>
            <w:tcW w:w="1023" w:type="dxa"/>
            <w:shd w:val="clear" w:color="auto" w:fill="auto"/>
            <w:vAlign w:val="center"/>
          </w:tcPr>
          <w:p>
            <w:pPr>
              <w:keepNext/>
              <w:keepLines/>
              <w:overflowPunct w:val="0"/>
              <w:autoSpaceDE w:val="0"/>
              <w:autoSpaceDN w:val="0"/>
              <w:adjustRightInd w:val="0"/>
              <w:spacing w:after="0"/>
              <w:jc w:val="center"/>
              <w:textAlignment w:val="baseline"/>
              <w:rPr>
                <w:ins w:id="561" w:author="zidong chen" w:date="2023-11-03T22:41:00Z"/>
                <w:rFonts w:ascii="Arial" w:hAnsi="Arial"/>
                <w:b/>
                <w:sz w:val="18"/>
              </w:rPr>
            </w:pPr>
            <w:ins w:id="562" w:author="zidong chen" w:date="2023-11-03T22:55:00Z">
              <w:r>
                <w:rPr>
                  <w:rFonts w:ascii="Arial" w:hAnsi="Arial"/>
                  <w:b/>
                  <w:sz w:val="18"/>
                </w:rPr>
                <w:t>-91.3</w:t>
              </w:r>
            </w:ins>
          </w:p>
        </w:tc>
        <w:tc>
          <w:tcPr>
            <w:tcW w:w="648" w:type="dxa"/>
          </w:tcPr>
          <w:p>
            <w:pPr>
              <w:keepNext/>
              <w:keepLines/>
              <w:overflowPunct w:val="0"/>
              <w:autoSpaceDE w:val="0"/>
              <w:autoSpaceDN w:val="0"/>
              <w:adjustRightInd w:val="0"/>
              <w:spacing w:after="0"/>
              <w:jc w:val="center"/>
              <w:textAlignment w:val="baseline"/>
              <w:rPr>
                <w:ins w:id="563" w:author="zidong chen" w:date="2023-11-03T22:41:00Z"/>
                <w:rFonts w:hint="eastAsia" w:ascii="Arial" w:hAnsi="Arial" w:eastAsiaTheme="minorEastAsia"/>
                <w:b/>
                <w:sz w:val="18"/>
                <w:lang w:eastAsia="zh-CN"/>
              </w:rPr>
            </w:pPr>
            <w:ins w:id="564" w:author="zidong chen" w:date="2023-11-03T22:42:00Z">
              <w:r>
                <w:rPr>
                  <w:rFonts w:hint="eastAsia" w:ascii="Arial" w:hAnsi="Arial" w:eastAsiaTheme="minorEastAsia"/>
                  <w:b/>
                  <w:sz w:val="18"/>
                  <w:lang w:eastAsia="zh-CN"/>
                </w:rPr>
                <w:t>2</w:t>
              </w:r>
            </w:ins>
          </w:p>
        </w:tc>
        <w:tc>
          <w:tcPr>
            <w:tcW w:w="511" w:type="dxa"/>
            <w:vAlign w:val="center"/>
          </w:tcPr>
          <w:p>
            <w:pPr>
              <w:keepNext/>
              <w:keepLines/>
              <w:overflowPunct w:val="0"/>
              <w:autoSpaceDE w:val="0"/>
              <w:autoSpaceDN w:val="0"/>
              <w:adjustRightInd w:val="0"/>
              <w:spacing w:after="0"/>
              <w:jc w:val="center"/>
              <w:textAlignment w:val="baseline"/>
              <w:rPr>
                <w:ins w:id="565" w:author="zidong chen" w:date="2023-11-03T22:41:00Z"/>
                <w:rFonts w:ascii="Arial" w:hAnsi="Arial"/>
                <w:b/>
                <w:sz w:val="18"/>
              </w:rPr>
            </w:pPr>
            <w:ins w:id="566" w:author="zidong chen" w:date="2023-11-03T22:45:00Z">
              <w:r>
                <w:rPr>
                  <w:rFonts w:hint="eastAsia" w:ascii="Arial" w:hAnsi="Arial" w:eastAsiaTheme="minorEastAsia"/>
                  <w:b/>
                  <w:sz w:val="18"/>
                  <w:lang w:eastAsia="zh-CN"/>
                </w:rPr>
                <w:t>1</w:t>
              </w:r>
            </w:ins>
            <w:ins w:id="567" w:author="zidong chen" w:date="2023-11-03T22:45:00Z">
              <w:r>
                <w:rPr>
                  <w:rFonts w:ascii="Arial" w:hAnsi="Arial" w:eastAsiaTheme="minorEastAsia"/>
                  <w:b/>
                  <w:sz w:val="18"/>
                  <w:lang w:eastAsia="zh-CN"/>
                </w:rPr>
                <w:t>00</w:t>
              </w:r>
            </w:ins>
          </w:p>
        </w:tc>
        <w:tc>
          <w:tcPr>
            <w:tcW w:w="739" w:type="dxa"/>
          </w:tcPr>
          <w:p>
            <w:pPr>
              <w:keepNext/>
              <w:keepLines/>
              <w:overflowPunct w:val="0"/>
              <w:autoSpaceDE w:val="0"/>
              <w:autoSpaceDN w:val="0"/>
              <w:adjustRightInd w:val="0"/>
              <w:spacing w:after="0"/>
              <w:jc w:val="center"/>
              <w:textAlignment w:val="baseline"/>
              <w:rPr>
                <w:ins w:id="568" w:author="zidong chen" w:date="2023-11-03T22:41:00Z"/>
                <w:rFonts w:ascii="Arial" w:hAnsi="Arial"/>
                <w:b/>
                <w:sz w:val="18"/>
              </w:rPr>
            </w:pPr>
            <w:ins w:id="569" w:author="zidong chen" w:date="2023-11-03T22:55:00Z">
              <w:r>
                <w:rPr>
                  <w:rFonts w:ascii="Arial" w:hAnsi="Arial"/>
                  <w:b/>
                  <w:sz w:val="18"/>
                </w:rPr>
                <w:t>-91.3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ins w:id="570" w:author="zidong chen" w:date="2023-11-03T22:41:00Z"/>
        </w:trPr>
        <w:tc>
          <w:tcPr>
            <w:tcW w:w="1381" w:type="dxa"/>
            <w:vMerge w:val="continue"/>
            <w:vAlign w:val="center"/>
          </w:tcPr>
          <w:p>
            <w:pPr>
              <w:keepNext/>
              <w:keepLines/>
              <w:overflowPunct w:val="0"/>
              <w:autoSpaceDE w:val="0"/>
              <w:autoSpaceDN w:val="0"/>
              <w:adjustRightInd w:val="0"/>
              <w:spacing w:after="0"/>
              <w:jc w:val="center"/>
              <w:textAlignment w:val="baseline"/>
              <w:rPr>
                <w:ins w:id="571" w:author="zidong chen" w:date="2023-11-03T22:41:00Z"/>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ins w:id="572" w:author="zidong chen" w:date="2023-11-03T22:41:00Z"/>
                <w:rFonts w:hint="eastAsia" w:ascii="Arial" w:hAnsi="Arial" w:eastAsiaTheme="minorEastAsia"/>
                <w:b/>
                <w:sz w:val="18"/>
                <w:lang w:eastAsia="zh-CN"/>
              </w:rPr>
            </w:pPr>
            <w:ins w:id="573" w:author="zidong chen" w:date="2023-11-03T22:42:00Z">
              <w:r>
                <w:rPr>
                  <w:rFonts w:hint="eastAsia" w:ascii="Arial" w:hAnsi="Arial" w:eastAsiaTheme="minorEastAsia"/>
                  <w:b/>
                  <w:sz w:val="18"/>
                  <w:lang w:eastAsia="zh-CN"/>
                </w:rPr>
                <w:t>2</w:t>
              </w:r>
            </w:ins>
          </w:p>
        </w:tc>
        <w:tc>
          <w:tcPr>
            <w:tcW w:w="648" w:type="dxa"/>
            <w:vAlign w:val="center"/>
          </w:tcPr>
          <w:p>
            <w:pPr>
              <w:keepNext/>
              <w:keepLines/>
              <w:overflowPunct w:val="0"/>
              <w:autoSpaceDE w:val="0"/>
              <w:autoSpaceDN w:val="0"/>
              <w:adjustRightInd w:val="0"/>
              <w:spacing w:after="0"/>
              <w:jc w:val="center"/>
              <w:textAlignment w:val="baseline"/>
              <w:rPr>
                <w:ins w:id="574" w:author="zidong chen" w:date="2023-11-03T22:41:00Z"/>
                <w:rFonts w:hint="eastAsia" w:ascii="Arial" w:hAnsi="Arial" w:eastAsiaTheme="minorEastAsia"/>
                <w:b/>
                <w:sz w:val="18"/>
                <w:lang w:eastAsia="zh-CN"/>
              </w:rPr>
            </w:pPr>
            <w:ins w:id="575" w:author="zidong chen" w:date="2023-11-03T22:42:00Z">
              <w:r>
                <w:rPr>
                  <w:rFonts w:hint="eastAsia" w:ascii="Arial" w:hAnsi="Arial" w:eastAsiaTheme="minorEastAsia"/>
                  <w:b/>
                  <w:sz w:val="18"/>
                  <w:lang w:eastAsia="zh-CN"/>
                </w:rPr>
                <w:t>6</w:t>
              </w:r>
            </w:ins>
            <w:ins w:id="576" w:author="zidong chen" w:date="2023-11-03T22:42:00Z">
              <w:r>
                <w:rPr>
                  <w:rFonts w:ascii="Arial" w:hAnsi="Arial" w:eastAsiaTheme="minorEastAsia"/>
                  <w:b/>
                  <w:sz w:val="18"/>
                  <w:lang w:eastAsia="zh-CN"/>
                </w:rPr>
                <w:t>6</w:t>
              </w:r>
            </w:ins>
          </w:p>
        </w:tc>
        <w:tc>
          <w:tcPr>
            <w:tcW w:w="579" w:type="dxa"/>
            <w:vAlign w:val="center"/>
          </w:tcPr>
          <w:p>
            <w:pPr>
              <w:keepNext/>
              <w:keepLines/>
              <w:overflowPunct w:val="0"/>
              <w:autoSpaceDE w:val="0"/>
              <w:autoSpaceDN w:val="0"/>
              <w:adjustRightInd w:val="0"/>
              <w:spacing w:after="0"/>
              <w:jc w:val="center"/>
              <w:textAlignment w:val="baseline"/>
              <w:rPr>
                <w:ins w:id="577" w:author="zidong chen" w:date="2023-11-03T22:41:00Z"/>
                <w:rFonts w:hint="eastAsia" w:ascii="Arial" w:hAnsi="Arial" w:eastAsiaTheme="minorEastAsia"/>
                <w:b/>
                <w:sz w:val="18"/>
                <w:lang w:eastAsia="zh-CN"/>
              </w:rPr>
            </w:pPr>
            <w:ins w:id="578" w:author="zidong chen" w:date="2023-11-03T22:43:00Z">
              <w:r>
                <w:rPr>
                  <w:rFonts w:hint="eastAsia" w:ascii="Arial" w:hAnsi="Arial" w:eastAsiaTheme="minorEastAsia"/>
                  <w:b/>
                  <w:sz w:val="18"/>
                  <w:lang w:eastAsia="zh-CN"/>
                </w:rPr>
                <w:t>1</w:t>
              </w:r>
            </w:ins>
            <w:ins w:id="579" w:author="zidong chen" w:date="2023-11-03T22:43: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80" w:author="zidong chen" w:date="2023-11-03T22:41:00Z"/>
                <w:rFonts w:hint="default" w:ascii="Arial" w:hAnsi="Arial" w:eastAsia="宋体"/>
                <w:b/>
                <w:sz w:val="18"/>
                <w:lang w:val="en-US" w:eastAsia="zh-CN"/>
              </w:rPr>
            </w:pPr>
            <w:ins w:id="581" w:author="tejet" w:date="2023-11-03T23:03:31Z">
              <w:r>
                <w:rPr>
                  <w:rFonts w:hint="eastAsia" w:ascii="Arial" w:hAnsi="Arial" w:eastAsia="宋体"/>
                  <w:b/>
                  <w:sz w:val="18"/>
                  <w:lang w:val="en-US" w:eastAsia="zh-CN"/>
                </w:rPr>
                <w:t>-92.8</w:t>
              </w:r>
            </w:ins>
          </w:p>
        </w:tc>
        <w:tc>
          <w:tcPr>
            <w:tcW w:w="648" w:type="dxa"/>
            <w:vAlign w:val="center"/>
          </w:tcPr>
          <w:p>
            <w:pPr>
              <w:keepNext/>
              <w:keepLines/>
              <w:overflowPunct w:val="0"/>
              <w:autoSpaceDE w:val="0"/>
              <w:autoSpaceDN w:val="0"/>
              <w:adjustRightInd w:val="0"/>
              <w:spacing w:after="0"/>
              <w:jc w:val="center"/>
              <w:textAlignment w:val="baseline"/>
              <w:rPr>
                <w:ins w:id="582" w:author="zidong chen" w:date="2023-11-03T22:41:00Z"/>
                <w:rFonts w:hint="eastAsia" w:ascii="Arial" w:hAnsi="Arial" w:eastAsiaTheme="minorEastAsia"/>
                <w:b/>
                <w:sz w:val="18"/>
                <w:lang w:eastAsia="zh-CN"/>
              </w:rPr>
            </w:pPr>
            <w:ins w:id="583" w:author="zidong chen" w:date="2023-11-03T22:42:00Z">
              <w:r>
                <w:rPr>
                  <w:rFonts w:hint="eastAsia" w:ascii="Arial" w:hAnsi="Arial" w:eastAsiaTheme="minorEastAsia"/>
                  <w:b/>
                  <w:sz w:val="18"/>
                  <w:lang w:eastAsia="zh-CN"/>
                </w:rPr>
                <w:t>6</w:t>
              </w:r>
            </w:ins>
            <w:ins w:id="584" w:author="zidong chen" w:date="2023-11-03T22:42:00Z">
              <w:r>
                <w:rPr>
                  <w:rFonts w:ascii="Arial" w:hAnsi="Arial" w:eastAsiaTheme="minorEastAsia"/>
                  <w:b/>
                  <w:sz w:val="18"/>
                  <w:lang w:eastAsia="zh-CN"/>
                </w:rPr>
                <w:t>6</w:t>
              </w:r>
            </w:ins>
          </w:p>
        </w:tc>
        <w:tc>
          <w:tcPr>
            <w:tcW w:w="623" w:type="dxa"/>
            <w:vAlign w:val="center"/>
          </w:tcPr>
          <w:p>
            <w:pPr>
              <w:keepNext/>
              <w:keepLines/>
              <w:overflowPunct w:val="0"/>
              <w:autoSpaceDE w:val="0"/>
              <w:autoSpaceDN w:val="0"/>
              <w:adjustRightInd w:val="0"/>
              <w:spacing w:after="0"/>
              <w:jc w:val="center"/>
              <w:textAlignment w:val="baseline"/>
              <w:rPr>
                <w:ins w:id="585" w:author="zidong chen" w:date="2023-11-03T22:41:00Z"/>
                <w:rFonts w:hint="eastAsia" w:ascii="Arial" w:hAnsi="Arial" w:eastAsiaTheme="minorEastAsia"/>
                <w:b/>
                <w:sz w:val="18"/>
                <w:lang w:eastAsia="zh-CN"/>
              </w:rPr>
            </w:pPr>
            <w:ins w:id="586" w:author="zidong chen" w:date="2023-11-03T22:44:00Z">
              <w:r>
                <w:rPr>
                  <w:rFonts w:hint="eastAsia" w:ascii="Arial" w:hAnsi="Arial" w:eastAsiaTheme="minorEastAsia"/>
                  <w:b/>
                  <w:sz w:val="18"/>
                  <w:lang w:eastAsia="zh-CN"/>
                </w:rPr>
                <w:t>1</w:t>
              </w:r>
            </w:ins>
            <w:ins w:id="587" w:author="zidong chen" w:date="2023-11-03T22:44: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88" w:author="zidong chen" w:date="2023-11-03T22:41:00Z"/>
                <w:rFonts w:ascii="Arial" w:hAnsi="Arial"/>
                <w:b/>
                <w:sz w:val="18"/>
              </w:rPr>
            </w:pPr>
            <w:ins w:id="589" w:author="tejet" w:date="2023-11-03T23:03:34Z">
              <w:r>
                <w:rPr>
                  <w:rFonts w:hint="eastAsia" w:ascii="Arial" w:hAnsi="Arial" w:eastAsia="宋体"/>
                  <w:b/>
                  <w:sz w:val="18"/>
                  <w:lang w:val="en-US" w:eastAsia="zh-CN"/>
                </w:rPr>
                <w:t>-92.8</w:t>
              </w:r>
            </w:ins>
          </w:p>
        </w:tc>
        <w:tc>
          <w:tcPr>
            <w:tcW w:w="0" w:type="auto"/>
            <w:vAlign w:val="center"/>
          </w:tcPr>
          <w:p>
            <w:pPr>
              <w:keepNext/>
              <w:keepLines/>
              <w:overflowPunct w:val="0"/>
              <w:autoSpaceDE w:val="0"/>
              <w:autoSpaceDN w:val="0"/>
              <w:adjustRightInd w:val="0"/>
              <w:spacing w:after="0"/>
              <w:jc w:val="center"/>
              <w:textAlignment w:val="baseline"/>
              <w:rPr>
                <w:ins w:id="590" w:author="zidong chen" w:date="2023-11-03T22:41:00Z"/>
                <w:rFonts w:hint="eastAsia" w:ascii="Arial" w:hAnsi="Arial" w:eastAsiaTheme="minorEastAsia"/>
                <w:b/>
                <w:sz w:val="18"/>
                <w:lang w:eastAsia="zh-CN"/>
              </w:rPr>
            </w:pPr>
            <w:ins w:id="591" w:author="zidong chen" w:date="2023-11-03T22:43:00Z">
              <w:r>
                <w:rPr>
                  <w:rFonts w:hint="eastAsia" w:ascii="Arial" w:hAnsi="Arial" w:eastAsiaTheme="minorEastAsia"/>
                  <w:b/>
                  <w:sz w:val="18"/>
                  <w:lang w:eastAsia="zh-CN"/>
                </w:rPr>
                <w:t>2</w:t>
              </w:r>
            </w:ins>
          </w:p>
        </w:tc>
        <w:tc>
          <w:tcPr>
            <w:tcW w:w="544" w:type="dxa"/>
            <w:vAlign w:val="center"/>
          </w:tcPr>
          <w:p>
            <w:pPr>
              <w:keepNext/>
              <w:keepLines/>
              <w:overflowPunct w:val="0"/>
              <w:autoSpaceDE w:val="0"/>
              <w:autoSpaceDN w:val="0"/>
              <w:adjustRightInd w:val="0"/>
              <w:spacing w:after="0"/>
              <w:jc w:val="center"/>
              <w:textAlignment w:val="baseline"/>
              <w:rPr>
                <w:ins w:id="592" w:author="zidong chen" w:date="2023-11-03T22:41:00Z"/>
                <w:rFonts w:hint="eastAsia" w:ascii="Arial" w:hAnsi="Arial" w:eastAsiaTheme="minorEastAsia"/>
                <w:b/>
                <w:sz w:val="18"/>
                <w:lang w:eastAsia="zh-CN"/>
              </w:rPr>
            </w:pPr>
            <w:ins w:id="593" w:author="zidong chen" w:date="2023-11-03T22:44:00Z">
              <w:r>
                <w:rPr>
                  <w:rFonts w:hint="eastAsia" w:ascii="Arial" w:hAnsi="Arial" w:eastAsiaTheme="minorEastAsia"/>
                  <w:b/>
                  <w:sz w:val="18"/>
                  <w:lang w:eastAsia="zh-CN"/>
                </w:rPr>
                <w:t>5</w:t>
              </w:r>
            </w:ins>
            <w:ins w:id="594" w:author="zidong chen" w:date="2023-11-03T22:44:00Z">
              <w:r>
                <w:rPr>
                  <w:rFonts w:ascii="Arial" w:hAnsi="Arial" w:eastAsiaTheme="minorEastAsia"/>
                  <w:b/>
                  <w:sz w:val="18"/>
                  <w:lang w:eastAsia="zh-CN"/>
                </w:rPr>
                <w:t>0</w:t>
              </w:r>
            </w:ins>
          </w:p>
        </w:tc>
        <w:tc>
          <w:tcPr>
            <w:tcW w:w="1023" w:type="dxa"/>
            <w:shd w:val="clear" w:color="auto" w:fill="auto"/>
            <w:vAlign w:val="center"/>
          </w:tcPr>
          <w:p>
            <w:pPr>
              <w:keepNext/>
              <w:keepLines/>
              <w:overflowPunct w:val="0"/>
              <w:autoSpaceDE w:val="0"/>
              <w:autoSpaceDN w:val="0"/>
              <w:adjustRightInd w:val="0"/>
              <w:spacing w:after="0"/>
              <w:jc w:val="center"/>
              <w:textAlignment w:val="baseline"/>
              <w:rPr>
                <w:ins w:id="595" w:author="zidong chen" w:date="2023-11-03T22:41:00Z"/>
                <w:rFonts w:ascii="Arial" w:hAnsi="Arial"/>
                <w:b/>
                <w:sz w:val="18"/>
              </w:rPr>
            </w:pPr>
            <w:ins w:id="596" w:author="zidong chen" w:date="2023-11-03T22:55:00Z">
              <w:r>
                <w:rPr>
                  <w:rFonts w:ascii="Arial" w:hAnsi="Arial"/>
                  <w:b/>
                  <w:sz w:val="18"/>
                </w:rPr>
                <w:t>-94.3</w:t>
              </w:r>
            </w:ins>
          </w:p>
        </w:tc>
        <w:tc>
          <w:tcPr>
            <w:tcW w:w="648" w:type="dxa"/>
          </w:tcPr>
          <w:p>
            <w:pPr>
              <w:keepNext/>
              <w:keepLines/>
              <w:overflowPunct w:val="0"/>
              <w:autoSpaceDE w:val="0"/>
              <w:autoSpaceDN w:val="0"/>
              <w:adjustRightInd w:val="0"/>
              <w:spacing w:after="0"/>
              <w:jc w:val="center"/>
              <w:textAlignment w:val="baseline"/>
              <w:rPr>
                <w:ins w:id="597" w:author="zidong chen" w:date="2023-11-03T22:41:00Z"/>
                <w:rFonts w:hint="eastAsia" w:ascii="Arial" w:hAnsi="Arial" w:eastAsiaTheme="minorEastAsia"/>
                <w:b/>
                <w:sz w:val="18"/>
                <w:lang w:eastAsia="zh-CN"/>
              </w:rPr>
            </w:pPr>
            <w:ins w:id="598" w:author="zidong chen" w:date="2023-11-03T22:43:00Z">
              <w:r>
                <w:rPr>
                  <w:rFonts w:hint="eastAsia" w:ascii="Arial" w:hAnsi="Arial" w:eastAsiaTheme="minorEastAsia"/>
                  <w:b/>
                  <w:sz w:val="18"/>
                  <w:lang w:eastAsia="zh-CN"/>
                </w:rPr>
                <w:t>2</w:t>
              </w:r>
            </w:ins>
          </w:p>
        </w:tc>
        <w:tc>
          <w:tcPr>
            <w:tcW w:w="511" w:type="dxa"/>
            <w:vAlign w:val="center"/>
          </w:tcPr>
          <w:p>
            <w:pPr>
              <w:keepNext/>
              <w:keepLines/>
              <w:overflowPunct w:val="0"/>
              <w:autoSpaceDE w:val="0"/>
              <w:autoSpaceDN w:val="0"/>
              <w:adjustRightInd w:val="0"/>
              <w:spacing w:after="0"/>
              <w:jc w:val="center"/>
              <w:textAlignment w:val="baseline"/>
              <w:rPr>
                <w:ins w:id="599" w:author="zidong chen" w:date="2023-11-03T22:41:00Z"/>
                <w:rFonts w:ascii="Arial" w:hAnsi="Arial"/>
                <w:b/>
                <w:sz w:val="18"/>
              </w:rPr>
            </w:pPr>
            <w:ins w:id="600" w:author="zidong chen" w:date="2023-11-03T22:45:00Z">
              <w:r>
                <w:rPr>
                  <w:rFonts w:hint="eastAsia" w:ascii="Arial" w:hAnsi="Arial" w:eastAsiaTheme="minorEastAsia"/>
                  <w:b/>
                  <w:sz w:val="18"/>
                  <w:lang w:eastAsia="zh-CN"/>
                </w:rPr>
                <w:t>1</w:t>
              </w:r>
            </w:ins>
            <w:ins w:id="601" w:author="zidong chen" w:date="2023-11-03T22:45:00Z">
              <w:r>
                <w:rPr>
                  <w:rFonts w:ascii="Arial" w:hAnsi="Arial" w:eastAsiaTheme="minorEastAsia"/>
                  <w:b/>
                  <w:sz w:val="18"/>
                  <w:lang w:eastAsia="zh-CN"/>
                </w:rPr>
                <w:t>00</w:t>
              </w:r>
            </w:ins>
          </w:p>
        </w:tc>
        <w:tc>
          <w:tcPr>
            <w:tcW w:w="739" w:type="dxa"/>
          </w:tcPr>
          <w:p>
            <w:pPr>
              <w:keepNext/>
              <w:keepLines/>
              <w:overflowPunct w:val="0"/>
              <w:autoSpaceDE w:val="0"/>
              <w:autoSpaceDN w:val="0"/>
              <w:adjustRightInd w:val="0"/>
              <w:spacing w:after="0"/>
              <w:jc w:val="center"/>
              <w:textAlignment w:val="baseline"/>
              <w:rPr>
                <w:ins w:id="602" w:author="zidong chen" w:date="2023-11-03T22:41:00Z"/>
                <w:rFonts w:ascii="Arial" w:hAnsi="Arial"/>
                <w:b/>
                <w:sz w:val="18"/>
              </w:rPr>
            </w:pPr>
            <w:ins w:id="603" w:author="zidong chen" w:date="2023-11-03T22:55:00Z">
              <w:r>
                <w:rPr>
                  <w:rFonts w:ascii="Arial" w:hAnsi="Arial"/>
                  <w:b/>
                  <w:sz w:val="18"/>
                </w:rPr>
                <w:t>-91.3</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ins w:id="604" w:author="zidong chen" w:date="2023-11-03T22:41:00Z"/>
        </w:trPr>
        <w:tc>
          <w:tcPr>
            <w:tcW w:w="1381" w:type="dxa"/>
            <w:vMerge w:val="continue"/>
            <w:vAlign w:val="center"/>
          </w:tcPr>
          <w:p>
            <w:pPr>
              <w:keepNext/>
              <w:keepLines/>
              <w:overflowPunct w:val="0"/>
              <w:autoSpaceDE w:val="0"/>
              <w:autoSpaceDN w:val="0"/>
              <w:adjustRightInd w:val="0"/>
              <w:spacing w:after="0"/>
              <w:jc w:val="center"/>
              <w:textAlignment w:val="baseline"/>
              <w:rPr>
                <w:ins w:id="605" w:author="zidong chen" w:date="2023-11-03T22:41:00Z"/>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ins w:id="606" w:author="zidong chen" w:date="2023-11-03T22:41:00Z"/>
                <w:rFonts w:hint="eastAsia" w:ascii="Arial" w:hAnsi="Arial" w:eastAsiaTheme="minorEastAsia"/>
                <w:b/>
                <w:sz w:val="18"/>
                <w:lang w:eastAsia="zh-CN"/>
              </w:rPr>
            </w:pPr>
            <w:ins w:id="607" w:author="zidong chen" w:date="2023-11-03T22:42:00Z">
              <w:r>
                <w:rPr>
                  <w:rFonts w:hint="eastAsia" w:ascii="Arial" w:hAnsi="Arial" w:eastAsiaTheme="minorEastAsia"/>
                  <w:b/>
                  <w:sz w:val="18"/>
                  <w:lang w:eastAsia="zh-CN"/>
                </w:rPr>
                <w:t>3</w:t>
              </w:r>
            </w:ins>
          </w:p>
        </w:tc>
        <w:tc>
          <w:tcPr>
            <w:tcW w:w="648" w:type="dxa"/>
            <w:vAlign w:val="center"/>
          </w:tcPr>
          <w:p>
            <w:pPr>
              <w:keepNext/>
              <w:keepLines/>
              <w:overflowPunct w:val="0"/>
              <w:autoSpaceDE w:val="0"/>
              <w:autoSpaceDN w:val="0"/>
              <w:adjustRightInd w:val="0"/>
              <w:spacing w:after="0"/>
              <w:jc w:val="center"/>
              <w:textAlignment w:val="baseline"/>
              <w:rPr>
                <w:ins w:id="608" w:author="zidong chen" w:date="2023-11-03T22:41:00Z"/>
                <w:rFonts w:hint="eastAsia" w:ascii="Arial" w:hAnsi="Arial" w:eastAsiaTheme="minorEastAsia"/>
                <w:b/>
                <w:sz w:val="18"/>
                <w:lang w:eastAsia="zh-CN"/>
              </w:rPr>
            </w:pPr>
            <w:ins w:id="609" w:author="zidong chen" w:date="2023-11-03T22:42:00Z">
              <w:r>
                <w:rPr>
                  <w:rFonts w:hint="eastAsia" w:ascii="Arial" w:hAnsi="Arial" w:eastAsiaTheme="minorEastAsia"/>
                  <w:b/>
                  <w:sz w:val="18"/>
                  <w:lang w:eastAsia="zh-CN"/>
                </w:rPr>
                <w:t>2</w:t>
              </w:r>
            </w:ins>
          </w:p>
        </w:tc>
        <w:tc>
          <w:tcPr>
            <w:tcW w:w="579" w:type="dxa"/>
            <w:vAlign w:val="center"/>
          </w:tcPr>
          <w:p>
            <w:pPr>
              <w:keepNext/>
              <w:keepLines/>
              <w:overflowPunct w:val="0"/>
              <w:autoSpaceDE w:val="0"/>
              <w:autoSpaceDN w:val="0"/>
              <w:adjustRightInd w:val="0"/>
              <w:spacing w:after="0"/>
              <w:jc w:val="center"/>
              <w:textAlignment w:val="baseline"/>
              <w:rPr>
                <w:ins w:id="610" w:author="zidong chen" w:date="2023-11-03T22:41:00Z"/>
                <w:rFonts w:hint="eastAsia" w:ascii="Arial" w:hAnsi="Arial" w:eastAsiaTheme="minorEastAsia"/>
                <w:b/>
                <w:sz w:val="18"/>
                <w:lang w:eastAsia="zh-CN"/>
              </w:rPr>
            </w:pPr>
            <w:ins w:id="611" w:author="zidong chen" w:date="2023-11-03T22:43:00Z">
              <w:r>
                <w:rPr>
                  <w:rFonts w:hint="eastAsia" w:ascii="Arial" w:hAnsi="Arial" w:eastAsiaTheme="minorEastAsia"/>
                  <w:b/>
                  <w:sz w:val="18"/>
                  <w:lang w:eastAsia="zh-CN"/>
                </w:rPr>
                <w:t>1</w:t>
              </w:r>
            </w:ins>
            <w:ins w:id="612" w:author="zidong chen" w:date="2023-11-03T22:43:00Z">
              <w:r>
                <w:rPr>
                  <w:rFonts w:ascii="Arial" w:hAnsi="Arial" w:eastAsiaTheme="minorEastAsia"/>
                  <w:b/>
                  <w:sz w:val="18"/>
                  <w:lang w:eastAsia="zh-CN"/>
                </w:rPr>
                <w:t>0</w:t>
              </w:r>
            </w:ins>
            <w:ins w:id="613" w:author="zidong chen" w:date="2023-11-03T22:44:00Z">
              <w:r>
                <w:rPr>
                  <w:rFonts w:ascii="Arial" w:hAnsi="Arial" w:eastAsiaTheme="minorEastAsia"/>
                  <w:b/>
                  <w:sz w:val="18"/>
                  <w:lang w:eastAsia="zh-CN"/>
                </w:rPr>
                <w:t>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614" w:author="zidong chen" w:date="2023-11-03T22:41:00Z"/>
                <w:rFonts w:ascii="Arial" w:hAnsi="Arial"/>
                <w:b/>
                <w:sz w:val="18"/>
              </w:rPr>
            </w:pPr>
            <w:ins w:id="615" w:author="tejet" w:date="2023-11-03T23:04:34Z">
              <w:r>
                <w:rPr>
                  <w:rFonts w:ascii="Arial" w:hAnsi="Arial"/>
                  <w:b/>
                  <w:sz w:val="18"/>
                </w:rPr>
                <w:t>-91.3</w:t>
              </w:r>
            </w:ins>
          </w:p>
        </w:tc>
        <w:tc>
          <w:tcPr>
            <w:tcW w:w="648" w:type="dxa"/>
            <w:vAlign w:val="center"/>
          </w:tcPr>
          <w:p>
            <w:pPr>
              <w:keepNext/>
              <w:keepLines/>
              <w:overflowPunct w:val="0"/>
              <w:autoSpaceDE w:val="0"/>
              <w:autoSpaceDN w:val="0"/>
              <w:adjustRightInd w:val="0"/>
              <w:spacing w:after="0"/>
              <w:jc w:val="center"/>
              <w:textAlignment w:val="baseline"/>
              <w:rPr>
                <w:ins w:id="616" w:author="zidong chen" w:date="2023-11-03T22:41:00Z"/>
                <w:rFonts w:hint="eastAsia" w:ascii="Arial" w:hAnsi="Arial" w:eastAsiaTheme="minorEastAsia"/>
                <w:b/>
                <w:sz w:val="18"/>
                <w:lang w:eastAsia="zh-CN"/>
              </w:rPr>
            </w:pPr>
            <w:ins w:id="617" w:author="zidong chen" w:date="2023-11-03T22:43:00Z">
              <w:r>
                <w:rPr>
                  <w:rFonts w:hint="eastAsia" w:ascii="Arial" w:hAnsi="Arial" w:eastAsiaTheme="minorEastAsia"/>
                  <w:b/>
                  <w:sz w:val="18"/>
                  <w:lang w:eastAsia="zh-CN"/>
                </w:rPr>
                <w:t>2</w:t>
              </w:r>
            </w:ins>
          </w:p>
        </w:tc>
        <w:tc>
          <w:tcPr>
            <w:tcW w:w="623" w:type="dxa"/>
            <w:vAlign w:val="center"/>
          </w:tcPr>
          <w:p>
            <w:pPr>
              <w:keepNext/>
              <w:keepLines/>
              <w:overflowPunct w:val="0"/>
              <w:autoSpaceDE w:val="0"/>
              <w:autoSpaceDN w:val="0"/>
              <w:adjustRightInd w:val="0"/>
              <w:spacing w:after="0"/>
              <w:jc w:val="center"/>
              <w:textAlignment w:val="baseline"/>
              <w:rPr>
                <w:ins w:id="618" w:author="zidong chen" w:date="2023-11-03T22:41:00Z"/>
                <w:rFonts w:hint="eastAsia" w:ascii="Arial" w:hAnsi="Arial" w:eastAsiaTheme="minorEastAsia"/>
                <w:b/>
                <w:sz w:val="18"/>
                <w:lang w:eastAsia="zh-CN"/>
              </w:rPr>
            </w:pPr>
            <w:ins w:id="619" w:author="zidong chen" w:date="2023-11-03T22:44:00Z">
              <w:r>
                <w:rPr>
                  <w:rFonts w:hint="eastAsia" w:ascii="Arial" w:hAnsi="Arial" w:eastAsiaTheme="minorEastAsia"/>
                  <w:b/>
                  <w:sz w:val="18"/>
                  <w:lang w:eastAsia="zh-CN"/>
                </w:rPr>
                <w:t>2</w:t>
              </w:r>
            </w:ins>
            <w:ins w:id="620" w:author="zidong chen" w:date="2023-11-03T22:44:00Z">
              <w:r>
                <w:rPr>
                  <w:rFonts w:ascii="Arial" w:hAnsi="Arial" w:eastAsiaTheme="minorEastAsia"/>
                  <w:b/>
                  <w:sz w:val="18"/>
                  <w:lang w:eastAsia="zh-CN"/>
                </w:rPr>
                <w:t>5</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621" w:author="zidong chen" w:date="2023-11-03T22:41:00Z"/>
                <w:rFonts w:ascii="Arial" w:hAnsi="Arial"/>
                <w:b/>
                <w:sz w:val="18"/>
              </w:rPr>
            </w:pPr>
            <w:ins w:id="622" w:author="tejet" w:date="2023-11-03T23:04:47Z">
              <w:r>
                <w:rPr>
                  <w:rFonts w:ascii="Arial" w:hAnsi="Arial"/>
                  <w:b/>
                  <w:sz w:val="18"/>
                </w:rPr>
                <w:t>-9</w:t>
              </w:r>
            </w:ins>
            <w:ins w:id="623" w:author="tejet" w:date="2023-11-03T23:04:50Z">
              <w:r>
                <w:rPr>
                  <w:rFonts w:hint="eastAsia" w:ascii="Arial" w:hAnsi="Arial" w:eastAsia="宋体"/>
                  <w:b/>
                  <w:sz w:val="18"/>
                  <w:lang w:val="en-US" w:eastAsia="zh-CN"/>
                </w:rPr>
                <w:t>7</w:t>
              </w:r>
            </w:ins>
            <w:ins w:id="624" w:author="tejet" w:date="2023-11-03T23:04:47Z">
              <w:r>
                <w:rPr>
                  <w:rFonts w:ascii="Arial" w:hAnsi="Arial"/>
                  <w:b/>
                  <w:sz w:val="18"/>
                </w:rPr>
                <w:t>.3</w:t>
              </w:r>
            </w:ins>
          </w:p>
        </w:tc>
        <w:tc>
          <w:tcPr>
            <w:tcW w:w="0" w:type="auto"/>
            <w:vAlign w:val="center"/>
          </w:tcPr>
          <w:p>
            <w:pPr>
              <w:keepNext/>
              <w:keepLines/>
              <w:overflowPunct w:val="0"/>
              <w:autoSpaceDE w:val="0"/>
              <w:autoSpaceDN w:val="0"/>
              <w:adjustRightInd w:val="0"/>
              <w:spacing w:after="0"/>
              <w:jc w:val="center"/>
              <w:textAlignment w:val="baseline"/>
              <w:rPr>
                <w:ins w:id="625" w:author="zidong chen" w:date="2023-11-03T22:41:00Z"/>
                <w:rFonts w:hint="eastAsia" w:ascii="Arial" w:hAnsi="Arial" w:eastAsiaTheme="minorEastAsia"/>
                <w:b/>
                <w:sz w:val="18"/>
                <w:lang w:eastAsia="zh-CN"/>
              </w:rPr>
            </w:pPr>
            <w:ins w:id="626" w:author="zidong chen" w:date="2023-11-03T22:43:00Z">
              <w:r>
                <w:rPr>
                  <w:rFonts w:hint="eastAsia" w:ascii="Arial" w:hAnsi="Arial" w:eastAsiaTheme="minorEastAsia"/>
                  <w:b/>
                  <w:sz w:val="18"/>
                  <w:lang w:eastAsia="zh-CN"/>
                </w:rPr>
                <w:t>6</w:t>
              </w:r>
            </w:ins>
            <w:ins w:id="627" w:author="zidong chen" w:date="2023-11-03T22:43:00Z">
              <w:r>
                <w:rPr>
                  <w:rFonts w:ascii="Arial" w:hAnsi="Arial" w:eastAsiaTheme="minorEastAsia"/>
                  <w:b/>
                  <w:sz w:val="18"/>
                  <w:lang w:eastAsia="zh-CN"/>
                </w:rPr>
                <w:t>6</w:t>
              </w:r>
            </w:ins>
          </w:p>
        </w:tc>
        <w:tc>
          <w:tcPr>
            <w:tcW w:w="544" w:type="dxa"/>
            <w:vAlign w:val="center"/>
          </w:tcPr>
          <w:p>
            <w:pPr>
              <w:keepNext/>
              <w:keepLines/>
              <w:overflowPunct w:val="0"/>
              <w:autoSpaceDE w:val="0"/>
              <w:autoSpaceDN w:val="0"/>
              <w:adjustRightInd w:val="0"/>
              <w:spacing w:after="0"/>
              <w:jc w:val="center"/>
              <w:textAlignment w:val="baseline"/>
              <w:rPr>
                <w:ins w:id="628" w:author="zidong chen" w:date="2023-11-03T22:41:00Z"/>
                <w:rFonts w:hint="eastAsia" w:ascii="Arial" w:hAnsi="Arial" w:eastAsiaTheme="minorEastAsia"/>
                <w:b/>
                <w:sz w:val="18"/>
                <w:lang w:eastAsia="zh-CN"/>
              </w:rPr>
            </w:pPr>
            <w:ins w:id="629" w:author="zidong chen" w:date="2023-11-03T22:44:00Z">
              <w:r>
                <w:rPr>
                  <w:rFonts w:hint="eastAsia" w:ascii="Arial" w:hAnsi="Arial" w:eastAsiaTheme="minorEastAsia"/>
                  <w:b/>
                  <w:sz w:val="18"/>
                  <w:lang w:eastAsia="zh-CN"/>
                </w:rPr>
                <w:t>1</w:t>
              </w:r>
            </w:ins>
            <w:ins w:id="630" w:author="zidong chen" w:date="2023-11-03T22:44:00Z">
              <w:r>
                <w:rPr>
                  <w:rFonts w:ascii="Arial" w:hAnsi="Arial" w:eastAsiaTheme="minorEastAsia"/>
                  <w:b/>
                  <w:sz w:val="18"/>
                  <w:lang w:eastAsia="zh-CN"/>
                </w:rPr>
                <w:t>00</w:t>
              </w:r>
            </w:ins>
          </w:p>
        </w:tc>
        <w:tc>
          <w:tcPr>
            <w:tcW w:w="1023" w:type="dxa"/>
            <w:shd w:val="clear" w:color="auto" w:fill="auto"/>
            <w:vAlign w:val="center"/>
          </w:tcPr>
          <w:p>
            <w:pPr>
              <w:keepNext/>
              <w:keepLines/>
              <w:overflowPunct w:val="0"/>
              <w:autoSpaceDE w:val="0"/>
              <w:autoSpaceDN w:val="0"/>
              <w:adjustRightInd w:val="0"/>
              <w:spacing w:after="0"/>
              <w:jc w:val="center"/>
              <w:textAlignment w:val="baseline"/>
              <w:rPr>
                <w:ins w:id="631" w:author="zidong chen" w:date="2023-11-03T22:41:00Z"/>
                <w:rFonts w:ascii="Arial" w:hAnsi="Arial"/>
                <w:b/>
                <w:sz w:val="18"/>
              </w:rPr>
            </w:pPr>
            <w:ins w:id="632" w:author="tejet" w:date="2023-11-03T23:03:37Z">
              <w:r>
                <w:rPr>
                  <w:rFonts w:hint="eastAsia" w:ascii="Arial" w:hAnsi="Arial" w:eastAsia="宋体"/>
                  <w:b/>
                  <w:sz w:val="18"/>
                  <w:lang w:val="en-US" w:eastAsia="zh-CN"/>
                </w:rPr>
                <w:t>-92.8</w:t>
              </w:r>
            </w:ins>
          </w:p>
        </w:tc>
        <w:tc>
          <w:tcPr>
            <w:tcW w:w="648" w:type="dxa"/>
          </w:tcPr>
          <w:p>
            <w:pPr>
              <w:keepNext/>
              <w:keepLines/>
              <w:overflowPunct w:val="0"/>
              <w:autoSpaceDE w:val="0"/>
              <w:autoSpaceDN w:val="0"/>
              <w:adjustRightInd w:val="0"/>
              <w:spacing w:after="0"/>
              <w:jc w:val="center"/>
              <w:textAlignment w:val="baseline"/>
              <w:rPr>
                <w:ins w:id="633" w:author="zidong chen" w:date="2023-11-03T22:41:00Z"/>
                <w:rFonts w:hint="eastAsia" w:ascii="Arial" w:hAnsi="Arial" w:eastAsiaTheme="minorEastAsia"/>
                <w:b/>
                <w:sz w:val="18"/>
                <w:lang w:eastAsia="zh-CN"/>
              </w:rPr>
            </w:pPr>
            <w:ins w:id="634" w:author="zidong chen" w:date="2023-11-03T22:43:00Z">
              <w:r>
                <w:rPr>
                  <w:rFonts w:hint="eastAsia" w:ascii="Arial" w:hAnsi="Arial" w:eastAsiaTheme="minorEastAsia"/>
                  <w:b/>
                  <w:sz w:val="18"/>
                  <w:lang w:eastAsia="zh-CN"/>
                </w:rPr>
                <w:t>6</w:t>
              </w:r>
            </w:ins>
            <w:ins w:id="635" w:author="zidong chen" w:date="2023-11-03T22:43:00Z">
              <w:r>
                <w:rPr>
                  <w:rFonts w:ascii="Arial" w:hAnsi="Arial" w:eastAsiaTheme="minorEastAsia"/>
                  <w:b/>
                  <w:sz w:val="18"/>
                  <w:lang w:eastAsia="zh-CN"/>
                </w:rPr>
                <w:t>6</w:t>
              </w:r>
            </w:ins>
          </w:p>
        </w:tc>
        <w:tc>
          <w:tcPr>
            <w:tcW w:w="511" w:type="dxa"/>
            <w:vAlign w:val="center"/>
          </w:tcPr>
          <w:p>
            <w:pPr>
              <w:keepNext/>
              <w:keepLines/>
              <w:overflowPunct w:val="0"/>
              <w:autoSpaceDE w:val="0"/>
              <w:autoSpaceDN w:val="0"/>
              <w:adjustRightInd w:val="0"/>
              <w:spacing w:after="0"/>
              <w:jc w:val="center"/>
              <w:textAlignment w:val="baseline"/>
              <w:rPr>
                <w:ins w:id="636" w:author="zidong chen" w:date="2023-11-03T22:41:00Z"/>
                <w:rFonts w:ascii="Arial" w:hAnsi="Arial"/>
                <w:b/>
                <w:sz w:val="18"/>
              </w:rPr>
            </w:pPr>
            <w:ins w:id="637" w:author="zidong chen" w:date="2023-11-03T22:45:00Z">
              <w:r>
                <w:rPr>
                  <w:rFonts w:hint="eastAsia" w:ascii="Arial" w:hAnsi="Arial" w:eastAsiaTheme="minorEastAsia"/>
                  <w:b/>
                  <w:sz w:val="18"/>
                  <w:lang w:eastAsia="zh-CN"/>
                </w:rPr>
                <w:t>1</w:t>
              </w:r>
            </w:ins>
            <w:ins w:id="638" w:author="zidong chen" w:date="2023-11-03T22:45:00Z">
              <w:r>
                <w:rPr>
                  <w:rFonts w:ascii="Arial" w:hAnsi="Arial" w:eastAsiaTheme="minorEastAsia"/>
                  <w:b/>
                  <w:sz w:val="18"/>
                  <w:lang w:eastAsia="zh-CN"/>
                </w:rPr>
                <w:t>00</w:t>
              </w:r>
            </w:ins>
          </w:p>
        </w:tc>
        <w:tc>
          <w:tcPr>
            <w:tcW w:w="739" w:type="dxa"/>
          </w:tcPr>
          <w:p>
            <w:pPr>
              <w:keepNext/>
              <w:keepLines/>
              <w:overflowPunct w:val="0"/>
              <w:autoSpaceDE w:val="0"/>
              <w:autoSpaceDN w:val="0"/>
              <w:adjustRightInd w:val="0"/>
              <w:spacing w:after="0"/>
              <w:jc w:val="center"/>
              <w:textAlignment w:val="baseline"/>
              <w:rPr>
                <w:ins w:id="639" w:author="zidong chen" w:date="2023-11-03T22:41:00Z"/>
                <w:rFonts w:ascii="Arial" w:hAnsi="Arial"/>
                <w:b/>
                <w:sz w:val="18"/>
              </w:rPr>
            </w:pPr>
            <w:ins w:id="640" w:author="tejet" w:date="2023-11-03T23:03:55Z">
              <w:r>
                <w:rPr>
                  <w:rFonts w:hint="eastAsia" w:ascii="Arial" w:hAnsi="Arial" w:eastAsia="宋体"/>
                  <w:b/>
                  <w:sz w:val="18"/>
                  <w:lang w:val="en-US" w:eastAsia="zh-CN"/>
                </w:rPr>
                <w:t>-92.8</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ins w:id="641" w:author="zidong chen" w:date="2023-11-03T22:41:00Z"/>
        </w:trPr>
        <w:tc>
          <w:tcPr>
            <w:tcW w:w="1381" w:type="dxa"/>
            <w:vMerge w:val="continue"/>
            <w:vAlign w:val="center"/>
          </w:tcPr>
          <w:p>
            <w:pPr>
              <w:keepNext/>
              <w:keepLines/>
              <w:overflowPunct w:val="0"/>
              <w:autoSpaceDE w:val="0"/>
              <w:autoSpaceDN w:val="0"/>
              <w:adjustRightInd w:val="0"/>
              <w:spacing w:after="0"/>
              <w:jc w:val="center"/>
              <w:textAlignment w:val="baseline"/>
              <w:rPr>
                <w:ins w:id="642" w:author="zidong chen" w:date="2023-11-03T22:41:00Z"/>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ins w:id="643" w:author="zidong chen" w:date="2023-11-03T22:41:00Z"/>
                <w:rFonts w:hint="eastAsia" w:ascii="Arial" w:hAnsi="Arial" w:eastAsiaTheme="minorEastAsia"/>
                <w:b/>
                <w:sz w:val="18"/>
                <w:lang w:eastAsia="zh-CN"/>
              </w:rPr>
            </w:pPr>
            <w:ins w:id="644" w:author="zidong chen" w:date="2023-11-03T22:42:00Z">
              <w:r>
                <w:rPr>
                  <w:rFonts w:hint="eastAsia" w:ascii="Arial" w:hAnsi="Arial" w:eastAsiaTheme="minorEastAsia"/>
                  <w:b/>
                  <w:sz w:val="18"/>
                  <w:lang w:eastAsia="zh-CN"/>
                </w:rPr>
                <w:t>4</w:t>
              </w:r>
            </w:ins>
          </w:p>
        </w:tc>
        <w:tc>
          <w:tcPr>
            <w:tcW w:w="648" w:type="dxa"/>
            <w:vAlign w:val="center"/>
          </w:tcPr>
          <w:p>
            <w:pPr>
              <w:keepNext/>
              <w:keepLines/>
              <w:overflowPunct w:val="0"/>
              <w:autoSpaceDE w:val="0"/>
              <w:autoSpaceDN w:val="0"/>
              <w:adjustRightInd w:val="0"/>
              <w:spacing w:after="0"/>
              <w:jc w:val="center"/>
              <w:textAlignment w:val="baseline"/>
              <w:rPr>
                <w:ins w:id="645" w:author="zidong chen" w:date="2023-11-03T22:41:00Z"/>
                <w:rFonts w:hint="eastAsia" w:ascii="Arial" w:hAnsi="Arial" w:eastAsiaTheme="minorEastAsia"/>
                <w:b/>
                <w:sz w:val="18"/>
                <w:lang w:eastAsia="zh-CN"/>
              </w:rPr>
            </w:pPr>
            <w:ins w:id="646" w:author="zidong chen" w:date="2023-11-03T22:42:00Z">
              <w:r>
                <w:rPr>
                  <w:rFonts w:hint="eastAsia" w:ascii="Arial" w:hAnsi="Arial" w:eastAsiaTheme="minorEastAsia"/>
                  <w:b/>
                  <w:sz w:val="18"/>
                  <w:lang w:eastAsia="zh-CN"/>
                </w:rPr>
                <w:t>2</w:t>
              </w:r>
            </w:ins>
          </w:p>
        </w:tc>
        <w:tc>
          <w:tcPr>
            <w:tcW w:w="579" w:type="dxa"/>
            <w:vAlign w:val="center"/>
          </w:tcPr>
          <w:p>
            <w:pPr>
              <w:keepNext/>
              <w:keepLines/>
              <w:overflowPunct w:val="0"/>
              <w:autoSpaceDE w:val="0"/>
              <w:autoSpaceDN w:val="0"/>
              <w:adjustRightInd w:val="0"/>
              <w:spacing w:after="0"/>
              <w:jc w:val="center"/>
              <w:textAlignment w:val="baseline"/>
              <w:rPr>
                <w:ins w:id="647" w:author="zidong chen" w:date="2023-11-03T22:41:00Z"/>
                <w:rFonts w:hint="eastAsia" w:ascii="Arial" w:hAnsi="Arial" w:eastAsiaTheme="minorEastAsia"/>
                <w:b/>
                <w:sz w:val="18"/>
                <w:lang w:eastAsia="zh-CN"/>
              </w:rPr>
            </w:pPr>
            <w:ins w:id="648" w:author="zidong chen" w:date="2023-11-03T22:44:00Z">
              <w:r>
                <w:rPr>
                  <w:rFonts w:hint="eastAsia" w:ascii="Arial" w:hAnsi="Arial" w:eastAsiaTheme="minorEastAsia"/>
                  <w:b/>
                  <w:sz w:val="18"/>
                  <w:lang w:eastAsia="zh-CN"/>
                </w:rPr>
                <w:t>1</w:t>
              </w:r>
            </w:ins>
            <w:ins w:id="649" w:author="zidong chen" w:date="2023-11-03T22:44: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650" w:author="zidong chen" w:date="2023-11-03T22:41:00Z"/>
                <w:rFonts w:ascii="Arial" w:hAnsi="Arial"/>
                <w:b/>
                <w:sz w:val="18"/>
              </w:rPr>
            </w:pPr>
            <w:ins w:id="651" w:author="tejet" w:date="2023-11-03T23:04:35Z">
              <w:r>
                <w:rPr>
                  <w:rFonts w:ascii="Arial" w:hAnsi="Arial"/>
                  <w:b/>
                  <w:sz w:val="18"/>
                </w:rPr>
                <w:t>-91.3</w:t>
              </w:r>
            </w:ins>
          </w:p>
        </w:tc>
        <w:tc>
          <w:tcPr>
            <w:tcW w:w="648" w:type="dxa"/>
            <w:vAlign w:val="center"/>
          </w:tcPr>
          <w:p>
            <w:pPr>
              <w:keepNext/>
              <w:keepLines/>
              <w:overflowPunct w:val="0"/>
              <w:autoSpaceDE w:val="0"/>
              <w:autoSpaceDN w:val="0"/>
              <w:adjustRightInd w:val="0"/>
              <w:spacing w:after="0"/>
              <w:jc w:val="center"/>
              <w:textAlignment w:val="baseline"/>
              <w:rPr>
                <w:ins w:id="652" w:author="zidong chen" w:date="2023-11-03T22:41:00Z"/>
                <w:rFonts w:hint="eastAsia" w:ascii="Arial" w:hAnsi="Arial" w:eastAsiaTheme="minorEastAsia"/>
                <w:b/>
                <w:sz w:val="18"/>
                <w:lang w:eastAsia="zh-CN"/>
              </w:rPr>
            </w:pPr>
            <w:ins w:id="653" w:author="zidong chen" w:date="2023-11-03T22:43:00Z">
              <w:r>
                <w:rPr>
                  <w:rFonts w:hint="eastAsia" w:ascii="Arial" w:hAnsi="Arial" w:eastAsiaTheme="minorEastAsia"/>
                  <w:b/>
                  <w:sz w:val="18"/>
                  <w:lang w:eastAsia="zh-CN"/>
                </w:rPr>
                <w:t>2</w:t>
              </w:r>
            </w:ins>
          </w:p>
        </w:tc>
        <w:tc>
          <w:tcPr>
            <w:tcW w:w="623" w:type="dxa"/>
            <w:vAlign w:val="center"/>
          </w:tcPr>
          <w:p>
            <w:pPr>
              <w:keepNext/>
              <w:keepLines/>
              <w:overflowPunct w:val="0"/>
              <w:autoSpaceDE w:val="0"/>
              <w:autoSpaceDN w:val="0"/>
              <w:adjustRightInd w:val="0"/>
              <w:spacing w:after="0"/>
              <w:jc w:val="center"/>
              <w:textAlignment w:val="baseline"/>
              <w:rPr>
                <w:ins w:id="654" w:author="zidong chen" w:date="2023-11-03T22:41:00Z"/>
                <w:rFonts w:hint="eastAsia" w:ascii="Arial" w:hAnsi="Arial" w:eastAsiaTheme="minorEastAsia"/>
                <w:b/>
                <w:sz w:val="18"/>
                <w:lang w:eastAsia="zh-CN"/>
              </w:rPr>
            </w:pPr>
            <w:ins w:id="655" w:author="zidong chen" w:date="2023-11-03T22:44:00Z">
              <w:r>
                <w:rPr>
                  <w:rFonts w:hint="eastAsia" w:ascii="Arial" w:hAnsi="Arial" w:eastAsiaTheme="minorEastAsia"/>
                  <w:b/>
                  <w:sz w:val="18"/>
                  <w:lang w:eastAsia="zh-CN"/>
                </w:rPr>
                <w:t>2</w:t>
              </w:r>
            </w:ins>
            <w:ins w:id="656" w:author="zidong chen" w:date="2023-11-03T22:44:00Z">
              <w:r>
                <w:rPr>
                  <w:rFonts w:ascii="Arial" w:hAnsi="Arial" w:eastAsiaTheme="minorEastAsia"/>
                  <w:b/>
                  <w:sz w:val="18"/>
                  <w:lang w:eastAsia="zh-CN"/>
                </w:rPr>
                <w:t>5</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657" w:author="zidong chen" w:date="2023-11-03T22:41:00Z"/>
                <w:rFonts w:ascii="Arial" w:hAnsi="Arial"/>
                <w:b/>
                <w:sz w:val="18"/>
              </w:rPr>
            </w:pPr>
            <w:ins w:id="658" w:author="tejet" w:date="2023-11-03T23:04:55Z">
              <w:r>
                <w:rPr>
                  <w:rFonts w:ascii="Arial" w:hAnsi="Arial"/>
                  <w:b/>
                  <w:sz w:val="18"/>
                </w:rPr>
                <w:t>-9</w:t>
              </w:r>
            </w:ins>
            <w:ins w:id="659" w:author="tejet" w:date="2023-11-03T23:04:55Z">
              <w:r>
                <w:rPr>
                  <w:rFonts w:hint="eastAsia" w:ascii="Arial" w:hAnsi="Arial" w:eastAsia="宋体"/>
                  <w:b/>
                  <w:sz w:val="18"/>
                  <w:lang w:val="en-US" w:eastAsia="zh-CN"/>
                </w:rPr>
                <w:t>7</w:t>
              </w:r>
            </w:ins>
            <w:ins w:id="660" w:author="tejet" w:date="2023-11-03T23:04:55Z">
              <w:r>
                <w:rPr>
                  <w:rFonts w:ascii="Arial" w:hAnsi="Arial"/>
                  <w:b/>
                  <w:sz w:val="18"/>
                </w:rPr>
                <w:t>.3</w:t>
              </w:r>
            </w:ins>
          </w:p>
        </w:tc>
        <w:tc>
          <w:tcPr>
            <w:tcW w:w="0" w:type="auto"/>
            <w:vAlign w:val="center"/>
          </w:tcPr>
          <w:p>
            <w:pPr>
              <w:keepNext/>
              <w:keepLines/>
              <w:overflowPunct w:val="0"/>
              <w:autoSpaceDE w:val="0"/>
              <w:autoSpaceDN w:val="0"/>
              <w:adjustRightInd w:val="0"/>
              <w:spacing w:after="0"/>
              <w:jc w:val="center"/>
              <w:textAlignment w:val="baseline"/>
              <w:rPr>
                <w:ins w:id="661" w:author="zidong chen" w:date="2023-11-03T22:41:00Z"/>
                <w:rFonts w:hint="eastAsia" w:ascii="Arial" w:hAnsi="Arial" w:eastAsiaTheme="minorEastAsia"/>
                <w:b/>
                <w:sz w:val="18"/>
                <w:lang w:eastAsia="zh-CN"/>
              </w:rPr>
            </w:pPr>
            <w:ins w:id="662" w:author="zidong chen" w:date="2023-11-03T22:43:00Z">
              <w:r>
                <w:rPr>
                  <w:rFonts w:hint="eastAsia" w:ascii="Arial" w:hAnsi="Arial" w:eastAsiaTheme="minorEastAsia"/>
                  <w:b/>
                  <w:sz w:val="18"/>
                  <w:lang w:eastAsia="zh-CN"/>
                </w:rPr>
                <w:t>6</w:t>
              </w:r>
            </w:ins>
            <w:ins w:id="663" w:author="zidong chen" w:date="2023-11-03T22:43:00Z">
              <w:r>
                <w:rPr>
                  <w:rFonts w:ascii="Arial" w:hAnsi="Arial" w:eastAsiaTheme="minorEastAsia"/>
                  <w:b/>
                  <w:sz w:val="18"/>
                  <w:lang w:eastAsia="zh-CN"/>
                </w:rPr>
                <w:t>6</w:t>
              </w:r>
            </w:ins>
          </w:p>
        </w:tc>
        <w:tc>
          <w:tcPr>
            <w:tcW w:w="544" w:type="dxa"/>
            <w:vAlign w:val="center"/>
          </w:tcPr>
          <w:p>
            <w:pPr>
              <w:keepNext/>
              <w:keepLines/>
              <w:overflowPunct w:val="0"/>
              <w:autoSpaceDE w:val="0"/>
              <w:autoSpaceDN w:val="0"/>
              <w:adjustRightInd w:val="0"/>
              <w:spacing w:after="0"/>
              <w:jc w:val="center"/>
              <w:textAlignment w:val="baseline"/>
              <w:rPr>
                <w:ins w:id="664" w:author="zidong chen" w:date="2023-11-03T22:41:00Z"/>
                <w:rFonts w:hint="eastAsia" w:ascii="Arial" w:hAnsi="Arial" w:eastAsiaTheme="minorEastAsia"/>
                <w:b/>
                <w:sz w:val="18"/>
                <w:lang w:eastAsia="zh-CN"/>
              </w:rPr>
            </w:pPr>
            <w:ins w:id="665" w:author="zidong chen" w:date="2023-11-03T22:44:00Z">
              <w:r>
                <w:rPr>
                  <w:rFonts w:hint="eastAsia" w:ascii="Arial" w:hAnsi="Arial" w:eastAsiaTheme="minorEastAsia"/>
                  <w:b/>
                  <w:sz w:val="18"/>
                  <w:lang w:eastAsia="zh-CN"/>
                </w:rPr>
                <w:t>1</w:t>
              </w:r>
            </w:ins>
            <w:ins w:id="666" w:author="zidong chen" w:date="2023-11-03T22:44:00Z">
              <w:r>
                <w:rPr>
                  <w:rFonts w:ascii="Arial" w:hAnsi="Arial" w:eastAsiaTheme="minorEastAsia"/>
                  <w:b/>
                  <w:sz w:val="18"/>
                  <w:lang w:eastAsia="zh-CN"/>
                </w:rPr>
                <w:t>00</w:t>
              </w:r>
            </w:ins>
          </w:p>
        </w:tc>
        <w:tc>
          <w:tcPr>
            <w:tcW w:w="1023" w:type="dxa"/>
            <w:shd w:val="clear" w:color="auto" w:fill="auto"/>
            <w:vAlign w:val="center"/>
          </w:tcPr>
          <w:p>
            <w:pPr>
              <w:keepNext/>
              <w:keepLines/>
              <w:overflowPunct w:val="0"/>
              <w:autoSpaceDE w:val="0"/>
              <w:autoSpaceDN w:val="0"/>
              <w:adjustRightInd w:val="0"/>
              <w:spacing w:after="0"/>
              <w:jc w:val="center"/>
              <w:textAlignment w:val="baseline"/>
              <w:rPr>
                <w:ins w:id="667" w:author="zidong chen" w:date="2023-11-03T22:41:00Z"/>
                <w:rFonts w:ascii="Arial" w:hAnsi="Arial"/>
                <w:b/>
                <w:sz w:val="18"/>
              </w:rPr>
            </w:pPr>
            <w:ins w:id="668" w:author="tejet" w:date="2023-11-03T23:03:39Z">
              <w:r>
                <w:rPr>
                  <w:rFonts w:hint="eastAsia" w:ascii="Arial" w:hAnsi="Arial" w:eastAsia="宋体"/>
                  <w:b/>
                  <w:sz w:val="18"/>
                  <w:lang w:val="en-US" w:eastAsia="zh-CN"/>
                </w:rPr>
                <w:t>-92.8</w:t>
              </w:r>
            </w:ins>
          </w:p>
        </w:tc>
        <w:tc>
          <w:tcPr>
            <w:tcW w:w="648" w:type="dxa"/>
          </w:tcPr>
          <w:p>
            <w:pPr>
              <w:keepNext/>
              <w:keepLines/>
              <w:overflowPunct w:val="0"/>
              <w:autoSpaceDE w:val="0"/>
              <w:autoSpaceDN w:val="0"/>
              <w:adjustRightInd w:val="0"/>
              <w:spacing w:after="0"/>
              <w:jc w:val="center"/>
              <w:textAlignment w:val="baseline"/>
              <w:rPr>
                <w:ins w:id="669" w:author="zidong chen" w:date="2023-11-03T22:41:00Z"/>
                <w:rFonts w:hint="eastAsia" w:ascii="Arial" w:hAnsi="Arial" w:eastAsiaTheme="minorEastAsia"/>
                <w:b/>
                <w:sz w:val="18"/>
                <w:lang w:eastAsia="zh-CN"/>
              </w:rPr>
            </w:pPr>
            <w:ins w:id="670" w:author="zidong chen" w:date="2023-11-03T22:43:00Z">
              <w:r>
                <w:rPr>
                  <w:rFonts w:hint="eastAsia" w:ascii="Arial" w:hAnsi="Arial" w:eastAsiaTheme="minorEastAsia"/>
                  <w:b/>
                  <w:sz w:val="18"/>
                  <w:lang w:eastAsia="zh-CN"/>
                </w:rPr>
                <w:t>6</w:t>
              </w:r>
            </w:ins>
            <w:ins w:id="671" w:author="zidong chen" w:date="2023-11-03T22:43:00Z">
              <w:r>
                <w:rPr>
                  <w:rFonts w:ascii="Arial" w:hAnsi="Arial" w:eastAsiaTheme="minorEastAsia"/>
                  <w:b/>
                  <w:sz w:val="18"/>
                  <w:lang w:eastAsia="zh-CN"/>
                </w:rPr>
                <w:t>6</w:t>
              </w:r>
            </w:ins>
          </w:p>
        </w:tc>
        <w:tc>
          <w:tcPr>
            <w:tcW w:w="511" w:type="dxa"/>
            <w:vAlign w:val="center"/>
          </w:tcPr>
          <w:p>
            <w:pPr>
              <w:keepNext/>
              <w:keepLines/>
              <w:overflowPunct w:val="0"/>
              <w:autoSpaceDE w:val="0"/>
              <w:autoSpaceDN w:val="0"/>
              <w:adjustRightInd w:val="0"/>
              <w:spacing w:after="0"/>
              <w:jc w:val="center"/>
              <w:textAlignment w:val="baseline"/>
              <w:rPr>
                <w:ins w:id="672" w:author="zidong chen" w:date="2023-11-03T22:41:00Z"/>
                <w:rFonts w:ascii="Arial" w:hAnsi="Arial"/>
                <w:b/>
                <w:sz w:val="18"/>
              </w:rPr>
            </w:pPr>
            <w:ins w:id="673" w:author="zidong chen" w:date="2023-11-03T22:45:00Z">
              <w:r>
                <w:rPr>
                  <w:rFonts w:hint="eastAsia" w:ascii="Arial" w:hAnsi="Arial" w:eastAsiaTheme="minorEastAsia"/>
                  <w:b/>
                  <w:sz w:val="18"/>
                  <w:lang w:eastAsia="zh-CN"/>
                </w:rPr>
                <w:t>1</w:t>
              </w:r>
            </w:ins>
            <w:ins w:id="674" w:author="zidong chen" w:date="2023-11-03T22:45:00Z">
              <w:r>
                <w:rPr>
                  <w:rFonts w:ascii="Arial" w:hAnsi="Arial" w:eastAsiaTheme="minorEastAsia"/>
                  <w:b/>
                  <w:sz w:val="18"/>
                  <w:lang w:eastAsia="zh-CN"/>
                </w:rPr>
                <w:t>00</w:t>
              </w:r>
            </w:ins>
          </w:p>
        </w:tc>
        <w:tc>
          <w:tcPr>
            <w:tcW w:w="739" w:type="dxa"/>
          </w:tcPr>
          <w:p>
            <w:pPr>
              <w:keepNext/>
              <w:keepLines/>
              <w:overflowPunct w:val="0"/>
              <w:autoSpaceDE w:val="0"/>
              <w:autoSpaceDN w:val="0"/>
              <w:adjustRightInd w:val="0"/>
              <w:spacing w:after="0"/>
              <w:jc w:val="center"/>
              <w:textAlignment w:val="baseline"/>
              <w:rPr>
                <w:ins w:id="675" w:author="zidong chen" w:date="2023-11-03T22:41:00Z"/>
                <w:rFonts w:ascii="Arial" w:hAnsi="Arial"/>
                <w:b/>
                <w:sz w:val="18"/>
              </w:rPr>
            </w:pPr>
            <w:ins w:id="676" w:author="tejet" w:date="2023-11-03T23:03:56Z">
              <w:r>
                <w:rPr>
                  <w:rFonts w:hint="eastAsia" w:ascii="Arial" w:hAnsi="Arial" w:eastAsia="宋体"/>
                  <w:b/>
                  <w:sz w:val="18"/>
                  <w:lang w:val="en-US" w:eastAsia="zh-CN"/>
                </w:rPr>
                <w:t>-92.8</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ins w:id="677" w:author="zidong chen" w:date="2023-11-03T22:41:00Z"/>
        </w:trPr>
        <w:tc>
          <w:tcPr>
            <w:tcW w:w="1381" w:type="dxa"/>
            <w:vMerge w:val="continue"/>
            <w:vAlign w:val="center"/>
          </w:tcPr>
          <w:p>
            <w:pPr>
              <w:keepNext/>
              <w:keepLines/>
              <w:overflowPunct w:val="0"/>
              <w:autoSpaceDE w:val="0"/>
              <w:autoSpaceDN w:val="0"/>
              <w:adjustRightInd w:val="0"/>
              <w:spacing w:after="0"/>
              <w:jc w:val="center"/>
              <w:textAlignment w:val="baseline"/>
              <w:rPr>
                <w:ins w:id="678" w:author="zidong chen" w:date="2023-11-03T22:41:00Z"/>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ins w:id="679" w:author="zidong chen" w:date="2023-11-03T22:41:00Z"/>
                <w:rFonts w:hint="eastAsia" w:ascii="Arial" w:hAnsi="Arial" w:eastAsiaTheme="minorEastAsia"/>
                <w:b/>
                <w:sz w:val="18"/>
                <w:lang w:eastAsia="zh-CN"/>
              </w:rPr>
            </w:pPr>
            <w:ins w:id="680" w:author="zidong chen" w:date="2023-11-03T22:42:00Z">
              <w:r>
                <w:rPr>
                  <w:rFonts w:hint="eastAsia" w:ascii="Arial" w:hAnsi="Arial" w:eastAsiaTheme="minorEastAsia"/>
                  <w:b/>
                  <w:sz w:val="18"/>
                  <w:lang w:eastAsia="zh-CN"/>
                </w:rPr>
                <w:t>5</w:t>
              </w:r>
            </w:ins>
          </w:p>
        </w:tc>
        <w:tc>
          <w:tcPr>
            <w:tcW w:w="648" w:type="dxa"/>
            <w:vAlign w:val="center"/>
          </w:tcPr>
          <w:p>
            <w:pPr>
              <w:keepNext/>
              <w:keepLines/>
              <w:overflowPunct w:val="0"/>
              <w:autoSpaceDE w:val="0"/>
              <w:autoSpaceDN w:val="0"/>
              <w:adjustRightInd w:val="0"/>
              <w:spacing w:after="0"/>
              <w:jc w:val="center"/>
              <w:textAlignment w:val="baseline"/>
              <w:rPr>
                <w:ins w:id="681" w:author="zidong chen" w:date="2023-11-03T22:41:00Z"/>
                <w:rFonts w:hint="eastAsia" w:ascii="Arial" w:hAnsi="Arial" w:eastAsiaTheme="minorEastAsia"/>
                <w:b/>
                <w:sz w:val="18"/>
                <w:lang w:eastAsia="zh-CN"/>
              </w:rPr>
            </w:pPr>
            <w:ins w:id="682" w:author="zidong chen" w:date="2023-11-03T22:42:00Z">
              <w:r>
                <w:rPr>
                  <w:rFonts w:hint="eastAsia" w:ascii="Arial" w:hAnsi="Arial" w:eastAsiaTheme="minorEastAsia"/>
                  <w:b/>
                  <w:sz w:val="18"/>
                  <w:lang w:eastAsia="zh-CN"/>
                </w:rPr>
                <w:t>2</w:t>
              </w:r>
            </w:ins>
          </w:p>
        </w:tc>
        <w:tc>
          <w:tcPr>
            <w:tcW w:w="579" w:type="dxa"/>
            <w:vAlign w:val="center"/>
          </w:tcPr>
          <w:p>
            <w:pPr>
              <w:keepNext/>
              <w:keepLines/>
              <w:overflowPunct w:val="0"/>
              <w:autoSpaceDE w:val="0"/>
              <w:autoSpaceDN w:val="0"/>
              <w:adjustRightInd w:val="0"/>
              <w:spacing w:after="0"/>
              <w:jc w:val="center"/>
              <w:textAlignment w:val="baseline"/>
              <w:rPr>
                <w:ins w:id="683" w:author="zidong chen" w:date="2023-11-03T22:41:00Z"/>
                <w:rFonts w:hint="eastAsia" w:ascii="Arial" w:hAnsi="Arial" w:eastAsiaTheme="minorEastAsia"/>
                <w:b/>
                <w:sz w:val="18"/>
                <w:lang w:eastAsia="zh-CN"/>
              </w:rPr>
            </w:pPr>
            <w:ins w:id="684" w:author="zidong chen" w:date="2023-11-03T22:44:00Z">
              <w:r>
                <w:rPr>
                  <w:rFonts w:hint="eastAsia" w:ascii="Arial" w:hAnsi="Arial" w:eastAsiaTheme="minorEastAsia"/>
                  <w:b/>
                  <w:sz w:val="18"/>
                  <w:lang w:eastAsia="zh-CN"/>
                </w:rPr>
                <w:t>1</w:t>
              </w:r>
            </w:ins>
            <w:ins w:id="685" w:author="zidong chen" w:date="2023-11-03T22:44: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686" w:author="zidong chen" w:date="2023-11-03T22:41:00Z"/>
                <w:rFonts w:ascii="Arial" w:hAnsi="Arial"/>
                <w:b/>
                <w:sz w:val="18"/>
              </w:rPr>
            </w:pPr>
            <w:ins w:id="687" w:author="tejet" w:date="2023-11-03T23:04:37Z">
              <w:r>
                <w:rPr>
                  <w:rFonts w:ascii="Arial" w:hAnsi="Arial"/>
                  <w:b/>
                  <w:sz w:val="18"/>
                </w:rPr>
                <w:t>-91.3</w:t>
              </w:r>
            </w:ins>
          </w:p>
        </w:tc>
        <w:tc>
          <w:tcPr>
            <w:tcW w:w="648" w:type="dxa"/>
            <w:vAlign w:val="center"/>
          </w:tcPr>
          <w:p>
            <w:pPr>
              <w:keepNext/>
              <w:keepLines/>
              <w:overflowPunct w:val="0"/>
              <w:autoSpaceDE w:val="0"/>
              <w:autoSpaceDN w:val="0"/>
              <w:adjustRightInd w:val="0"/>
              <w:spacing w:after="0"/>
              <w:jc w:val="center"/>
              <w:textAlignment w:val="baseline"/>
              <w:rPr>
                <w:ins w:id="688" w:author="zidong chen" w:date="2023-11-03T22:41:00Z"/>
                <w:rFonts w:hint="eastAsia" w:ascii="Arial" w:hAnsi="Arial" w:eastAsiaTheme="minorEastAsia"/>
                <w:b/>
                <w:sz w:val="18"/>
                <w:lang w:eastAsia="zh-CN"/>
              </w:rPr>
            </w:pPr>
            <w:ins w:id="689" w:author="zidong chen" w:date="2023-11-03T22:43:00Z">
              <w:r>
                <w:rPr>
                  <w:rFonts w:hint="eastAsia" w:ascii="Arial" w:hAnsi="Arial" w:eastAsiaTheme="minorEastAsia"/>
                  <w:b/>
                  <w:sz w:val="18"/>
                  <w:lang w:eastAsia="zh-CN"/>
                </w:rPr>
                <w:t>2</w:t>
              </w:r>
            </w:ins>
          </w:p>
        </w:tc>
        <w:tc>
          <w:tcPr>
            <w:tcW w:w="623" w:type="dxa"/>
            <w:vAlign w:val="center"/>
          </w:tcPr>
          <w:p>
            <w:pPr>
              <w:keepNext/>
              <w:keepLines/>
              <w:overflowPunct w:val="0"/>
              <w:autoSpaceDE w:val="0"/>
              <w:autoSpaceDN w:val="0"/>
              <w:adjustRightInd w:val="0"/>
              <w:spacing w:after="0"/>
              <w:jc w:val="center"/>
              <w:textAlignment w:val="baseline"/>
              <w:rPr>
                <w:ins w:id="690" w:author="zidong chen" w:date="2023-11-03T22:41:00Z"/>
                <w:rFonts w:hint="eastAsia" w:ascii="Arial" w:hAnsi="Arial" w:eastAsiaTheme="minorEastAsia"/>
                <w:b/>
                <w:sz w:val="18"/>
                <w:lang w:eastAsia="zh-CN"/>
              </w:rPr>
            </w:pPr>
            <w:ins w:id="691" w:author="zidong chen" w:date="2023-11-03T22:44:00Z">
              <w:r>
                <w:rPr>
                  <w:rFonts w:hint="eastAsia" w:ascii="Arial" w:hAnsi="Arial" w:eastAsiaTheme="minorEastAsia"/>
                  <w:b/>
                  <w:sz w:val="18"/>
                  <w:lang w:eastAsia="zh-CN"/>
                </w:rPr>
                <w:t>1</w:t>
              </w:r>
            </w:ins>
            <w:ins w:id="692" w:author="zidong chen" w:date="2023-11-03T22:44: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693" w:author="zidong chen" w:date="2023-11-03T22:41:00Z"/>
                <w:rFonts w:ascii="Arial" w:hAnsi="Arial"/>
                <w:b/>
                <w:sz w:val="18"/>
              </w:rPr>
            </w:pPr>
            <w:ins w:id="694" w:author="tejet" w:date="2023-11-03T23:04:57Z">
              <w:r>
                <w:rPr>
                  <w:rFonts w:ascii="Arial" w:hAnsi="Arial"/>
                  <w:b/>
                  <w:sz w:val="18"/>
                </w:rPr>
                <w:t>-9</w:t>
              </w:r>
            </w:ins>
            <w:ins w:id="695" w:author="tejet" w:date="2023-11-03T23:04:57Z">
              <w:r>
                <w:rPr>
                  <w:rFonts w:hint="eastAsia" w:ascii="Arial" w:hAnsi="Arial" w:eastAsia="宋体"/>
                  <w:b/>
                  <w:sz w:val="18"/>
                  <w:lang w:val="en-US" w:eastAsia="zh-CN"/>
                </w:rPr>
                <w:t>7</w:t>
              </w:r>
            </w:ins>
            <w:ins w:id="696" w:author="tejet" w:date="2023-11-03T23:04:57Z">
              <w:r>
                <w:rPr>
                  <w:rFonts w:ascii="Arial" w:hAnsi="Arial"/>
                  <w:b/>
                  <w:sz w:val="18"/>
                </w:rPr>
                <w:t>.3</w:t>
              </w:r>
            </w:ins>
          </w:p>
        </w:tc>
        <w:tc>
          <w:tcPr>
            <w:tcW w:w="0" w:type="auto"/>
            <w:vAlign w:val="center"/>
          </w:tcPr>
          <w:p>
            <w:pPr>
              <w:keepNext/>
              <w:keepLines/>
              <w:overflowPunct w:val="0"/>
              <w:autoSpaceDE w:val="0"/>
              <w:autoSpaceDN w:val="0"/>
              <w:adjustRightInd w:val="0"/>
              <w:spacing w:after="0"/>
              <w:jc w:val="center"/>
              <w:textAlignment w:val="baseline"/>
              <w:rPr>
                <w:ins w:id="697" w:author="zidong chen" w:date="2023-11-03T22:41:00Z"/>
                <w:rFonts w:hint="eastAsia" w:ascii="Arial" w:hAnsi="Arial" w:eastAsiaTheme="minorEastAsia"/>
                <w:b/>
                <w:sz w:val="18"/>
                <w:lang w:eastAsia="zh-CN"/>
              </w:rPr>
            </w:pPr>
            <w:ins w:id="698" w:author="zidong chen" w:date="2023-11-03T22:43:00Z">
              <w:r>
                <w:rPr>
                  <w:rFonts w:hint="eastAsia" w:ascii="Arial" w:hAnsi="Arial" w:eastAsiaTheme="minorEastAsia"/>
                  <w:b/>
                  <w:sz w:val="18"/>
                  <w:lang w:eastAsia="zh-CN"/>
                </w:rPr>
                <w:t>6</w:t>
              </w:r>
            </w:ins>
            <w:ins w:id="699" w:author="zidong chen" w:date="2023-11-03T22:43:00Z">
              <w:r>
                <w:rPr>
                  <w:rFonts w:ascii="Arial" w:hAnsi="Arial" w:eastAsiaTheme="minorEastAsia"/>
                  <w:b/>
                  <w:sz w:val="18"/>
                  <w:lang w:eastAsia="zh-CN"/>
                </w:rPr>
                <w:t>6</w:t>
              </w:r>
            </w:ins>
          </w:p>
        </w:tc>
        <w:tc>
          <w:tcPr>
            <w:tcW w:w="544" w:type="dxa"/>
            <w:vAlign w:val="center"/>
          </w:tcPr>
          <w:p>
            <w:pPr>
              <w:keepNext/>
              <w:keepLines/>
              <w:overflowPunct w:val="0"/>
              <w:autoSpaceDE w:val="0"/>
              <w:autoSpaceDN w:val="0"/>
              <w:adjustRightInd w:val="0"/>
              <w:spacing w:after="0"/>
              <w:jc w:val="center"/>
              <w:textAlignment w:val="baseline"/>
              <w:rPr>
                <w:ins w:id="700" w:author="zidong chen" w:date="2023-11-03T22:41:00Z"/>
                <w:rFonts w:hint="eastAsia" w:ascii="Arial" w:hAnsi="Arial" w:eastAsiaTheme="minorEastAsia"/>
                <w:b/>
                <w:sz w:val="18"/>
                <w:lang w:eastAsia="zh-CN"/>
              </w:rPr>
            </w:pPr>
            <w:ins w:id="701" w:author="zidong chen" w:date="2023-11-03T22:44:00Z">
              <w:r>
                <w:rPr>
                  <w:rFonts w:hint="eastAsia" w:ascii="Arial" w:hAnsi="Arial" w:eastAsiaTheme="minorEastAsia"/>
                  <w:b/>
                  <w:sz w:val="18"/>
                  <w:lang w:eastAsia="zh-CN"/>
                </w:rPr>
                <w:t>1</w:t>
              </w:r>
            </w:ins>
            <w:ins w:id="702" w:author="zidong chen" w:date="2023-11-03T22:44:00Z">
              <w:r>
                <w:rPr>
                  <w:rFonts w:ascii="Arial" w:hAnsi="Arial" w:eastAsiaTheme="minorEastAsia"/>
                  <w:b/>
                  <w:sz w:val="18"/>
                  <w:lang w:eastAsia="zh-CN"/>
                </w:rPr>
                <w:t>0</w:t>
              </w:r>
            </w:ins>
            <w:ins w:id="703" w:author="zidong chen" w:date="2023-11-03T22:45:00Z">
              <w:r>
                <w:rPr>
                  <w:rFonts w:ascii="Arial" w:hAnsi="Arial" w:eastAsiaTheme="minorEastAsia"/>
                  <w:b/>
                  <w:sz w:val="18"/>
                  <w:lang w:eastAsia="zh-CN"/>
                </w:rPr>
                <w:t>0</w:t>
              </w:r>
            </w:ins>
          </w:p>
        </w:tc>
        <w:tc>
          <w:tcPr>
            <w:tcW w:w="1023" w:type="dxa"/>
            <w:shd w:val="clear" w:color="auto" w:fill="auto"/>
            <w:vAlign w:val="center"/>
          </w:tcPr>
          <w:p>
            <w:pPr>
              <w:keepNext/>
              <w:keepLines/>
              <w:overflowPunct w:val="0"/>
              <w:autoSpaceDE w:val="0"/>
              <w:autoSpaceDN w:val="0"/>
              <w:adjustRightInd w:val="0"/>
              <w:spacing w:after="0"/>
              <w:jc w:val="center"/>
              <w:textAlignment w:val="baseline"/>
              <w:rPr>
                <w:ins w:id="704" w:author="zidong chen" w:date="2023-11-03T22:41:00Z"/>
                <w:rFonts w:ascii="Arial" w:hAnsi="Arial"/>
                <w:b/>
                <w:sz w:val="18"/>
              </w:rPr>
            </w:pPr>
            <w:ins w:id="705" w:author="tejet" w:date="2023-11-03T23:03:40Z">
              <w:r>
                <w:rPr>
                  <w:rFonts w:hint="eastAsia" w:ascii="Arial" w:hAnsi="Arial" w:eastAsia="宋体"/>
                  <w:b/>
                  <w:sz w:val="18"/>
                  <w:lang w:val="en-US" w:eastAsia="zh-CN"/>
                </w:rPr>
                <w:t>-92.8</w:t>
              </w:r>
            </w:ins>
          </w:p>
        </w:tc>
        <w:tc>
          <w:tcPr>
            <w:tcW w:w="648" w:type="dxa"/>
          </w:tcPr>
          <w:p>
            <w:pPr>
              <w:keepNext/>
              <w:keepLines/>
              <w:overflowPunct w:val="0"/>
              <w:autoSpaceDE w:val="0"/>
              <w:autoSpaceDN w:val="0"/>
              <w:adjustRightInd w:val="0"/>
              <w:spacing w:after="0"/>
              <w:jc w:val="center"/>
              <w:textAlignment w:val="baseline"/>
              <w:rPr>
                <w:ins w:id="706" w:author="zidong chen" w:date="2023-11-03T22:41:00Z"/>
                <w:rFonts w:hint="eastAsia" w:ascii="Arial" w:hAnsi="Arial" w:eastAsiaTheme="minorEastAsia"/>
                <w:b/>
                <w:sz w:val="18"/>
                <w:lang w:eastAsia="zh-CN"/>
              </w:rPr>
            </w:pPr>
            <w:ins w:id="707" w:author="zidong chen" w:date="2023-11-03T22:43:00Z">
              <w:r>
                <w:rPr>
                  <w:rFonts w:hint="eastAsia" w:ascii="Arial" w:hAnsi="Arial" w:eastAsiaTheme="minorEastAsia"/>
                  <w:b/>
                  <w:sz w:val="18"/>
                  <w:lang w:eastAsia="zh-CN"/>
                </w:rPr>
                <w:t>6</w:t>
              </w:r>
            </w:ins>
            <w:ins w:id="708" w:author="zidong chen" w:date="2023-11-03T22:43:00Z">
              <w:r>
                <w:rPr>
                  <w:rFonts w:ascii="Arial" w:hAnsi="Arial" w:eastAsiaTheme="minorEastAsia"/>
                  <w:b/>
                  <w:sz w:val="18"/>
                  <w:lang w:eastAsia="zh-CN"/>
                </w:rPr>
                <w:t>6</w:t>
              </w:r>
            </w:ins>
          </w:p>
        </w:tc>
        <w:tc>
          <w:tcPr>
            <w:tcW w:w="511" w:type="dxa"/>
            <w:vAlign w:val="center"/>
          </w:tcPr>
          <w:p>
            <w:pPr>
              <w:keepNext/>
              <w:keepLines/>
              <w:overflowPunct w:val="0"/>
              <w:autoSpaceDE w:val="0"/>
              <w:autoSpaceDN w:val="0"/>
              <w:adjustRightInd w:val="0"/>
              <w:spacing w:after="0"/>
              <w:jc w:val="center"/>
              <w:textAlignment w:val="baseline"/>
              <w:rPr>
                <w:ins w:id="709" w:author="zidong chen" w:date="2023-11-03T22:41:00Z"/>
                <w:rFonts w:ascii="Arial" w:hAnsi="Arial"/>
                <w:b/>
                <w:sz w:val="18"/>
              </w:rPr>
            </w:pPr>
            <w:ins w:id="710" w:author="zidong chen" w:date="2023-11-03T22:45:00Z">
              <w:r>
                <w:rPr>
                  <w:rFonts w:hint="eastAsia" w:ascii="Arial" w:hAnsi="Arial" w:eastAsiaTheme="minorEastAsia"/>
                  <w:b/>
                  <w:sz w:val="18"/>
                  <w:lang w:eastAsia="zh-CN"/>
                </w:rPr>
                <w:t>1</w:t>
              </w:r>
            </w:ins>
            <w:ins w:id="711" w:author="zidong chen" w:date="2023-11-03T22:45:00Z">
              <w:r>
                <w:rPr>
                  <w:rFonts w:ascii="Arial" w:hAnsi="Arial" w:eastAsiaTheme="minorEastAsia"/>
                  <w:b/>
                  <w:sz w:val="18"/>
                  <w:lang w:eastAsia="zh-CN"/>
                </w:rPr>
                <w:t>00</w:t>
              </w:r>
            </w:ins>
          </w:p>
        </w:tc>
        <w:tc>
          <w:tcPr>
            <w:tcW w:w="739" w:type="dxa"/>
          </w:tcPr>
          <w:p>
            <w:pPr>
              <w:keepNext/>
              <w:keepLines/>
              <w:overflowPunct w:val="0"/>
              <w:autoSpaceDE w:val="0"/>
              <w:autoSpaceDN w:val="0"/>
              <w:adjustRightInd w:val="0"/>
              <w:spacing w:after="0"/>
              <w:jc w:val="center"/>
              <w:textAlignment w:val="baseline"/>
              <w:rPr>
                <w:ins w:id="712" w:author="zidong chen" w:date="2023-11-03T22:41:00Z"/>
                <w:rFonts w:ascii="Arial" w:hAnsi="Arial"/>
                <w:b/>
                <w:sz w:val="18"/>
              </w:rPr>
            </w:pPr>
            <w:ins w:id="713" w:author="tejet" w:date="2023-11-03T23:03:57Z">
              <w:r>
                <w:rPr>
                  <w:rFonts w:hint="eastAsia" w:ascii="Arial" w:hAnsi="Arial" w:eastAsia="宋体"/>
                  <w:b/>
                  <w:sz w:val="18"/>
                  <w:lang w:val="en-US" w:eastAsia="zh-CN"/>
                </w:rPr>
                <w:t>-92.8</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ins w:id="714" w:author="zidong chen" w:date="2023-11-03T22:41:00Z"/>
        </w:trPr>
        <w:tc>
          <w:tcPr>
            <w:tcW w:w="1381" w:type="dxa"/>
            <w:vMerge w:val="continue"/>
            <w:vAlign w:val="center"/>
          </w:tcPr>
          <w:p>
            <w:pPr>
              <w:keepNext/>
              <w:keepLines/>
              <w:overflowPunct w:val="0"/>
              <w:autoSpaceDE w:val="0"/>
              <w:autoSpaceDN w:val="0"/>
              <w:adjustRightInd w:val="0"/>
              <w:spacing w:after="0"/>
              <w:jc w:val="center"/>
              <w:textAlignment w:val="baseline"/>
              <w:rPr>
                <w:ins w:id="715" w:author="zidong chen" w:date="2023-11-03T22:41:00Z"/>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ins w:id="716" w:author="zidong chen" w:date="2023-11-03T22:41:00Z"/>
                <w:rFonts w:hint="eastAsia" w:ascii="Arial" w:hAnsi="Arial" w:eastAsiaTheme="minorEastAsia"/>
                <w:b/>
                <w:sz w:val="18"/>
                <w:lang w:eastAsia="zh-CN"/>
              </w:rPr>
            </w:pPr>
            <w:ins w:id="717" w:author="zidong chen" w:date="2023-11-03T22:42:00Z">
              <w:r>
                <w:rPr>
                  <w:rFonts w:hint="eastAsia" w:ascii="Arial" w:hAnsi="Arial" w:eastAsiaTheme="minorEastAsia"/>
                  <w:b/>
                  <w:sz w:val="18"/>
                  <w:lang w:eastAsia="zh-CN"/>
                </w:rPr>
                <w:t>6</w:t>
              </w:r>
            </w:ins>
          </w:p>
        </w:tc>
        <w:tc>
          <w:tcPr>
            <w:tcW w:w="648" w:type="dxa"/>
            <w:vAlign w:val="center"/>
          </w:tcPr>
          <w:p>
            <w:pPr>
              <w:keepNext/>
              <w:keepLines/>
              <w:overflowPunct w:val="0"/>
              <w:autoSpaceDE w:val="0"/>
              <w:autoSpaceDN w:val="0"/>
              <w:adjustRightInd w:val="0"/>
              <w:spacing w:after="0"/>
              <w:jc w:val="center"/>
              <w:textAlignment w:val="baseline"/>
              <w:rPr>
                <w:ins w:id="718" w:author="zidong chen" w:date="2023-11-03T22:41:00Z"/>
                <w:rFonts w:hint="eastAsia" w:ascii="Arial" w:hAnsi="Arial" w:eastAsiaTheme="minorEastAsia"/>
                <w:b/>
                <w:sz w:val="18"/>
                <w:lang w:eastAsia="zh-CN"/>
              </w:rPr>
            </w:pPr>
            <w:ins w:id="719" w:author="zidong chen" w:date="2023-11-03T22:42:00Z">
              <w:r>
                <w:rPr>
                  <w:rFonts w:hint="eastAsia" w:ascii="Arial" w:hAnsi="Arial" w:eastAsiaTheme="minorEastAsia"/>
                  <w:b/>
                  <w:sz w:val="18"/>
                  <w:lang w:eastAsia="zh-CN"/>
                </w:rPr>
                <w:t>2</w:t>
              </w:r>
            </w:ins>
          </w:p>
        </w:tc>
        <w:tc>
          <w:tcPr>
            <w:tcW w:w="579" w:type="dxa"/>
            <w:vAlign w:val="center"/>
          </w:tcPr>
          <w:p>
            <w:pPr>
              <w:keepNext/>
              <w:keepLines/>
              <w:overflowPunct w:val="0"/>
              <w:autoSpaceDE w:val="0"/>
              <w:autoSpaceDN w:val="0"/>
              <w:adjustRightInd w:val="0"/>
              <w:spacing w:after="0"/>
              <w:jc w:val="center"/>
              <w:textAlignment w:val="baseline"/>
              <w:rPr>
                <w:ins w:id="720" w:author="zidong chen" w:date="2023-11-03T22:41:00Z"/>
                <w:rFonts w:hint="eastAsia" w:ascii="Arial" w:hAnsi="Arial" w:eastAsiaTheme="minorEastAsia"/>
                <w:b/>
                <w:sz w:val="18"/>
                <w:lang w:eastAsia="zh-CN"/>
              </w:rPr>
            </w:pPr>
            <w:ins w:id="721" w:author="zidong chen" w:date="2023-11-03T22:44:00Z">
              <w:r>
                <w:rPr>
                  <w:rFonts w:hint="eastAsia" w:ascii="Arial" w:hAnsi="Arial" w:eastAsiaTheme="minorEastAsia"/>
                  <w:b/>
                  <w:sz w:val="18"/>
                  <w:lang w:eastAsia="zh-CN"/>
                </w:rPr>
                <w:t>1</w:t>
              </w:r>
            </w:ins>
            <w:ins w:id="722" w:author="zidong chen" w:date="2023-11-03T22:44: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723" w:author="zidong chen" w:date="2023-11-03T22:41:00Z"/>
                <w:rFonts w:ascii="Arial" w:hAnsi="Arial"/>
                <w:b/>
                <w:sz w:val="18"/>
              </w:rPr>
            </w:pPr>
            <w:ins w:id="724" w:author="tejet" w:date="2023-11-03T23:07:20Z">
              <w:r>
                <w:rPr>
                  <w:rFonts w:ascii="Arial" w:hAnsi="Arial"/>
                  <w:b/>
                  <w:sz w:val="18"/>
                </w:rPr>
                <w:t>-91.3</w:t>
              </w:r>
            </w:ins>
          </w:p>
        </w:tc>
        <w:tc>
          <w:tcPr>
            <w:tcW w:w="648" w:type="dxa"/>
            <w:vAlign w:val="center"/>
          </w:tcPr>
          <w:p>
            <w:pPr>
              <w:keepNext/>
              <w:keepLines/>
              <w:overflowPunct w:val="0"/>
              <w:autoSpaceDE w:val="0"/>
              <w:autoSpaceDN w:val="0"/>
              <w:adjustRightInd w:val="0"/>
              <w:spacing w:after="0"/>
              <w:jc w:val="center"/>
              <w:textAlignment w:val="baseline"/>
              <w:rPr>
                <w:ins w:id="725" w:author="zidong chen" w:date="2023-11-03T22:41:00Z"/>
                <w:rFonts w:hint="eastAsia" w:ascii="Arial" w:hAnsi="Arial" w:eastAsiaTheme="minorEastAsia"/>
                <w:b/>
                <w:sz w:val="18"/>
                <w:lang w:eastAsia="zh-CN"/>
              </w:rPr>
            </w:pPr>
            <w:ins w:id="726" w:author="zidong chen" w:date="2023-11-03T22:43:00Z">
              <w:r>
                <w:rPr>
                  <w:rFonts w:hint="eastAsia" w:ascii="Arial" w:hAnsi="Arial" w:eastAsiaTheme="minorEastAsia"/>
                  <w:b/>
                  <w:sz w:val="18"/>
                  <w:lang w:eastAsia="zh-CN"/>
                </w:rPr>
                <w:t>2</w:t>
              </w:r>
            </w:ins>
          </w:p>
        </w:tc>
        <w:tc>
          <w:tcPr>
            <w:tcW w:w="623" w:type="dxa"/>
            <w:vAlign w:val="center"/>
          </w:tcPr>
          <w:p>
            <w:pPr>
              <w:keepNext/>
              <w:keepLines/>
              <w:overflowPunct w:val="0"/>
              <w:autoSpaceDE w:val="0"/>
              <w:autoSpaceDN w:val="0"/>
              <w:adjustRightInd w:val="0"/>
              <w:spacing w:after="0"/>
              <w:jc w:val="center"/>
              <w:textAlignment w:val="baseline"/>
              <w:rPr>
                <w:ins w:id="727" w:author="zidong chen" w:date="2023-11-03T22:41:00Z"/>
                <w:rFonts w:hint="eastAsia" w:ascii="Arial" w:hAnsi="Arial" w:eastAsiaTheme="minorEastAsia"/>
                <w:b/>
                <w:sz w:val="18"/>
                <w:lang w:eastAsia="zh-CN"/>
              </w:rPr>
            </w:pPr>
            <w:ins w:id="728" w:author="zidong chen" w:date="2023-11-03T22:44:00Z">
              <w:r>
                <w:rPr>
                  <w:rFonts w:hint="eastAsia" w:ascii="Arial" w:hAnsi="Arial" w:eastAsiaTheme="minorEastAsia"/>
                  <w:b/>
                  <w:sz w:val="18"/>
                  <w:lang w:eastAsia="zh-CN"/>
                </w:rPr>
                <w:t>2</w:t>
              </w:r>
            </w:ins>
            <w:ins w:id="729" w:author="zidong chen" w:date="2023-11-03T22:44:00Z">
              <w:r>
                <w:rPr>
                  <w:rFonts w:ascii="Arial" w:hAnsi="Arial" w:eastAsiaTheme="minorEastAsia"/>
                  <w:b/>
                  <w:sz w:val="18"/>
                  <w:lang w:eastAsia="zh-CN"/>
                </w:rPr>
                <w:t>5</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730" w:author="zidong chen" w:date="2023-11-03T22:41:00Z"/>
                <w:rFonts w:ascii="Arial" w:hAnsi="Arial"/>
                <w:b/>
                <w:sz w:val="18"/>
              </w:rPr>
            </w:pPr>
            <w:ins w:id="731" w:author="tejet" w:date="2023-11-03T23:07:52Z">
              <w:r>
                <w:rPr>
                  <w:rFonts w:ascii="Arial" w:hAnsi="Arial"/>
                  <w:b/>
                  <w:sz w:val="18"/>
                </w:rPr>
                <w:t>-90.1</w:t>
              </w:r>
            </w:ins>
          </w:p>
        </w:tc>
        <w:tc>
          <w:tcPr>
            <w:tcW w:w="0" w:type="auto"/>
            <w:vAlign w:val="center"/>
          </w:tcPr>
          <w:p>
            <w:pPr>
              <w:keepNext/>
              <w:keepLines/>
              <w:overflowPunct w:val="0"/>
              <w:autoSpaceDE w:val="0"/>
              <w:autoSpaceDN w:val="0"/>
              <w:adjustRightInd w:val="0"/>
              <w:spacing w:after="0"/>
              <w:jc w:val="center"/>
              <w:textAlignment w:val="baseline"/>
              <w:rPr>
                <w:ins w:id="732" w:author="zidong chen" w:date="2023-11-03T22:41:00Z"/>
                <w:rFonts w:hint="eastAsia" w:ascii="Arial" w:hAnsi="Arial" w:eastAsiaTheme="minorEastAsia"/>
                <w:b/>
                <w:sz w:val="18"/>
                <w:lang w:eastAsia="zh-CN"/>
              </w:rPr>
            </w:pPr>
            <w:ins w:id="733" w:author="zidong chen" w:date="2023-11-03T22:43:00Z">
              <w:r>
                <w:rPr>
                  <w:rFonts w:hint="eastAsia" w:ascii="Arial" w:hAnsi="Arial" w:eastAsiaTheme="minorEastAsia"/>
                  <w:b/>
                  <w:sz w:val="18"/>
                  <w:lang w:eastAsia="zh-CN"/>
                </w:rPr>
                <w:t>6</w:t>
              </w:r>
            </w:ins>
            <w:ins w:id="734" w:author="zidong chen" w:date="2023-11-03T22:43:00Z">
              <w:r>
                <w:rPr>
                  <w:rFonts w:ascii="Arial" w:hAnsi="Arial" w:eastAsiaTheme="minorEastAsia"/>
                  <w:b/>
                  <w:sz w:val="18"/>
                  <w:lang w:eastAsia="zh-CN"/>
                </w:rPr>
                <w:t>6</w:t>
              </w:r>
            </w:ins>
          </w:p>
        </w:tc>
        <w:tc>
          <w:tcPr>
            <w:tcW w:w="544" w:type="dxa"/>
            <w:vAlign w:val="center"/>
          </w:tcPr>
          <w:p>
            <w:pPr>
              <w:keepNext/>
              <w:keepLines/>
              <w:overflowPunct w:val="0"/>
              <w:autoSpaceDE w:val="0"/>
              <w:autoSpaceDN w:val="0"/>
              <w:adjustRightInd w:val="0"/>
              <w:spacing w:after="0"/>
              <w:jc w:val="center"/>
              <w:textAlignment w:val="baseline"/>
              <w:rPr>
                <w:ins w:id="735" w:author="zidong chen" w:date="2023-11-03T22:41:00Z"/>
                <w:rFonts w:hint="eastAsia" w:ascii="Arial" w:hAnsi="Arial" w:eastAsiaTheme="minorEastAsia"/>
                <w:b/>
                <w:sz w:val="18"/>
                <w:lang w:eastAsia="zh-CN"/>
              </w:rPr>
            </w:pPr>
            <w:ins w:id="736" w:author="zidong chen" w:date="2023-11-03T22:45:00Z">
              <w:r>
                <w:rPr>
                  <w:rFonts w:hint="eastAsia" w:ascii="Arial" w:hAnsi="Arial" w:eastAsiaTheme="minorEastAsia"/>
                  <w:b/>
                  <w:sz w:val="18"/>
                  <w:lang w:eastAsia="zh-CN"/>
                </w:rPr>
                <w:t>1</w:t>
              </w:r>
            </w:ins>
            <w:ins w:id="737" w:author="zidong chen" w:date="2023-11-03T22:45:00Z">
              <w:r>
                <w:rPr>
                  <w:rFonts w:ascii="Arial" w:hAnsi="Arial" w:eastAsiaTheme="minorEastAsia"/>
                  <w:b/>
                  <w:sz w:val="18"/>
                  <w:lang w:eastAsia="zh-CN"/>
                </w:rPr>
                <w:t>00</w:t>
              </w:r>
            </w:ins>
          </w:p>
        </w:tc>
        <w:tc>
          <w:tcPr>
            <w:tcW w:w="1023" w:type="dxa"/>
            <w:shd w:val="clear" w:color="auto" w:fill="auto"/>
            <w:vAlign w:val="center"/>
          </w:tcPr>
          <w:p>
            <w:pPr>
              <w:keepNext/>
              <w:keepLines/>
              <w:overflowPunct w:val="0"/>
              <w:autoSpaceDE w:val="0"/>
              <w:autoSpaceDN w:val="0"/>
              <w:adjustRightInd w:val="0"/>
              <w:spacing w:after="0"/>
              <w:jc w:val="center"/>
              <w:textAlignment w:val="baseline"/>
              <w:rPr>
                <w:ins w:id="738" w:author="zidong chen" w:date="2023-11-03T22:41:00Z"/>
                <w:rFonts w:ascii="Arial" w:hAnsi="Arial"/>
                <w:b/>
                <w:sz w:val="18"/>
              </w:rPr>
            </w:pPr>
            <w:ins w:id="739" w:author="tejet" w:date="2023-11-03T23:03:41Z">
              <w:r>
                <w:rPr>
                  <w:rFonts w:hint="eastAsia" w:ascii="Arial" w:hAnsi="Arial" w:eastAsia="宋体"/>
                  <w:b/>
                  <w:sz w:val="18"/>
                  <w:lang w:val="en-US" w:eastAsia="zh-CN"/>
                </w:rPr>
                <w:t>-92.8</w:t>
              </w:r>
            </w:ins>
          </w:p>
        </w:tc>
        <w:tc>
          <w:tcPr>
            <w:tcW w:w="648" w:type="dxa"/>
          </w:tcPr>
          <w:p>
            <w:pPr>
              <w:keepNext/>
              <w:keepLines/>
              <w:overflowPunct w:val="0"/>
              <w:autoSpaceDE w:val="0"/>
              <w:autoSpaceDN w:val="0"/>
              <w:adjustRightInd w:val="0"/>
              <w:spacing w:after="0"/>
              <w:jc w:val="center"/>
              <w:textAlignment w:val="baseline"/>
              <w:rPr>
                <w:ins w:id="740" w:author="zidong chen" w:date="2023-11-03T22:41:00Z"/>
                <w:rFonts w:hint="eastAsia" w:ascii="Arial" w:hAnsi="Arial" w:eastAsiaTheme="minorEastAsia"/>
                <w:b/>
                <w:sz w:val="18"/>
                <w:lang w:eastAsia="zh-CN"/>
              </w:rPr>
            </w:pPr>
            <w:ins w:id="741" w:author="zidong chen" w:date="2023-11-03T22:43:00Z">
              <w:r>
                <w:rPr>
                  <w:rFonts w:hint="eastAsia" w:ascii="Arial" w:hAnsi="Arial" w:eastAsiaTheme="minorEastAsia"/>
                  <w:b/>
                  <w:sz w:val="18"/>
                  <w:lang w:eastAsia="zh-CN"/>
                </w:rPr>
                <w:t>6</w:t>
              </w:r>
            </w:ins>
            <w:ins w:id="742" w:author="zidong chen" w:date="2023-11-03T22:43:00Z">
              <w:r>
                <w:rPr>
                  <w:rFonts w:ascii="Arial" w:hAnsi="Arial" w:eastAsiaTheme="minorEastAsia"/>
                  <w:b/>
                  <w:sz w:val="18"/>
                  <w:lang w:eastAsia="zh-CN"/>
                </w:rPr>
                <w:t>6</w:t>
              </w:r>
            </w:ins>
          </w:p>
        </w:tc>
        <w:tc>
          <w:tcPr>
            <w:tcW w:w="511" w:type="dxa"/>
            <w:vAlign w:val="center"/>
          </w:tcPr>
          <w:p>
            <w:pPr>
              <w:keepNext/>
              <w:keepLines/>
              <w:overflowPunct w:val="0"/>
              <w:autoSpaceDE w:val="0"/>
              <w:autoSpaceDN w:val="0"/>
              <w:adjustRightInd w:val="0"/>
              <w:spacing w:after="0"/>
              <w:jc w:val="center"/>
              <w:textAlignment w:val="baseline"/>
              <w:rPr>
                <w:ins w:id="743" w:author="zidong chen" w:date="2023-11-03T22:41:00Z"/>
                <w:rFonts w:ascii="Arial" w:hAnsi="Arial"/>
                <w:b/>
                <w:sz w:val="18"/>
              </w:rPr>
            </w:pPr>
            <w:ins w:id="744" w:author="zidong chen" w:date="2023-11-03T22:45:00Z">
              <w:r>
                <w:rPr>
                  <w:rFonts w:hint="eastAsia" w:ascii="Arial" w:hAnsi="Arial" w:eastAsiaTheme="minorEastAsia"/>
                  <w:b/>
                  <w:sz w:val="18"/>
                  <w:lang w:eastAsia="zh-CN"/>
                </w:rPr>
                <w:t>1</w:t>
              </w:r>
            </w:ins>
            <w:ins w:id="745" w:author="zidong chen" w:date="2023-11-03T22:45:00Z">
              <w:r>
                <w:rPr>
                  <w:rFonts w:ascii="Arial" w:hAnsi="Arial" w:eastAsiaTheme="minorEastAsia"/>
                  <w:b/>
                  <w:sz w:val="18"/>
                  <w:lang w:eastAsia="zh-CN"/>
                </w:rPr>
                <w:t>00</w:t>
              </w:r>
            </w:ins>
          </w:p>
        </w:tc>
        <w:tc>
          <w:tcPr>
            <w:tcW w:w="739" w:type="dxa"/>
          </w:tcPr>
          <w:p>
            <w:pPr>
              <w:keepNext/>
              <w:keepLines/>
              <w:overflowPunct w:val="0"/>
              <w:autoSpaceDE w:val="0"/>
              <w:autoSpaceDN w:val="0"/>
              <w:adjustRightInd w:val="0"/>
              <w:spacing w:after="0"/>
              <w:jc w:val="center"/>
              <w:textAlignment w:val="baseline"/>
              <w:rPr>
                <w:ins w:id="746" w:author="zidong chen" w:date="2023-11-03T22:41:00Z"/>
                <w:rFonts w:ascii="Arial" w:hAnsi="Arial"/>
                <w:b/>
                <w:sz w:val="18"/>
              </w:rPr>
            </w:pPr>
            <w:ins w:id="747" w:author="tejet" w:date="2023-11-03T23:03:58Z">
              <w:r>
                <w:rPr>
                  <w:rFonts w:hint="eastAsia" w:ascii="Arial" w:hAnsi="Arial" w:eastAsia="宋体"/>
                  <w:b/>
                  <w:sz w:val="18"/>
                  <w:lang w:val="en-US" w:eastAsia="zh-CN"/>
                </w:rPr>
                <w:t>-92.8</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ins w:id="748" w:author="zidong chen" w:date="2023-11-03T22:41:00Z"/>
        </w:trPr>
        <w:tc>
          <w:tcPr>
            <w:tcW w:w="1381" w:type="dxa"/>
            <w:vMerge w:val="continue"/>
            <w:vAlign w:val="center"/>
          </w:tcPr>
          <w:p>
            <w:pPr>
              <w:keepNext/>
              <w:keepLines/>
              <w:overflowPunct w:val="0"/>
              <w:autoSpaceDE w:val="0"/>
              <w:autoSpaceDN w:val="0"/>
              <w:adjustRightInd w:val="0"/>
              <w:spacing w:after="0"/>
              <w:jc w:val="center"/>
              <w:textAlignment w:val="baseline"/>
              <w:rPr>
                <w:ins w:id="749" w:author="zidong chen" w:date="2023-11-03T22:41:00Z"/>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ins w:id="750" w:author="zidong chen" w:date="2023-11-03T22:41:00Z"/>
                <w:rFonts w:hint="eastAsia" w:ascii="Arial" w:hAnsi="Arial" w:eastAsiaTheme="minorEastAsia"/>
                <w:b/>
                <w:sz w:val="18"/>
                <w:lang w:eastAsia="zh-CN"/>
              </w:rPr>
            </w:pPr>
            <w:ins w:id="751" w:author="zidong chen" w:date="2023-11-03T22:42:00Z">
              <w:r>
                <w:rPr>
                  <w:rFonts w:hint="eastAsia" w:ascii="Arial" w:hAnsi="Arial" w:eastAsiaTheme="minorEastAsia"/>
                  <w:b/>
                  <w:sz w:val="18"/>
                  <w:lang w:eastAsia="zh-CN"/>
                </w:rPr>
                <w:t>7</w:t>
              </w:r>
            </w:ins>
          </w:p>
        </w:tc>
        <w:tc>
          <w:tcPr>
            <w:tcW w:w="648" w:type="dxa"/>
            <w:vAlign w:val="center"/>
          </w:tcPr>
          <w:p>
            <w:pPr>
              <w:keepNext/>
              <w:keepLines/>
              <w:overflowPunct w:val="0"/>
              <w:autoSpaceDE w:val="0"/>
              <w:autoSpaceDN w:val="0"/>
              <w:adjustRightInd w:val="0"/>
              <w:spacing w:after="0"/>
              <w:jc w:val="center"/>
              <w:textAlignment w:val="baseline"/>
              <w:rPr>
                <w:ins w:id="752" w:author="zidong chen" w:date="2023-11-03T22:41:00Z"/>
                <w:rFonts w:hint="eastAsia" w:ascii="Arial" w:hAnsi="Arial" w:eastAsiaTheme="minorEastAsia"/>
                <w:b/>
                <w:sz w:val="18"/>
                <w:lang w:eastAsia="zh-CN"/>
              </w:rPr>
            </w:pPr>
            <w:ins w:id="753" w:author="zidong chen" w:date="2023-11-03T22:42:00Z">
              <w:r>
                <w:rPr>
                  <w:rFonts w:hint="eastAsia" w:ascii="Arial" w:hAnsi="Arial" w:eastAsiaTheme="minorEastAsia"/>
                  <w:b/>
                  <w:sz w:val="18"/>
                  <w:lang w:eastAsia="zh-CN"/>
                </w:rPr>
                <w:t>2</w:t>
              </w:r>
            </w:ins>
          </w:p>
        </w:tc>
        <w:tc>
          <w:tcPr>
            <w:tcW w:w="579" w:type="dxa"/>
            <w:vAlign w:val="center"/>
          </w:tcPr>
          <w:p>
            <w:pPr>
              <w:keepNext/>
              <w:keepLines/>
              <w:overflowPunct w:val="0"/>
              <w:autoSpaceDE w:val="0"/>
              <w:autoSpaceDN w:val="0"/>
              <w:adjustRightInd w:val="0"/>
              <w:spacing w:after="0"/>
              <w:jc w:val="center"/>
              <w:textAlignment w:val="baseline"/>
              <w:rPr>
                <w:ins w:id="754" w:author="zidong chen" w:date="2023-11-03T22:41:00Z"/>
                <w:rFonts w:hint="eastAsia" w:ascii="Arial" w:hAnsi="Arial" w:eastAsiaTheme="minorEastAsia"/>
                <w:b/>
                <w:sz w:val="18"/>
                <w:lang w:eastAsia="zh-CN"/>
              </w:rPr>
            </w:pPr>
            <w:ins w:id="755" w:author="zidong chen" w:date="2023-11-03T22:44:00Z">
              <w:r>
                <w:rPr>
                  <w:rFonts w:hint="eastAsia" w:ascii="Arial" w:hAnsi="Arial" w:eastAsiaTheme="minorEastAsia"/>
                  <w:b/>
                  <w:sz w:val="18"/>
                  <w:lang w:eastAsia="zh-CN"/>
                </w:rPr>
                <w:t>1</w:t>
              </w:r>
            </w:ins>
            <w:ins w:id="756" w:author="zidong chen" w:date="2023-11-03T22:44: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757" w:author="zidong chen" w:date="2023-11-03T22:41:00Z"/>
                <w:rFonts w:ascii="Arial" w:hAnsi="Arial"/>
                <w:b/>
                <w:sz w:val="18"/>
              </w:rPr>
            </w:pPr>
            <w:ins w:id="758" w:author="tejet" w:date="2023-11-03T23:07:22Z">
              <w:r>
                <w:rPr>
                  <w:rFonts w:ascii="Arial" w:hAnsi="Arial"/>
                  <w:b/>
                  <w:sz w:val="18"/>
                </w:rPr>
                <w:t>-91.3</w:t>
              </w:r>
            </w:ins>
          </w:p>
        </w:tc>
        <w:tc>
          <w:tcPr>
            <w:tcW w:w="648" w:type="dxa"/>
            <w:vAlign w:val="center"/>
          </w:tcPr>
          <w:p>
            <w:pPr>
              <w:keepNext/>
              <w:keepLines/>
              <w:overflowPunct w:val="0"/>
              <w:autoSpaceDE w:val="0"/>
              <w:autoSpaceDN w:val="0"/>
              <w:adjustRightInd w:val="0"/>
              <w:spacing w:after="0"/>
              <w:jc w:val="center"/>
              <w:textAlignment w:val="baseline"/>
              <w:rPr>
                <w:ins w:id="759" w:author="zidong chen" w:date="2023-11-03T22:41:00Z"/>
                <w:rFonts w:hint="eastAsia" w:ascii="Arial" w:hAnsi="Arial" w:eastAsiaTheme="minorEastAsia"/>
                <w:b/>
                <w:sz w:val="18"/>
                <w:lang w:eastAsia="zh-CN"/>
              </w:rPr>
            </w:pPr>
            <w:ins w:id="760" w:author="zidong chen" w:date="2023-11-03T22:43:00Z">
              <w:r>
                <w:rPr>
                  <w:rFonts w:hint="eastAsia" w:ascii="Arial" w:hAnsi="Arial" w:eastAsiaTheme="minorEastAsia"/>
                  <w:b/>
                  <w:sz w:val="18"/>
                  <w:lang w:eastAsia="zh-CN"/>
                </w:rPr>
                <w:t>2</w:t>
              </w:r>
            </w:ins>
          </w:p>
        </w:tc>
        <w:tc>
          <w:tcPr>
            <w:tcW w:w="623" w:type="dxa"/>
            <w:vAlign w:val="center"/>
          </w:tcPr>
          <w:p>
            <w:pPr>
              <w:keepNext/>
              <w:keepLines/>
              <w:overflowPunct w:val="0"/>
              <w:autoSpaceDE w:val="0"/>
              <w:autoSpaceDN w:val="0"/>
              <w:adjustRightInd w:val="0"/>
              <w:spacing w:after="0"/>
              <w:jc w:val="center"/>
              <w:textAlignment w:val="baseline"/>
              <w:rPr>
                <w:ins w:id="761" w:author="zidong chen" w:date="2023-11-03T22:41:00Z"/>
                <w:rFonts w:hint="eastAsia" w:ascii="Arial" w:hAnsi="Arial" w:eastAsiaTheme="minorEastAsia"/>
                <w:b/>
                <w:sz w:val="18"/>
                <w:lang w:eastAsia="zh-CN"/>
              </w:rPr>
            </w:pPr>
            <w:ins w:id="762" w:author="zidong chen" w:date="2023-11-03T22:44:00Z">
              <w:r>
                <w:rPr>
                  <w:rFonts w:hint="eastAsia" w:ascii="Arial" w:hAnsi="Arial" w:eastAsiaTheme="minorEastAsia"/>
                  <w:b/>
                  <w:sz w:val="18"/>
                  <w:lang w:eastAsia="zh-CN"/>
                </w:rPr>
                <w:t>1</w:t>
              </w:r>
            </w:ins>
            <w:ins w:id="763" w:author="zidong chen" w:date="2023-11-03T22:44:00Z">
              <w:r>
                <w:rPr>
                  <w:rFonts w:ascii="Arial" w:hAnsi="Arial" w:eastAsiaTheme="minorEastAsia"/>
                  <w:b/>
                  <w:sz w:val="18"/>
                  <w:lang w:eastAsia="zh-CN"/>
                </w:rPr>
                <w:t>00</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764" w:author="zidong chen" w:date="2023-11-03T22:41:00Z"/>
                <w:rFonts w:hint="default" w:ascii="Arial" w:hAnsi="Arial" w:eastAsia="宋体"/>
                <w:b/>
                <w:sz w:val="18"/>
                <w:lang w:val="en-US" w:eastAsia="zh-CN"/>
              </w:rPr>
            </w:pPr>
            <w:ins w:id="765" w:author="tejet" w:date="2023-11-03T23:08:24Z">
              <w:r>
                <w:rPr>
                  <w:rFonts w:hint="eastAsia" w:ascii="Arial" w:hAnsi="Arial" w:eastAsia="宋体"/>
                  <w:b/>
                  <w:sz w:val="18"/>
                  <w:lang w:val="en-US" w:eastAsia="zh-CN"/>
                </w:rPr>
                <w:t>-8</w:t>
              </w:r>
            </w:ins>
            <w:ins w:id="766" w:author="tejet" w:date="2023-11-03T23:08:25Z">
              <w:r>
                <w:rPr>
                  <w:rFonts w:hint="eastAsia" w:ascii="Arial" w:hAnsi="Arial" w:eastAsia="宋体"/>
                  <w:b/>
                  <w:sz w:val="18"/>
                  <w:lang w:val="en-US" w:eastAsia="zh-CN"/>
                </w:rPr>
                <w:t>6.</w:t>
              </w:r>
            </w:ins>
            <w:ins w:id="767" w:author="tejet" w:date="2023-11-03T23:08:26Z">
              <w:r>
                <w:rPr>
                  <w:rFonts w:hint="eastAsia" w:ascii="Arial" w:hAnsi="Arial" w:eastAsia="宋体"/>
                  <w:b/>
                  <w:sz w:val="18"/>
                  <w:lang w:val="en-US" w:eastAsia="zh-CN"/>
                </w:rPr>
                <w:t>7</w:t>
              </w:r>
            </w:ins>
          </w:p>
        </w:tc>
        <w:tc>
          <w:tcPr>
            <w:tcW w:w="0" w:type="auto"/>
            <w:vAlign w:val="center"/>
          </w:tcPr>
          <w:p>
            <w:pPr>
              <w:keepNext/>
              <w:keepLines/>
              <w:overflowPunct w:val="0"/>
              <w:autoSpaceDE w:val="0"/>
              <w:autoSpaceDN w:val="0"/>
              <w:adjustRightInd w:val="0"/>
              <w:spacing w:after="0"/>
              <w:jc w:val="center"/>
              <w:textAlignment w:val="baseline"/>
              <w:rPr>
                <w:ins w:id="768" w:author="zidong chen" w:date="2023-11-03T22:41:00Z"/>
                <w:rFonts w:hint="eastAsia" w:ascii="Arial" w:hAnsi="Arial" w:eastAsiaTheme="minorEastAsia"/>
                <w:b/>
                <w:sz w:val="18"/>
                <w:lang w:eastAsia="zh-CN"/>
              </w:rPr>
            </w:pPr>
            <w:ins w:id="769" w:author="zidong chen" w:date="2023-11-03T22:43:00Z">
              <w:r>
                <w:rPr>
                  <w:rFonts w:hint="eastAsia" w:ascii="Arial" w:hAnsi="Arial" w:eastAsiaTheme="minorEastAsia"/>
                  <w:b/>
                  <w:sz w:val="18"/>
                  <w:lang w:eastAsia="zh-CN"/>
                </w:rPr>
                <w:t>6</w:t>
              </w:r>
            </w:ins>
            <w:ins w:id="770" w:author="zidong chen" w:date="2023-11-03T22:43:00Z">
              <w:r>
                <w:rPr>
                  <w:rFonts w:ascii="Arial" w:hAnsi="Arial" w:eastAsiaTheme="minorEastAsia"/>
                  <w:b/>
                  <w:sz w:val="18"/>
                  <w:lang w:eastAsia="zh-CN"/>
                </w:rPr>
                <w:t>6</w:t>
              </w:r>
            </w:ins>
          </w:p>
        </w:tc>
        <w:tc>
          <w:tcPr>
            <w:tcW w:w="544" w:type="dxa"/>
            <w:vAlign w:val="center"/>
          </w:tcPr>
          <w:p>
            <w:pPr>
              <w:keepNext/>
              <w:keepLines/>
              <w:overflowPunct w:val="0"/>
              <w:autoSpaceDE w:val="0"/>
              <w:autoSpaceDN w:val="0"/>
              <w:adjustRightInd w:val="0"/>
              <w:spacing w:after="0"/>
              <w:jc w:val="center"/>
              <w:textAlignment w:val="baseline"/>
              <w:rPr>
                <w:ins w:id="771" w:author="zidong chen" w:date="2023-11-03T22:41:00Z"/>
                <w:rFonts w:hint="eastAsia" w:ascii="Arial" w:hAnsi="Arial" w:eastAsiaTheme="minorEastAsia"/>
                <w:b/>
                <w:sz w:val="18"/>
                <w:lang w:eastAsia="zh-CN"/>
              </w:rPr>
            </w:pPr>
            <w:ins w:id="772" w:author="zidong chen" w:date="2023-11-03T22:45:00Z">
              <w:r>
                <w:rPr>
                  <w:rFonts w:hint="eastAsia" w:ascii="Arial" w:hAnsi="Arial" w:eastAsiaTheme="minorEastAsia"/>
                  <w:b/>
                  <w:sz w:val="18"/>
                  <w:lang w:eastAsia="zh-CN"/>
                </w:rPr>
                <w:t>1</w:t>
              </w:r>
            </w:ins>
            <w:ins w:id="773" w:author="zidong chen" w:date="2023-11-03T22:45:00Z">
              <w:r>
                <w:rPr>
                  <w:rFonts w:ascii="Arial" w:hAnsi="Arial" w:eastAsiaTheme="minorEastAsia"/>
                  <w:b/>
                  <w:sz w:val="18"/>
                  <w:lang w:eastAsia="zh-CN"/>
                </w:rPr>
                <w:t>00</w:t>
              </w:r>
            </w:ins>
          </w:p>
        </w:tc>
        <w:tc>
          <w:tcPr>
            <w:tcW w:w="1023" w:type="dxa"/>
            <w:shd w:val="clear" w:color="auto" w:fill="auto"/>
            <w:vAlign w:val="center"/>
          </w:tcPr>
          <w:p>
            <w:pPr>
              <w:keepNext/>
              <w:keepLines/>
              <w:overflowPunct w:val="0"/>
              <w:autoSpaceDE w:val="0"/>
              <w:autoSpaceDN w:val="0"/>
              <w:adjustRightInd w:val="0"/>
              <w:spacing w:after="0"/>
              <w:jc w:val="center"/>
              <w:textAlignment w:val="baseline"/>
              <w:rPr>
                <w:ins w:id="774" w:author="zidong chen" w:date="2023-11-03T22:41:00Z"/>
                <w:rFonts w:ascii="Arial" w:hAnsi="Arial"/>
                <w:b/>
                <w:sz w:val="18"/>
              </w:rPr>
            </w:pPr>
            <w:ins w:id="775" w:author="tejet" w:date="2023-11-03T23:03:42Z">
              <w:r>
                <w:rPr>
                  <w:rFonts w:hint="eastAsia" w:ascii="Arial" w:hAnsi="Arial" w:eastAsia="宋体"/>
                  <w:b/>
                  <w:sz w:val="18"/>
                  <w:lang w:val="en-US" w:eastAsia="zh-CN"/>
                </w:rPr>
                <w:t>-92.8</w:t>
              </w:r>
            </w:ins>
          </w:p>
        </w:tc>
        <w:tc>
          <w:tcPr>
            <w:tcW w:w="648" w:type="dxa"/>
          </w:tcPr>
          <w:p>
            <w:pPr>
              <w:keepNext/>
              <w:keepLines/>
              <w:overflowPunct w:val="0"/>
              <w:autoSpaceDE w:val="0"/>
              <w:autoSpaceDN w:val="0"/>
              <w:adjustRightInd w:val="0"/>
              <w:spacing w:after="0"/>
              <w:jc w:val="center"/>
              <w:textAlignment w:val="baseline"/>
              <w:rPr>
                <w:ins w:id="776" w:author="zidong chen" w:date="2023-11-03T22:41:00Z"/>
                <w:rFonts w:hint="eastAsia" w:ascii="Arial" w:hAnsi="Arial" w:eastAsiaTheme="minorEastAsia"/>
                <w:b/>
                <w:sz w:val="18"/>
                <w:lang w:eastAsia="zh-CN"/>
              </w:rPr>
            </w:pPr>
            <w:ins w:id="777" w:author="zidong chen" w:date="2023-11-03T22:43:00Z">
              <w:r>
                <w:rPr>
                  <w:rFonts w:hint="eastAsia" w:ascii="Arial" w:hAnsi="Arial" w:eastAsiaTheme="minorEastAsia"/>
                  <w:b/>
                  <w:sz w:val="18"/>
                  <w:lang w:eastAsia="zh-CN"/>
                </w:rPr>
                <w:t>6</w:t>
              </w:r>
            </w:ins>
            <w:ins w:id="778" w:author="zidong chen" w:date="2023-11-03T22:43:00Z">
              <w:r>
                <w:rPr>
                  <w:rFonts w:ascii="Arial" w:hAnsi="Arial" w:eastAsiaTheme="minorEastAsia"/>
                  <w:b/>
                  <w:sz w:val="18"/>
                  <w:lang w:eastAsia="zh-CN"/>
                </w:rPr>
                <w:t>6</w:t>
              </w:r>
            </w:ins>
          </w:p>
        </w:tc>
        <w:tc>
          <w:tcPr>
            <w:tcW w:w="511" w:type="dxa"/>
            <w:vAlign w:val="center"/>
          </w:tcPr>
          <w:p>
            <w:pPr>
              <w:keepNext/>
              <w:keepLines/>
              <w:overflowPunct w:val="0"/>
              <w:autoSpaceDE w:val="0"/>
              <w:autoSpaceDN w:val="0"/>
              <w:adjustRightInd w:val="0"/>
              <w:spacing w:after="0"/>
              <w:jc w:val="center"/>
              <w:textAlignment w:val="baseline"/>
              <w:rPr>
                <w:ins w:id="779" w:author="zidong chen" w:date="2023-11-03T22:41:00Z"/>
                <w:rFonts w:ascii="Arial" w:hAnsi="Arial"/>
                <w:b/>
                <w:sz w:val="18"/>
              </w:rPr>
            </w:pPr>
            <w:ins w:id="780" w:author="zidong chen" w:date="2023-11-03T22:45:00Z">
              <w:r>
                <w:rPr>
                  <w:rFonts w:hint="eastAsia" w:ascii="Arial" w:hAnsi="Arial" w:eastAsiaTheme="minorEastAsia"/>
                  <w:b/>
                  <w:sz w:val="18"/>
                  <w:lang w:eastAsia="zh-CN"/>
                </w:rPr>
                <w:t>1</w:t>
              </w:r>
            </w:ins>
            <w:ins w:id="781" w:author="zidong chen" w:date="2023-11-03T22:45:00Z">
              <w:r>
                <w:rPr>
                  <w:rFonts w:ascii="Arial" w:hAnsi="Arial" w:eastAsiaTheme="minorEastAsia"/>
                  <w:b/>
                  <w:sz w:val="18"/>
                  <w:lang w:eastAsia="zh-CN"/>
                </w:rPr>
                <w:t>00</w:t>
              </w:r>
            </w:ins>
          </w:p>
        </w:tc>
        <w:tc>
          <w:tcPr>
            <w:tcW w:w="739" w:type="dxa"/>
          </w:tcPr>
          <w:p>
            <w:pPr>
              <w:keepNext/>
              <w:keepLines/>
              <w:overflowPunct w:val="0"/>
              <w:autoSpaceDE w:val="0"/>
              <w:autoSpaceDN w:val="0"/>
              <w:adjustRightInd w:val="0"/>
              <w:spacing w:after="0"/>
              <w:jc w:val="center"/>
              <w:textAlignment w:val="baseline"/>
              <w:rPr>
                <w:ins w:id="782" w:author="zidong chen" w:date="2023-11-03T22:41:00Z"/>
                <w:rFonts w:ascii="Arial" w:hAnsi="Arial"/>
                <w:b/>
                <w:sz w:val="18"/>
              </w:rPr>
            </w:pPr>
            <w:ins w:id="783" w:author="tejet" w:date="2023-11-03T23:03:59Z">
              <w:r>
                <w:rPr>
                  <w:rFonts w:hint="eastAsia" w:ascii="Arial" w:hAnsi="Arial" w:eastAsia="宋体"/>
                  <w:b/>
                  <w:sz w:val="18"/>
                  <w:lang w:val="en-US" w:eastAsia="zh-CN"/>
                </w:rPr>
                <w:t>-92.8</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restart"/>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CA_3A-3A-7A-7A</w:t>
            </w: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25</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-89.81</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25</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-96.3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-86.21</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-88.21</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6</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25</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-97.3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25</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-97.3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8</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-94.3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1" w:type="dxa"/>
            <w:vMerge w:val="continue"/>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399"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11</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579"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648"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7</w:t>
            </w:r>
          </w:p>
        </w:tc>
        <w:tc>
          <w:tcPr>
            <w:tcW w:w="623"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0" w:type="auto"/>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-91.3</w:t>
            </w:r>
          </w:p>
        </w:tc>
        <w:tc>
          <w:tcPr>
            <w:tcW w:w="0" w:type="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44"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1023" w:type="dxa"/>
            <w:shd w:val="clear" w:color="auto" w:fill="auto"/>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c>
          <w:tcPr>
            <w:tcW w:w="648"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511" w:type="dxa"/>
            <w:vAlign w:val="center"/>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100</w:t>
            </w:r>
          </w:p>
        </w:tc>
        <w:tc>
          <w:tcPr>
            <w:tcW w:w="739" w:type="dxa"/>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0268" w:type="dxa"/>
            <w:gridSpan w:val="14"/>
            <w:vAlign w:val="center"/>
          </w:tcPr>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r>
            <w:r>
              <w:rPr>
                <w:rFonts w:ascii="Arial" w:hAnsi="Arial"/>
                <w:sz w:val="18"/>
              </w:rPr>
              <w:t>Requirements with additional relaxation (ΔR</w:t>
            </w:r>
            <w:r>
              <w:rPr>
                <w:rFonts w:ascii="Arial" w:hAnsi="Arial"/>
                <w:sz w:val="18"/>
                <w:vertAlign w:val="subscript"/>
              </w:rPr>
              <w:t>IBNC</w:t>
            </w:r>
            <w:r>
              <w:rPr>
                <w:rFonts w:ascii="Arial" w:hAnsi="Arial"/>
                <w:sz w:val="18"/>
              </w:rPr>
              <w:t>) as per Table 7.3A.0-3.</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r>
            <w:r>
              <w:rPr>
                <w:rFonts w:ascii="Arial" w:hAnsi="Arial"/>
                <w:sz w:val="18"/>
              </w:rPr>
              <w:t>“ID” refers to IDs in Table 7.3A.9.4.1-6.</w:t>
            </w:r>
          </w:p>
          <w:p>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3:</w:t>
            </w:r>
            <w:r>
              <w:rPr>
                <w:rFonts w:ascii="Arial" w:hAnsi="Arial"/>
                <w:sz w:val="18"/>
              </w:rPr>
              <w:tab/>
            </w:r>
            <w:r>
              <w:rPr>
                <w:rFonts w:ascii="Arial" w:hAnsi="Arial"/>
                <w:sz w:val="18"/>
              </w:rPr>
              <w:t>The reference measurement channel is specified in A.3.2 with one sided dynamic OCNG Pattern OP.1 FDD/TDD as described in Annex A.5.1.1/A.5.2.1.</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 4:</w:t>
            </w:r>
            <w:r>
              <w:rPr>
                <w:rFonts w:ascii="Arial" w:hAnsi="Arial"/>
                <w:b/>
                <w:sz w:val="18"/>
              </w:rPr>
              <w:tab/>
            </w:r>
            <w:r>
              <w:rPr>
                <w:rFonts w:ascii="Arial" w:hAnsi="Arial"/>
                <w:b/>
                <w:sz w:val="18"/>
              </w:rPr>
              <w:t>The signal power is specified per port.</w:t>
            </w:r>
          </w:p>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 5:</w:t>
            </w:r>
            <w:r>
              <w:rPr>
                <w:rFonts w:ascii="Arial" w:hAnsi="Arial"/>
                <w:b/>
                <w:sz w:val="18"/>
              </w:rPr>
              <w:tab/>
            </w:r>
            <w:r>
              <w:rPr>
                <w:rFonts w:ascii="Arial" w:hAnsi="Arial"/>
                <w:b/>
                <w:sz w:val="18"/>
              </w:rPr>
              <w:t>Applicable only if operation with 4 antenna ports is supported in the band with carrier aggregation configured.</w:t>
            </w:r>
          </w:p>
        </w:tc>
      </w:tr>
    </w:tbl>
    <w:p>
      <w:pPr>
        <w:overflowPunct w:val="0"/>
        <w:autoSpaceDE w:val="0"/>
        <w:autoSpaceDN w:val="0"/>
        <w:adjustRightInd w:val="0"/>
        <w:textAlignment w:val="baseline"/>
        <w:rPr>
          <w:lang w:eastAsia="en-GB"/>
        </w:rPr>
      </w:pPr>
    </w:p>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6840" w:h="11907" w:orient="landscape"/>
          <w:pgMar w:top="1134" w:right="1418" w:bottom="1134" w:left="1134" w:header="851" w:footer="340" w:gutter="0"/>
          <w:pgNumType w:start="3100"/>
          <w:cols w:space="720" w:num="1"/>
          <w:formProt w:val="0"/>
        </w:sectPr>
      </w:pPr>
    </w:p>
    <w:p>
      <w:pPr>
        <w:rPr>
          <w:rFonts w:hint="eastAsia" w:eastAsiaTheme="minorEastAsia"/>
          <w:b/>
          <w:bCs/>
          <w:color w:val="FF0000"/>
          <w:sz w:val="24"/>
          <w:szCs w:val="24"/>
          <w:lang w:eastAsia="zh-CN"/>
        </w:rPr>
      </w:pPr>
      <w:r>
        <w:rPr>
          <w:rFonts w:hint="eastAsia" w:eastAsiaTheme="minorEastAsia"/>
          <w:b/>
          <w:bCs/>
          <w:color w:val="FF0000"/>
          <w:sz w:val="24"/>
          <w:szCs w:val="24"/>
          <w:lang w:eastAsia="zh-CN"/>
        </w:rPr>
        <w:t>&lt;</w:t>
      </w:r>
      <w:r>
        <w:rPr>
          <w:rFonts w:eastAsiaTheme="minorEastAsia"/>
          <w:b/>
          <w:bCs/>
          <w:color w:val="FF0000"/>
          <w:sz w:val="24"/>
          <w:szCs w:val="24"/>
          <w:lang w:eastAsia="zh-CN"/>
        </w:rPr>
        <w:t>E</w:t>
      </w:r>
      <w:r>
        <w:rPr>
          <w:rFonts w:hint="eastAsia" w:eastAsiaTheme="minorEastAsia"/>
          <w:b/>
          <w:bCs/>
          <w:color w:val="FF0000"/>
          <w:sz w:val="24"/>
          <w:szCs w:val="24"/>
          <w:lang w:eastAsia="zh-CN"/>
        </w:rPr>
        <w:t>nd</w:t>
      </w:r>
      <w:r>
        <w:rPr>
          <w:rFonts w:eastAsiaTheme="minorEastAsia"/>
          <w:b/>
          <w:bCs/>
          <w:color w:val="FF0000"/>
          <w:sz w:val="24"/>
          <w:szCs w:val="24"/>
          <w:lang w:eastAsia="zh-CN"/>
        </w:rPr>
        <w:t xml:space="preserve"> Of Changes&gt;</w:t>
      </w:r>
    </w:p>
    <w:sectPr>
      <w:headerReference r:id="rId13" w:type="first"/>
      <w:headerReference r:id="rId11" w:type="default"/>
      <w:head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GENISO"/>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GENISO">
    <w:panose1 w:val="02000400000000000000"/>
    <w:charset w:val="00"/>
    <w:family w:val="auto"/>
    <w:pitch w:val="default"/>
    <w:sig w:usb0="00000003" w:usb1="00000000" w:usb2="00000040" w:usb3="00000000" w:csb0="000001F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right="360"/>
      <w:rPr>
        <w:lang w:val="fr-FR"/>
      </w:rPr>
    </w:pPr>
    <w:r>
      <w:rPr>
        <w:lang w:val="fr-FR"/>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right" w:y="1"/>
      <w:rPr>
        <w:rStyle w:val="44"/>
      </w:rPr>
    </w:pPr>
    <w:r>
      <w:rPr>
        <w:rStyle w:val="44"/>
      </w:rPr>
      <w:fldChar w:fldCharType="begin"/>
    </w:r>
    <w:r>
      <w:rPr>
        <w:rStyle w:val="44"/>
      </w:rPr>
      <w:instrText xml:space="preserve">PAGE  </w:instrText>
    </w:r>
    <w:r>
      <w:rPr>
        <w:rStyle w:val="44"/>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uto" w:vAnchor="text" w:hAnchor="margin" w:y="1"/>
      <w:widowControl/>
    </w:pPr>
    <w:r>
      <w:t>Release 18</w:t>
    </w:r>
  </w:p>
  <w:p>
    <w:pPr>
      <w:pStyle w:val="34"/>
      <w:framePr w:wrap="auto" w:vAnchor="text" w:hAnchor="margin" w:xAlign="right" w:y="1"/>
      <w:widowControl/>
    </w:pPr>
    <w:r>
      <w:t>3GPP TS 36.521-1 V18.2.0 (2023-09)</w:t>
    </w:r>
  </w:p>
  <w:p>
    <w:pPr>
      <w:pStyle w:val="34"/>
      <w:jc w:val="center"/>
    </w:pPr>
    <w:r>
      <w:fldChar w:fldCharType="begin"/>
    </w:r>
    <w:r>
      <w:instrText xml:space="preserve"> PAGE   \* MERGEFORMAT </w:instrText>
    </w:r>
    <w:r>
      <w:fldChar w:fldCharType="separate"/>
    </w:r>
    <w: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44"/>
      </w:rPr>
    </w:pPr>
    <w:r>
      <w:rPr>
        <w:rStyle w:val="44"/>
      </w:rPr>
      <w:fldChar w:fldCharType="begin"/>
    </w:r>
    <w:r>
      <w:rPr>
        <w:rStyle w:val="44"/>
      </w:rPr>
      <w:instrText xml:space="preserve">PAGE  </w:instrText>
    </w:r>
    <w:r>
      <w:rPr>
        <w:rStyle w:val="44"/>
      </w:rPr>
      <w:fldChar w:fldCharType="end"/>
    </w:r>
  </w:p>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dong chen">
    <w15:presenceInfo w15:providerId="Windows Live" w15:userId="06b8e956e1158574"/>
  </w15:person>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3MjdjMmMzOTg3YjFhMWZmY2E3NzkzOGFlYmZkY2YifQ=="/>
  </w:docVars>
  <w:rsids>
    <w:rsidRoot w:val="00022E4A"/>
    <w:rsid w:val="00022E4A"/>
    <w:rsid w:val="000A6394"/>
    <w:rsid w:val="000B7FED"/>
    <w:rsid w:val="000C038A"/>
    <w:rsid w:val="000C6598"/>
    <w:rsid w:val="000D44B3"/>
    <w:rsid w:val="00145D43"/>
    <w:rsid w:val="00192C46"/>
    <w:rsid w:val="001A08B3"/>
    <w:rsid w:val="001A2CA0"/>
    <w:rsid w:val="001A5D9E"/>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BA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19E"/>
    <w:rsid w:val="00941E30"/>
    <w:rsid w:val="009777D9"/>
    <w:rsid w:val="00991B88"/>
    <w:rsid w:val="009A5753"/>
    <w:rsid w:val="009A579D"/>
    <w:rsid w:val="009C7D34"/>
    <w:rsid w:val="009E3297"/>
    <w:rsid w:val="009F22B3"/>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E3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8458D"/>
    <w:rsid w:val="074F7D51"/>
    <w:rsid w:val="24DE4FB9"/>
    <w:rsid w:val="2D615081"/>
    <w:rsid w:val="697F38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2" Type="http://schemas.microsoft.com/office/2011/relationships/people" Target="people.xml"/><Relationship Id="rId41" Type="http://schemas.openxmlformats.org/officeDocument/2006/relationships/fontTable" Target="fontTable.xml"/><Relationship Id="rId40" Type="http://schemas.microsoft.com/office/2006/relationships/keyMapCustomizations" Target="customizations.xml"/><Relationship Id="rId4" Type="http://schemas.openxmlformats.org/officeDocument/2006/relationships/header" Target="header1.xml"/><Relationship Id="rId39" Type="http://schemas.openxmlformats.org/officeDocument/2006/relationships/customXml" Target="../customXml/item1.xml"/><Relationship Id="rId38" Type="http://schemas.openxmlformats.org/officeDocument/2006/relationships/oleObject" Target="embeddings/oleObject12.bin"/><Relationship Id="rId37" Type="http://schemas.openxmlformats.org/officeDocument/2006/relationships/image" Target="media/image12.wmf"/><Relationship Id="rId36" Type="http://schemas.openxmlformats.org/officeDocument/2006/relationships/image" Target="media/image11.wmf"/><Relationship Id="rId35" Type="http://schemas.openxmlformats.org/officeDocument/2006/relationships/oleObject" Target="embeddings/oleObject11.bin"/><Relationship Id="rId34" Type="http://schemas.openxmlformats.org/officeDocument/2006/relationships/image" Target="media/image10.wmf"/><Relationship Id="rId33" Type="http://schemas.openxmlformats.org/officeDocument/2006/relationships/oleObject" Target="embeddings/oleObject10.bin"/><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oleObject" Target="embeddings/oleObject7.bin"/><Relationship Id="rId3" Type="http://schemas.openxmlformats.org/officeDocument/2006/relationships/footnotes" Target="footnotes.xml"/><Relationship Id="rId29" Type="http://schemas.openxmlformats.org/officeDocument/2006/relationships/oleObject" Target="embeddings/oleObject6.bin"/><Relationship Id="rId28" Type="http://schemas.openxmlformats.org/officeDocument/2006/relationships/image" Target="media/image9.wmf"/><Relationship Id="rId27" Type="http://schemas.openxmlformats.org/officeDocument/2006/relationships/oleObject" Target="embeddings/oleObject5.bin"/><Relationship Id="rId26" Type="http://schemas.openxmlformats.org/officeDocument/2006/relationships/image" Target="media/image8.wmf"/><Relationship Id="rId25" Type="http://schemas.openxmlformats.org/officeDocument/2006/relationships/image" Target="media/image7.wmf"/><Relationship Id="rId24" Type="http://schemas.openxmlformats.org/officeDocument/2006/relationships/oleObject" Target="embeddings/oleObject4.bin"/><Relationship Id="rId23" Type="http://schemas.openxmlformats.org/officeDocument/2006/relationships/image" Target="media/image6.wmf"/><Relationship Id="rId22" Type="http://schemas.openxmlformats.org/officeDocument/2006/relationships/oleObject" Target="embeddings/oleObject3.bin"/><Relationship Id="rId21" Type="http://schemas.openxmlformats.org/officeDocument/2006/relationships/image" Target="media/image5.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image" Target="media/image3.wmf"/><Relationship Id="rId17" Type="http://schemas.openxmlformats.org/officeDocument/2006/relationships/image" Target="media/image2.wmf"/><Relationship Id="rId16" Type="http://schemas.openxmlformats.org/officeDocument/2006/relationships/image" Target="media/image1.w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94</Pages>
  <Words>11749</Words>
  <Characters>66975</Characters>
  <Lines>558</Lines>
  <Paragraphs>157</Paragraphs>
  <TotalTime>2</TotalTime>
  <ScaleCrop>false</ScaleCrop>
  <LinksUpToDate>false</LinksUpToDate>
  <CharactersWithSpaces>78567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tejet</cp:lastModifiedBy>
  <cp:lastPrinted>2411-12-31T15:59:00Z</cp:lastPrinted>
  <dcterms:modified xsi:type="dcterms:W3CDTF">2023-11-03T15:16:12Z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R5-236523</vt:lpwstr>
  </property>
  <property fmtid="{D5CDD505-2E9C-101B-9397-08002B2CF9AE}" pid="10" name="Spec#">
    <vt:lpwstr>36.521-1</vt:lpwstr>
  </property>
  <property fmtid="{D5CDD505-2E9C-101B-9397-08002B2CF9AE}" pid="11" name="Cr#">
    <vt:lpwstr>5476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test configuration and test requirement for CA_2A-2A-66A-66A in TC7.3A.9</vt:lpwstr>
  </property>
  <property fmtid="{D5CDD505-2E9C-101B-9397-08002B2CF9AE}" pid="15" name="SourceIfWg">
    <vt:lpwstr>SRTC,Tejet,ZTE</vt:lpwstr>
  </property>
  <property fmtid="{D5CDD505-2E9C-101B-9397-08002B2CF9AE}" pid="16" name="SourceIfTsg">
    <vt:lpwstr/>
  </property>
  <property fmtid="{D5CDD505-2E9C-101B-9397-08002B2CF9AE}" pid="17" name="RelatedWis">
    <vt:lpwstr>TEI14_Test, LTE_CA_R14-UEConTest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KSOProductBuildVer">
    <vt:lpwstr>2052-12.1.0.15712</vt:lpwstr>
  </property>
  <property fmtid="{D5CDD505-2E9C-101B-9397-08002B2CF9AE}" pid="22" name="ICV">
    <vt:lpwstr>C87FD51A03864424B107BA4E3880023F_12</vt:lpwstr>
  </property>
</Properties>
</file>