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21A02" w14:textId="77777777" w:rsidR="0013412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101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R5-236522</w:t>
        </w:r>
      </w:fldSimple>
    </w:p>
    <w:p w14:paraId="7E3C8648" w14:textId="77777777" w:rsidR="00134124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Chicago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United States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13th Nov 2023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4124" w14:paraId="3E1D768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863E6" w14:textId="77777777" w:rsidR="0013412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34124" w14:paraId="0F11A1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9CCC7" w14:textId="77777777" w:rsidR="0013412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34124" w14:paraId="4BCF97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4F45E" w14:textId="77777777" w:rsidR="00134124" w:rsidRDefault="001341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4124" w14:paraId="5F380D91" w14:textId="77777777">
        <w:tc>
          <w:tcPr>
            <w:tcW w:w="142" w:type="dxa"/>
            <w:tcBorders>
              <w:left w:val="single" w:sz="4" w:space="0" w:color="auto"/>
            </w:tcBorders>
          </w:tcPr>
          <w:p w14:paraId="75F9FC3E" w14:textId="77777777" w:rsidR="00134124" w:rsidRDefault="0013412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4ECC2A" w14:textId="77777777" w:rsidR="0013412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36.905</w:t>
              </w:r>
            </w:fldSimple>
          </w:p>
        </w:tc>
        <w:tc>
          <w:tcPr>
            <w:tcW w:w="709" w:type="dxa"/>
          </w:tcPr>
          <w:p w14:paraId="73FB21A0" w14:textId="77777777" w:rsidR="0013412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45E413" w14:textId="77777777" w:rsidR="00134124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0268</w:t>
              </w:r>
            </w:fldSimple>
          </w:p>
        </w:tc>
        <w:tc>
          <w:tcPr>
            <w:tcW w:w="709" w:type="dxa"/>
          </w:tcPr>
          <w:p w14:paraId="084B6494" w14:textId="77777777" w:rsidR="0013412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E33AB" w14:textId="77777777" w:rsidR="00134124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F0FFE9" w14:textId="77777777" w:rsidR="0013412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9670DA" w14:textId="77777777" w:rsidR="0013412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74218F" w14:textId="77777777" w:rsidR="00134124" w:rsidRDefault="00134124">
            <w:pPr>
              <w:pStyle w:val="CRCoverPage"/>
              <w:spacing w:after="0"/>
            </w:pPr>
          </w:p>
        </w:tc>
      </w:tr>
      <w:tr w:rsidR="00134124" w14:paraId="6FCAE3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D4A5F" w14:textId="77777777" w:rsidR="00134124" w:rsidRDefault="00134124">
            <w:pPr>
              <w:pStyle w:val="CRCoverPage"/>
              <w:spacing w:after="0"/>
            </w:pPr>
          </w:p>
        </w:tc>
      </w:tr>
      <w:tr w:rsidR="00134124" w14:paraId="423AFFE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874A52" w14:textId="77777777" w:rsidR="0013412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34124" w14:paraId="048B6599" w14:textId="77777777">
        <w:tc>
          <w:tcPr>
            <w:tcW w:w="9641" w:type="dxa"/>
            <w:gridSpan w:val="9"/>
          </w:tcPr>
          <w:p w14:paraId="6C794CFD" w14:textId="77777777" w:rsidR="00134124" w:rsidRDefault="001341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C55068" w14:textId="77777777" w:rsidR="00134124" w:rsidRDefault="001341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4124" w14:paraId="4FF489DA" w14:textId="77777777">
        <w:tc>
          <w:tcPr>
            <w:tcW w:w="2835" w:type="dxa"/>
          </w:tcPr>
          <w:p w14:paraId="16AA9DF8" w14:textId="77777777" w:rsidR="0013412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A7AF40F" w14:textId="77777777" w:rsidR="0013412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F1A96F" w14:textId="77777777" w:rsidR="00134124" w:rsidRDefault="001341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FDD3D3" w14:textId="77777777" w:rsidR="0013412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B430F3" w14:textId="77777777" w:rsidR="00134124" w:rsidRDefault="001341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C6B850" w14:textId="77777777" w:rsidR="0013412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9AD55" w14:textId="77777777" w:rsidR="00134124" w:rsidRDefault="001341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9B484E" w14:textId="77777777" w:rsidR="0013412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31BB8B" w14:textId="77777777" w:rsidR="00134124" w:rsidRDefault="001341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3595F89" w14:textId="77777777" w:rsidR="00134124" w:rsidRDefault="001341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4124" w14:paraId="5D4009A2" w14:textId="77777777">
        <w:tc>
          <w:tcPr>
            <w:tcW w:w="9640" w:type="dxa"/>
            <w:gridSpan w:val="11"/>
          </w:tcPr>
          <w:p w14:paraId="46B307D3" w14:textId="77777777" w:rsidR="00134124" w:rsidRDefault="001341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4124" w14:paraId="02736DC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E7FD6" w14:textId="77777777" w:rsidR="0013412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B3BD7" w14:textId="77777777" w:rsidR="00134124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Adding Test Point Analysis for 4DLRefSens TC7.3A.9(2A-2A-66A-66A)</w:t>
              </w:r>
            </w:fldSimple>
          </w:p>
        </w:tc>
      </w:tr>
      <w:tr w:rsidR="00134124" w14:paraId="7251B3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46B6B2" w14:textId="77777777" w:rsidR="00134124" w:rsidRDefault="001341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DB90E0" w14:textId="77777777" w:rsidR="00134124" w:rsidRDefault="001341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4124" w14:paraId="776306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D0C1A" w14:textId="77777777" w:rsidR="0013412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A62194" w14:textId="77777777" w:rsidR="00134124" w:rsidRDefault="0000000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proofErr w:type="spellStart"/>
            <w:proofErr w:type="gramStart"/>
            <w:r>
              <w:t>SRTC,Tejet</w:t>
            </w:r>
            <w:proofErr w:type="gramEnd"/>
            <w:r>
              <w:t>,ZTE</w:t>
            </w:r>
            <w:proofErr w:type="spellEnd"/>
            <w:r>
              <w:fldChar w:fldCharType="end"/>
            </w:r>
          </w:p>
        </w:tc>
      </w:tr>
      <w:tr w:rsidR="00134124" w14:paraId="62547F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F69D02" w14:textId="77777777" w:rsidR="0013412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F21D23" w14:textId="77777777" w:rsidR="00134124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R5</w:t>
            </w:r>
            <w:fldSimple w:instr=" DOCPROPERTY  SourceIfTsg  \* MERGEFORMAT "/>
          </w:p>
        </w:tc>
      </w:tr>
      <w:tr w:rsidR="00134124" w14:paraId="464186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9F319E" w14:textId="77777777" w:rsidR="00134124" w:rsidRDefault="001341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3F5F8E" w14:textId="77777777" w:rsidR="00134124" w:rsidRDefault="001341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4124" w14:paraId="5FE2C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CA2F42" w14:textId="77777777" w:rsidR="0013412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83D769" w14:textId="77777777" w:rsidR="00134124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TEI14_Test, LTE_CA_R14-UEConTest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1EBA837" w14:textId="77777777" w:rsidR="00134124" w:rsidRDefault="0013412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A13459" w14:textId="77777777" w:rsidR="0013412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622999" w14:textId="77777777" w:rsidR="00134124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2023-11-02</w:t>
              </w:r>
            </w:fldSimple>
          </w:p>
        </w:tc>
      </w:tr>
      <w:tr w:rsidR="00134124" w14:paraId="15CD59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3C0C06" w14:textId="77777777" w:rsidR="00134124" w:rsidRDefault="001341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A60458" w14:textId="77777777" w:rsidR="00134124" w:rsidRDefault="001341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01665B" w14:textId="77777777" w:rsidR="00134124" w:rsidRDefault="001341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C0885A" w14:textId="77777777" w:rsidR="00134124" w:rsidRDefault="001341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3BAFA0" w14:textId="77777777" w:rsidR="00134124" w:rsidRDefault="001341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4124" w14:paraId="38AB104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E2FB34" w14:textId="77777777" w:rsidR="0013412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CBA3EC" w14:textId="77777777" w:rsidR="00134124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5C911E" w14:textId="77777777" w:rsidR="00134124" w:rsidRDefault="0013412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380A88" w14:textId="77777777" w:rsidR="0013412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F8ED0F" w14:textId="77777777" w:rsidR="00134124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134124" w14:paraId="1FB933F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9C0D46" w14:textId="77777777" w:rsidR="00134124" w:rsidRDefault="001341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B5E09E" w14:textId="77777777" w:rsidR="0013412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276CAFD" w14:textId="77777777" w:rsidR="0013412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563196" w14:textId="77777777" w:rsidR="0013412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34124" w14:paraId="411E4CC0" w14:textId="77777777">
        <w:tc>
          <w:tcPr>
            <w:tcW w:w="1843" w:type="dxa"/>
          </w:tcPr>
          <w:p w14:paraId="1F0C4B5A" w14:textId="77777777" w:rsidR="00134124" w:rsidRDefault="001341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B37863" w14:textId="77777777" w:rsidR="00134124" w:rsidRDefault="001341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4124" w14:paraId="745440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7332F9" w14:textId="77777777" w:rsidR="0013412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75066" w14:textId="77777777" w:rsidR="00134124" w:rsidRDefault="00000000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CA band combination CA_2A-2A-</w:t>
              </w:r>
              <w:r>
                <w:rPr>
                  <w:rFonts w:eastAsia="宋体" w:hint="eastAsia"/>
                  <w:lang w:val="en-US" w:eastAsia="zh-CN"/>
                </w:rPr>
                <w:t>66</w:t>
              </w:r>
              <w:r>
                <w:t>A-66A - Updates of test points analysis</w:t>
              </w:r>
            </w:fldSimple>
          </w:p>
        </w:tc>
      </w:tr>
      <w:tr w:rsidR="00134124" w14:paraId="5381D5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8563B" w14:textId="77777777" w:rsidR="00134124" w:rsidRDefault="001341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80F69E" w14:textId="77777777" w:rsidR="00134124" w:rsidRDefault="001341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4124" w14:paraId="182A7D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5A21F" w14:textId="77777777" w:rsidR="0013412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894BD7" w14:textId="77777777" w:rsidR="00134124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Addition of the following analysis files as attachment in this CR:</w:t>
            </w:r>
          </w:p>
          <w:p w14:paraId="082F4303" w14:textId="77777777" w:rsidR="00134124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-</w:t>
            </w:r>
            <w:r>
              <w:t xml:space="preserve"> CA_2A-2A-</w:t>
            </w:r>
            <w:r>
              <w:rPr>
                <w:rFonts w:eastAsia="宋体" w:hint="eastAsia"/>
                <w:lang w:val="en-US" w:eastAsia="zh-CN"/>
              </w:rPr>
              <w:t>6</w:t>
            </w:r>
            <w:r>
              <w:t>A-66A</w:t>
            </w:r>
            <w:r>
              <w:rPr>
                <w:rFonts w:hint="eastAsia"/>
                <w:lang w:eastAsia="zh-CN"/>
              </w:rPr>
              <w:t xml:space="preserve"> see </w:t>
            </w:r>
            <w:proofErr w:type="gramStart"/>
            <w:r>
              <w:rPr>
                <w:rFonts w:hint="eastAsia"/>
                <w:lang w:eastAsia="zh-CN"/>
              </w:rPr>
              <w:t xml:space="preserve">attachment </w:t>
            </w:r>
            <w:r>
              <w:rPr>
                <w:lang w:eastAsia="zh-CN"/>
              </w:rPr>
              <w:t>”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>TpAnalysis4DLRefSens_7.3A.9(2A-2A-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A-66A)</w:t>
            </w:r>
            <w:r>
              <w:rPr>
                <w:lang w:eastAsia="zh-CN"/>
              </w:rPr>
              <w:t>.zip”</w:t>
            </w:r>
          </w:p>
        </w:tc>
      </w:tr>
      <w:tr w:rsidR="00134124" w14:paraId="4EEA47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2D538" w14:textId="77777777" w:rsidR="00134124" w:rsidRDefault="001341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5A9A9D" w14:textId="77777777" w:rsidR="00134124" w:rsidRDefault="001341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4124" w14:paraId="5168DB8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CB0073" w14:textId="77777777" w:rsidR="0013412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CF326" w14:textId="77777777" w:rsidR="0013412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Missing TP analysis for the above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34124" w14:paraId="344288F4" w14:textId="77777777">
        <w:tc>
          <w:tcPr>
            <w:tcW w:w="2694" w:type="dxa"/>
            <w:gridSpan w:val="2"/>
          </w:tcPr>
          <w:p w14:paraId="3EBBE639" w14:textId="77777777" w:rsidR="00134124" w:rsidRDefault="001341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7BFA6A" w14:textId="77777777" w:rsidR="00134124" w:rsidRDefault="001341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4124" w14:paraId="6C93FC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CC750" w14:textId="77777777" w:rsidR="0013412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C73D9F" w14:textId="77777777" w:rsidR="0013412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4.2.6.6</w:t>
            </w:r>
          </w:p>
        </w:tc>
      </w:tr>
      <w:tr w:rsidR="00134124" w14:paraId="0DF7CD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6A1BD" w14:textId="77777777" w:rsidR="00134124" w:rsidRDefault="0013412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791FA" w14:textId="77777777" w:rsidR="00134124" w:rsidRDefault="0013412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4124" w14:paraId="49BE1B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E40B4" w14:textId="77777777" w:rsidR="00134124" w:rsidRDefault="00134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52B6F" w14:textId="77777777" w:rsidR="0013412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0067C" w14:textId="77777777" w:rsidR="0013412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5058FA0" w14:textId="77777777" w:rsidR="00134124" w:rsidRDefault="0013412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63B907" w14:textId="77777777" w:rsidR="00134124" w:rsidRDefault="00134124">
            <w:pPr>
              <w:pStyle w:val="CRCoverPage"/>
              <w:spacing w:after="0"/>
              <w:ind w:left="99"/>
            </w:pPr>
          </w:p>
        </w:tc>
      </w:tr>
      <w:tr w:rsidR="00134124" w14:paraId="22A214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03026" w14:textId="77777777" w:rsidR="0013412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3D0B5" w14:textId="77777777" w:rsidR="00134124" w:rsidRDefault="001341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AA4B7" w14:textId="77777777" w:rsidR="00134124" w:rsidRDefault="001341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56DEF14" w14:textId="77777777" w:rsidR="0013412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989A4" w14:textId="77777777" w:rsidR="0013412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4124" w14:paraId="595CE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B575E" w14:textId="77777777" w:rsidR="0013412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2392DB" w14:textId="77777777" w:rsidR="00134124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5B001" w14:textId="77777777" w:rsidR="00134124" w:rsidRDefault="001341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6FDE50B" w14:textId="77777777" w:rsidR="0013412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487FD5" w14:textId="77777777" w:rsidR="00134124" w:rsidRDefault="00000000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 xml:space="preserve"> 36.521-1</w:t>
            </w:r>
            <w:r>
              <w:t xml:space="preserve"> CR </w:t>
            </w:r>
            <w:r>
              <w:rPr>
                <w:rFonts w:eastAsia="宋体" w:hint="eastAsia"/>
                <w:lang w:val="en-US" w:eastAsia="zh-CN"/>
              </w:rPr>
              <w:fldChar w:fldCharType="begin"/>
            </w:r>
            <w:r>
              <w:rPr>
                <w:rFonts w:eastAsia="宋体" w:hint="eastAsia"/>
                <w:lang w:val="en-US" w:eastAsia="zh-CN"/>
              </w:rPr>
              <w:instrText xml:space="preserve"> DOCPROPERTY  Cr#  \* MERGEFORMAT </w:instrText>
            </w:r>
            <w:r>
              <w:rPr>
                <w:rFonts w:eastAsia="宋体" w:hint="eastAsia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5476</w:t>
            </w:r>
            <w:r>
              <w:rPr>
                <w:rFonts w:eastAsia="宋体" w:hint="eastAsia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</w:tc>
      </w:tr>
      <w:tr w:rsidR="00134124" w14:paraId="366CF5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CDE67" w14:textId="77777777" w:rsidR="0013412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CFB2C" w14:textId="77777777" w:rsidR="00134124" w:rsidRDefault="001341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C9416" w14:textId="77777777" w:rsidR="00134124" w:rsidRDefault="0013412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5B9E64F" w14:textId="77777777" w:rsidR="0013412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54822" w14:textId="77777777" w:rsidR="0013412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4124" w14:paraId="2B3192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97B3C" w14:textId="77777777" w:rsidR="00134124" w:rsidRDefault="0013412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95E40" w14:textId="77777777" w:rsidR="00134124" w:rsidRDefault="00134124">
            <w:pPr>
              <w:pStyle w:val="CRCoverPage"/>
              <w:spacing w:after="0"/>
            </w:pPr>
          </w:p>
        </w:tc>
      </w:tr>
      <w:tr w:rsidR="00134124" w14:paraId="42415AE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D1A6CA" w14:textId="77777777" w:rsidR="0013412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8577E" w14:textId="77777777" w:rsidR="00134124" w:rsidRDefault="00134124">
            <w:pPr>
              <w:pStyle w:val="CRCoverPage"/>
              <w:spacing w:after="0"/>
              <w:ind w:left="100"/>
            </w:pPr>
          </w:p>
        </w:tc>
      </w:tr>
      <w:tr w:rsidR="00134124" w14:paraId="2883703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86F55" w14:textId="77777777" w:rsidR="00134124" w:rsidRDefault="001341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E40AE9" w14:textId="77777777" w:rsidR="00134124" w:rsidRDefault="0013412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34124" w14:paraId="3DC3D6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523E8" w14:textId="77777777" w:rsidR="0013412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F5606" w14:textId="77777777" w:rsidR="00134124" w:rsidRDefault="00134124">
            <w:pPr>
              <w:pStyle w:val="CRCoverPage"/>
              <w:spacing w:after="0"/>
              <w:ind w:left="100"/>
            </w:pPr>
          </w:p>
        </w:tc>
      </w:tr>
    </w:tbl>
    <w:p w14:paraId="1D043BE7" w14:textId="77777777" w:rsidR="00134124" w:rsidRDefault="00134124">
      <w:pPr>
        <w:pStyle w:val="CRCoverPage"/>
        <w:spacing w:after="0"/>
        <w:rPr>
          <w:sz w:val="8"/>
          <w:szCs w:val="8"/>
        </w:rPr>
      </w:pPr>
    </w:p>
    <w:p w14:paraId="467ADFA4" w14:textId="77777777" w:rsidR="00134124" w:rsidRDefault="00134124">
      <w:pPr>
        <w:sectPr w:rsidR="0013412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2E25E6E" w14:textId="77777777" w:rsidR="00134124" w:rsidRDefault="00000000">
      <w:pPr>
        <w:rPr>
          <w:rFonts w:ascii="Arial" w:hAnsi="Arial" w:cs="Arial"/>
          <w:b/>
          <w:color w:val="FF0000"/>
          <w:sz w:val="28"/>
          <w:lang w:val="en-US" w:eastAsia="zh-CN"/>
        </w:rPr>
      </w:pPr>
      <w:r>
        <w:rPr>
          <w:rFonts w:ascii="Arial" w:hAnsi="Arial" w:cs="Arial" w:hint="eastAsia"/>
          <w:b/>
          <w:color w:val="FF0000"/>
          <w:sz w:val="28"/>
          <w:lang w:val="en-US" w:eastAsia="zh-CN"/>
        </w:rPr>
        <w:lastRenderedPageBreak/>
        <w:t>&lt;Start of Changes&gt;</w:t>
      </w:r>
    </w:p>
    <w:p w14:paraId="714DA994" w14:textId="77777777" w:rsidR="00134124" w:rsidRDefault="00000000">
      <w:pPr>
        <w:pStyle w:val="4"/>
      </w:pPr>
      <w:bookmarkStart w:id="1" w:name="_Toc146197035"/>
      <w:bookmarkStart w:id="2" w:name="_Toc20919906"/>
      <w:r>
        <w:t>4.2.6.6</w:t>
      </w:r>
      <w:r>
        <w:tab/>
        <w:t>Intra-band non-contiguous + Intra-band non-contiguous</w:t>
      </w:r>
      <w:bookmarkEnd w:id="1"/>
      <w:bookmarkEnd w:id="2"/>
    </w:p>
    <w:p w14:paraId="4B6F8A47" w14:textId="77777777" w:rsidR="00134124" w:rsidRDefault="00000000">
      <w:r>
        <w:t>In this test case, there are default test points for each intra-band non-contiguous band to be used unless CA configuration specific test points are over-ruling in table 4.2.6.6-1. The default test</w:t>
      </w:r>
      <w:r>
        <w:rPr>
          <w:lang w:eastAsia="ja-JP"/>
        </w:rPr>
        <w:t xml:space="preserve"> </w:t>
      </w:r>
      <w:r>
        <w:t>points are based on fallback non-contiguous CA test</w:t>
      </w:r>
      <w:r>
        <w:rPr>
          <w:lang w:eastAsia="ja-JP"/>
        </w:rPr>
        <w:t xml:space="preserve"> </w:t>
      </w:r>
      <w:r>
        <w:t>points For CA configurations where default test points are used and the 3DL fallback cases also use default test points there is no need for justification in Table 4.2.6.2-1.</w:t>
      </w:r>
    </w:p>
    <w:p w14:paraId="111894D8" w14:textId="77777777" w:rsidR="00134124" w:rsidRDefault="00000000">
      <w:pPr>
        <w:pStyle w:val="TH"/>
      </w:pPr>
      <w:r>
        <w:t>Table 4.2.6.6-1: CA configuration specific test points for 4DL (Intra-band non-contiguous + Intra-band non-contiguous)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5953"/>
        <w:gridCol w:w="1843"/>
      </w:tblGrid>
      <w:tr w:rsidR="00134124" w14:paraId="38728AB1" w14:textId="77777777">
        <w:tc>
          <w:tcPr>
            <w:tcW w:w="2093" w:type="dxa"/>
            <w:shd w:val="clear" w:color="auto" w:fill="auto"/>
          </w:tcPr>
          <w:p w14:paraId="7712EE25" w14:textId="77777777" w:rsidR="00134124" w:rsidRDefault="00000000">
            <w:pPr>
              <w:pStyle w:val="TAH"/>
            </w:pPr>
            <w:r>
              <w:t>CA config</w:t>
            </w:r>
          </w:p>
        </w:tc>
        <w:tc>
          <w:tcPr>
            <w:tcW w:w="5953" w:type="dxa"/>
            <w:shd w:val="clear" w:color="auto" w:fill="auto"/>
          </w:tcPr>
          <w:p w14:paraId="2C46ECD1" w14:textId="77777777" w:rsidR="00134124" w:rsidRDefault="00000000">
            <w:pPr>
              <w:pStyle w:val="TAH"/>
            </w:pPr>
            <w:r>
              <w:t>Justification</w:t>
            </w:r>
          </w:p>
        </w:tc>
        <w:tc>
          <w:tcPr>
            <w:tcW w:w="1843" w:type="dxa"/>
            <w:shd w:val="clear" w:color="auto" w:fill="auto"/>
          </w:tcPr>
          <w:p w14:paraId="37F7CCA4" w14:textId="77777777" w:rsidR="00134124" w:rsidRDefault="00000000">
            <w:pPr>
              <w:pStyle w:val="TAH"/>
            </w:pPr>
            <w:r>
              <w:t>Comments</w:t>
            </w:r>
          </w:p>
        </w:tc>
      </w:tr>
      <w:tr w:rsidR="00134124" w14:paraId="26AED954" w14:textId="77777777">
        <w:tc>
          <w:tcPr>
            <w:tcW w:w="2093" w:type="dxa"/>
            <w:shd w:val="clear" w:color="auto" w:fill="auto"/>
          </w:tcPr>
          <w:p w14:paraId="1D3F7D59" w14:textId="77777777" w:rsidR="00134124" w:rsidRDefault="00000000">
            <w:pPr>
              <w:pStyle w:val="TAL"/>
            </w:pPr>
            <w:r>
              <w:rPr>
                <w:lang w:eastAsia="ko-KR"/>
              </w:rPr>
              <w:t>CA_</w:t>
            </w:r>
            <w:r>
              <w:t>2A-2A-4A-4A</w:t>
            </w:r>
          </w:p>
        </w:tc>
        <w:tc>
          <w:tcPr>
            <w:tcW w:w="5953" w:type="dxa"/>
            <w:shd w:val="clear" w:color="auto" w:fill="auto"/>
          </w:tcPr>
          <w:p w14:paraId="27B87907" w14:textId="77777777" w:rsidR="00134124" w:rsidRDefault="00000000">
            <w:pPr>
              <w:pStyle w:val="TAC"/>
              <w:jc w:val="left"/>
            </w:pPr>
            <w:r>
              <w:t>See attachment “TpAnalysis4DLRefSens_7.3A.9</w:t>
            </w:r>
            <w:r>
              <w:rPr>
                <w:lang w:eastAsia="ko-KR"/>
              </w:rPr>
              <w:t>(2A-2A-4A-4A)</w:t>
            </w:r>
            <w:r>
              <w:t>.zip”</w:t>
            </w:r>
          </w:p>
        </w:tc>
        <w:tc>
          <w:tcPr>
            <w:tcW w:w="1843" w:type="dxa"/>
            <w:shd w:val="clear" w:color="auto" w:fill="auto"/>
          </w:tcPr>
          <w:p w14:paraId="6B07D622" w14:textId="77777777" w:rsidR="00134124" w:rsidRDefault="00000000">
            <w:pPr>
              <w:pStyle w:val="TAL"/>
            </w:pPr>
            <w:r>
              <w:rPr>
                <w:lang w:eastAsia="ko-KR"/>
              </w:rPr>
              <w:t>Added at RAN5#72</w:t>
            </w:r>
          </w:p>
        </w:tc>
      </w:tr>
      <w:tr w:rsidR="003A2203" w14:paraId="67F089FC" w14:textId="77777777">
        <w:trPr>
          <w:ins w:id="3" w:author="zidong chen" w:date="2023-11-03T21:49:00Z"/>
        </w:trPr>
        <w:tc>
          <w:tcPr>
            <w:tcW w:w="2093" w:type="dxa"/>
            <w:shd w:val="clear" w:color="auto" w:fill="auto"/>
          </w:tcPr>
          <w:p w14:paraId="16DD2FED" w14:textId="7388F256" w:rsidR="003A2203" w:rsidRDefault="003A2203" w:rsidP="003A2203">
            <w:pPr>
              <w:pStyle w:val="TAL"/>
              <w:rPr>
                <w:ins w:id="4" w:author="zidong chen" w:date="2023-11-03T21:49:00Z"/>
                <w:lang w:eastAsia="ko-KR"/>
              </w:rPr>
            </w:pPr>
            <w:ins w:id="5" w:author="zidong chen" w:date="2023-11-03T21:49:00Z">
              <w:r>
                <w:rPr>
                  <w:lang w:eastAsia="ko-KR"/>
                </w:rPr>
                <w:t>CA_</w:t>
              </w:r>
              <w:r>
                <w:t>2A-2A-</w:t>
              </w:r>
              <w:r>
                <w:t>66</w:t>
              </w:r>
              <w:r>
                <w:t>A-</w:t>
              </w:r>
              <w:r>
                <w:t>66</w:t>
              </w:r>
              <w:r>
                <w:t>A</w:t>
              </w:r>
            </w:ins>
          </w:p>
        </w:tc>
        <w:tc>
          <w:tcPr>
            <w:tcW w:w="5953" w:type="dxa"/>
            <w:shd w:val="clear" w:color="auto" w:fill="auto"/>
          </w:tcPr>
          <w:p w14:paraId="3E845510" w14:textId="263C2CE3" w:rsidR="003A2203" w:rsidRDefault="003A2203" w:rsidP="003A2203">
            <w:pPr>
              <w:pStyle w:val="TAC"/>
              <w:jc w:val="left"/>
              <w:rPr>
                <w:ins w:id="6" w:author="zidong chen" w:date="2023-11-03T21:49:00Z"/>
              </w:rPr>
            </w:pPr>
            <w:ins w:id="7" w:author="zidong chen" w:date="2023-11-03T21:49:00Z">
              <w:r>
                <w:t>See attachment “TpAnalysis4DLRefSens_7.3A.9</w:t>
              </w:r>
              <w:r>
                <w:rPr>
                  <w:lang w:eastAsia="ko-KR"/>
                </w:rPr>
                <w:t>(2A-2A-</w:t>
              </w:r>
            </w:ins>
            <w:ins w:id="8" w:author="zidong chen" w:date="2023-11-03T21:50:00Z">
              <w:r>
                <w:rPr>
                  <w:lang w:eastAsia="ko-KR"/>
                </w:rPr>
                <w:t>66</w:t>
              </w:r>
            </w:ins>
            <w:ins w:id="9" w:author="zidong chen" w:date="2023-11-03T21:49:00Z">
              <w:r>
                <w:rPr>
                  <w:lang w:eastAsia="ko-KR"/>
                </w:rPr>
                <w:t>A-</w:t>
              </w:r>
            </w:ins>
            <w:ins w:id="10" w:author="zidong chen" w:date="2023-11-03T21:50:00Z">
              <w:r>
                <w:rPr>
                  <w:lang w:eastAsia="ko-KR"/>
                </w:rPr>
                <w:t>66</w:t>
              </w:r>
            </w:ins>
            <w:ins w:id="11" w:author="zidong chen" w:date="2023-11-03T21:49:00Z">
              <w:r>
                <w:rPr>
                  <w:lang w:eastAsia="ko-KR"/>
                </w:rPr>
                <w:t>A)</w:t>
              </w:r>
              <w:r>
                <w:t>.zip”</w:t>
              </w:r>
            </w:ins>
          </w:p>
        </w:tc>
        <w:tc>
          <w:tcPr>
            <w:tcW w:w="1843" w:type="dxa"/>
            <w:shd w:val="clear" w:color="auto" w:fill="auto"/>
          </w:tcPr>
          <w:p w14:paraId="75C028F7" w14:textId="3B0340CC" w:rsidR="003A2203" w:rsidRDefault="003A2203" w:rsidP="003A2203">
            <w:pPr>
              <w:pStyle w:val="TAL"/>
              <w:rPr>
                <w:ins w:id="12" w:author="zidong chen" w:date="2023-11-03T21:49:00Z"/>
                <w:lang w:eastAsia="ko-KR"/>
              </w:rPr>
            </w:pPr>
            <w:ins w:id="13" w:author="zidong chen" w:date="2023-11-03T21:49:00Z">
              <w:r>
                <w:rPr>
                  <w:lang w:eastAsia="ko-KR"/>
                </w:rPr>
                <w:t>Added at RAN5#</w:t>
              </w:r>
            </w:ins>
            <w:ins w:id="14" w:author="zidong chen" w:date="2023-11-03T21:50:00Z">
              <w:r>
                <w:rPr>
                  <w:lang w:eastAsia="ko-KR"/>
                </w:rPr>
                <w:t>101</w:t>
              </w:r>
            </w:ins>
          </w:p>
        </w:tc>
      </w:tr>
    </w:tbl>
    <w:p w14:paraId="1CD4327A" w14:textId="77777777" w:rsidR="00134124" w:rsidRDefault="00134124"/>
    <w:p w14:paraId="13A12653" w14:textId="77777777" w:rsidR="00134124" w:rsidRDefault="00000000">
      <w:pPr>
        <w:rPr>
          <w:rFonts w:ascii="Arial" w:hAnsi="Arial" w:cs="Arial"/>
          <w:b/>
          <w:color w:val="FF0000"/>
          <w:sz w:val="28"/>
          <w:lang w:eastAsia="zh-CN"/>
        </w:rPr>
      </w:pPr>
      <w:r>
        <w:rPr>
          <w:rFonts w:ascii="Arial" w:hAnsi="Arial" w:cs="Arial" w:hint="eastAsia"/>
          <w:b/>
          <w:color w:val="FF0000"/>
          <w:sz w:val="28"/>
          <w:lang w:eastAsia="zh-CN"/>
        </w:rPr>
        <w:t>&lt;End of Changes&gt;</w:t>
      </w:r>
    </w:p>
    <w:p w14:paraId="2847F3E1" w14:textId="77777777" w:rsidR="00134124" w:rsidRDefault="00000000">
      <w:pPr>
        <w:rPr>
          <w:color w:val="FF0000"/>
          <w:lang w:eastAsia="ja-JP"/>
        </w:rPr>
      </w:pPr>
      <w:r>
        <w:rPr>
          <w:b/>
          <w:color w:val="FF0000"/>
          <w:sz w:val="24"/>
          <w:szCs w:val="24"/>
        </w:rPr>
        <w:t xml:space="preserve">The following </w:t>
      </w:r>
      <w:proofErr w:type="spellStart"/>
      <w:r>
        <w:rPr>
          <w:b/>
          <w:color w:val="FF0000"/>
          <w:sz w:val="24"/>
          <w:szCs w:val="24"/>
        </w:rPr>
        <w:t>zipfile</w:t>
      </w:r>
      <w:proofErr w:type="spellEnd"/>
      <w:r>
        <w:rPr>
          <w:b/>
          <w:color w:val="FF0000"/>
          <w:sz w:val="24"/>
          <w:szCs w:val="24"/>
        </w:rPr>
        <w:t xml:space="preserve"> </w:t>
      </w:r>
      <w:r>
        <w:rPr>
          <w:rFonts w:hint="eastAsia"/>
          <w:b/>
          <w:color w:val="FF0000"/>
          <w:sz w:val="24"/>
          <w:szCs w:val="24"/>
          <w:lang w:eastAsia="ja-JP"/>
        </w:rPr>
        <w:t>is</w:t>
      </w:r>
      <w:r>
        <w:rPr>
          <w:b/>
          <w:color w:val="FF0000"/>
          <w:sz w:val="24"/>
          <w:szCs w:val="24"/>
        </w:rPr>
        <w:t xml:space="preserve"> added to TS 36.905.</w:t>
      </w:r>
    </w:p>
    <w:p w14:paraId="6B63BB47" w14:textId="77777777" w:rsidR="00134124" w:rsidRDefault="00000000">
      <w:pPr>
        <w:rPr>
          <w:rFonts w:ascii="Arial" w:hAnsi="Arial" w:cs="Arial"/>
          <w:b/>
          <w:color w:val="FF0000"/>
          <w:sz w:val="28"/>
          <w:lang w:eastAsia="zh-CN"/>
        </w:rPr>
      </w:pPr>
      <w:r>
        <w:rPr>
          <w:rFonts w:hint="eastAsia"/>
          <w:color w:val="FF0000"/>
        </w:rPr>
        <w:t>TpAnalysis4DLRefSens_7.3A.9(2A-2A-</w:t>
      </w:r>
      <w:r>
        <w:rPr>
          <w:rFonts w:eastAsia="宋体" w:hint="eastAsia"/>
          <w:color w:val="FF0000"/>
          <w:lang w:val="en-US" w:eastAsia="zh-CN"/>
        </w:rPr>
        <w:t>66</w:t>
      </w:r>
      <w:r>
        <w:rPr>
          <w:rFonts w:hint="eastAsia"/>
          <w:color w:val="FF0000"/>
        </w:rPr>
        <w:t>A-66A)</w:t>
      </w:r>
      <w:r>
        <w:rPr>
          <w:color w:val="FF0000"/>
          <w:lang w:eastAsia="ja-JP"/>
        </w:rPr>
        <w:t>.zip</w:t>
      </w:r>
    </w:p>
    <w:p w14:paraId="6C148A00" w14:textId="77777777" w:rsidR="00134124" w:rsidRDefault="00134124"/>
    <w:sectPr w:rsidR="0013412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C9798" w14:textId="77777777" w:rsidR="00BF68C1" w:rsidRDefault="00BF68C1">
      <w:pPr>
        <w:spacing w:after="0"/>
      </w:pPr>
      <w:r>
        <w:separator/>
      </w:r>
    </w:p>
  </w:endnote>
  <w:endnote w:type="continuationSeparator" w:id="0">
    <w:p w14:paraId="46BCD7B0" w14:textId="77777777" w:rsidR="00BF68C1" w:rsidRDefault="00BF68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GENISO"/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AE2EE" w14:textId="77777777" w:rsidR="00BF68C1" w:rsidRDefault="00BF68C1">
      <w:pPr>
        <w:spacing w:after="0"/>
      </w:pPr>
      <w:r>
        <w:separator/>
      </w:r>
    </w:p>
  </w:footnote>
  <w:footnote w:type="continuationSeparator" w:id="0">
    <w:p w14:paraId="58AA8CF4" w14:textId="77777777" w:rsidR="00BF68C1" w:rsidRDefault="00BF68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FFD05" w14:textId="77777777" w:rsidR="0013412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D74B7" w14:textId="77777777" w:rsidR="00134124" w:rsidRDefault="00134124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16A8A" w14:textId="77777777" w:rsidR="00134124" w:rsidRDefault="000000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9A659" w14:textId="77777777" w:rsidR="00134124" w:rsidRDefault="00134124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dong chen">
    <w15:presenceInfo w15:providerId="Windows Live" w15:userId="06b8e956e11585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E3MjdjMmMzOTg3YjFhMWZmY2E3NzkzOGFlYmZkY2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34124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203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8C1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C06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7F07DB"/>
  <w15:docId w15:val="{F7E8422D-549F-4F43-8848-2F012809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styleId="af1">
    <w:name w:val="Revision"/>
    <w:hidden/>
    <w:uiPriority w:val="99"/>
    <w:unhideWhenUsed/>
    <w:rsid w:val="003A2203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554</Words>
  <Characters>3163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zidong chen</cp:lastModifiedBy>
  <cp:revision>7</cp:revision>
  <cp:lastPrinted>2411-12-31T15:59:00Z</cp:lastPrinted>
  <dcterms:created xsi:type="dcterms:W3CDTF">2020-02-03T08:32:00Z</dcterms:created>
  <dcterms:modified xsi:type="dcterms:W3CDTF">2023-11-03T13:50:00Z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R5-236522</vt:lpwstr>
  </property>
  <property fmtid="{D5CDD505-2E9C-101B-9397-08002B2CF9AE}" pid="10" name="Spec#">
    <vt:lpwstr>36.905</vt:lpwstr>
  </property>
  <property fmtid="{D5CDD505-2E9C-101B-9397-08002B2CF9AE}" pid="11" name="Cr#">
    <vt:lpwstr>0268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Adding Test Point Analysis for 4DLRefSens TC7.3A.9(2A-2A-66A-66A)</vt:lpwstr>
  </property>
  <property fmtid="{D5CDD505-2E9C-101B-9397-08002B2CF9AE}" pid="15" name="SourceIfWg">
    <vt:lpwstr>SRTC,Tejet,ZTE</vt:lpwstr>
  </property>
  <property fmtid="{D5CDD505-2E9C-101B-9397-08002B2CF9AE}" pid="16" name="SourceIfTsg">
    <vt:lpwstr/>
  </property>
  <property fmtid="{D5CDD505-2E9C-101B-9397-08002B2CF9AE}" pid="17" name="RelatedWis">
    <vt:lpwstr>TEI14_Test, LTE_CA_R14-UEConTest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  <property fmtid="{D5CDD505-2E9C-101B-9397-08002B2CF9AE}" pid="21" name="KSOProductBuildVer">
    <vt:lpwstr>2052-12.1.0.15712</vt:lpwstr>
  </property>
  <property fmtid="{D5CDD505-2E9C-101B-9397-08002B2CF9AE}" pid="22" name="ICV">
    <vt:lpwstr>7319C35C791D4EA99F85ADA3E021A47A_12</vt:lpwstr>
  </property>
</Properties>
</file>