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R5-236504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REFSENS TP analysis for 2CC EN-DC for n79 in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6419C" w:rsidR="001E41F3" w:rsidRDefault="00CA4D7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21AC8" w14:textId="77777777" w:rsidR="00CA4D7C" w:rsidRDefault="00CA4D7C" w:rsidP="00CA4D7C">
            <w:pPr>
              <w:pStyle w:val="CRCoverPage"/>
              <w:spacing w:after="0"/>
              <w:ind w:left="100"/>
              <w:rPr>
                <w:noProof/>
              </w:rPr>
            </w:pPr>
            <w:r>
              <w:rPr>
                <w:noProof/>
              </w:rPr>
              <w:t>Test points are not analyzed for the following PC2 EN-DC:</w:t>
            </w:r>
          </w:p>
          <w:p w14:paraId="44EA4FCF" w14:textId="77777777" w:rsidR="00CA4D7C" w:rsidRDefault="00CA4D7C" w:rsidP="00CA4D7C">
            <w:pPr>
              <w:pStyle w:val="CRCoverPage"/>
              <w:spacing w:after="0"/>
              <w:ind w:left="100"/>
              <w:rPr>
                <w:noProof/>
              </w:rPr>
            </w:pPr>
            <w:r>
              <w:rPr>
                <w:noProof/>
              </w:rPr>
              <w:t>two bands</w:t>
            </w:r>
          </w:p>
          <w:p w14:paraId="708AA7DE" w14:textId="6C049A6E" w:rsidR="001E41F3" w:rsidRDefault="00CA4D7C" w:rsidP="00CA4D7C">
            <w:pPr>
              <w:pStyle w:val="CRCoverPage"/>
              <w:spacing w:after="0"/>
              <w:ind w:left="100"/>
              <w:rPr>
                <w:noProof/>
              </w:rPr>
            </w:pPr>
            <w:r>
              <w:rPr>
                <w:noProof/>
              </w:rPr>
              <w:t>DC_19A_n79A, DC_21A_n79A,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E25EE" w:rsidR="001E41F3" w:rsidRDefault="00CA4D7C">
            <w:pPr>
              <w:pStyle w:val="CRCoverPage"/>
              <w:spacing w:after="0"/>
              <w:ind w:left="100"/>
              <w:rPr>
                <w:noProof/>
              </w:rPr>
            </w:pPr>
            <w:r w:rsidRPr="003C43DF">
              <w:rPr>
                <w:noProof/>
              </w:rPr>
              <w:t>Added these EN-DC in Table 4.3.3.1-1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CEB88" w:rsidR="001E41F3" w:rsidRDefault="00CA4D7C">
            <w:pPr>
              <w:pStyle w:val="CRCoverPage"/>
              <w:spacing w:after="0"/>
              <w:ind w:left="100"/>
              <w:rPr>
                <w:noProof/>
              </w:rPr>
            </w:pPr>
            <w:r w:rsidRPr="003C43DF">
              <w:rPr>
                <w:noProof/>
              </w:rPr>
              <w:t>Test cases of PC2 for DC_19A_n79A and DC_21A_n79A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CB733" w:rsidR="001E41F3" w:rsidRDefault="00CA4D7C">
            <w:pPr>
              <w:pStyle w:val="CRCoverPage"/>
              <w:spacing w:after="0"/>
              <w:ind w:left="100"/>
              <w:rPr>
                <w:noProof/>
              </w:rPr>
            </w:pPr>
            <w:r>
              <w:rPr>
                <w:noProof/>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A4D7C" w14:paraId="34ACE2EB" w14:textId="77777777" w:rsidTr="00547111">
        <w:tc>
          <w:tcPr>
            <w:tcW w:w="2694" w:type="dxa"/>
            <w:gridSpan w:val="2"/>
            <w:tcBorders>
              <w:left w:val="single" w:sz="4" w:space="0" w:color="auto"/>
            </w:tcBorders>
          </w:tcPr>
          <w:p w14:paraId="571382F3" w14:textId="77777777" w:rsidR="00CA4D7C" w:rsidRDefault="00CA4D7C" w:rsidP="00CA4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4D7C" w:rsidRDefault="00CA4D7C" w:rsidP="00CA4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DE764" w:rsidR="00CA4D7C" w:rsidRDefault="00CA4D7C" w:rsidP="00CA4D7C">
            <w:pPr>
              <w:pStyle w:val="CRCoverPage"/>
              <w:spacing w:after="0"/>
              <w:jc w:val="center"/>
              <w:rPr>
                <w:b/>
                <w:caps/>
                <w:noProof/>
              </w:rPr>
            </w:pPr>
            <w:r>
              <w:rPr>
                <w:b/>
                <w:caps/>
                <w:noProof/>
              </w:rPr>
              <w:t>X</w:t>
            </w:r>
          </w:p>
        </w:tc>
        <w:tc>
          <w:tcPr>
            <w:tcW w:w="2977" w:type="dxa"/>
            <w:gridSpan w:val="4"/>
          </w:tcPr>
          <w:p w14:paraId="7DB274D8" w14:textId="77777777" w:rsidR="00CA4D7C" w:rsidRDefault="00CA4D7C" w:rsidP="00CA4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4D7C" w:rsidRDefault="00CA4D7C" w:rsidP="00CA4D7C">
            <w:pPr>
              <w:pStyle w:val="CRCoverPage"/>
              <w:spacing w:after="0"/>
              <w:ind w:left="99"/>
              <w:rPr>
                <w:noProof/>
              </w:rPr>
            </w:pPr>
            <w:r>
              <w:rPr>
                <w:noProof/>
              </w:rPr>
              <w:t xml:space="preserve">TS/TR ... CR ... </w:t>
            </w:r>
          </w:p>
        </w:tc>
      </w:tr>
      <w:tr w:rsidR="00CA4D7C" w14:paraId="446DDBAC" w14:textId="77777777" w:rsidTr="00547111">
        <w:tc>
          <w:tcPr>
            <w:tcW w:w="2694" w:type="dxa"/>
            <w:gridSpan w:val="2"/>
            <w:tcBorders>
              <w:left w:val="single" w:sz="4" w:space="0" w:color="auto"/>
            </w:tcBorders>
          </w:tcPr>
          <w:p w14:paraId="678A1AA6" w14:textId="77777777" w:rsidR="00CA4D7C" w:rsidRDefault="00CA4D7C" w:rsidP="00CA4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52A778" w:rsidR="00CA4D7C" w:rsidRDefault="00CA4D7C" w:rsidP="00CA4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4D7C" w:rsidRDefault="00CA4D7C" w:rsidP="00CA4D7C">
            <w:pPr>
              <w:pStyle w:val="CRCoverPage"/>
              <w:spacing w:after="0"/>
              <w:jc w:val="center"/>
              <w:rPr>
                <w:b/>
                <w:caps/>
                <w:noProof/>
              </w:rPr>
            </w:pPr>
          </w:p>
        </w:tc>
        <w:tc>
          <w:tcPr>
            <w:tcW w:w="2977" w:type="dxa"/>
            <w:gridSpan w:val="4"/>
          </w:tcPr>
          <w:p w14:paraId="1A4306D9" w14:textId="77777777" w:rsidR="00CA4D7C" w:rsidRDefault="00CA4D7C" w:rsidP="00CA4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63E2C8" w:rsidR="00CA4D7C" w:rsidRDefault="00CA4D7C" w:rsidP="00CA4D7C">
            <w:pPr>
              <w:pStyle w:val="CRCoverPage"/>
              <w:spacing w:after="0"/>
              <w:ind w:left="99"/>
              <w:rPr>
                <w:noProof/>
              </w:rPr>
            </w:pPr>
            <w:r>
              <w:rPr>
                <w:noProof/>
              </w:rPr>
              <w:t>TS38.521-3 CR</w:t>
            </w:r>
            <w:r w:rsidR="00C529B3" w:rsidRPr="00C529B3">
              <w:rPr>
                <w:noProof/>
              </w:rPr>
              <w:t>1691</w:t>
            </w:r>
          </w:p>
        </w:tc>
      </w:tr>
      <w:tr w:rsidR="00CA4D7C" w14:paraId="55C714D2" w14:textId="77777777" w:rsidTr="00547111">
        <w:tc>
          <w:tcPr>
            <w:tcW w:w="2694" w:type="dxa"/>
            <w:gridSpan w:val="2"/>
            <w:tcBorders>
              <w:left w:val="single" w:sz="4" w:space="0" w:color="auto"/>
            </w:tcBorders>
          </w:tcPr>
          <w:p w14:paraId="45913E62" w14:textId="77777777" w:rsidR="00CA4D7C" w:rsidRDefault="00CA4D7C" w:rsidP="00CA4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4D7C" w:rsidRDefault="00CA4D7C" w:rsidP="00CA4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F6CA6" w:rsidR="00CA4D7C" w:rsidRDefault="00CA4D7C" w:rsidP="00CA4D7C">
            <w:pPr>
              <w:pStyle w:val="CRCoverPage"/>
              <w:spacing w:after="0"/>
              <w:jc w:val="center"/>
              <w:rPr>
                <w:b/>
                <w:caps/>
                <w:noProof/>
              </w:rPr>
            </w:pPr>
            <w:r>
              <w:rPr>
                <w:b/>
                <w:caps/>
                <w:noProof/>
              </w:rPr>
              <w:t>X</w:t>
            </w:r>
          </w:p>
        </w:tc>
        <w:tc>
          <w:tcPr>
            <w:tcW w:w="2977" w:type="dxa"/>
            <w:gridSpan w:val="4"/>
          </w:tcPr>
          <w:p w14:paraId="1B4FF921" w14:textId="77777777" w:rsidR="00CA4D7C" w:rsidRDefault="00CA4D7C" w:rsidP="00CA4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4D7C" w:rsidRDefault="00CA4D7C" w:rsidP="00CA4D7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3A022" w14:textId="77777777" w:rsidR="00CA4D7C" w:rsidRPr="00B317BB" w:rsidRDefault="00CA4D7C" w:rsidP="00CA4D7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22F2DF" w14:textId="77777777" w:rsidR="00CA4D7C" w:rsidRPr="00E80F49" w:rsidRDefault="00CA4D7C" w:rsidP="00CA4D7C">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46406509"/>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rsidRPr="00E80F49">
        <w:t>4.3.3</w:t>
      </w:r>
      <w:r w:rsidRPr="00E80F49">
        <w:tab/>
        <w:t>Test point analysis per EN-DC configuration</w:t>
      </w:r>
      <w:bookmarkEnd w:id="1"/>
      <w:bookmarkEnd w:id="2"/>
      <w:bookmarkEnd w:id="3"/>
      <w:bookmarkEnd w:id="4"/>
      <w:bookmarkEnd w:id="5"/>
      <w:bookmarkEnd w:id="6"/>
      <w:bookmarkEnd w:id="7"/>
    </w:p>
    <w:p w14:paraId="5BCC2988" w14:textId="77777777" w:rsidR="00CA4D7C" w:rsidRPr="00E80F49" w:rsidRDefault="00CA4D7C" w:rsidP="00CA4D7C">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46406510"/>
      <w:r w:rsidRPr="00E80F49">
        <w:t>4.3.3.1</w:t>
      </w:r>
      <w:r w:rsidRPr="00E80F49">
        <w:tab/>
        <w:t>Reference sensitivity test cases for EN-DC</w:t>
      </w:r>
      <w:bookmarkEnd w:id="16"/>
      <w:bookmarkEnd w:id="17"/>
      <w:bookmarkEnd w:id="18"/>
      <w:bookmarkEnd w:id="19"/>
      <w:bookmarkEnd w:id="20"/>
      <w:bookmarkEnd w:id="21"/>
      <w:bookmarkEnd w:id="22"/>
    </w:p>
    <w:p w14:paraId="42621C0D" w14:textId="77777777" w:rsidR="00CA4D7C" w:rsidRPr="00E80F49" w:rsidRDefault="00CA4D7C" w:rsidP="00CA4D7C">
      <w:r w:rsidRPr="00E80F49">
        <w:t>This clause contains information on test point analysis and status for FR1 EN-DC test cases in TS 38.521-3 [4] clause 7. The analyses are performed per EN-DC configuration in Table 4.3.3.1-1, Table 4.3.3.1-2 and Table 4.3.3.1-3.</w:t>
      </w:r>
    </w:p>
    <w:p w14:paraId="48DAE9CD" w14:textId="77777777" w:rsidR="00CA4D7C" w:rsidRPr="00E80F49" w:rsidRDefault="00CA4D7C" w:rsidP="00CA4D7C">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CA4D7C" w:rsidRPr="00E80F49" w14:paraId="7B8DCF3C" w14:textId="77777777" w:rsidTr="00AC7EE8">
        <w:tc>
          <w:tcPr>
            <w:tcW w:w="1606" w:type="dxa"/>
            <w:shd w:val="clear" w:color="auto" w:fill="auto"/>
            <w:tcMar>
              <w:left w:w="45" w:type="dxa"/>
              <w:right w:w="45" w:type="dxa"/>
            </w:tcMar>
          </w:tcPr>
          <w:p w14:paraId="11483777" w14:textId="77777777" w:rsidR="00CA4D7C" w:rsidRPr="00E80F49" w:rsidRDefault="00CA4D7C" w:rsidP="00AC7EE8">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1A84897A" w14:textId="77777777" w:rsidR="00CA4D7C" w:rsidRPr="00E80F49" w:rsidRDefault="00CA4D7C" w:rsidP="00AC7EE8">
            <w:pPr>
              <w:pStyle w:val="TAH"/>
            </w:pPr>
            <w:r w:rsidRPr="00E80F49">
              <w:t>Single UL</w:t>
            </w:r>
          </w:p>
        </w:tc>
        <w:tc>
          <w:tcPr>
            <w:tcW w:w="1302" w:type="dxa"/>
            <w:shd w:val="clear" w:color="auto" w:fill="auto"/>
            <w:tcMar>
              <w:left w:w="45" w:type="dxa"/>
              <w:right w:w="45" w:type="dxa"/>
            </w:tcMar>
          </w:tcPr>
          <w:p w14:paraId="699ADE77" w14:textId="77777777" w:rsidR="00CA4D7C" w:rsidRPr="00E80F49" w:rsidRDefault="00CA4D7C" w:rsidP="00AC7EE8">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5557091" w14:textId="77777777" w:rsidR="00CA4D7C" w:rsidRPr="00E80F49" w:rsidRDefault="00CA4D7C" w:rsidP="00AC7EE8">
            <w:pPr>
              <w:pStyle w:val="TAH"/>
            </w:pPr>
            <w:r w:rsidRPr="00E80F49">
              <w:t>Requirement coverage</w:t>
            </w:r>
          </w:p>
          <w:p w14:paraId="69CC55BF" w14:textId="77777777" w:rsidR="00CA4D7C" w:rsidRPr="00E80F49" w:rsidRDefault="00CA4D7C" w:rsidP="00AC7EE8">
            <w:pPr>
              <w:pStyle w:val="TAH"/>
            </w:pPr>
            <w:r w:rsidRPr="00E80F49">
              <w:t>(NOTE 2)</w:t>
            </w:r>
          </w:p>
        </w:tc>
        <w:tc>
          <w:tcPr>
            <w:tcW w:w="3052" w:type="dxa"/>
            <w:shd w:val="clear" w:color="auto" w:fill="auto"/>
            <w:tcMar>
              <w:left w:w="45" w:type="dxa"/>
              <w:right w:w="45" w:type="dxa"/>
            </w:tcMar>
          </w:tcPr>
          <w:p w14:paraId="5F026FF4" w14:textId="77777777" w:rsidR="00CA4D7C" w:rsidRPr="00E80F49" w:rsidRDefault="00CA4D7C" w:rsidP="00AC7EE8">
            <w:pPr>
              <w:pStyle w:val="TAH"/>
            </w:pPr>
            <w:r w:rsidRPr="00E80F49">
              <w:t>Comments</w:t>
            </w:r>
          </w:p>
        </w:tc>
      </w:tr>
      <w:tr w:rsidR="00CA4D7C" w:rsidRPr="00E80F49" w14:paraId="59F7299C" w14:textId="77777777" w:rsidTr="00AC7EE8">
        <w:tc>
          <w:tcPr>
            <w:tcW w:w="10393" w:type="dxa"/>
            <w:gridSpan w:val="5"/>
            <w:tcMar>
              <w:left w:w="45" w:type="dxa"/>
              <w:right w:w="45" w:type="dxa"/>
            </w:tcMar>
          </w:tcPr>
          <w:p w14:paraId="0A542AB5" w14:textId="77777777" w:rsidR="00CA4D7C" w:rsidRPr="00E80F49" w:rsidRDefault="00CA4D7C" w:rsidP="00AC7EE8">
            <w:pPr>
              <w:pStyle w:val="TAH"/>
            </w:pPr>
            <w:r w:rsidRPr="00E80F49">
              <w:t>DC_(n)XAA</w:t>
            </w:r>
          </w:p>
        </w:tc>
      </w:tr>
      <w:tr w:rsidR="00CA4D7C" w:rsidRPr="00E80F49" w14:paraId="0B33853A" w14:textId="77777777" w:rsidTr="00AC7EE8">
        <w:tc>
          <w:tcPr>
            <w:tcW w:w="1606" w:type="dxa"/>
            <w:shd w:val="clear" w:color="auto" w:fill="auto"/>
            <w:tcMar>
              <w:left w:w="45" w:type="dxa"/>
              <w:right w:w="45" w:type="dxa"/>
            </w:tcMar>
            <w:vAlign w:val="center"/>
          </w:tcPr>
          <w:p w14:paraId="7A0426ED" w14:textId="77777777" w:rsidR="00CA4D7C" w:rsidRPr="00E80F49" w:rsidRDefault="00CA4D7C" w:rsidP="00AC7EE8">
            <w:pPr>
              <w:pStyle w:val="TAC"/>
            </w:pPr>
            <w:r w:rsidRPr="00E80F49">
              <w:t>5</w:t>
            </w:r>
          </w:p>
        </w:tc>
        <w:tc>
          <w:tcPr>
            <w:tcW w:w="3052" w:type="dxa"/>
            <w:shd w:val="clear" w:color="auto" w:fill="auto"/>
            <w:tcMar>
              <w:left w:w="45" w:type="dxa"/>
              <w:right w:w="45" w:type="dxa"/>
            </w:tcMar>
            <w:vAlign w:val="center"/>
          </w:tcPr>
          <w:p w14:paraId="0C564976"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654CF4FA" w14:textId="77777777" w:rsidR="00CA4D7C" w:rsidRPr="00E80F49" w:rsidRDefault="00CA4D7C" w:rsidP="00AC7EE8">
            <w:pPr>
              <w:pStyle w:val="TAC"/>
            </w:pPr>
            <w:r w:rsidRPr="00E80F49">
              <w:t>5</w:t>
            </w:r>
          </w:p>
        </w:tc>
        <w:tc>
          <w:tcPr>
            <w:tcW w:w="1381" w:type="dxa"/>
            <w:shd w:val="clear" w:color="auto" w:fill="auto"/>
            <w:tcMar>
              <w:left w:w="45" w:type="dxa"/>
              <w:right w:w="45" w:type="dxa"/>
            </w:tcMar>
            <w:vAlign w:val="center"/>
          </w:tcPr>
          <w:p w14:paraId="545F151A" w14:textId="77777777" w:rsidR="00CA4D7C" w:rsidRPr="00E80F49" w:rsidRDefault="00CA4D7C" w:rsidP="00AC7EE8">
            <w:pPr>
              <w:pStyle w:val="TAC"/>
            </w:pPr>
            <w:r w:rsidRPr="00E80F49">
              <w:t>Exception</w:t>
            </w:r>
          </w:p>
        </w:tc>
        <w:tc>
          <w:tcPr>
            <w:tcW w:w="3052" w:type="dxa"/>
            <w:shd w:val="clear" w:color="auto" w:fill="auto"/>
            <w:tcMar>
              <w:left w:w="45" w:type="dxa"/>
              <w:right w:w="45" w:type="dxa"/>
            </w:tcMar>
            <w:vAlign w:val="center"/>
          </w:tcPr>
          <w:p w14:paraId="5EB97111" w14:textId="77777777" w:rsidR="00CA4D7C" w:rsidRPr="00E80F49" w:rsidRDefault="00CA4D7C" w:rsidP="00AC7EE8">
            <w:pPr>
              <w:pStyle w:val="TAC"/>
            </w:pPr>
            <w:r w:rsidRPr="00E80F49">
              <w:t>RAN5#92-e</w:t>
            </w:r>
          </w:p>
        </w:tc>
      </w:tr>
      <w:tr w:rsidR="00CA4D7C" w:rsidRPr="00E80F49" w14:paraId="5712E92B" w14:textId="77777777" w:rsidTr="00AC7EE8">
        <w:tc>
          <w:tcPr>
            <w:tcW w:w="1606" w:type="dxa"/>
            <w:shd w:val="clear" w:color="auto" w:fill="auto"/>
            <w:tcMar>
              <w:left w:w="45" w:type="dxa"/>
              <w:right w:w="45" w:type="dxa"/>
            </w:tcMar>
            <w:vAlign w:val="center"/>
          </w:tcPr>
          <w:p w14:paraId="528AB2B3" w14:textId="77777777" w:rsidR="00CA4D7C" w:rsidRPr="00E80F49" w:rsidRDefault="00CA4D7C" w:rsidP="00AC7EE8">
            <w:pPr>
              <w:pStyle w:val="TAC"/>
            </w:pPr>
            <w:r w:rsidRPr="00E80F49">
              <w:t>12</w:t>
            </w:r>
          </w:p>
        </w:tc>
        <w:tc>
          <w:tcPr>
            <w:tcW w:w="3052" w:type="dxa"/>
            <w:shd w:val="clear" w:color="auto" w:fill="auto"/>
            <w:tcMar>
              <w:left w:w="45" w:type="dxa"/>
              <w:right w:w="45" w:type="dxa"/>
            </w:tcMar>
            <w:vAlign w:val="center"/>
          </w:tcPr>
          <w:p w14:paraId="2DF65272"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5DC5BBF3" w14:textId="77777777" w:rsidR="00CA4D7C" w:rsidRPr="00E80F49" w:rsidRDefault="00CA4D7C" w:rsidP="00AC7EE8">
            <w:pPr>
              <w:pStyle w:val="TAC"/>
            </w:pPr>
            <w:r w:rsidRPr="00E80F49">
              <w:t>12</w:t>
            </w:r>
          </w:p>
        </w:tc>
        <w:tc>
          <w:tcPr>
            <w:tcW w:w="1381" w:type="dxa"/>
            <w:shd w:val="clear" w:color="auto" w:fill="auto"/>
            <w:tcMar>
              <w:left w:w="45" w:type="dxa"/>
              <w:right w:w="45" w:type="dxa"/>
            </w:tcMar>
            <w:vAlign w:val="center"/>
          </w:tcPr>
          <w:p w14:paraId="05C83FA2" w14:textId="77777777" w:rsidR="00CA4D7C" w:rsidRPr="00E80F49" w:rsidRDefault="00CA4D7C" w:rsidP="00AC7EE8">
            <w:pPr>
              <w:pStyle w:val="TAC"/>
            </w:pPr>
            <w:r w:rsidRPr="00E80F49">
              <w:t>Exception</w:t>
            </w:r>
          </w:p>
        </w:tc>
        <w:tc>
          <w:tcPr>
            <w:tcW w:w="3052" w:type="dxa"/>
            <w:shd w:val="clear" w:color="auto" w:fill="auto"/>
            <w:tcMar>
              <w:left w:w="45" w:type="dxa"/>
              <w:right w:w="45" w:type="dxa"/>
            </w:tcMar>
            <w:vAlign w:val="center"/>
          </w:tcPr>
          <w:p w14:paraId="6E3DE1F8" w14:textId="77777777" w:rsidR="00CA4D7C" w:rsidRPr="00E80F49" w:rsidRDefault="00CA4D7C" w:rsidP="00AC7EE8">
            <w:pPr>
              <w:pStyle w:val="TAC"/>
            </w:pPr>
            <w:r w:rsidRPr="00E80F49">
              <w:t>RAN5#92-e</w:t>
            </w:r>
          </w:p>
        </w:tc>
      </w:tr>
      <w:tr w:rsidR="00CA4D7C" w:rsidRPr="00E80F49" w14:paraId="36628C6C" w14:textId="77777777" w:rsidTr="00AC7EE8">
        <w:tc>
          <w:tcPr>
            <w:tcW w:w="1606" w:type="dxa"/>
            <w:shd w:val="clear" w:color="auto" w:fill="auto"/>
            <w:tcMar>
              <w:left w:w="45" w:type="dxa"/>
              <w:right w:w="45" w:type="dxa"/>
            </w:tcMar>
            <w:vAlign w:val="center"/>
          </w:tcPr>
          <w:p w14:paraId="0B87FD0D" w14:textId="77777777" w:rsidR="00CA4D7C" w:rsidRPr="00E80F49" w:rsidRDefault="00CA4D7C" w:rsidP="00AC7EE8">
            <w:pPr>
              <w:pStyle w:val="TAC"/>
            </w:pPr>
            <w:r w:rsidRPr="00E80F49">
              <w:t>38</w:t>
            </w:r>
          </w:p>
        </w:tc>
        <w:tc>
          <w:tcPr>
            <w:tcW w:w="3052" w:type="dxa"/>
            <w:shd w:val="clear" w:color="auto" w:fill="auto"/>
            <w:tcMar>
              <w:left w:w="45" w:type="dxa"/>
              <w:right w:w="45" w:type="dxa"/>
            </w:tcMar>
            <w:vAlign w:val="center"/>
          </w:tcPr>
          <w:p w14:paraId="7B039ACF"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5456F527"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2707C00C"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6F5F4EE5" w14:textId="77777777" w:rsidR="00CA4D7C" w:rsidRPr="00E80F49" w:rsidRDefault="00CA4D7C" w:rsidP="00AC7EE8">
            <w:pPr>
              <w:pStyle w:val="TAC"/>
            </w:pPr>
            <w:r w:rsidRPr="00E80F49">
              <w:t>RAN5#88-e</w:t>
            </w:r>
          </w:p>
        </w:tc>
      </w:tr>
      <w:tr w:rsidR="00CA4D7C" w:rsidRPr="00E80F49" w14:paraId="50C6DC8F" w14:textId="77777777" w:rsidTr="00AC7EE8">
        <w:tc>
          <w:tcPr>
            <w:tcW w:w="1606" w:type="dxa"/>
            <w:shd w:val="clear" w:color="auto" w:fill="auto"/>
            <w:tcMar>
              <w:left w:w="45" w:type="dxa"/>
              <w:right w:w="45" w:type="dxa"/>
            </w:tcMar>
            <w:vAlign w:val="center"/>
          </w:tcPr>
          <w:p w14:paraId="7DB1CDFE" w14:textId="77777777" w:rsidR="00CA4D7C" w:rsidRPr="00E80F49" w:rsidRDefault="00CA4D7C" w:rsidP="00AC7EE8">
            <w:pPr>
              <w:pStyle w:val="TAC"/>
            </w:pPr>
            <w:r w:rsidRPr="00E80F49">
              <w:t>41</w:t>
            </w:r>
          </w:p>
        </w:tc>
        <w:tc>
          <w:tcPr>
            <w:tcW w:w="3052" w:type="dxa"/>
            <w:shd w:val="clear" w:color="auto" w:fill="auto"/>
            <w:tcMar>
              <w:left w:w="45" w:type="dxa"/>
              <w:right w:w="45" w:type="dxa"/>
            </w:tcMar>
            <w:vAlign w:val="center"/>
          </w:tcPr>
          <w:p w14:paraId="29388369"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7816099D"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007BCE44"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28A4AE7E" w14:textId="77777777" w:rsidR="00CA4D7C" w:rsidRPr="00E80F49" w:rsidRDefault="00CA4D7C" w:rsidP="00AC7EE8">
            <w:pPr>
              <w:pStyle w:val="TAC"/>
            </w:pPr>
            <w:r w:rsidRPr="00E80F49">
              <w:t>RAN5#88-e</w:t>
            </w:r>
          </w:p>
        </w:tc>
      </w:tr>
      <w:tr w:rsidR="00CA4D7C" w:rsidRPr="00E80F49" w14:paraId="174238E5" w14:textId="77777777" w:rsidTr="00AC7EE8">
        <w:trPr>
          <w:trHeight w:val="70"/>
        </w:trPr>
        <w:tc>
          <w:tcPr>
            <w:tcW w:w="1606" w:type="dxa"/>
            <w:shd w:val="clear" w:color="auto" w:fill="auto"/>
            <w:tcMar>
              <w:left w:w="45" w:type="dxa"/>
              <w:right w:w="45" w:type="dxa"/>
            </w:tcMar>
            <w:vAlign w:val="center"/>
          </w:tcPr>
          <w:p w14:paraId="7808358C" w14:textId="77777777" w:rsidR="00CA4D7C" w:rsidRPr="00E80F49" w:rsidRDefault="00CA4D7C" w:rsidP="00AC7EE8">
            <w:pPr>
              <w:pStyle w:val="TAC"/>
            </w:pPr>
            <w:r w:rsidRPr="00E80F49">
              <w:t>48</w:t>
            </w:r>
          </w:p>
        </w:tc>
        <w:tc>
          <w:tcPr>
            <w:tcW w:w="3052" w:type="dxa"/>
            <w:shd w:val="clear" w:color="auto" w:fill="auto"/>
            <w:tcMar>
              <w:left w:w="45" w:type="dxa"/>
              <w:right w:w="45" w:type="dxa"/>
            </w:tcMar>
            <w:vAlign w:val="center"/>
          </w:tcPr>
          <w:p w14:paraId="6DFB2B0D"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57AF80D7"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02EEA056"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1789A9C2" w14:textId="77777777" w:rsidR="00CA4D7C" w:rsidRPr="00E80F49" w:rsidRDefault="00CA4D7C" w:rsidP="00AC7EE8">
            <w:pPr>
              <w:pStyle w:val="TAC"/>
            </w:pPr>
            <w:r w:rsidRPr="00E80F49">
              <w:t>RAN5#88-e</w:t>
            </w:r>
          </w:p>
        </w:tc>
      </w:tr>
      <w:tr w:rsidR="00CA4D7C" w:rsidRPr="00E80F49" w14:paraId="34A95315" w14:textId="77777777" w:rsidTr="00AC7EE8">
        <w:tc>
          <w:tcPr>
            <w:tcW w:w="1606" w:type="dxa"/>
            <w:shd w:val="clear" w:color="auto" w:fill="auto"/>
            <w:tcMar>
              <w:left w:w="45" w:type="dxa"/>
              <w:right w:w="45" w:type="dxa"/>
            </w:tcMar>
            <w:vAlign w:val="center"/>
          </w:tcPr>
          <w:p w14:paraId="628D6342" w14:textId="77777777" w:rsidR="00CA4D7C" w:rsidRPr="00E80F49" w:rsidRDefault="00CA4D7C" w:rsidP="00AC7EE8">
            <w:pPr>
              <w:pStyle w:val="TAC"/>
            </w:pPr>
            <w:r w:rsidRPr="00E80F49">
              <w:t>71</w:t>
            </w:r>
          </w:p>
        </w:tc>
        <w:tc>
          <w:tcPr>
            <w:tcW w:w="3052" w:type="dxa"/>
            <w:shd w:val="clear" w:color="auto" w:fill="auto"/>
            <w:tcMar>
              <w:left w:w="45" w:type="dxa"/>
              <w:right w:w="45" w:type="dxa"/>
            </w:tcMar>
            <w:vAlign w:val="center"/>
          </w:tcPr>
          <w:p w14:paraId="6525D269"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7705F483" w14:textId="77777777" w:rsidR="00CA4D7C" w:rsidRPr="00E80F49" w:rsidRDefault="00CA4D7C" w:rsidP="00AC7EE8">
            <w:pPr>
              <w:pStyle w:val="TAC"/>
            </w:pPr>
            <w:r w:rsidRPr="00E80F49">
              <w:t>71</w:t>
            </w:r>
          </w:p>
        </w:tc>
        <w:tc>
          <w:tcPr>
            <w:tcW w:w="1381" w:type="dxa"/>
            <w:shd w:val="clear" w:color="auto" w:fill="auto"/>
            <w:tcMar>
              <w:left w:w="45" w:type="dxa"/>
              <w:right w:w="45" w:type="dxa"/>
            </w:tcMar>
            <w:vAlign w:val="center"/>
          </w:tcPr>
          <w:p w14:paraId="3A8234C9" w14:textId="77777777" w:rsidR="00CA4D7C" w:rsidRPr="00E80F49" w:rsidRDefault="00CA4D7C" w:rsidP="00AC7EE8">
            <w:pPr>
              <w:pStyle w:val="TAC"/>
            </w:pPr>
            <w:r w:rsidRPr="00E80F49">
              <w:t>Exception</w:t>
            </w:r>
          </w:p>
        </w:tc>
        <w:tc>
          <w:tcPr>
            <w:tcW w:w="3052" w:type="dxa"/>
            <w:shd w:val="clear" w:color="auto" w:fill="auto"/>
            <w:tcMar>
              <w:left w:w="45" w:type="dxa"/>
              <w:right w:w="45" w:type="dxa"/>
            </w:tcMar>
            <w:vAlign w:val="center"/>
          </w:tcPr>
          <w:p w14:paraId="302FCBC7" w14:textId="77777777" w:rsidR="00CA4D7C" w:rsidRPr="00E80F49" w:rsidRDefault="00CA4D7C" w:rsidP="00AC7EE8">
            <w:pPr>
              <w:pStyle w:val="TAC"/>
            </w:pPr>
            <w:r w:rsidRPr="00E80F49">
              <w:t xml:space="preserve">RAN5#88-e </w:t>
            </w:r>
          </w:p>
        </w:tc>
      </w:tr>
      <w:tr w:rsidR="00CA4D7C" w:rsidRPr="00E80F49" w14:paraId="1504FDAB" w14:textId="77777777" w:rsidTr="00AC7EE8">
        <w:tc>
          <w:tcPr>
            <w:tcW w:w="10393" w:type="dxa"/>
            <w:gridSpan w:val="5"/>
            <w:shd w:val="clear" w:color="auto" w:fill="auto"/>
            <w:tcMar>
              <w:left w:w="45" w:type="dxa"/>
              <w:right w:w="45" w:type="dxa"/>
            </w:tcMar>
            <w:vAlign w:val="center"/>
          </w:tcPr>
          <w:p w14:paraId="5EE51289" w14:textId="77777777" w:rsidR="00CA4D7C" w:rsidRPr="00E80F49" w:rsidRDefault="00CA4D7C" w:rsidP="00AC7EE8">
            <w:pPr>
              <w:pStyle w:val="TAH"/>
              <w:ind w:left="360"/>
            </w:pPr>
            <w:proofErr w:type="spellStart"/>
            <w:r w:rsidRPr="00E80F49">
              <w:t>DC_XA_nXA</w:t>
            </w:r>
            <w:proofErr w:type="spellEnd"/>
          </w:p>
        </w:tc>
      </w:tr>
      <w:tr w:rsidR="00CA4D7C" w:rsidRPr="00E80F49" w14:paraId="55EA501C" w14:textId="77777777" w:rsidTr="00AC7EE8">
        <w:tc>
          <w:tcPr>
            <w:tcW w:w="1606" w:type="dxa"/>
            <w:shd w:val="clear" w:color="auto" w:fill="auto"/>
            <w:tcMar>
              <w:left w:w="45" w:type="dxa"/>
              <w:right w:w="45" w:type="dxa"/>
            </w:tcMar>
            <w:vAlign w:val="center"/>
          </w:tcPr>
          <w:p w14:paraId="7B84522C" w14:textId="77777777" w:rsidR="00CA4D7C" w:rsidRPr="00E80F49" w:rsidRDefault="00CA4D7C" w:rsidP="00AC7EE8">
            <w:pPr>
              <w:pStyle w:val="TAC"/>
            </w:pPr>
            <w:r w:rsidRPr="00E80F49">
              <w:t>DC_2A_n2A</w:t>
            </w:r>
          </w:p>
        </w:tc>
        <w:tc>
          <w:tcPr>
            <w:tcW w:w="3052" w:type="dxa"/>
            <w:shd w:val="clear" w:color="auto" w:fill="auto"/>
            <w:tcMar>
              <w:left w:w="45" w:type="dxa"/>
              <w:right w:w="45" w:type="dxa"/>
            </w:tcMar>
            <w:vAlign w:val="center"/>
          </w:tcPr>
          <w:p w14:paraId="1E516603"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33C336AA"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6314ECBA"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34CA74A9" w14:textId="77777777" w:rsidR="00CA4D7C" w:rsidRPr="00E80F49" w:rsidRDefault="00CA4D7C" w:rsidP="00AC7EE8">
            <w:pPr>
              <w:pStyle w:val="TAC"/>
            </w:pPr>
            <w:r w:rsidRPr="00E80F49">
              <w:t>RAN5#88-e</w:t>
            </w:r>
          </w:p>
        </w:tc>
      </w:tr>
      <w:tr w:rsidR="00CA4D7C" w:rsidRPr="00E80F49" w14:paraId="3FAA74CA" w14:textId="77777777" w:rsidTr="00AC7EE8">
        <w:tc>
          <w:tcPr>
            <w:tcW w:w="1606" w:type="dxa"/>
            <w:shd w:val="clear" w:color="auto" w:fill="auto"/>
            <w:tcMar>
              <w:left w:w="45" w:type="dxa"/>
              <w:right w:w="45" w:type="dxa"/>
            </w:tcMar>
            <w:vAlign w:val="center"/>
          </w:tcPr>
          <w:p w14:paraId="19101E69" w14:textId="77777777" w:rsidR="00CA4D7C" w:rsidRPr="00E80F49" w:rsidRDefault="00CA4D7C" w:rsidP="00AC7EE8">
            <w:pPr>
              <w:pStyle w:val="TAC"/>
            </w:pPr>
            <w:r w:rsidRPr="00E80F49">
              <w:t>DC_3A_n3A</w:t>
            </w:r>
          </w:p>
        </w:tc>
        <w:tc>
          <w:tcPr>
            <w:tcW w:w="3052" w:type="dxa"/>
            <w:shd w:val="clear" w:color="auto" w:fill="auto"/>
            <w:tcMar>
              <w:left w:w="45" w:type="dxa"/>
              <w:right w:w="45" w:type="dxa"/>
            </w:tcMar>
            <w:vAlign w:val="center"/>
          </w:tcPr>
          <w:p w14:paraId="1A6B6CA0"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2632FEBB" w14:textId="77777777" w:rsidR="00CA4D7C" w:rsidRPr="00E80F49" w:rsidRDefault="00CA4D7C" w:rsidP="00AC7EE8">
            <w:pPr>
              <w:pStyle w:val="TAC"/>
            </w:pPr>
            <w:r w:rsidRPr="00E80F49">
              <w:t>3</w:t>
            </w:r>
          </w:p>
        </w:tc>
        <w:tc>
          <w:tcPr>
            <w:tcW w:w="1381" w:type="dxa"/>
            <w:shd w:val="clear" w:color="auto" w:fill="auto"/>
            <w:tcMar>
              <w:left w:w="45" w:type="dxa"/>
              <w:right w:w="45" w:type="dxa"/>
            </w:tcMar>
            <w:vAlign w:val="center"/>
          </w:tcPr>
          <w:p w14:paraId="0D632627" w14:textId="77777777" w:rsidR="00CA4D7C" w:rsidRPr="00E80F49" w:rsidRDefault="00CA4D7C" w:rsidP="00AC7EE8">
            <w:pPr>
              <w:pStyle w:val="TAC"/>
            </w:pPr>
            <w:r w:rsidRPr="00E80F49">
              <w:t>Exception</w:t>
            </w:r>
          </w:p>
        </w:tc>
        <w:tc>
          <w:tcPr>
            <w:tcW w:w="3052" w:type="dxa"/>
            <w:shd w:val="clear" w:color="auto" w:fill="auto"/>
            <w:tcMar>
              <w:left w:w="45" w:type="dxa"/>
              <w:right w:w="45" w:type="dxa"/>
            </w:tcMar>
            <w:vAlign w:val="center"/>
          </w:tcPr>
          <w:p w14:paraId="2FBB4DF5" w14:textId="77777777" w:rsidR="00CA4D7C" w:rsidRPr="00E80F49" w:rsidRDefault="00CA4D7C" w:rsidP="00AC7EE8">
            <w:pPr>
              <w:pStyle w:val="TAC"/>
            </w:pPr>
            <w:r w:rsidRPr="00E80F49">
              <w:t>RAN5#88-e</w:t>
            </w:r>
          </w:p>
        </w:tc>
      </w:tr>
      <w:tr w:rsidR="00CA4D7C" w:rsidRPr="00E80F49" w14:paraId="16F0D2AE" w14:textId="77777777" w:rsidTr="00AC7EE8">
        <w:tc>
          <w:tcPr>
            <w:tcW w:w="1606" w:type="dxa"/>
            <w:shd w:val="clear" w:color="auto" w:fill="auto"/>
            <w:tcMar>
              <w:left w:w="45" w:type="dxa"/>
              <w:right w:w="45" w:type="dxa"/>
            </w:tcMar>
            <w:vAlign w:val="center"/>
          </w:tcPr>
          <w:p w14:paraId="094F397C" w14:textId="77777777" w:rsidR="00CA4D7C" w:rsidRPr="00E80F49" w:rsidRDefault="00CA4D7C" w:rsidP="00AC7EE8">
            <w:pPr>
              <w:pStyle w:val="TAC"/>
            </w:pPr>
            <w:r w:rsidRPr="00E80F49">
              <w:t>DC_5A_n5A</w:t>
            </w:r>
          </w:p>
        </w:tc>
        <w:tc>
          <w:tcPr>
            <w:tcW w:w="3052" w:type="dxa"/>
            <w:shd w:val="clear" w:color="auto" w:fill="auto"/>
            <w:tcMar>
              <w:left w:w="45" w:type="dxa"/>
              <w:right w:w="45" w:type="dxa"/>
            </w:tcMar>
            <w:vAlign w:val="center"/>
          </w:tcPr>
          <w:p w14:paraId="3F5D0431"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6E76A3D7"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5878595A"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1C08C16A" w14:textId="77777777" w:rsidR="00CA4D7C" w:rsidRPr="00E80F49" w:rsidRDefault="00CA4D7C" w:rsidP="00AC7EE8">
            <w:pPr>
              <w:pStyle w:val="TAC"/>
            </w:pPr>
            <w:r w:rsidRPr="00E80F49">
              <w:t>RAN5#88-e</w:t>
            </w:r>
          </w:p>
        </w:tc>
      </w:tr>
      <w:tr w:rsidR="00CA4D7C" w:rsidRPr="00E80F49" w14:paraId="26F6C431" w14:textId="77777777" w:rsidTr="00AC7EE8">
        <w:tc>
          <w:tcPr>
            <w:tcW w:w="1606" w:type="dxa"/>
            <w:shd w:val="clear" w:color="auto" w:fill="auto"/>
            <w:tcMar>
              <w:left w:w="45" w:type="dxa"/>
              <w:right w:w="45" w:type="dxa"/>
            </w:tcMar>
            <w:vAlign w:val="center"/>
          </w:tcPr>
          <w:p w14:paraId="2FCF2884" w14:textId="77777777" w:rsidR="00CA4D7C" w:rsidRPr="00E80F49" w:rsidRDefault="00CA4D7C" w:rsidP="00AC7EE8">
            <w:pPr>
              <w:pStyle w:val="TAC"/>
            </w:pPr>
            <w:r w:rsidRPr="00E80F49">
              <w:t>DC_7A_n7A</w:t>
            </w:r>
          </w:p>
        </w:tc>
        <w:tc>
          <w:tcPr>
            <w:tcW w:w="3052" w:type="dxa"/>
            <w:shd w:val="clear" w:color="auto" w:fill="auto"/>
            <w:tcMar>
              <w:left w:w="45" w:type="dxa"/>
              <w:right w:w="45" w:type="dxa"/>
            </w:tcMar>
            <w:vAlign w:val="center"/>
          </w:tcPr>
          <w:p w14:paraId="3952187C"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1D82204B"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241DAF85"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21E345BA" w14:textId="77777777" w:rsidR="00CA4D7C" w:rsidRPr="00E80F49" w:rsidRDefault="00CA4D7C" w:rsidP="00AC7EE8">
            <w:pPr>
              <w:pStyle w:val="TAC"/>
            </w:pPr>
            <w:r w:rsidRPr="00E80F49">
              <w:t>RAN5#88-e</w:t>
            </w:r>
          </w:p>
        </w:tc>
      </w:tr>
      <w:tr w:rsidR="00CA4D7C" w:rsidRPr="00E80F49" w14:paraId="597B3992" w14:textId="77777777" w:rsidTr="00AC7EE8">
        <w:tc>
          <w:tcPr>
            <w:tcW w:w="1606" w:type="dxa"/>
            <w:shd w:val="clear" w:color="auto" w:fill="auto"/>
            <w:tcMar>
              <w:left w:w="45" w:type="dxa"/>
              <w:right w:w="45" w:type="dxa"/>
            </w:tcMar>
            <w:vAlign w:val="center"/>
          </w:tcPr>
          <w:p w14:paraId="63D15A8C" w14:textId="77777777" w:rsidR="00CA4D7C" w:rsidRPr="00E80F49" w:rsidRDefault="00CA4D7C" w:rsidP="00AC7EE8">
            <w:pPr>
              <w:pStyle w:val="TAC"/>
            </w:pPr>
            <w:r w:rsidRPr="00E80F49">
              <w:t>DC_41A_n41A</w:t>
            </w:r>
          </w:p>
        </w:tc>
        <w:tc>
          <w:tcPr>
            <w:tcW w:w="3052" w:type="dxa"/>
            <w:shd w:val="clear" w:color="auto" w:fill="auto"/>
            <w:tcMar>
              <w:left w:w="45" w:type="dxa"/>
              <w:right w:w="45" w:type="dxa"/>
            </w:tcMar>
            <w:vAlign w:val="center"/>
          </w:tcPr>
          <w:p w14:paraId="718BA963"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15EE36D3"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6EB9F9DE"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6FB3A2D8" w14:textId="77777777" w:rsidR="00CA4D7C" w:rsidRPr="00E80F49" w:rsidRDefault="00CA4D7C" w:rsidP="00AC7EE8">
            <w:pPr>
              <w:pStyle w:val="TAC"/>
            </w:pPr>
            <w:r w:rsidRPr="00E80F49">
              <w:t>RAN5#88-e</w:t>
            </w:r>
          </w:p>
        </w:tc>
      </w:tr>
      <w:tr w:rsidR="00CA4D7C" w:rsidRPr="00E80F49" w14:paraId="15A295CE" w14:textId="77777777" w:rsidTr="00AC7EE8">
        <w:tc>
          <w:tcPr>
            <w:tcW w:w="1606" w:type="dxa"/>
            <w:shd w:val="clear" w:color="auto" w:fill="auto"/>
            <w:tcMar>
              <w:left w:w="45" w:type="dxa"/>
              <w:right w:w="45" w:type="dxa"/>
            </w:tcMar>
            <w:vAlign w:val="center"/>
          </w:tcPr>
          <w:p w14:paraId="675C6EAD" w14:textId="77777777" w:rsidR="00CA4D7C" w:rsidRPr="00E80F49" w:rsidRDefault="00CA4D7C" w:rsidP="00AC7EE8">
            <w:pPr>
              <w:pStyle w:val="TAC"/>
            </w:pPr>
            <w:r w:rsidRPr="00E80F49">
              <w:t>DC_48A_n48A</w:t>
            </w:r>
          </w:p>
        </w:tc>
        <w:tc>
          <w:tcPr>
            <w:tcW w:w="3052" w:type="dxa"/>
            <w:shd w:val="clear" w:color="auto" w:fill="auto"/>
            <w:tcMar>
              <w:left w:w="45" w:type="dxa"/>
              <w:right w:w="45" w:type="dxa"/>
            </w:tcMar>
            <w:vAlign w:val="center"/>
          </w:tcPr>
          <w:p w14:paraId="600EDE7A"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3579E349"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20112FC1"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4E61B67C" w14:textId="77777777" w:rsidR="00CA4D7C" w:rsidRPr="00E80F49" w:rsidRDefault="00CA4D7C" w:rsidP="00AC7EE8">
            <w:pPr>
              <w:pStyle w:val="TAC"/>
            </w:pPr>
            <w:r w:rsidRPr="00E80F49">
              <w:t>RAN5#88-e</w:t>
            </w:r>
          </w:p>
        </w:tc>
      </w:tr>
      <w:tr w:rsidR="00CA4D7C" w:rsidRPr="00E80F49" w14:paraId="27BF8CCC" w14:textId="77777777" w:rsidTr="00AC7EE8">
        <w:tc>
          <w:tcPr>
            <w:tcW w:w="1606" w:type="dxa"/>
            <w:shd w:val="clear" w:color="auto" w:fill="auto"/>
            <w:tcMar>
              <w:left w:w="45" w:type="dxa"/>
              <w:right w:w="45" w:type="dxa"/>
            </w:tcMar>
            <w:vAlign w:val="center"/>
          </w:tcPr>
          <w:p w14:paraId="1959C2C0" w14:textId="77777777" w:rsidR="00CA4D7C" w:rsidRPr="00E80F49" w:rsidRDefault="00CA4D7C" w:rsidP="00AC7EE8">
            <w:pPr>
              <w:pStyle w:val="TAC"/>
            </w:pPr>
            <w:r w:rsidRPr="00E80F49">
              <w:t>DC_66A_n66A</w:t>
            </w:r>
          </w:p>
        </w:tc>
        <w:tc>
          <w:tcPr>
            <w:tcW w:w="3052" w:type="dxa"/>
            <w:shd w:val="clear" w:color="auto" w:fill="auto"/>
            <w:tcMar>
              <w:left w:w="45" w:type="dxa"/>
              <w:right w:w="45" w:type="dxa"/>
            </w:tcMar>
            <w:vAlign w:val="center"/>
          </w:tcPr>
          <w:p w14:paraId="2390FB18"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0BFD9C2B"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1B5CC5EF"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51223106" w14:textId="77777777" w:rsidR="00CA4D7C" w:rsidRPr="00E80F49" w:rsidRDefault="00CA4D7C" w:rsidP="00AC7EE8">
            <w:pPr>
              <w:pStyle w:val="TAC"/>
            </w:pPr>
            <w:r w:rsidRPr="00E80F49">
              <w:t>RAN5#88-e</w:t>
            </w:r>
          </w:p>
        </w:tc>
      </w:tr>
      <w:tr w:rsidR="00CA4D7C" w:rsidRPr="00E80F49" w14:paraId="7355A790" w14:textId="77777777" w:rsidTr="00AC7EE8">
        <w:tc>
          <w:tcPr>
            <w:tcW w:w="1606" w:type="dxa"/>
            <w:shd w:val="clear" w:color="auto" w:fill="auto"/>
            <w:tcMar>
              <w:left w:w="45" w:type="dxa"/>
              <w:right w:w="45" w:type="dxa"/>
            </w:tcMar>
            <w:vAlign w:val="center"/>
          </w:tcPr>
          <w:p w14:paraId="7A892ADF" w14:textId="77777777" w:rsidR="00CA4D7C" w:rsidRPr="00E80F49" w:rsidRDefault="00CA4D7C" w:rsidP="00AC7EE8">
            <w:pPr>
              <w:pStyle w:val="TAC"/>
            </w:pPr>
            <w:r w:rsidRPr="00E80F49">
              <w:t>DC_71A_n71A</w:t>
            </w:r>
          </w:p>
        </w:tc>
        <w:tc>
          <w:tcPr>
            <w:tcW w:w="3052" w:type="dxa"/>
            <w:shd w:val="clear" w:color="auto" w:fill="auto"/>
            <w:tcMar>
              <w:left w:w="45" w:type="dxa"/>
              <w:right w:w="45" w:type="dxa"/>
            </w:tcMar>
            <w:vAlign w:val="center"/>
          </w:tcPr>
          <w:p w14:paraId="7B3EB920"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3050F43E"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2CB6AC7E"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77041990" w14:textId="77777777" w:rsidR="00CA4D7C" w:rsidRPr="00E80F49" w:rsidRDefault="00CA4D7C" w:rsidP="00AC7EE8">
            <w:pPr>
              <w:pStyle w:val="TAC"/>
            </w:pPr>
            <w:r w:rsidRPr="00E80F49">
              <w:t>RAN5#92-e</w:t>
            </w:r>
          </w:p>
        </w:tc>
      </w:tr>
      <w:tr w:rsidR="00CA4D7C" w:rsidRPr="00E80F49" w14:paraId="7C95384D" w14:textId="77777777" w:rsidTr="00AC7EE8">
        <w:tc>
          <w:tcPr>
            <w:tcW w:w="10393" w:type="dxa"/>
            <w:gridSpan w:val="5"/>
            <w:tcMar>
              <w:left w:w="45" w:type="dxa"/>
              <w:right w:w="45" w:type="dxa"/>
            </w:tcMar>
          </w:tcPr>
          <w:p w14:paraId="380A4210" w14:textId="77777777" w:rsidR="00CA4D7C" w:rsidRPr="00E80F49" w:rsidRDefault="00CA4D7C" w:rsidP="00AC7EE8">
            <w:pPr>
              <w:pStyle w:val="TAH"/>
              <w:ind w:left="360"/>
            </w:pPr>
            <w:proofErr w:type="spellStart"/>
            <w:r w:rsidRPr="00E80F49">
              <w:t>DC_XA</w:t>
            </w:r>
            <w:r w:rsidRPr="001635FB">
              <w:t>_</w:t>
            </w:r>
            <w:r w:rsidRPr="00E80F49">
              <w:t>nYA</w:t>
            </w:r>
            <w:proofErr w:type="spellEnd"/>
            <w:r w:rsidRPr="00E80F49">
              <w:t xml:space="preserve"> (NOTE 1)</w:t>
            </w:r>
          </w:p>
        </w:tc>
      </w:tr>
      <w:tr w:rsidR="00CA4D7C" w:rsidRPr="00E80F49" w14:paraId="04D2F9E8" w14:textId="77777777" w:rsidTr="00AC7EE8">
        <w:tc>
          <w:tcPr>
            <w:tcW w:w="1606" w:type="dxa"/>
            <w:shd w:val="clear" w:color="auto" w:fill="auto"/>
            <w:tcMar>
              <w:left w:w="45" w:type="dxa"/>
              <w:right w:w="45" w:type="dxa"/>
            </w:tcMar>
            <w:vAlign w:val="center"/>
          </w:tcPr>
          <w:p w14:paraId="039DCFAC" w14:textId="77777777" w:rsidR="00CA4D7C" w:rsidRPr="00E80F49" w:rsidRDefault="00CA4D7C" w:rsidP="00AC7EE8">
            <w:pPr>
              <w:pStyle w:val="TAC"/>
            </w:pPr>
            <w:r w:rsidRPr="00E80F49">
              <w:t>DC_1A_n3A</w:t>
            </w:r>
          </w:p>
        </w:tc>
        <w:tc>
          <w:tcPr>
            <w:tcW w:w="3052" w:type="dxa"/>
            <w:shd w:val="clear" w:color="auto" w:fill="auto"/>
            <w:tcMar>
              <w:left w:w="45" w:type="dxa"/>
              <w:right w:w="45" w:type="dxa"/>
            </w:tcMar>
            <w:vAlign w:val="center"/>
          </w:tcPr>
          <w:p w14:paraId="5834A9F6"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bottom"/>
          </w:tcPr>
          <w:p w14:paraId="77693036" w14:textId="77777777" w:rsidR="00CA4D7C" w:rsidRPr="00E80F49" w:rsidRDefault="00CA4D7C" w:rsidP="00AC7EE8">
            <w:pPr>
              <w:pStyle w:val="TAC"/>
            </w:pPr>
            <w:r w:rsidRPr="00E80F49">
              <w:t>1 (IMD3)</w:t>
            </w:r>
          </w:p>
          <w:p w14:paraId="196B6C66" w14:textId="77777777" w:rsidR="00CA4D7C" w:rsidRPr="00E80F49" w:rsidRDefault="00CA4D7C" w:rsidP="00AC7EE8">
            <w:pPr>
              <w:pStyle w:val="TAC"/>
            </w:pPr>
            <w:r w:rsidRPr="00E80F49">
              <w:t>CBI</w:t>
            </w:r>
          </w:p>
        </w:tc>
        <w:tc>
          <w:tcPr>
            <w:tcW w:w="1381" w:type="dxa"/>
            <w:shd w:val="clear" w:color="auto" w:fill="auto"/>
            <w:tcMar>
              <w:left w:w="45" w:type="dxa"/>
              <w:right w:w="45" w:type="dxa"/>
            </w:tcMar>
            <w:vAlign w:val="center"/>
          </w:tcPr>
          <w:p w14:paraId="492A445E" w14:textId="77777777" w:rsidR="00CA4D7C" w:rsidRPr="00E80F49" w:rsidRDefault="00CA4D7C" w:rsidP="00AC7EE8">
            <w:pPr>
              <w:pStyle w:val="TAC"/>
            </w:pPr>
            <w:r w:rsidRPr="00E80F49">
              <w:t>NE</w:t>
            </w:r>
          </w:p>
          <w:p w14:paraId="758DB6A4" w14:textId="77777777" w:rsidR="00CA4D7C" w:rsidRPr="00E80F49" w:rsidRDefault="00CA4D7C" w:rsidP="00AC7EE8">
            <w:pPr>
              <w:pStyle w:val="TAC"/>
            </w:pPr>
            <w:r w:rsidRPr="00E80F49">
              <w:t>IMD3</w:t>
            </w:r>
          </w:p>
          <w:p w14:paraId="58A4B261" w14:textId="77777777" w:rsidR="00CA4D7C" w:rsidRPr="00E80F49" w:rsidRDefault="00CA4D7C" w:rsidP="00AC7EE8">
            <w:pPr>
              <w:pStyle w:val="TAC"/>
            </w:pPr>
            <w:r w:rsidRPr="00E80F49">
              <w:t>CBI, CBI avoid</w:t>
            </w:r>
          </w:p>
        </w:tc>
        <w:tc>
          <w:tcPr>
            <w:tcW w:w="3052" w:type="dxa"/>
            <w:shd w:val="clear" w:color="auto" w:fill="auto"/>
            <w:tcMar>
              <w:left w:w="45" w:type="dxa"/>
              <w:right w:w="45" w:type="dxa"/>
            </w:tcMar>
            <w:vAlign w:val="center"/>
          </w:tcPr>
          <w:p w14:paraId="415C165E" w14:textId="77777777" w:rsidR="00CA4D7C" w:rsidRPr="00E80F49" w:rsidRDefault="00CA4D7C" w:rsidP="00AC7EE8">
            <w:pPr>
              <w:pStyle w:val="TAC"/>
            </w:pPr>
            <w:r w:rsidRPr="00E80F49">
              <w:t>RAN5#89-e</w:t>
            </w:r>
          </w:p>
        </w:tc>
      </w:tr>
      <w:tr w:rsidR="00CA4D7C" w:rsidRPr="00E80F49" w14:paraId="381E2E84" w14:textId="77777777" w:rsidTr="00AC7EE8">
        <w:tc>
          <w:tcPr>
            <w:tcW w:w="1606" w:type="dxa"/>
            <w:shd w:val="clear" w:color="auto" w:fill="auto"/>
            <w:tcMar>
              <w:left w:w="45" w:type="dxa"/>
              <w:right w:w="45" w:type="dxa"/>
            </w:tcMar>
            <w:vAlign w:val="center"/>
          </w:tcPr>
          <w:p w14:paraId="2CC9E005" w14:textId="77777777" w:rsidR="00CA4D7C" w:rsidRPr="00E80F49" w:rsidRDefault="00CA4D7C" w:rsidP="00AC7EE8">
            <w:pPr>
              <w:pStyle w:val="TAC"/>
            </w:pPr>
            <w:r w:rsidRPr="00E80F49">
              <w:t>DC_1A</w:t>
            </w:r>
            <w:r>
              <w:t>_</w:t>
            </w:r>
            <w:r w:rsidRPr="00E80F49">
              <w:t>n7A</w:t>
            </w:r>
          </w:p>
        </w:tc>
        <w:tc>
          <w:tcPr>
            <w:tcW w:w="3052" w:type="dxa"/>
            <w:shd w:val="clear" w:color="auto" w:fill="auto"/>
            <w:tcMar>
              <w:left w:w="45" w:type="dxa"/>
              <w:right w:w="45" w:type="dxa"/>
            </w:tcMar>
            <w:vAlign w:val="center"/>
          </w:tcPr>
          <w:p w14:paraId="57A3F622"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482659C8"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024F28EC"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31E1A25A" w14:textId="77777777" w:rsidR="00CA4D7C" w:rsidRPr="00E80F49" w:rsidRDefault="00CA4D7C" w:rsidP="00AC7EE8">
            <w:pPr>
              <w:pStyle w:val="TAC"/>
            </w:pPr>
            <w:r w:rsidRPr="00E80F49">
              <w:t>RAN5#94-e</w:t>
            </w:r>
          </w:p>
        </w:tc>
      </w:tr>
      <w:tr w:rsidR="00CA4D7C" w:rsidRPr="00E80F49" w14:paraId="340CC9B6" w14:textId="77777777" w:rsidTr="00AC7EE8">
        <w:tc>
          <w:tcPr>
            <w:tcW w:w="1606" w:type="dxa"/>
            <w:shd w:val="clear" w:color="auto" w:fill="auto"/>
            <w:tcMar>
              <w:left w:w="45" w:type="dxa"/>
              <w:right w:w="45" w:type="dxa"/>
            </w:tcMar>
            <w:vAlign w:val="center"/>
          </w:tcPr>
          <w:p w14:paraId="78EB43EF" w14:textId="77777777" w:rsidR="00CA4D7C" w:rsidRPr="00E80F49" w:rsidRDefault="00CA4D7C" w:rsidP="00AC7EE8">
            <w:pPr>
              <w:pStyle w:val="TAC"/>
            </w:pPr>
            <w:r w:rsidRPr="00E80F49">
              <w:t>DC_1A_n8A</w:t>
            </w:r>
          </w:p>
        </w:tc>
        <w:tc>
          <w:tcPr>
            <w:tcW w:w="3052" w:type="dxa"/>
            <w:shd w:val="clear" w:color="auto" w:fill="auto"/>
            <w:tcMar>
              <w:left w:w="45" w:type="dxa"/>
              <w:right w:w="45" w:type="dxa"/>
            </w:tcMar>
            <w:vAlign w:val="center"/>
          </w:tcPr>
          <w:p w14:paraId="749A1AB0"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6FEBD4F" w14:textId="77777777" w:rsidR="00CA4D7C" w:rsidRPr="00E80F49" w:rsidRDefault="00CA4D7C" w:rsidP="00AC7EE8">
            <w:pPr>
              <w:pStyle w:val="TAC"/>
            </w:pPr>
            <w:r w:rsidRPr="00E80F49">
              <w:t>1 (IMD4)</w:t>
            </w:r>
          </w:p>
        </w:tc>
        <w:tc>
          <w:tcPr>
            <w:tcW w:w="1381" w:type="dxa"/>
            <w:shd w:val="clear" w:color="auto" w:fill="auto"/>
            <w:tcMar>
              <w:left w:w="45" w:type="dxa"/>
              <w:right w:w="45" w:type="dxa"/>
            </w:tcMar>
            <w:vAlign w:val="bottom"/>
          </w:tcPr>
          <w:p w14:paraId="05B164C8" w14:textId="77777777" w:rsidR="00CA4D7C" w:rsidRPr="00E80F49" w:rsidRDefault="00CA4D7C" w:rsidP="00AC7EE8">
            <w:pPr>
              <w:pStyle w:val="TAC"/>
              <w:rPr>
                <w:lang w:eastAsia="zh-CN"/>
              </w:rPr>
            </w:pPr>
            <w:r w:rsidRPr="00E80F49">
              <w:rPr>
                <w:lang w:eastAsia="zh-CN"/>
              </w:rPr>
              <w:t>NE</w:t>
            </w:r>
          </w:p>
          <w:p w14:paraId="01740169"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5A66C7D3" w14:textId="77777777" w:rsidR="00CA4D7C" w:rsidRPr="00E80F49" w:rsidRDefault="00CA4D7C" w:rsidP="00AC7EE8">
            <w:pPr>
              <w:pStyle w:val="TAC"/>
            </w:pPr>
            <w:r w:rsidRPr="00E80F49">
              <w:t>RAN5#95-e</w:t>
            </w:r>
          </w:p>
        </w:tc>
      </w:tr>
      <w:tr w:rsidR="00CA4D7C" w:rsidRPr="00E80F49" w14:paraId="61CC00FD" w14:textId="77777777" w:rsidTr="00AC7EE8">
        <w:tc>
          <w:tcPr>
            <w:tcW w:w="1606" w:type="dxa"/>
            <w:shd w:val="clear" w:color="auto" w:fill="auto"/>
            <w:tcMar>
              <w:left w:w="45" w:type="dxa"/>
              <w:right w:w="45" w:type="dxa"/>
            </w:tcMar>
            <w:vAlign w:val="center"/>
          </w:tcPr>
          <w:p w14:paraId="69A32B2C" w14:textId="77777777" w:rsidR="00CA4D7C" w:rsidRDefault="00CA4D7C" w:rsidP="00AC7EE8">
            <w:pPr>
              <w:pStyle w:val="TAC"/>
              <w:rPr>
                <w:lang w:eastAsia="ja-JP"/>
              </w:rPr>
            </w:pPr>
            <w:r w:rsidRPr="00E80F49">
              <w:t>DC_1A_n</w:t>
            </w:r>
            <w:r>
              <w:t>2</w:t>
            </w:r>
            <w:r w:rsidRPr="00E80F49">
              <w:t>8A</w:t>
            </w:r>
          </w:p>
        </w:tc>
        <w:tc>
          <w:tcPr>
            <w:tcW w:w="3052" w:type="dxa"/>
            <w:shd w:val="clear" w:color="auto" w:fill="auto"/>
            <w:tcMar>
              <w:left w:w="45" w:type="dxa"/>
              <w:right w:w="45" w:type="dxa"/>
            </w:tcMar>
            <w:vAlign w:val="center"/>
          </w:tcPr>
          <w:p w14:paraId="33BC31F1" w14:textId="77777777" w:rsidR="00CA4D7C" w:rsidRDefault="00CA4D7C" w:rsidP="00AC7EE8">
            <w:pPr>
              <w:pStyle w:val="TAC"/>
              <w:rPr>
                <w:lang w:eastAsia="ja-JP"/>
              </w:rPr>
            </w:pPr>
            <w:r>
              <w:t>No</w:t>
            </w:r>
          </w:p>
        </w:tc>
        <w:tc>
          <w:tcPr>
            <w:tcW w:w="1302" w:type="dxa"/>
            <w:shd w:val="clear" w:color="auto" w:fill="auto"/>
            <w:tcMar>
              <w:left w:w="45" w:type="dxa"/>
              <w:right w:w="45" w:type="dxa"/>
            </w:tcMar>
            <w:vAlign w:val="center"/>
          </w:tcPr>
          <w:p w14:paraId="55D4C729" w14:textId="77777777" w:rsidR="00CA4D7C" w:rsidRDefault="00CA4D7C" w:rsidP="00AC7EE8">
            <w:pPr>
              <w:pStyle w:val="TAC"/>
              <w:rPr>
                <w:lang w:eastAsia="ja-JP"/>
              </w:rPr>
            </w:pPr>
            <w:r>
              <w:rPr>
                <w:rFonts w:hint="eastAsia"/>
                <w:lang w:eastAsia="zh-CN"/>
              </w:rPr>
              <w:t>1</w:t>
            </w:r>
            <w:r>
              <w:rPr>
                <w:lang w:eastAsia="zh-CN"/>
              </w:rPr>
              <w:t xml:space="preserve"> (HD3)</w:t>
            </w:r>
          </w:p>
        </w:tc>
        <w:tc>
          <w:tcPr>
            <w:tcW w:w="1381" w:type="dxa"/>
            <w:shd w:val="clear" w:color="auto" w:fill="auto"/>
            <w:tcMar>
              <w:left w:w="45" w:type="dxa"/>
              <w:right w:w="45" w:type="dxa"/>
            </w:tcMar>
            <w:vAlign w:val="bottom"/>
          </w:tcPr>
          <w:p w14:paraId="5EE95D37" w14:textId="77777777" w:rsidR="00CA4D7C" w:rsidRDefault="00CA4D7C" w:rsidP="00AC7EE8">
            <w:pPr>
              <w:pStyle w:val="TAC"/>
              <w:rPr>
                <w:lang w:eastAsia="zh-CN"/>
              </w:rPr>
            </w:pPr>
            <w:r>
              <w:rPr>
                <w:rFonts w:hint="eastAsia"/>
                <w:lang w:eastAsia="zh-CN"/>
              </w:rPr>
              <w:t>N</w:t>
            </w:r>
            <w:r>
              <w:rPr>
                <w:lang w:eastAsia="zh-CN"/>
              </w:rPr>
              <w:t>E</w:t>
            </w:r>
          </w:p>
          <w:p w14:paraId="39A9E158" w14:textId="77777777" w:rsidR="00CA4D7C" w:rsidRDefault="00CA4D7C" w:rsidP="00AC7EE8">
            <w:pPr>
              <w:pStyle w:val="TAC"/>
              <w:rPr>
                <w:lang w:eastAsia="ja-JP"/>
              </w:rPr>
            </w:pPr>
            <w:r>
              <w:rPr>
                <w:lang w:eastAsia="zh-CN"/>
              </w:rPr>
              <w:t>HD, HD avoid</w:t>
            </w:r>
          </w:p>
        </w:tc>
        <w:tc>
          <w:tcPr>
            <w:tcW w:w="3052" w:type="dxa"/>
            <w:shd w:val="clear" w:color="auto" w:fill="auto"/>
            <w:tcMar>
              <w:left w:w="45" w:type="dxa"/>
              <w:right w:w="45" w:type="dxa"/>
            </w:tcMar>
            <w:vAlign w:val="center"/>
          </w:tcPr>
          <w:p w14:paraId="4536C90E" w14:textId="77777777" w:rsidR="00CA4D7C" w:rsidRDefault="00CA4D7C" w:rsidP="00AC7EE8">
            <w:pPr>
              <w:pStyle w:val="TAC"/>
              <w:rPr>
                <w:lang w:eastAsia="ja-JP"/>
              </w:rPr>
            </w:pPr>
            <w:r>
              <w:t>RAN5#98</w:t>
            </w:r>
          </w:p>
        </w:tc>
      </w:tr>
      <w:tr w:rsidR="00CA4D7C" w:rsidRPr="00E80F49" w14:paraId="77701D61" w14:textId="77777777" w:rsidTr="00AC7EE8">
        <w:tc>
          <w:tcPr>
            <w:tcW w:w="1606" w:type="dxa"/>
            <w:shd w:val="clear" w:color="auto" w:fill="auto"/>
            <w:tcMar>
              <w:left w:w="45" w:type="dxa"/>
              <w:right w:w="45" w:type="dxa"/>
            </w:tcMar>
            <w:vAlign w:val="center"/>
          </w:tcPr>
          <w:p w14:paraId="6A4EE11E" w14:textId="77777777" w:rsidR="00CA4D7C" w:rsidRPr="00E80F49" w:rsidRDefault="00CA4D7C" w:rsidP="00AC7EE8">
            <w:pPr>
              <w:pStyle w:val="TAC"/>
            </w:pPr>
            <w:r>
              <w:rPr>
                <w:rFonts w:hint="eastAsia"/>
                <w:lang w:eastAsia="ja-JP"/>
              </w:rPr>
              <w:t>D</w:t>
            </w:r>
            <w:r>
              <w:rPr>
                <w:lang w:eastAsia="ja-JP"/>
              </w:rPr>
              <w:t>C_1A_n41A</w:t>
            </w:r>
          </w:p>
        </w:tc>
        <w:tc>
          <w:tcPr>
            <w:tcW w:w="3052" w:type="dxa"/>
            <w:shd w:val="clear" w:color="auto" w:fill="auto"/>
            <w:tcMar>
              <w:left w:w="45" w:type="dxa"/>
              <w:right w:w="45" w:type="dxa"/>
            </w:tcMar>
            <w:vAlign w:val="center"/>
          </w:tcPr>
          <w:p w14:paraId="6F1F3BB9" w14:textId="77777777" w:rsidR="00CA4D7C" w:rsidRPr="00E80F49" w:rsidRDefault="00CA4D7C" w:rsidP="00AC7EE8">
            <w:pPr>
              <w:pStyle w:val="TAC"/>
            </w:pPr>
            <w:r>
              <w:rPr>
                <w:rFonts w:hint="eastAsia"/>
                <w:lang w:eastAsia="ja-JP"/>
              </w:rPr>
              <w:t>N</w:t>
            </w:r>
            <w:r>
              <w:rPr>
                <w:lang w:eastAsia="ja-JP"/>
              </w:rPr>
              <w:t>o</w:t>
            </w:r>
          </w:p>
        </w:tc>
        <w:tc>
          <w:tcPr>
            <w:tcW w:w="1302" w:type="dxa"/>
            <w:shd w:val="clear" w:color="auto" w:fill="auto"/>
            <w:tcMar>
              <w:left w:w="45" w:type="dxa"/>
              <w:right w:w="45" w:type="dxa"/>
            </w:tcMar>
            <w:vAlign w:val="bottom"/>
          </w:tcPr>
          <w:p w14:paraId="1C4323C4" w14:textId="77777777" w:rsidR="00CA4D7C" w:rsidRDefault="00CA4D7C" w:rsidP="00AC7EE8">
            <w:pPr>
              <w:pStyle w:val="TAC"/>
              <w:rPr>
                <w:lang w:eastAsia="ja-JP"/>
              </w:rPr>
            </w:pPr>
            <w:r>
              <w:rPr>
                <w:lang w:eastAsia="ja-JP"/>
              </w:rPr>
              <w:t>1 (</w:t>
            </w:r>
            <w:r>
              <w:rPr>
                <w:rFonts w:hint="eastAsia"/>
                <w:lang w:eastAsia="ja-JP"/>
              </w:rPr>
              <w:t>C</w:t>
            </w:r>
            <w:r>
              <w:rPr>
                <w:lang w:eastAsia="ja-JP"/>
              </w:rPr>
              <w:t>BI)</w:t>
            </w:r>
          </w:p>
          <w:p w14:paraId="56BFDDE9" w14:textId="77777777" w:rsidR="00CA4D7C" w:rsidRPr="00E80F49" w:rsidRDefault="00CA4D7C" w:rsidP="00AC7EE8">
            <w:pPr>
              <w:pStyle w:val="TAC"/>
            </w:pPr>
            <w:r>
              <w:rPr>
                <w:lang w:eastAsia="ja-JP"/>
              </w:rPr>
              <w:t>n41 (CBI)</w:t>
            </w:r>
          </w:p>
        </w:tc>
        <w:tc>
          <w:tcPr>
            <w:tcW w:w="1381" w:type="dxa"/>
            <w:shd w:val="clear" w:color="auto" w:fill="auto"/>
            <w:tcMar>
              <w:left w:w="45" w:type="dxa"/>
              <w:right w:w="45" w:type="dxa"/>
            </w:tcMar>
            <w:vAlign w:val="center"/>
          </w:tcPr>
          <w:p w14:paraId="19B106F8" w14:textId="77777777" w:rsidR="00CA4D7C" w:rsidRDefault="00CA4D7C" w:rsidP="00AC7EE8">
            <w:pPr>
              <w:pStyle w:val="TAC"/>
              <w:rPr>
                <w:lang w:eastAsia="ja-JP"/>
              </w:rPr>
            </w:pPr>
            <w:r>
              <w:rPr>
                <w:rFonts w:hint="eastAsia"/>
                <w:lang w:eastAsia="ja-JP"/>
              </w:rPr>
              <w:t>N</w:t>
            </w:r>
            <w:r>
              <w:rPr>
                <w:lang w:eastAsia="ja-JP"/>
              </w:rPr>
              <w:t>E</w:t>
            </w:r>
          </w:p>
          <w:p w14:paraId="37650AF9" w14:textId="77777777" w:rsidR="00CA4D7C" w:rsidRPr="00E80F49" w:rsidRDefault="00CA4D7C" w:rsidP="00AC7EE8">
            <w:pPr>
              <w:pStyle w:val="TAC"/>
              <w:rPr>
                <w:lang w:eastAsia="zh-CN"/>
              </w:rPr>
            </w:pPr>
            <w:r>
              <w:rPr>
                <w:rFonts w:hint="eastAsia"/>
                <w:lang w:eastAsia="ja-JP"/>
              </w:rPr>
              <w:t>C</w:t>
            </w:r>
            <w:r>
              <w:rPr>
                <w:lang w:eastAsia="ja-JP"/>
              </w:rPr>
              <w:t>BI</w:t>
            </w:r>
          </w:p>
        </w:tc>
        <w:tc>
          <w:tcPr>
            <w:tcW w:w="3052" w:type="dxa"/>
            <w:shd w:val="clear" w:color="auto" w:fill="auto"/>
            <w:tcMar>
              <w:left w:w="45" w:type="dxa"/>
              <w:right w:w="45" w:type="dxa"/>
            </w:tcMar>
            <w:vAlign w:val="center"/>
          </w:tcPr>
          <w:p w14:paraId="3A62B2BF" w14:textId="77777777" w:rsidR="00CA4D7C" w:rsidRPr="00E80F49" w:rsidRDefault="00CA4D7C" w:rsidP="00AC7EE8">
            <w:pPr>
              <w:pStyle w:val="TAC"/>
            </w:pPr>
            <w:r>
              <w:rPr>
                <w:rFonts w:hint="eastAsia"/>
                <w:lang w:eastAsia="ja-JP"/>
              </w:rPr>
              <w:t>R</w:t>
            </w:r>
            <w:r>
              <w:rPr>
                <w:lang w:eastAsia="ja-JP"/>
              </w:rPr>
              <w:t>AN5#98</w:t>
            </w:r>
          </w:p>
        </w:tc>
      </w:tr>
      <w:tr w:rsidR="00CA4D7C" w:rsidRPr="00E80F49" w14:paraId="68840963" w14:textId="77777777" w:rsidTr="00AC7EE8">
        <w:tc>
          <w:tcPr>
            <w:tcW w:w="1606" w:type="dxa"/>
            <w:shd w:val="clear" w:color="auto" w:fill="auto"/>
            <w:tcMar>
              <w:left w:w="45" w:type="dxa"/>
              <w:right w:w="45" w:type="dxa"/>
            </w:tcMar>
            <w:vAlign w:val="center"/>
          </w:tcPr>
          <w:p w14:paraId="232403D5" w14:textId="77777777" w:rsidR="00CA4D7C" w:rsidRPr="00E80F49" w:rsidRDefault="00CA4D7C" w:rsidP="00AC7EE8">
            <w:pPr>
              <w:pStyle w:val="TAC"/>
            </w:pPr>
            <w:r>
              <w:t>DC_1A_n77A</w:t>
            </w:r>
          </w:p>
        </w:tc>
        <w:tc>
          <w:tcPr>
            <w:tcW w:w="3052" w:type="dxa"/>
            <w:shd w:val="clear" w:color="auto" w:fill="auto"/>
            <w:tcMar>
              <w:left w:w="45" w:type="dxa"/>
              <w:right w:w="45" w:type="dxa"/>
            </w:tcMar>
            <w:vAlign w:val="center"/>
          </w:tcPr>
          <w:p w14:paraId="37B3C3F1"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0670CBEC" w14:textId="77777777" w:rsidR="00CA4D7C" w:rsidRDefault="00CA4D7C" w:rsidP="00AC7EE8">
            <w:pPr>
              <w:pStyle w:val="TAC"/>
            </w:pPr>
            <w:r>
              <w:t>n77 (HD2)</w:t>
            </w:r>
          </w:p>
          <w:p w14:paraId="304BC845" w14:textId="77777777" w:rsidR="00CA4D7C" w:rsidRDefault="00CA4D7C" w:rsidP="00AC7EE8">
            <w:pPr>
              <w:pStyle w:val="TAC"/>
            </w:pPr>
            <w:r>
              <w:t>B1 (IMD2)</w:t>
            </w:r>
          </w:p>
          <w:p w14:paraId="664EC6FF" w14:textId="77777777" w:rsidR="00CA4D7C" w:rsidRPr="00E80F49" w:rsidRDefault="00CA4D7C" w:rsidP="00AC7EE8">
            <w:pPr>
              <w:pStyle w:val="TAC"/>
            </w:pPr>
            <w:r>
              <w:t>B1 (IMD4)</w:t>
            </w:r>
          </w:p>
        </w:tc>
        <w:tc>
          <w:tcPr>
            <w:tcW w:w="1381" w:type="dxa"/>
            <w:shd w:val="clear" w:color="auto" w:fill="auto"/>
            <w:tcMar>
              <w:left w:w="45" w:type="dxa"/>
              <w:right w:w="45" w:type="dxa"/>
            </w:tcMar>
            <w:vAlign w:val="center"/>
          </w:tcPr>
          <w:p w14:paraId="77350CDC" w14:textId="77777777" w:rsidR="00CA4D7C" w:rsidRDefault="00CA4D7C" w:rsidP="00AC7EE8">
            <w:pPr>
              <w:pStyle w:val="TAC"/>
              <w:rPr>
                <w:lang w:eastAsia="zh-CN"/>
              </w:rPr>
            </w:pPr>
            <w:r>
              <w:rPr>
                <w:lang w:eastAsia="zh-CN"/>
              </w:rPr>
              <w:t>NE</w:t>
            </w:r>
          </w:p>
          <w:p w14:paraId="493B4729" w14:textId="77777777" w:rsidR="00CA4D7C" w:rsidRDefault="00CA4D7C" w:rsidP="00AC7EE8">
            <w:pPr>
              <w:pStyle w:val="TAC"/>
              <w:rPr>
                <w:lang w:eastAsia="zh-CN"/>
              </w:rPr>
            </w:pPr>
            <w:r>
              <w:rPr>
                <w:lang w:eastAsia="zh-CN"/>
              </w:rPr>
              <w:t>HD</w:t>
            </w:r>
          </w:p>
          <w:p w14:paraId="0225D7D3" w14:textId="77777777" w:rsidR="00CA4D7C" w:rsidRDefault="00CA4D7C" w:rsidP="00AC7EE8">
            <w:pPr>
              <w:pStyle w:val="TAC"/>
              <w:rPr>
                <w:lang w:eastAsia="zh-CN"/>
              </w:rPr>
            </w:pPr>
            <w:r>
              <w:rPr>
                <w:lang w:eastAsia="zh-CN"/>
              </w:rPr>
              <w:t>IMD2</w:t>
            </w:r>
          </w:p>
          <w:p w14:paraId="00D56AA9" w14:textId="77777777" w:rsidR="00CA4D7C" w:rsidRPr="00E80F49" w:rsidRDefault="00CA4D7C" w:rsidP="00AC7EE8">
            <w:pPr>
              <w:pStyle w:val="TAC"/>
              <w:rPr>
                <w:lang w:eastAsia="zh-CN"/>
              </w:rPr>
            </w:pPr>
            <w:r>
              <w:rPr>
                <w:lang w:eastAsia="zh-CN"/>
              </w:rPr>
              <w:t>IMD4</w:t>
            </w:r>
          </w:p>
        </w:tc>
        <w:tc>
          <w:tcPr>
            <w:tcW w:w="3052" w:type="dxa"/>
            <w:shd w:val="clear" w:color="auto" w:fill="auto"/>
            <w:tcMar>
              <w:left w:w="45" w:type="dxa"/>
              <w:right w:w="45" w:type="dxa"/>
            </w:tcMar>
            <w:vAlign w:val="center"/>
          </w:tcPr>
          <w:p w14:paraId="166980EF" w14:textId="77777777" w:rsidR="00CA4D7C" w:rsidRPr="00E80F49" w:rsidDel="00AD5E0E" w:rsidRDefault="00CA4D7C" w:rsidP="00AC7EE8">
            <w:pPr>
              <w:pStyle w:val="TAC"/>
            </w:pPr>
            <w:r>
              <w:t>Added at RAN5#96-e</w:t>
            </w:r>
          </w:p>
        </w:tc>
      </w:tr>
      <w:tr w:rsidR="00CA4D7C" w:rsidRPr="00E80F49" w14:paraId="05EAE3B7" w14:textId="77777777" w:rsidTr="00AC7EE8">
        <w:tc>
          <w:tcPr>
            <w:tcW w:w="1606" w:type="dxa"/>
            <w:shd w:val="clear" w:color="auto" w:fill="auto"/>
            <w:tcMar>
              <w:left w:w="45" w:type="dxa"/>
              <w:right w:w="45" w:type="dxa"/>
            </w:tcMar>
            <w:vAlign w:val="center"/>
          </w:tcPr>
          <w:p w14:paraId="2C690D5D" w14:textId="77777777" w:rsidR="00CA4D7C" w:rsidRPr="00E80F49" w:rsidRDefault="00CA4D7C" w:rsidP="00AC7EE8">
            <w:pPr>
              <w:pStyle w:val="TAC"/>
            </w:pPr>
            <w:r w:rsidRPr="00E80F49">
              <w:t>DC_1A_n78A</w:t>
            </w:r>
          </w:p>
        </w:tc>
        <w:tc>
          <w:tcPr>
            <w:tcW w:w="3052" w:type="dxa"/>
            <w:shd w:val="clear" w:color="auto" w:fill="auto"/>
            <w:tcMar>
              <w:left w:w="45" w:type="dxa"/>
              <w:right w:w="45" w:type="dxa"/>
            </w:tcMar>
            <w:vAlign w:val="center"/>
          </w:tcPr>
          <w:p w14:paraId="55327224"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0B51A241" w14:textId="77777777" w:rsidR="00CA4D7C" w:rsidRPr="00E80F49" w:rsidRDefault="00CA4D7C" w:rsidP="00AC7EE8">
            <w:pPr>
              <w:pStyle w:val="TAC"/>
            </w:pPr>
            <w:r w:rsidRPr="00E80F49">
              <w:t>1 (IMD4)</w:t>
            </w:r>
          </w:p>
        </w:tc>
        <w:tc>
          <w:tcPr>
            <w:tcW w:w="1381" w:type="dxa"/>
            <w:shd w:val="clear" w:color="auto" w:fill="auto"/>
            <w:tcMar>
              <w:left w:w="45" w:type="dxa"/>
              <w:right w:w="45" w:type="dxa"/>
            </w:tcMar>
            <w:vAlign w:val="center"/>
          </w:tcPr>
          <w:p w14:paraId="55CA3C8D" w14:textId="77777777" w:rsidR="00CA4D7C" w:rsidRPr="00E80F49" w:rsidRDefault="00CA4D7C" w:rsidP="00AC7EE8">
            <w:pPr>
              <w:pStyle w:val="TAC"/>
              <w:rPr>
                <w:lang w:eastAsia="zh-CN"/>
              </w:rPr>
            </w:pPr>
            <w:r w:rsidRPr="00E80F49">
              <w:rPr>
                <w:lang w:eastAsia="zh-CN"/>
              </w:rPr>
              <w:t>NE</w:t>
            </w:r>
          </w:p>
          <w:p w14:paraId="4A81DC1E"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72E63E24" w14:textId="77777777" w:rsidR="00CA4D7C" w:rsidRPr="00E80F49" w:rsidRDefault="00CA4D7C" w:rsidP="00AC7EE8">
            <w:pPr>
              <w:pStyle w:val="TAC"/>
            </w:pPr>
            <w:r w:rsidRPr="00E80F49">
              <w:t>RAN5#88-e</w:t>
            </w:r>
          </w:p>
        </w:tc>
      </w:tr>
      <w:tr w:rsidR="00CA4D7C" w:rsidRPr="00E80F49" w14:paraId="59CAF963" w14:textId="77777777" w:rsidTr="00AC7EE8">
        <w:tc>
          <w:tcPr>
            <w:tcW w:w="1606" w:type="dxa"/>
            <w:shd w:val="clear" w:color="auto" w:fill="auto"/>
            <w:tcMar>
              <w:left w:w="45" w:type="dxa"/>
              <w:right w:w="45" w:type="dxa"/>
            </w:tcMar>
            <w:vAlign w:val="center"/>
          </w:tcPr>
          <w:p w14:paraId="1F2EA80B" w14:textId="77777777" w:rsidR="00CA4D7C" w:rsidRPr="00E80F49" w:rsidRDefault="00CA4D7C" w:rsidP="00AC7EE8">
            <w:pPr>
              <w:pStyle w:val="TAC"/>
            </w:pPr>
            <w:r>
              <w:t>DC_2A_n41A</w:t>
            </w:r>
          </w:p>
        </w:tc>
        <w:tc>
          <w:tcPr>
            <w:tcW w:w="3052" w:type="dxa"/>
            <w:shd w:val="clear" w:color="auto" w:fill="auto"/>
            <w:tcMar>
              <w:left w:w="45" w:type="dxa"/>
              <w:right w:w="45" w:type="dxa"/>
            </w:tcMar>
            <w:vAlign w:val="center"/>
          </w:tcPr>
          <w:p w14:paraId="5BF16930"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575D434F" w14:textId="77777777" w:rsidR="00CA4D7C" w:rsidRPr="00E80F49" w:rsidRDefault="00CA4D7C" w:rsidP="00AC7EE8">
            <w:pPr>
              <w:pStyle w:val="TAC"/>
            </w:pPr>
            <w:r>
              <w:t>2 (CBI)</w:t>
            </w:r>
          </w:p>
        </w:tc>
        <w:tc>
          <w:tcPr>
            <w:tcW w:w="1381" w:type="dxa"/>
            <w:shd w:val="clear" w:color="auto" w:fill="auto"/>
            <w:tcMar>
              <w:left w:w="45" w:type="dxa"/>
              <w:right w:w="45" w:type="dxa"/>
            </w:tcMar>
            <w:vAlign w:val="center"/>
          </w:tcPr>
          <w:p w14:paraId="2FEC049E" w14:textId="77777777" w:rsidR="00CA4D7C" w:rsidRDefault="00CA4D7C" w:rsidP="00AC7EE8">
            <w:pPr>
              <w:pStyle w:val="TAC"/>
              <w:rPr>
                <w:lang w:eastAsia="zh-CN"/>
              </w:rPr>
            </w:pPr>
            <w:r>
              <w:rPr>
                <w:lang w:eastAsia="zh-CN"/>
              </w:rPr>
              <w:t>NE</w:t>
            </w:r>
          </w:p>
          <w:p w14:paraId="0C79EFDA" w14:textId="77777777" w:rsidR="00CA4D7C" w:rsidRPr="00E80F49" w:rsidRDefault="00CA4D7C" w:rsidP="00AC7EE8">
            <w:pPr>
              <w:pStyle w:val="TAC"/>
              <w:rPr>
                <w:lang w:eastAsia="zh-CN"/>
              </w:rPr>
            </w:pPr>
            <w:r>
              <w:t>CBI</w:t>
            </w:r>
          </w:p>
        </w:tc>
        <w:tc>
          <w:tcPr>
            <w:tcW w:w="3052" w:type="dxa"/>
            <w:shd w:val="clear" w:color="auto" w:fill="auto"/>
            <w:tcMar>
              <w:left w:w="45" w:type="dxa"/>
              <w:right w:w="45" w:type="dxa"/>
            </w:tcMar>
            <w:vAlign w:val="center"/>
          </w:tcPr>
          <w:p w14:paraId="3CF3387D" w14:textId="77777777" w:rsidR="00CA4D7C" w:rsidRPr="00E80F49" w:rsidDel="00AD5E0E" w:rsidRDefault="00CA4D7C" w:rsidP="00AC7EE8">
            <w:pPr>
              <w:pStyle w:val="TAC"/>
            </w:pPr>
            <w:r>
              <w:t>Added at RAN5#96-e</w:t>
            </w:r>
          </w:p>
        </w:tc>
      </w:tr>
      <w:tr w:rsidR="00CA4D7C" w:rsidRPr="00E80F49" w14:paraId="15EF51B0" w14:textId="77777777" w:rsidTr="00AC7EE8">
        <w:tc>
          <w:tcPr>
            <w:tcW w:w="1606" w:type="dxa"/>
            <w:shd w:val="clear" w:color="auto" w:fill="auto"/>
            <w:tcMar>
              <w:left w:w="45" w:type="dxa"/>
              <w:right w:w="45" w:type="dxa"/>
            </w:tcMar>
            <w:vAlign w:val="center"/>
          </w:tcPr>
          <w:p w14:paraId="5ACE2CF8" w14:textId="77777777" w:rsidR="00CA4D7C" w:rsidRPr="00E80F49" w:rsidRDefault="00CA4D7C" w:rsidP="00AC7EE8">
            <w:pPr>
              <w:pStyle w:val="TAC"/>
            </w:pPr>
            <w:r w:rsidRPr="00E80F49">
              <w:t>DC_2A_n66A</w:t>
            </w:r>
          </w:p>
        </w:tc>
        <w:tc>
          <w:tcPr>
            <w:tcW w:w="3052" w:type="dxa"/>
            <w:shd w:val="clear" w:color="auto" w:fill="auto"/>
            <w:tcMar>
              <w:left w:w="45" w:type="dxa"/>
              <w:right w:w="45" w:type="dxa"/>
            </w:tcMar>
            <w:vAlign w:val="center"/>
          </w:tcPr>
          <w:p w14:paraId="32A0166A"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42889EB3" w14:textId="77777777" w:rsidR="00CA4D7C" w:rsidRPr="00E80F49" w:rsidRDefault="00CA4D7C" w:rsidP="00AC7EE8">
            <w:pPr>
              <w:keepNext/>
              <w:keepLines/>
              <w:spacing w:after="0"/>
              <w:jc w:val="center"/>
              <w:rPr>
                <w:rFonts w:ascii="Arial" w:hAnsi="Arial"/>
                <w:sz w:val="18"/>
              </w:rPr>
            </w:pPr>
            <w:r w:rsidRPr="00E80F49">
              <w:rPr>
                <w:rFonts w:ascii="Arial" w:hAnsi="Arial"/>
                <w:sz w:val="18"/>
              </w:rPr>
              <w:t>3 (IMD3)</w:t>
            </w:r>
          </w:p>
          <w:p w14:paraId="0E3D09BA" w14:textId="77777777" w:rsidR="00CA4D7C" w:rsidRPr="00E80F49" w:rsidRDefault="00CA4D7C" w:rsidP="00AC7EE8">
            <w:pPr>
              <w:pStyle w:val="TAC"/>
            </w:pPr>
            <w:r w:rsidRPr="00E80F49">
              <w:t>n66 (IMD5)</w:t>
            </w:r>
          </w:p>
        </w:tc>
        <w:tc>
          <w:tcPr>
            <w:tcW w:w="1381" w:type="dxa"/>
            <w:shd w:val="clear" w:color="auto" w:fill="auto"/>
            <w:tcMar>
              <w:left w:w="45" w:type="dxa"/>
              <w:right w:w="45" w:type="dxa"/>
            </w:tcMar>
            <w:vAlign w:val="bottom"/>
          </w:tcPr>
          <w:p w14:paraId="56AAF019"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76C9CC84" w14:textId="77777777" w:rsidR="00CA4D7C" w:rsidRPr="00E80F49" w:rsidRDefault="00CA4D7C" w:rsidP="00AC7EE8">
            <w:pPr>
              <w:keepNext/>
              <w:keepLines/>
              <w:spacing w:after="0"/>
              <w:jc w:val="center"/>
              <w:rPr>
                <w:rFonts w:ascii="Arial" w:hAnsi="Arial"/>
                <w:sz w:val="18"/>
              </w:rPr>
            </w:pPr>
            <w:r w:rsidRPr="00E80F49">
              <w:rPr>
                <w:rFonts w:ascii="Arial" w:hAnsi="Arial"/>
                <w:sz w:val="18"/>
              </w:rPr>
              <w:t>IMD3</w:t>
            </w:r>
          </w:p>
          <w:p w14:paraId="36B7D133" w14:textId="77777777" w:rsidR="00CA4D7C" w:rsidRPr="00E80F49" w:rsidRDefault="00CA4D7C" w:rsidP="00AC7EE8">
            <w:pPr>
              <w:pStyle w:val="TAC"/>
              <w:rPr>
                <w:lang w:eastAsia="zh-CN"/>
              </w:rPr>
            </w:pPr>
            <w:r w:rsidRPr="00E80F49">
              <w:t>IMD5</w:t>
            </w:r>
          </w:p>
        </w:tc>
        <w:tc>
          <w:tcPr>
            <w:tcW w:w="3052" w:type="dxa"/>
            <w:shd w:val="clear" w:color="auto" w:fill="auto"/>
            <w:tcMar>
              <w:left w:w="45" w:type="dxa"/>
              <w:right w:w="45" w:type="dxa"/>
            </w:tcMar>
            <w:vAlign w:val="center"/>
          </w:tcPr>
          <w:p w14:paraId="44E16513" w14:textId="77777777" w:rsidR="00CA4D7C" w:rsidRPr="00E80F49" w:rsidRDefault="00CA4D7C" w:rsidP="00AC7EE8">
            <w:pPr>
              <w:pStyle w:val="TAC"/>
            </w:pPr>
            <w:r w:rsidRPr="00E80F49">
              <w:t>RAN5#94-e</w:t>
            </w:r>
          </w:p>
        </w:tc>
      </w:tr>
      <w:tr w:rsidR="00CA4D7C" w:rsidRPr="00E80F49" w14:paraId="2AF959E0" w14:textId="77777777" w:rsidTr="00AC7EE8">
        <w:tc>
          <w:tcPr>
            <w:tcW w:w="1606" w:type="dxa"/>
            <w:shd w:val="clear" w:color="auto" w:fill="auto"/>
            <w:tcMar>
              <w:left w:w="45" w:type="dxa"/>
              <w:right w:w="45" w:type="dxa"/>
            </w:tcMar>
            <w:vAlign w:val="center"/>
          </w:tcPr>
          <w:p w14:paraId="191D80DE" w14:textId="77777777" w:rsidR="00CA4D7C" w:rsidRPr="00E80F49" w:rsidRDefault="00CA4D7C" w:rsidP="00AC7EE8">
            <w:pPr>
              <w:pStyle w:val="TAC"/>
            </w:pPr>
            <w:r w:rsidRPr="00E80F49">
              <w:t>DC_2A_n71A</w:t>
            </w:r>
          </w:p>
        </w:tc>
        <w:tc>
          <w:tcPr>
            <w:tcW w:w="3052" w:type="dxa"/>
            <w:shd w:val="clear" w:color="auto" w:fill="auto"/>
            <w:tcMar>
              <w:left w:w="45" w:type="dxa"/>
              <w:right w:w="45" w:type="dxa"/>
            </w:tcMar>
            <w:vAlign w:val="center"/>
          </w:tcPr>
          <w:p w14:paraId="1BE57368"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4C891D72" w14:textId="77777777" w:rsidR="00CA4D7C" w:rsidRPr="00E80F49" w:rsidRDefault="00CA4D7C" w:rsidP="00AC7EE8">
            <w:pPr>
              <w:keepNext/>
              <w:keepLines/>
              <w:spacing w:after="0"/>
              <w:jc w:val="center"/>
              <w:rPr>
                <w:rFonts w:ascii="Arial" w:hAnsi="Arial"/>
                <w:sz w:val="18"/>
              </w:rPr>
            </w:pPr>
            <w:r w:rsidRPr="00E80F49">
              <w:rPr>
                <w:rFonts w:ascii="Arial" w:hAnsi="Arial"/>
                <w:sz w:val="18"/>
              </w:rPr>
              <w:t>2 (HD3)</w:t>
            </w:r>
          </w:p>
          <w:p w14:paraId="433B6EE3" w14:textId="77777777" w:rsidR="00CA4D7C" w:rsidRPr="00E80F49" w:rsidRDefault="00CA4D7C" w:rsidP="00AC7EE8">
            <w:pPr>
              <w:pStyle w:val="TAC"/>
            </w:pPr>
            <w:r w:rsidRPr="00E80F49">
              <w:t>n71 (HM)</w:t>
            </w:r>
          </w:p>
        </w:tc>
        <w:tc>
          <w:tcPr>
            <w:tcW w:w="1381" w:type="dxa"/>
            <w:shd w:val="clear" w:color="auto" w:fill="auto"/>
            <w:tcMar>
              <w:left w:w="45" w:type="dxa"/>
              <w:right w:w="45" w:type="dxa"/>
            </w:tcMar>
            <w:vAlign w:val="bottom"/>
          </w:tcPr>
          <w:p w14:paraId="5A19D773"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2C6B4094" w14:textId="77777777" w:rsidR="00CA4D7C" w:rsidRPr="00E80F49" w:rsidRDefault="00CA4D7C" w:rsidP="00AC7EE8">
            <w:pPr>
              <w:keepNext/>
              <w:keepLines/>
              <w:spacing w:after="0"/>
              <w:jc w:val="center"/>
              <w:rPr>
                <w:rFonts w:ascii="Arial" w:hAnsi="Arial"/>
                <w:sz w:val="18"/>
              </w:rPr>
            </w:pPr>
            <w:r w:rsidRPr="00E80F49">
              <w:rPr>
                <w:rFonts w:ascii="Arial" w:hAnsi="Arial"/>
                <w:sz w:val="18"/>
              </w:rPr>
              <w:t>HD</w:t>
            </w:r>
          </w:p>
          <w:p w14:paraId="29993387" w14:textId="77777777" w:rsidR="00CA4D7C" w:rsidRPr="00E80F49" w:rsidRDefault="00CA4D7C" w:rsidP="00AC7EE8">
            <w:pPr>
              <w:pStyle w:val="TAC"/>
              <w:rPr>
                <w:lang w:eastAsia="zh-CN"/>
              </w:rPr>
            </w:pPr>
            <w:r w:rsidRPr="00E80F49">
              <w:t>HM</w:t>
            </w:r>
          </w:p>
        </w:tc>
        <w:tc>
          <w:tcPr>
            <w:tcW w:w="3052" w:type="dxa"/>
            <w:shd w:val="clear" w:color="auto" w:fill="auto"/>
            <w:tcMar>
              <w:left w:w="45" w:type="dxa"/>
              <w:right w:w="45" w:type="dxa"/>
            </w:tcMar>
            <w:vAlign w:val="center"/>
          </w:tcPr>
          <w:p w14:paraId="755A79A3" w14:textId="77777777" w:rsidR="00CA4D7C" w:rsidRPr="00E80F49" w:rsidRDefault="00CA4D7C" w:rsidP="00AC7EE8">
            <w:pPr>
              <w:pStyle w:val="TAC"/>
            </w:pPr>
            <w:r w:rsidRPr="00E80F49">
              <w:t>RAN5#93-e</w:t>
            </w:r>
          </w:p>
        </w:tc>
      </w:tr>
      <w:tr w:rsidR="00CA4D7C" w:rsidRPr="00E80F49" w14:paraId="5CE445FE" w14:textId="77777777" w:rsidTr="00AC7EE8">
        <w:tc>
          <w:tcPr>
            <w:tcW w:w="1606" w:type="dxa"/>
            <w:shd w:val="clear" w:color="auto" w:fill="auto"/>
            <w:tcMar>
              <w:left w:w="45" w:type="dxa"/>
              <w:right w:w="45" w:type="dxa"/>
            </w:tcMar>
            <w:vAlign w:val="center"/>
          </w:tcPr>
          <w:p w14:paraId="3AF9C35D" w14:textId="77777777" w:rsidR="00CA4D7C" w:rsidRPr="00E80F49" w:rsidRDefault="00CA4D7C" w:rsidP="00AC7EE8">
            <w:pPr>
              <w:pStyle w:val="TAC"/>
            </w:pPr>
            <w:r w:rsidRPr="00E80F49">
              <w:t>DC_2A_n77A</w:t>
            </w:r>
          </w:p>
        </w:tc>
        <w:tc>
          <w:tcPr>
            <w:tcW w:w="3052" w:type="dxa"/>
            <w:shd w:val="clear" w:color="auto" w:fill="auto"/>
            <w:tcMar>
              <w:left w:w="45" w:type="dxa"/>
              <w:right w:w="45" w:type="dxa"/>
            </w:tcMar>
            <w:vAlign w:val="center"/>
          </w:tcPr>
          <w:p w14:paraId="1AC88A39" w14:textId="77777777" w:rsidR="00CA4D7C" w:rsidRPr="00E80F49" w:rsidRDefault="00CA4D7C" w:rsidP="00AC7EE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A6B7278" w14:textId="77777777" w:rsidR="00CA4D7C" w:rsidRPr="00E80F49" w:rsidRDefault="00CA4D7C" w:rsidP="00AC7EE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27131D31" w14:textId="77777777" w:rsidR="00CA4D7C" w:rsidRPr="00E80F49" w:rsidRDefault="00CA4D7C" w:rsidP="00AC7EE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353B21A" w14:textId="77777777" w:rsidR="00CA4D7C" w:rsidRPr="00E80F49" w:rsidRDefault="00CA4D7C" w:rsidP="00AC7EE8">
            <w:pPr>
              <w:pStyle w:val="TAC"/>
            </w:pPr>
            <w:r w:rsidRPr="00E80F49">
              <w:rPr>
                <w:rFonts w:cs="Arial"/>
                <w:color w:val="222222"/>
                <w:szCs w:val="18"/>
              </w:rPr>
              <w:t>RAN5#94-e</w:t>
            </w:r>
          </w:p>
        </w:tc>
      </w:tr>
      <w:tr w:rsidR="00CA4D7C" w:rsidRPr="00E80F49" w14:paraId="5A860DC2" w14:textId="77777777" w:rsidTr="00AC7EE8">
        <w:tc>
          <w:tcPr>
            <w:tcW w:w="1606" w:type="dxa"/>
            <w:shd w:val="clear" w:color="auto" w:fill="auto"/>
            <w:tcMar>
              <w:left w:w="45" w:type="dxa"/>
              <w:right w:w="45" w:type="dxa"/>
            </w:tcMar>
            <w:vAlign w:val="center"/>
          </w:tcPr>
          <w:p w14:paraId="3C5E041B" w14:textId="77777777" w:rsidR="00CA4D7C" w:rsidRPr="00E80F49" w:rsidRDefault="00CA4D7C" w:rsidP="00AC7EE8">
            <w:pPr>
              <w:pStyle w:val="TAC"/>
            </w:pPr>
            <w:r w:rsidRPr="00E80F49">
              <w:t>DC_2A_n78A</w:t>
            </w:r>
          </w:p>
        </w:tc>
        <w:tc>
          <w:tcPr>
            <w:tcW w:w="3052" w:type="dxa"/>
            <w:shd w:val="clear" w:color="auto" w:fill="auto"/>
            <w:tcMar>
              <w:left w:w="45" w:type="dxa"/>
              <w:right w:w="45" w:type="dxa"/>
            </w:tcMar>
            <w:vAlign w:val="center"/>
          </w:tcPr>
          <w:p w14:paraId="7DD049AF" w14:textId="77777777" w:rsidR="00CA4D7C" w:rsidRPr="00E80F49" w:rsidRDefault="00CA4D7C" w:rsidP="00AC7EE8">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3AA7C286" w14:textId="77777777" w:rsidR="00CA4D7C" w:rsidRPr="00E80F49" w:rsidRDefault="00CA4D7C" w:rsidP="00AC7EE8">
            <w:pPr>
              <w:keepNext/>
              <w:keepLines/>
              <w:spacing w:after="0"/>
              <w:jc w:val="center"/>
              <w:rPr>
                <w:rFonts w:ascii="Arial" w:hAnsi="Arial" w:cs="Arial"/>
                <w:sz w:val="18"/>
                <w:szCs w:val="18"/>
              </w:rPr>
            </w:pPr>
            <w:r w:rsidRPr="00E80F49">
              <w:rPr>
                <w:rFonts w:ascii="Arial" w:hAnsi="Arial" w:cs="Arial"/>
                <w:sz w:val="18"/>
                <w:szCs w:val="18"/>
              </w:rPr>
              <w:t>n78 (HD2)</w:t>
            </w:r>
          </w:p>
          <w:p w14:paraId="50DE6393" w14:textId="77777777" w:rsidR="00CA4D7C" w:rsidRPr="00E80F49" w:rsidRDefault="00CA4D7C" w:rsidP="00AC7EE8">
            <w:pPr>
              <w:keepNext/>
              <w:keepLines/>
              <w:spacing w:after="0"/>
              <w:jc w:val="center"/>
              <w:rPr>
                <w:rFonts w:ascii="Arial" w:hAnsi="Arial" w:cs="Arial"/>
                <w:sz w:val="18"/>
                <w:szCs w:val="18"/>
              </w:rPr>
            </w:pPr>
            <w:r w:rsidRPr="00E80F49">
              <w:rPr>
                <w:rFonts w:ascii="Arial" w:hAnsi="Arial" w:cs="Arial"/>
                <w:sz w:val="18"/>
                <w:szCs w:val="18"/>
              </w:rPr>
              <w:t>2 (IMD2)</w:t>
            </w:r>
          </w:p>
          <w:p w14:paraId="7E9ED085" w14:textId="77777777" w:rsidR="00CA4D7C" w:rsidRPr="00E80F49" w:rsidRDefault="00CA4D7C" w:rsidP="00AC7EE8">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2DB28184" w14:textId="77777777" w:rsidR="00CA4D7C" w:rsidRPr="00E80F49" w:rsidRDefault="00CA4D7C" w:rsidP="00AC7EE8">
            <w:pPr>
              <w:keepNext/>
              <w:keepLines/>
              <w:spacing w:after="0"/>
              <w:jc w:val="center"/>
              <w:rPr>
                <w:rFonts w:ascii="Arial" w:hAnsi="Arial" w:cs="Arial"/>
                <w:sz w:val="18"/>
                <w:szCs w:val="18"/>
              </w:rPr>
            </w:pPr>
            <w:r w:rsidRPr="00E80F49">
              <w:rPr>
                <w:rFonts w:ascii="Arial" w:hAnsi="Arial" w:cs="Arial"/>
                <w:sz w:val="18"/>
                <w:szCs w:val="18"/>
              </w:rPr>
              <w:t>NE</w:t>
            </w:r>
          </w:p>
          <w:p w14:paraId="341F80E4" w14:textId="77777777" w:rsidR="00CA4D7C" w:rsidRPr="00E80F49" w:rsidRDefault="00CA4D7C" w:rsidP="00AC7EE8">
            <w:pPr>
              <w:keepNext/>
              <w:keepLines/>
              <w:spacing w:after="0"/>
              <w:jc w:val="center"/>
              <w:rPr>
                <w:rFonts w:ascii="Arial" w:hAnsi="Arial" w:cs="Arial"/>
                <w:sz w:val="18"/>
                <w:szCs w:val="18"/>
              </w:rPr>
            </w:pPr>
            <w:r w:rsidRPr="00E80F49">
              <w:rPr>
                <w:rFonts w:ascii="Arial" w:hAnsi="Arial" w:cs="Arial"/>
                <w:sz w:val="18"/>
                <w:szCs w:val="18"/>
              </w:rPr>
              <w:t>HD</w:t>
            </w:r>
          </w:p>
          <w:p w14:paraId="37A07FCC" w14:textId="77777777" w:rsidR="00CA4D7C" w:rsidRPr="00E80F49" w:rsidRDefault="00CA4D7C" w:rsidP="00AC7EE8">
            <w:pPr>
              <w:keepNext/>
              <w:keepLines/>
              <w:spacing w:after="0"/>
              <w:jc w:val="center"/>
              <w:rPr>
                <w:rFonts w:ascii="Arial" w:hAnsi="Arial" w:cs="Arial"/>
                <w:sz w:val="18"/>
                <w:szCs w:val="18"/>
              </w:rPr>
            </w:pPr>
            <w:r w:rsidRPr="00E80F49">
              <w:rPr>
                <w:rFonts w:ascii="Arial" w:hAnsi="Arial" w:cs="Arial"/>
                <w:sz w:val="18"/>
                <w:szCs w:val="18"/>
              </w:rPr>
              <w:t>IMD2</w:t>
            </w:r>
          </w:p>
          <w:p w14:paraId="23538E34" w14:textId="77777777" w:rsidR="00CA4D7C" w:rsidRPr="00E80F49" w:rsidRDefault="00CA4D7C" w:rsidP="00AC7EE8">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5783133E" w14:textId="77777777" w:rsidR="00CA4D7C" w:rsidRPr="00E80F49" w:rsidRDefault="00CA4D7C" w:rsidP="00AC7EE8">
            <w:pPr>
              <w:pStyle w:val="TAC"/>
              <w:rPr>
                <w:rFonts w:cs="Arial"/>
                <w:color w:val="222222"/>
                <w:szCs w:val="18"/>
              </w:rPr>
            </w:pPr>
            <w:r w:rsidRPr="00E80F49">
              <w:t>RAN5#94-e</w:t>
            </w:r>
          </w:p>
        </w:tc>
      </w:tr>
      <w:tr w:rsidR="00CA4D7C" w:rsidRPr="00E80F49" w14:paraId="0EB75374" w14:textId="77777777" w:rsidTr="00AC7EE8">
        <w:tc>
          <w:tcPr>
            <w:tcW w:w="1606" w:type="dxa"/>
            <w:shd w:val="clear" w:color="auto" w:fill="auto"/>
            <w:tcMar>
              <w:left w:w="45" w:type="dxa"/>
              <w:right w:w="45" w:type="dxa"/>
            </w:tcMar>
            <w:vAlign w:val="center"/>
          </w:tcPr>
          <w:p w14:paraId="63CABC51" w14:textId="77777777" w:rsidR="00CA4D7C" w:rsidRPr="00E80F49" w:rsidRDefault="00CA4D7C" w:rsidP="00AC7EE8">
            <w:pPr>
              <w:pStyle w:val="TAC"/>
            </w:pPr>
            <w:r w:rsidRPr="00E80F49">
              <w:t>DC_3A_n1A</w:t>
            </w:r>
          </w:p>
        </w:tc>
        <w:tc>
          <w:tcPr>
            <w:tcW w:w="3052" w:type="dxa"/>
            <w:shd w:val="clear" w:color="auto" w:fill="auto"/>
            <w:tcMar>
              <w:left w:w="45" w:type="dxa"/>
              <w:right w:w="45" w:type="dxa"/>
            </w:tcMar>
            <w:vAlign w:val="center"/>
          </w:tcPr>
          <w:p w14:paraId="73A75E64"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bottom"/>
          </w:tcPr>
          <w:p w14:paraId="76DD22E7" w14:textId="77777777" w:rsidR="00CA4D7C" w:rsidRPr="00E80F49" w:rsidRDefault="00CA4D7C" w:rsidP="00AC7EE8">
            <w:pPr>
              <w:pStyle w:val="TAC"/>
            </w:pPr>
            <w:r w:rsidRPr="00E80F49">
              <w:t>1 (IMD3)</w:t>
            </w:r>
          </w:p>
          <w:p w14:paraId="1C90EC6F" w14:textId="77777777" w:rsidR="00CA4D7C" w:rsidRPr="00E80F49" w:rsidRDefault="00CA4D7C" w:rsidP="00AC7EE8">
            <w:pPr>
              <w:pStyle w:val="TAC"/>
            </w:pPr>
            <w:r w:rsidRPr="00E80F49">
              <w:t>CBI</w:t>
            </w:r>
          </w:p>
        </w:tc>
        <w:tc>
          <w:tcPr>
            <w:tcW w:w="1381" w:type="dxa"/>
            <w:shd w:val="clear" w:color="auto" w:fill="auto"/>
            <w:tcMar>
              <w:left w:w="45" w:type="dxa"/>
              <w:right w:w="45" w:type="dxa"/>
            </w:tcMar>
            <w:vAlign w:val="bottom"/>
          </w:tcPr>
          <w:p w14:paraId="7ECB232E" w14:textId="77777777" w:rsidR="00CA4D7C" w:rsidRPr="00E80F49" w:rsidRDefault="00CA4D7C" w:rsidP="00AC7EE8">
            <w:pPr>
              <w:pStyle w:val="TAC"/>
            </w:pPr>
            <w:r w:rsidRPr="00E80F49">
              <w:t>NE</w:t>
            </w:r>
          </w:p>
          <w:p w14:paraId="52119924" w14:textId="77777777" w:rsidR="00CA4D7C" w:rsidRPr="00E80F49" w:rsidRDefault="00CA4D7C" w:rsidP="00AC7EE8">
            <w:pPr>
              <w:pStyle w:val="TAC"/>
            </w:pPr>
            <w:r w:rsidRPr="00E80F49">
              <w:t>IMD3</w:t>
            </w:r>
          </w:p>
          <w:p w14:paraId="082CD69E" w14:textId="77777777" w:rsidR="00CA4D7C" w:rsidRPr="00E80F49" w:rsidRDefault="00CA4D7C" w:rsidP="00AC7EE8">
            <w:pPr>
              <w:pStyle w:val="TAC"/>
            </w:pPr>
            <w:r w:rsidRPr="00E80F49">
              <w:t>CBI, CBI avoid</w:t>
            </w:r>
          </w:p>
        </w:tc>
        <w:tc>
          <w:tcPr>
            <w:tcW w:w="3052" w:type="dxa"/>
            <w:shd w:val="clear" w:color="auto" w:fill="auto"/>
            <w:tcMar>
              <w:left w:w="45" w:type="dxa"/>
              <w:right w:w="45" w:type="dxa"/>
            </w:tcMar>
            <w:vAlign w:val="center"/>
          </w:tcPr>
          <w:p w14:paraId="3B322B63" w14:textId="77777777" w:rsidR="00CA4D7C" w:rsidRPr="00E80F49" w:rsidRDefault="00CA4D7C" w:rsidP="00AC7EE8">
            <w:pPr>
              <w:pStyle w:val="TAC"/>
            </w:pPr>
            <w:r w:rsidRPr="00E80F49">
              <w:t>RAN5#89-e</w:t>
            </w:r>
          </w:p>
        </w:tc>
      </w:tr>
      <w:tr w:rsidR="00CA4D7C" w:rsidRPr="00E80F49" w14:paraId="4274FCE8" w14:textId="77777777" w:rsidTr="00AC7EE8">
        <w:tc>
          <w:tcPr>
            <w:tcW w:w="1606" w:type="dxa"/>
            <w:shd w:val="clear" w:color="auto" w:fill="auto"/>
            <w:tcMar>
              <w:left w:w="45" w:type="dxa"/>
              <w:right w:w="45" w:type="dxa"/>
            </w:tcMar>
            <w:vAlign w:val="center"/>
          </w:tcPr>
          <w:p w14:paraId="2A093E7E" w14:textId="77777777" w:rsidR="00CA4D7C" w:rsidRPr="00E80F49" w:rsidRDefault="00CA4D7C" w:rsidP="00AC7EE8">
            <w:pPr>
              <w:pStyle w:val="TAC"/>
            </w:pPr>
            <w:r w:rsidRPr="00E80F49">
              <w:t>DC_3A_n5A</w:t>
            </w:r>
          </w:p>
        </w:tc>
        <w:tc>
          <w:tcPr>
            <w:tcW w:w="3052" w:type="dxa"/>
            <w:shd w:val="clear" w:color="auto" w:fill="auto"/>
            <w:tcMar>
              <w:left w:w="45" w:type="dxa"/>
              <w:right w:w="45" w:type="dxa"/>
            </w:tcMar>
            <w:vAlign w:val="center"/>
          </w:tcPr>
          <w:p w14:paraId="3FAF27D6"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3D982232" w14:textId="77777777" w:rsidR="00CA4D7C" w:rsidRPr="00E80F49" w:rsidRDefault="00CA4D7C" w:rsidP="00AC7EE8">
            <w:pPr>
              <w:pStyle w:val="TAC"/>
            </w:pPr>
            <w:r w:rsidRPr="00E80F49">
              <w:t>3 (IMD4)</w:t>
            </w:r>
          </w:p>
          <w:p w14:paraId="1064AFC2" w14:textId="77777777" w:rsidR="00CA4D7C" w:rsidRPr="00E80F49" w:rsidRDefault="00CA4D7C" w:rsidP="00AC7EE8">
            <w:pPr>
              <w:pStyle w:val="TAC"/>
            </w:pPr>
            <w:r w:rsidRPr="00E80F49">
              <w:t>n5 (IMD2)</w:t>
            </w:r>
          </w:p>
        </w:tc>
        <w:tc>
          <w:tcPr>
            <w:tcW w:w="1381" w:type="dxa"/>
            <w:shd w:val="clear" w:color="auto" w:fill="auto"/>
            <w:tcMar>
              <w:left w:w="45" w:type="dxa"/>
              <w:right w:w="45" w:type="dxa"/>
            </w:tcMar>
            <w:vAlign w:val="center"/>
          </w:tcPr>
          <w:p w14:paraId="01B765EB" w14:textId="77777777" w:rsidR="00CA4D7C" w:rsidRPr="00E80F49" w:rsidRDefault="00CA4D7C" w:rsidP="00AC7EE8">
            <w:pPr>
              <w:pStyle w:val="TAC"/>
            </w:pPr>
            <w:r w:rsidRPr="00E80F49">
              <w:t>NE</w:t>
            </w:r>
          </w:p>
          <w:p w14:paraId="73CDA3F0" w14:textId="77777777" w:rsidR="00CA4D7C" w:rsidRPr="00E80F49" w:rsidRDefault="00CA4D7C" w:rsidP="00AC7EE8">
            <w:pPr>
              <w:pStyle w:val="TAC"/>
            </w:pPr>
            <w:r w:rsidRPr="00E80F49">
              <w:t>IMD2</w:t>
            </w:r>
          </w:p>
          <w:p w14:paraId="3317178A"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17EEE286" w14:textId="77777777" w:rsidR="00CA4D7C" w:rsidRPr="00E80F49" w:rsidRDefault="00CA4D7C" w:rsidP="00AC7EE8">
            <w:pPr>
              <w:pStyle w:val="TAC"/>
            </w:pPr>
            <w:r w:rsidRPr="00E80F49">
              <w:t>RAN5#94-e</w:t>
            </w:r>
          </w:p>
        </w:tc>
      </w:tr>
      <w:tr w:rsidR="00CA4D7C" w:rsidRPr="00E80F49" w14:paraId="46B4A7EE" w14:textId="77777777" w:rsidTr="00AC7EE8">
        <w:tc>
          <w:tcPr>
            <w:tcW w:w="1606" w:type="dxa"/>
            <w:shd w:val="clear" w:color="auto" w:fill="auto"/>
            <w:tcMar>
              <w:left w:w="45" w:type="dxa"/>
              <w:right w:w="45" w:type="dxa"/>
            </w:tcMar>
            <w:vAlign w:val="center"/>
          </w:tcPr>
          <w:p w14:paraId="1D171C09" w14:textId="77777777" w:rsidR="00CA4D7C" w:rsidRPr="00E80F49" w:rsidRDefault="00CA4D7C" w:rsidP="00AC7EE8">
            <w:pPr>
              <w:pStyle w:val="TAC"/>
            </w:pPr>
            <w:r w:rsidRPr="003726A6">
              <w:rPr>
                <w:lang w:val="fr-FR"/>
              </w:rPr>
              <w:t>DC_3A_n8A</w:t>
            </w:r>
          </w:p>
        </w:tc>
        <w:tc>
          <w:tcPr>
            <w:tcW w:w="3052" w:type="dxa"/>
            <w:shd w:val="clear" w:color="auto" w:fill="auto"/>
            <w:tcMar>
              <w:left w:w="45" w:type="dxa"/>
              <w:right w:w="45" w:type="dxa"/>
            </w:tcMar>
            <w:vAlign w:val="center"/>
          </w:tcPr>
          <w:p w14:paraId="1A9B5140" w14:textId="77777777" w:rsidR="00CA4D7C" w:rsidRPr="00E80F49" w:rsidRDefault="00CA4D7C" w:rsidP="00AC7EE8">
            <w:pPr>
              <w:pStyle w:val="TAC"/>
            </w:pPr>
            <w:r w:rsidRPr="003726A6">
              <w:rPr>
                <w:lang w:val="fr-FR"/>
              </w:rPr>
              <w:t>No</w:t>
            </w:r>
          </w:p>
        </w:tc>
        <w:tc>
          <w:tcPr>
            <w:tcW w:w="1302" w:type="dxa"/>
            <w:shd w:val="clear" w:color="auto" w:fill="auto"/>
            <w:tcMar>
              <w:left w:w="45" w:type="dxa"/>
              <w:right w:w="45" w:type="dxa"/>
            </w:tcMar>
            <w:vAlign w:val="center"/>
          </w:tcPr>
          <w:p w14:paraId="5388BEC5" w14:textId="77777777" w:rsidR="00CA4D7C" w:rsidRPr="003726A6" w:rsidRDefault="00CA4D7C" w:rsidP="00AC7EE8">
            <w:pPr>
              <w:pStyle w:val="TAC"/>
              <w:rPr>
                <w:lang w:val="fr-FR"/>
              </w:rPr>
            </w:pPr>
            <w:r w:rsidRPr="003726A6">
              <w:rPr>
                <w:lang w:val="fr-FR"/>
              </w:rPr>
              <w:t>3 (IMD5)</w:t>
            </w:r>
          </w:p>
          <w:p w14:paraId="400B6016" w14:textId="77777777" w:rsidR="00CA4D7C" w:rsidRPr="00E80F49" w:rsidRDefault="00CA4D7C" w:rsidP="00AC7EE8">
            <w:pPr>
              <w:pStyle w:val="TAC"/>
            </w:pPr>
            <w:r w:rsidRPr="003726A6">
              <w:rPr>
                <w:lang w:val="fr-FR"/>
              </w:rPr>
              <w:t>n8 (IMD4)</w:t>
            </w:r>
          </w:p>
        </w:tc>
        <w:tc>
          <w:tcPr>
            <w:tcW w:w="1381" w:type="dxa"/>
            <w:shd w:val="clear" w:color="auto" w:fill="auto"/>
            <w:tcMar>
              <w:left w:w="45" w:type="dxa"/>
              <w:right w:w="45" w:type="dxa"/>
            </w:tcMar>
            <w:vAlign w:val="center"/>
          </w:tcPr>
          <w:p w14:paraId="0F7201A3" w14:textId="77777777" w:rsidR="00CA4D7C" w:rsidRPr="003726A6" w:rsidRDefault="00CA4D7C" w:rsidP="00AC7EE8">
            <w:pPr>
              <w:pStyle w:val="TAC"/>
              <w:rPr>
                <w:lang w:val="fr-FR"/>
              </w:rPr>
            </w:pPr>
            <w:r w:rsidRPr="003726A6">
              <w:rPr>
                <w:lang w:val="fr-FR"/>
              </w:rPr>
              <w:t>NE</w:t>
            </w:r>
          </w:p>
          <w:p w14:paraId="23B5954C" w14:textId="77777777" w:rsidR="00CA4D7C" w:rsidRPr="003726A6" w:rsidRDefault="00CA4D7C" w:rsidP="00AC7EE8">
            <w:pPr>
              <w:pStyle w:val="TAC"/>
              <w:rPr>
                <w:lang w:val="fr-FR"/>
              </w:rPr>
            </w:pPr>
            <w:r w:rsidRPr="003726A6">
              <w:rPr>
                <w:lang w:val="fr-FR"/>
              </w:rPr>
              <w:t>IMD4</w:t>
            </w:r>
          </w:p>
          <w:p w14:paraId="082D383D" w14:textId="77777777" w:rsidR="00CA4D7C" w:rsidRPr="00E80F49" w:rsidRDefault="00CA4D7C" w:rsidP="00AC7EE8">
            <w:pPr>
              <w:pStyle w:val="TAC"/>
            </w:pPr>
            <w:r w:rsidRPr="003726A6">
              <w:rPr>
                <w:lang w:val="fr-FR"/>
              </w:rPr>
              <w:t>IMD5</w:t>
            </w:r>
          </w:p>
        </w:tc>
        <w:tc>
          <w:tcPr>
            <w:tcW w:w="3052" w:type="dxa"/>
            <w:shd w:val="clear" w:color="auto" w:fill="auto"/>
            <w:tcMar>
              <w:left w:w="45" w:type="dxa"/>
              <w:right w:w="45" w:type="dxa"/>
            </w:tcMar>
            <w:vAlign w:val="center"/>
          </w:tcPr>
          <w:p w14:paraId="49D33568" w14:textId="77777777" w:rsidR="00CA4D7C" w:rsidRPr="00E80F49" w:rsidRDefault="00CA4D7C" w:rsidP="00AC7EE8">
            <w:pPr>
              <w:pStyle w:val="TAC"/>
            </w:pPr>
            <w:r w:rsidRPr="003726A6">
              <w:rPr>
                <w:lang w:val="fr-FR"/>
              </w:rPr>
              <w:t>RAN5#96-e</w:t>
            </w:r>
          </w:p>
        </w:tc>
      </w:tr>
      <w:tr w:rsidR="00CA4D7C" w:rsidRPr="00E80F49" w14:paraId="142D65DC" w14:textId="77777777" w:rsidTr="00AC7EE8">
        <w:tc>
          <w:tcPr>
            <w:tcW w:w="1606" w:type="dxa"/>
            <w:shd w:val="clear" w:color="auto" w:fill="auto"/>
            <w:tcMar>
              <w:left w:w="45" w:type="dxa"/>
              <w:right w:w="45" w:type="dxa"/>
            </w:tcMar>
            <w:vAlign w:val="center"/>
          </w:tcPr>
          <w:p w14:paraId="1B9B2470" w14:textId="77777777" w:rsidR="00CA4D7C" w:rsidRPr="00E80F49" w:rsidRDefault="00CA4D7C" w:rsidP="00AC7EE8">
            <w:pPr>
              <w:pStyle w:val="TAC"/>
            </w:pPr>
            <w:r w:rsidRPr="00E80F49">
              <w:t>DC_3A_n28A</w:t>
            </w:r>
          </w:p>
        </w:tc>
        <w:tc>
          <w:tcPr>
            <w:tcW w:w="3052" w:type="dxa"/>
            <w:shd w:val="clear" w:color="auto" w:fill="auto"/>
            <w:tcMar>
              <w:left w:w="45" w:type="dxa"/>
              <w:right w:w="45" w:type="dxa"/>
            </w:tcMar>
            <w:vAlign w:val="center"/>
          </w:tcPr>
          <w:p w14:paraId="29D1A166"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6A298F2F"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5766E2B4"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2113EB0F" w14:textId="77777777" w:rsidR="00CA4D7C" w:rsidRPr="00E80F49" w:rsidRDefault="00CA4D7C" w:rsidP="00AC7EE8">
            <w:pPr>
              <w:pStyle w:val="TAC"/>
            </w:pPr>
            <w:r w:rsidRPr="00E80F49">
              <w:t>RAN5#95-e</w:t>
            </w:r>
          </w:p>
        </w:tc>
      </w:tr>
      <w:tr w:rsidR="00CA4D7C" w:rsidRPr="00E80F49" w14:paraId="44856993" w14:textId="77777777" w:rsidTr="00AC7EE8">
        <w:tc>
          <w:tcPr>
            <w:tcW w:w="1606" w:type="dxa"/>
            <w:shd w:val="clear" w:color="auto" w:fill="auto"/>
            <w:tcMar>
              <w:left w:w="45" w:type="dxa"/>
              <w:right w:w="45" w:type="dxa"/>
            </w:tcMar>
            <w:vAlign w:val="center"/>
          </w:tcPr>
          <w:p w14:paraId="2CA9605F" w14:textId="77777777" w:rsidR="00CA4D7C" w:rsidRPr="00E80F49" w:rsidRDefault="00CA4D7C" w:rsidP="00AC7EE8">
            <w:pPr>
              <w:pStyle w:val="TAC"/>
            </w:pPr>
            <w:r>
              <w:lastRenderedPageBreak/>
              <w:t>DC_3A_n77A</w:t>
            </w:r>
          </w:p>
        </w:tc>
        <w:tc>
          <w:tcPr>
            <w:tcW w:w="3052" w:type="dxa"/>
            <w:shd w:val="clear" w:color="auto" w:fill="auto"/>
            <w:tcMar>
              <w:left w:w="45" w:type="dxa"/>
              <w:right w:w="45" w:type="dxa"/>
            </w:tcMar>
            <w:vAlign w:val="center"/>
          </w:tcPr>
          <w:p w14:paraId="78E2DFDE"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32B3532B" w14:textId="77777777" w:rsidR="00CA4D7C" w:rsidRDefault="00CA4D7C" w:rsidP="00AC7EE8">
            <w:pPr>
              <w:pStyle w:val="TAC"/>
            </w:pPr>
            <w:r>
              <w:t>n77 (HD2)</w:t>
            </w:r>
          </w:p>
          <w:p w14:paraId="248A547E" w14:textId="77777777" w:rsidR="00CA4D7C" w:rsidRDefault="00CA4D7C" w:rsidP="00AC7EE8">
            <w:pPr>
              <w:pStyle w:val="TAC"/>
            </w:pPr>
            <w:r>
              <w:t>B3 (HM)</w:t>
            </w:r>
          </w:p>
          <w:p w14:paraId="69D81E44" w14:textId="77777777" w:rsidR="00CA4D7C" w:rsidRDefault="00CA4D7C" w:rsidP="00AC7EE8">
            <w:pPr>
              <w:pStyle w:val="TAC"/>
            </w:pPr>
            <w:r>
              <w:t>B3 (IMD2)</w:t>
            </w:r>
          </w:p>
          <w:p w14:paraId="230E1542" w14:textId="77777777" w:rsidR="00CA4D7C" w:rsidRPr="00E80F49" w:rsidRDefault="00CA4D7C" w:rsidP="00AC7EE8">
            <w:pPr>
              <w:pStyle w:val="TAC"/>
            </w:pPr>
            <w:r>
              <w:t>B3 (IMD4)</w:t>
            </w:r>
          </w:p>
        </w:tc>
        <w:tc>
          <w:tcPr>
            <w:tcW w:w="1381" w:type="dxa"/>
            <w:shd w:val="clear" w:color="auto" w:fill="auto"/>
            <w:tcMar>
              <w:left w:w="45" w:type="dxa"/>
              <w:right w:w="45" w:type="dxa"/>
            </w:tcMar>
            <w:vAlign w:val="center"/>
          </w:tcPr>
          <w:p w14:paraId="6E5256CC" w14:textId="77777777" w:rsidR="00CA4D7C" w:rsidRDefault="00CA4D7C" w:rsidP="00AC7EE8">
            <w:pPr>
              <w:pStyle w:val="TAC"/>
              <w:rPr>
                <w:lang w:eastAsia="zh-CN"/>
              </w:rPr>
            </w:pPr>
            <w:r>
              <w:rPr>
                <w:lang w:eastAsia="zh-CN"/>
              </w:rPr>
              <w:t>NE</w:t>
            </w:r>
          </w:p>
          <w:p w14:paraId="67D8B76F" w14:textId="77777777" w:rsidR="00CA4D7C" w:rsidRDefault="00CA4D7C" w:rsidP="00AC7EE8">
            <w:pPr>
              <w:pStyle w:val="TAC"/>
              <w:rPr>
                <w:lang w:eastAsia="zh-CN"/>
              </w:rPr>
            </w:pPr>
            <w:r>
              <w:rPr>
                <w:lang w:eastAsia="zh-CN"/>
              </w:rPr>
              <w:t>HD</w:t>
            </w:r>
          </w:p>
          <w:p w14:paraId="000209C0" w14:textId="77777777" w:rsidR="00CA4D7C" w:rsidRDefault="00CA4D7C" w:rsidP="00AC7EE8">
            <w:pPr>
              <w:pStyle w:val="TAC"/>
              <w:rPr>
                <w:lang w:eastAsia="zh-CN"/>
              </w:rPr>
            </w:pPr>
            <w:r>
              <w:rPr>
                <w:lang w:eastAsia="zh-CN"/>
              </w:rPr>
              <w:t>HM</w:t>
            </w:r>
          </w:p>
          <w:p w14:paraId="693CB7DB" w14:textId="77777777" w:rsidR="00CA4D7C" w:rsidRDefault="00CA4D7C" w:rsidP="00AC7EE8">
            <w:pPr>
              <w:pStyle w:val="TAC"/>
              <w:rPr>
                <w:lang w:eastAsia="zh-CN"/>
              </w:rPr>
            </w:pPr>
            <w:r>
              <w:rPr>
                <w:lang w:eastAsia="zh-CN"/>
              </w:rPr>
              <w:t>IMD2</w:t>
            </w:r>
          </w:p>
          <w:p w14:paraId="596633BC" w14:textId="77777777" w:rsidR="00CA4D7C" w:rsidRPr="00E80F49" w:rsidRDefault="00CA4D7C" w:rsidP="00AC7EE8">
            <w:pPr>
              <w:pStyle w:val="TAC"/>
            </w:pPr>
            <w:r>
              <w:t>IMD4</w:t>
            </w:r>
          </w:p>
        </w:tc>
        <w:tc>
          <w:tcPr>
            <w:tcW w:w="3052" w:type="dxa"/>
            <w:shd w:val="clear" w:color="auto" w:fill="auto"/>
            <w:tcMar>
              <w:left w:w="45" w:type="dxa"/>
              <w:right w:w="45" w:type="dxa"/>
            </w:tcMar>
            <w:vAlign w:val="center"/>
          </w:tcPr>
          <w:p w14:paraId="40DB9F92" w14:textId="77777777" w:rsidR="00CA4D7C" w:rsidRPr="00E80F49" w:rsidDel="00AD5E0E" w:rsidRDefault="00CA4D7C" w:rsidP="00AC7EE8">
            <w:pPr>
              <w:pStyle w:val="TAC"/>
            </w:pPr>
            <w:r>
              <w:t>Added at RAN5#96-e</w:t>
            </w:r>
          </w:p>
        </w:tc>
      </w:tr>
      <w:tr w:rsidR="00CA4D7C" w:rsidRPr="00E80F49" w14:paraId="2C8F2A40" w14:textId="77777777" w:rsidTr="00AC7EE8">
        <w:tc>
          <w:tcPr>
            <w:tcW w:w="1606" w:type="dxa"/>
            <w:shd w:val="clear" w:color="auto" w:fill="auto"/>
            <w:tcMar>
              <w:left w:w="45" w:type="dxa"/>
              <w:right w:w="45" w:type="dxa"/>
            </w:tcMar>
            <w:vAlign w:val="center"/>
          </w:tcPr>
          <w:p w14:paraId="4D2FF575" w14:textId="77777777" w:rsidR="00CA4D7C" w:rsidRPr="00E80F49" w:rsidRDefault="00CA4D7C" w:rsidP="00AC7EE8">
            <w:pPr>
              <w:pStyle w:val="TAC"/>
            </w:pPr>
            <w:r w:rsidRPr="00E80F49">
              <w:t>DC_3A_n78A</w:t>
            </w:r>
          </w:p>
        </w:tc>
        <w:tc>
          <w:tcPr>
            <w:tcW w:w="3052" w:type="dxa"/>
            <w:shd w:val="clear" w:color="auto" w:fill="auto"/>
            <w:tcMar>
              <w:left w:w="45" w:type="dxa"/>
              <w:right w:w="45" w:type="dxa"/>
            </w:tcMar>
            <w:vAlign w:val="center"/>
          </w:tcPr>
          <w:p w14:paraId="43E8672A"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bottom"/>
          </w:tcPr>
          <w:p w14:paraId="45CA920C" w14:textId="77777777" w:rsidR="00CA4D7C" w:rsidRPr="00E80F49" w:rsidRDefault="00CA4D7C" w:rsidP="00AC7EE8">
            <w:pPr>
              <w:pStyle w:val="TAC"/>
            </w:pPr>
            <w:r w:rsidRPr="00E80F49">
              <w:t>3 (IMD2)</w:t>
            </w:r>
          </w:p>
          <w:p w14:paraId="07519D65" w14:textId="77777777" w:rsidR="00CA4D7C" w:rsidRPr="00E80F49" w:rsidRDefault="00CA4D7C" w:rsidP="00AC7EE8">
            <w:pPr>
              <w:pStyle w:val="TAC"/>
            </w:pPr>
            <w:r w:rsidRPr="00E80F49">
              <w:t>3 (IMD4)</w:t>
            </w:r>
          </w:p>
          <w:p w14:paraId="610FE6A9" w14:textId="77777777" w:rsidR="00CA4D7C" w:rsidRPr="00E80F49" w:rsidRDefault="00CA4D7C" w:rsidP="00AC7EE8">
            <w:pPr>
              <w:pStyle w:val="TAC"/>
            </w:pPr>
            <w:r w:rsidRPr="00E80F49">
              <w:t>3 (HD)</w:t>
            </w:r>
          </w:p>
          <w:p w14:paraId="3A10B95C" w14:textId="77777777" w:rsidR="00CA4D7C" w:rsidRPr="00E80F49" w:rsidRDefault="00CA4D7C" w:rsidP="00AC7EE8">
            <w:pPr>
              <w:pStyle w:val="TAC"/>
            </w:pPr>
            <w:r w:rsidRPr="00E80F49">
              <w:t>n78 (HM)</w:t>
            </w:r>
          </w:p>
        </w:tc>
        <w:tc>
          <w:tcPr>
            <w:tcW w:w="1381" w:type="dxa"/>
            <w:shd w:val="clear" w:color="auto" w:fill="auto"/>
            <w:tcMar>
              <w:left w:w="45" w:type="dxa"/>
              <w:right w:w="45" w:type="dxa"/>
            </w:tcMar>
            <w:vAlign w:val="bottom"/>
          </w:tcPr>
          <w:p w14:paraId="2EA3E1B4" w14:textId="77777777" w:rsidR="00CA4D7C" w:rsidRPr="00E80F49" w:rsidRDefault="00CA4D7C" w:rsidP="00AC7EE8">
            <w:pPr>
              <w:pStyle w:val="TAC"/>
            </w:pPr>
            <w:r w:rsidRPr="00E80F49">
              <w:t>NE</w:t>
            </w:r>
          </w:p>
          <w:p w14:paraId="601683B7" w14:textId="77777777" w:rsidR="00CA4D7C" w:rsidRPr="00E80F49" w:rsidRDefault="00CA4D7C" w:rsidP="00AC7EE8">
            <w:pPr>
              <w:pStyle w:val="TAC"/>
            </w:pPr>
            <w:r w:rsidRPr="00E80F49">
              <w:t>IMD2 PC2&amp;PC3</w:t>
            </w:r>
          </w:p>
          <w:p w14:paraId="5AC7EEB4" w14:textId="77777777" w:rsidR="00CA4D7C" w:rsidRPr="00E80F49" w:rsidRDefault="00CA4D7C" w:rsidP="00AC7EE8">
            <w:pPr>
              <w:pStyle w:val="TAC"/>
            </w:pPr>
            <w:r w:rsidRPr="00E80F49">
              <w:t>IMD4 PC2&amp;PC3</w:t>
            </w:r>
          </w:p>
          <w:p w14:paraId="431D4675" w14:textId="77777777" w:rsidR="00CA4D7C" w:rsidRPr="00E80F49" w:rsidRDefault="00CA4D7C" w:rsidP="00AC7EE8">
            <w:pPr>
              <w:pStyle w:val="TAC"/>
            </w:pPr>
            <w:r w:rsidRPr="00E80F49">
              <w:t>HD</w:t>
            </w:r>
          </w:p>
          <w:p w14:paraId="5524D2E4" w14:textId="77777777" w:rsidR="00CA4D7C" w:rsidRPr="00E80F49" w:rsidRDefault="00CA4D7C" w:rsidP="00AC7EE8">
            <w:pPr>
              <w:pStyle w:val="TAC"/>
            </w:pPr>
            <w:r w:rsidRPr="00E80F49">
              <w:t>HM, HM avoid</w:t>
            </w:r>
          </w:p>
        </w:tc>
        <w:tc>
          <w:tcPr>
            <w:tcW w:w="3052" w:type="dxa"/>
            <w:shd w:val="clear" w:color="auto" w:fill="auto"/>
            <w:tcMar>
              <w:left w:w="45" w:type="dxa"/>
              <w:right w:w="45" w:type="dxa"/>
            </w:tcMar>
            <w:vAlign w:val="center"/>
          </w:tcPr>
          <w:p w14:paraId="00BB4D3F" w14:textId="77777777" w:rsidR="00CA4D7C" w:rsidRPr="00E80F49" w:rsidRDefault="00CA4D7C" w:rsidP="00AC7EE8">
            <w:pPr>
              <w:pStyle w:val="TAC"/>
            </w:pPr>
            <w:r w:rsidRPr="00E80F49">
              <w:t>RAN5#89-e</w:t>
            </w:r>
          </w:p>
        </w:tc>
      </w:tr>
      <w:tr w:rsidR="00CA4D7C" w:rsidRPr="00E80F49" w14:paraId="55706DD8" w14:textId="77777777" w:rsidTr="00AC7EE8">
        <w:tc>
          <w:tcPr>
            <w:tcW w:w="1606" w:type="dxa"/>
            <w:shd w:val="clear" w:color="auto" w:fill="auto"/>
            <w:tcMar>
              <w:left w:w="45" w:type="dxa"/>
              <w:right w:w="45" w:type="dxa"/>
            </w:tcMar>
            <w:vAlign w:val="center"/>
          </w:tcPr>
          <w:p w14:paraId="0B54B438" w14:textId="77777777" w:rsidR="00CA4D7C" w:rsidRPr="00E80F49" w:rsidRDefault="00CA4D7C" w:rsidP="00AC7EE8">
            <w:pPr>
              <w:pStyle w:val="TAC"/>
            </w:pPr>
            <w:r w:rsidRPr="00E80F49">
              <w:rPr>
                <w:lang w:eastAsia="fi-FI"/>
              </w:rPr>
              <w:t>DC_5A_n66A</w:t>
            </w:r>
          </w:p>
        </w:tc>
        <w:tc>
          <w:tcPr>
            <w:tcW w:w="3052" w:type="dxa"/>
            <w:shd w:val="clear" w:color="auto" w:fill="auto"/>
            <w:tcMar>
              <w:left w:w="45" w:type="dxa"/>
              <w:right w:w="45" w:type="dxa"/>
            </w:tcMar>
            <w:vAlign w:val="center"/>
          </w:tcPr>
          <w:p w14:paraId="4B927497"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4C8F9571" w14:textId="77777777" w:rsidR="00CA4D7C" w:rsidRPr="00E80F49" w:rsidRDefault="00CA4D7C" w:rsidP="00AC7EE8">
            <w:pPr>
              <w:pStyle w:val="TAC"/>
            </w:pPr>
            <w:r w:rsidRPr="00E80F49">
              <w:t>5 (IMD2)</w:t>
            </w:r>
          </w:p>
        </w:tc>
        <w:tc>
          <w:tcPr>
            <w:tcW w:w="1381" w:type="dxa"/>
            <w:shd w:val="clear" w:color="auto" w:fill="auto"/>
            <w:tcMar>
              <w:left w:w="45" w:type="dxa"/>
              <w:right w:w="45" w:type="dxa"/>
            </w:tcMar>
            <w:vAlign w:val="bottom"/>
          </w:tcPr>
          <w:p w14:paraId="3B64E445"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 (anchor agnostic)</w:t>
            </w:r>
          </w:p>
          <w:p w14:paraId="28960B33" w14:textId="77777777" w:rsidR="00CA4D7C" w:rsidRPr="00E80F49" w:rsidRDefault="00CA4D7C" w:rsidP="00AC7EE8">
            <w:pPr>
              <w:pStyle w:val="TAC"/>
            </w:pPr>
            <w:r w:rsidRPr="00E80F49">
              <w:t>IMD2</w:t>
            </w:r>
          </w:p>
        </w:tc>
        <w:tc>
          <w:tcPr>
            <w:tcW w:w="3052" w:type="dxa"/>
            <w:shd w:val="clear" w:color="auto" w:fill="auto"/>
            <w:tcMar>
              <w:left w:w="45" w:type="dxa"/>
              <w:right w:w="45" w:type="dxa"/>
            </w:tcMar>
            <w:vAlign w:val="center"/>
          </w:tcPr>
          <w:p w14:paraId="1F387F18" w14:textId="77777777" w:rsidR="00CA4D7C" w:rsidRPr="00E80F49" w:rsidRDefault="00CA4D7C" w:rsidP="00AC7EE8">
            <w:pPr>
              <w:pStyle w:val="TAC"/>
            </w:pPr>
            <w:r w:rsidRPr="00E80F49">
              <w:t>RAN5#93-e</w:t>
            </w:r>
          </w:p>
        </w:tc>
      </w:tr>
      <w:tr w:rsidR="00CA4D7C" w:rsidRPr="00E80F49" w14:paraId="53AB0159" w14:textId="77777777" w:rsidTr="00AC7EE8">
        <w:tc>
          <w:tcPr>
            <w:tcW w:w="1606" w:type="dxa"/>
            <w:shd w:val="clear" w:color="auto" w:fill="auto"/>
            <w:tcMar>
              <w:left w:w="45" w:type="dxa"/>
              <w:right w:w="45" w:type="dxa"/>
            </w:tcMar>
            <w:vAlign w:val="center"/>
          </w:tcPr>
          <w:p w14:paraId="5532E52A" w14:textId="77777777" w:rsidR="00CA4D7C" w:rsidRPr="00E80F49" w:rsidRDefault="00CA4D7C" w:rsidP="00AC7EE8">
            <w:pPr>
              <w:pStyle w:val="TAC"/>
              <w:rPr>
                <w:lang w:eastAsia="fi-FI"/>
              </w:rPr>
            </w:pPr>
            <w:r w:rsidRPr="00E80F49">
              <w:t>DC_5A_n77A</w:t>
            </w:r>
          </w:p>
        </w:tc>
        <w:tc>
          <w:tcPr>
            <w:tcW w:w="3052" w:type="dxa"/>
            <w:shd w:val="clear" w:color="auto" w:fill="auto"/>
            <w:tcMar>
              <w:left w:w="45" w:type="dxa"/>
              <w:right w:w="45" w:type="dxa"/>
            </w:tcMar>
            <w:vAlign w:val="center"/>
          </w:tcPr>
          <w:p w14:paraId="1C8E531A" w14:textId="77777777" w:rsidR="00CA4D7C" w:rsidRPr="00E80F49" w:rsidRDefault="00CA4D7C" w:rsidP="00AC7EE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B16D3EE" w14:textId="77777777" w:rsidR="00CA4D7C" w:rsidRPr="00E80F49" w:rsidRDefault="00CA4D7C" w:rsidP="00AC7EE8">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55CD0FE0" w14:textId="77777777" w:rsidR="00CA4D7C" w:rsidRPr="00E80F49" w:rsidRDefault="00CA4D7C" w:rsidP="00AC7EE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6E6E9FB" w14:textId="77777777" w:rsidR="00CA4D7C" w:rsidRPr="00E80F49" w:rsidRDefault="00CA4D7C" w:rsidP="00AC7EE8">
            <w:pPr>
              <w:pStyle w:val="TAC"/>
            </w:pPr>
            <w:r w:rsidRPr="00E80F49">
              <w:rPr>
                <w:rFonts w:cs="Arial"/>
                <w:color w:val="222222"/>
                <w:szCs w:val="18"/>
              </w:rPr>
              <w:t>RAN5#94-e</w:t>
            </w:r>
          </w:p>
        </w:tc>
      </w:tr>
      <w:tr w:rsidR="00CA4D7C" w:rsidRPr="00E80F49" w14:paraId="0C934DB8" w14:textId="77777777" w:rsidTr="00AC7EE8">
        <w:tc>
          <w:tcPr>
            <w:tcW w:w="1606" w:type="dxa"/>
            <w:shd w:val="clear" w:color="auto" w:fill="auto"/>
            <w:tcMar>
              <w:left w:w="45" w:type="dxa"/>
              <w:right w:w="45" w:type="dxa"/>
            </w:tcMar>
            <w:vAlign w:val="center"/>
          </w:tcPr>
          <w:p w14:paraId="625F91E4" w14:textId="77777777" w:rsidR="00CA4D7C" w:rsidRPr="00E80F49" w:rsidRDefault="00CA4D7C" w:rsidP="00AC7EE8">
            <w:pPr>
              <w:pStyle w:val="TAC"/>
            </w:pPr>
            <w:r>
              <w:t>DC_5A_n78A</w:t>
            </w:r>
          </w:p>
        </w:tc>
        <w:tc>
          <w:tcPr>
            <w:tcW w:w="3052" w:type="dxa"/>
            <w:shd w:val="clear" w:color="auto" w:fill="auto"/>
            <w:tcMar>
              <w:left w:w="45" w:type="dxa"/>
              <w:right w:w="45" w:type="dxa"/>
            </w:tcMar>
            <w:vAlign w:val="center"/>
          </w:tcPr>
          <w:p w14:paraId="076CBA83" w14:textId="77777777" w:rsidR="00CA4D7C" w:rsidRPr="00E80F49" w:rsidRDefault="00CA4D7C" w:rsidP="00AC7EE8">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713BEF88" w14:textId="77777777" w:rsidR="00CA4D7C" w:rsidRPr="00E80F49" w:rsidRDefault="00CA4D7C" w:rsidP="00AC7EE8">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23611A3C" w14:textId="77777777" w:rsidR="00CA4D7C" w:rsidRPr="00E80F49" w:rsidRDefault="00CA4D7C" w:rsidP="00AC7EE8">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5F3843F1" w14:textId="77777777" w:rsidR="00CA4D7C" w:rsidRPr="00E80F49" w:rsidDel="00AD5E0E" w:rsidRDefault="00CA4D7C" w:rsidP="00AC7EE8">
            <w:pPr>
              <w:pStyle w:val="TAC"/>
              <w:rPr>
                <w:rFonts w:cs="Arial"/>
                <w:color w:val="222222"/>
                <w:szCs w:val="18"/>
              </w:rPr>
            </w:pPr>
            <w:r>
              <w:rPr>
                <w:rFonts w:cs="Arial"/>
                <w:color w:val="222222"/>
                <w:szCs w:val="18"/>
              </w:rPr>
              <w:t>Added at RAN5#96-e</w:t>
            </w:r>
          </w:p>
        </w:tc>
      </w:tr>
      <w:tr w:rsidR="00CA4D7C" w:rsidRPr="00E80F49" w14:paraId="2C202E9F" w14:textId="77777777" w:rsidTr="00AC7EE8">
        <w:tc>
          <w:tcPr>
            <w:tcW w:w="1606" w:type="dxa"/>
            <w:shd w:val="clear" w:color="auto" w:fill="auto"/>
            <w:tcMar>
              <w:left w:w="45" w:type="dxa"/>
              <w:right w:w="45" w:type="dxa"/>
            </w:tcMar>
            <w:vAlign w:val="center"/>
          </w:tcPr>
          <w:p w14:paraId="0A19452B" w14:textId="77777777" w:rsidR="00CA4D7C" w:rsidRPr="00E80F49" w:rsidRDefault="00CA4D7C" w:rsidP="00AC7EE8">
            <w:pPr>
              <w:pStyle w:val="TAC"/>
            </w:pPr>
            <w:r w:rsidRPr="00E80F49">
              <w:rPr>
                <w:szCs w:val="18"/>
                <w:lang w:eastAsia="zh-TW"/>
              </w:rPr>
              <w:t>DC_7A_n1A</w:t>
            </w:r>
          </w:p>
        </w:tc>
        <w:tc>
          <w:tcPr>
            <w:tcW w:w="3052" w:type="dxa"/>
            <w:shd w:val="clear" w:color="auto" w:fill="auto"/>
            <w:tcMar>
              <w:left w:w="45" w:type="dxa"/>
              <w:right w:w="45" w:type="dxa"/>
            </w:tcMar>
            <w:vAlign w:val="center"/>
          </w:tcPr>
          <w:p w14:paraId="067F346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90911BA"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4BF9F804"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4FAC9D6D" w14:textId="77777777" w:rsidR="00CA4D7C" w:rsidRPr="00E80F49" w:rsidRDefault="00CA4D7C" w:rsidP="00AC7EE8">
            <w:pPr>
              <w:pStyle w:val="TAC"/>
            </w:pPr>
            <w:r w:rsidRPr="00E80F49">
              <w:t>RAN5#90-e</w:t>
            </w:r>
          </w:p>
        </w:tc>
      </w:tr>
      <w:tr w:rsidR="00CA4D7C" w:rsidRPr="00E80F49" w14:paraId="3F653706" w14:textId="77777777" w:rsidTr="00AC7EE8">
        <w:tc>
          <w:tcPr>
            <w:tcW w:w="1606" w:type="dxa"/>
            <w:shd w:val="clear" w:color="auto" w:fill="auto"/>
            <w:tcMar>
              <w:left w:w="45" w:type="dxa"/>
              <w:right w:w="45" w:type="dxa"/>
            </w:tcMar>
            <w:vAlign w:val="center"/>
          </w:tcPr>
          <w:p w14:paraId="69A9634C" w14:textId="77777777" w:rsidR="00CA4D7C" w:rsidRPr="00E80F49" w:rsidRDefault="00CA4D7C" w:rsidP="00AC7EE8">
            <w:pPr>
              <w:pStyle w:val="TAC"/>
            </w:pPr>
            <w:r w:rsidRPr="00E80F49">
              <w:rPr>
                <w:szCs w:val="18"/>
                <w:lang w:eastAsia="zh-TW"/>
              </w:rPr>
              <w:t>DC_7A_n3A</w:t>
            </w:r>
          </w:p>
        </w:tc>
        <w:tc>
          <w:tcPr>
            <w:tcW w:w="3052" w:type="dxa"/>
            <w:shd w:val="clear" w:color="auto" w:fill="auto"/>
            <w:tcMar>
              <w:left w:w="45" w:type="dxa"/>
              <w:right w:w="45" w:type="dxa"/>
            </w:tcMar>
            <w:vAlign w:val="center"/>
          </w:tcPr>
          <w:p w14:paraId="22535D23"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7328CB39" w14:textId="77777777" w:rsidR="00CA4D7C" w:rsidRPr="00E80F49" w:rsidRDefault="00CA4D7C" w:rsidP="00AC7EE8">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7F093CCB" w14:textId="77777777" w:rsidR="00CA4D7C" w:rsidRPr="00E80F49" w:rsidRDefault="00CA4D7C" w:rsidP="00AC7EE8">
            <w:pPr>
              <w:pStyle w:val="TAC"/>
            </w:pPr>
            <w:r w:rsidRPr="00E80F49">
              <w:t>NE, IMD4</w:t>
            </w:r>
          </w:p>
        </w:tc>
        <w:tc>
          <w:tcPr>
            <w:tcW w:w="3052" w:type="dxa"/>
            <w:shd w:val="clear" w:color="auto" w:fill="auto"/>
            <w:tcMar>
              <w:left w:w="45" w:type="dxa"/>
              <w:right w:w="45" w:type="dxa"/>
            </w:tcMar>
            <w:vAlign w:val="center"/>
          </w:tcPr>
          <w:p w14:paraId="206E37F3" w14:textId="77777777" w:rsidR="00CA4D7C" w:rsidRPr="00E80F49" w:rsidRDefault="00CA4D7C" w:rsidP="00AC7EE8">
            <w:pPr>
              <w:pStyle w:val="TAC"/>
            </w:pPr>
            <w:r w:rsidRPr="00E80F49">
              <w:t>RAN5#90-e</w:t>
            </w:r>
          </w:p>
        </w:tc>
      </w:tr>
      <w:tr w:rsidR="00CA4D7C" w:rsidRPr="00E80F49" w14:paraId="65D3817E" w14:textId="77777777" w:rsidTr="00AC7EE8">
        <w:tc>
          <w:tcPr>
            <w:tcW w:w="1606" w:type="dxa"/>
            <w:shd w:val="clear" w:color="auto" w:fill="auto"/>
            <w:tcMar>
              <w:left w:w="45" w:type="dxa"/>
              <w:right w:w="45" w:type="dxa"/>
            </w:tcMar>
            <w:vAlign w:val="center"/>
          </w:tcPr>
          <w:p w14:paraId="28FCC18A" w14:textId="77777777" w:rsidR="00CA4D7C" w:rsidRPr="00E80F49" w:rsidRDefault="00CA4D7C" w:rsidP="00AC7EE8">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0399953E"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center"/>
          </w:tcPr>
          <w:p w14:paraId="35FF114A" w14:textId="77777777" w:rsidR="00CA4D7C" w:rsidRPr="00E80F49" w:rsidRDefault="00CA4D7C" w:rsidP="00AC7EE8">
            <w:pPr>
              <w:pStyle w:val="TAC"/>
            </w:pPr>
            <w:r w:rsidRPr="00E80F49">
              <w:t>n5 (IMD3)</w:t>
            </w:r>
          </w:p>
        </w:tc>
        <w:tc>
          <w:tcPr>
            <w:tcW w:w="1381" w:type="dxa"/>
            <w:shd w:val="clear" w:color="auto" w:fill="auto"/>
            <w:tcMar>
              <w:left w:w="45" w:type="dxa"/>
              <w:right w:w="45" w:type="dxa"/>
            </w:tcMar>
            <w:vAlign w:val="bottom"/>
          </w:tcPr>
          <w:p w14:paraId="15470C57" w14:textId="77777777" w:rsidR="00CA4D7C" w:rsidRPr="00E80F49" w:rsidRDefault="00CA4D7C" w:rsidP="00AC7EE8">
            <w:pPr>
              <w:pStyle w:val="TAC"/>
            </w:pPr>
            <w:r w:rsidRPr="00E80F49">
              <w:t>NE, IMD3</w:t>
            </w:r>
          </w:p>
        </w:tc>
        <w:tc>
          <w:tcPr>
            <w:tcW w:w="3052" w:type="dxa"/>
            <w:shd w:val="clear" w:color="auto" w:fill="auto"/>
            <w:tcMar>
              <w:left w:w="45" w:type="dxa"/>
              <w:right w:w="45" w:type="dxa"/>
            </w:tcMar>
            <w:vAlign w:val="center"/>
          </w:tcPr>
          <w:p w14:paraId="61B131E1" w14:textId="77777777" w:rsidR="00CA4D7C" w:rsidRPr="00E80F49" w:rsidRDefault="00CA4D7C" w:rsidP="00AC7EE8">
            <w:pPr>
              <w:pStyle w:val="TAC"/>
            </w:pPr>
            <w:r w:rsidRPr="00E80F49">
              <w:t>RAN5#94-e</w:t>
            </w:r>
          </w:p>
        </w:tc>
      </w:tr>
      <w:tr w:rsidR="00CA4D7C" w:rsidRPr="00E80F49" w14:paraId="7C459CE0" w14:textId="77777777" w:rsidTr="00AC7EE8">
        <w:tc>
          <w:tcPr>
            <w:tcW w:w="1606" w:type="dxa"/>
            <w:shd w:val="clear" w:color="auto" w:fill="auto"/>
            <w:tcMar>
              <w:left w:w="45" w:type="dxa"/>
              <w:right w:w="45" w:type="dxa"/>
            </w:tcMar>
            <w:vAlign w:val="center"/>
          </w:tcPr>
          <w:p w14:paraId="7E1BA92B" w14:textId="77777777" w:rsidR="00CA4D7C" w:rsidRPr="00E80F49" w:rsidRDefault="00CA4D7C" w:rsidP="00AC7EE8">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0635D42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A17B30E"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5A3CFB59"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7083684F" w14:textId="77777777" w:rsidR="00CA4D7C" w:rsidRPr="00E80F49" w:rsidRDefault="00CA4D7C" w:rsidP="00AC7EE8">
            <w:pPr>
              <w:pStyle w:val="TAC"/>
            </w:pPr>
            <w:r w:rsidRPr="00E80F49">
              <w:t>RAN5#95-e</w:t>
            </w:r>
          </w:p>
        </w:tc>
      </w:tr>
      <w:tr w:rsidR="00CA4D7C" w:rsidRPr="00E80F49" w14:paraId="0D2ED002" w14:textId="77777777" w:rsidTr="00AC7EE8">
        <w:tc>
          <w:tcPr>
            <w:tcW w:w="1606" w:type="dxa"/>
            <w:shd w:val="clear" w:color="auto" w:fill="auto"/>
            <w:tcMar>
              <w:left w:w="45" w:type="dxa"/>
              <w:right w:w="45" w:type="dxa"/>
            </w:tcMar>
            <w:vAlign w:val="center"/>
          </w:tcPr>
          <w:p w14:paraId="15A03916" w14:textId="77777777" w:rsidR="00CA4D7C" w:rsidRPr="00E80F49" w:rsidRDefault="00CA4D7C" w:rsidP="00AC7EE8">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3EBAB046"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1B093883"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4BC9AD37"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1306F698" w14:textId="77777777" w:rsidR="00CA4D7C" w:rsidRPr="00E80F49" w:rsidRDefault="00CA4D7C" w:rsidP="00AC7EE8">
            <w:pPr>
              <w:pStyle w:val="TAC"/>
            </w:pPr>
            <w:r w:rsidRPr="00E80F49">
              <w:t>RAN5#94-e</w:t>
            </w:r>
          </w:p>
        </w:tc>
      </w:tr>
      <w:tr w:rsidR="00CA4D7C" w:rsidRPr="00E80F49" w14:paraId="3B8C86EE" w14:textId="77777777" w:rsidTr="00AC7EE8">
        <w:tc>
          <w:tcPr>
            <w:tcW w:w="1606" w:type="dxa"/>
            <w:shd w:val="clear" w:color="auto" w:fill="auto"/>
            <w:tcMar>
              <w:left w:w="45" w:type="dxa"/>
              <w:right w:w="45" w:type="dxa"/>
            </w:tcMar>
            <w:vAlign w:val="center"/>
          </w:tcPr>
          <w:p w14:paraId="57EE8556" w14:textId="77777777" w:rsidR="00CA4D7C" w:rsidRPr="00E80F49" w:rsidRDefault="00CA4D7C" w:rsidP="00AC7EE8">
            <w:pPr>
              <w:pStyle w:val="TAC"/>
              <w:rPr>
                <w:szCs w:val="18"/>
                <w:lang w:eastAsia="zh-TW"/>
              </w:rPr>
            </w:pPr>
            <w:r>
              <w:rPr>
                <w:szCs w:val="18"/>
                <w:lang w:eastAsia="zh-TW"/>
              </w:rPr>
              <w:t>DC_7A_n66A</w:t>
            </w:r>
          </w:p>
        </w:tc>
        <w:tc>
          <w:tcPr>
            <w:tcW w:w="3052" w:type="dxa"/>
            <w:shd w:val="clear" w:color="auto" w:fill="auto"/>
            <w:tcMar>
              <w:left w:w="45" w:type="dxa"/>
              <w:right w:w="45" w:type="dxa"/>
            </w:tcMar>
            <w:vAlign w:val="center"/>
          </w:tcPr>
          <w:p w14:paraId="747E1F50"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25842F8F" w14:textId="77777777" w:rsidR="00CA4D7C" w:rsidRPr="00E80F49" w:rsidRDefault="00CA4D7C" w:rsidP="00AC7EE8">
            <w:pPr>
              <w:pStyle w:val="TAC"/>
            </w:pPr>
            <w:r>
              <w:t>B7 (IMD4)</w:t>
            </w:r>
          </w:p>
        </w:tc>
        <w:tc>
          <w:tcPr>
            <w:tcW w:w="1381" w:type="dxa"/>
            <w:shd w:val="clear" w:color="auto" w:fill="auto"/>
            <w:tcMar>
              <w:left w:w="45" w:type="dxa"/>
              <w:right w:w="45" w:type="dxa"/>
            </w:tcMar>
            <w:vAlign w:val="bottom"/>
          </w:tcPr>
          <w:p w14:paraId="5B213F37" w14:textId="77777777" w:rsidR="00CA4D7C" w:rsidRDefault="00CA4D7C" w:rsidP="00AC7EE8">
            <w:pPr>
              <w:pStyle w:val="TAC"/>
            </w:pPr>
            <w:r>
              <w:t>NE</w:t>
            </w:r>
          </w:p>
          <w:p w14:paraId="2582F8A6" w14:textId="77777777" w:rsidR="00CA4D7C" w:rsidRPr="00E80F49" w:rsidRDefault="00CA4D7C" w:rsidP="00AC7EE8">
            <w:pPr>
              <w:pStyle w:val="TAC"/>
            </w:pPr>
            <w:r>
              <w:t>IMD4</w:t>
            </w:r>
          </w:p>
        </w:tc>
        <w:tc>
          <w:tcPr>
            <w:tcW w:w="3052" w:type="dxa"/>
            <w:shd w:val="clear" w:color="auto" w:fill="auto"/>
            <w:tcMar>
              <w:left w:w="45" w:type="dxa"/>
              <w:right w:w="45" w:type="dxa"/>
            </w:tcMar>
            <w:vAlign w:val="center"/>
          </w:tcPr>
          <w:p w14:paraId="2C89BFB6" w14:textId="77777777" w:rsidR="00CA4D7C" w:rsidRPr="00E80F49" w:rsidRDefault="00CA4D7C" w:rsidP="00AC7EE8">
            <w:pPr>
              <w:pStyle w:val="TAC"/>
            </w:pPr>
            <w:r>
              <w:t>RAN5#99</w:t>
            </w:r>
          </w:p>
        </w:tc>
      </w:tr>
      <w:tr w:rsidR="00CA4D7C" w:rsidRPr="00E80F49" w14:paraId="5AA2334C" w14:textId="77777777" w:rsidTr="00AC7EE8">
        <w:tc>
          <w:tcPr>
            <w:tcW w:w="1606" w:type="dxa"/>
            <w:shd w:val="clear" w:color="auto" w:fill="auto"/>
            <w:tcMar>
              <w:left w:w="45" w:type="dxa"/>
              <w:right w:w="45" w:type="dxa"/>
            </w:tcMar>
            <w:vAlign w:val="center"/>
          </w:tcPr>
          <w:p w14:paraId="19211BD3" w14:textId="77777777" w:rsidR="00CA4D7C" w:rsidRPr="00E80F49" w:rsidRDefault="00CA4D7C" w:rsidP="00AC7EE8">
            <w:pPr>
              <w:pStyle w:val="TAC"/>
              <w:rPr>
                <w:szCs w:val="18"/>
                <w:lang w:eastAsia="zh-TW"/>
              </w:rPr>
            </w:pPr>
            <w:r>
              <w:rPr>
                <w:szCs w:val="18"/>
                <w:lang w:eastAsia="zh-TW"/>
              </w:rPr>
              <w:t>DC_7A_n71A</w:t>
            </w:r>
          </w:p>
        </w:tc>
        <w:tc>
          <w:tcPr>
            <w:tcW w:w="3052" w:type="dxa"/>
            <w:shd w:val="clear" w:color="auto" w:fill="auto"/>
            <w:tcMar>
              <w:left w:w="45" w:type="dxa"/>
              <w:right w:w="45" w:type="dxa"/>
            </w:tcMar>
            <w:vAlign w:val="center"/>
          </w:tcPr>
          <w:p w14:paraId="26352C72"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60F6CD21" w14:textId="77777777" w:rsidR="00CA4D7C" w:rsidRPr="00E80F49" w:rsidRDefault="00CA4D7C" w:rsidP="00AC7EE8">
            <w:pPr>
              <w:pStyle w:val="TAC"/>
            </w:pPr>
            <w:r>
              <w:t>B7 (HD)</w:t>
            </w:r>
          </w:p>
        </w:tc>
        <w:tc>
          <w:tcPr>
            <w:tcW w:w="1381" w:type="dxa"/>
            <w:shd w:val="clear" w:color="auto" w:fill="auto"/>
            <w:tcMar>
              <w:left w:w="45" w:type="dxa"/>
              <w:right w:w="45" w:type="dxa"/>
            </w:tcMar>
            <w:vAlign w:val="bottom"/>
          </w:tcPr>
          <w:p w14:paraId="77286245" w14:textId="77777777" w:rsidR="00CA4D7C" w:rsidRDefault="00CA4D7C" w:rsidP="00AC7EE8">
            <w:pPr>
              <w:pStyle w:val="TAC"/>
            </w:pPr>
            <w:r>
              <w:t>NE</w:t>
            </w:r>
          </w:p>
          <w:p w14:paraId="634EF7DC" w14:textId="77777777" w:rsidR="00CA4D7C" w:rsidRPr="00E80F49" w:rsidRDefault="00CA4D7C" w:rsidP="00AC7EE8">
            <w:pPr>
              <w:pStyle w:val="TAC"/>
            </w:pPr>
            <w:r>
              <w:t>HD, HD avoid</w:t>
            </w:r>
          </w:p>
        </w:tc>
        <w:tc>
          <w:tcPr>
            <w:tcW w:w="3052" w:type="dxa"/>
            <w:shd w:val="clear" w:color="auto" w:fill="auto"/>
            <w:tcMar>
              <w:left w:w="45" w:type="dxa"/>
              <w:right w:w="45" w:type="dxa"/>
            </w:tcMar>
            <w:vAlign w:val="center"/>
          </w:tcPr>
          <w:p w14:paraId="6787AA6E" w14:textId="77777777" w:rsidR="00CA4D7C" w:rsidRPr="00E80F49" w:rsidRDefault="00CA4D7C" w:rsidP="00AC7EE8">
            <w:pPr>
              <w:pStyle w:val="TAC"/>
            </w:pPr>
            <w:r>
              <w:t>RAN5#99</w:t>
            </w:r>
          </w:p>
        </w:tc>
      </w:tr>
      <w:tr w:rsidR="00CA4D7C" w:rsidRPr="00E80F49" w14:paraId="25902AE0" w14:textId="77777777" w:rsidTr="00AC7EE8">
        <w:tc>
          <w:tcPr>
            <w:tcW w:w="1606" w:type="dxa"/>
            <w:shd w:val="clear" w:color="auto" w:fill="auto"/>
            <w:tcMar>
              <w:left w:w="45" w:type="dxa"/>
              <w:right w:w="45" w:type="dxa"/>
            </w:tcMar>
            <w:vAlign w:val="center"/>
          </w:tcPr>
          <w:p w14:paraId="1B96D5AF" w14:textId="77777777" w:rsidR="00CA4D7C" w:rsidRPr="00E80F49" w:rsidRDefault="00CA4D7C" w:rsidP="00AC7EE8">
            <w:pPr>
              <w:pStyle w:val="TAC"/>
              <w:rPr>
                <w:szCs w:val="18"/>
                <w:lang w:eastAsia="zh-TW"/>
              </w:rPr>
            </w:pPr>
            <w:r>
              <w:rPr>
                <w:szCs w:val="18"/>
                <w:lang w:eastAsia="zh-TW"/>
              </w:rPr>
              <w:t>DC_7A_n77A</w:t>
            </w:r>
          </w:p>
        </w:tc>
        <w:tc>
          <w:tcPr>
            <w:tcW w:w="3052" w:type="dxa"/>
            <w:shd w:val="clear" w:color="auto" w:fill="auto"/>
            <w:tcMar>
              <w:left w:w="45" w:type="dxa"/>
              <w:right w:w="45" w:type="dxa"/>
            </w:tcMar>
            <w:vAlign w:val="center"/>
          </w:tcPr>
          <w:p w14:paraId="049063B5"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324DD505" w14:textId="77777777" w:rsidR="00CA4D7C" w:rsidRPr="00E80F49" w:rsidRDefault="00CA4D7C" w:rsidP="00AC7EE8">
            <w:pPr>
              <w:pStyle w:val="TAC"/>
            </w:pPr>
            <w:r>
              <w:t>B7 (IMD4)</w:t>
            </w:r>
          </w:p>
        </w:tc>
        <w:tc>
          <w:tcPr>
            <w:tcW w:w="1381" w:type="dxa"/>
            <w:shd w:val="clear" w:color="auto" w:fill="auto"/>
            <w:tcMar>
              <w:left w:w="45" w:type="dxa"/>
              <w:right w:w="45" w:type="dxa"/>
            </w:tcMar>
            <w:vAlign w:val="bottom"/>
          </w:tcPr>
          <w:p w14:paraId="6EF1F87B" w14:textId="77777777" w:rsidR="00CA4D7C" w:rsidRDefault="00CA4D7C" w:rsidP="00AC7EE8">
            <w:pPr>
              <w:pStyle w:val="TAC"/>
            </w:pPr>
            <w:r>
              <w:t>NE</w:t>
            </w:r>
          </w:p>
          <w:p w14:paraId="53D67474" w14:textId="77777777" w:rsidR="00CA4D7C" w:rsidRPr="00E80F49" w:rsidRDefault="00CA4D7C" w:rsidP="00AC7EE8">
            <w:pPr>
              <w:pStyle w:val="TAC"/>
            </w:pPr>
            <w:r>
              <w:t>IMD4</w:t>
            </w:r>
          </w:p>
        </w:tc>
        <w:tc>
          <w:tcPr>
            <w:tcW w:w="3052" w:type="dxa"/>
            <w:shd w:val="clear" w:color="auto" w:fill="auto"/>
            <w:tcMar>
              <w:left w:w="45" w:type="dxa"/>
              <w:right w:w="45" w:type="dxa"/>
            </w:tcMar>
            <w:vAlign w:val="center"/>
          </w:tcPr>
          <w:p w14:paraId="653E6406" w14:textId="77777777" w:rsidR="00CA4D7C" w:rsidRPr="00E80F49" w:rsidRDefault="00CA4D7C" w:rsidP="00AC7EE8">
            <w:pPr>
              <w:pStyle w:val="TAC"/>
            </w:pPr>
            <w:r>
              <w:t>RAN5#99</w:t>
            </w:r>
          </w:p>
        </w:tc>
      </w:tr>
      <w:tr w:rsidR="00CA4D7C" w:rsidRPr="00E80F49" w14:paraId="6D7AFBD7" w14:textId="77777777" w:rsidTr="00AC7EE8">
        <w:tc>
          <w:tcPr>
            <w:tcW w:w="1606" w:type="dxa"/>
            <w:shd w:val="clear" w:color="auto" w:fill="auto"/>
            <w:tcMar>
              <w:left w:w="45" w:type="dxa"/>
              <w:right w:w="45" w:type="dxa"/>
            </w:tcMar>
            <w:vAlign w:val="center"/>
          </w:tcPr>
          <w:p w14:paraId="26C98E0C" w14:textId="77777777" w:rsidR="00CA4D7C" w:rsidRPr="00E80F49" w:rsidRDefault="00CA4D7C" w:rsidP="00AC7EE8">
            <w:pPr>
              <w:pStyle w:val="TAC"/>
            </w:pPr>
            <w:r w:rsidRPr="00E80F49">
              <w:t>DC_7A_n78A</w:t>
            </w:r>
          </w:p>
        </w:tc>
        <w:tc>
          <w:tcPr>
            <w:tcW w:w="3052" w:type="dxa"/>
            <w:shd w:val="clear" w:color="auto" w:fill="auto"/>
            <w:tcMar>
              <w:left w:w="45" w:type="dxa"/>
              <w:right w:w="45" w:type="dxa"/>
            </w:tcMar>
            <w:vAlign w:val="center"/>
          </w:tcPr>
          <w:p w14:paraId="1D5B1E74"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4BAC158B" w14:textId="77777777" w:rsidR="00CA4D7C" w:rsidRPr="00E80F49" w:rsidRDefault="00CA4D7C" w:rsidP="00AC7EE8">
            <w:pPr>
              <w:pStyle w:val="TAC"/>
            </w:pPr>
            <w:r w:rsidRPr="00E80F49">
              <w:t>CBI</w:t>
            </w:r>
          </w:p>
        </w:tc>
        <w:tc>
          <w:tcPr>
            <w:tcW w:w="1381" w:type="dxa"/>
            <w:shd w:val="clear" w:color="auto" w:fill="auto"/>
            <w:tcMar>
              <w:left w:w="45" w:type="dxa"/>
              <w:right w:w="45" w:type="dxa"/>
            </w:tcMar>
            <w:vAlign w:val="bottom"/>
          </w:tcPr>
          <w:p w14:paraId="23C34153" w14:textId="77777777" w:rsidR="00CA4D7C" w:rsidRPr="00E80F49" w:rsidRDefault="00CA4D7C" w:rsidP="00AC7EE8">
            <w:pPr>
              <w:pStyle w:val="TAC"/>
            </w:pPr>
            <w:r w:rsidRPr="00E80F49">
              <w:t>NE, CBI</w:t>
            </w:r>
          </w:p>
        </w:tc>
        <w:tc>
          <w:tcPr>
            <w:tcW w:w="3052" w:type="dxa"/>
            <w:shd w:val="clear" w:color="auto" w:fill="auto"/>
            <w:tcMar>
              <w:left w:w="45" w:type="dxa"/>
              <w:right w:w="45" w:type="dxa"/>
            </w:tcMar>
            <w:vAlign w:val="center"/>
          </w:tcPr>
          <w:p w14:paraId="14ADE01A" w14:textId="77777777" w:rsidR="00CA4D7C" w:rsidRPr="00E80F49" w:rsidRDefault="00CA4D7C" w:rsidP="00AC7EE8">
            <w:pPr>
              <w:pStyle w:val="TAC"/>
            </w:pPr>
            <w:r w:rsidRPr="00E80F49">
              <w:t>RAN5#94-e</w:t>
            </w:r>
          </w:p>
        </w:tc>
      </w:tr>
      <w:tr w:rsidR="00CA4D7C" w:rsidRPr="00E80F49" w14:paraId="707B34AF" w14:textId="77777777" w:rsidTr="00AC7EE8">
        <w:tc>
          <w:tcPr>
            <w:tcW w:w="1606" w:type="dxa"/>
            <w:shd w:val="clear" w:color="auto" w:fill="auto"/>
            <w:tcMar>
              <w:left w:w="45" w:type="dxa"/>
              <w:right w:w="45" w:type="dxa"/>
            </w:tcMar>
            <w:vAlign w:val="center"/>
          </w:tcPr>
          <w:p w14:paraId="221C625D" w14:textId="77777777" w:rsidR="00CA4D7C" w:rsidRPr="00E80F49" w:rsidRDefault="00CA4D7C" w:rsidP="00AC7EE8">
            <w:pPr>
              <w:pStyle w:val="TAC"/>
            </w:pPr>
            <w:r w:rsidRPr="00E80F49">
              <w:t>DC_8A_n1A</w:t>
            </w:r>
          </w:p>
        </w:tc>
        <w:tc>
          <w:tcPr>
            <w:tcW w:w="3052" w:type="dxa"/>
            <w:shd w:val="clear" w:color="auto" w:fill="auto"/>
            <w:tcMar>
              <w:left w:w="45" w:type="dxa"/>
              <w:right w:w="45" w:type="dxa"/>
            </w:tcMar>
            <w:vAlign w:val="center"/>
          </w:tcPr>
          <w:p w14:paraId="35F65BFC"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47338FFD" w14:textId="77777777" w:rsidR="00CA4D7C" w:rsidRPr="00E80F49" w:rsidRDefault="00CA4D7C" w:rsidP="00AC7EE8">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2027B4A7" w14:textId="77777777" w:rsidR="00CA4D7C" w:rsidRPr="00E80F49" w:rsidRDefault="00CA4D7C" w:rsidP="00AC7EE8">
            <w:pPr>
              <w:pStyle w:val="TAC"/>
            </w:pPr>
            <w:r w:rsidRPr="00E80F49">
              <w:t>NE, IMD4</w:t>
            </w:r>
          </w:p>
        </w:tc>
        <w:tc>
          <w:tcPr>
            <w:tcW w:w="3052" w:type="dxa"/>
            <w:shd w:val="clear" w:color="auto" w:fill="auto"/>
            <w:tcMar>
              <w:left w:w="45" w:type="dxa"/>
              <w:right w:w="45" w:type="dxa"/>
            </w:tcMar>
            <w:vAlign w:val="center"/>
          </w:tcPr>
          <w:p w14:paraId="2E4A390B" w14:textId="77777777" w:rsidR="00CA4D7C" w:rsidRPr="00E80F49" w:rsidRDefault="00CA4D7C" w:rsidP="00AC7EE8">
            <w:pPr>
              <w:pStyle w:val="TAC"/>
            </w:pPr>
            <w:r w:rsidRPr="00E80F49">
              <w:t>RAN5#90-e</w:t>
            </w:r>
          </w:p>
        </w:tc>
      </w:tr>
      <w:tr w:rsidR="00CA4D7C" w:rsidRPr="00E80F49" w14:paraId="343A331E" w14:textId="77777777" w:rsidTr="00AC7EE8">
        <w:tc>
          <w:tcPr>
            <w:tcW w:w="1606" w:type="dxa"/>
            <w:shd w:val="clear" w:color="auto" w:fill="auto"/>
            <w:tcMar>
              <w:left w:w="45" w:type="dxa"/>
              <w:right w:w="45" w:type="dxa"/>
            </w:tcMar>
            <w:vAlign w:val="center"/>
          </w:tcPr>
          <w:p w14:paraId="41A107AC" w14:textId="77777777" w:rsidR="00CA4D7C" w:rsidRPr="00E80F49" w:rsidRDefault="00CA4D7C" w:rsidP="00AC7EE8">
            <w:pPr>
              <w:pStyle w:val="TAC"/>
            </w:pPr>
            <w:r w:rsidRPr="00E80F49">
              <w:t>DC_8A_n3A</w:t>
            </w:r>
          </w:p>
        </w:tc>
        <w:tc>
          <w:tcPr>
            <w:tcW w:w="3052" w:type="dxa"/>
            <w:shd w:val="clear" w:color="auto" w:fill="auto"/>
            <w:tcMar>
              <w:left w:w="45" w:type="dxa"/>
              <w:right w:w="45" w:type="dxa"/>
            </w:tcMar>
            <w:vAlign w:val="center"/>
          </w:tcPr>
          <w:p w14:paraId="59B0331D"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57A5D360" w14:textId="77777777" w:rsidR="00CA4D7C" w:rsidRPr="00E80F49" w:rsidRDefault="00CA4D7C" w:rsidP="00AC7EE8">
            <w:pPr>
              <w:pStyle w:val="TAC"/>
            </w:pPr>
            <w:r w:rsidRPr="00E80F49">
              <w:t xml:space="preserve">8 (IMD4 </w:t>
            </w:r>
            <w:r w:rsidRPr="00E80F49">
              <w:rPr>
                <w:rFonts w:cs="Arial"/>
                <w:lang w:eastAsia="ja-JP"/>
              </w:rPr>
              <w:t>|3*fB8-1*fB3|</w:t>
            </w:r>
            <w:r w:rsidRPr="00E80F49">
              <w:t>),</w:t>
            </w:r>
          </w:p>
          <w:p w14:paraId="0FAADCAD" w14:textId="77777777" w:rsidR="00CA4D7C" w:rsidRPr="00E80F49" w:rsidRDefault="00CA4D7C" w:rsidP="00AC7EE8">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28E08150" w14:textId="77777777" w:rsidR="00CA4D7C" w:rsidRPr="00E80F49" w:rsidRDefault="00CA4D7C" w:rsidP="00AC7EE8">
            <w:pPr>
              <w:pStyle w:val="TAC"/>
            </w:pPr>
            <w:r w:rsidRPr="00E80F49">
              <w:t>NE, IMD4, IMD5</w:t>
            </w:r>
          </w:p>
        </w:tc>
        <w:tc>
          <w:tcPr>
            <w:tcW w:w="3052" w:type="dxa"/>
            <w:shd w:val="clear" w:color="auto" w:fill="auto"/>
            <w:tcMar>
              <w:left w:w="45" w:type="dxa"/>
              <w:right w:w="45" w:type="dxa"/>
            </w:tcMar>
            <w:vAlign w:val="center"/>
          </w:tcPr>
          <w:p w14:paraId="47CD90D6" w14:textId="77777777" w:rsidR="00CA4D7C" w:rsidRPr="00E80F49" w:rsidRDefault="00CA4D7C" w:rsidP="00AC7EE8">
            <w:pPr>
              <w:pStyle w:val="TAC"/>
            </w:pPr>
            <w:r w:rsidRPr="00E80F49">
              <w:t>RAN5#90-e</w:t>
            </w:r>
          </w:p>
        </w:tc>
      </w:tr>
      <w:tr w:rsidR="00CA4D7C" w:rsidRPr="00E80F49" w14:paraId="5E9A906C" w14:textId="77777777" w:rsidTr="00AC7EE8">
        <w:tc>
          <w:tcPr>
            <w:tcW w:w="1606" w:type="dxa"/>
            <w:shd w:val="clear" w:color="auto" w:fill="auto"/>
            <w:tcMar>
              <w:left w:w="45" w:type="dxa"/>
              <w:right w:w="45" w:type="dxa"/>
            </w:tcMar>
            <w:vAlign w:val="center"/>
          </w:tcPr>
          <w:p w14:paraId="37C7C36A" w14:textId="77777777" w:rsidR="00CA4D7C" w:rsidRPr="00E80F49" w:rsidRDefault="00CA4D7C" w:rsidP="00AC7EE8">
            <w:pPr>
              <w:pStyle w:val="TAC"/>
            </w:pPr>
            <w:r w:rsidRPr="00E80F49">
              <w:t>DC_8A_n20A</w:t>
            </w:r>
          </w:p>
        </w:tc>
        <w:tc>
          <w:tcPr>
            <w:tcW w:w="3052" w:type="dxa"/>
            <w:shd w:val="clear" w:color="auto" w:fill="auto"/>
            <w:tcMar>
              <w:left w:w="45" w:type="dxa"/>
              <w:right w:w="45" w:type="dxa"/>
            </w:tcMar>
            <w:vAlign w:val="center"/>
          </w:tcPr>
          <w:p w14:paraId="05A09839" w14:textId="77777777" w:rsidR="00CA4D7C" w:rsidRPr="00E80F49" w:rsidRDefault="00CA4D7C" w:rsidP="00AC7EE8">
            <w:pPr>
              <w:pStyle w:val="TAC"/>
            </w:pPr>
            <w:r w:rsidRPr="00E80F49">
              <w:t>Yes</w:t>
            </w:r>
          </w:p>
        </w:tc>
        <w:tc>
          <w:tcPr>
            <w:tcW w:w="1302" w:type="dxa"/>
            <w:shd w:val="clear" w:color="auto" w:fill="auto"/>
            <w:tcMar>
              <w:left w:w="45" w:type="dxa"/>
              <w:right w:w="45" w:type="dxa"/>
            </w:tcMar>
            <w:vAlign w:val="bottom"/>
          </w:tcPr>
          <w:p w14:paraId="7CFC6698" w14:textId="77777777" w:rsidR="00CA4D7C" w:rsidRPr="00E80F49" w:rsidRDefault="00CA4D7C" w:rsidP="00AC7EE8">
            <w:pPr>
              <w:keepNext/>
              <w:keepLines/>
              <w:spacing w:after="0"/>
              <w:jc w:val="center"/>
              <w:rPr>
                <w:rFonts w:ascii="Arial" w:hAnsi="Arial"/>
                <w:sz w:val="18"/>
              </w:rPr>
            </w:pPr>
            <w:r w:rsidRPr="00E80F49">
              <w:rPr>
                <w:rFonts w:ascii="Arial" w:hAnsi="Arial"/>
                <w:sz w:val="18"/>
              </w:rPr>
              <w:t>8 (IMD3)</w:t>
            </w:r>
          </w:p>
          <w:p w14:paraId="79F8D5A5" w14:textId="77777777" w:rsidR="00CA4D7C" w:rsidRPr="00E80F49" w:rsidRDefault="00CA4D7C" w:rsidP="00AC7EE8">
            <w:pPr>
              <w:pStyle w:val="TAC"/>
            </w:pPr>
            <w:r w:rsidRPr="00E80F49">
              <w:t>n20 (IMD3)</w:t>
            </w:r>
          </w:p>
        </w:tc>
        <w:tc>
          <w:tcPr>
            <w:tcW w:w="1381" w:type="dxa"/>
            <w:shd w:val="clear" w:color="auto" w:fill="auto"/>
            <w:tcMar>
              <w:left w:w="45" w:type="dxa"/>
              <w:right w:w="45" w:type="dxa"/>
            </w:tcMar>
            <w:vAlign w:val="bottom"/>
          </w:tcPr>
          <w:p w14:paraId="5A2901AB" w14:textId="77777777" w:rsidR="00CA4D7C" w:rsidRPr="00E80F49" w:rsidRDefault="00CA4D7C" w:rsidP="00AC7EE8">
            <w:pPr>
              <w:pStyle w:val="TAC"/>
              <w:rPr>
                <w:lang w:eastAsia="zh-CN"/>
              </w:rPr>
            </w:pPr>
            <w:r w:rsidRPr="00E80F49">
              <w:rPr>
                <w:lang w:eastAsia="zh-CN"/>
              </w:rPr>
              <w:t>NE</w:t>
            </w:r>
          </w:p>
          <w:p w14:paraId="7231D828" w14:textId="77777777" w:rsidR="00CA4D7C" w:rsidRPr="00E80F49" w:rsidRDefault="00CA4D7C" w:rsidP="00AC7EE8">
            <w:pPr>
              <w:pStyle w:val="TAC"/>
            </w:pPr>
            <w:r w:rsidRPr="00E80F49">
              <w:t>IMD3</w:t>
            </w:r>
          </w:p>
        </w:tc>
        <w:tc>
          <w:tcPr>
            <w:tcW w:w="3052" w:type="dxa"/>
            <w:shd w:val="clear" w:color="auto" w:fill="auto"/>
            <w:tcMar>
              <w:left w:w="45" w:type="dxa"/>
              <w:right w:w="45" w:type="dxa"/>
            </w:tcMar>
            <w:vAlign w:val="center"/>
          </w:tcPr>
          <w:p w14:paraId="7D3E6AF7" w14:textId="77777777" w:rsidR="00CA4D7C" w:rsidRPr="00E80F49" w:rsidRDefault="00CA4D7C" w:rsidP="00AC7EE8">
            <w:pPr>
              <w:pStyle w:val="TAC"/>
            </w:pPr>
            <w:r w:rsidRPr="00E80F49">
              <w:t>RAN5#94-e</w:t>
            </w:r>
          </w:p>
        </w:tc>
      </w:tr>
      <w:tr w:rsidR="00CA4D7C" w:rsidRPr="00E80F49" w14:paraId="16A6A51E" w14:textId="77777777" w:rsidTr="00AC7EE8">
        <w:tc>
          <w:tcPr>
            <w:tcW w:w="1606" w:type="dxa"/>
            <w:shd w:val="clear" w:color="auto" w:fill="auto"/>
            <w:tcMar>
              <w:left w:w="45" w:type="dxa"/>
              <w:right w:w="45" w:type="dxa"/>
            </w:tcMar>
            <w:vAlign w:val="center"/>
          </w:tcPr>
          <w:p w14:paraId="6AA36177" w14:textId="77777777" w:rsidR="00CA4D7C" w:rsidRPr="00E80F49" w:rsidRDefault="00CA4D7C" w:rsidP="00AC7EE8">
            <w:pPr>
              <w:pStyle w:val="TAC"/>
            </w:pPr>
            <w:r w:rsidRPr="00E80F49">
              <w:t>DC_8A_n28A</w:t>
            </w:r>
          </w:p>
        </w:tc>
        <w:tc>
          <w:tcPr>
            <w:tcW w:w="3052" w:type="dxa"/>
            <w:shd w:val="clear" w:color="auto" w:fill="auto"/>
            <w:tcMar>
              <w:left w:w="45" w:type="dxa"/>
              <w:right w:w="45" w:type="dxa"/>
            </w:tcMar>
            <w:vAlign w:val="center"/>
          </w:tcPr>
          <w:p w14:paraId="18DEF118"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3BD3D78C"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4900E7AE" w14:textId="77777777" w:rsidR="00CA4D7C" w:rsidRPr="00E80F49" w:rsidRDefault="00CA4D7C" w:rsidP="00AC7EE8">
            <w:pPr>
              <w:pStyle w:val="TAC"/>
              <w:rPr>
                <w:lang w:eastAsia="zh-CN"/>
              </w:rPr>
            </w:pPr>
            <w:r w:rsidRPr="00E80F49">
              <w:t>NE</w:t>
            </w:r>
          </w:p>
        </w:tc>
        <w:tc>
          <w:tcPr>
            <w:tcW w:w="3052" w:type="dxa"/>
            <w:shd w:val="clear" w:color="auto" w:fill="auto"/>
            <w:tcMar>
              <w:left w:w="45" w:type="dxa"/>
              <w:right w:w="45" w:type="dxa"/>
            </w:tcMar>
            <w:vAlign w:val="center"/>
          </w:tcPr>
          <w:p w14:paraId="42C4E58A" w14:textId="77777777" w:rsidR="00CA4D7C" w:rsidRPr="00E80F49" w:rsidRDefault="00CA4D7C" w:rsidP="00AC7EE8">
            <w:pPr>
              <w:pStyle w:val="TAC"/>
            </w:pPr>
            <w:r w:rsidRPr="00E80F49">
              <w:t>RAN5#95-e</w:t>
            </w:r>
          </w:p>
        </w:tc>
      </w:tr>
      <w:tr w:rsidR="00CA4D7C" w:rsidRPr="00E80F49" w14:paraId="03AD172F" w14:textId="77777777" w:rsidTr="00AC7EE8">
        <w:tc>
          <w:tcPr>
            <w:tcW w:w="1606" w:type="dxa"/>
            <w:shd w:val="clear" w:color="auto" w:fill="auto"/>
            <w:tcMar>
              <w:left w:w="45" w:type="dxa"/>
              <w:right w:w="45" w:type="dxa"/>
            </w:tcMar>
            <w:vAlign w:val="center"/>
          </w:tcPr>
          <w:p w14:paraId="12193C67" w14:textId="77777777" w:rsidR="00CA4D7C" w:rsidRPr="00E80F49" w:rsidRDefault="00CA4D7C" w:rsidP="00AC7EE8">
            <w:pPr>
              <w:pStyle w:val="TAC"/>
            </w:pPr>
            <w:r>
              <w:t>DC_8A_n41</w:t>
            </w:r>
            <w:r w:rsidRPr="00E80F49">
              <w:t>A</w:t>
            </w:r>
          </w:p>
        </w:tc>
        <w:tc>
          <w:tcPr>
            <w:tcW w:w="3052" w:type="dxa"/>
            <w:shd w:val="clear" w:color="auto" w:fill="auto"/>
            <w:tcMar>
              <w:left w:w="45" w:type="dxa"/>
              <w:right w:w="45" w:type="dxa"/>
            </w:tcMar>
            <w:vAlign w:val="center"/>
          </w:tcPr>
          <w:p w14:paraId="6D2F0059"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3F2D5ABB" w14:textId="77777777" w:rsidR="00CA4D7C" w:rsidRPr="00E80F49" w:rsidRDefault="00CA4D7C" w:rsidP="00AC7EE8">
            <w:pPr>
              <w:pStyle w:val="TAC"/>
            </w:pPr>
            <w:r>
              <w:t>n41</w:t>
            </w:r>
            <w:r w:rsidRPr="00E80F49">
              <w:t xml:space="preserve"> (HD</w:t>
            </w:r>
            <w:r>
              <w:t>3</w:t>
            </w:r>
            <w:r w:rsidRPr="00E80F49">
              <w:t>),</w:t>
            </w:r>
          </w:p>
          <w:p w14:paraId="49FE9046" w14:textId="77777777" w:rsidR="00CA4D7C" w:rsidRPr="00E80F49" w:rsidRDefault="00CA4D7C" w:rsidP="00AC7EE8">
            <w:pPr>
              <w:keepNext/>
              <w:keepLines/>
              <w:spacing w:after="0"/>
              <w:jc w:val="center"/>
              <w:rPr>
                <w:rFonts w:ascii="Arial" w:hAnsi="Arial"/>
                <w:sz w:val="18"/>
              </w:rPr>
            </w:pPr>
            <w:r>
              <w:t>8 (IMD3</w:t>
            </w:r>
            <w:r w:rsidRPr="00E80F49">
              <w:t>)</w:t>
            </w:r>
          </w:p>
        </w:tc>
        <w:tc>
          <w:tcPr>
            <w:tcW w:w="1381" w:type="dxa"/>
            <w:shd w:val="clear" w:color="auto" w:fill="auto"/>
            <w:tcMar>
              <w:left w:w="45" w:type="dxa"/>
              <w:right w:w="45" w:type="dxa"/>
            </w:tcMar>
            <w:vAlign w:val="bottom"/>
          </w:tcPr>
          <w:p w14:paraId="45F1AD30" w14:textId="77777777" w:rsidR="00CA4D7C" w:rsidRDefault="00CA4D7C" w:rsidP="00AC7EE8">
            <w:pPr>
              <w:pStyle w:val="TAC"/>
            </w:pPr>
            <w:r w:rsidRPr="00E80F49">
              <w:t>NE</w:t>
            </w:r>
          </w:p>
          <w:p w14:paraId="638DE985" w14:textId="77777777" w:rsidR="00CA4D7C" w:rsidRPr="00E80F49" w:rsidRDefault="00CA4D7C" w:rsidP="00AC7EE8">
            <w:pPr>
              <w:pStyle w:val="TAC"/>
            </w:pPr>
            <w:r w:rsidRPr="00E80F49">
              <w:t xml:space="preserve">HD, HD </w:t>
            </w:r>
            <w:proofErr w:type="gramStart"/>
            <w:r w:rsidRPr="00E80F49">
              <w:t>avoid</w:t>
            </w:r>
            <w:proofErr w:type="gramEnd"/>
          </w:p>
          <w:p w14:paraId="56448069" w14:textId="77777777" w:rsidR="00CA4D7C" w:rsidRPr="00E80F49" w:rsidRDefault="00CA4D7C" w:rsidP="00AC7EE8">
            <w:pPr>
              <w:pStyle w:val="TAC"/>
            </w:pPr>
            <w:r w:rsidRPr="00E80F49">
              <w:t>IMD</w:t>
            </w:r>
            <w:r>
              <w:t>3</w:t>
            </w:r>
          </w:p>
        </w:tc>
        <w:tc>
          <w:tcPr>
            <w:tcW w:w="3052" w:type="dxa"/>
            <w:shd w:val="clear" w:color="auto" w:fill="auto"/>
            <w:tcMar>
              <w:left w:w="45" w:type="dxa"/>
              <w:right w:w="45" w:type="dxa"/>
            </w:tcMar>
            <w:vAlign w:val="center"/>
          </w:tcPr>
          <w:p w14:paraId="1CFF27F8" w14:textId="77777777" w:rsidR="00CA4D7C" w:rsidRPr="00E80F49" w:rsidRDefault="00CA4D7C" w:rsidP="00AC7EE8">
            <w:pPr>
              <w:pStyle w:val="TAC"/>
            </w:pPr>
            <w:r w:rsidRPr="00E80F49">
              <w:t>RAN5#9</w:t>
            </w:r>
            <w:r>
              <w:t>8</w:t>
            </w:r>
          </w:p>
        </w:tc>
      </w:tr>
      <w:tr w:rsidR="00CA4D7C" w:rsidRPr="00E80F49" w14:paraId="496922EB" w14:textId="77777777" w:rsidTr="00AC7EE8">
        <w:tc>
          <w:tcPr>
            <w:tcW w:w="1606" w:type="dxa"/>
            <w:shd w:val="clear" w:color="auto" w:fill="auto"/>
            <w:tcMar>
              <w:left w:w="45" w:type="dxa"/>
              <w:right w:w="45" w:type="dxa"/>
            </w:tcMar>
            <w:vAlign w:val="center"/>
          </w:tcPr>
          <w:p w14:paraId="225F217F" w14:textId="77777777" w:rsidR="00CA4D7C" w:rsidRPr="00E80F49" w:rsidRDefault="00CA4D7C" w:rsidP="00AC7EE8">
            <w:pPr>
              <w:pStyle w:val="TAC"/>
            </w:pPr>
            <w:r w:rsidRPr="00E80F49">
              <w:t>DC_8A_n77A</w:t>
            </w:r>
          </w:p>
        </w:tc>
        <w:tc>
          <w:tcPr>
            <w:tcW w:w="3052" w:type="dxa"/>
            <w:shd w:val="clear" w:color="auto" w:fill="auto"/>
            <w:tcMar>
              <w:left w:w="45" w:type="dxa"/>
              <w:right w:w="45" w:type="dxa"/>
            </w:tcMar>
            <w:vAlign w:val="center"/>
          </w:tcPr>
          <w:p w14:paraId="3694BA30"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02B78DFF" w14:textId="77777777" w:rsidR="00CA4D7C" w:rsidRPr="00E80F49" w:rsidRDefault="00CA4D7C" w:rsidP="00AC7EE8">
            <w:pPr>
              <w:keepNext/>
              <w:keepLines/>
              <w:spacing w:after="0"/>
              <w:jc w:val="center"/>
              <w:rPr>
                <w:rFonts w:ascii="Arial" w:hAnsi="Arial"/>
                <w:sz w:val="18"/>
              </w:rPr>
            </w:pPr>
            <w:r w:rsidRPr="00E80F49">
              <w:rPr>
                <w:rFonts w:ascii="Arial" w:hAnsi="Arial"/>
                <w:sz w:val="18"/>
              </w:rPr>
              <w:t>8 (HD4),</w:t>
            </w:r>
          </w:p>
          <w:p w14:paraId="56CF18D9" w14:textId="77777777" w:rsidR="00CA4D7C" w:rsidRPr="00E80F49" w:rsidRDefault="00CA4D7C" w:rsidP="00AC7EE8">
            <w:pPr>
              <w:pStyle w:val="TAC"/>
            </w:pPr>
            <w:r w:rsidRPr="00E80F49">
              <w:t>8 (IMD4)</w:t>
            </w:r>
          </w:p>
        </w:tc>
        <w:tc>
          <w:tcPr>
            <w:tcW w:w="1381" w:type="dxa"/>
            <w:shd w:val="clear" w:color="auto" w:fill="auto"/>
            <w:tcMar>
              <w:left w:w="45" w:type="dxa"/>
              <w:right w:w="45" w:type="dxa"/>
            </w:tcMar>
            <w:vAlign w:val="center"/>
          </w:tcPr>
          <w:p w14:paraId="61F912ED"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2B57F3A1"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HD, HD </w:t>
            </w:r>
            <w:proofErr w:type="gramStart"/>
            <w:r w:rsidRPr="00E80F49">
              <w:rPr>
                <w:rFonts w:ascii="Arial" w:hAnsi="Arial"/>
                <w:sz w:val="18"/>
              </w:rPr>
              <w:t>avoid</w:t>
            </w:r>
            <w:proofErr w:type="gramEnd"/>
          </w:p>
          <w:p w14:paraId="682A1FAF"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330E5F42" w14:textId="77777777" w:rsidR="00CA4D7C" w:rsidRPr="00E80F49" w:rsidRDefault="00CA4D7C" w:rsidP="00AC7EE8">
            <w:pPr>
              <w:pStyle w:val="TAC"/>
            </w:pPr>
            <w:r w:rsidRPr="00E80F49">
              <w:t>RAN5#92-e</w:t>
            </w:r>
          </w:p>
        </w:tc>
      </w:tr>
      <w:tr w:rsidR="00CA4D7C" w:rsidRPr="00E80F49" w14:paraId="1026610B" w14:textId="77777777" w:rsidTr="00AC7EE8">
        <w:tc>
          <w:tcPr>
            <w:tcW w:w="1606" w:type="dxa"/>
            <w:shd w:val="clear" w:color="auto" w:fill="auto"/>
            <w:tcMar>
              <w:left w:w="45" w:type="dxa"/>
              <w:right w:w="45" w:type="dxa"/>
            </w:tcMar>
            <w:vAlign w:val="center"/>
          </w:tcPr>
          <w:p w14:paraId="616D7732" w14:textId="77777777" w:rsidR="00CA4D7C" w:rsidRPr="00E80F49" w:rsidRDefault="00CA4D7C" w:rsidP="00AC7EE8">
            <w:pPr>
              <w:pStyle w:val="TAC"/>
            </w:pPr>
            <w:r>
              <w:t>DC_8A_n78A</w:t>
            </w:r>
          </w:p>
        </w:tc>
        <w:tc>
          <w:tcPr>
            <w:tcW w:w="3052" w:type="dxa"/>
            <w:shd w:val="clear" w:color="auto" w:fill="auto"/>
            <w:tcMar>
              <w:left w:w="45" w:type="dxa"/>
              <w:right w:w="45" w:type="dxa"/>
            </w:tcMar>
            <w:vAlign w:val="center"/>
          </w:tcPr>
          <w:p w14:paraId="3F82B399" w14:textId="77777777" w:rsidR="00CA4D7C" w:rsidRPr="00E80F49" w:rsidRDefault="00CA4D7C" w:rsidP="00AC7EE8">
            <w:pPr>
              <w:pStyle w:val="TAC"/>
            </w:pPr>
            <w:r>
              <w:t>No</w:t>
            </w:r>
          </w:p>
        </w:tc>
        <w:tc>
          <w:tcPr>
            <w:tcW w:w="1302" w:type="dxa"/>
            <w:shd w:val="clear" w:color="auto" w:fill="auto"/>
            <w:tcMar>
              <w:left w:w="45" w:type="dxa"/>
              <w:right w:w="45" w:type="dxa"/>
            </w:tcMar>
            <w:vAlign w:val="center"/>
          </w:tcPr>
          <w:p w14:paraId="1430C6C8" w14:textId="77777777" w:rsidR="00CA4D7C" w:rsidRDefault="00CA4D7C" w:rsidP="00AC7EE8">
            <w:pPr>
              <w:keepNext/>
              <w:keepLines/>
              <w:spacing w:after="0"/>
              <w:jc w:val="center"/>
              <w:rPr>
                <w:rFonts w:ascii="Arial" w:hAnsi="Arial"/>
                <w:sz w:val="18"/>
              </w:rPr>
            </w:pPr>
            <w:r>
              <w:rPr>
                <w:rFonts w:ascii="Arial" w:hAnsi="Arial"/>
                <w:sz w:val="18"/>
              </w:rPr>
              <w:t>N78 (HD4),</w:t>
            </w:r>
          </w:p>
          <w:p w14:paraId="2E46A419" w14:textId="77777777" w:rsidR="00CA4D7C" w:rsidRPr="00E80F49" w:rsidRDefault="00CA4D7C" w:rsidP="00AC7EE8">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67122AD2" w14:textId="77777777" w:rsidR="00CA4D7C" w:rsidRDefault="00CA4D7C" w:rsidP="00AC7EE8">
            <w:pPr>
              <w:keepNext/>
              <w:keepLines/>
              <w:spacing w:after="0"/>
              <w:jc w:val="center"/>
              <w:rPr>
                <w:rFonts w:ascii="Arial" w:hAnsi="Arial"/>
                <w:sz w:val="18"/>
              </w:rPr>
            </w:pPr>
            <w:r>
              <w:rPr>
                <w:rFonts w:ascii="Arial" w:hAnsi="Arial"/>
                <w:sz w:val="18"/>
              </w:rPr>
              <w:t>NE</w:t>
            </w:r>
          </w:p>
          <w:p w14:paraId="3F01AF07" w14:textId="77777777" w:rsidR="00CA4D7C" w:rsidRDefault="00CA4D7C" w:rsidP="00AC7EE8">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3EA4793C" w14:textId="77777777" w:rsidR="00CA4D7C" w:rsidRPr="00E80F49" w:rsidRDefault="00CA4D7C" w:rsidP="00AC7EE8">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46CBB688" w14:textId="77777777" w:rsidR="00CA4D7C" w:rsidRPr="00E80F49" w:rsidDel="00AD5E0E" w:rsidRDefault="00CA4D7C" w:rsidP="00AC7EE8">
            <w:pPr>
              <w:pStyle w:val="TAC"/>
            </w:pPr>
            <w:r>
              <w:t>Added at RAN5#96-e</w:t>
            </w:r>
          </w:p>
        </w:tc>
      </w:tr>
      <w:tr w:rsidR="00CA4D7C" w:rsidRPr="00E80F49" w14:paraId="39B9191F" w14:textId="77777777" w:rsidTr="00AC7EE8">
        <w:tc>
          <w:tcPr>
            <w:tcW w:w="1606" w:type="dxa"/>
            <w:shd w:val="clear" w:color="auto" w:fill="auto"/>
            <w:tcMar>
              <w:left w:w="45" w:type="dxa"/>
              <w:right w:w="45" w:type="dxa"/>
            </w:tcMar>
            <w:vAlign w:val="center"/>
          </w:tcPr>
          <w:p w14:paraId="2B658A1C" w14:textId="77777777" w:rsidR="00CA4D7C" w:rsidRDefault="00CA4D7C" w:rsidP="00AC7EE8">
            <w:pPr>
              <w:pStyle w:val="TAC"/>
            </w:pPr>
            <w:r>
              <w:t>DC_8A_n79A</w:t>
            </w:r>
          </w:p>
        </w:tc>
        <w:tc>
          <w:tcPr>
            <w:tcW w:w="3052" w:type="dxa"/>
            <w:shd w:val="clear" w:color="auto" w:fill="auto"/>
            <w:tcMar>
              <w:left w:w="45" w:type="dxa"/>
              <w:right w:w="45" w:type="dxa"/>
            </w:tcMar>
            <w:vAlign w:val="center"/>
          </w:tcPr>
          <w:p w14:paraId="717026F7" w14:textId="77777777" w:rsidR="00CA4D7C" w:rsidRDefault="00CA4D7C" w:rsidP="00AC7EE8">
            <w:pPr>
              <w:pStyle w:val="TAC"/>
            </w:pPr>
            <w:r>
              <w:t>No</w:t>
            </w:r>
          </w:p>
        </w:tc>
        <w:tc>
          <w:tcPr>
            <w:tcW w:w="1302" w:type="dxa"/>
            <w:shd w:val="clear" w:color="auto" w:fill="auto"/>
            <w:tcMar>
              <w:left w:w="45" w:type="dxa"/>
              <w:right w:w="45" w:type="dxa"/>
            </w:tcMar>
            <w:vAlign w:val="center"/>
          </w:tcPr>
          <w:p w14:paraId="7693C6EA" w14:textId="77777777" w:rsidR="00CA4D7C" w:rsidRDefault="00CA4D7C" w:rsidP="00AC7EE8">
            <w:pPr>
              <w:keepNext/>
              <w:keepLines/>
              <w:spacing w:after="0"/>
              <w:jc w:val="center"/>
              <w:rPr>
                <w:rFonts w:ascii="Arial" w:hAnsi="Arial"/>
                <w:sz w:val="18"/>
              </w:rPr>
            </w:pPr>
            <w:r>
              <w:rPr>
                <w:rFonts w:ascii="Arial" w:hAnsi="Arial"/>
                <w:sz w:val="18"/>
              </w:rPr>
              <w:t>n79 (HD5),</w:t>
            </w:r>
          </w:p>
          <w:p w14:paraId="1E430282" w14:textId="77777777" w:rsidR="00CA4D7C" w:rsidRDefault="00CA4D7C" w:rsidP="00AC7EE8">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C406AD" w14:textId="77777777" w:rsidR="00CA4D7C" w:rsidRDefault="00CA4D7C" w:rsidP="00AC7EE8">
            <w:pPr>
              <w:keepNext/>
              <w:keepLines/>
              <w:spacing w:after="0"/>
              <w:jc w:val="center"/>
              <w:rPr>
                <w:rFonts w:ascii="Arial" w:hAnsi="Arial"/>
                <w:sz w:val="18"/>
              </w:rPr>
            </w:pPr>
            <w:r>
              <w:rPr>
                <w:rFonts w:ascii="Arial" w:hAnsi="Arial"/>
                <w:sz w:val="18"/>
              </w:rPr>
              <w:t>NE</w:t>
            </w:r>
          </w:p>
          <w:p w14:paraId="7A40DF54" w14:textId="77777777" w:rsidR="00CA4D7C" w:rsidRDefault="00CA4D7C" w:rsidP="00AC7EE8">
            <w:pPr>
              <w:keepNext/>
              <w:keepLines/>
              <w:spacing w:after="0"/>
              <w:jc w:val="center"/>
              <w:rPr>
                <w:rFonts w:ascii="Arial" w:hAnsi="Arial"/>
                <w:sz w:val="18"/>
              </w:rPr>
            </w:pPr>
            <w:r>
              <w:rPr>
                <w:rFonts w:ascii="Arial" w:hAnsi="Arial"/>
                <w:sz w:val="18"/>
              </w:rPr>
              <w:t xml:space="preserve">HD, HD </w:t>
            </w:r>
            <w:proofErr w:type="gramStart"/>
            <w:r>
              <w:rPr>
                <w:rFonts w:ascii="Arial" w:hAnsi="Arial"/>
                <w:sz w:val="18"/>
              </w:rPr>
              <w:t>avoid</w:t>
            </w:r>
            <w:proofErr w:type="gramEnd"/>
          </w:p>
          <w:p w14:paraId="25C49A78" w14:textId="77777777" w:rsidR="00CA4D7C" w:rsidRDefault="00CA4D7C" w:rsidP="00AC7EE8">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0266B84D" w14:textId="77777777" w:rsidR="00CA4D7C" w:rsidRDefault="00CA4D7C" w:rsidP="00AC7EE8">
            <w:pPr>
              <w:pStyle w:val="TAC"/>
            </w:pPr>
            <w:r>
              <w:t>Added at RAN5#96-e</w:t>
            </w:r>
          </w:p>
        </w:tc>
      </w:tr>
      <w:tr w:rsidR="00CA4D7C" w:rsidRPr="00E80F49" w14:paraId="7AED9E79" w14:textId="77777777" w:rsidTr="00AC7EE8">
        <w:tc>
          <w:tcPr>
            <w:tcW w:w="1606" w:type="dxa"/>
            <w:shd w:val="clear" w:color="auto" w:fill="auto"/>
            <w:tcMar>
              <w:left w:w="45" w:type="dxa"/>
              <w:right w:w="45" w:type="dxa"/>
            </w:tcMar>
            <w:vAlign w:val="center"/>
          </w:tcPr>
          <w:p w14:paraId="0D05881E" w14:textId="77777777" w:rsidR="00CA4D7C" w:rsidRPr="00E80F49" w:rsidRDefault="00CA4D7C" w:rsidP="00AC7EE8">
            <w:pPr>
              <w:pStyle w:val="TAC"/>
            </w:pPr>
            <w:r w:rsidRPr="00E80F49">
              <w:t>DC_11A_n77A</w:t>
            </w:r>
          </w:p>
        </w:tc>
        <w:tc>
          <w:tcPr>
            <w:tcW w:w="3052" w:type="dxa"/>
            <w:shd w:val="clear" w:color="auto" w:fill="auto"/>
            <w:tcMar>
              <w:left w:w="45" w:type="dxa"/>
              <w:right w:w="45" w:type="dxa"/>
            </w:tcMar>
            <w:vAlign w:val="center"/>
          </w:tcPr>
          <w:p w14:paraId="2843A6D0"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46635114"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6B2A4C19"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50B64122" w14:textId="77777777" w:rsidR="00CA4D7C" w:rsidRPr="00E80F49" w:rsidRDefault="00CA4D7C" w:rsidP="00AC7EE8">
            <w:pPr>
              <w:pStyle w:val="TAC"/>
            </w:pPr>
            <w:r w:rsidRPr="00E80F49">
              <w:t>RAN5#91-e</w:t>
            </w:r>
          </w:p>
        </w:tc>
      </w:tr>
      <w:tr w:rsidR="00CA4D7C" w:rsidRPr="00E80F49" w14:paraId="439DA247" w14:textId="77777777" w:rsidTr="00AC7EE8">
        <w:tc>
          <w:tcPr>
            <w:tcW w:w="1606" w:type="dxa"/>
            <w:shd w:val="clear" w:color="auto" w:fill="auto"/>
            <w:tcMar>
              <w:left w:w="45" w:type="dxa"/>
              <w:right w:w="45" w:type="dxa"/>
            </w:tcMar>
            <w:vAlign w:val="center"/>
          </w:tcPr>
          <w:p w14:paraId="08E58218" w14:textId="77777777" w:rsidR="00CA4D7C" w:rsidRPr="00E80F49" w:rsidRDefault="00CA4D7C" w:rsidP="00AC7EE8">
            <w:pPr>
              <w:pStyle w:val="TAC"/>
            </w:pPr>
            <w:r w:rsidRPr="00E80F49">
              <w:t>DC_11A_n78A</w:t>
            </w:r>
          </w:p>
        </w:tc>
        <w:tc>
          <w:tcPr>
            <w:tcW w:w="3052" w:type="dxa"/>
            <w:shd w:val="clear" w:color="auto" w:fill="auto"/>
            <w:tcMar>
              <w:left w:w="45" w:type="dxa"/>
              <w:right w:w="45" w:type="dxa"/>
            </w:tcMar>
            <w:vAlign w:val="center"/>
          </w:tcPr>
          <w:p w14:paraId="67BC893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46E7F8AA"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4C3B5FC2"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1CD572B1" w14:textId="77777777" w:rsidR="00CA4D7C" w:rsidRPr="00E80F49" w:rsidRDefault="00CA4D7C" w:rsidP="00AC7EE8">
            <w:pPr>
              <w:pStyle w:val="TAC"/>
            </w:pPr>
            <w:r w:rsidRPr="00E80F49">
              <w:t>RAN5#91-e</w:t>
            </w:r>
          </w:p>
        </w:tc>
      </w:tr>
      <w:tr w:rsidR="00CA4D7C" w:rsidRPr="00E80F49" w14:paraId="70AF8357" w14:textId="77777777" w:rsidTr="00AC7EE8">
        <w:tc>
          <w:tcPr>
            <w:tcW w:w="1606" w:type="dxa"/>
            <w:shd w:val="clear" w:color="auto" w:fill="auto"/>
            <w:tcMar>
              <w:left w:w="45" w:type="dxa"/>
              <w:right w:w="45" w:type="dxa"/>
            </w:tcMar>
            <w:vAlign w:val="center"/>
          </w:tcPr>
          <w:p w14:paraId="11675D8E" w14:textId="77777777" w:rsidR="00CA4D7C" w:rsidRPr="00E80F49" w:rsidRDefault="00CA4D7C" w:rsidP="00AC7EE8">
            <w:pPr>
              <w:pStyle w:val="TAC"/>
            </w:pPr>
            <w:r w:rsidRPr="00E80F49">
              <w:t>DC_11A_n79A</w:t>
            </w:r>
          </w:p>
        </w:tc>
        <w:tc>
          <w:tcPr>
            <w:tcW w:w="3052" w:type="dxa"/>
            <w:shd w:val="clear" w:color="auto" w:fill="auto"/>
            <w:tcMar>
              <w:left w:w="45" w:type="dxa"/>
              <w:right w:w="45" w:type="dxa"/>
            </w:tcMar>
            <w:vAlign w:val="center"/>
          </w:tcPr>
          <w:p w14:paraId="457CC94F"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F43A26E" w14:textId="77777777" w:rsidR="00CA4D7C" w:rsidRPr="00E80F49" w:rsidRDefault="00CA4D7C" w:rsidP="00AC7EE8">
            <w:pPr>
              <w:pStyle w:val="TAC"/>
            </w:pPr>
            <w:r w:rsidRPr="00E80F49">
              <w:t>11 (HM)</w:t>
            </w:r>
          </w:p>
        </w:tc>
        <w:tc>
          <w:tcPr>
            <w:tcW w:w="1381" w:type="dxa"/>
            <w:shd w:val="clear" w:color="auto" w:fill="auto"/>
            <w:tcMar>
              <w:left w:w="45" w:type="dxa"/>
              <w:right w:w="45" w:type="dxa"/>
            </w:tcMar>
            <w:vAlign w:val="center"/>
          </w:tcPr>
          <w:p w14:paraId="40BB41C8"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6AD77E1B" w14:textId="77777777" w:rsidR="00CA4D7C" w:rsidRPr="00E80F49" w:rsidRDefault="00CA4D7C" w:rsidP="00AC7EE8">
            <w:pPr>
              <w:pStyle w:val="TAC"/>
            </w:pPr>
            <w:r w:rsidRPr="00E80F49">
              <w:t>HM, HM avoid</w:t>
            </w:r>
          </w:p>
        </w:tc>
        <w:tc>
          <w:tcPr>
            <w:tcW w:w="3052" w:type="dxa"/>
            <w:shd w:val="clear" w:color="auto" w:fill="auto"/>
            <w:tcMar>
              <w:left w:w="45" w:type="dxa"/>
              <w:right w:w="45" w:type="dxa"/>
            </w:tcMar>
            <w:vAlign w:val="center"/>
          </w:tcPr>
          <w:p w14:paraId="680DB397" w14:textId="77777777" w:rsidR="00CA4D7C" w:rsidRPr="00E80F49" w:rsidRDefault="00CA4D7C" w:rsidP="00AC7EE8">
            <w:pPr>
              <w:pStyle w:val="TAC"/>
            </w:pPr>
            <w:r w:rsidRPr="00E80F49">
              <w:t>RAN5#92-e</w:t>
            </w:r>
          </w:p>
        </w:tc>
      </w:tr>
      <w:tr w:rsidR="00CA4D7C" w:rsidRPr="00E80F49" w14:paraId="1399D608" w14:textId="77777777" w:rsidTr="00AC7EE8">
        <w:tc>
          <w:tcPr>
            <w:tcW w:w="1606" w:type="dxa"/>
            <w:shd w:val="clear" w:color="auto" w:fill="auto"/>
            <w:tcMar>
              <w:left w:w="45" w:type="dxa"/>
              <w:right w:w="45" w:type="dxa"/>
            </w:tcMar>
            <w:vAlign w:val="center"/>
          </w:tcPr>
          <w:p w14:paraId="184E987E" w14:textId="77777777" w:rsidR="00CA4D7C" w:rsidRPr="00E80F49" w:rsidRDefault="00CA4D7C" w:rsidP="00AC7EE8">
            <w:pPr>
              <w:pStyle w:val="TAC"/>
            </w:pPr>
            <w:r>
              <w:t>DC_12A_n2A</w:t>
            </w:r>
          </w:p>
        </w:tc>
        <w:tc>
          <w:tcPr>
            <w:tcW w:w="3052" w:type="dxa"/>
            <w:shd w:val="clear" w:color="auto" w:fill="auto"/>
            <w:tcMar>
              <w:left w:w="45" w:type="dxa"/>
              <w:right w:w="45" w:type="dxa"/>
            </w:tcMar>
            <w:vAlign w:val="center"/>
          </w:tcPr>
          <w:p w14:paraId="1A3CE53B" w14:textId="77777777" w:rsidR="00CA4D7C" w:rsidRPr="00E80F49" w:rsidRDefault="00CA4D7C" w:rsidP="00AC7EE8">
            <w:pPr>
              <w:pStyle w:val="TAC"/>
            </w:pPr>
            <w:r>
              <w:t>No</w:t>
            </w:r>
          </w:p>
        </w:tc>
        <w:tc>
          <w:tcPr>
            <w:tcW w:w="1302" w:type="dxa"/>
            <w:shd w:val="clear" w:color="auto" w:fill="auto"/>
            <w:tcMar>
              <w:left w:w="45" w:type="dxa"/>
              <w:right w:w="45" w:type="dxa"/>
            </w:tcMar>
            <w:vAlign w:val="center"/>
          </w:tcPr>
          <w:p w14:paraId="2D32B88A" w14:textId="77777777" w:rsidR="00CA4D7C" w:rsidRPr="00E80F49" w:rsidRDefault="00CA4D7C" w:rsidP="00AC7EE8">
            <w:pPr>
              <w:pStyle w:val="TAC"/>
            </w:pPr>
            <w:r>
              <w:t>N/A</w:t>
            </w:r>
          </w:p>
        </w:tc>
        <w:tc>
          <w:tcPr>
            <w:tcW w:w="1381" w:type="dxa"/>
            <w:shd w:val="clear" w:color="auto" w:fill="auto"/>
            <w:tcMar>
              <w:left w:w="45" w:type="dxa"/>
              <w:right w:w="45" w:type="dxa"/>
            </w:tcMar>
            <w:vAlign w:val="bottom"/>
          </w:tcPr>
          <w:p w14:paraId="0DDE5124" w14:textId="77777777" w:rsidR="00CA4D7C" w:rsidRPr="00E80F49" w:rsidRDefault="00CA4D7C" w:rsidP="00AC7EE8">
            <w:pPr>
              <w:pStyle w:val="TAC"/>
            </w:pPr>
            <w:r>
              <w:t>NE</w:t>
            </w:r>
          </w:p>
        </w:tc>
        <w:tc>
          <w:tcPr>
            <w:tcW w:w="3052" w:type="dxa"/>
            <w:shd w:val="clear" w:color="auto" w:fill="auto"/>
            <w:tcMar>
              <w:left w:w="45" w:type="dxa"/>
              <w:right w:w="45" w:type="dxa"/>
            </w:tcMar>
            <w:vAlign w:val="center"/>
          </w:tcPr>
          <w:p w14:paraId="24DB7EBD" w14:textId="77777777" w:rsidR="00CA4D7C" w:rsidRPr="00E80F49" w:rsidRDefault="00CA4D7C" w:rsidP="00AC7EE8">
            <w:pPr>
              <w:pStyle w:val="TAC"/>
            </w:pPr>
            <w:r>
              <w:t>RAN5#98</w:t>
            </w:r>
          </w:p>
        </w:tc>
      </w:tr>
      <w:tr w:rsidR="00CA4D7C" w:rsidRPr="00E80F49" w14:paraId="3A684D2B" w14:textId="77777777" w:rsidTr="00AC7EE8">
        <w:tc>
          <w:tcPr>
            <w:tcW w:w="1606" w:type="dxa"/>
            <w:shd w:val="clear" w:color="auto" w:fill="auto"/>
            <w:tcMar>
              <w:left w:w="45" w:type="dxa"/>
              <w:right w:w="45" w:type="dxa"/>
            </w:tcMar>
            <w:vAlign w:val="center"/>
          </w:tcPr>
          <w:p w14:paraId="0FB49B52" w14:textId="77777777" w:rsidR="00CA4D7C" w:rsidRPr="00E80F49" w:rsidRDefault="00CA4D7C" w:rsidP="00AC7EE8">
            <w:pPr>
              <w:pStyle w:val="TAC"/>
            </w:pPr>
            <w:r>
              <w:t>DC_12A_n66A</w:t>
            </w:r>
          </w:p>
        </w:tc>
        <w:tc>
          <w:tcPr>
            <w:tcW w:w="3052" w:type="dxa"/>
            <w:shd w:val="clear" w:color="auto" w:fill="auto"/>
            <w:tcMar>
              <w:left w:w="45" w:type="dxa"/>
              <w:right w:w="45" w:type="dxa"/>
            </w:tcMar>
            <w:vAlign w:val="center"/>
          </w:tcPr>
          <w:p w14:paraId="1EB744ED" w14:textId="77777777" w:rsidR="00CA4D7C" w:rsidRPr="00E80F49" w:rsidRDefault="00CA4D7C" w:rsidP="00AC7EE8">
            <w:pPr>
              <w:pStyle w:val="TAC"/>
            </w:pPr>
            <w:r>
              <w:t>No</w:t>
            </w:r>
          </w:p>
        </w:tc>
        <w:tc>
          <w:tcPr>
            <w:tcW w:w="1302" w:type="dxa"/>
            <w:shd w:val="clear" w:color="auto" w:fill="auto"/>
            <w:tcMar>
              <w:left w:w="45" w:type="dxa"/>
              <w:right w:w="45" w:type="dxa"/>
            </w:tcMar>
            <w:vAlign w:val="center"/>
          </w:tcPr>
          <w:p w14:paraId="77DBEB0C" w14:textId="77777777" w:rsidR="00CA4D7C" w:rsidRPr="00E80F49" w:rsidRDefault="00CA4D7C" w:rsidP="00AC7EE8">
            <w:pPr>
              <w:pStyle w:val="TAC"/>
            </w:pPr>
            <w:r>
              <w:t>N66 (HD3)</w:t>
            </w:r>
          </w:p>
        </w:tc>
        <w:tc>
          <w:tcPr>
            <w:tcW w:w="1381" w:type="dxa"/>
            <w:shd w:val="clear" w:color="auto" w:fill="auto"/>
            <w:tcMar>
              <w:left w:w="45" w:type="dxa"/>
              <w:right w:w="45" w:type="dxa"/>
            </w:tcMar>
            <w:vAlign w:val="center"/>
          </w:tcPr>
          <w:p w14:paraId="4AD518FB" w14:textId="77777777" w:rsidR="00CA4D7C" w:rsidRDefault="00CA4D7C" w:rsidP="00AC7EE8">
            <w:pPr>
              <w:pStyle w:val="TAC"/>
            </w:pPr>
            <w:r>
              <w:t>NE</w:t>
            </w:r>
          </w:p>
          <w:p w14:paraId="6C2C2521" w14:textId="77777777" w:rsidR="00CA4D7C" w:rsidRPr="00E80F49" w:rsidRDefault="00CA4D7C" w:rsidP="00AC7EE8">
            <w:pPr>
              <w:pStyle w:val="TAC"/>
            </w:pPr>
            <w:r>
              <w:t>HD, HD avoid</w:t>
            </w:r>
          </w:p>
        </w:tc>
        <w:tc>
          <w:tcPr>
            <w:tcW w:w="3052" w:type="dxa"/>
            <w:shd w:val="clear" w:color="auto" w:fill="auto"/>
            <w:tcMar>
              <w:left w:w="45" w:type="dxa"/>
              <w:right w:w="45" w:type="dxa"/>
            </w:tcMar>
            <w:vAlign w:val="center"/>
          </w:tcPr>
          <w:p w14:paraId="74995BEB" w14:textId="77777777" w:rsidR="00CA4D7C" w:rsidRPr="00E80F49" w:rsidRDefault="00CA4D7C" w:rsidP="00AC7EE8">
            <w:pPr>
              <w:pStyle w:val="TAC"/>
            </w:pPr>
            <w:r>
              <w:t>RAN5#97</w:t>
            </w:r>
          </w:p>
        </w:tc>
      </w:tr>
      <w:tr w:rsidR="00CA4D7C" w:rsidRPr="00E80F49" w14:paraId="3DBE521B" w14:textId="77777777" w:rsidTr="00AC7EE8">
        <w:tc>
          <w:tcPr>
            <w:tcW w:w="1606" w:type="dxa"/>
            <w:shd w:val="clear" w:color="auto" w:fill="auto"/>
            <w:tcMar>
              <w:left w:w="45" w:type="dxa"/>
              <w:right w:w="45" w:type="dxa"/>
            </w:tcMar>
            <w:vAlign w:val="center"/>
          </w:tcPr>
          <w:p w14:paraId="4E653BC5" w14:textId="77777777" w:rsidR="00CA4D7C" w:rsidRDefault="00CA4D7C" w:rsidP="00AC7EE8">
            <w:pPr>
              <w:pStyle w:val="TAC"/>
            </w:pPr>
            <w:r>
              <w:t>DC_12A_n78A</w:t>
            </w:r>
          </w:p>
        </w:tc>
        <w:tc>
          <w:tcPr>
            <w:tcW w:w="3052" w:type="dxa"/>
            <w:shd w:val="clear" w:color="auto" w:fill="auto"/>
            <w:tcMar>
              <w:left w:w="45" w:type="dxa"/>
              <w:right w:w="45" w:type="dxa"/>
            </w:tcMar>
            <w:vAlign w:val="center"/>
          </w:tcPr>
          <w:p w14:paraId="1CB2C38B" w14:textId="77777777" w:rsidR="00CA4D7C" w:rsidRDefault="00CA4D7C" w:rsidP="00AC7EE8">
            <w:pPr>
              <w:pStyle w:val="TAC"/>
            </w:pPr>
            <w:r>
              <w:rPr>
                <w:lang w:eastAsia="zh-CN"/>
              </w:rPr>
              <w:t>Yes (</w:t>
            </w:r>
            <w:r>
              <w:rPr>
                <w:lang w:eastAsia="ja-JP"/>
              </w:rPr>
              <w:t>DC_12</w:t>
            </w:r>
            <w:r w:rsidRPr="00E80F49">
              <w:rPr>
                <w:lang w:eastAsia="ja-JP"/>
              </w:rPr>
              <w:t>_n7</w:t>
            </w:r>
            <w:r>
              <w:rPr>
                <w:lang w:eastAsia="ja-JP"/>
              </w:rPr>
              <w:t>8</w:t>
            </w:r>
            <w:r>
              <w:rPr>
                <w:lang w:eastAsia="zh-CN"/>
              </w:rPr>
              <w:t>)</w:t>
            </w:r>
          </w:p>
        </w:tc>
        <w:tc>
          <w:tcPr>
            <w:tcW w:w="1302" w:type="dxa"/>
            <w:shd w:val="clear" w:color="auto" w:fill="auto"/>
            <w:tcMar>
              <w:left w:w="45" w:type="dxa"/>
              <w:right w:w="45" w:type="dxa"/>
            </w:tcMar>
            <w:vAlign w:val="center"/>
          </w:tcPr>
          <w:p w14:paraId="11047035" w14:textId="77777777" w:rsidR="00CA4D7C" w:rsidRDefault="00CA4D7C" w:rsidP="00AC7EE8">
            <w:pPr>
              <w:pStyle w:val="TAC"/>
            </w:pPr>
            <w:r>
              <w:t>n78 (HD5)</w:t>
            </w:r>
          </w:p>
          <w:p w14:paraId="72516A62" w14:textId="77777777" w:rsidR="00CA4D7C" w:rsidRDefault="00CA4D7C" w:rsidP="00AC7EE8">
            <w:pPr>
              <w:pStyle w:val="TAC"/>
            </w:pPr>
            <w:r>
              <w:t>12 (IMD5)</w:t>
            </w:r>
          </w:p>
        </w:tc>
        <w:tc>
          <w:tcPr>
            <w:tcW w:w="1381" w:type="dxa"/>
            <w:shd w:val="clear" w:color="auto" w:fill="auto"/>
            <w:tcMar>
              <w:left w:w="45" w:type="dxa"/>
              <w:right w:w="45" w:type="dxa"/>
            </w:tcMar>
            <w:vAlign w:val="center"/>
          </w:tcPr>
          <w:p w14:paraId="386B163B" w14:textId="77777777" w:rsidR="00CA4D7C" w:rsidRDefault="00CA4D7C" w:rsidP="00AC7EE8">
            <w:pPr>
              <w:pStyle w:val="TAC"/>
              <w:rPr>
                <w:lang w:eastAsia="zh-CN"/>
              </w:rPr>
            </w:pPr>
            <w:r>
              <w:rPr>
                <w:rFonts w:hint="eastAsia"/>
                <w:lang w:eastAsia="zh-CN"/>
              </w:rPr>
              <w:t>N</w:t>
            </w:r>
            <w:r>
              <w:rPr>
                <w:lang w:eastAsia="zh-CN"/>
              </w:rPr>
              <w:t>E</w:t>
            </w:r>
          </w:p>
          <w:p w14:paraId="7F40AD2C" w14:textId="77777777" w:rsidR="00CA4D7C" w:rsidRDefault="00CA4D7C" w:rsidP="00AC7EE8">
            <w:pPr>
              <w:pStyle w:val="TAC"/>
              <w:rPr>
                <w:lang w:eastAsia="zh-CN"/>
              </w:rPr>
            </w:pPr>
            <w:r>
              <w:rPr>
                <w:lang w:eastAsia="zh-CN"/>
              </w:rPr>
              <w:t xml:space="preserve">HD, HD </w:t>
            </w:r>
            <w:proofErr w:type="gramStart"/>
            <w:r>
              <w:rPr>
                <w:lang w:eastAsia="zh-CN"/>
              </w:rPr>
              <w:t>avoid</w:t>
            </w:r>
            <w:proofErr w:type="gramEnd"/>
          </w:p>
          <w:p w14:paraId="6F4065B8" w14:textId="77777777" w:rsidR="00CA4D7C" w:rsidRDefault="00CA4D7C" w:rsidP="00AC7EE8">
            <w:pPr>
              <w:pStyle w:val="TAC"/>
            </w:pPr>
            <w:r>
              <w:rPr>
                <w:lang w:eastAsia="zh-CN"/>
              </w:rPr>
              <w:t>IMD5</w:t>
            </w:r>
          </w:p>
        </w:tc>
        <w:tc>
          <w:tcPr>
            <w:tcW w:w="3052" w:type="dxa"/>
            <w:shd w:val="clear" w:color="auto" w:fill="auto"/>
            <w:tcMar>
              <w:left w:w="45" w:type="dxa"/>
              <w:right w:w="45" w:type="dxa"/>
            </w:tcMar>
            <w:vAlign w:val="center"/>
          </w:tcPr>
          <w:p w14:paraId="148B440D" w14:textId="77777777" w:rsidR="00CA4D7C" w:rsidRDefault="00CA4D7C" w:rsidP="00AC7EE8">
            <w:pPr>
              <w:pStyle w:val="TAC"/>
            </w:pPr>
            <w:r>
              <w:t>RAN5#98</w:t>
            </w:r>
          </w:p>
        </w:tc>
      </w:tr>
      <w:tr w:rsidR="00CA4D7C" w:rsidRPr="00E80F49" w14:paraId="7CF36843" w14:textId="77777777" w:rsidTr="00AC7EE8">
        <w:tc>
          <w:tcPr>
            <w:tcW w:w="1606" w:type="dxa"/>
            <w:shd w:val="clear" w:color="auto" w:fill="auto"/>
            <w:tcMar>
              <w:left w:w="45" w:type="dxa"/>
              <w:right w:w="45" w:type="dxa"/>
            </w:tcMar>
            <w:vAlign w:val="center"/>
          </w:tcPr>
          <w:p w14:paraId="4960B62B" w14:textId="77777777" w:rsidR="00CA4D7C" w:rsidRPr="00E80F49" w:rsidRDefault="00CA4D7C" w:rsidP="00AC7EE8">
            <w:pPr>
              <w:pStyle w:val="TAC"/>
            </w:pPr>
            <w:r w:rsidRPr="00E80F49">
              <w:lastRenderedPageBreak/>
              <w:t>DC_13A_n77A</w:t>
            </w:r>
          </w:p>
        </w:tc>
        <w:tc>
          <w:tcPr>
            <w:tcW w:w="3052" w:type="dxa"/>
            <w:shd w:val="clear" w:color="auto" w:fill="auto"/>
            <w:tcMar>
              <w:left w:w="45" w:type="dxa"/>
              <w:right w:w="45" w:type="dxa"/>
            </w:tcMar>
            <w:vAlign w:val="center"/>
          </w:tcPr>
          <w:p w14:paraId="1E3959BA" w14:textId="77777777" w:rsidR="00CA4D7C" w:rsidRPr="00E80F49" w:rsidRDefault="00CA4D7C" w:rsidP="00AC7EE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93400B3" w14:textId="77777777" w:rsidR="00CA4D7C" w:rsidRPr="00E80F49" w:rsidRDefault="00CA4D7C" w:rsidP="00AC7EE8">
            <w:pPr>
              <w:pStyle w:val="TAC"/>
              <w:rPr>
                <w:rFonts w:cs="Arial"/>
                <w:color w:val="222222"/>
                <w:szCs w:val="18"/>
              </w:rPr>
            </w:pPr>
            <w:r w:rsidRPr="00E80F49">
              <w:rPr>
                <w:rFonts w:cs="Arial"/>
                <w:color w:val="222222"/>
                <w:szCs w:val="18"/>
              </w:rPr>
              <w:t>n77 (HD)</w:t>
            </w:r>
          </w:p>
          <w:p w14:paraId="7B0B9B7B" w14:textId="77777777" w:rsidR="00CA4D7C" w:rsidRPr="00E80F49" w:rsidRDefault="00CA4D7C" w:rsidP="00AC7EE8">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0758B054" w14:textId="77777777" w:rsidR="00CA4D7C" w:rsidRPr="00E80F49" w:rsidRDefault="00CA4D7C" w:rsidP="00AC7EE8">
            <w:pPr>
              <w:pStyle w:val="TAC"/>
              <w:rPr>
                <w:rFonts w:cs="Arial"/>
                <w:color w:val="222222"/>
                <w:szCs w:val="18"/>
              </w:rPr>
            </w:pPr>
            <w:r w:rsidRPr="00E80F49">
              <w:rPr>
                <w:rFonts w:cs="Arial"/>
                <w:color w:val="222222"/>
                <w:szCs w:val="18"/>
              </w:rPr>
              <w:t>NE</w:t>
            </w:r>
            <w:r w:rsidRPr="00E80F49">
              <w:rPr>
                <w:rFonts w:cs="Arial"/>
                <w:color w:val="222222"/>
                <w:szCs w:val="18"/>
              </w:rPr>
              <w:br/>
              <w:t xml:space="preserve">HD, HD </w:t>
            </w:r>
            <w:proofErr w:type="gramStart"/>
            <w:r w:rsidRPr="00E80F49">
              <w:rPr>
                <w:rFonts w:cs="Arial"/>
                <w:color w:val="222222"/>
                <w:szCs w:val="18"/>
              </w:rPr>
              <w:t>avoid</w:t>
            </w:r>
            <w:proofErr w:type="gramEnd"/>
          </w:p>
          <w:p w14:paraId="707136B1" w14:textId="77777777" w:rsidR="00CA4D7C" w:rsidRPr="00E80F49" w:rsidRDefault="00CA4D7C" w:rsidP="00AC7EE8">
            <w:pPr>
              <w:pStyle w:val="TAC"/>
            </w:pPr>
            <w:r w:rsidRPr="00E80F49">
              <w:rPr>
                <w:rFonts w:cs="Arial"/>
                <w:color w:val="222222"/>
                <w:szCs w:val="18"/>
              </w:rPr>
              <w:t>HM, HM avoid</w:t>
            </w:r>
            <w:r w:rsidRPr="00E80F49">
              <w:rPr>
                <w:rFonts w:cs="Arial"/>
                <w:color w:val="222222"/>
                <w:szCs w:val="18"/>
              </w:rPr>
              <w:br/>
              <w:t>IMD5 PC2&amp;PC3</w:t>
            </w:r>
          </w:p>
        </w:tc>
        <w:tc>
          <w:tcPr>
            <w:tcW w:w="3052" w:type="dxa"/>
            <w:shd w:val="clear" w:color="auto" w:fill="auto"/>
            <w:tcMar>
              <w:left w:w="45" w:type="dxa"/>
              <w:right w:w="45" w:type="dxa"/>
            </w:tcMar>
            <w:vAlign w:val="center"/>
          </w:tcPr>
          <w:p w14:paraId="424C1CA3" w14:textId="77777777" w:rsidR="00CA4D7C" w:rsidRPr="00E80F49" w:rsidRDefault="00CA4D7C" w:rsidP="00AC7EE8">
            <w:pPr>
              <w:pStyle w:val="TAC"/>
            </w:pPr>
            <w:r w:rsidRPr="00E80F49">
              <w:rPr>
                <w:rFonts w:cs="Arial"/>
                <w:color w:val="222222"/>
                <w:szCs w:val="18"/>
              </w:rPr>
              <w:t>RAN5#94-e</w:t>
            </w:r>
          </w:p>
        </w:tc>
      </w:tr>
      <w:tr w:rsidR="00CA4D7C" w:rsidRPr="00E80F49" w14:paraId="6CF03D1B" w14:textId="77777777" w:rsidTr="00AC7EE8">
        <w:tc>
          <w:tcPr>
            <w:tcW w:w="1606" w:type="dxa"/>
            <w:shd w:val="clear" w:color="auto" w:fill="auto"/>
            <w:tcMar>
              <w:left w:w="45" w:type="dxa"/>
              <w:right w:w="45" w:type="dxa"/>
            </w:tcMar>
            <w:vAlign w:val="center"/>
          </w:tcPr>
          <w:p w14:paraId="20F3C462" w14:textId="77777777" w:rsidR="00CA4D7C" w:rsidRDefault="00CA4D7C" w:rsidP="00AC7EE8">
            <w:pPr>
              <w:pStyle w:val="TAC"/>
            </w:pPr>
            <w:r>
              <w:t>DC_14A_n2A</w:t>
            </w:r>
          </w:p>
        </w:tc>
        <w:tc>
          <w:tcPr>
            <w:tcW w:w="3052" w:type="dxa"/>
            <w:shd w:val="clear" w:color="auto" w:fill="auto"/>
            <w:tcMar>
              <w:left w:w="45" w:type="dxa"/>
              <w:right w:w="45" w:type="dxa"/>
            </w:tcMar>
            <w:vAlign w:val="center"/>
          </w:tcPr>
          <w:p w14:paraId="42C1A8C3" w14:textId="77777777" w:rsidR="00CA4D7C" w:rsidRDefault="00CA4D7C" w:rsidP="00AC7EE8">
            <w:pPr>
              <w:pStyle w:val="TAC"/>
              <w:rPr>
                <w:lang w:eastAsia="zh-CN"/>
              </w:rPr>
            </w:pPr>
            <w:r>
              <w:t>No</w:t>
            </w:r>
          </w:p>
        </w:tc>
        <w:tc>
          <w:tcPr>
            <w:tcW w:w="1302" w:type="dxa"/>
            <w:shd w:val="clear" w:color="auto" w:fill="auto"/>
            <w:tcMar>
              <w:left w:w="45" w:type="dxa"/>
              <w:right w:w="45" w:type="dxa"/>
            </w:tcMar>
            <w:vAlign w:val="center"/>
          </w:tcPr>
          <w:p w14:paraId="1A740D6B" w14:textId="77777777" w:rsidR="00CA4D7C" w:rsidRDefault="00CA4D7C" w:rsidP="00AC7EE8">
            <w:pPr>
              <w:pStyle w:val="TAC"/>
            </w:pPr>
            <w:r>
              <w:t>N/A</w:t>
            </w:r>
          </w:p>
        </w:tc>
        <w:tc>
          <w:tcPr>
            <w:tcW w:w="1381" w:type="dxa"/>
            <w:shd w:val="clear" w:color="auto" w:fill="auto"/>
            <w:tcMar>
              <w:left w:w="45" w:type="dxa"/>
              <w:right w:w="45" w:type="dxa"/>
            </w:tcMar>
            <w:vAlign w:val="bottom"/>
          </w:tcPr>
          <w:p w14:paraId="71338DC5" w14:textId="77777777" w:rsidR="00CA4D7C" w:rsidRDefault="00CA4D7C" w:rsidP="00AC7EE8">
            <w:pPr>
              <w:pStyle w:val="TAC"/>
              <w:rPr>
                <w:lang w:eastAsia="zh-CN"/>
              </w:rPr>
            </w:pPr>
            <w:r>
              <w:t>NE</w:t>
            </w:r>
          </w:p>
        </w:tc>
        <w:tc>
          <w:tcPr>
            <w:tcW w:w="3052" w:type="dxa"/>
            <w:shd w:val="clear" w:color="auto" w:fill="auto"/>
            <w:tcMar>
              <w:left w:w="45" w:type="dxa"/>
              <w:right w:w="45" w:type="dxa"/>
            </w:tcMar>
            <w:vAlign w:val="center"/>
          </w:tcPr>
          <w:p w14:paraId="61D2BED8" w14:textId="77777777" w:rsidR="00CA4D7C" w:rsidRDefault="00CA4D7C" w:rsidP="00AC7EE8">
            <w:pPr>
              <w:pStyle w:val="TAC"/>
            </w:pPr>
            <w:r>
              <w:t>RAN5#98</w:t>
            </w:r>
          </w:p>
        </w:tc>
      </w:tr>
      <w:tr w:rsidR="00CA4D7C" w:rsidRPr="00E80F49" w14:paraId="1EA37E41" w14:textId="77777777" w:rsidTr="00AC7EE8">
        <w:tc>
          <w:tcPr>
            <w:tcW w:w="1606" w:type="dxa"/>
            <w:shd w:val="clear" w:color="auto" w:fill="auto"/>
            <w:tcMar>
              <w:left w:w="45" w:type="dxa"/>
              <w:right w:w="45" w:type="dxa"/>
            </w:tcMar>
            <w:vAlign w:val="center"/>
          </w:tcPr>
          <w:p w14:paraId="57653070" w14:textId="77777777" w:rsidR="00CA4D7C" w:rsidRPr="00E80F49" w:rsidRDefault="00CA4D7C" w:rsidP="00AC7EE8">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60002DCC" w14:textId="77777777" w:rsidR="00CA4D7C" w:rsidRPr="00E80F49" w:rsidRDefault="00CA4D7C" w:rsidP="00AC7EE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1E9E7A5" w14:textId="77777777" w:rsidR="00CA4D7C" w:rsidRPr="00E80F49" w:rsidRDefault="00CA4D7C" w:rsidP="00AC7EE8">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05685413" w14:textId="77777777" w:rsidR="00CA4D7C" w:rsidRDefault="00CA4D7C" w:rsidP="00AC7EE8">
            <w:pPr>
              <w:pStyle w:val="TAC"/>
              <w:rPr>
                <w:lang w:eastAsia="zh-CN"/>
              </w:rPr>
            </w:pPr>
            <w:r>
              <w:rPr>
                <w:lang w:eastAsia="zh-CN"/>
              </w:rPr>
              <w:t>NE</w:t>
            </w:r>
          </w:p>
          <w:p w14:paraId="0E6E1A0D" w14:textId="77777777" w:rsidR="00CA4D7C" w:rsidRPr="00E80F49" w:rsidRDefault="00CA4D7C" w:rsidP="00AC7EE8">
            <w:pPr>
              <w:pStyle w:val="TAC"/>
              <w:rPr>
                <w:rFonts w:cs="Arial"/>
                <w:color w:val="222222"/>
                <w:szCs w:val="18"/>
              </w:rPr>
            </w:pPr>
            <w:r>
              <w:rPr>
                <w:lang w:eastAsia="zh-CN"/>
              </w:rPr>
              <w:t>HD</w:t>
            </w:r>
          </w:p>
        </w:tc>
        <w:tc>
          <w:tcPr>
            <w:tcW w:w="3052" w:type="dxa"/>
            <w:shd w:val="clear" w:color="auto" w:fill="auto"/>
            <w:tcMar>
              <w:left w:w="45" w:type="dxa"/>
              <w:right w:w="45" w:type="dxa"/>
            </w:tcMar>
            <w:vAlign w:val="center"/>
          </w:tcPr>
          <w:p w14:paraId="30EA1139" w14:textId="77777777" w:rsidR="00CA4D7C" w:rsidRPr="00E80F49" w:rsidRDefault="00CA4D7C" w:rsidP="00AC7EE8">
            <w:pPr>
              <w:pStyle w:val="TAC"/>
              <w:rPr>
                <w:rFonts w:cs="Arial"/>
                <w:color w:val="222222"/>
                <w:szCs w:val="18"/>
              </w:rPr>
            </w:pPr>
            <w:r>
              <w:rPr>
                <w:rFonts w:hint="eastAsia"/>
                <w:lang w:eastAsia="ja-JP"/>
              </w:rPr>
              <w:t>R</w:t>
            </w:r>
            <w:r>
              <w:rPr>
                <w:lang w:eastAsia="ja-JP"/>
              </w:rPr>
              <w:t>AN5#97</w:t>
            </w:r>
          </w:p>
        </w:tc>
      </w:tr>
      <w:tr w:rsidR="00CA4D7C" w:rsidRPr="00E80F49" w14:paraId="0FA3355D" w14:textId="77777777" w:rsidTr="00AC7EE8">
        <w:tc>
          <w:tcPr>
            <w:tcW w:w="1606" w:type="dxa"/>
            <w:shd w:val="clear" w:color="auto" w:fill="auto"/>
            <w:tcMar>
              <w:left w:w="45" w:type="dxa"/>
              <w:right w:w="45" w:type="dxa"/>
            </w:tcMar>
            <w:vAlign w:val="center"/>
          </w:tcPr>
          <w:p w14:paraId="012F4AD6" w14:textId="77777777" w:rsidR="00CA4D7C" w:rsidRPr="00E80F49" w:rsidRDefault="00CA4D7C" w:rsidP="00AC7EE8">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0E56ACF4" w14:textId="77777777" w:rsidR="00CA4D7C" w:rsidRPr="00E80F49" w:rsidRDefault="00CA4D7C" w:rsidP="00AC7EE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2E35C720" w14:textId="77777777" w:rsidR="00CA4D7C" w:rsidRPr="00E80F49" w:rsidRDefault="00CA4D7C" w:rsidP="00AC7EE8">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6024DFFA" w14:textId="77777777" w:rsidR="00CA4D7C" w:rsidRPr="00E80F49" w:rsidRDefault="00CA4D7C" w:rsidP="00AC7EE8">
            <w:pPr>
              <w:pStyle w:val="TAC"/>
              <w:rPr>
                <w:rFonts w:cs="Arial"/>
                <w:color w:val="222222"/>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01B1735C" w14:textId="77777777" w:rsidR="00CA4D7C" w:rsidRPr="00E80F49" w:rsidRDefault="00CA4D7C" w:rsidP="00AC7EE8">
            <w:pPr>
              <w:pStyle w:val="TAC"/>
              <w:rPr>
                <w:rFonts w:cs="Arial"/>
                <w:color w:val="222222"/>
                <w:szCs w:val="18"/>
              </w:rPr>
            </w:pPr>
            <w:r>
              <w:rPr>
                <w:rFonts w:hint="eastAsia"/>
                <w:lang w:eastAsia="ja-JP"/>
              </w:rPr>
              <w:t>R</w:t>
            </w:r>
            <w:r>
              <w:rPr>
                <w:lang w:eastAsia="ja-JP"/>
              </w:rPr>
              <w:t>AN5#97</w:t>
            </w:r>
          </w:p>
        </w:tc>
      </w:tr>
      <w:tr w:rsidR="00CA4D7C" w:rsidRPr="00E80F49" w14:paraId="20D4829C" w14:textId="77777777" w:rsidTr="00AC7EE8">
        <w:tc>
          <w:tcPr>
            <w:tcW w:w="1606" w:type="dxa"/>
            <w:shd w:val="clear" w:color="auto" w:fill="auto"/>
            <w:tcMar>
              <w:left w:w="45" w:type="dxa"/>
              <w:right w:w="45" w:type="dxa"/>
            </w:tcMar>
            <w:vAlign w:val="center"/>
          </w:tcPr>
          <w:p w14:paraId="0342F952" w14:textId="77777777" w:rsidR="00CA4D7C" w:rsidRDefault="00CA4D7C" w:rsidP="00AC7EE8">
            <w:pPr>
              <w:pStyle w:val="TAC"/>
              <w:rPr>
                <w:lang w:eastAsia="ja-JP"/>
              </w:rPr>
            </w:pPr>
            <w:r>
              <w:rPr>
                <w:rFonts w:hint="eastAsia"/>
                <w:lang w:eastAsia="ja-JP"/>
              </w:rPr>
              <w:t>D</w:t>
            </w:r>
            <w:r>
              <w:rPr>
                <w:lang w:eastAsia="ja-JP"/>
              </w:rPr>
              <w:t>C_19A_n77A</w:t>
            </w:r>
          </w:p>
        </w:tc>
        <w:tc>
          <w:tcPr>
            <w:tcW w:w="3052" w:type="dxa"/>
            <w:shd w:val="clear" w:color="auto" w:fill="auto"/>
            <w:tcMar>
              <w:left w:w="45" w:type="dxa"/>
              <w:right w:w="45" w:type="dxa"/>
            </w:tcMar>
            <w:vAlign w:val="center"/>
          </w:tcPr>
          <w:p w14:paraId="3B6382AD" w14:textId="77777777" w:rsidR="00CA4D7C" w:rsidRDefault="00CA4D7C" w:rsidP="00AC7EE8">
            <w:pPr>
              <w:pStyle w:val="TAC"/>
              <w:rPr>
                <w:lang w:eastAsia="ja-JP"/>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7398F00D" w14:textId="77777777" w:rsidR="00CA4D7C" w:rsidRDefault="00CA4D7C" w:rsidP="00AC7EE8">
            <w:pPr>
              <w:pStyle w:val="TAC"/>
              <w:rPr>
                <w:lang w:eastAsia="ja-JP"/>
              </w:rPr>
            </w:pPr>
            <w:r>
              <w:rPr>
                <w:lang w:eastAsia="ja-JP"/>
              </w:rPr>
              <w:t>n77 (HD5)</w:t>
            </w:r>
          </w:p>
        </w:tc>
        <w:tc>
          <w:tcPr>
            <w:tcW w:w="1381" w:type="dxa"/>
            <w:shd w:val="clear" w:color="auto" w:fill="auto"/>
            <w:tcMar>
              <w:left w:w="45" w:type="dxa"/>
              <w:right w:w="45" w:type="dxa"/>
            </w:tcMar>
            <w:vAlign w:val="bottom"/>
          </w:tcPr>
          <w:p w14:paraId="4D3E2552" w14:textId="77777777" w:rsidR="00CA4D7C" w:rsidRDefault="00CA4D7C" w:rsidP="00AC7EE8">
            <w:pPr>
              <w:pStyle w:val="TAC"/>
              <w:rPr>
                <w:lang w:eastAsia="zh-CN"/>
              </w:rPr>
            </w:pPr>
            <w:r>
              <w:rPr>
                <w:lang w:eastAsia="zh-CN"/>
              </w:rPr>
              <w:t>NE</w:t>
            </w:r>
          </w:p>
          <w:p w14:paraId="642AABB4" w14:textId="77777777" w:rsidR="00CA4D7C" w:rsidRDefault="00CA4D7C" w:rsidP="00AC7EE8">
            <w:pPr>
              <w:pStyle w:val="TAC"/>
              <w:rPr>
                <w:lang w:eastAsia="ja-JP"/>
              </w:rPr>
            </w:pPr>
            <w:r>
              <w:rPr>
                <w:lang w:eastAsia="zh-CN"/>
              </w:rPr>
              <w:t>HD</w:t>
            </w:r>
          </w:p>
        </w:tc>
        <w:tc>
          <w:tcPr>
            <w:tcW w:w="3052" w:type="dxa"/>
            <w:shd w:val="clear" w:color="auto" w:fill="auto"/>
            <w:tcMar>
              <w:left w:w="45" w:type="dxa"/>
              <w:right w:w="45" w:type="dxa"/>
            </w:tcMar>
            <w:vAlign w:val="center"/>
          </w:tcPr>
          <w:p w14:paraId="540A0E54" w14:textId="77777777" w:rsidR="00CA4D7C" w:rsidRDefault="00CA4D7C" w:rsidP="00AC7EE8">
            <w:pPr>
              <w:pStyle w:val="TAC"/>
              <w:rPr>
                <w:lang w:eastAsia="ja-JP"/>
              </w:rPr>
            </w:pPr>
            <w:r>
              <w:rPr>
                <w:rFonts w:hint="eastAsia"/>
                <w:lang w:eastAsia="ja-JP"/>
              </w:rPr>
              <w:t>R</w:t>
            </w:r>
            <w:r>
              <w:rPr>
                <w:lang w:eastAsia="ja-JP"/>
              </w:rPr>
              <w:t>AN5#99</w:t>
            </w:r>
          </w:p>
        </w:tc>
      </w:tr>
      <w:tr w:rsidR="00CA4D7C" w:rsidRPr="00E80F49" w14:paraId="42B18D27" w14:textId="77777777" w:rsidTr="00AC7EE8">
        <w:tc>
          <w:tcPr>
            <w:tcW w:w="1606" w:type="dxa"/>
            <w:shd w:val="clear" w:color="auto" w:fill="auto"/>
            <w:tcMar>
              <w:left w:w="45" w:type="dxa"/>
              <w:right w:w="45" w:type="dxa"/>
            </w:tcMar>
            <w:vAlign w:val="center"/>
          </w:tcPr>
          <w:p w14:paraId="13A36933" w14:textId="77777777" w:rsidR="00CA4D7C" w:rsidRPr="00E80F49" w:rsidRDefault="00CA4D7C" w:rsidP="00AC7EE8">
            <w:pPr>
              <w:pStyle w:val="TAC"/>
            </w:pPr>
            <w:r w:rsidRPr="00E80F49">
              <w:t>DC_19A_n79A</w:t>
            </w:r>
          </w:p>
        </w:tc>
        <w:tc>
          <w:tcPr>
            <w:tcW w:w="3052" w:type="dxa"/>
            <w:shd w:val="clear" w:color="auto" w:fill="auto"/>
            <w:tcMar>
              <w:left w:w="45" w:type="dxa"/>
              <w:right w:w="45" w:type="dxa"/>
            </w:tcMar>
            <w:vAlign w:val="center"/>
          </w:tcPr>
          <w:p w14:paraId="7F078AC9"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5F64493D" w14:textId="77777777" w:rsidR="00CA4D7C" w:rsidRPr="00E80F49" w:rsidRDefault="00CA4D7C" w:rsidP="00AC7EE8">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255A8BB1" w14:textId="77777777" w:rsidR="00CA4D7C" w:rsidRPr="00E80F49" w:rsidRDefault="00CA4D7C" w:rsidP="00AC7EE8">
            <w:pPr>
              <w:pStyle w:val="TAC"/>
            </w:pPr>
            <w:r w:rsidRPr="00E80F49">
              <w:t>NE,</w:t>
            </w:r>
          </w:p>
          <w:p w14:paraId="1DADD9AC" w14:textId="77777777" w:rsidR="00CA4D7C" w:rsidRDefault="00CA4D7C" w:rsidP="00AC7EE8">
            <w:pPr>
              <w:pStyle w:val="TAC"/>
              <w:rPr>
                <w:ins w:id="23" w:author="Syun Katou (加藤 駿)" w:date="2023-10-26T19:04:00Z"/>
              </w:rPr>
            </w:pPr>
            <w:r w:rsidRPr="00E80F49">
              <w:t>HM</w:t>
            </w:r>
            <w:ins w:id="24" w:author="Syun Katou (加藤 駿)" w:date="2023-10-26T19:04:00Z">
              <w:r>
                <w:t xml:space="preserve"> </w:t>
              </w:r>
            </w:ins>
          </w:p>
          <w:p w14:paraId="31846331" w14:textId="77777777" w:rsidR="00CA4D7C" w:rsidRDefault="00CA4D7C" w:rsidP="00AC7EE8">
            <w:pPr>
              <w:pStyle w:val="TAC"/>
              <w:rPr>
                <w:ins w:id="25" w:author="Syun Katou (加藤 駿)" w:date="2023-10-26T19:04:00Z"/>
              </w:rPr>
            </w:pPr>
            <w:ins w:id="26" w:author="Syun Katou (加藤 駿)" w:date="2023-10-26T19:04:00Z">
              <w:r w:rsidRPr="00E80F49">
                <w:rPr>
                  <w:rFonts w:cs="Arial"/>
                  <w:color w:val="222222"/>
                  <w:szCs w:val="18"/>
                </w:rPr>
                <w:t>PC2&amp;PC3</w:t>
              </w:r>
            </w:ins>
            <w:r w:rsidRPr="00E80F49">
              <w:t xml:space="preserve">, </w:t>
            </w:r>
          </w:p>
          <w:p w14:paraId="3EDE221F" w14:textId="77777777" w:rsidR="00CA4D7C" w:rsidRPr="00E80F49" w:rsidRDefault="00CA4D7C" w:rsidP="00AC7EE8">
            <w:pPr>
              <w:pStyle w:val="TAC"/>
            </w:pPr>
            <w:r w:rsidRPr="00E80F49">
              <w:t>HM avoid</w:t>
            </w:r>
          </w:p>
        </w:tc>
        <w:tc>
          <w:tcPr>
            <w:tcW w:w="3052" w:type="dxa"/>
            <w:shd w:val="clear" w:color="auto" w:fill="auto"/>
            <w:tcMar>
              <w:left w:w="45" w:type="dxa"/>
              <w:right w:w="45" w:type="dxa"/>
            </w:tcMar>
            <w:vAlign w:val="center"/>
          </w:tcPr>
          <w:p w14:paraId="6ACFD880" w14:textId="77777777" w:rsidR="00CA4D7C" w:rsidRPr="00E80F49" w:rsidRDefault="00CA4D7C" w:rsidP="00AC7EE8">
            <w:pPr>
              <w:pStyle w:val="TAC"/>
            </w:pPr>
            <w:del w:id="27" w:author="Syun Katou (加藤 駿)" w:date="2023-10-26T19:18:00Z">
              <w:r w:rsidRPr="00E80F49" w:rsidDel="00544237">
                <w:delText>RAN5#90-e</w:delText>
              </w:r>
            </w:del>
            <w:ins w:id="28" w:author="Syun Katou (加藤 駿)" w:date="2023-10-26T19:18:00Z">
              <w:r>
                <w:t xml:space="preserve"> Added at RAN5#101</w:t>
              </w:r>
            </w:ins>
          </w:p>
        </w:tc>
      </w:tr>
      <w:tr w:rsidR="00CA4D7C" w:rsidRPr="00E80F49" w14:paraId="304B20F8" w14:textId="77777777" w:rsidTr="00AC7EE8">
        <w:tc>
          <w:tcPr>
            <w:tcW w:w="1606" w:type="dxa"/>
            <w:shd w:val="clear" w:color="auto" w:fill="auto"/>
            <w:tcMar>
              <w:left w:w="45" w:type="dxa"/>
              <w:right w:w="45" w:type="dxa"/>
            </w:tcMar>
            <w:vAlign w:val="center"/>
          </w:tcPr>
          <w:p w14:paraId="3080E550" w14:textId="77777777" w:rsidR="00CA4D7C" w:rsidRPr="00E80F49" w:rsidRDefault="00CA4D7C" w:rsidP="00AC7EE8">
            <w:pPr>
              <w:pStyle w:val="TAC"/>
            </w:pPr>
            <w:r w:rsidRPr="00E80F49">
              <w:t>DC_20A_n1A</w:t>
            </w:r>
          </w:p>
        </w:tc>
        <w:tc>
          <w:tcPr>
            <w:tcW w:w="3052" w:type="dxa"/>
            <w:shd w:val="clear" w:color="auto" w:fill="auto"/>
            <w:tcMar>
              <w:left w:w="45" w:type="dxa"/>
              <w:right w:w="45" w:type="dxa"/>
            </w:tcMar>
            <w:vAlign w:val="center"/>
          </w:tcPr>
          <w:p w14:paraId="5BEA073A"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3C241BC1"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5049933A"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31A2094A" w14:textId="77777777" w:rsidR="00CA4D7C" w:rsidRPr="00E80F49" w:rsidRDefault="00CA4D7C" w:rsidP="00AC7EE8">
            <w:pPr>
              <w:pStyle w:val="TAC"/>
            </w:pPr>
            <w:r w:rsidRPr="00E80F49">
              <w:t>RAN5#90-e</w:t>
            </w:r>
          </w:p>
        </w:tc>
      </w:tr>
      <w:tr w:rsidR="00CA4D7C" w:rsidRPr="00E80F49" w14:paraId="01165FED" w14:textId="77777777" w:rsidTr="00AC7EE8">
        <w:tc>
          <w:tcPr>
            <w:tcW w:w="1606" w:type="dxa"/>
            <w:shd w:val="clear" w:color="auto" w:fill="auto"/>
            <w:tcMar>
              <w:left w:w="45" w:type="dxa"/>
              <w:right w:w="45" w:type="dxa"/>
            </w:tcMar>
            <w:vAlign w:val="center"/>
          </w:tcPr>
          <w:p w14:paraId="4D3C8FB4" w14:textId="77777777" w:rsidR="00CA4D7C" w:rsidRPr="00E80F49" w:rsidRDefault="00CA4D7C" w:rsidP="00AC7EE8">
            <w:pPr>
              <w:pStyle w:val="TAC"/>
            </w:pPr>
            <w:r w:rsidRPr="00E80F49">
              <w:t>DC_20A_n3A</w:t>
            </w:r>
          </w:p>
        </w:tc>
        <w:tc>
          <w:tcPr>
            <w:tcW w:w="3052" w:type="dxa"/>
            <w:shd w:val="clear" w:color="auto" w:fill="auto"/>
            <w:tcMar>
              <w:left w:w="45" w:type="dxa"/>
              <w:right w:w="45" w:type="dxa"/>
            </w:tcMar>
            <w:vAlign w:val="center"/>
          </w:tcPr>
          <w:p w14:paraId="2761BC6A"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6B86080B" w14:textId="77777777" w:rsidR="00CA4D7C" w:rsidRPr="00E80F49" w:rsidRDefault="00CA4D7C" w:rsidP="00AC7EE8">
            <w:pPr>
              <w:pStyle w:val="TAC"/>
            </w:pPr>
            <w:r w:rsidRPr="00E80F49">
              <w:t>n3 (IMD4),</w:t>
            </w:r>
          </w:p>
          <w:p w14:paraId="0FEF9086" w14:textId="77777777" w:rsidR="00CA4D7C" w:rsidRPr="00E80F49" w:rsidRDefault="00CA4D7C" w:rsidP="00AC7EE8">
            <w:pPr>
              <w:pStyle w:val="TAC"/>
            </w:pPr>
            <w:r w:rsidRPr="00E80F49">
              <w:t>20 (IMD4)</w:t>
            </w:r>
          </w:p>
        </w:tc>
        <w:tc>
          <w:tcPr>
            <w:tcW w:w="1381" w:type="dxa"/>
            <w:shd w:val="clear" w:color="auto" w:fill="auto"/>
            <w:tcMar>
              <w:left w:w="45" w:type="dxa"/>
              <w:right w:w="45" w:type="dxa"/>
            </w:tcMar>
            <w:vAlign w:val="bottom"/>
          </w:tcPr>
          <w:p w14:paraId="74882856" w14:textId="77777777" w:rsidR="00CA4D7C" w:rsidRPr="00E80F49" w:rsidRDefault="00CA4D7C" w:rsidP="00AC7EE8">
            <w:pPr>
              <w:pStyle w:val="TAC"/>
              <w:rPr>
                <w:lang w:eastAsia="zh-CN"/>
              </w:rPr>
            </w:pPr>
            <w:r w:rsidRPr="00E80F49">
              <w:rPr>
                <w:lang w:eastAsia="zh-CN"/>
              </w:rPr>
              <w:t>NE</w:t>
            </w:r>
          </w:p>
          <w:p w14:paraId="26806C45"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27C664D1" w14:textId="77777777" w:rsidR="00CA4D7C" w:rsidRPr="00E80F49" w:rsidRDefault="00CA4D7C" w:rsidP="00AC7EE8">
            <w:pPr>
              <w:pStyle w:val="TAC"/>
            </w:pPr>
            <w:r w:rsidRPr="00E80F49">
              <w:t>RAN5#89-e</w:t>
            </w:r>
          </w:p>
        </w:tc>
      </w:tr>
      <w:tr w:rsidR="00CA4D7C" w:rsidRPr="00E80F49" w14:paraId="6F973182" w14:textId="77777777" w:rsidTr="00AC7EE8">
        <w:tc>
          <w:tcPr>
            <w:tcW w:w="1606" w:type="dxa"/>
            <w:shd w:val="clear" w:color="auto" w:fill="auto"/>
            <w:tcMar>
              <w:left w:w="45" w:type="dxa"/>
              <w:right w:w="45" w:type="dxa"/>
            </w:tcMar>
            <w:vAlign w:val="center"/>
          </w:tcPr>
          <w:p w14:paraId="526AAAD6" w14:textId="77777777" w:rsidR="00CA4D7C" w:rsidRPr="00E80F49" w:rsidRDefault="00CA4D7C" w:rsidP="00AC7EE8">
            <w:pPr>
              <w:pStyle w:val="TAC"/>
            </w:pPr>
            <w:r w:rsidRPr="00E80F49">
              <w:t>DC_20A_n7A</w:t>
            </w:r>
          </w:p>
        </w:tc>
        <w:tc>
          <w:tcPr>
            <w:tcW w:w="3052" w:type="dxa"/>
            <w:shd w:val="clear" w:color="auto" w:fill="auto"/>
            <w:tcMar>
              <w:left w:w="45" w:type="dxa"/>
              <w:right w:w="45" w:type="dxa"/>
            </w:tcMar>
            <w:vAlign w:val="center"/>
          </w:tcPr>
          <w:p w14:paraId="6128C63B" w14:textId="77777777" w:rsidR="00CA4D7C" w:rsidRPr="00E80F49" w:rsidRDefault="00CA4D7C" w:rsidP="00AC7EE8">
            <w:pPr>
              <w:pStyle w:val="TAC"/>
            </w:pPr>
            <w:r w:rsidRPr="00E80F49">
              <w:rPr>
                <w:lang w:eastAsia="ja-JP"/>
              </w:rPr>
              <w:t>DC_20_n7</w:t>
            </w:r>
          </w:p>
        </w:tc>
        <w:tc>
          <w:tcPr>
            <w:tcW w:w="1302" w:type="dxa"/>
            <w:shd w:val="clear" w:color="auto" w:fill="auto"/>
            <w:tcMar>
              <w:left w:w="45" w:type="dxa"/>
              <w:right w:w="45" w:type="dxa"/>
            </w:tcMar>
            <w:vAlign w:val="center"/>
          </w:tcPr>
          <w:p w14:paraId="7449BFB7" w14:textId="77777777" w:rsidR="00CA4D7C" w:rsidRPr="00E80F49" w:rsidRDefault="00CA4D7C" w:rsidP="00AC7EE8">
            <w:pPr>
              <w:pStyle w:val="TAC"/>
            </w:pPr>
            <w:r w:rsidRPr="00E80F49">
              <w:t>20 (IMD3)</w:t>
            </w:r>
          </w:p>
        </w:tc>
        <w:tc>
          <w:tcPr>
            <w:tcW w:w="1381" w:type="dxa"/>
            <w:shd w:val="clear" w:color="auto" w:fill="auto"/>
            <w:tcMar>
              <w:left w:w="45" w:type="dxa"/>
              <w:right w:w="45" w:type="dxa"/>
            </w:tcMar>
            <w:vAlign w:val="bottom"/>
          </w:tcPr>
          <w:p w14:paraId="4C4CBA1A" w14:textId="77777777" w:rsidR="00CA4D7C" w:rsidRPr="00E80F49" w:rsidRDefault="00CA4D7C" w:rsidP="00AC7EE8">
            <w:pPr>
              <w:pStyle w:val="TAC"/>
              <w:rPr>
                <w:lang w:eastAsia="zh-CN"/>
              </w:rPr>
            </w:pPr>
            <w:r w:rsidRPr="00E80F49">
              <w:rPr>
                <w:lang w:eastAsia="zh-CN"/>
              </w:rPr>
              <w:t>NE</w:t>
            </w:r>
          </w:p>
          <w:p w14:paraId="368C6391" w14:textId="77777777" w:rsidR="00CA4D7C" w:rsidRPr="00E80F49" w:rsidRDefault="00CA4D7C" w:rsidP="00AC7EE8">
            <w:pPr>
              <w:pStyle w:val="TAC"/>
              <w:rPr>
                <w:lang w:eastAsia="zh-CN"/>
              </w:rPr>
            </w:pPr>
            <w:r w:rsidRPr="00E80F49">
              <w:t>IMD3</w:t>
            </w:r>
          </w:p>
        </w:tc>
        <w:tc>
          <w:tcPr>
            <w:tcW w:w="3052" w:type="dxa"/>
            <w:shd w:val="clear" w:color="auto" w:fill="auto"/>
            <w:tcMar>
              <w:left w:w="45" w:type="dxa"/>
              <w:right w:w="45" w:type="dxa"/>
            </w:tcMar>
            <w:vAlign w:val="center"/>
          </w:tcPr>
          <w:p w14:paraId="42D48FA3" w14:textId="77777777" w:rsidR="00CA4D7C" w:rsidRPr="00E80F49" w:rsidRDefault="00CA4D7C" w:rsidP="00AC7EE8">
            <w:pPr>
              <w:pStyle w:val="TAC"/>
            </w:pPr>
            <w:r w:rsidRPr="00E80F49">
              <w:t>RAN5#94-e</w:t>
            </w:r>
          </w:p>
        </w:tc>
      </w:tr>
      <w:tr w:rsidR="00CA4D7C" w:rsidRPr="00E80F49" w14:paraId="3CA1CDD1" w14:textId="77777777" w:rsidTr="00AC7EE8">
        <w:tc>
          <w:tcPr>
            <w:tcW w:w="1606" w:type="dxa"/>
            <w:shd w:val="clear" w:color="auto" w:fill="auto"/>
            <w:tcMar>
              <w:left w:w="45" w:type="dxa"/>
              <w:right w:w="45" w:type="dxa"/>
            </w:tcMar>
            <w:vAlign w:val="center"/>
          </w:tcPr>
          <w:p w14:paraId="16534B81" w14:textId="77777777" w:rsidR="00CA4D7C" w:rsidRPr="00E80F49" w:rsidRDefault="00CA4D7C" w:rsidP="00AC7EE8">
            <w:pPr>
              <w:pStyle w:val="TAC"/>
            </w:pPr>
            <w:r w:rsidRPr="00E80F49">
              <w:t>DC_20A_n8A</w:t>
            </w:r>
          </w:p>
        </w:tc>
        <w:tc>
          <w:tcPr>
            <w:tcW w:w="3052" w:type="dxa"/>
            <w:shd w:val="clear" w:color="auto" w:fill="auto"/>
            <w:tcMar>
              <w:left w:w="45" w:type="dxa"/>
              <w:right w:w="45" w:type="dxa"/>
            </w:tcMar>
            <w:vAlign w:val="center"/>
          </w:tcPr>
          <w:p w14:paraId="14845055" w14:textId="77777777" w:rsidR="00CA4D7C" w:rsidRPr="00E80F49" w:rsidRDefault="00CA4D7C" w:rsidP="00AC7EE8">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330A96C2" w14:textId="77777777" w:rsidR="00CA4D7C" w:rsidRPr="00E80F49" w:rsidRDefault="00CA4D7C" w:rsidP="00AC7EE8">
            <w:pPr>
              <w:keepNext/>
              <w:keepLines/>
              <w:spacing w:after="0"/>
              <w:jc w:val="center"/>
              <w:rPr>
                <w:rFonts w:ascii="Arial" w:hAnsi="Arial"/>
                <w:sz w:val="18"/>
              </w:rPr>
            </w:pPr>
            <w:r w:rsidRPr="00E80F49">
              <w:rPr>
                <w:rFonts w:ascii="Arial" w:hAnsi="Arial"/>
                <w:sz w:val="18"/>
              </w:rPr>
              <w:t>20 (IMD3)</w:t>
            </w:r>
          </w:p>
          <w:p w14:paraId="38466E10" w14:textId="77777777" w:rsidR="00CA4D7C" w:rsidRPr="00E80F49" w:rsidRDefault="00CA4D7C" w:rsidP="00AC7EE8">
            <w:pPr>
              <w:pStyle w:val="TAC"/>
            </w:pPr>
            <w:r w:rsidRPr="00E80F49">
              <w:t>n8 (IMD3)</w:t>
            </w:r>
          </w:p>
        </w:tc>
        <w:tc>
          <w:tcPr>
            <w:tcW w:w="1381" w:type="dxa"/>
            <w:shd w:val="clear" w:color="auto" w:fill="auto"/>
            <w:tcMar>
              <w:left w:w="45" w:type="dxa"/>
              <w:right w:w="45" w:type="dxa"/>
            </w:tcMar>
            <w:vAlign w:val="bottom"/>
          </w:tcPr>
          <w:p w14:paraId="00F930A3" w14:textId="77777777" w:rsidR="00CA4D7C" w:rsidRPr="00E80F49" w:rsidRDefault="00CA4D7C" w:rsidP="00AC7EE8">
            <w:pPr>
              <w:pStyle w:val="TAC"/>
              <w:rPr>
                <w:lang w:eastAsia="zh-CN"/>
              </w:rPr>
            </w:pPr>
            <w:r w:rsidRPr="00E80F49">
              <w:rPr>
                <w:lang w:eastAsia="zh-CN"/>
              </w:rPr>
              <w:t>NE</w:t>
            </w:r>
          </w:p>
          <w:p w14:paraId="72CB8200" w14:textId="77777777" w:rsidR="00CA4D7C" w:rsidRPr="00E80F49" w:rsidRDefault="00CA4D7C" w:rsidP="00AC7EE8">
            <w:pPr>
              <w:pStyle w:val="TAC"/>
              <w:rPr>
                <w:lang w:eastAsia="zh-CN"/>
              </w:rPr>
            </w:pPr>
            <w:r w:rsidRPr="00E80F49">
              <w:t>IMD3</w:t>
            </w:r>
          </w:p>
        </w:tc>
        <w:tc>
          <w:tcPr>
            <w:tcW w:w="3052" w:type="dxa"/>
            <w:shd w:val="clear" w:color="auto" w:fill="auto"/>
            <w:tcMar>
              <w:left w:w="45" w:type="dxa"/>
              <w:right w:w="45" w:type="dxa"/>
            </w:tcMar>
            <w:vAlign w:val="center"/>
          </w:tcPr>
          <w:p w14:paraId="04474153" w14:textId="77777777" w:rsidR="00CA4D7C" w:rsidRPr="00E80F49" w:rsidRDefault="00CA4D7C" w:rsidP="00AC7EE8">
            <w:pPr>
              <w:pStyle w:val="TAC"/>
            </w:pPr>
            <w:r w:rsidRPr="00E80F49">
              <w:t>RAN5#95-e</w:t>
            </w:r>
          </w:p>
        </w:tc>
      </w:tr>
      <w:tr w:rsidR="00CA4D7C" w:rsidRPr="00E80F49" w14:paraId="19E17D56" w14:textId="77777777" w:rsidTr="00AC7EE8">
        <w:tc>
          <w:tcPr>
            <w:tcW w:w="1606" w:type="dxa"/>
            <w:shd w:val="clear" w:color="auto" w:fill="auto"/>
            <w:tcMar>
              <w:left w:w="45" w:type="dxa"/>
              <w:right w:w="45" w:type="dxa"/>
            </w:tcMar>
            <w:vAlign w:val="center"/>
          </w:tcPr>
          <w:p w14:paraId="26619B67" w14:textId="77777777" w:rsidR="00CA4D7C" w:rsidRPr="00E80F49" w:rsidRDefault="00CA4D7C" w:rsidP="00AC7EE8">
            <w:pPr>
              <w:pStyle w:val="TAC"/>
            </w:pPr>
            <w:r w:rsidRPr="00E80F49">
              <w:t>DC_20A_n78A</w:t>
            </w:r>
          </w:p>
        </w:tc>
        <w:tc>
          <w:tcPr>
            <w:tcW w:w="3052" w:type="dxa"/>
            <w:shd w:val="clear" w:color="auto" w:fill="auto"/>
            <w:tcMar>
              <w:left w:w="45" w:type="dxa"/>
              <w:right w:w="45" w:type="dxa"/>
            </w:tcMar>
            <w:vAlign w:val="center"/>
          </w:tcPr>
          <w:p w14:paraId="0993750B"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78FDEA6E" w14:textId="77777777" w:rsidR="00CA4D7C" w:rsidRPr="00E80F49" w:rsidRDefault="00CA4D7C" w:rsidP="00AC7EE8">
            <w:pPr>
              <w:pStyle w:val="TAC"/>
            </w:pPr>
            <w:r w:rsidRPr="00E80F49">
              <w:t>20 (IMD4),</w:t>
            </w:r>
          </w:p>
          <w:p w14:paraId="40176A15" w14:textId="77777777" w:rsidR="00CA4D7C" w:rsidRPr="00E80F49" w:rsidRDefault="00CA4D7C" w:rsidP="00AC7EE8">
            <w:pPr>
              <w:pStyle w:val="TAC"/>
            </w:pPr>
            <w:r w:rsidRPr="00E80F49">
              <w:t>n78 (HD)</w:t>
            </w:r>
          </w:p>
        </w:tc>
        <w:tc>
          <w:tcPr>
            <w:tcW w:w="1381" w:type="dxa"/>
            <w:shd w:val="clear" w:color="auto" w:fill="auto"/>
            <w:tcMar>
              <w:left w:w="45" w:type="dxa"/>
              <w:right w:w="45" w:type="dxa"/>
            </w:tcMar>
            <w:vAlign w:val="bottom"/>
          </w:tcPr>
          <w:p w14:paraId="5D4D85AA" w14:textId="77777777" w:rsidR="00CA4D7C" w:rsidRPr="00E80F49" w:rsidRDefault="00CA4D7C" w:rsidP="00AC7EE8">
            <w:pPr>
              <w:pStyle w:val="TAC"/>
              <w:rPr>
                <w:lang w:eastAsia="zh-CN"/>
              </w:rPr>
            </w:pPr>
            <w:r w:rsidRPr="00E80F49">
              <w:rPr>
                <w:lang w:eastAsia="zh-CN"/>
              </w:rPr>
              <w:t>NE</w:t>
            </w:r>
          </w:p>
          <w:p w14:paraId="020DA307" w14:textId="77777777" w:rsidR="00CA4D7C" w:rsidRPr="00E80F49" w:rsidRDefault="00CA4D7C" w:rsidP="00AC7EE8">
            <w:pPr>
              <w:pStyle w:val="TAC"/>
            </w:pPr>
            <w:r w:rsidRPr="00E80F49">
              <w:t>IMD4,</w:t>
            </w:r>
          </w:p>
          <w:p w14:paraId="6033F5F8" w14:textId="77777777" w:rsidR="00CA4D7C" w:rsidRPr="00E80F49" w:rsidRDefault="00CA4D7C" w:rsidP="00AC7EE8">
            <w:pPr>
              <w:pStyle w:val="TAC"/>
            </w:pPr>
            <w:r w:rsidRPr="00E80F49">
              <w:t>HD, HD avoid</w:t>
            </w:r>
          </w:p>
        </w:tc>
        <w:tc>
          <w:tcPr>
            <w:tcW w:w="3052" w:type="dxa"/>
            <w:shd w:val="clear" w:color="auto" w:fill="auto"/>
            <w:tcMar>
              <w:left w:w="45" w:type="dxa"/>
              <w:right w:w="45" w:type="dxa"/>
            </w:tcMar>
            <w:vAlign w:val="center"/>
          </w:tcPr>
          <w:p w14:paraId="44700E4D" w14:textId="77777777" w:rsidR="00CA4D7C" w:rsidRPr="00E80F49" w:rsidRDefault="00CA4D7C" w:rsidP="00AC7EE8">
            <w:pPr>
              <w:pStyle w:val="TAC"/>
            </w:pPr>
            <w:r w:rsidRPr="00E80F49">
              <w:t>RAN5#88-e</w:t>
            </w:r>
          </w:p>
        </w:tc>
      </w:tr>
      <w:tr w:rsidR="00CA4D7C" w:rsidRPr="00E80F49" w14:paraId="07B034D2" w14:textId="77777777" w:rsidTr="00AC7EE8">
        <w:tc>
          <w:tcPr>
            <w:tcW w:w="1606" w:type="dxa"/>
            <w:shd w:val="clear" w:color="auto" w:fill="auto"/>
            <w:tcMar>
              <w:left w:w="45" w:type="dxa"/>
              <w:right w:w="45" w:type="dxa"/>
            </w:tcMar>
            <w:vAlign w:val="center"/>
          </w:tcPr>
          <w:p w14:paraId="7A920C27" w14:textId="77777777" w:rsidR="00CA4D7C" w:rsidRPr="00E80F49" w:rsidRDefault="00CA4D7C" w:rsidP="00AC7EE8">
            <w:pPr>
              <w:pStyle w:val="TAC"/>
            </w:pPr>
            <w:r>
              <w:t>DC_21A_n28A</w:t>
            </w:r>
          </w:p>
        </w:tc>
        <w:tc>
          <w:tcPr>
            <w:tcW w:w="3052" w:type="dxa"/>
            <w:shd w:val="clear" w:color="auto" w:fill="auto"/>
            <w:tcMar>
              <w:left w:w="45" w:type="dxa"/>
              <w:right w:w="45" w:type="dxa"/>
            </w:tcMar>
            <w:vAlign w:val="center"/>
          </w:tcPr>
          <w:p w14:paraId="4FE9320C" w14:textId="77777777" w:rsidR="00CA4D7C" w:rsidRPr="00E80F49" w:rsidRDefault="00CA4D7C" w:rsidP="00AC7EE8">
            <w:pPr>
              <w:pStyle w:val="TAC"/>
            </w:pPr>
            <w:r>
              <w:t>Yes</w:t>
            </w:r>
          </w:p>
        </w:tc>
        <w:tc>
          <w:tcPr>
            <w:tcW w:w="1302" w:type="dxa"/>
            <w:shd w:val="clear" w:color="auto" w:fill="auto"/>
            <w:tcMar>
              <w:left w:w="45" w:type="dxa"/>
              <w:right w:w="45" w:type="dxa"/>
            </w:tcMar>
            <w:vAlign w:val="bottom"/>
          </w:tcPr>
          <w:p w14:paraId="4031D631" w14:textId="77777777" w:rsidR="00CA4D7C" w:rsidRPr="00E80F49" w:rsidRDefault="00CA4D7C" w:rsidP="00AC7EE8">
            <w:pPr>
              <w:pStyle w:val="TAC"/>
            </w:pPr>
            <w:r w:rsidRPr="007E491C">
              <w:t>21 (IMD5)</w:t>
            </w:r>
          </w:p>
        </w:tc>
        <w:tc>
          <w:tcPr>
            <w:tcW w:w="1381" w:type="dxa"/>
            <w:shd w:val="clear" w:color="auto" w:fill="auto"/>
            <w:tcMar>
              <w:left w:w="45" w:type="dxa"/>
              <w:right w:w="45" w:type="dxa"/>
            </w:tcMar>
            <w:vAlign w:val="bottom"/>
          </w:tcPr>
          <w:p w14:paraId="52F2FBDA" w14:textId="77777777" w:rsidR="00CA4D7C" w:rsidRPr="00E80F49" w:rsidRDefault="00CA4D7C" w:rsidP="00AC7EE8">
            <w:pPr>
              <w:pStyle w:val="TAC"/>
              <w:rPr>
                <w:lang w:eastAsia="zh-CN"/>
              </w:rPr>
            </w:pPr>
            <w:r w:rsidRPr="007E491C">
              <w:rPr>
                <w:lang w:eastAsia="zh-CN"/>
              </w:rPr>
              <w:t>NE, IMD5</w:t>
            </w:r>
          </w:p>
        </w:tc>
        <w:tc>
          <w:tcPr>
            <w:tcW w:w="3052" w:type="dxa"/>
            <w:shd w:val="clear" w:color="auto" w:fill="auto"/>
            <w:tcMar>
              <w:left w:w="45" w:type="dxa"/>
              <w:right w:w="45" w:type="dxa"/>
            </w:tcMar>
            <w:vAlign w:val="center"/>
          </w:tcPr>
          <w:p w14:paraId="4EB4C32B" w14:textId="77777777" w:rsidR="00CA4D7C" w:rsidRPr="00E80F49" w:rsidRDefault="00CA4D7C" w:rsidP="00AC7EE8">
            <w:pPr>
              <w:pStyle w:val="TAC"/>
            </w:pPr>
            <w:r>
              <w:t>RAN5#99</w:t>
            </w:r>
          </w:p>
        </w:tc>
      </w:tr>
      <w:tr w:rsidR="00CA4D7C" w:rsidRPr="00E80F49" w14:paraId="48E39AAD" w14:textId="77777777" w:rsidTr="00AC7EE8">
        <w:tc>
          <w:tcPr>
            <w:tcW w:w="1606" w:type="dxa"/>
            <w:shd w:val="clear" w:color="auto" w:fill="auto"/>
            <w:tcMar>
              <w:left w:w="45" w:type="dxa"/>
              <w:right w:w="45" w:type="dxa"/>
            </w:tcMar>
            <w:vAlign w:val="center"/>
          </w:tcPr>
          <w:p w14:paraId="0DE71ADC" w14:textId="77777777" w:rsidR="00CA4D7C" w:rsidRPr="00E80F49" w:rsidRDefault="00CA4D7C" w:rsidP="00AC7EE8">
            <w:pPr>
              <w:pStyle w:val="TAC"/>
            </w:pPr>
            <w:r>
              <w:t>DC_21A_n79A</w:t>
            </w:r>
          </w:p>
        </w:tc>
        <w:tc>
          <w:tcPr>
            <w:tcW w:w="3052" w:type="dxa"/>
            <w:shd w:val="clear" w:color="auto" w:fill="auto"/>
            <w:tcMar>
              <w:left w:w="45" w:type="dxa"/>
              <w:right w:w="45" w:type="dxa"/>
            </w:tcMar>
            <w:vAlign w:val="center"/>
          </w:tcPr>
          <w:p w14:paraId="75FE10BB"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2ED4D995" w14:textId="77777777" w:rsidR="00CA4D7C" w:rsidRDefault="00CA4D7C" w:rsidP="00AC7EE8">
            <w:pPr>
              <w:pStyle w:val="TAC"/>
            </w:pPr>
            <w:r>
              <w:t>B21 HM</w:t>
            </w:r>
          </w:p>
          <w:p w14:paraId="36AC0883" w14:textId="77777777" w:rsidR="00CA4D7C" w:rsidRPr="00E80F49" w:rsidRDefault="00CA4D7C" w:rsidP="00AC7EE8">
            <w:pPr>
              <w:pStyle w:val="TAC"/>
            </w:pPr>
            <w:r>
              <w:t>B21 IMD3</w:t>
            </w:r>
          </w:p>
        </w:tc>
        <w:tc>
          <w:tcPr>
            <w:tcW w:w="1381" w:type="dxa"/>
            <w:shd w:val="clear" w:color="auto" w:fill="auto"/>
            <w:tcMar>
              <w:left w:w="45" w:type="dxa"/>
              <w:right w:w="45" w:type="dxa"/>
            </w:tcMar>
            <w:vAlign w:val="bottom"/>
          </w:tcPr>
          <w:p w14:paraId="00CF6C33" w14:textId="77777777" w:rsidR="00CA4D7C" w:rsidRDefault="00CA4D7C" w:rsidP="00AC7EE8">
            <w:pPr>
              <w:pStyle w:val="TAC"/>
              <w:rPr>
                <w:lang w:eastAsia="zh-CN"/>
              </w:rPr>
            </w:pPr>
            <w:r>
              <w:rPr>
                <w:lang w:eastAsia="zh-CN"/>
              </w:rPr>
              <w:t>NE</w:t>
            </w:r>
          </w:p>
          <w:p w14:paraId="30769581" w14:textId="77777777" w:rsidR="00CA4D7C" w:rsidRDefault="00CA4D7C" w:rsidP="00AC7EE8">
            <w:pPr>
              <w:pStyle w:val="TAC"/>
              <w:rPr>
                <w:ins w:id="29" w:author="Syun Katou (加藤 駿)" w:date="2023-10-26T19:05:00Z"/>
              </w:rPr>
            </w:pPr>
            <w:r>
              <w:t>HM</w:t>
            </w:r>
            <w:ins w:id="30" w:author="Syun Katou (加藤 駿)" w:date="2023-10-26T19:05:00Z">
              <w:r>
                <w:t xml:space="preserve"> </w:t>
              </w:r>
            </w:ins>
          </w:p>
          <w:p w14:paraId="50523973" w14:textId="77777777" w:rsidR="00CA4D7C" w:rsidRDefault="00CA4D7C" w:rsidP="00AC7EE8">
            <w:pPr>
              <w:pStyle w:val="TAC"/>
              <w:rPr>
                <w:ins w:id="31" w:author="Syun Katou (加藤 駿)" w:date="2023-10-26T19:05:00Z"/>
              </w:rPr>
            </w:pPr>
            <w:ins w:id="32" w:author="Syun Katou (加藤 駿)" w:date="2023-10-26T19:05:00Z">
              <w:r w:rsidRPr="00E80F49">
                <w:rPr>
                  <w:rFonts w:cs="Arial"/>
                  <w:color w:val="222222"/>
                  <w:szCs w:val="18"/>
                </w:rPr>
                <w:t>PC2&amp;PC3</w:t>
              </w:r>
            </w:ins>
            <w:r>
              <w:t xml:space="preserve">, </w:t>
            </w:r>
          </w:p>
          <w:p w14:paraId="7D72CFF8" w14:textId="77777777" w:rsidR="00CA4D7C" w:rsidRDefault="00CA4D7C" w:rsidP="00AC7EE8">
            <w:pPr>
              <w:pStyle w:val="TAC"/>
            </w:pPr>
            <w:r>
              <w:t>H</w:t>
            </w:r>
            <w:r w:rsidRPr="0059590A">
              <w:t>M</w:t>
            </w:r>
            <w:r>
              <w:t xml:space="preserve"> </w:t>
            </w:r>
            <w:proofErr w:type="gramStart"/>
            <w:r>
              <w:t>avoid</w:t>
            </w:r>
            <w:proofErr w:type="gramEnd"/>
          </w:p>
          <w:p w14:paraId="38A167DD" w14:textId="77777777" w:rsidR="00CA4D7C" w:rsidRDefault="00CA4D7C" w:rsidP="00AC7EE8">
            <w:pPr>
              <w:pStyle w:val="TAC"/>
              <w:rPr>
                <w:ins w:id="33" w:author="Syun Katou (加藤 駿)" w:date="2023-10-26T19:05:00Z"/>
              </w:rPr>
            </w:pPr>
            <w:r>
              <w:t>IMD3</w:t>
            </w:r>
          </w:p>
          <w:p w14:paraId="231A4C0C" w14:textId="77777777" w:rsidR="00CA4D7C" w:rsidRPr="00E80F49" w:rsidRDefault="00CA4D7C" w:rsidP="00AC7EE8">
            <w:pPr>
              <w:pStyle w:val="TAC"/>
              <w:rPr>
                <w:lang w:eastAsia="zh-CN"/>
              </w:rPr>
            </w:pPr>
            <w:ins w:id="34" w:author="Syun Katou (加藤 駿)" w:date="2023-10-26T19:05:00Z">
              <w:r w:rsidRPr="00E80F49">
                <w:rPr>
                  <w:rFonts w:cs="Arial"/>
                  <w:color w:val="222222"/>
                  <w:szCs w:val="18"/>
                </w:rPr>
                <w:t>PC2&amp;PC3</w:t>
              </w:r>
            </w:ins>
          </w:p>
        </w:tc>
        <w:tc>
          <w:tcPr>
            <w:tcW w:w="3052" w:type="dxa"/>
            <w:shd w:val="clear" w:color="auto" w:fill="auto"/>
            <w:tcMar>
              <w:left w:w="45" w:type="dxa"/>
              <w:right w:w="45" w:type="dxa"/>
            </w:tcMar>
            <w:vAlign w:val="center"/>
          </w:tcPr>
          <w:p w14:paraId="42E43C21" w14:textId="77777777" w:rsidR="00CA4D7C" w:rsidRPr="00E80F49" w:rsidDel="00AD5E0E" w:rsidRDefault="00CA4D7C" w:rsidP="00AC7EE8">
            <w:pPr>
              <w:pStyle w:val="TAC"/>
            </w:pPr>
            <w:del w:id="35" w:author="Syun Katou (加藤 駿)" w:date="2023-10-26T19:19:00Z">
              <w:r w:rsidDel="00544237">
                <w:delText>Added at RAN5#</w:delText>
              </w:r>
            </w:del>
            <w:del w:id="36" w:author="Syun Katou (加藤 駿)" w:date="2023-10-26T19:18:00Z">
              <w:r w:rsidDel="00544237">
                <w:delText>96-e</w:delText>
              </w:r>
            </w:del>
            <w:ins w:id="37" w:author="Syun Katou (加藤 駿)" w:date="2023-10-26T19:19:00Z">
              <w:r>
                <w:t xml:space="preserve"> Added at RAN5#</w:t>
              </w:r>
            </w:ins>
            <w:ins w:id="38" w:author="Syun Katou (加藤 駿)" w:date="2023-10-26T19:18:00Z">
              <w:r>
                <w:t>101</w:t>
              </w:r>
            </w:ins>
          </w:p>
        </w:tc>
      </w:tr>
      <w:tr w:rsidR="00CA4D7C" w:rsidRPr="00E80F49" w14:paraId="4BA1A1D1" w14:textId="77777777" w:rsidTr="00AC7EE8">
        <w:tc>
          <w:tcPr>
            <w:tcW w:w="1606" w:type="dxa"/>
            <w:shd w:val="clear" w:color="auto" w:fill="auto"/>
            <w:tcMar>
              <w:left w:w="45" w:type="dxa"/>
              <w:right w:w="45" w:type="dxa"/>
            </w:tcMar>
            <w:vAlign w:val="center"/>
          </w:tcPr>
          <w:p w14:paraId="5EB1ACC6" w14:textId="77777777" w:rsidR="00CA4D7C" w:rsidRPr="00E80F49" w:rsidRDefault="00CA4D7C" w:rsidP="00AC7EE8">
            <w:pPr>
              <w:pStyle w:val="TAC"/>
            </w:pPr>
            <w:r w:rsidRPr="00E80F49">
              <w:t>DC_25A_n41A</w:t>
            </w:r>
          </w:p>
        </w:tc>
        <w:tc>
          <w:tcPr>
            <w:tcW w:w="3052" w:type="dxa"/>
            <w:shd w:val="clear" w:color="auto" w:fill="auto"/>
            <w:tcMar>
              <w:left w:w="45" w:type="dxa"/>
              <w:right w:w="45" w:type="dxa"/>
            </w:tcMar>
            <w:vAlign w:val="center"/>
          </w:tcPr>
          <w:p w14:paraId="613DFE2C"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224CBA73" w14:textId="77777777" w:rsidR="00CA4D7C" w:rsidRPr="00E80F49" w:rsidRDefault="00CA4D7C" w:rsidP="00AC7EE8">
            <w:pPr>
              <w:pStyle w:val="TAC"/>
            </w:pPr>
            <w:r w:rsidRPr="00DC4534">
              <w:t>B25</w:t>
            </w:r>
          </w:p>
        </w:tc>
        <w:tc>
          <w:tcPr>
            <w:tcW w:w="1381" w:type="dxa"/>
            <w:shd w:val="clear" w:color="auto" w:fill="auto"/>
            <w:tcMar>
              <w:left w:w="45" w:type="dxa"/>
              <w:right w:w="45" w:type="dxa"/>
            </w:tcMar>
            <w:vAlign w:val="bottom"/>
          </w:tcPr>
          <w:p w14:paraId="749986CB" w14:textId="77777777" w:rsidR="00CA4D7C" w:rsidRPr="00E80F49" w:rsidRDefault="00CA4D7C" w:rsidP="00AC7EE8">
            <w:pPr>
              <w:pStyle w:val="TAC"/>
            </w:pPr>
            <w:r w:rsidRPr="00DC4534">
              <w:t>CBI</w:t>
            </w:r>
          </w:p>
        </w:tc>
        <w:tc>
          <w:tcPr>
            <w:tcW w:w="3052" w:type="dxa"/>
            <w:shd w:val="clear" w:color="auto" w:fill="auto"/>
            <w:tcMar>
              <w:left w:w="45" w:type="dxa"/>
              <w:right w:w="45" w:type="dxa"/>
            </w:tcMar>
            <w:vAlign w:val="center"/>
          </w:tcPr>
          <w:p w14:paraId="40D522B7" w14:textId="77777777" w:rsidR="00CA4D7C" w:rsidRPr="00E80F49" w:rsidRDefault="00CA4D7C" w:rsidP="00AC7EE8">
            <w:pPr>
              <w:pStyle w:val="TAC"/>
            </w:pPr>
            <w:r w:rsidRPr="00E80F49">
              <w:t>RAN5#9</w:t>
            </w:r>
            <w:r w:rsidRPr="00DC4534">
              <w:t>8</w:t>
            </w:r>
          </w:p>
        </w:tc>
      </w:tr>
      <w:tr w:rsidR="00CA4D7C" w:rsidRPr="00E80F49" w14:paraId="436C4639" w14:textId="77777777" w:rsidTr="00AC7EE8">
        <w:tc>
          <w:tcPr>
            <w:tcW w:w="1606" w:type="dxa"/>
            <w:shd w:val="clear" w:color="auto" w:fill="auto"/>
            <w:tcMar>
              <w:left w:w="45" w:type="dxa"/>
              <w:right w:w="45" w:type="dxa"/>
            </w:tcMar>
            <w:vAlign w:val="center"/>
          </w:tcPr>
          <w:p w14:paraId="12C9B8E1" w14:textId="77777777" w:rsidR="00CA4D7C" w:rsidRPr="00E80F49" w:rsidRDefault="00CA4D7C" w:rsidP="00AC7EE8">
            <w:pPr>
              <w:pStyle w:val="TAC"/>
            </w:pPr>
            <w:r w:rsidRPr="00E80F49">
              <w:t>DC_26A_n41A</w:t>
            </w:r>
          </w:p>
        </w:tc>
        <w:tc>
          <w:tcPr>
            <w:tcW w:w="3052" w:type="dxa"/>
            <w:shd w:val="clear" w:color="auto" w:fill="auto"/>
            <w:tcMar>
              <w:left w:w="45" w:type="dxa"/>
              <w:right w:w="45" w:type="dxa"/>
            </w:tcMar>
            <w:vAlign w:val="center"/>
          </w:tcPr>
          <w:p w14:paraId="5FC63D1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321B142"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n41 (HD3),</w:t>
            </w:r>
          </w:p>
          <w:p w14:paraId="4E9A0306" w14:textId="77777777" w:rsidR="00CA4D7C" w:rsidRPr="00E80F49" w:rsidRDefault="00CA4D7C" w:rsidP="00AC7EE8">
            <w:pPr>
              <w:pStyle w:val="TAC"/>
            </w:pPr>
            <w:r w:rsidRPr="00E80F49">
              <w:t>26 (IMD3)</w:t>
            </w:r>
          </w:p>
        </w:tc>
        <w:tc>
          <w:tcPr>
            <w:tcW w:w="1381" w:type="dxa"/>
            <w:shd w:val="clear" w:color="auto" w:fill="auto"/>
            <w:tcMar>
              <w:left w:w="45" w:type="dxa"/>
              <w:right w:w="45" w:type="dxa"/>
            </w:tcMar>
            <w:vAlign w:val="center"/>
          </w:tcPr>
          <w:p w14:paraId="0572D30D"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21175358"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HD, HD </w:t>
            </w:r>
            <w:proofErr w:type="gramStart"/>
            <w:r w:rsidRPr="00E80F49">
              <w:rPr>
                <w:rFonts w:ascii="Arial" w:hAnsi="Arial"/>
                <w:sz w:val="18"/>
              </w:rPr>
              <w:t>avoid</w:t>
            </w:r>
            <w:proofErr w:type="gramEnd"/>
          </w:p>
          <w:p w14:paraId="16E52499" w14:textId="77777777" w:rsidR="00CA4D7C" w:rsidRPr="00E80F49" w:rsidRDefault="00CA4D7C" w:rsidP="00AC7EE8">
            <w:pPr>
              <w:pStyle w:val="TAC"/>
            </w:pPr>
            <w:r w:rsidRPr="00E80F49">
              <w:t>IMD</w:t>
            </w:r>
          </w:p>
        </w:tc>
        <w:tc>
          <w:tcPr>
            <w:tcW w:w="3052" w:type="dxa"/>
            <w:shd w:val="clear" w:color="auto" w:fill="auto"/>
            <w:tcMar>
              <w:left w:w="45" w:type="dxa"/>
              <w:right w:w="45" w:type="dxa"/>
            </w:tcMar>
            <w:vAlign w:val="center"/>
          </w:tcPr>
          <w:p w14:paraId="6FB9BBF3" w14:textId="77777777" w:rsidR="00CA4D7C" w:rsidRPr="00E80F49" w:rsidRDefault="00CA4D7C" w:rsidP="00AC7EE8">
            <w:pPr>
              <w:pStyle w:val="TAC"/>
            </w:pPr>
            <w:r w:rsidRPr="00E80F49">
              <w:t>RAN5#92-e</w:t>
            </w:r>
          </w:p>
        </w:tc>
      </w:tr>
      <w:tr w:rsidR="00CA4D7C" w:rsidRPr="00E80F49" w14:paraId="77C19326" w14:textId="77777777" w:rsidTr="00AC7EE8">
        <w:tc>
          <w:tcPr>
            <w:tcW w:w="1606" w:type="dxa"/>
            <w:shd w:val="clear" w:color="auto" w:fill="auto"/>
            <w:tcMar>
              <w:left w:w="45" w:type="dxa"/>
              <w:right w:w="45" w:type="dxa"/>
            </w:tcMar>
            <w:vAlign w:val="center"/>
          </w:tcPr>
          <w:p w14:paraId="2BCED6BE" w14:textId="77777777" w:rsidR="00CA4D7C" w:rsidRPr="00E80F49" w:rsidRDefault="00CA4D7C" w:rsidP="00AC7EE8">
            <w:pPr>
              <w:pStyle w:val="TAC"/>
            </w:pPr>
            <w:r w:rsidRPr="00E80F49">
              <w:t>DC_26A_n77A</w:t>
            </w:r>
          </w:p>
        </w:tc>
        <w:tc>
          <w:tcPr>
            <w:tcW w:w="3052" w:type="dxa"/>
            <w:shd w:val="clear" w:color="auto" w:fill="auto"/>
            <w:tcMar>
              <w:left w:w="45" w:type="dxa"/>
              <w:right w:w="45" w:type="dxa"/>
            </w:tcMar>
            <w:vAlign w:val="center"/>
          </w:tcPr>
          <w:p w14:paraId="39110F4A"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5E8462AC"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n77 (HD4),</w:t>
            </w:r>
          </w:p>
          <w:p w14:paraId="17CA43B1" w14:textId="77777777" w:rsidR="00CA4D7C" w:rsidRPr="00E80F49" w:rsidRDefault="00CA4D7C" w:rsidP="00AC7EE8">
            <w:pPr>
              <w:pStyle w:val="TAC"/>
            </w:pPr>
            <w:r w:rsidRPr="00E80F49">
              <w:t>26 (IMD4)</w:t>
            </w:r>
          </w:p>
        </w:tc>
        <w:tc>
          <w:tcPr>
            <w:tcW w:w="1381" w:type="dxa"/>
            <w:shd w:val="clear" w:color="auto" w:fill="auto"/>
            <w:tcMar>
              <w:left w:w="45" w:type="dxa"/>
              <w:right w:w="45" w:type="dxa"/>
            </w:tcMar>
            <w:vAlign w:val="center"/>
          </w:tcPr>
          <w:p w14:paraId="4593A3A9"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4BFA5360"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HD, HD </w:t>
            </w:r>
            <w:proofErr w:type="gramStart"/>
            <w:r w:rsidRPr="00E80F49">
              <w:rPr>
                <w:rFonts w:ascii="Arial" w:hAnsi="Arial"/>
                <w:sz w:val="18"/>
              </w:rPr>
              <w:t>avoid</w:t>
            </w:r>
            <w:proofErr w:type="gramEnd"/>
          </w:p>
          <w:p w14:paraId="5D5D6091" w14:textId="77777777" w:rsidR="00CA4D7C" w:rsidRPr="00E80F49" w:rsidRDefault="00CA4D7C" w:rsidP="00AC7EE8">
            <w:pPr>
              <w:pStyle w:val="TAC"/>
            </w:pPr>
            <w:r w:rsidRPr="00E80F49">
              <w:t>IMD</w:t>
            </w:r>
          </w:p>
        </w:tc>
        <w:tc>
          <w:tcPr>
            <w:tcW w:w="3052" w:type="dxa"/>
            <w:shd w:val="clear" w:color="auto" w:fill="auto"/>
            <w:tcMar>
              <w:left w:w="45" w:type="dxa"/>
              <w:right w:w="45" w:type="dxa"/>
            </w:tcMar>
            <w:vAlign w:val="center"/>
          </w:tcPr>
          <w:p w14:paraId="624E7A95" w14:textId="77777777" w:rsidR="00CA4D7C" w:rsidRPr="00E80F49" w:rsidRDefault="00CA4D7C" w:rsidP="00AC7EE8">
            <w:pPr>
              <w:pStyle w:val="TAC"/>
            </w:pPr>
            <w:r w:rsidRPr="00E80F49">
              <w:t>RAN5#92-e</w:t>
            </w:r>
          </w:p>
        </w:tc>
      </w:tr>
      <w:tr w:rsidR="00CA4D7C" w:rsidRPr="00E80F49" w14:paraId="2F28E452" w14:textId="77777777" w:rsidTr="00AC7EE8">
        <w:tc>
          <w:tcPr>
            <w:tcW w:w="1606" w:type="dxa"/>
            <w:shd w:val="clear" w:color="auto" w:fill="auto"/>
            <w:tcMar>
              <w:left w:w="45" w:type="dxa"/>
              <w:right w:w="45" w:type="dxa"/>
            </w:tcMar>
            <w:vAlign w:val="center"/>
          </w:tcPr>
          <w:p w14:paraId="5836FDA8" w14:textId="77777777" w:rsidR="00CA4D7C" w:rsidRPr="00E80F49" w:rsidRDefault="00CA4D7C" w:rsidP="00AC7EE8">
            <w:pPr>
              <w:pStyle w:val="TAC"/>
            </w:pPr>
            <w:r w:rsidRPr="00E80F49">
              <w:t>DC_26A_n78A</w:t>
            </w:r>
          </w:p>
        </w:tc>
        <w:tc>
          <w:tcPr>
            <w:tcW w:w="3052" w:type="dxa"/>
            <w:shd w:val="clear" w:color="auto" w:fill="auto"/>
            <w:tcMar>
              <w:left w:w="45" w:type="dxa"/>
              <w:right w:w="45" w:type="dxa"/>
            </w:tcMar>
            <w:vAlign w:val="center"/>
          </w:tcPr>
          <w:p w14:paraId="50AE02C0"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3EAC6F18"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n78 (HD4),</w:t>
            </w:r>
          </w:p>
          <w:p w14:paraId="782EC268" w14:textId="77777777" w:rsidR="00CA4D7C" w:rsidRPr="00E80F49" w:rsidRDefault="00CA4D7C" w:rsidP="00AC7EE8">
            <w:pPr>
              <w:pStyle w:val="TAC"/>
            </w:pPr>
            <w:r w:rsidRPr="00E80F49">
              <w:t>26 (IMD4)</w:t>
            </w:r>
          </w:p>
        </w:tc>
        <w:tc>
          <w:tcPr>
            <w:tcW w:w="1381" w:type="dxa"/>
            <w:shd w:val="clear" w:color="auto" w:fill="auto"/>
            <w:tcMar>
              <w:left w:w="45" w:type="dxa"/>
              <w:right w:w="45" w:type="dxa"/>
            </w:tcMar>
            <w:vAlign w:val="center"/>
          </w:tcPr>
          <w:p w14:paraId="34E5160E"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538BDDBE"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HD, HD </w:t>
            </w:r>
            <w:proofErr w:type="gramStart"/>
            <w:r w:rsidRPr="00E80F49">
              <w:rPr>
                <w:rFonts w:ascii="Arial" w:hAnsi="Arial"/>
                <w:sz w:val="18"/>
              </w:rPr>
              <w:t>avoid</w:t>
            </w:r>
            <w:proofErr w:type="gramEnd"/>
          </w:p>
          <w:p w14:paraId="37C6A6E1" w14:textId="77777777" w:rsidR="00CA4D7C" w:rsidRPr="00E80F49" w:rsidRDefault="00CA4D7C" w:rsidP="00AC7EE8">
            <w:pPr>
              <w:pStyle w:val="TAC"/>
            </w:pPr>
            <w:r w:rsidRPr="00E80F49">
              <w:t>IMD</w:t>
            </w:r>
          </w:p>
        </w:tc>
        <w:tc>
          <w:tcPr>
            <w:tcW w:w="3052" w:type="dxa"/>
            <w:shd w:val="clear" w:color="auto" w:fill="auto"/>
            <w:tcMar>
              <w:left w:w="45" w:type="dxa"/>
              <w:right w:w="45" w:type="dxa"/>
            </w:tcMar>
            <w:vAlign w:val="center"/>
          </w:tcPr>
          <w:p w14:paraId="5AFCCBF2" w14:textId="77777777" w:rsidR="00CA4D7C" w:rsidRPr="00E80F49" w:rsidRDefault="00CA4D7C" w:rsidP="00AC7EE8">
            <w:pPr>
              <w:pStyle w:val="TAC"/>
            </w:pPr>
            <w:r w:rsidRPr="00E80F49">
              <w:t>RAN5#92-e</w:t>
            </w:r>
          </w:p>
        </w:tc>
      </w:tr>
      <w:tr w:rsidR="00CA4D7C" w:rsidRPr="00E80F49" w14:paraId="67D077CB" w14:textId="77777777" w:rsidTr="00AC7EE8">
        <w:tc>
          <w:tcPr>
            <w:tcW w:w="1606" w:type="dxa"/>
            <w:shd w:val="clear" w:color="auto" w:fill="auto"/>
            <w:tcMar>
              <w:left w:w="45" w:type="dxa"/>
              <w:right w:w="45" w:type="dxa"/>
            </w:tcMar>
            <w:vAlign w:val="center"/>
          </w:tcPr>
          <w:p w14:paraId="4ECBFCB9" w14:textId="77777777" w:rsidR="00CA4D7C" w:rsidRPr="00E80F49" w:rsidRDefault="00CA4D7C" w:rsidP="00AC7EE8">
            <w:pPr>
              <w:pStyle w:val="TAC"/>
            </w:pPr>
            <w:r w:rsidRPr="00E80F49">
              <w:t>DC_26A_n79A</w:t>
            </w:r>
          </w:p>
        </w:tc>
        <w:tc>
          <w:tcPr>
            <w:tcW w:w="3052" w:type="dxa"/>
            <w:shd w:val="clear" w:color="auto" w:fill="auto"/>
            <w:tcMar>
              <w:left w:w="45" w:type="dxa"/>
              <w:right w:w="45" w:type="dxa"/>
            </w:tcMar>
            <w:vAlign w:val="center"/>
          </w:tcPr>
          <w:p w14:paraId="02AB245F"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7A9EF7D9" w14:textId="77777777" w:rsidR="00CA4D7C" w:rsidRPr="00E80F49" w:rsidRDefault="00CA4D7C" w:rsidP="00AC7EE8">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F972789"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p w14:paraId="24D48C50" w14:textId="77777777" w:rsidR="00CA4D7C" w:rsidRPr="00E80F49" w:rsidRDefault="00CA4D7C" w:rsidP="00AC7EE8">
            <w:pPr>
              <w:pStyle w:val="TAC"/>
            </w:pPr>
            <w:r w:rsidRPr="00E80F49">
              <w:t>HM, HM avoid</w:t>
            </w:r>
          </w:p>
        </w:tc>
        <w:tc>
          <w:tcPr>
            <w:tcW w:w="3052" w:type="dxa"/>
            <w:shd w:val="clear" w:color="auto" w:fill="auto"/>
            <w:tcMar>
              <w:left w:w="45" w:type="dxa"/>
              <w:right w:w="45" w:type="dxa"/>
            </w:tcMar>
            <w:vAlign w:val="center"/>
          </w:tcPr>
          <w:p w14:paraId="09178EDD" w14:textId="77777777" w:rsidR="00CA4D7C" w:rsidRPr="00E80F49" w:rsidRDefault="00CA4D7C" w:rsidP="00AC7EE8">
            <w:pPr>
              <w:pStyle w:val="TAC"/>
            </w:pPr>
            <w:r w:rsidRPr="00E80F49">
              <w:t>RAN5#92-e</w:t>
            </w:r>
          </w:p>
        </w:tc>
      </w:tr>
      <w:tr w:rsidR="00CA4D7C" w:rsidRPr="00E80F49" w14:paraId="09A86AF3" w14:textId="77777777" w:rsidTr="00AC7EE8">
        <w:tc>
          <w:tcPr>
            <w:tcW w:w="1606" w:type="dxa"/>
            <w:shd w:val="clear" w:color="auto" w:fill="auto"/>
            <w:tcMar>
              <w:left w:w="45" w:type="dxa"/>
              <w:right w:w="45" w:type="dxa"/>
            </w:tcMar>
            <w:vAlign w:val="center"/>
          </w:tcPr>
          <w:p w14:paraId="439099D6" w14:textId="77777777" w:rsidR="00CA4D7C" w:rsidRPr="00E80F49" w:rsidRDefault="00CA4D7C" w:rsidP="00AC7EE8">
            <w:pPr>
              <w:pStyle w:val="TAC"/>
            </w:pPr>
            <w:r w:rsidRPr="00E80F49">
              <w:t>DC_28A_n5A</w:t>
            </w:r>
          </w:p>
        </w:tc>
        <w:tc>
          <w:tcPr>
            <w:tcW w:w="3052" w:type="dxa"/>
            <w:shd w:val="clear" w:color="auto" w:fill="auto"/>
            <w:tcMar>
              <w:left w:w="45" w:type="dxa"/>
              <w:right w:w="45" w:type="dxa"/>
            </w:tcMar>
            <w:vAlign w:val="center"/>
          </w:tcPr>
          <w:p w14:paraId="1D6A8095"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19D3A5CE" w14:textId="77777777" w:rsidR="00CA4D7C" w:rsidRPr="00E80F49" w:rsidRDefault="00CA4D7C" w:rsidP="00AC7EE8">
            <w:pPr>
              <w:pStyle w:val="TAC"/>
            </w:pPr>
            <w:r w:rsidRPr="00E80F49">
              <w:t>CBI</w:t>
            </w:r>
          </w:p>
        </w:tc>
        <w:tc>
          <w:tcPr>
            <w:tcW w:w="1381" w:type="dxa"/>
            <w:shd w:val="clear" w:color="auto" w:fill="auto"/>
            <w:tcMar>
              <w:left w:w="45" w:type="dxa"/>
              <w:right w:w="45" w:type="dxa"/>
            </w:tcMar>
            <w:vAlign w:val="center"/>
          </w:tcPr>
          <w:p w14:paraId="678C82DC" w14:textId="77777777" w:rsidR="00CA4D7C" w:rsidRPr="00E80F49" w:rsidRDefault="00CA4D7C" w:rsidP="00AC7EE8">
            <w:pPr>
              <w:pStyle w:val="TAC"/>
            </w:pPr>
            <w:r w:rsidRPr="00E80F49">
              <w:t>NE</w:t>
            </w:r>
          </w:p>
          <w:p w14:paraId="14852683" w14:textId="77777777" w:rsidR="00CA4D7C" w:rsidRPr="00E80F49" w:rsidRDefault="00CA4D7C" w:rsidP="00AC7EE8">
            <w:pPr>
              <w:pStyle w:val="TAC"/>
            </w:pPr>
            <w:r w:rsidRPr="00E80F49">
              <w:t>CBI, CBI avoid</w:t>
            </w:r>
          </w:p>
        </w:tc>
        <w:tc>
          <w:tcPr>
            <w:tcW w:w="3052" w:type="dxa"/>
            <w:shd w:val="clear" w:color="auto" w:fill="auto"/>
            <w:tcMar>
              <w:left w:w="45" w:type="dxa"/>
              <w:right w:w="45" w:type="dxa"/>
            </w:tcMar>
            <w:vAlign w:val="center"/>
          </w:tcPr>
          <w:p w14:paraId="53233B57" w14:textId="77777777" w:rsidR="00CA4D7C" w:rsidRPr="00E80F49" w:rsidRDefault="00CA4D7C" w:rsidP="00AC7EE8">
            <w:pPr>
              <w:pStyle w:val="TAC"/>
            </w:pPr>
            <w:r w:rsidRPr="00E80F49">
              <w:t>RAN5#94-e</w:t>
            </w:r>
          </w:p>
        </w:tc>
      </w:tr>
      <w:tr w:rsidR="00CA4D7C" w:rsidRPr="00E80F49" w14:paraId="44FB27E3" w14:textId="77777777" w:rsidTr="00AC7EE8">
        <w:tc>
          <w:tcPr>
            <w:tcW w:w="1606" w:type="dxa"/>
            <w:shd w:val="clear" w:color="auto" w:fill="auto"/>
            <w:tcMar>
              <w:left w:w="45" w:type="dxa"/>
              <w:right w:w="45" w:type="dxa"/>
            </w:tcMar>
            <w:vAlign w:val="center"/>
          </w:tcPr>
          <w:p w14:paraId="1D1BA6CC" w14:textId="77777777" w:rsidR="00CA4D7C" w:rsidRPr="00E80F49" w:rsidRDefault="00CA4D7C" w:rsidP="00AC7EE8">
            <w:pPr>
              <w:pStyle w:val="TAC"/>
            </w:pPr>
            <w:r w:rsidRPr="00E80F49">
              <w:t>DC_28A_n7A</w:t>
            </w:r>
          </w:p>
        </w:tc>
        <w:tc>
          <w:tcPr>
            <w:tcW w:w="3052" w:type="dxa"/>
            <w:shd w:val="clear" w:color="auto" w:fill="auto"/>
            <w:tcMar>
              <w:left w:w="45" w:type="dxa"/>
              <w:right w:w="45" w:type="dxa"/>
            </w:tcMar>
            <w:vAlign w:val="center"/>
          </w:tcPr>
          <w:p w14:paraId="48DAB4A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09505A23"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center"/>
          </w:tcPr>
          <w:p w14:paraId="6A9E956D"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60D776F3" w14:textId="77777777" w:rsidR="00CA4D7C" w:rsidRPr="00E80F49" w:rsidRDefault="00CA4D7C" w:rsidP="00AC7EE8">
            <w:pPr>
              <w:pStyle w:val="TAC"/>
            </w:pPr>
            <w:r w:rsidRPr="00E80F49">
              <w:t>RAN5#94-e</w:t>
            </w:r>
          </w:p>
        </w:tc>
      </w:tr>
      <w:tr w:rsidR="00CA4D7C" w:rsidRPr="00E80F49" w14:paraId="740FCE3D" w14:textId="77777777" w:rsidTr="00AC7EE8">
        <w:tc>
          <w:tcPr>
            <w:tcW w:w="1606" w:type="dxa"/>
            <w:shd w:val="clear" w:color="auto" w:fill="auto"/>
            <w:tcMar>
              <w:left w:w="45" w:type="dxa"/>
              <w:right w:w="45" w:type="dxa"/>
            </w:tcMar>
            <w:vAlign w:val="center"/>
          </w:tcPr>
          <w:p w14:paraId="7236009C" w14:textId="77777777" w:rsidR="00CA4D7C" w:rsidRPr="00E80F49" w:rsidRDefault="00CA4D7C" w:rsidP="00AC7EE8">
            <w:pPr>
              <w:pStyle w:val="TAC"/>
            </w:pPr>
            <w:r w:rsidRPr="00E80F49">
              <w:t>DC_28A_n77A</w:t>
            </w:r>
          </w:p>
        </w:tc>
        <w:tc>
          <w:tcPr>
            <w:tcW w:w="3052" w:type="dxa"/>
            <w:shd w:val="clear" w:color="auto" w:fill="auto"/>
            <w:tcMar>
              <w:left w:w="45" w:type="dxa"/>
              <w:right w:w="45" w:type="dxa"/>
            </w:tcMar>
            <w:vAlign w:val="center"/>
          </w:tcPr>
          <w:p w14:paraId="1CC25603"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666A75F2" w14:textId="77777777" w:rsidR="00CA4D7C" w:rsidRPr="00E80F49" w:rsidRDefault="00CA4D7C" w:rsidP="00AC7EE8">
            <w:pPr>
              <w:pStyle w:val="TAC"/>
            </w:pPr>
            <w:r w:rsidRPr="00E80F49">
              <w:rPr>
                <w:lang w:eastAsia="zh-CN"/>
              </w:rPr>
              <w:t>n</w:t>
            </w:r>
            <w:r w:rsidRPr="00E80F49">
              <w:t>77 (HD),</w:t>
            </w:r>
          </w:p>
          <w:p w14:paraId="1D3BC259" w14:textId="77777777" w:rsidR="00CA4D7C" w:rsidRPr="00E80F49" w:rsidRDefault="00CA4D7C" w:rsidP="00AC7EE8">
            <w:pPr>
              <w:pStyle w:val="TAC"/>
            </w:pPr>
            <w:r w:rsidRPr="00E80F49">
              <w:rPr>
                <w:lang w:eastAsia="zh-CN"/>
              </w:rPr>
              <w:t>n</w:t>
            </w:r>
            <w:r w:rsidRPr="00E80F49">
              <w:t>77 (HM),</w:t>
            </w:r>
          </w:p>
          <w:p w14:paraId="189B865C" w14:textId="77777777" w:rsidR="00CA4D7C" w:rsidRPr="00E80F49" w:rsidRDefault="00CA4D7C" w:rsidP="00AC7EE8">
            <w:pPr>
              <w:pStyle w:val="TAC"/>
            </w:pPr>
            <w:r w:rsidRPr="00E80F49">
              <w:t>28 (IMD5)</w:t>
            </w:r>
          </w:p>
        </w:tc>
        <w:tc>
          <w:tcPr>
            <w:tcW w:w="1381" w:type="dxa"/>
            <w:shd w:val="clear" w:color="auto" w:fill="auto"/>
            <w:tcMar>
              <w:left w:w="45" w:type="dxa"/>
              <w:right w:w="45" w:type="dxa"/>
            </w:tcMar>
            <w:vAlign w:val="bottom"/>
          </w:tcPr>
          <w:p w14:paraId="217E297A" w14:textId="77777777" w:rsidR="00CA4D7C" w:rsidRPr="00E80F49" w:rsidRDefault="00CA4D7C" w:rsidP="00AC7EE8">
            <w:pPr>
              <w:pStyle w:val="TAC"/>
            </w:pPr>
            <w:r w:rsidRPr="00E80F49">
              <w:t>NE (HD avoid),</w:t>
            </w:r>
          </w:p>
          <w:p w14:paraId="0009EDB0" w14:textId="77777777" w:rsidR="00CA4D7C" w:rsidRPr="00E80F49" w:rsidRDefault="00CA4D7C" w:rsidP="00AC7EE8">
            <w:pPr>
              <w:pStyle w:val="TAC"/>
            </w:pPr>
            <w:r w:rsidRPr="00E80F49">
              <w:t>HD, HM, IMD5</w:t>
            </w:r>
          </w:p>
        </w:tc>
        <w:tc>
          <w:tcPr>
            <w:tcW w:w="3052" w:type="dxa"/>
            <w:shd w:val="clear" w:color="auto" w:fill="auto"/>
            <w:tcMar>
              <w:left w:w="45" w:type="dxa"/>
              <w:right w:w="45" w:type="dxa"/>
            </w:tcMar>
            <w:vAlign w:val="center"/>
          </w:tcPr>
          <w:p w14:paraId="17F02D8A" w14:textId="77777777" w:rsidR="00CA4D7C" w:rsidRPr="00E80F49" w:rsidRDefault="00CA4D7C" w:rsidP="00AC7EE8">
            <w:pPr>
              <w:pStyle w:val="TAC"/>
            </w:pPr>
            <w:r w:rsidRPr="00E80F49">
              <w:t>RAN5#92-e</w:t>
            </w:r>
          </w:p>
        </w:tc>
      </w:tr>
      <w:tr w:rsidR="00CA4D7C" w:rsidRPr="00E80F49" w14:paraId="10EA5AEB" w14:textId="77777777" w:rsidTr="00AC7EE8">
        <w:tc>
          <w:tcPr>
            <w:tcW w:w="1606" w:type="dxa"/>
            <w:shd w:val="clear" w:color="auto" w:fill="auto"/>
            <w:tcMar>
              <w:left w:w="45" w:type="dxa"/>
              <w:right w:w="45" w:type="dxa"/>
            </w:tcMar>
            <w:vAlign w:val="center"/>
          </w:tcPr>
          <w:p w14:paraId="1D67F01E" w14:textId="77777777" w:rsidR="00CA4D7C" w:rsidRPr="00E80F49" w:rsidRDefault="00CA4D7C" w:rsidP="00AC7EE8">
            <w:pPr>
              <w:pStyle w:val="TAC"/>
            </w:pPr>
            <w:r w:rsidRPr="00E80F49">
              <w:t>DC_28A_n78A</w:t>
            </w:r>
          </w:p>
        </w:tc>
        <w:tc>
          <w:tcPr>
            <w:tcW w:w="3052" w:type="dxa"/>
            <w:shd w:val="clear" w:color="auto" w:fill="auto"/>
            <w:tcMar>
              <w:left w:w="45" w:type="dxa"/>
              <w:right w:w="45" w:type="dxa"/>
            </w:tcMar>
            <w:vAlign w:val="center"/>
          </w:tcPr>
          <w:p w14:paraId="37737D33"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6496E03F" w14:textId="77777777" w:rsidR="00CA4D7C" w:rsidRPr="00E80F49" w:rsidRDefault="00CA4D7C" w:rsidP="00AC7EE8">
            <w:pPr>
              <w:pStyle w:val="TAC"/>
            </w:pPr>
            <w:r w:rsidRPr="00E80F49">
              <w:rPr>
                <w:lang w:eastAsia="zh-CN"/>
              </w:rPr>
              <w:t>n</w:t>
            </w:r>
            <w:r w:rsidRPr="00E80F49">
              <w:t>78 (HD),</w:t>
            </w:r>
          </w:p>
          <w:p w14:paraId="0B25BF1C" w14:textId="77777777" w:rsidR="00CA4D7C" w:rsidRPr="00E80F49" w:rsidRDefault="00CA4D7C" w:rsidP="00AC7EE8">
            <w:pPr>
              <w:pStyle w:val="TAC"/>
            </w:pPr>
            <w:r w:rsidRPr="00E80F49">
              <w:t>28 (IMD5)</w:t>
            </w:r>
          </w:p>
        </w:tc>
        <w:tc>
          <w:tcPr>
            <w:tcW w:w="1381" w:type="dxa"/>
            <w:shd w:val="clear" w:color="auto" w:fill="auto"/>
            <w:tcMar>
              <w:left w:w="45" w:type="dxa"/>
              <w:right w:w="45" w:type="dxa"/>
            </w:tcMar>
            <w:vAlign w:val="bottom"/>
          </w:tcPr>
          <w:p w14:paraId="42215011" w14:textId="77777777" w:rsidR="00CA4D7C" w:rsidRPr="00E80F49" w:rsidRDefault="00CA4D7C" w:rsidP="00AC7EE8">
            <w:pPr>
              <w:pStyle w:val="TAC"/>
            </w:pPr>
            <w:r w:rsidRPr="00E80F49">
              <w:t>NE (HD avoid),</w:t>
            </w:r>
          </w:p>
          <w:p w14:paraId="13096D2D" w14:textId="77777777" w:rsidR="00CA4D7C" w:rsidRPr="00E80F49" w:rsidRDefault="00CA4D7C" w:rsidP="00AC7EE8">
            <w:pPr>
              <w:pStyle w:val="TAC"/>
            </w:pPr>
            <w:r w:rsidRPr="00E80F49">
              <w:t>HD, IMD5</w:t>
            </w:r>
          </w:p>
        </w:tc>
        <w:tc>
          <w:tcPr>
            <w:tcW w:w="3052" w:type="dxa"/>
            <w:shd w:val="clear" w:color="auto" w:fill="auto"/>
            <w:tcMar>
              <w:left w:w="45" w:type="dxa"/>
              <w:right w:w="45" w:type="dxa"/>
            </w:tcMar>
            <w:vAlign w:val="center"/>
          </w:tcPr>
          <w:p w14:paraId="6BAE1862" w14:textId="77777777" w:rsidR="00CA4D7C" w:rsidRPr="00E80F49" w:rsidRDefault="00CA4D7C" w:rsidP="00AC7EE8">
            <w:pPr>
              <w:pStyle w:val="TAC"/>
            </w:pPr>
            <w:r w:rsidRPr="00E80F49">
              <w:t>RAN5#92-e</w:t>
            </w:r>
          </w:p>
        </w:tc>
      </w:tr>
      <w:tr w:rsidR="00CA4D7C" w:rsidRPr="00E80F49" w14:paraId="04C2B48F" w14:textId="77777777" w:rsidTr="00AC7EE8">
        <w:tc>
          <w:tcPr>
            <w:tcW w:w="1606" w:type="dxa"/>
            <w:shd w:val="clear" w:color="auto" w:fill="auto"/>
            <w:tcMar>
              <w:left w:w="45" w:type="dxa"/>
              <w:right w:w="45" w:type="dxa"/>
            </w:tcMar>
            <w:vAlign w:val="center"/>
          </w:tcPr>
          <w:p w14:paraId="09AEB1D5" w14:textId="77777777" w:rsidR="00CA4D7C" w:rsidRPr="00E80F49" w:rsidRDefault="00CA4D7C" w:rsidP="00AC7EE8">
            <w:pPr>
              <w:pStyle w:val="TAC"/>
            </w:pPr>
            <w:r>
              <w:t>DC_30A_n66A</w:t>
            </w:r>
          </w:p>
        </w:tc>
        <w:tc>
          <w:tcPr>
            <w:tcW w:w="3052" w:type="dxa"/>
            <w:shd w:val="clear" w:color="auto" w:fill="auto"/>
            <w:tcMar>
              <w:left w:w="45" w:type="dxa"/>
              <w:right w:w="45" w:type="dxa"/>
            </w:tcMar>
            <w:vAlign w:val="center"/>
          </w:tcPr>
          <w:p w14:paraId="0DE8DE4C" w14:textId="77777777" w:rsidR="00CA4D7C" w:rsidRPr="00E80F49" w:rsidRDefault="00CA4D7C" w:rsidP="00AC7EE8">
            <w:pPr>
              <w:pStyle w:val="TAC"/>
            </w:pPr>
            <w:r>
              <w:t>No</w:t>
            </w:r>
          </w:p>
        </w:tc>
        <w:tc>
          <w:tcPr>
            <w:tcW w:w="1302" w:type="dxa"/>
            <w:shd w:val="clear" w:color="auto" w:fill="auto"/>
            <w:tcMar>
              <w:left w:w="45" w:type="dxa"/>
              <w:right w:w="45" w:type="dxa"/>
            </w:tcMar>
            <w:vAlign w:val="bottom"/>
          </w:tcPr>
          <w:p w14:paraId="39A4B9A4" w14:textId="77777777" w:rsidR="00CA4D7C" w:rsidRPr="00E80F49" w:rsidRDefault="00CA4D7C" w:rsidP="00AC7EE8">
            <w:pPr>
              <w:pStyle w:val="TAC"/>
              <w:rPr>
                <w:lang w:eastAsia="zh-CN"/>
              </w:rPr>
            </w:pPr>
            <w:r>
              <w:rPr>
                <w:lang w:eastAsia="zh-CN"/>
              </w:rPr>
              <w:t>n66 (CBI)</w:t>
            </w:r>
          </w:p>
        </w:tc>
        <w:tc>
          <w:tcPr>
            <w:tcW w:w="1381" w:type="dxa"/>
            <w:shd w:val="clear" w:color="auto" w:fill="auto"/>
            <w:tcMar>
              <w:left w:w="45" w:type="dxa"/>
              <w:right w:w="45" w:type="dxa"/>
            </w:tcMar>
            <w:vAlign w:val="bottom"/>
          </w:tcPr>
          <w:p w14:paraId="7F728C9C" w14:textId="77777777" w:rsidR="00CA4D7C" w:rsidRDefault="00CA4D7C" w:rsidP="00AC7EE8">
            <w:pPr>
              <w:pStyle w:val="TAC"/>
            </w:pPr>
            <w:r>
              <w:t>NE</w:t>
            </w:r>
          </w:p>
          <w:p w14:paraId="68893A2D" w14:textId="77777777" w:rsidR="00CA4D7C" w:rsidRPr="00E80F49" w:rsidRDefault="00CA4D7C" w:rsidP="00AC7EE8">
            <w:pPr>
              <w:pStyle w:val="TAC"/>
            </w:pPr>
            <w:r>
              <w:t>CBI</w:t>
            </w:r>
          </w:p>
        </w:tc>
        <w:tc>
          <w:tcPr>
            <w:tcW w:w="3052" w:type="dxa"/>
            <w:shd w:val="clear" w:color="auto" w:fill="auto"/>
            <w:tcMar>
              <w:left w:w="45" w:type="dxa"/>
              <w:right w:w="45" w:type="dxa"/>
            </w:tcMar>
            <w:vAlign w:val="center"/>
          </w:tcPr>
          <w:p w14:paraId="7389B3C6" w14:textId="77777777" w:rsidR="00CA4D7C" w:rsidRPr="00E80F49" w:rsidRDefault="00CA4D7C" w:rsidP="00AC7EE8">
            <w:pPr>
              <w:pStyle w:val="TAC"/>
            </w:pPr>
            <w:r>
              <w:t>RAN5#97</w:t>
            </w:r>
          </w:p>
        </w:tc>
      </w:tr>
      <w:tr w:rsidR="00CA4D7C" w:rsidRPr="00E80F49" w14:paraId="5E83CA0B" w14:textId="77777777" w:rsidTr="00AC7EE8">
        <w:tc>
          <w:tcPr>
            <w:tcW w:w="1606" w:type="dxa"/>
            <w:shd w:val="clear" w:color="auto" w:fill="auto"/>
            <w:tcMar>
              <w:left w:w="45" w:type="dxa"/>
              <w:right w:w="45" w:type="dxa"/>
            </w:tcMar>
            <w:vAlign w:val="center"/>
          </w:tcPr>
          <w:p w14:paraId="3C958EB7" w14:textId="77777777" w:rsidR="00CA4D7C" w:rsidRDefault="00CA4D7C" w:rsidP="00AC7EE8">
            <w:pPr>
              <w:pStyle w:val="TAC"/>
            </w:pPr>
            <w:r>
              <w:t>DC_38A_n78A</w:t>
            </w:r>
          </w:p>
        </w:tc>
        <w:tc>
          <w:tcPr>
            <w:tcW w:w="3052" w:type="dxa"/>
            <w:shd w:val="clear" w:color="auto" w:fill="auto"/>
            <w:tcMar>
              <w:left w:w="45" w:type="dxa"/>
              <w:right w:w="45" w:type="dxa"/>
            </w:tcMar>
            <w:vAlign w:val="center"/>
          </w:tcPr>
          <w:p w14:paraId="5090E83B" w14:textId="77777777" w:rsidR="00CA4D7C" w:rsidRDefault="00CA4D7C" w:rsidP="00AC7EE8">
            <w:pPr>
              <w:pStyle w:val="TAC"/>
            </w:pPr>
            <w:r>
              <w:t>No</w:t>
            </w:r>
          </w:p>
        </w:tc>
        <w:tc>
          <w:tcPr>
            <w:tcW w:w="1302" w:type="dxa"/>
            <w:shd w:val="clear" w:color="auto" w:fill="auto"/>
            <w:tcMar>
              <w:left w:w="45" w:type="dxa"/>
              <w:right w:w="45" w:type="dxa"/>
            </w:tcMar>
            <w:vAlign w:val="bottom"/>
          </w:tcPr>
          <w:p w14:paraId="622A12E5" w14:textId="77777777" w:rsidR="00CA4D7C" w:rsidRDefault="00CA4D7C" w:rsidP="00AC7EE8">
            <w:pPr>
              <w:pStyle w:val="TAC"/>
              <w:rPr>
                <w:lang w:eastAsia="zh-CN"/>
              </w:rPr>
            </w:pPr>
            <w:r>
              <w:t>B38 (CBI)</w:t>
            </w:r>
          </w:p>
        </w:tc>
        <w:tc>
          <w:tcPr>
            <w:tcW w:w="1381" w:type="dxa"/>
            <w:shd w:val="clear" w:color="auto" w:fill="auto"/>
            <w:tcMar>
              <w:left w:w="45" w:type="dxa"/>
              <w:right w:w="45" w:type="dxa"/>
            </w:tcMar>
            <w:vAlign w:val="bottom"/>
          </w:tcPr>
          <w:p w14:paraId="0323D7E0" w14:textId="77777777" w:rsidR="00CA4D7C" w:rsidRDefault="00CA4D7C" w:rsidP="00AC7EE8">
            <w:pPr>
              <w:pStyle w:val="TAC"/>
            </w:pPr>
            <w:r>
              <w:t>NE</w:t>
            </w:r>
          </w:p>
          <w:p w14:paraId="111D6972" w14:textId="77777777" w:rsidR="00CA4D7C" w:rsidRDefault="00CA4D7C" w:rsidP="00AC7EE8">
            <w:pPr>
              <w:pStyle w:val="TAC"/>
            </w:pPr>
            <w:r>
              <w:t>CBI</w:t>
            </w:r>
          </w:p>
        </w:tc>
        <w:tc>
          <w:tcPr>
            <w:tcW w:w="3052" w:type="dxa"/>
            <w:shd w:val="clear" w:color="auto" w:fill="auto"/>
            <w:tcMar>
              <w:left w:w="45" w:type="dxa"/>
              <w:right w:w="45" w:type="dxa"/>
            </w:tcMar>
            <w:vAlign w:val="center"/>
          </w:tcPr>
          <w:p w14:paraId="3062EF51" w14:textId="77777777" w:rsidR="00CA4D7C" w:rsidRDefault="00CA4D7C" w:rsidP="00AC7EE8">
            <w:pPr>
              <w:pStyle w:val="TAC"/>
            </w:pPr>
            <w:r>
              <w:t>RAN5#99</w:t>
            </w:r>
          </w:p>
        </w:tc>
      </w:tr>
      <w:tr w:rsidR="00CA4D7C" w:rsidRPr="00E80F49" w14:paraId="639B7B35" w14:textId="77777777" w:rsidTr="00AC7EE8">
        <w:tc>
          <w:tcPr>
            <w:tcW w:w="1606" w:type="dxa"/>
            <w:shd w:val="clear" w:color="auto" w:fill="auto"/>
            <w:tcMar>
              <w:left w:w="45" w:type="dxa"/>
              <w:right w:w="45" w:type="dxa"/>
            </w:tcMar>
            <w:vAlign w:val="center"/>
          </w:tcPr>
          <w:p w14:paraId="00EAFD1D" w14:textId="77777777" w:rsidR="00CA4D7C" w:rsidRPr="00E80F49" w:rsidRDefault="00CA4D7C" w:rsidP="00AC7EE8">
            <w:pPr>
              <w:pStyle w:val="TAC"/>
            </w:pPr>
            <w:r w:rsidRPr="00E80F49">
              <w:t>DC_40A_n1A</w:t>
            </w:r>
          </w:p>
        </w:tc>
        <w:tc>
          <w:tcPr>
            <w:tcW w:w="3052" w:type="dxa"/>
            <w:shd w:val="clear" w:color="auto" w:fill="auto"/>
            <w:tcMar>
              <w:left w:w="45" w:type="dxa"/>
              <w:right w:w="45" w:type="dxa"/>
            </w:tcMar>
            <w:vAlign w:val="center"/>
          </w:tcPr>
          <w:p w14:paraId="51FCF157"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6FC36C19"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3716EA0D"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051DCF04" w14:textId="77777777" w:rsidR="00CA4D7C" w:rsidRPr="00E80F49" w:rsidRDefault="00CA4D7C" w:rsidP="00AC7EE8">
            <w:pPr>
              <w:pStyle w:val="TAC"/>
            </w:pPr>
            <w:r w:rsidRPr="00E80F49">
              <w:t>RAN5#89-e</w:t>
            </w:r>
          </w:p>
        </w:tc>
      </w:tr>
      <w:tr w:rsidR="00CA4D7C" w:rsidRPr="00E80F49" w14:paraId="1E508FC7" w14:textId="77777777" w:rsidTr="00AC7EE8">
        <w:tc>
          <w:tcPr>
            <w:tcW w:w="1606" w:type="dxa"/>
            <w:shd w:val="clear" w:color="auto" w:fill="auto"/>
            <w:tcMar>
              <w:left w:w="45" w:type="dxa"/>
              <w:right w:w="45" w:type="dxa"/>
            </w:tcMar>
            <w:vAlign w:val="center"/>
          </w:tcPr>
          <w:p w14:paraId="5ED28747" w14:textId="77777777" w:rsidR="00CA4D7C" w:rsidRPr="00E80F49" w:rsidRDefault="00CA4D7C" w:rsidP="00AC7EE8">
            <w:pPr>
              <w:pStyle w:val="TAC"/>
            </w:pPr>
            <w:r w:rsidRPr="00E80F49">
              <w:t>DC_40A_n78A</w:t>
            </w:r>
          </w:p>
        </w:tc>
        <w:tc>
          <w:tcPr>
            <w:tcW w:w="3052" w:type="dxa"/>
            <w:shd w:val="clear" w:color="auto" w:fill="auto"/>
            <w:tcMar>
              <w:left w:w="45" w:type="dxa"/>
              <w:right w:w="45" w:type="dxa"/>
            </w:tcMar>
            <w:vAlign w:val="center"/>
          </w:tcPr>
          <w:p w14:paraId="4D9CA5A1"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0D8AEE7A" w14:textId="77777777" w:rsidR="00CA4D7C" w:rsidRPr="00E80F49" w:rsidRDefault="00CA4D7C" w:rsidP="00AC7EE8">
            <w:pPr>
              <w:pStyle w:val="TAC"/>
            </w:pPr>
            <w:r w:rsidRPr="00E80F49">
              <w:t>40 (HM)</w:t>
            </w:r>
          </w:p>
        </w:tc>
        <w:tc>
          <w:tcPr>
            <w:tcW w:w="1381" w:type="dxa"/>
            <w:shd w:val="clear" w:color="auto" w:fill="auto"/>
            <w:tcMar>
              <w:left w:w="45" w:type="dxa"/>
              <w:right w:w="45" w:type="dxa"/>
            </w:tcMar>
            <w:vAlign w:val="bottom"/>
          </w:tcPr>
          <w:p w14:paraId="25EB81C2" w14:textId="77777777" w:rsidR="00CA4D7C" w:rsidRPr="00E80F49" w:rsidRDefault="00CA4D7C" w:rsidP="00AC7EE8">
            <w:pPr>
              <w:pStyle w:val="TAC"/>
            </w:pPr>
            <w:r w:rsidRPr="00E80F49">
              <w:t>NE</w:t>
            </w:r>
          </w:p>
          <w:p w14:paraId="56DDB53C" w14:textId="77777777" w:rsidR="00CA4D7C" w:rsidRPr="00E80F49" w:rsidRDefault="00CA4D7C" w:rsidP="00AC7EE8">
            <w:pPr>
              <w:pStyle w:val="TAC"/>
            </w:pPr>
            <w:r w:rsidRPr="00E80F49">
              <w:t>HM, HM avoid</w:t>
            </w:r>
          </w:p>
        </w:tc>
        <w:tc>
          <w:tcPr>
            <w:tcW w:w="3052" w:type="dxa"/>
            <w:shd w:val="clear" w:color="auto" w:fill="auto"/>
            <w:tcMar>
              <w:left w:w="45" w:type="dxa"/>
              <w:right w:w="45" w:type="dxa"/>
            </w:tcMar>
            <w:vAlign w:val="center"/>
          </w:tcPr>
          <w:p w14:paraId="127E9CC3" w14:textId="77777777" w:rsidR="00CA4D7C" w:rsidRPr="00E80F49" w:rsidRDefault="00CA4D7C" w:rsidP="00AC7EE8">
            <w:pPr>
              <w:pStyle w:val="TAC"/>
            </w:pPr>
            <w:r w:rsidRPr="00E80F49">
              <w:t>RAN5#89-e</w:t>
            </w:r>
          </w:p>
        </w:tc>
      </w:tr>
      <w:tr w:rsidR="00CA4D7C" w:rsidRPr="00E80F49" w14:paraId="7C4B268B" w14:textId="77777777" w:rsidTr="00AC7EE8">
        <w:tc>
          <w:tcPr>
            <w:tcW w:w="1606" w:type="dxa"/>
            <w:shd w:val="clear" w:color="auto" w:fill="auto"/>
            <w:tcMar>
              <w:left w:w="45" w:type="dxa"/>
              <w:right w:w="45" w:type="dxa"/>
            </w:tcMar>
            <w:vAlign w:val="center"/>
          </w:tcPr>
          <w:p w14:paraId="13A87BD8" w14:textId="77777777" w:rsidR="00CA4D7C" w:rsidRPr="00E80F49" w:rsidRDefault="00CA4D7C" w:rsidP="00AC7EE8">
            <w:pPr>
              <w:pStyle w:val="TAC"/>
            </w:pPr>
            <w:r w:rsidRPr="00E80F49">
              <w:t>DC_40A_n79A</w:t>
            </w:r>
          </w:p>
        </w:tc>
        <w:tc>
          <w:tcPr>
            <w:tcW w:w="3052" w:type="dxa"/>
            <w:shd w:val="clear" w:color="auto" w:fill="auto"/>
            <w:tcMar>
              <w:left w:w="45" w:type="dxa"/>
              <w:right w:w="45" w:type="dxa"/>
            </w:tcMar>
            <w:vAlign w:val="center"/>
          </w:tcPr>
          <w:p w14:paraId="41A3C9F0"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bottom"/>
          </w:tcPr>
          <w:p w14:paraId="4386C611"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246957C3"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7858A8A8" w14:textId="77777777" w:rsidR="00CA4D7C" w:rsidRPr="00E80F49" w:rsidRDefault="00CA4D7C" w:rsidP="00AC7EE8">
            <w:pPr>
              <w:pStyle w:val="TAC"/>
            </w:pPr>
            <w:r w:rsidRPr="00E80F49">
              <w:t>RAN5#94-e</w:t>
            </w:r>
          </w:p>
        </w:tc>
      </w:tr>
      <w:tr w:rsidR="00CA4D7C" w:rsidRPr="00E80F49" w14:paraId="75BBF71B" w14:textId="77777777" w:rsidTr="00AC7EE8">
        <w:tc>
          <w:tcPr>
            <w:tcW w:w="1606" w:type="dxa"/>
            <w:shd w:val="clear" w:color="auto" w:fill="auto"/>
            <w:tcMar>
              <w:left w:w="45" w:type="dxa"/>
              <w:right w:w="45" w:type="dxa"/>
            </w:tcMar>
            <w:vAlign w:val="center"/>
          </w:tcPr>
          <w:p w14:paraId="6A12A9E4" w14:textId="77777777" w:rsidR="00CA4D7C" w:rsidRPr="00E80F49" w:rsidRDefault="00CA4D7C" w:rsidP="00AC7EE8">
            <w:pPr>
              <w:pStyle w:val="TAC"/>
            </w:pPr>
            <w:r>
              <w:rPr>
                <w:rFonts w:hint="eastAsia"/>
                <w:lang w:eastAsia="ja-JP"/>
              </w:rPr>
              <w:t>D</w:t>
            </w:r>
            <w:r>
              <w:rPr>
                <w:lang w:eastAsia="ja-JP"/>
              </w:rPr>
              <w:t>C_41A_n28A</w:t>
            </w:r>
          </w:p>
        </w:tc>
        <w:tc>
          <w:tcPr>
            <w:tcW w:w="3052" w:type="dxa"/>
            <w:shd w:val="clear" w:color="auto" w:fill="auto"/>
            <w:tcMar>
              <w:left w:w="45" w:type="dxa"/>
              <w:right w:w="45" w:type="dxa"/>
            </w:tcMar>
            <w:vAlign w:val="center"/>
          </w:tcPr>
          <w:p w14:paraId="690C725B" w14:textId="77777777" w:rsidR="00CA4D7C" w:rsidRPr="00E80F49" w:rsidRDefault="00CA4D7C" w:rsidP="00AC7EE8">
            <w:pPr>
              <w:pStyle w:val="TAC"/>
            </w:pPr>
            <w:r>
              <w:rPr>
                <w:rFonts w:hint="eastAsia"/>
                <w:lang w:eastAsia="ja-JP"/>
              </w:rPr>
              <w:t>N</w:t>
            </w:r>
            <w:r>
              <w:rPr>
                <w:lang w:eastAsia="ja-JP"/>
              </w:rPr>
              <w:t>o</w:t>
            </w:r>
          </w:p>
        </w:tc>
        <w:tc>
          <w:tcPr>
            <w:tcW w:w="1302" w:type="dxa"/>
            <w:shd w:val="clear" w:color="auto" w:fill="auto"/>
            <w:tcMar>
              <w:left w:w="45" w:type="dxa"/>
              <w:right w:w="45" w:type="dxa"/>
            </w:tcMar>
            <w:vAlign w:val="center"/>
          </w:tcPr>
          <w:p w14:paraId="1D8C07CB" w14:textId="77777777" w:rsidR="00CA4D7C" w:rsidRPr="00E80F49" w:rsidRDefault="00CA4D7C" w:rsidP="00AC7EE8">
            <w:pPr>
              <w:pStyle w:val="TAC"/>
            </w:pPr>
            <w:r>
              <w:rPr>
                <w:rFonts w:hint="eastAsia"/>
                <w:lang w:eastAsia="ja-JP"/>
              </w:rPr>
              <w:t>N</w:t>
            </w:r>
            <w:r>
              <w:rPr>
                <w:lang w:eastAsia="ja-JP"/>
              </w:rPr>
              <w:t>/A</w:t>
            </w:r>
          </w:p>
        </w:tc>
        <w:tc>
          <w:tcPr>
            <w:tcW w:w="1381" w:type="dxa"/>
            <w:shd w:val="clear" w:color="auto" w:fill="auto"/>
            <w:tcMar>
              <w:left w:w="45" w:type="dxa"/>
              <w:right w:w="45" w:type="dxa"/>
            </w:tcMar>
            <w:vAlign w:val="center"/>
          </w:tcPr>
          <w:p w14:paraId="2013BE74" w14:textId="77777777" w:rsidR="00CA4D7C" w:rsidRPr="00E80F49" w:rsidRDefault="00CA4D7C" w:rsidP="00AC7EE8">
            <w:pPr>
              <w:pStyle w:val="TAC"/>
            </w:pPr>
            <w:r>
              <w:rPr>
                <w:rFonts w:hint="eastAsia"/>
                <w:lang w:eastAsia="ja-JP"/>
              </w:rPr>
              <w:t>N</w:t>
            </w:r>
            <w:r>
              <w:rPr>
                <w:lang w:eastAsia="ja-JP"/>
              </w:rPr>
              <w:t>E</w:t>
            </w:r>
          </w:p>
        </w:tc>
        <w:tc>
          <w:tcPr>
            <w:tcW w:w="3052" w:type="dxa"/>
            <w:shd w:val="clear" w:color="auto" w:fill="auto"/>
            <w:tcMar>
              <w:left w:w="45" w:type="dxa"/>
              <w:right w:w="45" w:type="dxa"/>
            </w:tcMar>
            <w:vAlign w:val="center"/>
          </w:tcPr>
          <w:p w14:paraId="307E3B76" w14:textId="77777777" w:rsidR="00CA4D7C" w:rsidRPr="00E80F49" w:rsidRDefault="00CA4D7C" w:rsidP="00AC7EE8">
            <w:pPr>
              <w:pStyle w:val="TAC"/>
            </w:pPr>
            <w:r>
              <w:rPr>
                <w:rFonts w:hint="eastAsia"/>
                <w:lang w:eastAsia="ja-JP"/>
              </w:rPr>
              <w:t>R</w:t>
            </w:r>
            <w:r>
              <w:rPr>
                <w:lang w:eastAsia="ja-JP"/>
              </w:rPr>
              <w:t>AN5#98</w:t>
            </w:r>
          </w:p>
        </w:tc>
      </w:tr>
      <w:tr w:rsidR="00CA4D7C" w:rsidRPr="00E80F49" w14:paraId="75D4A5CC" w14:textId="77777777" w:rsidTr="00AC7EE8">
        <w:tc>
          <w:tcPr>
            <w:tcW w:w="1606" w:type="dxa"/>
            <w:shd w:val="clear" w:color="auto" w:fill="auto"/>
            <w:tcMar>
              <w:left w:w="45" w:type="dxa"/>
              <w:right w:w="45" w:type="dxa"/>
            </w:tcMar>
            <w:vAlign w:val="center"/>
          </w:tcPr>
          <w:p w14:paraId="4703AD76" w14:textId="77777777" w:rsidR="00CA4D7C" w:rsidRPr="00E80F49" w:rsidRDefault="00CA4D7C" w:rsidP="00AC7EE8">
            <w:pPr>
              <w:pStyle w:val="TAC"/>
            </w:pPr>
            <w:r w:rsidRPr="00E80F49">
              <w:t>DC_41A_n77A (NOTE 3)</w:t>
            </w:r>
          </w:p>
        </w:tc>
        <w:tc>
          <w:tcPr>
            <w:tcW w:w="3052" w:type="dxa"/>
            <w:shd w:val="clear" w:color="auto" w:fill="auto"/>
            <w:tcMar>
              <w:left w:w="45" w:type="dxa"/>
              <w:right w:w="45" w:type="dxa"/>
            </w:tcMar>
            <w:vAlign w:val="center"/>
          </w:tcPr>
          <w:p w14:paraId="73225C02"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0830B842"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0197572" w14:textId="77777777" w:rsidR="00CA4D7C" w:rsidRPr="00E80F49" w:rsidRDefault="00CA4D7C" w:rsidP="00AC7EE8">
            <w:pPr>
              <w:pStyle w:val="TAC"/>
            </w:pPr>
            <w:r w:rsidRPr="00E80F49">
              <w:t>41 (CBI), n77 (CBI)</w:t>
            </w:r>
          </w:p>
        </w:tc>
        <w:tc>
          <w:tcPr>
            <w:tcW w:w="1381" w:type="dxa"/>
            <w:shd w:val="clear" w:color="auto" w:fill="auto"/>
            <w:tcMar>
              <w:left w:w="45" w:type="dxa"/>
              <w:right w:w="45" w:type="dxa"/>
            </w:tcMar>
            <w:vAlign w:val="center"/>
          </w:tcPr>
          <w:p w14:paraId="7BBB7C77" w14:textId="77777777" w:rsidR="00CA4D7C" w:rsidRPr="00E80F49" w:rsidRDefault="00CA4D7C" w:rsidP="00AC7EE8">
            <w:pPr>
              <w:pStyle w:val="TAC"/>
            </w:pPr>
            <w:r w:rsidRPr="00E80F49">
              <w:t>NE</w:t>
            </w:r>
          </w:p>
          <w:p w14:paraId="62A2CA34" w14:textId="77777777" w:rsidR="00CA4D7C" w:rsidRPr="00E80F49" w:rsidRDefault="00CA4D7C" w:rsidP="00AC7EE8">
            <w:pPr>
              <w:keepNext/>
              <w:keepLines/>
              <w:spacing w:after="0"/>
              <w:jc w:val="center"/>
              <w:rPr>
                <w:rFonts w:ascii="Arial" w:hAnsi="Arial"/>
                <w:sz w:val="18"/>
              </w:rPr>
            </w:pPr>
            <w:r w:rsidRPr="00E80F49">
              <w:rPr>
                <w:rFonts w:ascii="Arial" w:hAnsi="Arial"/>
                <w:sz w:val="18"/>
              </w:rPr>
              <w:t>HM</w:t>
            </w:r>
          </w:p>
          <w:p w14:paraId="1A34192A" w14:textId="77777777" w:rsidR="00CA4D7C" w:rsidRPr="00E80F49" w:rsidRDefault="00CA4D7C" w:rsidP="00AC7EE8">
            <w:pPr>
              <w:pStyle w:val="TAC"/>
            </w:pPr>
            <w:r w:rsidRPr="00E80F49">
              <w:t>CBI</w:t>
            </w:r>
          </w:p>
        </w:tc>
        <w:tc>
          <w:tcPr>
            <w:tcW w:w="3052" w:type="dxa"/>
            <w:shd w:val="clear" w:color="auto" w:fill="auto"/>
            <w:tcMar>
              <w:left w:w="45" w:type="dxa"/>
              <w:right w:w="45" w:type="dxa"/>
            </w:tcMar>
            <w:vAlign w:val="center"/>
          </w:tcPr>
          <w:p w14:paraId="5BB625CA" w14:textId="77777777" w:rsidR="00CA4D7C" w:rsidRPr="00E80F49" w:rsidRDefault="00CA4D7C" w:rsidP="00AC7EE8">
            <w:pPr>
              <w:pStyle w:val="TAC"/>
            </w:pPr>
            <w:r w:rsidRPr="00E80F49">
              <w:t>RAN5#92-e</w:t>
            </w:r>
          </w:p>
        </w:tc>
      </w:tr>
      <w:tr w:rsidR="00CA4D7C" w:rsidRPr="00E80F49" w14:paraId="4D063DF2" w14:textId="77777777" w:rsidTr="00AC7EE8">
        <w:tc>
          <w:tcPr>
            <w:tcW w:w="1606" w:type="dxa"/>
            <w:shd w:val="clear" w:color="auto" w:fill="auto"/>
            <w:tcMar>
              <w:left w:w="45" w:type="dxa"/>
              <w:right w:w="45" w:type="dxa"/>
            </w:tcMar>
            <w:vAlign w:val="center"/>
          </w:tcPr>
          <w:p w14:paraId="79E98721" w14:textId="77777777" w:rsidR="00CA4D7C" w:rsidRPr="00E80F49" w:rsidRDefault="00CA4D7C" w:rsidP="00AC7EE8">
            <w:pPr>
              <w:pStyle w:val="TAC"/>
            </w:pPr>
            <w:r w:rsidRPr="00E80F49">
              <w:lastRenderedPageBreak/>
              <w:t>DC_41A_n78A (NOTE 3)</w:t>
            </w:r>
          </w:p>
        </w:tc>
        <w:tc>
          <w:tcPr>
            <w:tcW w:w="3052" w:type="dxa"/>
            <w:shd w:val="clear" w:color="auto" w:fill="auto"/>
            <w:tcMar>
              <w:left w:w="45" w:type="dxa"/>
              <w:right w:w="45" w:type="dxa"/>
            </w:tcMar>
            <w:vAlign w:val="center"/>
          </w:tcPr>
          <w:p w14:paraId="0EF1FF4B"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74DB8EEC" w14:textId="77777777" w:rsidR="00CA4D7C" w:rsidRPr="00E80F49" w:rsidRDefault="00CA4D7C" w:rsidP="00AC7EE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2606FA28" w14:textId="77777777" w:rsidR="00CA4D7C" w:rsidRPr="00E80F49" w:rsidRDefault="00CA4D7C" w:rsidP="00AC7EE8">
            <w:pPr>
              <w:pStyle w:val="TAC"/>
            </w:pPr>
            <w:r w:rsidRPr="00E80F49">
              <w:t>41 (CBI), n78 (CBI)</w:t>
            </w:r>
          </w:p>
        </w:tc>
        <w:tc>
          <w:tcPr>
            <w:tcW w:w="1381" w:type="dxa"/>
            <w:shd w:val="clear" w:color="auto" w:fill="auto"/>
            <w:tcMar>
              <w:left w:w="45" w:type="dxa"/>
              <w:right w:w="45" w:type="dxa"/>
            </w:tcMar>
            <w:vAlign w:val="center"/>
          </w:tcPr>
          <w:p w14:paraId="74B7A546" w14:textId="77777777" w:rsidR="00CA4D7C" w:rsidRPr="00E80F49" w:rsidRDefault="00CA4D7C" w:rsidP="00AC7EE8">
            <w:pPr>
              <w:pStyle w:val="TAC"/>
            </w:pPr>
            <w:r w:rsidRPr="00E80F49">
              <w:t>NE</w:t>
            </w:r>
          </w:p>
          <w:p w14:paraId="444C58FA" w14:textId="77777777" w:rsidR="00CA4D7C" w:rsidRPr="00E80F49" w:rsidRDefault="00CA4D7C" w:rsidP="00AC7EE8">
            <w:pPr>
              <w:keepNext/>
              <w:keepLines/>
              <w:spacing w:after="0"/>
              <w:jc w:val="center"/>
              <w:rPr>
                <w:rFonts w:ascii="Arial" w:hAnsi="Arial"/>
                <w:sz w:val="18"/>
              </w:rPr>
            </w:pPr>
            <w:r w:rsidRPr="00E80F49">
              <w:rPr>
                <w:rFonts w:ascii="Arial" w:hAnsi="Arial"/>
                <w:sz w:val="18"/>
              </w:rPr>
              <w:t>HM</w:t>
            </w:r>
          </w:p>
          <w:p w14:paraId="3FFE540C" w14:textId="77777777" w:rsidR="00CA4D7C" w:rsidRPr="00E80F49" w:rsidRDefault="00CA4D7C" w:rsidP="00AC7EE8">
            <w:pPr>
              <w:pStyle w:val="TAC"/>
            </w:pPr>
            <w:r w:rsidRPr="00E80F49">
              <w:t>CBI</w:t>
            </w:r>
          </w:p>
        </w:tc>
        <w:tc>
          <w:tcPr>
            <w:tcW w:w="3052" w:type="dxa"/>
            <w:shd w:val="clear" w:color="auto" w:fill="auto"/>
            <w:tcMar>
              <w:left w:w="45" w:type="dxa"/>
              <w:right w:w="45" w:type="dxa"/>
            </w:tcMar>
            <w:vAlign w:val="center"/>
          </w:tcPr>
          <w:p w14:paraId="1AEB3969" w14:textId="77777777" w:rsidR="00CA4D7C" w:rsidRPr="00E80F49" w:rsidRDefault="00CA4D7C" w:rsidP="00AC7EE8">
            <w:pPr>
              <w:pStyle w:val="TAC"/>
            </w:pPr>
            <w:r w:rsidRPr="00E80F49">
              <w:t>RAN5#92-e</w:t>
            </w:r>
          </w:p>
        </w:tc>
      </w:tr>
      <w:tr w:rsidR="00CA4D7C" w:rsidRPr="00E80F49" w14:paraId="6B2E7FFA" w14:textId="77777777" w:rsidTr="00AC7EE8">
        <w:tc>
          <w:tcPr>
            <w:tcW w:w="1606" w:type="dxa"/>
            <w:shd w:val="clear" w:color="auto" w:fill="auto"/>
            <w:tcMar>
              <w:left w:w="45" w:type="dxa"/>
              <w:right w:w="45" w:type="dxa"/>
            </w:tcMar>
            <w:vAlign w:val="center"/>
          </w:tcPr>
          <w:p w14:paraId="03834DBA" w14:textId="77777777" w:rsidR="00CA4D7C" w:rsidRPr="00E80F49" w:rsidRDefault="00CA4D7C" w:rsidP="00AC7EE8">
            <w:pPr>
              <w:pStyle w:val="TAC"/>
            </w:pPr>
            <w:r w:rsidRPr="00E80F49">
              <w:t>DC_42A_n77A</w:t>
            </w:r>
          </w:p>
        </w:tc>
        <w:tc>
          <w:tcPr>
            <w:tcW w:w="3052" w:type="dxa"/>
            <w:shd w:val="clear" w:color="auto" w:fill="auto"/>
            <w:tcMar>
              <w:left w:w="45" w:type="dxa"/>
              <w:right w:w="45" w:type="dxa"/>
            </w:tcMar>
            <w:vAlign w:val="center"/>
          </w:tcPr>
          <w:p w14:paraId="5F497FC2" w14:textId="77777777" w:rsidR="00CA4D7C" w:rsidRPr="00E80F49" w:rsidRDefault="00CA4D7C" w:rsidP="00AC7EE8">
            <w:pPr>
              <w:pStyle w:val="TAC"/>
            </w:pPr>
            <w:r w:rsidRPr="00E80F49">
              <w:t>Only single UL requirements defined</w:t>
            </w:r>
          </w:p>
        </w:tc>
        <w:tc>
          <w:tcPr>
            <w:tcW w:w="1302" w:type="dxa"/>
            <w:shd w:val="clear" w:color="auto" w:fill="auto"/>
            <w:tcMar>
              <w:left w:w="45" w:type="dxa"/>
              <w:right w:w="45" w:type="dxa"/>
            </w:tcMar>
            <w:vAlign w:val="center"/>
          </w:tcPr>
          <w:p w14:paraId="21B70F3E" w14:textId="77777777" w:rsidR="00CA4D7C" w:rsidRPr="00E80F49" w:rsidRDefault="00CA4D7C" w:rsidP="00AC7EE8">
            <w:pPr>
              <w:pStyle w:val="TAC"/>
            </w:pPr>
            <w:r w:rsidRPr="00E80F49">
              <w:t>N/A</w:t>
            </w:r>
          </w:p>
        </w:tc>
        <w:tc>
          <w:tcPr>
            <w:tcW w:w="1381" w:type="dxa"/>
            <w:shd w:val="clear" w:color="auto" w:fill="auto"/>
            <w:tcMar>
              <w:left w:w="45" w:type="dxa"/>
              <w:right w:w="45" w:type="dxa"/>
            </w:tcMar>
            <w:vAlign w:val="bottom"/>
          </w:tcPr>
          <w:p w14:paraId="06D0883B" w14:textId="77777777" w:rsidR="00CA4D7C" w:rsidRPr="00E80F49" w:rsidRDefault="00CA4D7C" w:rsidP="00AC7EE8">
            <w:pPr>
              <w:pStyle w:val="TAC"/>
            </w:pPr>
            <w:r w:rsidRPr="00E80F49">
              <w:t>NE</w:t>
            </w:r>
          </w:p>
        </w:tc>
        <w:tc>
          <w:tcPr>
            <w:tcW w:w="3052" w:type="dxa"/>
            <w:shd w:val="clear" w:color="auto" w:fill="auto"/>
            <w:tcMar>
              <w:left w:w="45" w:type="dxa"/>
              <w:right w:w="45" w:type="dxa"/>
            </w:tcMar>
            <w:vAlign w:val="center"/>
          </w:tcPr>
          <w:p w14:paraId="0906F696" w14:textId="77777777" w:rsidR="00CA4D7C" w:rsidRPr="00E80F49" w:rsidRDefault="00CA4D7C" w:rsidP="00AC7EE8">
            <w:pPr>
              <w:pStyle w:val="TAC"/>
            </w:pPr>
            <w:r w:rsidRPr="00E80F49">
              <w:t>RAN5#91-e</w:t>
            </w:r>
          </w:p>
        </w:tc>
      </w:tr>
      <w:tr w:rsidR="00CA4D7C" w:rsidRPr="00E80F49" w14:paraId="04731A94" w14:textId="77777777" w:rsidTr="00AC7EE8">
        <w:tc>
          <w:tcPr>
            <w:tcW w:w="1606" w:type="dxa"/>
            <w:shd w:val="clear" w:color="auto" w:fill="auto"/>
            <w:tcMar>
              <w:left w:w="45" w:type="dxa"/>
              <w:right w:w="45" w:type="dxa"/>
            </w:tcMar>
            <w:vAlign w:val="center"/>
          </w:tcPr>
          <w:p w14:paraId="71F08F74" w14:textId="77777777" w:rsidR="00CA4D7C" w:rsidRPr="00E80F49" w:rsidRDefault="00CA4D7C" w:rsidP="00AC7EE8">
            <w:pPr>
              <w:pStyle w:val="TAC"/>
            </w:pPr>
            <w:r w:rsidRPr="00E80F49">
              <w:t>DC_48A_n66A</w:t>
            </w:r>
          </w:p>
        </w:tc>
        <w:tc>
          <w:tcPr>
            <w:tcW w:w="3052" w:type="dxa"/>
            <w:shd w:val="clear" w:color="auto" w:fill="auto"/>
            <w:tcMar>
              <w:left w:w="45" w:type="dxa"/>
              <w:right w:w="45" w:type="dxa"/>
            </w:tcMar>
            <w:vAlign w:val="center"/>
          </w:tcPr>
          <w:p w14:paraId="34BC5C3D" w14:textId="77777777" w:rsidR="00CA4D7C" w:rsidRPr="00E80F49" w:rsidRDefault="00CA4D7C" w:rsidP="00AC7EE8">
            <w:pPr>
              <w:pStyle w:val="TAC"/>
            </w:pPr>
            <w:r w:rsidRPr="00E80F49">
              <w:t>No</w:t>
            </w:r>
          </w:p>
        </w:tc>
        <w:tc>
          <w:tcPr>
            <w:tcW w:w="1302" w:type="dxa"/>
            <w:shd w:val="clear" w:color="auto" w:fill="auto"/>
            <w:tcMar>
              <w:left w:w="45" w:type="dxa"/>
              <w:right w:w="45" w:type="dxa"/>
            </w:tcMar>
            <w:vAlign w:val="center"/>
          </w:tcPr>
          <w:p w14:paraId="392B56D1" w14:textId="77777777" w:rsidR="00CA4D7C" w:rsidRPr="00E80F49" w:rsidRDefault="00CA4D7C" w:rsidP="00AC7EE8">
            <w:pPr>
              <w:pStyle w:val="TAC"/>
            </w:pPr>
            <w:r w:rsidRPr="00E80F49">
              <w:t>48 (HD2)</w:t>
            </w:r>
          </w:p>
          <w:p w14:paraId="4EAE74C7" w14:textId="77777777" w:rsidR="00CA4D7C" w:rsidRPr="00E80F49" w:rsidRDefault="00CA4D7C" w:rsidP="00AC7EE8">
            <w:pPr>
              <w:pStyle w:val="TAC"/>
            </w:pPr>
            <w:r w:rsidRPr="00E80F49">
              <w:t>66 (IMD5)</w:t>
            </w:r>
          </w:p>
        </w:tc>
        <w:tc>
          <w:tcPr>
            <w:tcW w:w="1381" w:type="dxa"/>
            <w:shd w:val="clear" w:color="auto" w:fill="auto"/>
            <w:tcMar>
              <w:left w:w="45" w:type="dxa"/>
              <w:right w:w="45" w:type="dxa"/>
            </w:tcMar>
            <w:vAlign w:val="bottom"/>
          </w:tcPr>
          <w:p w14:paraId="15C2E2DE" w14:textId="77777777" w:rsidR="00CA4D7C" w:rsidRPr="00E80F49" w:rsidRDefault="00CA4D7C" w:rsidP="00AC7EE8">
            <w:pPr>
              <w:pStyle w:val="TAC"/>
            </w:pPr>
            <w:r w:rsidRPr="00E80F49">
              <w:t>NE (anchor agnostic)</w:t>
            </w:r>
          </w:p>
          <w:p w14:paraId="708619B0" w14:textId="77777777" w:rsidR="00CA4D7C" w:rsidRPr="00E80F49" w:rsidRDefault="00CA4D7C" w:rsidP="00AC7EE8">
            <w:pPr>
              <w:pStyle w:val="TAC"/>
            </w:pPr>
            <w:r w:rsidRPr="00E80F49">
              <w:t>HD2</w:t>
            </w:r>
          </w:p>
          <w:p w14:paraId="63947A3C" w14:textId="77777777" w:rsidR="00CA4D7C" w:rsidRPr="00E80F49" w:rsidRDefault="00CA4D7C" w:rsidP="00AC7EE8">
            <w:pPr>
              <w:pStyle w:val="TAC"/>
            </w:pPr>
            <w:r w:rsidRPr="00E80F49">
              <w:t>IMD5</w:t>
            </w:r>
          </w:p>
        </w:tc>
        <w:tc>
          <w:tcPr>
            <w:tcW w:w="3052" w:type="dxa"/>
            <w:shd w:val="clear" w:color="auto" w:fill="auto"/>
            <w:tcMar>
              <w:left w:w="45" w:type="dxa"/>
              <w:right w:w="45" w:type="dxa"/>
            </w:tcMar>
            <w:vAlign w:val="center"/>
          </w:tcPr>
          <w:p w14:paraId="52222F08" w14:textId="77777777" w:rsidR="00CA4D7C" w:rsidRPr="00E80F49" w:rsidRDefault="00CA4D7C" w:rsidP="00AC7EE8">
            <w:pPr>
              <w:pStyle w:val="TAC"/>
            </w:pPr>
            <w:r w:rsidRPr="00E80F49">
              <w:t>RAN5#92-e</w:t>
            </w:r>
          </w:p>
        </w:tc>
      </w:tr>
      <w:tr w:rsidR="00CA4D7C" w:rsidRPr="00E80F49" w14:paraId="3E652049" w14:textId="77777777" w:rsidTr="00AC7EE8">
        <w:tc>
          <w:tcPr>
            <w:tcW w:w="1606" w:type="dxa"/>
            <w:shd w:val="clear" w:color="auto" w:fill="auto"/>
            <w:tcMar>
              <w:left w:w="45" w:type="dxa"/>
              <w:right w:w="45" w:type="dxa"/>
            </w:tcMar>
            <w:vAlign w:val="center"/>
          </w:tcPr>
          <w:p w14:paraId="4ECF5CFB" w14:textId="77777777" w:rsidR="00CA4D7C" w:rsidRPr="00E80F49" w:rsidRDefault="00CA4D7C" w:rsidP="00AC7EE8">
            <w:pPr>
              <w:pStyle w:val="TAC"/>
            </w:pPr>
            <w:r w:rsidRPr="00E80F49">
              <w:t>DC_66A_n2A</w:t>
            </w:r>
          </w:p>
        </w:tc>
        <w:tc>
          <w:tcPr>
            <w:tcW w:w="3052" w:type="dxa"/>
            <w:shd w:val="clear" w:color="auto" w:fill="auto"/>
            <w:tcMar>
              <w:left w:w="45" w:type="dxa"/>
              <w:right w:w="45" w:type="dxa"/>
            </w:tcMar>
            <w:vAlign w:val="center"/>
          </w:tcPr>
          <w:p w14:paraId="042EF263" w14:textId="77777777" w:rsidR="00CA4D7C" w:rsidRPr="00E80F49" w:rsidRDefault="00CA4D7C" w:rsidP="00AC7EE8">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18157458"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n2 (IMD3)</w:t>
            </w:r>
          </w:p>
          <w:p w14:paraId="0A1D062D" w14:textId="77777777" w:rsidR="00CA4D7C" w:rsidRPr="00E80F49" w:rsidRDefault="00CA4D7C" w:rsidP="00AC7EE8">
            <w:pPr>
              <w:pStyle w:val="TAC"/>
            </w:pPr>
            <w:r w:rsidRPr="00E80F49">
              <w:t>66 (IMD5)</w:t>
            </w:r>
          </w:p>
        </w:tc>
        <w:tc>
          <w:tcPr>
            <w:tcW w:w="1381" w:type="dxa"/>
            <w:shd w:val="clear" w:color="auto" w:fill="auto"/>
            <w:tcMar>
              <w:left w:w="45" w:type="dxa"/>
              <w:right w:w="45" w:type="dxa"/>
            </w:tcMar>
            <w:vAlign w:val="bottom"/>
          </w:tcPr>
          <w:p w14:paraId="1682944A" w14:textId="77777777" w:rsidR="00CA4D7C" w:rsidRPr="00E80F49" w:rsidRDefault="00CA4D7C" w:rsidP="00AC7EE8">
            <w:pPr>
              <w:keepNext/>
              <w:keepLines/>
              <w:spacing w:after="0"/>
              <w:jc w:val="center"/>
              <w:rPr>
                <w:rFonts w:ascii="Arial" w:hAnsi="Arial"/>
                <w:sz w:val="18"/>
              </w:rPr>
            </w:pPr>
            <w:r w:rsidRPr="00E80F49">
              <w:rPr>
                <w:rFonts w:ascii="Arial" w:hAnsi="Arial"/>
                <w:sz w:val="18"/>
              </w:rPr>
              <w:t>NE (anchor agnostic)</w:t>
            </w:r>
          </w:p>
          <w:p w14:paraId="2A7F873E" w14:textId="77777777" w:rsidR="00CA4D7C" w:rsidRPr="00E80F49" w:rsidRDefault="00CA4D7C" w:rsidP="00AC7EE8">
            <w:pPr>
              <w:keepNext/>
              <w:keepLines/>
              <w:spacing w:after="0"/>
              <w:jc w:val="center"/>
              <w:rPr>
                <w:rFonts w:ascii="Arial" w:hAnsi="Arial"/>
                <w:sz w:val="18"/>
              </w:rPr>
            </w:pPr>
            <w:r w:rsidRPr="00E80F49">
              <w:rPr>
                <w:rFonts w:ascii="Arial" w:hAnsi="Arial"/>
                <w:sz w:val="18"/>
              </w:rPr>
              <w:t>IMD3</w:t>
            </w:r>
          </w:p>
          <w:p w14:paraId="79741D60" w14:textId="77777777" w:rsidR="00CA4D7C" w:rsidRPr="00E80F49" w:rsidRDefault="00CA4D7C" w:rsidP="00AC7EE8">
            <w:pPr>
              <w:pStyle w:val="TAC"/>
            </w:pPr>
            <w:r w:rsidRPr="00E80F49">
              <w:t>IMD5</w:t>
            </w:r>
          </w:p>
        </w:tc>
        <w:tc>
          <w:tcPr>
            <w:tcW w:w="3052" w:type="dxa"/>
            <w:shd w:val="clear" w:color="auto" w:fill="auto"/>
            <w:tcMar>
              <w:left w:w="45" w:type="dxa"/>
              <w:right w:w="45" w:type="dxa"/>
            </w:tcMar>
            <w:vAlign w:val="center"/>
          </w:tcPr>
          <w:p w14:paraId="7697F37E" w14:textId="77777777" w:rsidR="00CA4D7C" w:rsidRPr="00E80F49" w:rsidRDefault="00CA4D7C" w:rsidP="00AC7EE8">
            <w:pPr>
              <w:pStyle w:val="TAC"/>
            </w:pPr>
            <w:r w:rsidRPr="00E80F49">
              <w:t>RAN5#93-e</w:t>
            </w:r>
          </w:p>
        </w:tc>
      </w:tr>
      <w:tr w:rsidR="00CA4D7C" w:rsidRPr="00E80F49" w14:paraId="32286544" w14:textId="77777777" w:rsidTr="00AC7EE8">
        <w:tc>
          <w:tcPr>
            <w:tcW w:w="1606" w:type="dxa"/>
            <w:shd w:val="clear" w:color="auto" w:fill="auto"/>
            <w:tcMar>
              <w:left w:w="45" w:type="dxa"/>
              <w:right w:w="45" w:type="dxa"/>
            </w:tcMar>
            <w:vAlign w:val="center"/>
          </w:tcPr>
          <w:p w14:paraId="48945F92" w14:textId="77777777" w:rsidR="00CA4D7C" w:rsidRPr="00E80F49" w:rsidRDefault="00CA4D7C" w:rsidP="00AC7EE8">
            <w:pPr>
              <w:pStyle w:val="TAC"/>
            </w:pPr>
            <w:r>
              <w:t>DC_66A_n5A</w:t>
            </w:r>
          </w:p>
        </w:tc>
        <w:tc>
          <w:tcPr>
            <w:tcW w:w="3052" w:type="dxa"/>
            <w:shd w:val="clear" w:color="auto" w:fill="auto"/>
            <w:tcMar>
              <w:left w:w="45" w:type="dxa"/>
              <w:right w:w="45" w:type="dxa"/>
            </w:tcMar>
            <w:vAlign w:val="center"/>
          </w:tcPr>
          <w:p w14:paraId="7F232FB7" w14:textId="77777777" w:rsidR="00CA4D7C" w:rsidRPr="00E80F49" w:rsidRDefault="00CA4D7C" w:rsidP="00AC7EE8">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03EA6ADB" w14:textId="77777777" w:rsidR="00CA4D7C" w:rsidRPr="00E80F49" w:rsidRDefault="00CA4D7C" w:rsidP="00AC7EE8">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53121246" w14:textId="77777777" w:rsidR="00CA4D7C" w:rsidRDefault="00CA4D7C" w:rsidP="00AC7EE8">
            <w:pPr>
              <w:pStyle w:val="TAC"/>
            </w:pPr>
            <w:r>
              <w:t>NE</w:t>
            </w:r>
          </w:p>
          <w:p w14:paraId="7753E28A" w14:textId="77777777" w:rsidR="00CA4D7C" w:rsidRPr="00E80F49" w:rsidRDefault="00CA4D7C" w:rsidP="00AC7EE8">
            <w:pPr>
              <w:pStyle w:val="TAC"/>
            </w:pPr>
            <w:r>
              <w:t>IMD2</w:t>
            </w:r>
          </w:p>
        </w:tc>
        <w:tc>
          <w:tcPr>
            <w:tcW w:w="3052" w:type="dxa"/>
            <w:shd w:val="clear" w:color="auto" w:fill="auto"/>
            <w:tcMar>
              <w:left w:w="45" w:type="dxa"/>
              <w:right w:w="45" w:type="dxa"/>
            </w:tcMar>
            <w:vAlign w:val="center"/>
          </w:tcPr>
          <w:p w14:paraId="6826C38A" w14:textId="77777777" w:rsidR="00CA4D7C" w:rsidRPr="00E80F49" w:rsidRDefault="00CA4D7C" w:rsidP="00AC7EE8">
            <w:pPr>
              <w:pStyle w:val="TAC"/>
            </w:pPr>
            <w:r>
              <w:t>RAN5#97</w:t>
            </w:r>
          </w:p>
        </w:tc>
      </w:tr>
      <w:tr w:rsidR="00CA4D7C" w:rsidRPr="00E80F49" w14:paraId="17110E16" w14:textId="77777777" w:rsidTr="00AC7EE8">
        <w:tc>
          <w:tcPr>
            <w:tcW w:w="1606" w:type="dxa"/>
            <w:shd w:val="clear" w:color="auto" w:fill="auto"/>
            <w:tcMar>
              <w:left w:w="45" w:type="dxa"/>
              <w:right w:w="45" w:type="dxa"/>
            </w:tcMar>
            <w:vAlign w:val="center"/>
          </w:tcPr>
          <w:p w14:paraId="52C1BD44" w14:textId="77777777" w:rsidR="00CA4D7C" w:rsidRDefault="00CA4D7C" w:rsidP="00AC7EE8">
            <w:pPr>
              <w:pStyle w:val="TAC"/>
            </w:pPr>
            <w:r>
              <w:t>DC_66A_n25A</w:t>
            </w:r>
          </w:p>
        </w:tc>
        <w:tc>
          <w:tcPr>
            <w:tcW w:w="3052" w:type="dxa"/>
            <w:shd w:val="clear" w:color="auto" w:fill="auto"/>
            <w:tcMar>
              <w:left w:w="45" w:type="dxa"/>
              <w:right w:w="45" w:type="dxa"/>
            </w:tcMar>
            <w:vAlign w:val="center"/>
          </w:tcPr>
          <w:p w14:paraId="6D86B231" w14:textId="77777777" w:rsidR="00CA4D7C" w:rsidRDefault="00CA4D7C" w:rsidP="00AC7EE8">
            <w:pPr>
              <w:pStyle w:val="TAC"/>
              <w:rPr>
                <w:rFonts w:cs="Arial"/>
                <w:szCs w:val="18"/>
                <w:lang w:eastAsia="fr-FR"/>
              </w:rPr>
            </w:pPr>
            <w:r>
              <w:rPr>
                <w:rFonts w:cs="Arial"/>
                <w:szCs w:val="18"/>
                <w:lang w:eastAsia="zh-CN"/>
              </w:rPr>
              <w:t>No</w:t>
            </w:r>
          </w:p>
        </w:tc>
        <w:tc>
          <w:tcPr>
            <w:tcW w:w="1302" w:type="dxa"/>
            <w:shd w:val="clear" w:color="auto" w:fill="auto"/>
            <w:tcMar>
              <w:left w:w="45" w:type="dxa"/>
              <w:right w:w="45" w:type="dxa"/>
            </w:tcMar>
            <w:vAlign w:val="center"/>
          </w:tcPr>
          <w:p w14:paraId="636EEF7E" w14:textId="77777777" w:rsidR="00CA4D7C" w:rsidRDefault="00CA4D7C" w:rsidP="00AC7EE8">
            <w:pPr>
              <w:keepNext/>
              <w:keepLines/>
              <w:spacing w:after="0"/>
              <w:jc w:val="center"/>
              <w:rPr>
                <w:rFonts w:ascii="Arial" w:hAnsi="Arial"/>
                <w:sz w:val="18"/>
                <w:lang w:eastAsia="zh-CN"/>
              </w:rPr>
            </w:pPr>
            <w:r>
              <w:rPr>
                <w:rFonts w:ascii="Arial" w:hAnsi="Arial"/>
                <w:sz w:val="18"/>
                <w:lang w:eastAsia="zh-CN"/>
              </w:rPr>
              <w:t>B66, n25 (IMD3)</w:t>
            </w:r>
          </w:p>
          <w:p w14:paraId="31E6B1FB" w14:textId="77777777" w:rsidR="00CA4D7C" w:rsidRDefault="00CA4D7C" w:rsidP="00AC7EE8">
            <w:pPr>
              <w:keepNext/>
              <w:keepLines/>
              <w:spacing w:after="0"/>
              <w:jc w:val="center"/>
              <w:rPr>
                <w:rFonts w:ascii="Arial" w:hAnsi="Arial"/>
                <w:sz w:val="18"/>
              </w:rPr>
            </w:pPr>
            <w:r>
              <w:rPr>
                <w:rFonts w:ascii="Arial" w:hAnsi="Arial"/>
                <w:sz w:val="18"/>
                <w:lang w:eastAsia="zh-CN"/>
              </w:rPr>
              <w:t>B66 (IMD5)</w:t>
            </w:r>
          </w:p>
        </w:tc>
        <w:tc>
          <w:tcPr>
            <w:tcW w:w="1381" w:type="dxa"/>
            <w:shd w:val="clear" w:color="auto" w:fill="auto"/>
            <w:tcMar>
              <w:left w:w="45" w:type="dxa"/>
              <w:right w:w="45" w:type="dxa"/>
            </w:tcMar>
            <w:vAlign w:val="bottom"/>
          </w:tcPr>
          <w:p w14:paraId="7A46B1A9" w14:textId="77777777" w:rsidR="00CA4D7C" w:rsidRDefault="00CA4D7C" w:rsidP="00AC7EE8">
            <w:pPr>
              <w:pStyle w:val="TAC"/>
            </w:pPr>
            <w:r>
              <w:t>NE</w:t>
            </w:r>
          </w:p>
          <w:p w14:paraId="051AAB8A" w14:textId="77777777" w:rsidR="00CA4D7C" w:rsidRDefault="00CA4D7C" w:rsidP="00AC7EE8">
            <w:pPr>
              <w:pStyle w:val="TAC"/>
            </w:pPr>
            <w:r>
              <w:t>IMD3</w:t>
            </w:r>
          </w:p>
          <w:p w14:paraId="6B338C72" w14:textId="77777777" w:rsidR="00CA4D7C" w:rsidRDefault="00CA4D7C" w:rsidP="00AC7EE8">
            <w:pPr>
              <w:pStyle w:val="TAC"/>
            </w:pPr>
            <w:r>
              <w:t>IMD5</w:t>
            </w:r>
          </w:p>
        </w:tc>
        <w:tc>
          <w:tcPr>
            <w:tcW w:w="3052" w:type="dxa"/>
            <w:shd w:val="clear" w:color="auto" w:fill="auto"/>
            <w:tcMar>
              <w:left w:w="45" w:type="dxa"/>
              <w:right w:w="45" w:type="dxa"/>
            </w:tcMar>
            <w:vAlign w:val="center"/>
          </w:tcPr>
          <w:p w14:paraId="339FDDE9" w14:textId="77777777" w:rsidR="00CA4D7C" w:rsidRDefault="00CA4D7C" w:rsidP="00AC7EE8">
            <w:pPr>
              <w:pStyle w:val="TAC"/>
            </w:pPr>
            <w:r>
              <w:rPr>
                <w:rFonts w:hint="eastAsia"/>
                <w:lang w:eastAsia="zh-CN"/>
              </w:rPr>
              <w:t>R</w:t>
            </w:r>
            <w:r>
              <w:rPr>
                <w:lang w:eastAsia="zh-CN"/>
              </w:rPr>
              <w:t>AN5#99</w:t>
            </w:r>
          </w:p>
        </w:tc>
      </w:tr>
      <w:tr w:rsidR="00CA4D7C" w:rsidRPr="00E80F49" w14:paraId="73FCF3F6" w14:textId="77777777" w:rsidTr="00AC7EE8">
        <w:tc>
          <w:tcPr>
            <w:tcW w:w="1606" w:type="dxa"/>
            <w:shd w:val="clear" w:color="auto" w:fill="auto"/>
            <w:tcMar>
              <w:left w:w="45" w:type="dxa"/>
              <w:right w:w="45" w:type="dxa"/>
            </w:tcMar>
            <w:vAlign w:val="center"/>
          </w:tcPr>
          <w:p w14:paraId="04561EB0" w14:textId="77777777" w:rsidR="00CA4D7C" w:rsidRDefault="00CA4D7C" w:rsidP="00AC7EE8">
            <w:pPr>
              <w:pStyle w:val="TAC"/>
            </w:pPr>
            <w:r>
              <w:t>DC_66A_n41A</w:t>
            </w:r>
          </w:p>
        </w:tc>
        <w:tc>
          <w:tcPr>
            <w:tcW w:w="3052" w:type="dxa"/>
            <w:shd w:val="clear" w:color="auto" w:fill="auto"/>
            <w:tcMar>
              <w:left w:w="45" w:type="dxa"/>
              <w:right w:w="45" w:type="dxa"/>
            </w:tcMar>
            <w:vAlign w:val="center"/>
          </w:tcPr>
          <w:p w14:paraId="76E3FE5B" w14:textId="77777777" w:rsidR="00CA4D7C" w:rsidRDefault="00CA4D7C" w:rsidP="00AC7EE8">
            <w:pPr>
              <w:pStyle w:val="TAC"/>
              <w:rPr>
                <w:rFonts w:cs="Arial"/>
                <w:szCs w:val="18"/>
                <w:lang w:eastAsia="fr-FR"/>
              </w:rPr>
            </w:pPr>
            <w:r>
              <w:rPr>
                <w:rFonts w:cs="Arial" w:hint="eastAsia"/>
                <w:szCs w:val="18"/>
                <w:lang w:eastAsia="zh-CN"/>
              </w:rPr>
              <w:t>N</w:t>
            </w:r>
            <w:r>
              <w:rPr>
                <w:rFonts w:cs="Arial"/>
                <w:szCs w:val="18"/>
                <w:lang w:eastAsia="zh-CN"/>
              </w:rPr>
              <w:t>o</w:t>
            </w:r>
          </w:p>
        </w:tc>
        <w:tc>
          <w:tcPr>
            <w:tcW w:w="1302" w:type="dxa"/>
            <w:shd w:val="clear" w:color="auto" w:fill="auto"/>
            <w:tcMar>
              <w:left w:w="45" w:type="dxa"/>
              <w:right w:w="45" w:type="dxa"/>
            </w:tcMar>
            <w:vAlign w:val="center"/>
          </w:tcPr>
          <w:p w14:paraId="23A1E0A5" w14:textId="77777777" w:rsidR="00CA4D7C" w:rsidRDefault="00CA4D7C" w:rsidP="00AC7EE8">
            <w:pPr>
              <w:keepNext/>
              <w:keepLines/>
              <w:spacing w:after="0"/>
              <w:jc w:val="center"/>
              <w:rPr>
                <w:rFonts w:ascii="Arial" w:hAnsi="Arial"/>
                <w:sz w:val="18"/>
              </w:rPr>
            </w:pPr>
            <w:r>
              <w:rPr>
                <w:rFonts w:ascii="Arial" w:hAnsi="Arial" w:hint="eastAsia"/>
                <w:sz w:val="18"/>
                <w:lang w:eastAsia="zh-CN"/>
              </w:rPr>
              <w:t>6</w:t>
            </w:r>
            <w:r>
              <w:rPr>
                <w:rFonts w:ascii="Arial" w:hAnsi="Arial"/>
                <w:sz w:val="18"/>
                <w:lang w:eastAsia="zh-CN"/>
              </w:rPr>
              <w:t>6 (CBI)</w:t>
            </w:r>
          </w:p>
        </w:tc>
        <w:tc>
          <w:tcPr>
            <w:tcW w:w="1381" w:type="dxa"/>
            <w:shd w:val="clear" w:color="auto" w:fill="auto"/>
            <w:tcMar>
              <w:left w:w="45" w:type="dxa"/>
              <w:right w:w="45" w:type="dxa"/>
            </w:tcMar>
            <w:vAlign w:val="bottom"/>
          </w:tcPr>
          <w:p w14:paraId="1433EFE3" w14:textId="77777777" w:rsidR="00CA4D7C" w:rsidRDefault="00CA4D7C" w:rsidP="00AC7EE8">
            <w:pPr>
              <w:pStyle w:val="TAC"/>
            </w:pPr>
            <w:r>
              <w:t>NE</w:t>
            </w:r>
          </w:p>
          <w:p w14:paraId="2786980E" w14:textId="77777777" w:rsidR="00CA4D7C" w:rsidRDefault="00CA4D7C" w:rsidP="00AC7EE8">
            <w:pPr>
              <w:pStyle w:val="TAC"/>
            </w:pPr>
            <w:r w:rsidRPr="00E80F49">
              <w:t>CBI</w:t>
            </w:r>
          </w:p>
        </w:tc>
        <w:tc>
          <w:tcPr>
            <w:tcW w:w="3052" w:type="dxa"/>
            <w:shd w:val="clear" w:color="auto" w:fill="auto"/>
            <w:tcMar>
              <w:left w:w="45" w:type="dxa"/>
              <w:right w:w="45" w:type="dxa"/>
            </w:tcMar>
            <w:vAlign w:val="center"/>
          </w:tcPr>
          <w:p w14:paraId="71841A97" w14:textId="77777777" w:rsidR="00CA4D7C" w:rsidRDefault="00CA4D7C" w:rsidP="00AC7EE8">
            <w:pPr>
              <w:pStyle w:val="TAC"/>
            </w:pPr>
            <w:r>
              <w:rPr>
                <w:rFonts w:hint="eastAsia"/>
                <w:lang w:eastAsia="zh-CN"/>
              </w:rPr>
              <w:t>R</w:t>
            </w:r>
            <w:r>
              <w:rPr>
                <w:lang w:eastAsia="zh-CN"/>
              </w:rPr>
              <w:t>AN5#98</w:t>
            </w:r>
          </w:p>
        </w:tc>
      </w:tr>
      <w:tr w:rsidR="00CA4D7C" w:rsidRPr="00E80F49" w14:paraId="05A9EEDE" w14:textId="77777777" w:rsidTr="00AC7EE8">
        <w:tc>
          <w:tcPr>
            <w:tcW w:w="1606" w:type="dxa"/>
            <w:shd w:val="clear" w:color="auto" w:fill="auto"/>
            <w:tcMar>
              <w:left w:w="45" w:type="dxa"/>
              <w:right w:w="45" w:type="dxa"/>
            </w:tcMar>
            <w:vAlign w:val="center"/>
          </w:tcPr>
          <w:p w14:paraId="4A280DCA" w14:textId="77777777" w:rsidR="00CA4D7C" w:rsidRPr="00E80F49" w:rsidRDefault="00CA4D7C" w:rsidP="00AC7EE8">
            <w:pPr>
              <w:pStyle w:val="TAC"/>
            </w:pPr>
            <w:r w:rsidRPr="00E80F49">
              <w:t>DC_66A_n71A</w:t>
            </w:r>
          </w:p>
        </w:tc>
        <w:tc>
          <w:tcPr>
            <w:tcW w:w="3052" w:type="dxa"/>
            <w:shd w:val="clear" w:color="auto" w:fill="auto"/>
            <w:tcMar>
              <w:left w:w="45" w:type="dxa"/>
              <w:right w:w="45" w:type="dxa"/>
            </w:tcMar>
            <w:vAlign w:val="center"/>
          </w:tcPr>
          <w:p w14:paraId="7DA5EE19" w14:textId="77777777" w:rsidR="00CA4D7C" w:rsidRPr="00E80F49" w:rsidRDefault="00CA4D7C" w:rsidP="00AC7EE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61AC2E9D" w14:textId="77777777" w:rsidR="00CA4D7C" w:rsidRPr="00E80F49" w:rsidRDefault="00CA4D7C" w:rsidP="00AC7EE8">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25852EDA" w14:textId="77777777" w:rsidR="00CA4D7C" w:rsidRPr="00E80F49" w:rsidRDefault="00CA4D7C" w:rsidP="00AC7EE8">
            <w:pPr>
              <w:pStyle w:val="TAC"/>
            </w:pPr>
            <w:r w:rsidRPr="00E80F49">
              <w:t>NE (anchor agnostic)</w:t>
            </w:r>
          </w:p>
          <w:p w14:paraId="016337AB" w14:textId="77777777" w:rsidR="00CA4D7C" w:rsidRPr="00E80F49" w:rsidRDefault="00CA4D7C" w:rsidP="00AC7EE8">
            <w:pPr>
              <w:pStyle w:val="TAC"/>
            </w:pPr>
            <w:r w:rsidRPr="00E80F49">
              <w:t>IMD4</w:t>
            </w:r>
          </w:p>
        </w:tc>
        <w:tc>
          <w:tcPr>
            <w:tcW w:w="3052" w:type="dxa"/>
            <w:shd w:val="clear" w:color="auto" w:fill="auto"/>
            <w:tcMar>
              <w:left w:w="45" w:type="dxa"/>
              <w:right w:w="45" w:type="dxa"/>
            </w:tcMar>
            <w:vAlign w:val="center"/>
          </w:tcPr>
          <w:p w14:paraId="565B3FC3" w14:textId="77777777" w:rsidR="00CA4D7C" w:rsidRPr="00E80F49" w:rsidRDefault="00CA4D7C" w:rsidP="00AC7EE8">
            <w:pPr>
              <w:pStyle w:val="TAC"/>
            </w:pPr>
            <w:r w:rsidRPr="00E80F49">
              <w:t>RAN5#93-e</w:t>
            </w:r>
          </w:p>
        </w:tc>
      </w:tr>
      <w:tr w:rsidR="00CA4D7C" w:rsidRPr="00E80F49" w14:paraId="212D14DF" w14:textId="77777777" w:rsidTr="00AC7EE8">
        <w:tc>
          <w:tcPr>
            <w:tcW w:w="1606" w:type="dxa"/>
            <w:shd w:val="clear" w:color="auto" w:fill="auto"/>
            <w:tcMar>
              <w:left w:w="45" w:type="dxa"/>
              <w:right w:w="45" w:type="dxa"/>
            </w:tcMar>
            <w:vAlign w:val="center"/>
          </w:tcPr>
          <w:p w14:paraId="633D5D1D" w14:textId="77777777" w:rsidR="00CA4D7C" w:rsidRPr="00E80F49" w:rsidRDefault="00CA4D7C" w:rsidP="00AC7EE8">
            <w:pPr>
              <w:pStyle w:val="TAC"/>
            </w:pPr>
            <w:r w:rsidRPr="00E80F49">
              <w:t>DC_66A_n77A</w:t>
            </w:r>
          </w:p>
        </w:tc>
        <w:tc>
          <w:tcPr>
            <w:tcW w:w="3052" w:type="dxa"/>
            <w:shd w:val="clear" w:color="auto" w:fill="auto"/>
            <w:tcMar>
              <w:left w:w="45" w:type="dxa"/>
              <w:right w:w="45" w:type="dxa"/>
            </w:tcMar>
            <w:vAlign w:val="center"/>
          </w:tcPr>
          <w:p w14:paraId="442A10A7" w14:textId="77777777" w:rsidR="00CA4D7C" w:rsidRPr="00E80F49" w:rsidRDefault="00CA4D7C" w:rsidP="00AC7EE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CCDBED2" w14:textId="77777777" w:rsidR="00CA4D7C" w:rsidRPr="00E80F49" w:rsidRDefault="00CA4D7C" w:rsidP="00AC7EE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1C1E4433" w14:textId="77777777" w:rsidR="00CA4D7C" w:rsidRPr="00E80F49" w:rsidRDefault="00CA4D7C" w:rsidP="00AC7EE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502B1E0F" w14:textId="77777777" w:rsidR="00CA4D7C" w:rsidRPr="00E80F49" w:rsidRDefault="00CA4D7C" w:rsidP="00AC7EE8">
            <w:pPr>
              <w:pStyle w:val="TAC"/>
            </w:pPr>
            <w:r w:rsidRPr="00E80F49">
              <w:rPr>
                <w:rFonts w:cs="Arial"/>
                <w:color w:val="222222"/>
                <w:szCs w:val="18"/>
              </w:rPr>
              <w:t>RAN5#94-e</w:t>
            </w:r>
          </w:p>
        </w:tc>
      </w:tr>
      <w:tr w:rsidR="00CA4D7C" w:rsidRPr="00E80F49" w14:paraId="599EF4BA" w14:textId="77777777" w:rsidTr="00AC7EE8">
        <w:tc>
          <w:tcPr>
            <w:tcW w:w="1606" w:type="dxa"/>
            <w:shd w:val="clear" w:color="auto" w:fill="auto"/>
            <w:tcMar>
              <w:left w:w="45" w:type="dxa"/>
              <w:right w:w="45" w:type="dxa"/>
            </w:tcMar>
            <w:vAlign w:val="center"/>
          </w:tcPr>
          <w:p w14:paraId="5986664F" w14:textId="77777777" w:rsidR="00CA4D7C" w:rsidRPr="00E80F49" w:rsidRDefault="00CA4D7C" w:rsidP="00AC7EE8">
            <w:pPr>
              <w:pStyle w:val="TAC"/>
            </w:pPr>
            <w:r w:rsidRPr="00E80F49">
              <w:t>DC_66A_n78A</w:t>
            </w:r>
          </w:p>
        </w:tc>
        <w:tc>
          <w:tcPr>
            <w:tcW w:w="3052" w:type="dxa"/>
            <w:shd w:val="clear" w:color="auto" w:fill="auto"/>
            <w:tcMar>
              <w:left w:w="45" w:type="dxa"/>
              <w:right w:w="45" w:type="dxa"/>
            </w:tcMar>
            <w:vAlign w:val="center"/>
          </w:tcPr>
          <w:p w14:paraId="140FC07D" w14:textId="77777777" w:rsidR="00CA4D7C" w:rsidRPr="00E80F49" w:rsidRDefault="00CA4D7C" w:rsidP="00AC7EE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3B584271" w14:textId="77777777" w:rsidR="00CA4D7C" w:rsidRPr="00E80F49" w:rsidRDefault="00CA4D7C" w:rsidP="00AC7EE8">
            <w:pPr>
              <w:pStyle w:val="TAC"/>
            </w:pPr>
            <w:r w:rsidRPr="00E80F49">
              <w:t>n78 (HD2)</w:t>
            </w:r>
          </w:p>
          <w:p w14:paraId="43F9CA62" w14:textId="77777777" w:rsidR="00CA4D7C" w:rsidRPr="00E80F49" w:rsidRDefault="00CA4D7C" w:rsidP="00AC7EE8">
            <w:pPr>
              <w:pStyle w:val="TAC"/>
            </w:pPr>
            <w:r w:rsidRPr="00E80F49">
              <w:t>66 (IMD5)</w:t>
            </w:r>
          </w:p>
        </w:tc>
        <w:tc>
          <w:tcPr>
            <w:tcW w:w="1381" w:type="dxa"/>
            <w:shd w:val="clear" w:color="auto" w:fill="auto"/>
            <w:tcMar>
              <w:left w:w="45" w:type="dxa"/>
              <w:right w:w="45" w:type="dxa"/>
            </w:tcMar>
            <w:vAlign w:val="bottom"/>
          </w:tcPr>
          <w:p w14:paraId="60D5E991" w14:textId="77777777" w:rsidR="00CA4D7C" w:rsidRPr="00E80F49" w:rsidRDefault="00CA4D7C" w:rsidP="00AC7EE8">
            <w:pPr>
              <w:pStyle w:val="TAC"/>
            </w:pPr>
            <w:r w:rsidRPr="00E80F49">
              <w:t>NE (anchor agnostic)</w:t>
            </w:r>
          </w:p>
          <w:p w14:paraId="096E42F6" w14:textId="77777777" w:rsidR="00CA4D7C" w:rsidRPr="00E80F49" w:rsidRDefault="00CA4D7C" w:rsidP="00AC7EE8">
            <w:pPr>
              <w:pStyle w:val="TAC"/>
            </w:pPr>
            <w:r w:rsidRPr="00E80F49">
              <w:t>HD2</w:t>
            </w:r>
          </w:p>
          <w:p w14:paraId="660B7E54" w14:textId="77777777" w:rsidR="00CA4D7C" w:rsidRPr="00E80F49" w:rsidRDefault="00CA4D7C" w:rsidP="00AC7EE8">
            <w:pPr>
              <w:pStyle w:val="TAC"/>
            </w:pPr>
            <w:r w:rsidRPr="00E80F49">
              <w:t>IMD5</w:t>
            </w:r>
          </w:p>
        </w:tc>
        <w:tc>
          <w:tcPr>
            <w:tcW w:w="3052" w:type="dxa"/>
            <w:shd w:val="clear" w:color="auto" w:fill="auto"/>
            <w:tcMar>
              <w:left w:w="45" w:type="dxa"/>
              <w:right w:w="45" w:type="dxa"/>
            </w:tcMar>
            <w:vAlign w:val="center"/>
          </w:tcPr>
          <w:p w14:paraId="61FA47BC" w14:textId="77777777" w:rsidR="00CA4D7C" w:rsidRPr="00E80F49" w:rsidRDefault="00CA4D7C" w:rsidP="00AC7EE8">
            <w:pPr>
              <w:pStyle w:val="TAC"/>
            </w:pPr>
            <w:r w:rsidRPr="00E80F49">
              <w:t>RAN5#93-e</w:t>
            </w:r>
          </w:p>
        </w:tc>
      </w:tr>
      <w:tr w:rsidR="00CA4D7C" w:rsidRPr="00E80F49" w14:paraId="6AB8F0C9" w14:textId="77777777" w:rsidTr="00AC7EE8">
        <w:tc>
          <w:tcPr>
            <w:tcW w:w="1606" w:type="dxa"/>
            <w:shd w:val="clear" w:color="auto" w:fill="auto"/>
            <w:tcMar>
              <w:left w:w="45" w:type="dxa"/>
              <w:right w:w="45" w:type="dxa"/>
            </w:tcMar>
            <w:vAlign w:val="center"/>
          </w:tcPr>
          <w:p w14:paraId="421F5FF5" w14:textId="77777777" w:rsidR="00CA4D7C" w:rsidRPr="00E80F49" w:rsidRDefault="00CA4D7C" w:rsidP="00AC7EE8">
            <w:pPr>
              <w:pStyle w:val="TAC"/>
            </w:pPr>
            <w:r>
              <w:t>DC_71A_n2A</w:t>
            </w:r>
          </w:p>
        </w:tc>
        <w:tc>
          <w:tcPr>
            <w:tcW w:w="3052" w:type="dxa"/>
            <w:shd w:val="clear" w:color="auto" w:fill="auto"/>
            <w:tcMar>
              <w:left w:w="45" w:type="dxa"/>
              <w:right w:w="45" w:type="dxa"/>
            </w:tcMar>
            <w:vAlign w:val="center"/>
          </w:tcPr>
          <w:p w14:paraId="48B1126B" w14:textId="77777777" w:rsidR="00CA4D7C" w:rsidRPr="00E80F49" w:rsidRDefault="00CA4D7C" w:rsidP="00AC7EE8">
            <w:pPr>
              <w:pStyle w:val="TAC"/>
            </w:pPr>
            <w:r>
              <w:t>No</w:t>
            </w:r>
          </w:p>
        </w:tc>
        <w:tc>
          <w:tcPr>
            <w:tcW w:w="1302" w:type="dxa"/>
            <w:shd w:val="clear" w:color="auto" w:fill="auto"/>
            <w:tcMar>
              <w:left w:w="45" w:type="dxa"/>
              <w:right w:w="45" w:type="dxa"/>
            </w:tcMar>
            <w:vAlign w:val="center"/>
          </w:tcPr>
          <w:p w14:paraId="4C1C7999" w14:textId="77777777" w:rsidR="00CA4D7C" w:rsidRDefault="00CA4D7C" w:rsidP="00AC7EE8">
            <w:pPr>
              <w:pStyle w:val="TAC"/>
            </w:pPr>
            <w:r>
              <w:t>n78 (HD2)</w:t>
            </w:r>
          </w:p>
          <w:p w14:paraId="7B71BD8B" w14:textId="77777777" w:rsidR="00CA4D7C" w:rsidRPr="00E80F49" w:rsidRDefault="00CA4D7C" w:rsidP="00AC7EE8">
            <w:pPr>
              <w:pStyle w:val="TAC"/>
            </w:pPr>
            <w:r>
              <w:t>66 (IMD5)</w:t>
            </w:r>
          </w:p>
        </w:tc>
        <w:tc>
          <w:tcPr>
            <w:tcW w:w="1381" w:type="dxa"/>
            <w:shd w:val="clear" w:color="auto" w:fill="auto"/>
            <w:tcMar>
              <w:left w:w="45" w:type="dxa"/>
              <w:right w:w="45" w:type="dxa"/>
            </w:tcMar>
            <w:vAlign w:val="bottom"/>
          </w:tcPr>
          <w:p w14:paraId="55816AF7" w14:textId="77777777" w:rsidR="00CA4D7C" w:rsidRDefault="00CA4D7C" w:rsidP="00AC7EE8">
            <w:pPr>
              <w:pStyle w:val="TAC"/>
            </w:pPr>
            <w:r>
              <w:t>NE (anchor agnostic)</w:t>
            </w:r>
          </w:p>
          <w:p w14:paraId="60F16E1B" w14:textId="77777777" w:rsidR="00CA4D7C" w:rsidRDefault="00CA4D7C" w:rsidP="00AC7EE8">
            <w:pPr>
              <w:pStyle w:val="TAC"/>
            </w:pPr>
            <w:r>
              <w:t>HD</w:t>
            </w:r>
          </w:p>
          <w:p w14:paraId="2919DCA0" w14:textId="77777777" w:rsidR="00CA4D7C" w:rsidRPr="00E80F49" w:rsidRDefault="00CA4D7C" w:rsidP="00AC7EE8">
            <w:pPr>
              <w:pStyle w:val="TAC"/>
            </w:pPr>
            <w:r>
              <w:t xml:space="preserve">HM </w:t>
            </w:r>
            <w:proofErr w:type="spellStart"/>
            <w:r>
              <w:t>HM</w:t>
            </w:r>
            <w:proofErr w:type="spellEnd"/>
            <w:r>
              <w:t xml:space="preserve"> avoid</w:t>
            </w:r>
          </w:p>
        </w:tc>
        <w:tc>
          <w:tcPr>
            <w:tcW w:w="3052" w:type="dxa"/>
            <w:shd w:val="clear" w:color="auto" w:fill="auto"/>
            <w:tcMar>
              <w:left w:w="45" w:type="dxa"/>
              <w:right w:w="45" w:type="dxa"/>
            </w:tcMar>
            <w:vAlign w:val="center"/>
          </w:tcPr>
          <w:p w14:paraId="60319F4B" w14:textId="77777777" w:rsidR="00CA4D7C" w:rsidRPr="00E80F49" w:rsidRDefault="00CA4D7C" w:rsidP="00AC7EE8">
            <w:pPr>
              <w:pStyle w:val="TAC"/>
            </w:pPr>
            <w:r>
              <w:t>RAN5#98</w:t>
            </w:r>
          </w:p>
        </w:tc>
      </w:tr>
      <w:tr w:rsidR="00CA4D7C" w:rsidRPr="00E80F49" w14:paraId="0EF486EA" w14:textId="77777777" w:rsidTr="00AC7EE8">
        <w:tc>
          <w:tcPr>
            <w:tcW w:w="1606" w:type="dxa"/>
            <w:shd w:val="clear" w:color="auto" w:fill="auto"/>
            <w:tcMar>
              <w:left w:w="45" w:type="dxa"/>
              <w:right w:w="45" w:type="dxa"/>
            </w:tcMar>
            <w:vAlign w:val="center"/>
          </w:tcPr>
          <w:p w14:paraId="53FA487A" w14:textId="77777777" w:rsidR="00CA4D7C" w:rsidRPr="00E80F49" w:rsidRDefault="00CA4D7C" w:rsidP="00AC7EE8">
            <w:pPr>
              <w:pStyle w:val="TAC"/>
            </w:pPr>
            <w:r>
              <w:t>DC_71A_n66A</w:t>
            </w:r>
          </w:p>
        </w:tc>
        <w:tc>
          <w:tcPr>
            <w:tcW w:w="3052" w:type="dxa"/>
            <w:shd w:val="clear" w:color="auto" w:fill="auto"/>
            <w:tcMar>
              <w:left w:w="45" w:type="dxa"/>
              <w:right w:w="45" w:type="dxa"/>
            </w:tcMar>
            <w:vAlign w:val="center"/>
          </w:tcPr>
          <w:p w14:paraId="43BB5B05" w14:textId="77777777" w:rsidR="00CA4D7C" w:rsidRPr="00E80F49" w:rsidRDefault="00CA4D7C" w:rsidP="00AC7EE8">
            <w:pPr>
              <w:pStyle w:val="TAC"/>
            </w:pPr>
            <w:r>
              <w:t>No</w:t>
            </w:r>
          </w:p>
        </w:tc>
        <w:tc>
          <w:tcPr>
            <w:tcW w:w="1302" w:type="dxa"/>
            <w:shd w:val="clear" w:color="auto" w:fill="auto"/>
            <w:tcMar>
              <w:left w:w="45" w:type="dxa"/>
              <w:right w:w="45" w:type="dxa"/>
            </w:tcMar>
            <w:vAlign w:val="center"/>
          </w:tcPr>
          <w:p w14:paraId="059F9B79" w14:textId="77777777" w:rsidR="00CA4D7C" w:rsidRPr="00E80F49" w:rsidRDefault="00CA4D7C" w:rsidP="00AC7EE8">
            <w:pPr>
              <w:pStyle w:val="TAC"/>
            </w:pPr>
            <w:r>
              <w:t>n66 (IMD4)</w:t>
            </w:r>
          </w:p>
        </w:tc>
        <w:tc>
          <w:tcPr>
            <w:tcW w:w="1381" w:type="dxa"/>
            <w:shd w:val="clear" w:color="auto" w:fill="auto"/>
            <w:tcMar>
              <w:left w:w="45" w:type="dxa"/>
              <w:right w:w="45" w:type="dxa"/>
            </w:tcMar>
            <w:vAlign w:val="bottom"/>
          </w:tcPr>
          <w:p w14:paraId="571C1D77" w14:textId="77777777" w:rsidR="00CA4D7C" w:rsidRDefault="00CA4D7C" w:rsidP="00AC7EE8">
            <w:pPr>
              <w:pStyle w:val="TAC"/>
            </w:pPr>
            <w:r>
              <w:t>NE (anchor agnostic)</w:t>
            </w:r>
          </w:p>
          <w:p w14:paraId="6CA33405" w14:textId="77777777" w:rsidR="00CA4D7C" w:rsidRPr="00E80F49" w:rsidRDefault="00CA4D7C" w:rsidP="00AC7EE8">
            <w:pPr>
              <w:pStyle w:val="TAC"/>
            </w:pPr>
            <w:r>
              <w:t>IMD4</w:t>
            </w:r>
          </w:p>
        </w:tc>
        <w:tc>
          <w:tcPr>
            <w:tcW w:w="3052" w:type="dxa"/>
            <w:shd w:val="clear" w:color="auto" w:fill="auto"/>
            <w:tcMar>
              <w:left w:w="45" w:type="dxa"/>
              <w:right w:w="45" w:type="dxa"/>
            </w:tcMar>
            <w:vAlign w:val="center"/>
          </w:tcPr>
          <w:p w14:paraId="4C0FA332" w14:textId="77777777" w:rsidR="00CA4D7C" w:rsidRPr="00E80F49" w:rsidRDefault="00CA4D7C" w:rsidP="00AC7EE8">
            <w:pPr>
              <w:pStyle w:val="TAC"/>
            </w:pPr>
            <w:r>
              <w:t>RAN5#98</w:t>
            </w:r>
          </w:p>
        </w:tc>
      </w:tr>
      <w:tr w:rsidR="00CA4D7C" w:rsidRPr="00E80F49" w14:paraId="684B99A9" w14:textId="77777777" w:rsidTr="00AC7EE8">
        <w:tc>
          <w:tcPr>
            <w:tcW w:w="10393" w:type="dxa"/>
            <w:gridSpan w:val="5"/>
          </w:tcPr>
          <w:p w14:paraId="55E87900" w14:textId="77777777" w:rsidR="00CA4D7C" w:rsidRPr="00E80F49" w:rsidRDefault="00CA4D7C" w:rsidP="00AC7EE8">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5276E577" w14:textId="77777777" w:rsidR="00CA4D7C" w:rsidRPr="00E80F49" w:rsidRDefault="00CA4D7C" w:rsidP="00AC7EE8">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364DF8B9" w14:textId="77777777" w:rsidR="00CA4D7C" w:rsidRPr="00E80F49" w:rsidRDefault="00CA4D7C" w:rsidP="00AC7EE8">
            <w:pPr>
              <w:pStyle w:val="TAN"/>
            </w:pPr>
            <w:r w:rsidRPr="00E80F49">
              <w:t>NOTE 3:</w:t>
            </w:r>
            <w:r w:rsidRPr="00E80F49">
              <w:tab/>
              <w:t>HM cannot be avoided with aggressor still active since CBI exception always exists. Therefore, no HM avoid test point is added.</w:t>
            </w:r>
          </w:p>
        </w:tc>
      </w:tr>
    </w:tbl>
    <w:p w14:paraId="3752DB09" w14:textId="77777777" w:rsidR="00CA4D7C" w:rsidRPr="00E80F49" w:rsidRDefault="00CA4D7C" w:rsidP="00CA4D7C"/>
    <w:bookmarkEnd w:id="8"/>
    <w:bookmarkEnd w:id="9"/>
    <w:bookmarkEnd w:id="10"/>
    <w:bookmarkEnd w:id="11"/>
    <w:bookmarkEnd w:id="12"/>
    <w:bookmarkEnd w:id="13"/>
    <w:bookmarkEnd w:id="14"/>
    <w:bookmarkEnd w:id="15"/>
    <w:p w14:paraId="00A9BEAB" w14:textId="77777777" w:rsidR="00CA4D7C" w:rsidRDefault="00CA4D7C" w:rsidP="00CA4D7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B0443CC" w14:textId="77777777" w:rsidR="00CA4D7C" w:rsidRDefault="00CA4D7C" w:rsidP="00CA4D7C">
      <w:pPr>
        <w:pStyle w:val="EditorsNote"/>
        <w:jc w:val="center"/>
        <w:rPr>
          <w:b/>
          <w:bCs/>
          <w:sz w:val="24"/>
          <w:szCs w:val="24"/>
        </w:rPr>
      </w:pPr>
    </w:p>
    <w:p w14:paraId="68C9CD36" w14:textId="77777777" w:rsidR="001E41F3" w:rsidRDefault="001E41F3">
      <w:pPr>
        <w:rPr>
          <w:noProof/>
        </w:rPr>
      </w:pPr>
    </w:p>
    <w:sectPr w:rsidR="001E41F3"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56E8" w14:textId="77777777" w:rsidR="00F22D95" w:rsidRDefault="00F22D95">
      <w:r>
        <w:separator/>
      </w:r>
    </w:p>
  </w:endnote>
  <w:endnote w:type="continuationSeparator" w:id="0">
    <w:p w14:paraId="29181117" w14:textId="77777777" w:rsidR="00F22D95" w:rsidRDefault="00F2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EEDD" w14:textId="77777777" w:rsidR="00F22D95" w:rsidRDefault="00F22D95">
      <w:r>
        <w:separator/>
      </w:r>
    </w:p>
  </w:footnote>
  <w:footnote w:type="continuationSeparator" w:id="0">
    <w:p w14:paraId="4B2AC61B" w14:textId="77777777" w:rsidR="00F22D95" w:rsidRDefault="00F2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999E4"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794B2" w14:textId="77777777" w:rsidR="00000000"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180E"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190169"/>
    <w:multiLevelType w:val="hybridMultilevel"/>
    <w:tmpl w:val="69E4AFF6"/>
    <w:lvl w:ilvl="0" w:tplc="08FE4174">
      <w:start w:val="7"/>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10"/>
  </w:num>
  <w:num w:numId="2" w16cid:durableId="1557545336">
    <w:abstractNumId w:val="32"/>
  </w:num>
  <w:num w:numId="3" w16cid:durableId="198973786">
    <w:abstractNumId w:val="3"/>
  </w:num>
  <w:num w:numId="4" w16cid:durableId="739643369">
    <w:abstractNumId w:val="18"/>
  </w:num>
  <w:num w:numId="5" w16cid:durableId="358437032">
    <w:abstractNumId w:val="14"/>
  </w:num>
  <w:num w:numId="6" w16cid:durableId="1132945007">
    <w:abstractNumId w:val="29"/>
  </w:num>
  <w:num w:numId="7" w16cid:durableId="1771504591">
    <w:abstractNumId w:val="33"/>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4"/>
  </w:num>
  <w:num w:numId="10" w16cid:durableId="861020214">
    <w:abstractNumId w:val="12"/>
  </w:num>
  <w:num w:numId="11" w16cid:durableId="1841461004">
    <w:abstractNumId w:val="4"/>
  </w:num>
  <w:num w:numId="12" w16cid:durableId="14506440">
    <w:abstractNumId w:val="15"/>
  </w:num>
  <w:num w:numId="13" w16cid:durableId="698505918">
    <w:abstractNumId w:val="17"/>
  </w:num>
  <w:num w:numId="14" w16cid:durableId="1889564947">
    <w:abstractNumId w:val="13"/>
  </w:num>
  <w:num w:numId="15" w16cid:durableId="1918703680">
    <w:abstractNumId w:val="27"/>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9"/>
  </w:num>
  <w:num w:numId="22" w16cid:durableId="809787479">
    <w:abstractNumId w:val="21"/>
  </w:num>
  <w:num w:numId="23" w16cid:durableId="1914048853">
    <w:abstractNumId w:val="22"/>
  </w:num>
  <w:num w:numId="24" w16cid:durableId="1587616689">
    <w:abstractNumId w:val="23"/>
  </w:num>
  <w:num w:numId="25" w16cid:durableId="1396198461">
    <w:abstractNumId w:val="7"/>
  </w:num>
  <w:num w:numId="26" w16cid:durableId="60374009">
    <w:abstractNumId w:val="25"/>
  </w:num>
  <w:num w:numId="27" w16cid:durableId="1779249844">
    <w:abstractNumId w:val="31"/>
  </w:num>
  <w:num w:numId="28" w16cid:durableId="294138095">
    <w:abstractNumId w:val="11"/>
  </w:num>
  <w:num w:numId="29" w16cid:durableId="1093664964">
    <w:abstractNumId w:val="28"/>
  </w:num>
  <w:num w:numId="30" w16cid:durableId="1908223933">
    <w:abstractNumId w:val="9"/>
  </w:num>
  <w:num w:numId="31" w16cid:durableId="1969509503">
    <w:abstractNumId w:val="5"/>
  </w:num>
  <w:num w:numId="32" w16cid:durableId="179586765">
    <w:abstractNumId w:val="24"/>
  </w:num>
  <w:num w:numId="33" w16cid:durableId="110587766">
    <w:abstractNumId w:val="26"/>
  </w:num>
  <w:num w:numId="34" w16cid:durableId="1713730836">
    <w:abstractNumId w:val="30"/>
  </w:num>
  <w:num w:numId="35" w16cid:durableId="2045519581">
    <w:abstractNumId w:val="16"/>
  </w:num>
  <w:num w:numId="36" w16cid:durableId="374817630">
    <w:abstractNumId w:val="2"/>
  </w:num>
  <w:num w:numId="37" w16cid:durableId="1134324899">
    <w:abstractNumId w:val="8"/>
  </w:num>
  <w:num w:numId="38" w16cid:durableId="1175220854">
    <w:abstractNumId w:val="20"/>
  </w:num>
  <w:num w:numId="39" w16cid:durableId="21431843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9B3"/>
    <w:rsid w:val="00C66BA2"/>
    <w:rsid w:val="00C95985"/>
    <w:rsid w:val="00CA4D7C"/>
    <w:rsid w:val="00CC5026"/>
    <w:rsid w:val="00CC68D0"/>
    <w:rsid w:val="00D03F9A"/>
    <w:rsid w:val="00D06D51"/>
    <w:rsid w:val="00D24991"/>
    <w:rsid w:val="00D50255"/>
    <w:rsid w:val="00D66520"/>
    <w:rsid w:val="00DE34CF"/>
    <w:rsid w:val="00E13F3D"/>
    <w:rsid w:val="00E34898"/>
    <w:rsid w:val="00EB09B7"/>
    <w:rsid w:val="00EE7D7C"/>
    <w:rsid w:val="00F22D9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Zchn">
    <w:name w:val="CR Cover Page Zchn"/>
    <w:link w:val="CRCoverPage"/>
    <w:rsid w:val="00CA4D7C"/>
    <w:rPr>
      <w:rFonts w:ascii="Arial" w:hAnsi="Arial"/>
      <w:lang w:val="en-GB" w:eastAsia="en-US"/>
    </w:rPr>
  </w:style>
  <w:style w:type="character" w:customStyle="1" w:styleId="TALChar">
    <w:name w:val="TAL Char"/>
    <w:link w:val="TAL"/>
    <w:qFormat/>
    <w:rsid w:val="00CA4D7C"/>
    <w:rPr>
      <w:rFonts w:ascii="Arial" w:hAnsi="Arial"/>
      <w:sz w:val="18"/>
      <w:lang w:val="en-GB" w:eastAsia="en-US"/>
    </w:rPr>
  </w:style>
  <w:style w:type="character" w:customStyle="1" w:styleId="TACCar">
    <w:name w:val="TAC Car"/>
    <w:link w:val="TAC"/>
    <w:qFormat/>
    <w:rsid w:val="00CA4D7C"/>
    <w:rPr>
      <w:rFonts w:ascii="Arial" w:hAnsi="Arial"/>
      <w:sz w:val="18"/>
      <w:lang w:val="en-GB" w:eastAsia="en-US"/>
    </w:rPr>
  </w:style>
  <w:style w:type="character" w:customStyle="1" w:styleId="TAHCar">
    <w:name w:val="TAH Car"/>
    <w:link w:val="TAH"/>
    <w:qFormat/>
    <w:rsid w:val="00CA4D7C"/>
    <w:rPr>
      <w:rFonts w:ascii="Arial" w:hAnsi="Arial"/>
      <w:b/>
      <w:sz w:val="18"/>
      <w:lang w:val="en-GB" w:eastAsia="en-US"/>
    </w:rPr>
  </w:style>
  <w:style w:type="character" w:customStyle="1" w:styleId="THChar">
    <w:name w:val="TH Char"/>
    <w:link w:val="TH"/>
    <w:qFormat/>
    <w:rsid w:val="00CA4D7C"/>
    <w:rPr>
      <w:rFonts w:ascii="Arial" w:hAnsi="Arial"/>
      <w:b/>
      <w:lang w:val="en-GB" w:eastAsia="en-US"/>
    </w:rPr>
  </w:style>
  <w:style w:type="character" w:customStyle="1" w:styleId="TANChar">
    <w:name w:val="TAN Char"/>
    <w:link w:val="TAN"/>
    <w:qFormat/>
    <w:rsid w:val="00CA4D7C"/>
    <w:rPr>
      <w:rFonts w:ascii="Arial" w:hAnsi="Arial"/>
      <w:sz w:val="18"/>
      <w:lang w:val="en-GB" w:eastAsia="en-US"/>
    </w:rPr>
  </w:style>
  <w:style w:type="character" w:customStyle="1" w:styleId="EditorsNoteChar">
    <w:name w:val="Editor's Note Char"/>
    <w:link w:val="EditorsNote"/>
    <w:qFormat/>
    <w:rsid w:val="00CA4D7C"/>
    <w:rPr>
      <w:rFonts w:ascii="Times New Roman" w:hAnsi="Times New Roman"/>
      <w:color w:val="FF0000"/>
      <w:lang w:val="en-GB" w:eastAsia="en-US"/>
    </w:rPr>
  </w:style>
  <w:style w:type="character" w:customStyle="1" w:styleId="B1Zchn">
    <w:name w:val="B1 Zchn"/>
    <w:link w:val="B10"/>
    <w:qFormat/>
    <w:rsid w:val="00CA4D7C"/>
    <w:rPr>
      <w:rFonts w:ascii="Times New Roman" w:hAnsi="Times New Roman"/>
      <w:lang w:val="en-GB" w:eastAsia="en-US"/>
    </w:rPr>
  </w:style>
  <w:style w:type="character" w:customStyle="1" w:styleId="NOChar">
    <w:name w:val="NO Char"/>
    <w:link w:val="NO"/>
    <w:qFormat/>
    <w:rsid w:val="00CA4D7C"/>
    <w:rPr>
      <w:rFonts w:ascii="Times New Roman" w:hAnsi="Times New Roman"/>
      <w:lang w:val="en-GB" w:eastAsia="en-US"/>
    </w:rPr>
  </w:style>
  <w:style w:type="character" w:customStyle="1" w:styleId="TACChar">
    <w:name w:val="TAC Char"/>
    <w:qFormat/>
    <w:rsid w:val="00CA4D7C"/>
    <w:rPr>
      <w:rFonts w:ascii="Arial" w:eastAsia="Times New Roman" w:hAnsi="Arial"/>
      <w:sz w:val="18"/>
    </w:rPr>
  </w:style>
  <w:style w:type="character" w:customStyle="1" w:styleId="H6Char">
    <w:name w:val="H6 Char"/>
    <w:link w:val="H6"/>
    <w:qFormat/>
    <w:rsid w:val="00CA4D7C"/>
    <w:rPr>
      <w:rFonts w:ascii="Arial" w:hAnsi="Arial"/>
      <w:lang w:val="en-GB" w:eastAsia="en-US"/>
    </w:rPr>
  </w:style>
  <w:style w:type="character" w:customStyle="1" w:styleId="B1Char">
    <w:name w:val="B1 Char"/>
    <w:qFormat/>
    <w:locked/>
    <w:rsid w:val="00CA4D7C"/>
    <w:rPr>
      <w:rFonts w:ascii="Times New Roman" w:hAnsi="Times New Roman"/>
      <w:lang w:val="en-GB" w:eastAsia="en-US"/>
    </w:rPr>
  </w:style>
  <w:style w:type="character" w:customStyle="1" w:styleId="TFChar">
    <w:name w:val="TF Char"/>
    <w:link w:val="TF"/>
    <w:qFormat/>
    <w:rsid w:val="00CA4D7C"/>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CA4D7C"/>
    <w:rPr>
      <w:rFonts w:ascii="Arial" w:hAnsi="Arial"/>
      <w:sz w:val="28"/>
      <w:lang w:val="en-GB" w:eastAsia="en-US"/>
    </w:rPr>
  </w:style>
  <w:style w:type="character" w:customStyle="1" w:styleId="EQChar">
    <w:name w:val="EQ Char"/>
    <w:link w:val="EQ"/>
    <w:qFormat/>
    <w:locked/>
    <w:rsid w:val="00CA4D7C"/>
    <w:rPr>
      <w:rFonts w:ascii="Times New Roman" w:hAnsi="Times New Roman"/>
      <w:noProof/>
      <w:lang w:val="en-GB" w:eastAsia="en-US"/>
    </w:rPr>
  </w:style>
  <w:style w:type="paragraph" w:customStyle="1" w:styleId="TAJ">
    <w:name w:val="TAJ"/>
    <w:basedOn w:val="TH"/>
    <w:qFormat/>
    <w:rsid w:val="00CA4D7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A4D7C"/>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CA4D7C"/>
    <w:rPr>
      <w:rFonts w:ascii="Times New Roman" w:hAnsi="Times New Roman"/>
      <w:lang w:val="en-GB" w:eastAsia="en-US"/>
    </w:rPr>
  </w:style>
  <w:style w:type="character" w:customStyle="1" w:styleId="B2Car">
    <w:name w:val="B2 Car"/>
    <w:rsid w:val="00CA4D7C"/>
    <w:rPr>
      <w:lang w:val="en-GB" w:eastAsia="en-US"/>
    </w:rPr>
  </w:style>
  <w:style w:type="character" w:customStyle="1" w:styleId="af4">
    <w:name w:val="コメント文字列 (文字)"/>
    <w:link w:val="af3"/>
    <w:uiPriority w:val="99"/>
    <w:qFormat/>
    <w:rsid w:val="00CA4D7C"/>
    <w:rPr>
      <w:rFonts w:ascii="Times New Roman" w:hAnsi="Times New Roman"/>
      <w:lang w:val="en-GB" w:eastAsia="en-US"/>
    </w:rPr>
  </w:style>
  <w:style w:type="character" w:customStyle="1" w:styleId="29">
    <w:name w:val="コメント内容 (文字)2"/>
    <w:link w:val="af8"/>
    <w:qFormat/>
    <w:rsid w:val="00CA4D7C"/>
    <w:rPr>
      <w:rFonts w:ascii="Times New Roman" w:hAnsi="Times New Roman"/>
      <w:b/>
      <w:bCs/>
      <w:lang w:val="en-GB" w:eastAsia="en-US"/>
    </w:rPr>
  </w:style>
  <w:style w:type="character" w:customStyle="1" w:styleId="af7">
    <w:name w:val="吹き出し (文字)"/>
    <w:link w:val="af6"/>
    <w:qFormat/>
    <w:rsid w:val="00CA4D7C"/>
    <w:rPr>
      <w:rFonts w:ascii="Tahoma" w:hAnsi="Tahoma" w:cs="Tahoma"/>
      <w:sz w:val="16"/>
      <w:szCs w:val="16"/>
      <w:lang w:val="en-GB" w:eastAsia="en-US"/>
    </w:rPr>
  </w:style>
  <w:style w:type="paragraph" w:styleId="afb">
    <w:name w:val="Revision"/>
    <w:hidden/>
    <w:uiPriority w:val="99"/>
    <w:qFormat/>
    <w:rsid w:val="00CA4D7C"/>
    <w:rPr>
      <w:rFonts w:ascii="Times New Roman" w:eastAsia="ＭＳ 明朝" w:hAnsi="Times New Roman"/>
      <w:lang w:val="en-GB" w:eastAsia="en-US"/>
    </w:rPr>
  </w:style>
  <w:style w:type="character" w:customStyle="1" w:styleId="EXChar">
    <w:name w:val="EX Char"/>
    <w:link w:val="EX"/>
    <w:qFormat/>
    <w:rsid w:val="00CA4D7C"/>
    <w:rPr>
      <w:rFonts w:ascii="Times New Roman" w:hAnsi="Times New Roman"/>
      <w:lang w:val="en-GB" w:eastAsia="en-US"/>
    </w:rPr>
  </w:style>
  <w:style w:type="character" w:customStyle="1" w:styleId="TALCar">
    <w:name w:val="TAL Car"/>
    <w:qFormat/>
    <w:rsid w:val="00CA4D7C"/>
    <w:rPr>
      <w:rFonts w:ascii="Arial" w:hAnsi="Arial"/>
      <w:sz w:val="18"/>
      <w:lang w:val="en-GB" w:eastAsia="en-US"/>
    </w:rPr>
  </w:style>
  <w:style w:type="paragraph" w:customStyle="1" w:styleId="TableText">
    <w:name w:val="TableText"/>
    <w:basedOn w:val="afc"/>
    <w:qFormat/>
    <w:rsid w:val="00CA4D7C"/>
    <w:pPr>
      <w:keepNext/>
      <w:keepLines/>
      <w:snapToGrid w:val="0"/>
      <w:spacing w:after="180"/>
      <w:ind w:leftChars="0" w:left="0"/>
      <w:jc w:val="center"/>
    </w:pPr>
    <w:rPr>
      <w:rFonts w:eastAsia="SimSun"/>
      <w:kern w:val="2"/>
    </w:rPr>
  </w:style>
  <w:style w:type="paragraph" w:styleId="afc">
    <w:name w:val="Body Text Indent"/>
    <w:basedOn w:val="a1"/>
    <w:link w:val="afd"/>
    <w:qFormat/>
    <w:rsid w:val="00CA4D7C"/>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CA4D7C"/>
    <w:rPr>
      <w:rFonts w:ascii="Times New Roman" w:hAnsi="Times New Roman"/>
      <w:lang w:val="en-GB" w:eastAsia="en-GB"/>
    </w:rPr>
  </w:style>
  <w:style w:type="character" w:customStyle="1" w:styleId="afa">
    <w:name w:val="見出しマップ (文字)"/>
    <w:link w:val="af9"/>
    <w:qFormat/>
    <w:rsid w:val="00CA4D7C"/>
    <w:rPr>
      <w:rFonts w:ascii="Tahoma" w:hAnsi="Tahoma" w:cs="Tahoma"/>
      <w:shd w:val="clear" w:color="auto" w:fill="000080"/>
      <w:lang w:val="en-GB" w:eastAsia="en-US"/>
    </w:rPr>
  </w:style>
  <w:style w:type="character" w:customStyle="1" w:styleId="TAL0">
    <w:name w:val="TAL (文字)"/>
    <w:qFormat/>
    <w:rsid w:val="00CA4D7C"/>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CA4D7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CA4D7C"/>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CA4D7C"/>
    <w:rPr>
      <w:rFonts w:ascii="Arial" w:hAnsi="Arial"/>
      <w:sz w:val="32"/>
      <w:lang w:val="en-GB" w:eastAsia="en-US"/>
    </w:rPr>
  </w:style>
  <w:style w:type="character" w:customStyle="1" w:styleId="B2Char1">
    <w:name w:val="B2 Char1"/>
    <w:rsid w:val="00CA4D7C"/>
    <w:rPr>
      <w:rFonts w:ascii="Times New Roman" w:hAnsi="Times New Roman"/>
      <w:lang w:val="en-GB" w:eastAsia="en-US"/>
    </w:rPr>
  </w:style>
  <w:style w:type="character" w:customStyle="1" w:styleId="ad">
    <w:name w:val="一覧 (文字)"/>
    <w:link w:val="ac"/>
    <w:qFormat/>
    <w:rsid w:val="00CA4D7C"/>
    <w:rPr>
      <w:rFonts w:ascii="Times New Roman" w:hAnsi="Times New Roman"/>
      <w:lang w:val="en-GB" w:eastAsia="en-US"/>
    </w:rPr>
  </w:style>
  <w:style w:type="character" w:customStyle="1" w:styleId="EditorsNoteCarCar">
    <w:name w:val="Editor's Note Car Car"/>
    <w:qFormat/>
    <w:rsid w:val="00CA4D7C"/>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CA4D7C"/>
    <w:rPr>
      <w:rFonts w:ascii="Times New Roman" w:hAnsi="Times New Roman"/>
      <w:sz w:val="16"/>
      <w:lang w:val="en-GB" w:eastAsia="en-US"/>
    </w:rPr>
  </w:style>
  <w:style w:type="paragraph" w:customStyle="1" w:styleId="Default">
    <w:name w:val="Default"/>
    <w:qFormat/>
    <w:rsid w:val="00CA4D7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CA4D7C"/>
  </w:style>
  <w:style w:type="table" w:styleId="afe">
    <w:name w:val="Table Grid"/>
    <w:aliases w:val="SGS Table Basic 1"/>
    <w:basedOn w:val="a3"/>
    <w:qFormat/>
    <w:rsid w:val="00CA4D7C"/>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CA4D7C"/>
    <w:rPr>
      <w:color w:val="808080"/>
      <w:shd w:val="clear" w:color="auto" w:fill="E6E6E6"/>
    </w:rPr>
  </w:style>
  <w:style w:type="paragraph" w:customStyle="1" w:styleId="B1">
    <w:name w:val="B1+"/>
    <w:basedOn w:val="B10"/>
    <w:link w:val="B1Car"/>
    <w:qFormat/>
    <w:rsid w:val="00CA4D7C"/>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CA4D7C"/>
    <w:rPr>
      <w:smallCaps/>
      <w:color w:val="5A5A5A"/>
    </w:rPr>
  </w:style>
  <w:style w:type="paragraph" w:customStyle="1" w:styleId="B2">
    <w:name w:val="B2+"/>
    <w:basedOn w:val="B20"/>
    <w:qFormat/>
    <w:rsid w:val="00CA4D7C"/>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CA4D7C"/>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CA4D7C"/>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CA4D7C"/>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CA4D7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CA4D7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CA4D7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CA4D7C"/>
    <w:rPr>
      <w:rFonts w:ascii="Arial" w:hAnsi="Arial"/>
      <w:b/>
      <w:noProof/>
      <w:sz w:val="18"/>
      <w:lang w:val="en-GB" w:eastAsia="en-US"/>
    </w:rPr>
  </w:style>
  <w:style w:type="paragraph" w:styleId="Web">
    <w:name w:val="Normal (Web)"/>
    <w:basedOn w:val="a1"/>
    <w:uiPriority w:val="99"/>
    <w:unhideWhenUsed/>
    <w:qFormat/>
    <w:rsid w:val="00CA4D7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CA4D7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CA4D7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CA4D7C"/>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CA4D7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CA4D7C"/>
    <w:rPr>
      <w:rFonts w:ascii="Times New Roman" w:eastAsia="SimSun" w:hAnsi="Times New Roman"/>
      <w:b/>
      <w:bCs/>
      <w:lang w:val="en-GB" w:eastAsia="en-GB"/>
    </w:rPr>
  </w:style>
  <w:style w:type="character" w:customStyle="1" w:styleId="GuidanceChar">
    <w:name w:val="Guidance Char"/>
    <w:link w:val="Guidance"/>
    <w:qFormat/>
    <w:rsid w:val="00CA4D7C"/>
    <w:rPr>
      <w:rFonts w:ascii="Times New Roman" w:hAnsi="Times New Roman"/>
      <w:i/>
      <w:color w:val="0000FF"/>
      <w:lang w:val="en-GB" w:eastAsia="en-GB"/>
    </w:rPr>
  </w:style>
  <w:style w:type="character" w:styleId="HTML">
    <w:name w:val="HTML Acronym"/>
    <w:uiPriority w:val="99"/>
    <w:unhideWhenUsed/>
    <w:rsid w:val="00CA4D7C"/>
  </w:style>
  <w:style w:type="character" w:customStyle="1" w:styleId="70">
    <w:name w:val="見出し 7 (文字)"/>
    <w:aliases w:val="L7 (文字),Header 7 (文字)"/>
    <w:link w:val="7"/>
    <w:qFormat/>
    <w:rsid w:val="00CA4D7C"/>
    <w:rPr>
      <w:rFonts w:ascii="Arial" w:hAnsi="Arial"/>
      <w:lang w:val="en-GB" w:eastAsia="en-US"/>
    </w:rPr>
  </w:style>
  <w:style w:type="character" w:customStyle="1" w:styleId="PLChar">
    <w:name w:val="PL Char"/>
    <w:link w:val="PL"/>
    <w:qFormat/>
    <w:rsid w:val="00CA4D7C"/>
    <w:rPr>
      <w:rFonts w:ascii="Courier New" w:hAnsi="Courier New"/>
      <w:noProof/>
      <w:sz w:val="16"/>
      <w:lang w:val="en-GB" w:eastAsia="en-US"/>
    </w:rPr>
  </w:style>
  <w:style w:type="paragraph" w:customStyle="1" w:styleId="ZK">
    <w:name w:val="ZK"/>
    <w:qFormat/>
    <w:rsid w:val="00CA4D7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4D7C"/>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CA4D7C"/>
    <w:rPr>
      <w:rFonts w:ascii="Times New Roman" w:eastAsia="Batang" w:hAnsi="Times New Roman"/>
      <w:lang w:val="en-GB" w:eastAsia="en-US"/>
    </w:rPr>
  </w:style>
  <w:style w:type="character" w:customStyle="1" w:styleId="CharChar4">
    <w:name w:val="Char Char4"/>
    <w:qFormat/>
    <w:rsid w:val="00CA4D7C"/>
    <w:rPr>
      <w:rFonts w:ascii="Arial" w:hAnsi="Arial"/>
      <w:sz w:val="24"/>
      <w:lang w:val="en-GB" w:eastAsia="en-US" w:bidi="ar-SA"/>
    </w:rPr>
  </w:style>
  <w:style w:type="character" w:customStyle="1" w:styleId="CharChar3">
    <w:name w:val="Char Char3"/>
    <w:rsid w:val="00CA4D7C"/>
    <w:rPr>
      <w:rFonts w:ascii="Arial" w:hAnsi="Arial"/>
      <w:sz w:val="22"/>
      <w:lang w:val="en-GB" w:eastAsia="en-US" w:bidi="ar-SA"/>
    </w:rPr>
  </w:style>
  <w:style w:type="character" w:customStyle="1" w:styleId="CharChar2">
    <w:name w:val="Char Char2"/>
    <w:qFormat/>
    <w:rsid w:val="00CA4D7C"/>
    <w:rPr>
      <w:rFonts w:ascii="Arial" w:hAnsi="Arial"/>
      <w:lang w:val="en-GB" w:eastAsia="en-US" w:bidi="ar-SA"/>
    </w:rPr>
  </w:style>
  <w:style w:type="character" w:customStyle="1" w:styleId="CharChar5">
    <w:name w:val="Char Char5"/>
    <w:rsid w:val="00CA4D7C"/>
    <w:rPr>
      <w:rFonts w:ascii="Arial" w:hAnsi="Arial"/>
      <w:sz w:val="28"/>
      <w:lang w:val="en-GB" w:eastAsia="en-US" w:bidi="ar-SA"/>
    </w:rPr>
  </w:style>
  <w:style w:type="paragraph" w:customStyle="1" w:styleId="StyleTAC">
    <w:name w:val="Style TAC +"/>
    <w:basedOn w:val="TAC"/>
    <w:next w:val="TAC"/>
    <w:link w:val="StyleTACChar"/>
    <w:autoRedefine/>
    <w:qFormat/>
    <w:rsid w:val="00CA4D7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CA4D7C"/>
    <w:rPr>
      <w:rFonts w:ascii="Arial" w:eastAsia="SimSun" w:hAnsi="Arial"/>
      <w:kern w:val="2"/>
      <w:sz w:val="18"/>
      <w:lang w:val="en-GB" w:eastAsia="ko-KR"/>
    </w:rPr>
  </w:style>
  <w:style w:type="character" w:customStyle="1" w:styleId="60">
    <w:name w:val="見出し 6 (文字)"/>
    <w:aliases w:val="T1 (文字)1,Header 6 (文字)"/>
    <w:link w:val="6"/>
    <w:qFormat/>
    <w:rsid w:val="00CA4D7C"/>
    <w:rPr>
      <w:rFonts w:ascii="Arial" w:hAnsi="Arial"/>
      <w:lang w:val="en-GB" w:eastAsia="en-US"/>
    </w:rPr>
  </w:style>
  <w:style w:type="character" w:customStyle="1" w:styleId="B1Char1">
    <w:name w:val="B1 Char1"/>
    <w:qFormat/>
    <w:rsid w:val="00CA4D7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A4D7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A4D7C"/>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CA4D7C"/>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CA4D7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D7C"/>
    <w:rPr>
      <w:rFonts w:ascii="Arial" w:hAnsi="Arial"/>
      <w:sz w:val="32"/>
      <w:lang w:val="en-GB"/>
    </w:rPr>
  </w:style>
  <w:style w:type="paragraph" w:customStyle="1" w:styleId="45">
    <w:name w:val="(文字) (文字)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CA4D7C"/>
    <w:rPr>
      <w:rFonts w:ascii="Arial" w:hAnsi="Arial"/>
      <w:sz w:val="36"/>
      <w:lang w:val="en-GB" w:eastAsia="en-US"/>
    </w:rPr>
  </w:style>
  <w:style w:type="paragraph" w:customStyle="1" w:styleId="Separation">
    <w:name w:val="Separation"/>
    <w:basedOn w:val="10"/>
    <w:next w:val="a1"/>
    <w:qFormat/>
    <w:rsid w:val="00CA4D7C"/>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D7C"/>
    <w:rPr>
      <w:rFonts w:ascii="Arial" w:hAnsi="Arial"/>
      <w:sz w:val="36"/>
      <w:lang w:val="en-GB"/>
    </w:rPr>
  </w:style>
  <w:style w:type="paragraph" w:styleId="aff7">
    <w:name w:val="index heading"/>
    <w:basedOn w:val="a1"/>
    <w:next w:val="a1"/>
    <w:qFormat/>
    <w:rsid w:val="00CA4D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CA4D7C"/>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CA4D7C"/>
    <w:rPr>
      <w:rFonts w:ascii="Courier New" w:hAnsi="Courier New"/>
      <w:lang w:val="nb-NO" w:eastAsia="ja-JP"/>
    </w:rPr>
  </w:style>
  <w:style w:type="paragraph" w:styleId="2b">
    <w:name w:val="Body Text 2"/>
    <w:basedOn w:val="a1"/>
    <w:link w:val="2c"/>
    <w:qFormat/>
    <w:rsid w:val="00CA4D7C"/>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CA4D7C"/>
    <w:rPr>
      <w:rFonts w:ascii="Times New Roman" w:hAnsi="Times New Roman"/>
      <w:i/>
      <w:lang w:val="en-GB" w:eastAsia="en-GB"/>
    </w:rPr>
  </w:style>
  <w:style w:type="paragraph" w:styleId="37">
    <w:name w:val="Body Text 3"/>
    <w:basedOn w:val="a1"/>
    <w:link w:val="38"/>
    <w:qFormat/>
    <w:rsid w:val="00CA4D7C"/>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CA4D7C"/>
    <w:rPr>
      <w:rFonts w:ascii="Times New Roman" w:eastAsia="Osaka" w:hAnsi="Times New Roman"/>
      <w:color w:val="000000"/>
      <w:lang w:val="en-GB" w:eastAsia="en-GB"/>
    </w:rPr>
  </w:style>
  <w:style w:type="character" w:styleId="affa">
    <w:name w:val="page number"/>
    <w:basedOn w:val="a2"/>
    <w:qFormat/>
    <w:rsid w:val="00CA4D7C"/>
  </w:style>
  <w:style w:type="paragraph" w:customStyle="1" w:styleId="CharCharCharCharChar">
    <w:name w:val="Char Char Char Char Char"/>
    <w:semiHidden/>
    <w:qFormat/>
    <w:rsid w:val="00CA4D7C"/>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CA4D7C"/>
  </w:style>
  <w:style w:type="paragraph" w:customStyle="1" w:styleId="CharCharChar">
    <w:name w:val="Char Char Ch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4D7C"/>
    <w:rPr>
      <w:lang w:val="en-GB" w:eastAsia="ja-JP" w:bidi="ar-SA"/>
    </w:rPr>
  </w:style>
  <w:style w:type="paragraph" w:customStyle="1" w:styleId="1Char">
    <w:name w:val="(文字) (文字)1 Char (文字) (文字)"/>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A4D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4D7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A4D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D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D7C"/>
    <w:rPr>
      <w:rFonts w:ascii="Arial" w:hAnsi="Arial"/>
      <w:sz w:val="32"/>
      <w:lang w:val="en-GB" w:eastAsia="ja-JP" w:bidi="ar-SA"/>
    </w:rPr>
  </w:style>
  <w:style w:type="character" w:customStyle="1" w:styleId="AndreaLeonardi">
    <w:name w:val="Andrea Leonardi"/>
    <w:semiHidden/>
    <w:qFormat/>
    <w:rsid w:val="00CA4D7C"/>
    <w:rPr>
      <w:rFonts w:ascii="Arial" w:hAnsi="Arial" w:cs="Arial"/>
      <w:color w:val="auto"/>
      <w:sz w:val="20"/>
      <w:szCs w:val="20"/>
    </w:rPr>
  </w:style>
  <w:style w:type="character" w:customStyle="1" w:styleId="NOCharChar">
    <w:name w:val="NO Char Char"/>
    <w:qFormat/>
    <w:rsid w:val="00CA4D7C"/>
    <w:rPr>
      <w:lang w:val="en-GB" w:eastAsia="en-US" w:bidi="ar-SA"/>
    </w:rPr>
  </w:style>
  <w:style w:type="character" w:customStyle="1" w:styleId="NOZchn">
    <w:name w:val="NO Zchn"/>
    <w:qFormat/>
    <w:rsid w:val="00CA4D7C"/>
    <w:rPr>
      <w:lang w:val="en-GB" w:eastAsia="en-US" w:bidi="ar-SA"/>
    </w:rPr>
  </w:style>
  <w:style w:type="paragraph" w:customStyle="1" w:styleId="CharCharCharCharCharChar">
    <w:name w:val="Char Char Char Char Char Char"/>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A4D7C"/>
    <w:rPr>
      <w:rFonts w:ascii="Arial" w:hAnsi="Arial"/>
      <w:sz w:val="36"/>
      <w:lang w:val="en-GB" w:eastAsia="en-US" w:bidi="ar-SA"/>
    </w:rPr>
  </w:style>
  <w:style w:type="paragraph" w:customStyle="1" w:styleId="ZchnZchn1">
    <w:name w:val="Zchn Zchn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D7C"/>
    <w:rPr>
      <w:rFonts w:ascii="Arial" w:hAnsi="Arial"/>
      <w:sz w:val="32"/>
      <w:lang w:val="en-GB" w:eastAsia="en-US" w:bidi="ar-SA"/>
    </w:rPr>
  </w:style>
  <w:style w:type="paragraph" w:customStyle="1" w:styleId="2d">
    <w:name w:val="(文字) (文字)2"/>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D7C"/>
    <w:rPr>
      <w:rFonts w:ascii="Arial" w:hAnsi="Arial"/>
      <w:sz w:val="32"/>
      <w:lang w:val="en-GB" w:eastAsia="en-US" w:bidi="ar-SA"/>
    </w:rPr>
  </w:style>
  <w:style w:type="paragraph" w:customStyle="1" w:styleId="39">
    <w:name w:val="(文字) (文字)3"/>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4D7C"/>
    <w:rPr>
      <w:rFonts w:ascii="Arial" w:hAnsi="Arial"/>
      <w:lang w:val="en-GB" w:eastAsia="en-US" w:bidi="ar-SA"/>
    </w:rPr>
  </w:style>
  <w:style w:type="paragraph" w:customStyle="1" w:styleId="14">
    <w:name w:val="(文字) (文字)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CA4D7C"/>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CA4D7C"/>
    <w:rPr>
      <w:rFonts w:ascii="Times New Roman" w:hAnsi="Times New Roman"/>
      <w:lang w:val="en-GB" w:eastAsia="en-GB"/>
    </w:rPr>
  </w:style>
  <w:style w:type="paragraph" w:styleId="affc">
    <w:name w:val="Normal Indent"/>
    <w:aliases w:val="d"/>
    <w:basedOn w:val="a1"/>
    <w:qFormat/>
    <w:rsid w:val="00CA4D7C"/>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CA4D7C"/>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CA4D7C"/>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CA4D7C"/>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CA4D7C"/>
    <w:rPr>
      <w:b/>
      <w:bCs/>
    </w:rPr>
  </w:style>
  <w:style w:type="character" w:customStyle="1" w:styleId="CharChar7">
    <w:name w:val="Char Char7"/>
    <w:qFormat/>
    <w:rsid w:val="00CA4D7C"/>
    <w:rPr>
      <w:rFonts w:ascii="Tahoma" w:hAnsi="Tahoma" w:cs="Tahoma"/>
      <w:shd w:val="clear" w:color="auto" w:fill="000080"/>
      <w:lang w:val="en-GB" w:eastAsia="en-US"/>
    </w:rPr>
  </w:style>
  <w:style w:type="character" w:customStyle="1" w:styleId="ZchnZchn5">
    <w:name w:val="Zchn Zchn5"/>
    <w:qFormat/>
    <w:rsid w:val="00CA4D7C"/>
    <w:rPr>
      <w:rFonts w:ascii="Courier New" w:eastAsia="Batang" w:hAnsi="Courier New"/>
      <w:lang w:val="nb-NO" w:eastAsia="en-US" w:bidi="ar-SA"/>
    </w:rPr>
  </w:style>
  <w:style w:type="character" w:customStyle="1" w:styleId="CharChar10">
    <w:name w:val="Char Char10"/>
    <w:qFormat/>
    <w:rsid w:val="00CA4D7C"/>
    <w:rPr>
      <w:rFonts w:ascii="Times New Roman" w:hAnsi="Times New Roman"/>
      <w:lang w:val="en-GB" w:eastAsia="en-US"/>
    </w:rPr>
  </w:style>
  <w:style w:type="character" w:customStyle="1" w:styleId="CharChar9">
    <w:name w:val="Char Char9"/>
    <w:qFormat/>
    <w:rsid w:val="00CA4D7C"/>
    <w:rPr>
      <w:rFonts w:ascii="Tahoma" w:hAnsi="Tahoma" w:cs="Tahoma"/>
      <w:sz w:val="16"/>
      <w:szCs w:val="16"/>
      <w:lang w:val="en-GB" w:eastAsia="en-US"/>
    </w:rPr>
  </w:style>
  <w:style w:type="character" w:customStyle="1" w:styleId="CharChar8">
    <w:name w:val="Char Char8"/>
    <w:semiHidden/>
    <w:qFormat/>
    <w:rsid w:val="00CA4D7C"/>
    <w:rPr>
      <w:rFonts w:ascii="Times New Roman" w:hAnsi="Times New Roman"/>
      <w:b/>
      <w:bCs/>
      <w:lang w:val="en-GB" w:eastAsia="en-US"/>
    </w:rPr>
  </w:style>
  <w:style w:type="paragraph" w:styleId="affe">
    <w:name w:val="endnote text"/>
    <w:basedOn w:val="a1"/>
    <w:link w:val="afff"/>
    <w:qFormat/>
    <w:rsid w:val="00CA4D7C"/>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CA4D7C"/>
    <w:rPr>
      <w:rFonts w:ascii="Times New Roman" w:eastAsia="SimSun" w:hAnsi="Times New Roman"/>
      <w:lang w:val="en-GB" w:eastAsia="en-GB"/>
    </w:rPr>
  </w:style>
  <w:style w:type="character" w:styleId="afff0">
    <w:name w:val="endnote reference"/>
    <w:qFormat/>
    <w:rsid w:val="00CA4D7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4D7C"/>
    <w:rPr>
      <w:lang w:val="en-GB" w:eastAsia="ja-JP" w:bidi="ar-SA"/>
    </w:rPr>
  </w:style>
  <w:style w:type="paragraph" w:styleId="afff1">
    <w:name w:val="Title"/>
    <w:aliases w:val="Section Header"/>
    <w:basedOn w:val="a1"/>
    <w:next w:val="a1"/>
    <w:link w:val="afff2"/>
    <w:qFormat/>
    <w:rsid w:val="00CA4D7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CA4D7C"/>
    <w:rPr>
      <w:rFonts w:ascii="Courier New" w:hAnsi="Courier New"/>
      <w:lang w:val="nb-NO" w:eastAsia="en-GB"/>
    </w:rPr>
  </w:style>
  <w:style w:type="paragraph" w:styleId="afff3">
    <w:name w:val="Date"/>
    <w:basedOn w:val="a1"/>
    <w:next w:val="a1"/>
    <w:link w:val="afff4"/>
    <w:qFormat/>
    <w:rsid w:val="00CA4D7C"/>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CA4D7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D7C"/>
    <w:rPr>
      <w:rFonts w:ascii="Arial" w:hAnsi="Arial"/>
      <w:sz w:val="24"/>
      <w:lang w:val="en-GB"/>
    </w:rPr>
  </w:style>
  <w:style w:type="paragraph" w:customStyle="1" w:styleId="AutoCorrect">
    <w:name w:val="AutoCorrect"/>
    <w:qFormat/>
    <w:rsid w:val="00CA4D7C"/>
    <w:rPr>
      <w:rFonts w:ascii="Times New Roman" w:hAnsi="Times New Roman"/>
      <w:sz w:val="24"/>
      <w:szCs w:val="24"/>
      <w:lang w:val="en-GB" w:eastAsia="ko-KR"/>
    </w:rPr>
  </w:style>
  <w:style w:type="paragraph" w:customStyle="1" w:styleId="-PAGE-">
    <w:name w:val="- PAGE -"/>
    <w:qFormat/>
    <w:rsid w:val="00CA4D7C"/>
    <w:rPr>
      <w:rFonts w:ascii="Times New Roman" w:hAnsi="Times New Roman"/>
      <w:sz w:val="24"/>
      <w:szCs w:val="24"/>
      <w:lang w:val="en-GB" w:eastAsia="ko-KR"/>
    </w:rPr>
  </w:style>
  <w:style w:type="paragraph" w:customStyle="1" w:styleId="PageXofY">
    <w:name w:val="Page X of Y"/>
    <w:qFormat/>
    <w:rsid w:val="00CA4D7C"/>
    <w:rPr>
      <w:rFonts w:ascii="Times New Roman" w:hAnsi="Times New Roman"/>
      <w:sz w:val="24"/>
      <w:szCs w:val="24"/>
      <w:lang w:val="en-GB" w:eastAsia="ko-KR"/>
    </w:rPr>
  </w:style>
  <w:style w:type="paragraph" w:customStyle="1" w:styleId="Createdby">
    <w:name w:val="Created by"/>
    <w:qFormat/>
    <w:rsid w:val="00CA4D7C"/>
    <w:rPr>
      <w:rFonts w:ascii="Times New Roman" w:hAnsi="Times New Roman"/>
      <w:sz w:val="24"/>
      <w:szCs w:val="24"/>
      <w:lang w:val="en-GB" w:eastAsia="ko-KR"/>
    </w:rPr>
  </w:style>
  <w:style w:type="paragraph" w:customStyle="1" w:styleId="Createdon">
    <w:name w:val="Created on"/>
    <w:qFormat/>
    <w:rsid w:val="00CA4D7C"/>
    <w:rPr>
      <w:rFonts w:ascii="Times New Roman" w:hAnsi="Times New Roman"/>
      <w:sz w:val="24"/>
      <w:szCs w:val="24"/>
      <w:lang w:val="en-GB" w:eastAsia="ko-KR"/>
    </w:rPr>
  </w:style>
  <w:style w:type="paragraph" w:customStyle="1" w:styleId="Lastprinted">
    <w:name w:val="Last printed"/>
    <w:qFormat/>
    <w:rsid w:val="00CA4D7C"/>
    <w:rPr>
      <w:rFonts w:ascii="Times New Roman" w:hAnsi="Times New Roman"/>
      <w:sz w:val="24"/>
      <w:szCs w:val="24"/>
      <w:lang w:val="en-GB" w:eastAsia="ko-KR"/>
    </w:rPr>
  </w:style>
  <w:style w:type="paragraph" w:customStyle="1" w:styleId="Lastsavedby">
    <w:name w:val="Last saved by"/>
    <w:qFormat/>
    <w:rsid w:val="00CA4D7C"/>
    <w:rPr>
      <w:rFonts w:ascii="Times New Roman" w:hAnsi="Times New Roman"/>
      <w:sz w:val="24"/>
      <w:szCs w:val="24"/>
      <w:lang w:val="en-GB" w:eastAsia="ko-KR"/>
    </w:rPr>
  </w:style>
  <w:style w:type="paragraph" w:customStyle="1" w:styleId="Filename">
    <w:name w:val="Filename"/>
    <w:qFormat/>
    <w:rsid w:val="00CA4D7C"/>
    <w:rPr>
      <w:rFonts w:ascii="Times New Roman" w:hAnsi="Times New Roman"/>
      <w:sz w:val="24"/>
      <w:szCs w:val="24"/>
      <w:lang w:val="en-GB" w:eastAsia="ko-KR"/>
    </w:rPr>
  </w:style>
  <w:style w:type="paragraph" w:customStyle="1" w:styleId="Filenameandpath">
    <w:name w:val="Filename and path"/>
    <w:qFormat/>
    <w:rsid w:val="00CA4D7C"/>
    <w:rPr>
      <w:rFonts w:ascii="Times New Roman" w:hAnsi="Times New Roman"/>
      <w:sz w:val="24"/>
      <w:szCs w:val="24"/>
      <w:lang w:val="en-GB" w:eastAsia="ko-KR"/>
    </w:rPr>
  </w:style>
  <w:style w:type="paragraph" w:customStyle="1" w:styleId="AuthorPageDate">
    <w:name w:val="Author  Page #  Date"/>
    <w:qFormat/>
    <w:rsid w:val="00CA4D7C"/>
    <w:rPr>
      <w:rFonts w:ascii="Times New Roman" w:hAnsi="Times New Roman"/>
      <w:sz w:val="24"/>
      <w:szCs w:val="24"/>
      <w:lang w:val="en-GB" w:eastAsia="ko-KR"/>
    </w:rPr>
  </w:style>
  <w:style w:type="paragraph" w:customStyle="1" w:styleId="ConfidentialPageDate">
    <w:name w:val="Confidential  Page #  Date"/>
    <w:qFormat/>
    <w:rsid w:val="00CA4D7C"/>
    <w:rPr>
      <w:rFonts w:ascii="Times New Roman" w:hAnsi="Times New Roman"/>
      <w:sz w:val="24"/>
      <w:szCs w:val="24"/>
      <w:lang w:val="en-GB" w:eastAsia="ko-KR"/>
    </w:rPr>
  </w:style>
  <w:style w:type="paragraph" w:customStyle="1" w:styleId="INDENT1">
    <w:name w:val="INDENT1"/>
    <w:basedOn w:val="a1"/>
    <w:qFormat/>
    <w:rsid w:val="00CA4D7C"/>
    <w:pPr>
      <w:overflowPunct w:val="0"/>
      <w:autoSpaceDE w:val="0"/>
      <w:autoSpaceDN w:val="0"/>
      <w:adjustRightInd w:val="0"/>
      <w:ind w:left="851"/>
      <w:textAlignment w:val="baseline"/>
    </w:pPr>
    <w:rPr>
      <w:lang w:eastAsia="ja-JP"/>
    </w:rPr>
  </w:style>
  <w:style w:type="paragraph" w:customStyle="1" w:styleId="INDENT2">
    <w:name w:val="INDENT2"/>
    <w:basedOn w:val="a1"/>
    <w:qFormat/>
    <w:rsid w:val="00CA4D7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CA4D7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CA4D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CA4D7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CA4D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CA4D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CA4D7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CA4D7C"/>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A4D7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CA4D7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CA4D7C"/>
    <w:pPr>
      <w:overflowPunct w:val="0"/>
      <w:autoSpaceDE w:val="0"/>
      <w:autoSpaceDN w:val="0"/>
      <w:adjustRightInd w:val="0"/>
      <w:textAlignment w:val="baseline"/>
    </w:pPr>
    <w:rPr>
      <w:lang w:eastAsia="ja-JP"/>
    </w:rPr>
  </w:style>
  <w:style w:type="paragraph" w:customStyle="1" w:styleId="TaOC">
    <w:name w:val="TaOC"/>
    <w:basedOn w:val="TAC"/>
    <w:qFormat/>
    <w:rsid w:val="00CA4D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CA4D7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A4D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D7C"/>
    <w:rPr>
      <w:rFonts w:ascii="Arial" w:hAnsi="Arial"/>
      <w:sz w:val="28"/>
      <w:lang w:val="en-GB" w:eastAsia="en-US" w:bidi="ar-SA"/>
    </w:rPr>
  </w:style>
  <w:style w:type="character" w:customStyle="1" w:styleId="T1Char3">
    <w:name w:val="T1 Char3"/>
    <w:aliases w:val="Header 6 Char Char3"/>
    <w:qFormat/>
    <w:rsid w:val="00CA4D7C"/>
    <w:rPr>
      <w:rFonts w:ascii="Arial" w:hAnsi="Arial"/>
      <w:lang w:val="en-GB" w:eastAsia="en-US" w:bidi="ar-SA"/>
    </w:rPr>
  </w:style>
  <w:style w:type="table" w:customStyle="1" w:styleId="Tabellengitternetz1">
    <w:name w:val="Tabellengitternetz1"/>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A4D7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A4D7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CA4D7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CA4D7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CA4D7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CA4D7C"/>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CA4D7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ZchnZchn">
    <w:name w:val="Zchn Zchn"/>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CA4D7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CA4D7C"/>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CA4D7C"/>
    <w:pPr>
      <w:overflowPunct w:val="0"/>
      <w:autoSpaceDE w:val="0"/>
      <w:autoSpaceDN w:val="0"/>
      <w:adjustRightInd w:val="0"/>
      <w:textAlignment w:val="baseline"/>
    </w:pPr>
    <w:rPr>
      <w:i/>
      <w:lang w:eastAsia="en-GB"/>
    </w:rPr>
  </w:style>
  <w:style w:type="paragraph" w:customStyle="1" w:styleId="TOC91">
    <w:name w:val="TOC 91"/>
    <w:basedOn w:val="81"/>
    <w:qFormat/>
    <w:rsid w:val="00CA4D7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CA4D7C"/>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CA4D7C"/>
    <w:pPr>
      <w:overflowPunct w:val="0"/>
      <w:autoSpaceDE w:val="0"/>
      <w:autoSpaceDN w:val="0"/>
      <w:adjustRightInd w:val="0"/>
      <w:spacing w:after="0"/>
      <w:textAlignment w:val="baseline"/>
    </w:pPr>
    <w:rPr>
      <w:b/>
      <w:lang w:eastAsia="en-GB"/>
    </w:rPr>
  </w:style>
  <w:style w:type="paragraph" w:customStyle="1" w:styleId="HO">
    <w:name w:val="HO"/>
    <w:basedOn w:val="a1"/>
    <w:qFormat/>
    <w:rsid w:val="00CA4D7C"/>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CA4D7C"/>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CA4D7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CA4D7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D7C"/>
    <w:pPr>
      <w:tabs>
        <w:tab w:val="left" w:pos="360"/>
      </w:tabs>
      <w:ind w:left="360" w:hanging="360"/>
    </w:pPr>
  </w:style>
  <w:style w:type="paragraph" w:customStyle="1" w:styleId="Para1">
    <w:name w:val="Para1"/>
    <w:basedOn w:val="a1"/>
    <w:qFormat/>
    <w:rsid w:val="00CA4D7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CA4D7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CA4D7C"/>
    <w:pPr>
      <w:keepNext/>
      <w:keepLines/>
      <w:spacing w:after="60"/>
      <w:ind w:left="210"/>
      <w:jc w:val="center"/>
    </w:pPr>
    <w:rPr>
      <w:rFonts w:eastAsia="ＭＳ 明朝"/>
      <w:b/>
      <w:i w:val="0"/>
    </w:rPr>
  </w:style>
  <w:style w:type="paragraph" w:customStyle="1" w:styleId="TableofFigures1">
    <w:name w:val="Table of Figures1"/>
    <w:basedOn w:val="a1"/>
    <w:next w:val="a1"/>
    <w:qFormat/>
    <w:rsid w:val="00CA4D7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CA4D7C"/>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CA4D7C"/>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CA4D7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CA4D7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D7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CA4D7C"/>
    <w:pPr>
      <w:spacing w:before="120"/>
      <w:outlineLvl w:val="2"/>
    </w:pPr>
    <w:rPr>
      <w:sz w:val="28"/>
    </w:rPr>
  </w:style>
  <w:style w:type="paragraph" w:customStyle="1" w:styleId="Heading2Head2A2">
    <w:name w:val="Heading 2.Head2A.2"/>
    <w:basedOn w:val="10"/>
    <w:next w:val="a1"/>
    <w:qFormat/>
    <w:rsid w:val="00CA4D7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CA4D7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CA4D7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CA4D7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CA4D7C"/>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CA4D7C"/>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CA4D7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CA4D7C"/>
  </w:style>
  <w:style w:type="paragraph" w:customStyle="1" w:styleId="1030302">
    <w:name w:val="样式 样式 标题 1 + 两端对齐 段前: 0.3 行 段后: 0.3 行 行距: 单倍行距 + 段前: 0.2 行 段后: ..."/>
    <w:basedOn w:val="a1"/>
    <w:autoRedefine/>
    <w:qFormat/>
    <w:rsid w:val="00CA4D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A4D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CA4D7C"/>
    <w:rPr>
      <w:rFonts w:ascii="Arial" w:hAnsi="Arial"/>
      <w:sz w:val="36"/>
      <w:lang w:val="en-GB" w:eastAsia="en-US" w:bidi="ar-SA"/>
    </w:rPr>
  </w:style>
  <w:style w:type="character" w:customStyle="1" w:styleId="CharChar28">
    <w:name w:val="Char Char28"/>
    <w:qFormat/>
    <w:rsid w:val="00CA4D7C"/>
    <w:rPr>
      <w:rFonts w:ascii="Arial" w:hAnsi="Arial"/>
      <w:sz w:val="32"/>
      <w:lang w:val="en-GB"/>
    </w:rPr>
  </w:style>
  <w:style w:type="character" w:customStyle="1" w:styleId="msoins00">
    <w:name w:val="msoins0"/>
    <w:qFormat/>
    <w:rsid w:val="00CA4D7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4D7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4D7C"/>
    <w:rPr>
      <w:rFonts w:ascii="Arial" w:hAnsi="Arial"/>
      <w:sz w:val="22"/>
      <w:lang w:val="en-GB" w:eastAsia="en-GB" w:bidi="ar-SA"/>
    </w:rPr>
  </w:style>
  <w:style w:type="character" w:customStyle="1" w:styleId="80">
    <w:name w:val="見出し 8 (文字)"/>
    <w:link w:val="8"/>
    <w:qFormat/>
    <w:rsid w:val="00CA4D7C"/>
    <w:rPr>
      <w:rFonts w:ascii="Arial" w:hAnsi="Arial"/>
      <w:sz w:val="36"/>
      <w:lang w:val="en-GB" w:eastAsia="en-US"/>
    </w:rPr>
  </w:style>
  <w:style w:type="character" w:customStyle="1" w:styleId="90">
    <w:name w:val="見出し 9 (文字)"/>
    <w:aliases w:val="Figure Heading (文字),FH (文字)"/>
    <w:link w:val="9"/>
    <w:qFormat/>
    <w:rsid w:val="00CA4D7C"/>
    <w:rPr>
      <w:rFonts w:ascii="Arial" w:hAnsi="Arial"/>
      <w:sz w:val="36"/>
      <w:lang w:val="en-GB" w:eastAsia="en-US"/>
    </w:rPr>
  </w:style>
  <w:style w:type="character" w:customStyle="1" w:styleId="B3Char">
    <w:name w:val="B3 Char"/>
    <w:link w:val="B30"/>
    <w:qFormat/>
    <w:rsid w:val="00CA4D7C"/>
    <w:rPr>
      <w:rFonts w:ascii="Times New Roman" w:hAnsi="Times New Roman"/>
      <w:lang w:val="en-GB" w:eastAsia="en-US"/>
    </w:rPr>
  </w:style>
  <w:style w:type="character" w:customStyle="1" w:styleId="B4Char">
    <w:name w:val="B4 Char"/>
    <w:link w:val="B4"/>
    <w:qFormat/>
    <w:rsid w:val="00CA4D7C"/>
    <w:rPr>
      <w:rFonts w:ascii="Times New Roman" w:hAnsi="Times New Roman"/>
      <w:lang w:val="en-GB" w:eastAsia="en-US"/>
    </w:rPr>
  </w:style>
  <w:style w:type="character" w:customStyle="1" w:styleId="B5Char">
    <w:name w:val="B5 Char"/>
    <w:link w:val="B5"/>
    <w:qFormat/>
    <w:rsid w:val="00CA4D7C"/>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CA4D7C"/>
    <w:rPr>
      <w:rFonts w:ascii="Arial" w:hAnsi="Arial"/>
      <w:b/>
      <w:i/>
      <w:noProof/>
      <w:sz w:val="18"/>
      <w:lang w:val="en-GB" w:eastAsia="en-US"/>
    </w:rPr>
  </w:style>
  <w:style w:type="character" w:customStyle="1" w:styleId="CharChar21">
    <w:name w:val="Char Char21"/>
    <w:rsid w:val="00CA4D7C"/>
    <w:rPr>
      <w:rFonts w:ascii="Times New Roman" w:hAnsi="Times New Roman"/>
      <w:lang w:val="en-GB" w:eastAsia="en-US"/>
    </w:rPr>
  </w:style>
  <w:style w:type="paragraph" w:customStyle="1" w:styleId="17">
    <w:name w:val="修订1"/>
    <w:hidden/>
    <w:semiHidden/>
    <w:qFormat/>
    <w:rsid w:val="00CA4D7C"/>
    <w:rPr>
      <w:rFonts w:ascii="Times New Roman" w:eastAsia="Batang" w:hAnsi="Times New Roman"/>
      <w:lang w:val="en-GB" w:eastAsia="en-US"/>
    </w:rPr>
  </w:style>
  <w:style w:type="character" w:customStyle="1" w:styleId="HeadingChar">
    <w:name w:val="Heading Char"/>
    <w:link w:val="Heading"/>
    <w:qFormat/>
    <w:rsid w:val="00CA4D7C"/>
    <w:rPr>
      <w:rFonts w:ascii="Arial" w:eastAsia="SimSun" w:hAnsi="Arial"/>
      <w:b/>
      <w:sz w:val="22"/>
      <w:lang w:val="en-US" w:eastAsia="en-US"/>
    </w:rPr>
  </w:style>
  <w:style w:type="paragraph" w:customStyle="1" w:styleId="B6">
    <w:name w:val="B6"/>
    <w:basedOn w:val="B5"/>
    <w:link w:val="B6Char"/>
    <w:qFormat/>
    <w:rsid w:val="00CA4D7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A4D7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4D7C"/>
    <w:rPr>
      <w:rFonts w:ascii="Arial" w:eastAsia="SimSun" w:hAnsi="Arial"/>
      <w:sz w:val="32"/>
      <w:lang w:val="en-GB" w:eastAsia="en-US" w:bidi="ar-SA"/>
    </w:rPr>
  </w:style>
  <w:style w:type="character" w:customStyle="1" w:styleId="CharChar16">
    <w:name w:val="Char Char16"/>
    <w:rsid w:val="00CA4D7C"/>
    <w:rPr>
      <w:rFonts w:ascii="Arial" w:eastAsia="SimSun" w:hAnsi="Arial"/>
      <w:lang w:val="en-GB" w:eastAsia="en-US" w:bidi="ar-SA"/>
    </w:rPr>
  </w:style>
  <w:style w:type="character" w:customStyle="1" w:styleId="CharChar14">
    <w:name w:val="Char Char14"/>
    <w:rsid w:val="00CA4D7C"/>
    <w:rPr>
      <w:rFonts w:ascii="Arial" w:eastAsia="SimSun" w:hAnsi="Arial"/>
      <w:sz w:val="36"/>
      <w:lang w:val="en-GB" w:eastAsia="en-US" w:bidi="ar-SA"/>
    </w:rPr>
  </w:style>
  <w:style w:type="paragraph" w:customStyle="1" w:styleId="18">
    <w:name w:val="変更箇所1"/>
    <w:hidden/>
    <w:semiHidden/>
    <w:qFormat/>
    <w:rsid w:val="00CA4D7C"/>
    <w:rPr>
      <w:rFonts w:ascii="Times New Roman" w:eastAsia="ＭＳ 明朝" w:hAnsi="Times New Roman"/>
      <w:lang w:val="en-GB" w:eastAsia="en-US"/>
    </w:rPr>
  </w:style>
  <w:style w:type="paragraph" w:customStyle="1" w:styleId="CarCar1CharCharCarCar">
    <w:name w:val="Car Car1 Char Char Car Car"/>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4D7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CA4D7C"/>
    <w:rPr>
      <w:rFonts w:ascii="Times New Roman" w:eastAsia="SimSun" w:hAnsi="Times New Roman"/>
      <w:i/>
      <w:iCs/>
      <w:lang w:val="en-GB" w:eastAsia="x-none"/>
    </w:rPr>
  </w:style>
  <w:style w:type="paragraph" w:styleId="afff5">
    <w:name w:val="Note Heading"/>
    <w:basedOn w:val="a1"/>
    <w:next w:val="a1"/>
    <w:link w:val="afff6"/>
    <w:qFormat/>
    <w:rsid w:val="00CA4D7C"/>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CA4D7C"/>
    <w:rPr>
      <w:rFonts w:ascii="Times New Roman" w:hAnsi="Times New Roman"/>
      <w:lang w:val="en-GB" w:eastAsia="en-GB"/>
    </w:rPr>
  </w:style>
  <w:style w:type="character" w:customStyle="1" w:styleId="CharChar25">
    <w:name w:val="Char Char25"/>
    <w:rsid w:val="00CA4D7C"/>
    <w:rPr>
      <w:rFonts w:ascii="Arial" w:hAnsi="Arial"/>
      <w:lang w:val="en-GB" w:eastAsia="en-US"/>
    </w:rPr>
  </w:style>
  <w:style w:type="character" w:customStyle="1" w:styleId="CharChar24">
    <w:name w:val="Char Char24"/>
    <w:rsid w:val="00CA4D7C"/>
    <w:rPr>
      <w:rFonts w:ascii="Arial" w:hAnsi="Arial"/>
      <w:sz w:val="36"/>
      <w:lang w:val="en-GB" w:eastAsia="en-US"/>
    </w:rPr>
  </w:style>
  <w:style w:type="character" w:customStyle="1" w:styleId="CharChar17">
    <w:name w:val="Char Char17"/>
    <w:rsid w:val="00CA4D7C"/>
    <w:rPr>
      <w:rFonts w:ascii="Tahoma" w:hAnsi="Tahoma" w:cs="Tahoma"/>
      <w:shd w:val="clear" w:color="auto" w:fill="000080"/>
      <w:lang w:val="en-GB" w:eastAsia="en-US"/>
    </w:rPr>
  </w:style>
  <w:style w:type="character" w:customStyle="1" w:styleId="CharChar19">
    <w:name w:val="Char Char19"/>
    <w:rsid w:val="00CA4D7C"/>
    <w:rPr>
      <w:rFonts w:ascii="Times New Roman" w:hAnsi="Times New Roman"/>
      <w:lang w:val="en-GB"/>
    </w:rPr>
  </w:style>
  <w:style w:type="character" w:customStyle="1" w:styleId="CharChar20">
    <w:name w:val="Char Char20"/>
    <w:rsid w:val="00CA4D7C"/>
    <w:rPr>
      <w:rFonts w:ascii="Tahoma" w:hAnsi="Tahoma" w:cs="Tahoma"/>
      <w:sz w:val="16"/>
      <w:szCs w:val="16"/>
      <w:lang w:val="en-GB" w:eastAsia="en-US"/>
    </w:rPr>
  </w:style>
  <w:style w:type="paragraph" w:customStyle="1" w:styleId="afff7">
    <w:name w:val="수정"/>
    <w:hidden/>
    <w:semiHidden/>
    <w:qFormat/>
    <w:rsid w:val="00CA4D7C"/>
    <w:rPr>
      <w:rFonts w:ascii="Times New Roman" w:eastAsia="Batang" w:hAnsi="Times New Roman"/>
      <w:lang w:val="en-GB" w:eastAsia="en-US"/>
    </w:rPr>
  </w:style>
  <w:style w:type="character" w:customStyle="1" w:styleId="CharChar30">
    <w:name w:val="Char Char30"/>
    <w:rsid w:val="00CA4D7C"/>
    <w:rPr>
      <w:rFonts w:ascii="Arial" w:hAnsi="Arial"/>
      <w:lang w:val="en-GB" w:eastAsia="en-US"/>
    </w:rPr>
  </w:style>
  <w:style w:type="character" w:customStyle="1" w:styleId="CharChar26">
    <w:name w:val="Char Char26"/>
    <w:rsid w:val="00CA4D7C"/>
    <w:rPr>
      <w:rFonts w:ascii="Times New Roman" w:hAnsi="Times New Roman"/>
      <w:lang w:val="en-GB" w:eastAsia="en-US"/>
    </w:rPr>
  </w:style>
  <w:style w:type="character" w:customStyle="1" w:styleId="CharChar27">
    <w:name w:val="Char Char27"/>
    <w:rsid w:val="00CA4D7C"/>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CA4D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A4D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A4D7C"/>
    <w:rPr>
      <w:rFonts w:ascii="Arial" w:hAnsi="Arial" w:cs="Arial"/>
      <w:color w:val="auto"/>
      <w:sz w:val="20"/>
      <w:szCs w:val="20"/>
    </w:rPr>
  </w:style>
  <w:style w:type="paragraph" w:customStyle="1" w:styleId="TALCharChar">
    <w:name w:val="TAL Char Char"/>
    <w:basedOn w:val="a1"/>
    <w:link w:val="TALCharCharChar"/>
    <w:qFormat/>
    <w:rsid w:val="00CA4D7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CA4D7C"/>
    <w:rPr>
      <w:rFonts w:ascii="Arial" w:hAnsi="Arial"/>
      <w:sz w:val="18"/>
      <w:lang w:val="en-GB" w:eastAsia="x-none"/>
    </w:rPr>
  </w:style>
  <w:style w:type="paragraph" w:customStyle="1" w:styleId="Arial">
    <w:name w:val="正文 + Arial"/>
    <w:aliases w:val="8 磅,加粗,段后: 0 磅"/>
    <w:basedOn w:val="TAL"/>
    <w:uiPriority w:val="99"/>
    <w:qFormat/>
    <w:rsid w:val="00CA4D7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CA4D7C"/>
  </w:style>
  <w:style w:type="paragraph" w:customStyle="1" w:styleId="xl22">
    <w:name w:val="xl22"/>
    <w:basedOn w:val="a1"/>
    <w:uiPriority w:val="99"/>
    <w:qFormat/>
    <w:rsid w:val="00CA4D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A4D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A4D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A4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A4D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A4D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A4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A4D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CA4D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A4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A4D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A4D7C"/>
    <w:rPr>
      <w:rFonts w:ascii="Times New Roman" w:eastAsia="PMingLiU" w:hAnsi="Times New Roman"/>
      <w:lang w:val="en-GB" w:eastAsia="en-GB"/>
    </w:rPr>
    <w:tblPr/>
  </w:style>
  <w:style w:type="character" w:customStyle="1" w:styleId="EXCar">
    <w:name w:val="EX Car"/>
    <w:qFormat/>
    <w:rsid w:val="00CA4D7C"/>
    <w:rPr>
      <w:lang w:val="en-GB"/>
    </w:rPr>
  </w:style>
  <w:style w:type="character" w:customStyle="1" w:styleId="MTDisplayEquationZchn">
    <w:name w:val="MTDisplayEquation Zchn"/>
    <w:link w:val="MTDisplayEquation"/>
    <w:rsid w:val="00CA4D7C"/>
    <w:rPr>
      <w:rFonts w:ascii="Times New Roman" w:hAnsi="Times New Roman"/>
      <w:lang w:val="en-GB" w:eastAsia="ja-JP"/>
    </w:rPr>
  </w:style>
  <w:style w:type="character" w:customStyle="1" w:styleId="TF0">
    <w:name w:val="TF字符"/>
    <w:aliases w:val="left字符"/>
    <w:rsid w:val="00CA4D7C"/>
    <w:rPr>
      <w:rFonts w:ascii="Arial" w:hAnsi="Arial"/>
      <w:b/>
      <w:lang w:val="en-GB" w:eastAsia="en-US"/>
    </w:rPr>
  </w:style>
  <w:style w:type="paragraph" w:customStyle="1" w:styleId="afff8">
    <w:name w:val="修订"/>
    <w:hidden/>
    <w:semiHidden/>
    <w:qFormat/>
    <w:rsid w:val="00CA4D7C"/>
    <w:rPr>
      <w:rFonts w:ascii="Times New Roman" w:eastAsia="Batang" w:hAnsi="Times New Roman"/>
      <w:lang w:val="en-GB" w:eastAsia="en-US"/>
    </w:rPr>
  </w:style>
  <w:style w:type="character" w:customStyle="1" w:styleId="26">
    <w:name w:val="箇条書き 2 (文字)"/>
    <w:aliases w:val="lb2 (文字)"/>
    <w:link w:val="25"/>
    <w:qFormat/>
    <w:rsid w:val="00CA4D7C"/>
    <w:rPr>
      <w:rFonts w:ascii="Times New Roman" w:hAnsi="Times New Roman"/>
      <w:lang w:val="en-GB" w:eastAsia="en-US"/>
    </w:rPr>
  </w:style>
  <w:style w:type="paragraph" w:customStyle="1" w:styleId="-31">
    <w:name w:val="深色列表 - 着色 31"/>
    <w:hidden/>
    <w:uiPriority w:val="99"/>
    <w:semiHidden/>
    <w:qFormat/>
    <w:rsid w:val="00CA4D7C"/>
    <w:rPr>
      <w:rFonts w:ascii="Times New Roman" w:eastAsia="ＭＳ 明朝" w:hAnsi="Times New Roman"/>
      <w:lang w:val="en-GB" w:eastAsia="en-US"/>
    </w:rPr>
  </w:style>
  <w:style w:type="character" w:customStyle="1" w:styleId="Heading6Char3">
    <w:name w:val="Heading 6 Char3"/>
    <w:aliases w:val="T1 Char10,Header 6 Char1"/>
    <w:rsid w:val="00CA4D7C"/>
    <w:rPr>
      <w:rFonts w:ascii="Arial" w:hAnsi="Arial"/>
      <w:lang w:val="en-GB"/>
    </w:rPr>
  </w:style>
  <w:style w:type="character" w:customStyle="1" w:styleId="1-11">
    <w:name w:val="网格表 1 浅色 - 着色 11"/>
    <w:uiPriority w:val="31"/>
    <w:qFormat/>
    <w:rsid w:val="00CA4D7C"/>
    <w:rPr>
      <w:smallCaps/>
      <w:color w:val="5A5A5A"/>
    </w:rPr>
  </w:style>
  <w:style w:type="paragraph" w:customStyle="1" w:styleId="afff9">
    <w:name w:val="样式 页眉"/>
    <w:basedOn w:val="a6"/>
    <w:link w:val="Char"/>
    <w:qFormat/>
    <w:rsid w:val="00CA4D7C"/>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CA4D7C"/>
    <w:rPr>
      <w:rFonts w:ascii="Arial" w:eastAsia="Arial" w:hAnsi="Arial"/>
      <w:b/>
      <w:bCs/>
      <w:noProof/>
      <w:sz w:val="22"/>
      <w:lang w:val="en-GB" w:eastAsia="en-US"/>
    </w:rPr>
  </w:style>
  <w:style w:type="paragraph" w:customStyle="1" w:styleId="-310">
    <w:name w:val="彩色底纹 - 着色 31"/>
    <w:basedOn w:val="a1"/>
    <w:uiPriority w:val="34"/>
    <w:qFormat/>
    <w:rsid w:val="00CA4D7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CA4D7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CA4D7C"/>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A4D7C"/>
    <w:rPr>
      <w:rFonts w:ascii="Arial" w:hAnsi="Arial"/>
      <w:sz w:val="22"/>
      <w:lang w:val="en-GB" w:eastAsia="ja-JP" w:bidi="ar-SA"/>
    </w:rPr>
  </w:style>
  <w:style w:type="table" w:customStyle="1" w:styleId="TableGrid11">
    <w:name w:val="Table Grid11"/>
    <w:basedOn w:val="a3"/>
    <w:next w:val="afe"/>
    <w:qFormat/>
    <w:rsid w:val="00CA4D7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CA4D7C"/>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CA4D7C"/>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CA4D7C"/>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CA4D7C"/>
    <w:rPr>
      <w:rFonts w:ascii="Times New Roman" w:hAnsi="Times New Roman"/>
      <w:lang w:val="en-GB" w:eastAsia="en-US"/>
    </w:rPr>
  </w:style>
  <w:style w:type="paragraph" w:customStyle="1" w:styleId="MotorolaResponse1">
    <w:name w:val="Motorola Response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A4D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D7C"/>
    <w:rPr>
      <w:rFonts w:ascii="Times New Roman" w:eastAsia="Batang" w:hAnsi="Times New Roman"/>
      <w:sz w:val="24"/>
      <w:lang w:eastAsia="en-US"/>
    </w:rPr>
  </w:style>
  <w:style w:type="paragraph" w:customStyle="1" w:styleId="FBCharCharCharChar1">
    <w:name w:val="FB Char Char Char Char1"/>
    <w:next w:val="a1"/>
    <w:semiHidden/>
    <w:qFormat/>
    <w:rsid w:val="00CA4D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A4D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A4D7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A4D7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CA4D7C"/>
    <w:rPr>
      <w:rFonts w:ascii="Arial" w:eastAsia="Arial" w:hAnsi="Arial"/>
      <w:sz w:val="28"/>
      <w:lang w:val="en-GB" w:eastAsia="en-US"/>
    </w:rPr>
  </w:style>
  <w:style w:type="paragraph" w:customStyle="1" w:styleId="a">
    <w:name w:val="表格题注"/>
    <w:next w:val="a1"/>
    <w:qFormat/>
    <w:rsid w:val="00CA4D7C"/>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CA4D7C"/>
    <w:pPr>
      <w:numPr>
        <w:numId w:val="13"/>
      </w:numPr>
      <w:jc w:val="center"/>
    </w:pPr>
    <w:rPr>
      <w:rFonts w:ascii="Times New Roman" w:hAnsi="Times New Roman"/>
      <w:b/>
      <w:lang w:val="en-GB" w:eastAsia="zh-CN"/>
    </w:rPr>
  </w:style>
  <w:style w:type="character" w:customStyle="1" w:styleId="textbodybold1">
    <w:name w:val="textbodybold1"/>
    <w:qFormat/>
    <w:rsid w:val="00CA4D7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CA4D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D7C"/>
    <w:rPr>
      <w:vanish w:val="0"/>
      <w:color w:val="FF0000"/>
      <w:lang w:eastAsia="en-US"/>
    </w:rPr>
  </w:style>
  <w:style w:type="character" w:customStyle="1" w:styleId="28">
    <w:name w:val="一覧 2 (文字)"/>
    <w:link w:val="27"/>
    <w:qFormat/>
    <w:rsid w:val="00CA4D7C"/>
    <w:rPr>
      <w:rFonts w:ascii="Times New Roman" w:hAnsi="Times New Roman"/>
      <w:lang w:val="en-GB" w:eastAsia="en-US"/>
    </w:rPr>
  </w:style>
  <w:style w:type="character" w:customStyle="1" w:styleId="34">
    <w:name w:val="箇条書き 3 (文字)"/>
    <w:link w:val="33"/>
    <w:qFormat/>
    <w:rsid w:val="00CA4D7C"/>
    <w:rPr>
      <w:rFonts w:ascii="Times New Roman" w:hAnsi="Times New Roman"/>
      <w:lang w:val="en-GB" w:eastAsia="en-US"/>
    </w:rPr>
  </w:style>
  <w:style w:type="character" w:customStyle="1" w:styleId="ae">
    <w:name w:val="箇条書き (文字)"/>
    <w:aliases w:val="UL (文字)"/>
    <w:link w:val="ab"/>
    <w:qFormat/>
    <w:rsid w:val="00CA4D7C"/>
    <w:rPr>
      <w:rFonts w:ascii="Times New Roman" w:hAnsi="Times New Roman"/>
      <w:lang w:val="en-GB" w:eastAsia="en-US"/>
    </w:rPr>
  </w:style>
  <w:style w:type="character" w:customStyle="1" w:styleId="1Char0">
    <w:name w:val="样式1 Char"/>
    <w:link w:val="1"/>
    <w:qFormat/>
    <w:rsid w:val="00CA4D7C"/>
    <w:rPr>
      <w:rFonts w:ascii="Arial" w:hAnsi="Arial"/>
      <w:sz w:val="18"/>
      <w:lang w:val="x-none" w:eastAsia="ja-JP"/>
    </w:rPr>
  </w:style>
  <w:style w:type="character" w:customStyle="1" w:styleId="superscript">
    <w:name w:val="superscript"/>
    <w:aliases w:val="+"/>
    <w:qFormat/>
    <w:rsid w:val="00CA4D7C"/>
    <w:rPr>
      <w:rFonts w:ascii="Bookman" w:hAnsi="Bookman"/>
      <w:position w:val="6"/>
      <w:sz w:val="18"/>
    </w:rPr>
  </w:style>
  <w:style w:type="character" w:customStyle="1" w:styleId="NOChar1">
    <w:name w:val="NO Char1"/>
    <w:qFormat/>
    <w:rsid w:val="00CA4D7C"/>
    <w:rPr>
      <w:rFonts w:eastAsia="ＭＳ 明朝"/>
      <w:lang w:val="en-GB" w:eastAsia="en-US" w:bidi="ar-SA"/>
    </w:rPr>
  </w:style>
  <w:style w:type="paragraph" w:customStyle="1" w:styleId="textintend1">
    <w:name w:val="text intend 1"/>
    <w:basedOn w:val="text"/>
    <w:qFormat/>
    <w:rsid w:val="00CA4D7C"/>
    <w:pPr>
      <w:widowControl/>
      <w:tabs>
        <w:tab w:val="left" w:pos="992"/>
      </w:tabs>
      <w:spacing w:after="120"/>
      <w:ind w:left="992" w:hanging="425"/>
    </w:pPr>
    <w:rPr>
      <w:rFonts w:eastAsia="ＭＳ 明朝"/>
      <w:lang w:val="en-US"/>
    </w:rPr>
  </w:style>
  <w:style w:type="paragraph" w:customStyle="1" w:styleId="TabList">
    <w:name w:val="TabList"/>
    <w:basedOn w:val="a1"/>
    <w:qFormat/>
    <w:rsid w:val="00CA4D7C"/>
    <w:pPr>
      <w:tabs>
        <w:tab w:val="left" w:pos="1134"/>
      </w:tabs>
      <w:spacing w:after="0"/>
    </w:pPr>
    <w:rPr>
      <w:rFonts w:eastAsia="ＭＳ 明朝"/>
    </w:rPr>
  </w:style>
  <w:style w:type="character" w:customStyle="1" w:styleId="BodyText2Char1">
    <w:name w:val="Body Text 2 Char1"/>
    <w:qFormat/>
    <w:rsid w:val="00CA4D7C"/>
    <w:rPr>
      <w:lang w:val="en-GB"/>
    </w:rPr>
  </w:style>
  <w:style w:type="character" w:customStyle="1" w:styleId="EndnoteTextChar1">
    <w:name w:val="Endnote Text Char1"/>
    <w:qFormat/>
    <w:rsid w:val="00CA4D7C"/>
    <w:rPr>
      <w:lang w:val="en-GB"/>
    </w:rPr>
  </w:style>
  <w:style w:type="character" w:customStyle="1" w:styleId="TitleChar1">
    <w:name w:val="Title Char1"/>
    <w:qFormat/>
    <w:rsid w:val="00CA4D7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D7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A4D7C"/>
    <w:rPr>
      <w:lang w:val="en-GB"/>
    </w:rPr>
  </w:style>
  <w:style w:type="character" w:customStyle="1" w:styleId="BodyTextIndentChar1">
    <w:name w:val="Body Text Indent Char1"/>
    <w:qFormat/>
    <w:rsid w:val="00CA4D7C"/>
    <w:rPr>
      <w:lang w:val="en-GB"/>
    </w:rPr>
  </w:style>
  <w:style w:type="character" w:customStyle="1" w:styleId="BodyText3Char1">
    <w:name w:val="Body Text 3 Char1"/>
    <w:qFormat/>
    <w:rsid w:val="00CA4D7C"/>
    <w:rPr>
      <w:sz w:val="16"/>
      <w:szCs w:val="16"/>
      <w:lang w:val="en-GB"/>
    </w:rPr>
  </w:style>
  <w:style w:type="paragraph" w:customStyle="1" w:styleId="text">
    <w:name w:val="text"/>
    <w:basedOn w:val="a1"/>
    <w:qFormat/>
    <w:rsid w:val="00CA4D7C"/>
    <w:pPr>
      <w:widowControl w:val="0"/>
      <w:spacing w:after="240"/>
      <w:jc w:val="both"/>
    </w:pPr>
    <w:rPr>
      <w:rFonts w:eastAsia="SimSun"/>
      <w:sz w:val="24"/>
      <w:lang w:val="en-AU"/>
    </w:rPr>
  </w:style>
  <w:style w:type="paragraph" w:customStyle="1" w:styleId="berschrift1H1">
    <w:name w:val="Überschrift 1.H1"/>
    <w:basedOn w:val="a1"/>
    <w:next w:val="a1"/>
    <w:qFormat/>
    <w:rsid w:val="00CA4D7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D7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CA4D7C"/>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CA4D7C"/>
    <w:pPr>
      <w:spacing w:after="240"/>
      <w:jc w:val="both"/>
    </w:pPr>
    <w:rPr>
      <w:rFonts w:ascii="Helvetica" w:eastAsia="SimSun" w:hAnsi="Helvetica"/>
    </w:rPr>
  </w:style>
  <w:style w:type="paragraph" w:customStyle="1" w:styleId="List10">
    <w:name w:val="List1"/>
    <w:basedOn w:val="a1"/>
    <w:qFormat/>
    <w:rsid w:val="00CA4D7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A4D7C"/>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CA4D7C"/>
    <w:pPr>
      <w:spacing w:before="120" w:after="0"/>
      <w:jc w:val="both"/>
    </w:pPr>
    <w:rPr>
      <w:rFonts w:eastAsia="SimSun"/>
      <w:lang w:val="en-US"/>
    </w:rPr>
  </w:style>
  <w:style w:type="paragraph" w:customStyle="1" w:styleId="centered">
    <w:name w:val="centered"/>
    <w:basedOn w:val="a1"/>
    <w:qFormat/>
    <w:rsid w:val="00CA4D7C"/>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CA4D7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A4D7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D7C"/>
    <w:rPr>
      <w:rFonts w:ascii="Times New Roman" w:eastAsia="Batang" w:hAnsi="Times New Roman"/>
      <w:lang w:val="en-GB" w:eastAsia="en-US"/>
    </w:rPr>
  </w:style>
  <w:style w:type="numbering" w:customStyle="1" w:styleId="19">
    <w:name w:val="リストなし1"/>
    <w:next w:val="a4"/>
    <w:uiPriority w:val="99"/>
    <w:semiHidden/>
    <w:unhideWhenUsed/>
    <w:rsid w:val="00CA4D7C"/>
  </w:style>
  <w:style w:type="paragraph" w:customStyle="1" w:styleId="810">
    <w:name w:val="表 (赤)  81"/>
    <w:basedOn w:val="a1"/>
    <w:uiPriority w:val="34"/>
    <w:qFormat/>
    <w:rsid w:val="00CA4D7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CA4D7C"/>
    <w:pPr>
      <w:spacing w:before="100" w:beforeAutospacing="1" w:after="100" w:afterAutospacing="1"/>
    </w:pPr>
    <w:rPr>
      <w:rFonts w:eastAsia="SimSun"/>
      <w:sz w:val="24"/>
      <w:szCs w:val="24"/>
      <w:lang w:val="en-US" w:eastAsia="zh-CN"/>
    </w:rPr>
  </w:style>
  <w:style w:type="table" w:styleId="2f1">
    <w:name w:val="Table Classic 2"/>
    <w:basedOn w:val="a3"/>
    <w:qFormat/>
    <w:rsid w:val="00CA4D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A4D7C"/>
    <w:rPr>
      <w:rFonts w:ascii="Times New Roman" w:eastAsia="SimSun" w:hAnsi="Times New Roman"/>
      <w:lang w:val="en-GB" w:eastAsia="en-US"/>
    </w:rPr>
  </w:style>
  <w:style w:type="character" w:customStyle="1" w:styleId="-21">
    <w:name w:val="浅色网格 - 着色 21"/>
    <w:uiPriority w:val="99"/>
    <w:unhideWhenUsed/>
    <w:rsid w:val="00CA4D7C"/>
    <w:rPr>
      <w:color w:val="808080"/>
    </w:rPr>
  </w:style>
  <w:style w:type="paragraph" w:customStyle="1" w:styleId="LGTdoc">
    <w:name w:val="LGTdoc_본문"/>
    <w:basedOn w:val="a1"/>
    <w:qFormat/>
    <w:rsid w:val="00CA4D7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A4D7C"/>
    <w:pPr>
      <w:spacing w:after="240"/>
      <w:jc w:val="both"/>
    </w:pPr>
    <w:rPr>
      <w:rFonts w:ascii="Arial" w:eastAsia="SimSun" w:hAnsi="Arial"/>
      <w:szCs w:val="24"/>
    </w:rPr>
  </w:style>
  <w:style w:type="paragraph" w:customStyle="1" w:styleId="ECCFootnote">
    <w:name w:val="ECC Footnote"/>
    <w:basedOn w:val="a1"/>
    <w:autoRedefine/>
    <w:uiPriority w:val="99"/>
    <w:qFormat/>
    <w:rsid w:val="00CA4D7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D7C"/>
    <w:rPr>
      <w:rFonts w:ascii="Arial" w:eastAsia="SimSun" w:hAnsi="Arial"/>
      <w:szCs w:val="24"/>
      <w:lang w:val="en-GB" w:eastAsia="en-US"/>
    </w:rPr>
  </w:style>
  <w:style w:type="paragraph" w:customStyle="1" w:styleId="Text1">
    <w:name w:val="Text 1"/>
    <w:basedOn w:val="a1"/>
    <w:qFormat/>
    <w:rsid w:val="00CA4D7C"/>
    <w:pPr>
      <w:spacing w:after="240"/>
      <w:ind w:left="482"/>
      <w:jc w:val="both"/>
    </w:pPr>
    <w:rPr>
      <w:rFonts w:eastAsia="SimSun"/>
      <w:sz w:val="24"/>
      <w:lang w:eastAsia="fr-BE"/>
    </w:rPr>
  </w:style>
  <w:style w:type="paragraph" w:customStyle="1" w:styleId="NumPar4">
    <w:name w:val="NumPar 4"/>
    <w:basedOn w:val="40"/>
    <w:next w:val="a1"/>
    <w:uiPriority w:val="99"/>
    <w:qFormat/>
    <w:rsid w:val="00CA4D7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D7C"/>
  </w:style>
  <w:style w:type="paragraph" w:customStyle="1" w:styleId="cita">
    <w:name w:val="cita"/>
    <w:basedOn w:val="a1"/>
    <w:qFormat/>
    <w:rsid w:val="00CA4D7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A4D7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CA4D7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CA4D7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CA4D7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CA4D7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CA4D7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CA4D7C"/>
    <w:rPr>
      <w:vanish w:val="0"/>
      <w:webHidden w:val="0"/>
      <w:color w:val="000000"/>
      <w:specVanish w:val="0"/>
    </w:rPr>
  </w:style>
  <w:style w:type="paragraph" w:customStyle="1" w:styleId="Equation">
    <w:name w:val="Equation"/>
    <w:basedOn w:val="a1"/>
    <w:next w:val="a1"/>
    <w:link w:val="EquationChar"/>
    <w:qFormat/>
    <w:rsid w:val="00CA4D7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CA4D7C"/>
    <w:rPr>
      <w:rFonts w:ascii="Times New Roman" w:eastAsia="SimSun" w:hAnsi="Times New Roman"/>
      <w:sz w:val="22"/>
      <w:szCs w:val="22"/>
      <w:lang w:val="x-none" w:eastAsia="x-none"/>
    </w:rPr>
  </w:style>
  <w:style w:type="character" w:customStyle="1" w:styleId="shorttext">
    <w:name w:val="short_text"/>
    <w:qFormat/>
    <w:rsid w:val="00CA4D7C"/>
  </w:style>
  <w:style w:type="character" w:customStyle="1" w:styleId="UnresolvedMention1">
    <w:name w:val="Unresolved Mention1"/>
    <w:uiPriority w:val="99"/>
    <w:unhideWhenUsed/>
    <w:qFormat/>
    <w:rsid w:val="00CA4D7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CA4D7C"/>
    <w:rPr>
      <w:sz w:val="18"/>
      <w:szCs w:val="18"/>
      <w:lang w:val="en-GB" w:eastAsia="en-US"/>
    </w:rPr>
  </w:style>
  <w:style w:type="character" w:customStyle="1" w:styleId="Char10">
    <w:name w:val="页脚 Char1"/>
    <w:aliases w:val="footer odd Char1,footer Char1,fo Char1,pie de página Char1"/>
    <w:rsid w:val="00CA4D7C"/>
    <w:rPr>
      <w:sz w:val="18"/>
      <w:szCs w:val="18"/>
      <w:lang w:val="en-GB" w:eastAsia="en-US"/>
    </w:rPr>
  </w:style>
  <w:style w:type="paragraph" w:customStyle="1" w:styleId="2-21">
    <w:name w:val="中等深浅列表 2 - 着色 21"/>
    <w:uiPriority w:val="99"/>
    <w:semiHidden/>
    <w:qFormat/>
    <w:rsid w:val="00CA4D7C"/>
    <w:rPr>
      <w:rFonts w:ascii="Times New Roman" w:eastAsia="SimSun" w:hAnsi="Times New Roman"/>
      <w:lang w:val="en-GB" w:eastAsia="en-US"/>
    </w:rPr>
  </w:style>
  <w:style w:type="paragraph" w:customStyle="1" w:styleId="1-21">
    <w:name w:val="中等深浅网格 1 - 着色 21"/>
    <w:basedOn w:val="a1"/>
    <w:uiPriority w:val="34"/>
    <w:qFormat/>
    <w:rsid w:val="00CA4D7C"/>
    <w:pPr>
      <w:overflowPunct w:val="0"/>
      <w:autoSpaceDE w:val="0"/>
      <w:autoSpaceDN w:val="0"/>
      <w:adjustRightInd w:val="0"/>
      <w:ind w:left="720"/>
      <w:contextualSpacing/>
    </w:pPr>
    <w:rPr>
      <w:rFonts w:eastAsia="SimSun"/>
    </w:rPr>
  </w:style>
  <w:style w:type="character" w:customStyle="1" w:styleId="-11">
    <w:name w:val="浅色网格 - 着色 11"/>
    <w:uiPriority w:val="99"/>
    <w:rsid w:val="00CA4D7C"/>
    <w:rPr>
      <w:color w:val="808080"/>
    </w:rPr>
  </w:style>
  <w:style w:type="character" w:customStyle="1" w:styleId="UnresolvedMention2">
    <w:name w:val="Unresolved Mention2"/>
    <w:uiPriority w:val="99"/>
    <w:qFormat/>
    <w:rsid w:val="00CA4D7C"/>
    <w:rPr>
      <w:color w:val="808080"/>
      <w:shd w:val="clear" w:color="auto" w:fill="E6E6E6"/>
    </w:rPr>
  </w:style>
  <w:style w:type="paragraph" w:customStyle="1" w:styleId="-110">
    <w:name w:val="彩色底纹 - 着色 11"/>
    <w:hidden/>
    <w:uiPriority w:val="99"/>
    <w:semiHidden/>
    <w:qFormat/>
    <w:rsid w:val="00CA4D7C"/>
    <w:rPr>
      <w:rFonts w:ascii="Times New Roman" w:eastAsia="SimSun" w:hAnsi="Times New Roman"/>
      <w:lang w:val="en-GB" w:eastAsia="en-US"/>
    </w:rPr>
  </w:style>
  <w:style w:type="character" w:customStyle="1" w:styleId="UnresolvedMention3">
    <w:name w:val="Unresolved Mention3"/>
    <w:uiPriority w:val="99"/>
    <w:unhideWhenUsed/>
    <w:rsid w:val="00CA4D7C"/>
    <w:rPr>
      <w:color w:val="808080"/>
      <w:shd w:val="clear" w:color="auto" w:fill="E6E6E6"/>
    </w:rPr>
  </w:style>
  <w:style w:type="character" w:customStyle="1" w:styleId="afffb">
    <w:name w:val="未处理的提及"/>
    <w:uiPriority w:val="52"/>
    <w:rsid w:val="00CA4D7C"/>
    <w:rPr>
      <w:color w:val="808080"/>
      <w:shd w:val="clear" w:color="auto" w:fill="E6E6E6"/>
    </w:rPr>
  </w:style>
  <w:style w:type="paragraph" w:customStyle="1" w:styleId="910">
    <w:name w:val="目录 91"/>
    <w:basedOn w:val="81"/>
    <w:uiPriority w:val="99"/>
    <w:qFormat/>
    <w:rsid w:val="00CA4D7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uiPriority w:val="99"/>
    <w:qFormat/>
    <w:rsid w:val="00CA4D7C"/>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uiPriority w:val="99"/>
    <w:qFormat/>
    <w:rsid w:val="00CA4D7C"/>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CA4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CA4D7C"/>
    <w:rPr>
      <w:rFonts w:ascii="Courier New" w:eastAsia="ＭＳ 明朝" w:hAnsi="Courier New"/>
      <w:lang w:val="en-GB" w:eastAsia="ja-JP"/>
    </w:rPr>
  </w:style>
  <w:style w:type="character" w:styleId="HTML2">
    <w:name w:val="HTML Typewriter"/>
    <w:unhideWhenUsed/>
    <w:rsid w:val="00CA4D7C"/>
    <w:rPr>
      <w:rFonts w:ascii="Courier New" w:eastAsia="Times New Roman" w:hAnsi="Courier New" w:cs="Courier New" w:hint="default"/>
      <w:sz w:val="24"/>
      <w:szCs w:val="24"/>
    </w:rPr>
  </w:style>
  <w:style w:type="character" w:customStyle="1" w:styleId="36">
    <w:name w:val="一覧 3 (文字)"/>
    <w:link w:val="35"/>
    <w:locked/>
    <w:rsid w:val="00CA4D7C"/>
    <w:rPr>
      <w:rFonts w:ascii="Times New Roman" w:hAnsi="Times New Roman"/>
      <w:lang w:val="en-GB" w:eastAsia="en-US"/>
    </w:rPr>
  </w:style>
  <w:style w:type="character" w:customStyle="1" w:styleId="Char11">
    <w:name w:val="标题 Char1"/>
    <w:aliases w:val="Section Header Char1"/>
    <w:rsid w:val="00CA4D7C"/>
    <w:rPr>
      <w:rFonts w:ascii="Cambria" w:hAnsi="Cambria" w:cs="Times New Roman"/>
      <w:b/>
      <w:bCs/>
      <w:sz w:val="32"/>
      <w:szCs w:val="32"/>
      <w:lang w:val="en-GB" w:eastAsia="en-US"/>
    </w:rPr>
  </w:style>
  <w:style w:type="paragraph" w:styleId="afffc">
    <w:name w:val="Subtitle"/>
    <w:basedOn w:val="a1"/>
    <w:next w:val="a1"/>
    <w:link w:val="afffd"/>
    <w:uiPriority w:val="99"/>
    <w:qFormat/>
    <w:rsid w:val="00CA4D7C"/>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CA4D7C"/>
    <w:rPr>
      <w:rFonts w:ascii="Cambria" w:eastAsia="PMingLiU" w:hAnsi="Cambria"/>
      <w:i/>
      <w:iCs/>
      <w:sz w:val="24"/>
      <w:szCs w:val="24"/>
      <w:lang w:val="en-GB" w:eastAsia="en-US"/>
    </w:rPr>
  </w:style>
  <w:style w:type="character" w:customStyle="1" w:styleId="afffe">
    <w:name w:val="行間詰め (文字)"/>
    <w:link w:val="affff"/>
    <w:uiPriority w:val="1"/>
    <w:locked/>
    <w:rsid w:val="00CA4D7C"/>
    <w:rPr>
      <w:rFonts w:ascii="Arial" w:eastAsia="PMingLiU" w:hAnsi="Arial" w:cs="Arial"/>
    </w:rPr>
  </w:style>
  <w:style w:type="paragraph" w:styleId="affff">
    <w:name w:val="No Spacing"/>
    <w:basedOn w:val="a1"/>
    <w:link w:val="afffe"/>
    <w:uiPriority w:val="1"/>
    <w:qFormat/>
    <w:rsid w:val="00CA4D7C"/>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CA4D7C"/>
    <w:pPr>
      <w:jc w:val="both"/>
    </w:pPr>
    <w:rPr>
      <w:rFonts w:ascii="Arial" w:eastAsia="PMingLiU" w:hAnsi="Arial"/>
      <w:i/>
      <w:iCs/>
      <w:color w:val="000000"/>
    </w:rPr>
  </w:style>
  <w:style w:type="character" w:customStyle="1" w:styleId="affff1">
    <w:name w:val="引用文 (文字)"/>
    <w:basedOn w:val="a2"/>
    <w:link w:val="affff0"/>
    <w:uiPriority w:val="29"/>
    <w:rsid w:val="00CA4D7C"/>
    <w:rPr>
      <w:rFonts w:ascii="Arial" w:eastAsia="PMingLiU" w:hAnsi="Arial"/>
      <w:i/>
      <w:iCs/>
      <w:color w:val="000000"/>
      <w:lang w:val="en-GB" w:eastAsia="en-US"/>
    </w:rPr>
  </w:style>
  <w:style w:type="paragraph" w:styleId="2f2">
    <w:name w:val="Intense Quote"/>
    <w:basedOn w:val="a1"/>
    <w:next w:val="a1"/>
    <w:link w:val="2f3"/>
    <w:uiPriority w:val="30"/>
    <w:qFormat/>
    <w:rsid w:val="00CA4D7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CA4D7C"/>
    <w:rPr>
      <w:rFonts w:ascii="Arial" w:eastAsia="PMingLiU" w:hAnsi="Arial"/>
      <w:b/>
      <w:bCs/>
      <w:i/>
      <w:iCs/>
      <w:color w:val="4F81BD"/>
      <w:lang w:val="en-GB" w:eastAsia="en-US"/>
    </w:rPr>
  </w:style>
  <w:style w:type="paragraph" w:styleId="affff2">
    <w:name w:val="TOC Heading"/>
    <w:basedOn w:val="10"/>
    <w:next w:val="a1"/>
    <w:uiPriority w:val="39"/>
    <w:unhideWhenUsed/>
    <w:qFormat/>
    <w:rsid w:val="00CA4D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CA4D7C"/>
    <w:rPr>
      <w:rFonts w:ascii="Arial" w:eastAsia="SimSun" w:hAnsi="Arial"/>
      <w:lang w:val="en-US" w:eastAsia="en-GB"/>
    </w:rPr>
  </w:style>
  <w:style w:type="paragraph" w:customStyle="1" w:styleId="Revision1">
    <w:name w:val="Revision1"/>
    <w:uiPriority w:val="99"/>
    <w:semiHidden/>
    <w:qFormat/>
    <w:rsid w:val="00CA4D7C"/>
    <w:rPr>
      <w:rFonts w:ascii="Times New Roman" w:eastAsia="Batang" w:hAnsi="Times New Roman"/>
      <w:lang w:val="en-GB" w:eastAsia="en-US"/>
    </w:rPr>
  </w:style>
  <w:style w:type="paragraph" w:customStyle="1" w:styleId="72">
    <w:name w:val="修订7"/>
    <w:uiPriority w:val="99"/>
    <w:semiHidden/>
    <w:qFormat/>
    <w:rsid w:val="00CA4D7C"/>
    <w:rPr>
      <w:rFonts w:ascii="Times New Roman" w:eastAsia="Batang" w:hAnsi="Times New Roman"/>
      <w:lang w:val="en-GB" w:eastAsia="en-US"/>
    </w:rPr>
  </w:style>
  <w:style w:type="paragraph" w:customStyle="1" w:styleId="3d">
    <w:name w:val="吹き出し3"/>
    <w:basedOn w:val="a1"/>
    <w:semiHidden/>
    <w:qFormat/>
    <w:rsid w:val="00CA4D7C"/>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uiPriority w:val="99"/>
    <w:qFormat/>
    <w:rsid w:val="00CA4D7C"/>
    <w:rPr>
      <w:rFonts w:ascii="Times New Roman" w:eastAsia="SimSun" w:hAnsi="Times New Roman"/>
      <w:lang w:val="en-GB" w:eastAsia="en-US"/>
    </w:rPr>
  </w:style>
  <w:style w:type="paragraph" w:customStyle="1" w:styleId="Arial0">
    <w:name w:val="Arial"/>
    <w:basedOn w:val="a1"/>
    <w:uiPriority w:val="99"/>
    <w:qFormat/>
    <w:rsid w:val="00CA4D7C"/>
    <w:pPr>
      <w:tabs>
        <w:tab w:val="right" w:pos="9639"/>
      </w:tabs>
      <w:overflowPunct w:val="0"/>
      <w:autoSpaceDE w:val="0"/>
      <w:autoSpaceDN w:val="0"/>
      <w:adjustRightInd w:val="0"/>
    </w:pPr>
    <w:rPr>
      <w:b/>
      <w:bCs/>
      <w:lang w:val="fr-FR"/>
    </w:rPr>
  </w:style>
  <w:style w:type="paragraph" w:customStyle="1" w:styleId="62">
    <w:name w:val="无间隔6"/>
    <w:uiPriority w:val="99"/>
    <w:qFormat/>
    <w:rsid w:val="00CA4D7C"/>
    <w:rPr>
      <w:rFonts w:ascii="Times New Roman" w:eastAsia="SimSun" w:hAnsi="Times New Roman"/>
      <w:lang w:val="en-GB" w:eastAsia="en-US"/>
    </w:rPr>
  </w:style>
  <w:style w:type="paragraph" w:customStyle="1" w:styleId="MO">
    <w:name w:val="MO"/>
    <w:basedOn w:val="a1"/>
    <w:uiPriority w:val="99"/>
    <w:qFormat/>
    <w:rsid w:val="00CA4D7C"/>
    <w:rPr>
      <w:rFonts w:eastAsia="SimSun"/>
      <w:lang w:eastAsia="ja-JP"/>
    </w:rPr>
  </w:style>
  <w:style w:type="paragraph" w:customStyle="1" w:styleId="Heading">
    <w:name w:val="Heading"/>
    <w:next w:val="a1"/>
    <w:link w:val="HeadingChar"/>
    <w:qFormat/>
    <w:rsid w:val="00CA4D7C"/>
    <w:pPr>
      <w:spacing w:before="360"/>
      <w:ind w:left="2552"/>
    </w:pPr>
    <w:rPr>
      <w:rFonts w:ascii="Arial" w:eastAsia="SimSun" w:hAnsi="Arial"/>
      <w:b/>
      <w:sz w:val="22"/>
      <w:lang w:val="en-US" w:eastAsia="en-US"/>
    </w:rPr>
  </w:style>
  <w:style w:type="paragraph" w:customStyle="1" w:styleId="1d">
    <w:name w:val="수정1"/>
    <w:uiPriority w:val="99"/>
    <w:semiHidden/>
    <w:qFormat/>
    <w:rsid w:val="00CA4D7C"/>
    <w:rPr>
      <w:rFonts w:ascii="Times New Roman" w:eastAsia="Batang" w:hAnsi="Times New Roman"/>
      <w:lang w:val="en-GB" w:eastAsia="en-US"/>
    </w:rPr>
  </w:style>
  <w:style w:type="paragraph" w:customStyle="1" w:styleId="IBN">
    <w:name w:val="IBN"/>
    <w:basedOn w:val="a1"/>
    <w:uiPriority w:val="99"/>
    <w:qFormat/>
    <w:rsid w:val="00CA4D7C"/>
    <w:pPr>
      <w:tabs>
        <w:tab w:val="left" w:pos="567"/>
      </w:tabs>
    </w:pPr>
    <w:rPr>
      <w:rFonts w:eastAsia="SimSun"/>
    </w:rPr>
  </w:style>
  <w:style w:type="character" w:customStyle="1" w:styleId="1e9ptCar">
    <w:name w:val="1e) 9 pt Car"/>
    <w:link w:val="1e9pt"/>
    <w:locked/>
    <w:rsid w:val="00CA4D7C"/>
    <w:rPr>
      <w:noProof/>
      <w:szCs w:val="18"/>
    </w:rPr>
  </w:style>
  <w:style w:type="paragraph" w:customStyle="1" w:styleId="1e9pt">
    <w:name w:val="1e) 9 pt"/>
    <w:basedOn w:val="B10"/>
    <w:link w:val="1e9ptCar"/>
    <w:qFormat/>
    <w:rsid w:val="00CA4D7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CA4D7C"/>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A4D7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CA4D7C"/>
  </w:style>
  <w:style w:type="paragraph" w:customStyle="1" w:styleId="NormalLatinItalique">
    <w:name w:val="Normal + (Latin) Italique"/>
    <w:basedOn w:val="a1"/>
    <w:link w:val="NormalLatinItaliqueCar"/>
    <w:qFormat/>
    <w:rsid w:val="00CA4D7C"/>
    <w:rPr>
      <w:rFonts w:ascii="CG Times (WN)" w:hAnsi="CG Times (WN)"/>
      <w:lang w:val="fr-FR" w:eastAsia="fr-FR"/>
    </w:rPr>
  </w:style>
  <w:style w:type="paragraph" w:customStyle="1" w:styleId="B3H6">
    <w:name w:val="B3H6"/>
    <w:basedOn w:val="B30"/>
    <w:uiPriority w:val="99"/>
    <w:qFormat/>
    <w:rsid w:val="00CA4D7C"/>
    <w:pPr>
      <w:overflowPunct w:val="0"/>
      <w:autoSpaceDE w:val="0"/>
      <w:autoSpaceDN w:val="0"/>
      <w:adjustRightInd w:val="0"/>
    </w:pPr>
    <w:rPr>
      <w:rFonts w:ascii="CG Times (WN)" w:eastAsia="SimSun" w:hAnsi="CG Times (WN)"/>
    </w:rPr>
  </w:style>
  <w:style w:type="paragraph" w:customStyle="1" w:styleId="NB2">
    <w:name w:val="NB2"/>
    <w:basedOn w:val="ZG"/>
    <w:qFormat/>
    <w:rsid w:val="00CA4D7C"/>
    <w:pPr>
      <w:framePr w:wrap="notBeside"/>
      <w:overflowPunct w:val="0"/>
      <w:autoSpaceDE w:val="0"/>
      <w:autoSpaceDN w:val="0"/>
      <w:adjustRightInd w:val="0"/>
    </w:pPr>
    <w:rPr>
      <w:lang w:val="en-US"/>
    </w:rPr>
  </w:style>
  <w:style w:type="paragraph" w:customStyle="1" w:styleId="tableentry">
    <w:name w:val="table entry"/>
    <w:basedOn w:val="a1"/>
    <w:qFormat/>
    <w:rsid w:val="00CA4D7C"/>
    <w:pPr>
      <w:keepNext/>
      <w:spacing w:before="60" w:after="60"/>
    </w:pPr>
    <w:rPr>
      <w:rFonts w:ascii="Bookman Old Style" w:eastAsia="SimSun" w:hAnsi="Bookman Old Style"/>
      <w:lang w:val="en-US"/>
    </w:rPr>
  </w:style>
  <w:style w:type="paragraph" w:customStyle="1" w:styleId="H60">
    <w:name w:val="样式 H6"/>
    <w:basedOn w:val="H6"/>
    <w:uiPriority w:val="99"/>
    <w:qFormat/>
    <w:rsid w:val="00CA4D7C"/>
    <w:rPr>
      <w:rFonts w:eastAsia="SimSun" w:cs="Arial"/>
      <w:lang w:eastAsia="zh-CN"/>
    </w:rPr>
  </w:style>
  <w:style w:type="paragraph" w:customStyle="1" w:styleId="TH0">
    <w:name w:val="样式 TH"/>
    <w:basedOn w:val="TH"/>
    <w:uiPriority w:val="99"/>
    <w:qFormat/>
    <w:rsid w:val="00CA4D7C"/>
    <w:rPr>
      <w:rFonts w:eastAsia="SimSun" w:cs="Arial"/>
      <w:bCs/>
    </w:rPr>
  </w:style>
  <w:style w:type="paragraph" w:customStyle="1" w:styleId="TableEntry0">
    <w:name w:val="Table Entry"/>
    <w:basedOn w:val="a1"/>
    <w:next w:val="a1"/>
    <w:uiPriority w:val="99"/>
    <w:qFormat/>
    <w:rsid w:val="00CA4D7C"/>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CA4D7C"/>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CA4D7C"/>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CA4D7C"/>
    <w:pPr>
      <w:spacing w:after="0"/>
      <w:ind w:leftChars="400" w:left="400"/>
    </w:pPr>
    <w:rPr>
      <w:rFonts w:eastAsia="SimSun"/>
      <w:sz w:val="24"/>
      <w:szCs w:val="24"/>
      <w:lang w:val="en-US" w:eastAsia="ja-JP"/>
    </w:rPr>
  </w:style>
  <w:style w:type="paragraph" w:customStyle="1" w:styleId="no0">
    <w:name w:val="no"/>
    <w:basedOn w:val="a1"/>
    <w:uiPriority w:val="99"/>
    <w:qFormat/>
    <w:rsid w:val="00CA4D7C"/>
    <w:pPr>
      <w:ind w:left="1135" w:hanging="851"/>
    </w:pPr>
    <w:rPr>
      <w:rFonts w:eastAsia="SimSun"/>
      <w:lang w:val="en-US" w:eastAsia="ja-JP"/>
    </w:rPr>
  </w:style>
  <w:style w:type="paragraph" w:customStyle="1" w:styleId="talcharchar0">
    <w:name w:val="talcharchar"/>
    <w:basedOn w:val="a1"/>
    <w:uiPriority w:val="99"/>
    <w:qFormat/>
    <w:rsid w:val="00CA4D7C"/>
    <w:pPr>
      <w:spacing w:before="100" w:beforeAutospacing="1" w:after="100" w:afterAutospacing="1"/>
    </w:pPr>
    <w:rPr>
      <w:rFonts w:eastAsia="Calibri"/>
      <w:sz w:val="24"/>
      <w:szCs w:val="24"/>
      <w:lang w:eastAsia="en-GB"/>
    </w:rPr>
  </w:style>
  <w:style w:type="paragraph" w:customStyle="1" w:styleId="tal1">
    <w:name w:val="tal"/>
    <w:basedOn w:val="a1"/>
    <w:qFormat/>
    <w:rsid w:val="00CA4D7C"/>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A4D7C"/>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CA4D7C"/>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CA4D7C"/>
    <w:rPr>
      <w:rFonts w:ascii="Courier New" w:hAnsi="Courier New" w:cs="Courier New"/>
      <w:noProof/>
      <w:sz w:val="16"/>
      <w:lang w:eastAsia="ja-JP"/>
    </w:rPr>
  </w:style>
  <w:style w:type="paragraph" w:customStyle="1" w:styleId="PLBold0">
    <w:name w:val="PL + Bold"/>
    <w:basedOn w:val="PL"/>
    <w:link w:val="PLBoldChar0"/>
    <w:qFormat/>
    <w:rsid w:val="00CA4D7C"/>
    <w:pPr>
      <w:overflowPunct w:val="0"/>
      <w:autoSpaceDE w:val="0"/>
      <w:autoSpaceDN w:val="0"/>
      <w:adjustRightInd w:val="0"/>
    </w:pPr>
    <w:rPr>
      <w:rFonts w:cs="Courier New"/>
      <w:lang w:val="fr-FR" w:eastAsia="ja-JP"/>
    </w:rPr>
  </w:style>
  <w:style w:type="paragraph" w:customStyle="1" w:styleId="Char12">
    <w:name w:val="Char1"/>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4D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CA4D7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CA4D7C"/>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CA4D7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A4D7C"/>
    <w:rPr>
      <w:rFonts w:ascii="Arial" w:eastAsia="ＭＳ 明朝" w:hAnsi="Arial"/>
      <w:noProof/>
      <w:lang w:eastAsia="en-GB"/>
    </w:rPr>
  </w:style>
  <w:style w:type="paragraph" w:customStyle="1" w:styleId="H600">
    <w:name w:val="H6 + 左侧:  0 厘米"/>
    <w:aliases w:val="首行缩进:  0 厘H6米"/>
    <w:basedOn w:val="H6"/>
    <w:uiPriority w:val="99"/>
    <w:qFormat/>
    <w:rsid w:val="00CA4D7C"/>
    <w:pPr>
      <w:ind w:left="0" w:firstLine="0"/>
    </w:pPr>
    <w:rPr>
      <w:rFonts w:eastAsia="SimSun" w:cs="Arial"/>
      <w:lang w:eastAsia="zh-CN"/>
    </w:rPr>
  </w:style>
  <w:style w:type="paragraph" w:customStyle="1" w:styleId="2f4">
    <w:name w:val="列出段落2"/>
    <w:basedOn w:val="a1"/>
    <w:uiPriority w:val="99"/>
    <w:qFormat/>
    <w:rsid w:val="00CA4D7C"/>
    <w:pPr>
      <w:ind w:firstLineChars="200" w:firstLine="420"/>
    </w:pPr>
    <w:rPr>
      <w:rFonts w:eastAsia="SimSun"/>
    </w:rPr>
  </w:style>
  <w:style w:type="paragraph" w:customStyle="1" w:styleId="1e">
    <w:name w:val="列出段落1"/>
    <w:basedOn w:val="a1"/>
    <w:uiPriority w:val="99"/>
    <w:qFormat/>
    <w:rsid w:val="00CA4D7C"/>
    <w:pPr>
      <w:ind w:firstLineChars="200" w:firstLine="420"/>
    </w:pPr>
    <w:rPr>
      <w:rFonts w:eastAsia="SimSun"/>
    </w:rPr>
  </w:style>
  <w:style w:type="paragraph" w:customStyle="1" w:styleId="CarCar5">
    <w:name w:val="Car Car5"/>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CA4D7C"/>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CA4D7C"/>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CA4D7C"/>
    <w:pPr>
      <w:ind w:left="851" w:hanging="284"/>
    </w:pPr>
    <w:rPr>
      <w:rFonts w:eastAsia="ＭＳ Ｐゴシック"/>
      <w:lang w:eastAsia="en-GB"/>
    </w:rPr>
  </w:style>
  <w:style w:type="paragraph" w:customStyle="1" w:styleId="affff4">
    <w:name w:val="見出し"/>
    <w:basedOn w:val="a1"/>
    <w:next w:val="aff5"/>
    <w:uiPriority w:val="99"/>
    <w:qFormat/>
    <w:rsid w:val="00CA4D7C"/>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uiPriority w:val="99"/>
    <w:qFormat/>
    <w:rsid w:val="00CA4D7C"/>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CA4D7C"/>
    <w:pPr>
      <w:suppressLineNumbers/>
      <w:suppressAutoHyphens/>
    </w:pPr>
    <w:rPr>
      <w:rFonts w:eastAsia="ＭＳ 明朝" w:cs="Mangal"/>
      <w:lang w:eastAsia="ar-SA"/>
    </w:rPr>
  </w:style>
  <w:style w:type="paragraph" w:customStyle="1" w:styleId="1f0">
    <w:name w:val="段落番号1"/>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uiPriority w:val="99"/>
    <w:qFormat/>
    <w:rsid w:val="00CA4D7C"/>
    <w:pPr>
      <w:ind w:left="851" w:hanging="284"/>
    </w:pPr>
  </w:style>
  <w:style w:type="paragraph" w:customStyle="1" w:styleId="1f1">
    <w:name w:val="箇条書き1"/>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uiPriority w:val="99"/>
    <w:qFormat/>
    <w:rsid w:val="00CA4D7C"/>
    <w:pPr>
      <w:tabs>
        <w:tab w:val="clear" w:pos="644"/>
        <w:tab w:val="num" w:pos="1494"/>
      </w:tabs>
      <w:ind w:left="851" w:hanging="284"/>
    </w:pPr>
  </w:style>
  <w:style w:type="paragraph" w:customStyle="1" w:styleId="310">
    <w:name w:val="箇条書き 31"/>
    <w:basedOn w:val="211"/>
    <w:uiPriority w:val="99"/>
    <w:qFormat/>
    <w:rsid w:val="00CA4D7C"/>
    <w:pPr>
      <w:ind w:left="1135"/>
    </w:pPr>
  </w:style>
  <w:style w:type="paragraph" w:customStyle="1" w:styleId="212">
    <w:name w:val="一覧 21"/>
    <w:basedOn w:val="ac"/>
    <w:uiPriority w:val="99"/>
    <w:qFormat/>
    <w:rsid w:val="00CA4D7C"/>
    <w:pPr>
      <w:suppressAutoHyphens/>
      <w:ind w:left="851"/>
    </w:pPr>
    <w:rPr>
      <w:rFonts w:ascii="ＭＳ 明朝" w:eastAsia="ＭＳ 明朝" w:hAnsi="ＭＳ 明朝" w:cs="CG Times (WN)" w:hint="eastAsia"/>
      <w:lang w:eastAsia="ar-SA"/>
    </w:rPr>
  </w:style>
  <w:style w:type="paragraph" w:customStyle="1" w:styleId="311">
    <w:name w:val="一覧 31"/>
    <w:basedOn w:val="212"/>
    <w:uiPriority w:val="99"/>
    <w:qFormat/>
    <w:rsid w:val="00CA4D7C"/>
    <w:pPr>
      <w:ind w:left="1135"/>
    </w:pPr>
  </w:style>
  <w:style w:type="paragraph" w:customStyle="1" w:styleId="410">
    <w:name w:val="一覧 41"/>
    <w:basedOn w:val="311"/>
    <w:uiPriority w:val="99"/>
    <w:qFormat/>
    <w:rsid w:val="00CA4D7C"/>
    <w:pPr>
      <w:ind w:left="1418"/>
    </w:pPr>
  </w:style>
  <w:style w:type="paragraph" w:customStyle="1" w:styleId="510">
    <w:name w:val="一覧 51"/>
    <w:basedOn w:val="410"/>
    <w:uiPriority w:val="99"/>
    <w:qFormat/>
    <w:rsid w:val="00CA4D7C"/>
    <w:pPr>
      <w:ind w:left="1702"/>
    </w:pPr>
  </w:style>
  <w:style w:type="paragraph" w:customStyle="1" w:styleId="411">
    <w:name w:val="箇条書き 41"/>
    <w:basedOn w:val="310"/>
    <w:uiPriority w:val="99"/>
    <w:qFormat/>
    <w:rsid w:val="00CA4D7C"/>
    <w:pPr>
      <w:ind w:left="1418"/>
    </w:pPr>
  </w:style>
  <w:style w:type="paragraph" w:customStyle="1" w:styleId="511">
    <w:name w:val="箇条書き 51"/>
    <w:basedOn w:val="411"/>
    <w:uiPriority w:val="99"/>
    <w:qFormat/>
    <w:rsid w:val="00CA4D7C"/>
    <w:pPr>
      <w:ind w:left="1702"/>
    </w:pPr>
  </w:style>
  <w:style w:type="paragraph" w:customStyle="1" w:styleId="1f2">
    <w:name w:val="コメント文字列1"/>
    <w:basedOn w:val="a1"/>
    <w:uiPriority w:val="99"/>
    <w:qFormat/>
    <w:rsid w:val="00CA4D7C"/>
    <w:pPr>
      <w:suppressAutoHyphens/>
    </w:pPr>
    <w:rPr>
      <w:rFonts w:eastAsia="ＭＳ 明朝" w:cs="CG Times (WN)"/>
      <w:lang w:eastAsia="ar-SA"/>
    </w:rPr>
  </w:style>
  <w:style w:type="paragraph" w:customStyle="1" w:styleId="1f3">
    <w:name w:val="コメント内容1"/>
    <w:basedOn w:val="1f2"/>
    <w:next w:val="1f2"/>
    <w:uiPriority w:val="99"/>
    <w:qFormat/>
    <w:rsid w:val="00CA4D7C"/>
    <w:rPr>
      <w:b/>
      <w:bCs/>
    </w:rPr>
  </w:style>
  <w:style w:type="paragraph" w:customStyle="1" w:styleId="1f4">
    <w:name w:val="見出しマップ1"/>
    <w:basedOn w:val="a1"/>
    <w:uiPriority w:val="99"/>
    <w:qFormat/>
    <w:rsid w:val="00CA4D7C"/>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CA4D7C"/>
    <w:pPr>
      <w:suppressAutoHyphens/>
      <w:spacing w:before="120" w:after="120"/>
    </w:pPr>
    <w:rPr>
      <w:rFonts w:eastAsia="ＭＳ 明朝" w:cs="CG Times (WN)"/>
      <w:b/>
      <w:lang w:eastAsia="ar-SA"/>
    </w:rPr>
  </w:style>
  <w:style w:type="paragraph" w:customStyle="1" w:styleId="1f5">
    <w:name w:val="書式なし1"/>
    <w:basedOn w:val="a1"/>
    <w:uiPriority w:val="99"/>
    <w:qFormat/>
    <w:rsid w:val="00CA4D7C"/>
    <w:pPr>
      <w:suppressAutoHyphens/>
    </w:pPr>
    <w:rPr>
      <w:rFonts w:ascii="Courier New" w:eastAsia="ＭＳ 明朝" w:hAnsi="Courier New" w:cs="CG Times (WN)"/>
      <w:lang w:val="nb-NO" w:eastAsia="ar-SA"/>
    </w:rPr>
  </w:style>
  <w:style w:type="paragraph" w:customStyle="1" w:styleId="213">
    <w:name w:val="本文 21"/>
    <w:basedOn w:val="a1"/>
    <w:uiPriority w:val="99"/>
    <w:qFormat/>
    <w:rsid w:val="00CA4D7C"/>
    <w:pPr>
      <w:suppressAutoHyphens/>
      <w:spacing w:after="120"/>
    </w:pPr>
    <w:rPr>
      <w:rFonts w:eastAsia="ＭＳ 明朝" w:cs="CG Times (WN)"/>
      <w:lang w:eastAsia="ar-SA"/>
    </w:rPr>
  </w:style>
  <w:style w:type="paragraph" w:customStyle="1" w:styleId="312">
    <w:name w:val="本文 31"/>
    <w:basedOn w:val="a1"/>
    <w:uiPriority w:val="99"/>
    <w:qFormat/>
    <w:rsid w:val="00CA4D7C"/>
    <w:pPr>
      <w:suppressAutoHyphens/>
      <w:spacing w:after="120"/>
    </w:pPr>
    <w:rPr>
      <w:rFonts w:eastAsia="ＭＳ 明朝" w:cs="CG Times (WN)"/>
      <w:lang w:eastAsia="ar-SA"/>
    </w:rPr>
  </w:style>
  <w:style w:type="paragraph" w:customStyle="1" w:styleId="Web1">
    <w:name w:val="標準 (Web)1"/>
    <w:basedOn w:val="a1"/>
    <w:uiPriority w:val="99"/>
    <w:qFormat/>
    <w:rsid w:val="00CA4D7C"/>
    <w:pPr>
      <w:suppressAutoHyphens/>
      <w:spacing w:before="100" w:after="100"/>
    </w:pPr>
    <w:rPr>
      <w:rFonts w:eastAsia="Arial Unicode MS" w:cs="CG Times (WN)"/>
      <w:sz w:val="24"/>
      <w:szCs w:val="24"/>
    </w:rPr>
  </w:style>
  <w:style w:type="paragraph" w:customStyle="1" w:styleId="214">
    <w:name w:val="本文インデント 21"/>
    <w:basedOn w:val="a1"/>
    <w:uiPriority w:val="99"/>
    <w:qFormat/>
    <w:rsid w:val="00CA4D7C"/>
    <w:pPr>
      <w:suppressAutoHyphens/>
      <w:ind w:left="567"/>
    </w:pPr>
    <w:rPr>
      <w:rFonts w:ascii="Arial" w:eastAsia="ＭＳ 明朝" w:hAnsi="Arial" w:cs="Arial"/>
      <w:lang w:eastAsia="ar-SA"/>
    </w:rPr>
  </w:style>
  <w:style w:type="paragraph" w:customStyle="1" w:styleId="1f6">
    <w:name w:val="標準インデント1"/>
    <w:basedOn w:val="a1"/>
    <w:uiPriority w:val="99"/>
    <w:qFormat/>
    <w:rsid w:val="00CA4D7C"/>
    <w:pPr>
      <w:suppressAutoHyphens/>
      <w:ind w:left="708"/>
    </w:pPr>
    <w:rPr>
      <w:rFonts w:eastAsia="ＭＳ 明朝" w:cs="CG Times (WN)"/>
      <w:lang w:eastAsia="ar-SA"/>
    </w:rPr>
  </w:style>
  <w:style w:type="paragraph" w:customStyle="1" w:styleId="1f7">
    <w:name w:val="記1"/>
    <w:basedOn w:val="a1"/>
    <w:next w:val="a1"/>
    <w:uiPriority w:val="99"/>
    <w:qFormat/>
    <w:rsid w:val="00CA4D7C"/>
    <w:pPr>
      <w:suppressAutoHyphens/>
    </w:pPr>
    <w:rPr>
      <w:rFonts w:eastAsia="ＭＳ 明朝" w:cs="CG Times (WN)"/>
      <w:lang w:eastAsia="ar-SA"/>
    </w:rPr>
  </w:style>
  <w:style w:type="paragraph" w:customStyle="1" w:styleId="HTML10">
    <w:name w:val="HTML 書式付き1"/>
    <w:basedOn w:val="a1"/>
    <w:uiPriority w:val="99"/>
    <w:qFormat/>
    <w:rsid w:val="00CA4D7C"/>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CA4D7C"/>
    <w:pPr>
      <w:suppressLineNumbers/>
      <w:suppressAutoHyphens/>
    </w:pPr>
    <w:rPr>
      <w:rFonts w:eastAsia="ＭＳ 明朝" w:cs="CG Times (WN)"/>
      <w:lang w:eastAsia="ar-SA"/>
    </w:rPr>
  </w:style>
  <w:style w:type="paragraph" w:customStyle="1" w:styleId="affff7">
    <w:name w:val="表の見出し"/>
    <w:basedOn w:val="affff6"/>
    <w:uiPriority w:val="99"/>
    <w:qFormat/>
    <w:rsid w:val="00CA4D7C"/>
    <w:pPr>
      <w:jc w:val="center"/>
    </w:pPr>
    <w:rPr>
      <w:b/>
      <w:bCs/>
    </w:rPr>
  </w:style>
  <w:style w:type="paragraph" w:customStyle="1" w:styleId="ListBullet1">
    <w:name w:val="List Bullet1"/>
    <w:basedOn w:val="a1"/>
    <w:uiPriority w:val="99"/>
    <w:qFormat/>
    <w:rsid w:val="00CA4D7C"/>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CA4D7C"/>
    <w:pPr>
      <w:tabs>
        <w:tab w:val="clear" w:pos="644"/>
        <w:tab w:val="num" w:pos="1494"/>
      </w:tabs>
      <w:ind w:left="851"/>
    </w:pPr>
  </w:style>
  <w:style w:type="paragraph" w:customStyle="1" w:styleId="ListBullet31">
    <w:name w:val="List Bullet 31"/>
    <w:basedOn w:val="ListBullet21"/>
    <w:uiPriority w:val="99"/>
    <w:qFormat/>
    <w:rsid w:val="00CA4D7C"/>
    <w:pPr>
      <w:ind w:left="1135"/>
    </w:pPr>
  </w:style>
  <w:style w:type="paragraph" w:customStyle="1" w:styleId="ListBullet41">
    <w:name w:val="List Bullet 41"/>
    <w:basedOn w:val="ListBullet31"/>
    <w:uiPriority w:val="99"/>
    <w:qFormat/>
    <w:rsid w:val="00CA4D7C"/>
    <w:pPr>
      <w:ind w:left="1418"/>
    </w:pPr>
  </w:style>
  <w:style w:type="paragraph" w:customStyle="1" w:styleId="ListBullet51">
    <w:name w:val="List Bullet 51"/>
    <w:basedOn w:val="ListBullet41"/>
    <w:uiPriority w:val="99"/>
    <w:qFormat/>
    <w:rsid w:val="00CA4D7C"/>
    <w:pPr>
      <w:ind w:left="1702"/>
    </w:pPr>
  </w:style>
  <w:style w:type="paragraph" w:customStyle="1" w:styleId="DocumentMap1">
    <w:name w:val="Document Map1"/>
    <w:basedOn w:val="a1"/>
    <w:uiPriority w:val="99"/>
    <w:qFormat/>
    <w:rsid w:val="00CA4D7C"/>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CA4D7C"/>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CA4D7C"/>
    <w:pPr>
      <w:suppressAutoHyphens/>
    </w:pPr>
    <w:rPr>
      <w:rFonts w:eastAsia="ＭＳ 明朝"/>
      <w:lang w:eastAsia="ar-SA"/>
    </w:rPr>
  </w:style>
  <w:style w:type="paragraph" w:customStyle="1" w:styleId="List31">
    <w:name w:val="List 31"/>
    <w:basedOn w:val="a1"/>
    <w:uiPriority w:val="99"/>
    <w:qFormat/>
    <w:rsid w:val="00CA4D7C"/>
    <w:pPr>
      <w:suppressAutoHyphens/>
      <w:ind w:left="849" w:hanging="283"/>
    </w:pPr>
    <w:rPr>
      <w:rFonts w:eastAsia="ＭＳ 明朝"/>
      <w:lang w:eastAsia="ar-SA"/>
    </w:rPr>
  </w:style>
  <w:style w:type="paragraph" w:customStyle="1" w:styleId="List41">
    <w:name w:val="List 41"/>
    <w:basedOn w:val="List31"/>
    <w:uiPriority w:val="99"/>
    <w:qFormat/>
    <w:rsid w:val="00CA4D7C"/>
    <w:pPr>
      <w:ind w:left="1418" w:hanging="284"/>
    </w:pPr>
  </w:style>
  <w:style w:type="paragraph" w:customStyle="1" w:styleId="ListNumber1">
    <w:name w:val="List Number1"/>
    <w:basedOn w:val="ac"/>
    <w:uiPriority w:val="99"/>
    <w:qFormat/>
    <w:rsid w:val="00CA4D7C"/>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CA4D7C"/>
    <w:pPr>
      <w:ind w:left="851" w:hanging="284"/>
    </w:pPr>
  </w:style>
  <w:style w:type="paragraph" w:customStyle="1" w:styleId="List21">
    <w:name w:val="List 21"/>
    <w:basedOn w:val="ac"/>
    <w:uiPriority w:val="99"/>
    <w:qFormat/>
    <w:rsid w:val="00CA4D7C"/>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CA4D7C"/>
    <w:pPr>
      <w:ind w:left="1702"/>
    </w:pPr>
  </w:style>
  <w:style w:type="paragraph" w:customStyle="1" w:styleId="BodyText21">
    <w:name w:val="Body Text 21"/>
    <w:basedOn w:val="a1"/>
    <w:uiPriority w:val="99"/>
    <w:qFormat/>
    <w:rsid w:val="00CA4D7C"/>
    <w:pPr>
      <w:suppressAutoHyphens/>
      <w:spacing w:after="120"/>
    </w:pPr>
    <w:rPr>
      <w:rFonts w:eastAsia="ＭＳ 明朝"/>
      <w:lang w:eastAsia="ar-SA"/>
    </w:rPr>
  </w:style>
  <w:style w:type="paragraph" w:customStyle="1" w:styleId="BodyText31">
    <w:name w:val="Body Text 31"/>
    <w:basedOn w:val="a1"/>
    <w:uiPriority w:val="99"/>
    <w:qFormat/>
    <w:rsid w:val="00CA4D7C"/>
    <w:pPr>
      <w:suppressAutoHyphens/>
      <w:spacing w:after="120"/>
    </w:pPr>
    <w:rPr>
      <w:rFonts w:eastAsia="ＭＳ 明朝"/>
      <w:lang w:eastAsia="ar-SA"/>
    </w:rPr>
  </w:style>
  <w:style w:type="paragraph" w:customStyle="1" w:styleId="BodyTextIndent21">
    <w:name w:val="Body Text Indent 21"/>
    <w:basedOn w:val="a1"/>
    <w:uiPriority w:val="99"/>
    <w:qFormat/>
    <w:rsid w:val="00CA4D7C"/>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CA4D7C"/>
    <w:pPr>
      <w:suppressAutoHyphens/>
      <w:ind w:left="708"/>
    </w:pPr>
    <w:rPr>
      <w:rFonts w:eastAsia="ＭＳ 明朝"/>
      <w:lang w:eastAsia="ar-SA"/>
    </w:rPr>
  </w:style>
  <w:style w:type="paragraph" w:customStyle="1" w:styleId="NoteHeading1">
    <w:name w:val="Note Heading1"/>
    <w:basedOn w:val="a1"/>
    <w:next w:val="a1"/>
    <w:uiPriority w:val="99"/>
    <w:qFormat/>
    <w:rsid w:val="00CA4D7C"/>
    <w:pPr>
      <w:suppressAutoHyphens/>
    </w:pPr>
    <w:rPr>
      <w:rFonts w:eastAsia="ＭＳ 明朝"/>
      <w:lang w:eastAsia="ar-SA"/>
    </w:rPr>
  </w:style>
  <w:style w:type="paragraph" w:customStyle="1" w:styleId="affff8">
    <w:name w:val="枠の内容"/>
    <w:basedOn w:val="aff5"/>
    <w:uiPriority w:val="99"/>
    <w:qFormat/>
    <w:rsid w:val="00CA4D7C"/>
    <w:pPr>
      <w:textAlignment w:val="auto"/>
    </w:pPr>
    <w:rPr>
      <w:rFonts w:ascii="CG Times (WN)" w:eastAsia="SimSun" w:hAnsi="CG Times (WN)"/>
      <w:lang w:eastAsia="ja-JP"/>
    </w:rPr>
  </w:style>
  <w:style w:type="paragraph" w:customStyle="1" w:styleId="numberedlist0">
    <w:name w:val="numbered list"/>
    <w:basedOn w:val="ab"/>
    <w:uiPriority w:val="99"/>
    <w:qFormat/>
    <w:rsid w:val="00CA4D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CA4D7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CA4D7C"/>
    <w:pPr>
      <w:spacing w:after="0" w:line="240" w:lineRule="exact"/>
      <w:jc w:val="center"/>
    </w:pPr>
    <w:rPr>
      <w:rFonts w:eastAsia="SimSun"/>
      <w:sz w:val="16"/>
      <w:lang w:val="en-US" w:eastAsia="en-GB"/>
    </w:rPr>
  </w:style>
  <w:style w:type="paragraph" w:customStyle="1" w:styleId="h61">
    <w:name w:val="h6"/>
    <w:basedOn w:val="a1"/>
    <w:uiPriority w:val="99"/>
    <w:qFormat/>
    <w:rsid w:val="00CA4D7C"/>
    <w:pPr>
      <w:spacing w:before="100" w:beforeAutospacing="1" w:after="100" w:afterAutospacing="1"/>
    </w:pPr>
    <w:rPr>
      <w:rFonts w:eastAsia="SimSun"/>
      <w:sz w:val="24"/>
      <w:szCs w:val="24"/>
      <w:lang w:val="en-US" w:eastAsia="en-GB"/>
    </w:rPr>
  </w:style>
  <w:style w:type="paragraph" w:customStyle="1" w:styleId="tah0">
    <w:name w:val="tah"/>
    <w:basedOn w:val="a1"/>
    <w:qFormat/>
    <w:rsid w:val="00CA4D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CA4D7C"/>
    <w:pPr>
      <w:tabs>
        <w:tab w:val="num" w:pos="2560"/>
      </w:tabs>
      <w:ind w:left="2560" w:hanging="357"/>
    </w:pPr>
    <w:rPr>
      <w:rFonts w:eastAsia="SimSun"/>
      <w:lang w:val="en-AU" w:eastAsia="ko-KR"/>
    </w:rPr>
  </w:style>
  <w:style w:type="paragraph" w:customStyle="1" w:styleId="Revision2">
    <w:name w:val="Revision2"/>
    <w:uiPriority w:val="99"/>
    <w:semiHidden/>
    <w:qFormat/>
    <w:rsid w:val="00CA4D7C"/>
    <w:rPr>
      <w:rFonts w:ascii="Times New Roman" w:eastAsia="ＭＳ 明朝" w:hAnsi="Times New Roman"/>
      <w:lang w:val="en-GB" w:eastAsia="en-US"/>
    </w:rPr>
  </w:style>
  <w:style w:type="paragraph" w:customStyle="1" w:styleId="ListParagraph1">
    <w:name w:val="List Paragraph1"/>
    <w:basedOn w:val="a1"/>
    <w:uiPriority w:val="99"/>
    <w:qFormat/>
    <w:rsid w:val="00CA4D7C"/>
    <w:pPr>
      <w:ind w:left="720"/>
      <w:contextualSpacing/>
    </w:pPr>
    <w:rPr>
      <w:rFonts w:eastAsia="SimSun"/>
      <w:lang w:eastAsia="en-GB"/>
    </w:rPr>
  </w:style>
  <w:style w:type="character" w:customStyle="1" w:styleId="DATextZchn">
    <w:name w:val="DA_Text Zchn"/>
    <w:link w:val="DAText"/>
    <w:locked/>
    <w:rsid w:val="00CA4D7C"/>
    <w:rPr>
      <w:szCs w:val="24"/>
      <w:lang w:val="de-DE" w:eastAsia="de-DE"/>
    </w:rPr>
  </w:style>
  <w:style w:type="paragraph" w:customStyle="1" w:styleId="DAText">
    <w:name w:val="DA_Text"/>
    <w:basedOn w:val="a1"/>
    <w:link w:val="DATextZchn"/>
    <w:qFormat/>
    <w:rsid w:val="00CA4D7C"/>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CA4D7C"/>
    <w:rPr>
      <w:rFonts w:ascii="Times New Roman" w:eastAsia="SimSun" w:hAnsi="Times New Roman"/>
      <w:lang w:val="en-GB" w:eastAsia="en-US"/>
    </w:rPr>
  </w:style>
  <w:style w:type="paragraph" w:customStyle="1" w:styleId="Normal1">
    <w:name w:val="Normal 1"/>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CA4D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A4D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CA4D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CA4D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A4D7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CA4D7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CA4D7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CA4D7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CA4D7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CA4D7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CA4D7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CA4D7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CA4D7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CA4D7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CA4D7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CA4D7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CA4D7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CA4D7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CA4D7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CA4D7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CA4D7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CA4D7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CA4D7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CA4D7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CA4D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CA4D7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CA4D7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CA4D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CA4D7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CA4D7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CA4D7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CA4D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CA4D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CA4D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A4D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CA4D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CA4D7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CA4D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CA4D7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CA4D7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CA4D7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CA4D7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CA4D7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CA4D7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CA4D7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CA4D7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CA4D7C"/>
    <w:pPr>
      <w:spacing w:after="0"/>
    </w:pPr>
    <w:rPr>
      <w:rFonts w:eastAsia="Calibri"/>
      <w:sz w:val="24"/>
      <w:szCs w:val="24"/>
      <w:lang w:val="sv-SE" w:eastAsia="sv-SE"/>
    </w:rPr>
  </w:style>
  <w:style w:type="paragraph" w:customStyle="1" w:styleId="3e">
    <w:name w:val="修订3"/>
    <w:semiHidden/>
    <w:qFormat/>
    <w:rsid w:val="00CA4D7C"/>
    <w:rPr>
      <w:rFonts w:ascii="Times New Roman" w:eastAsia="Batang" w:hAnsi="Times New Roman"/>
      <w:lang w:val="en-GB" w:eastAsia="en-US"/>
    </w:rPr>
  </w:style>
  <w:style w:type="character" w:customStyle="1" w:styleId="B7Char">
    <w:name w:val="B7 Char"/>
    <w:link w:val="B7"/>
    <w:locked/>
    <w:rsid w:val="00CA4D7C"/>
    <w:rPr>
      <w:rFonts w:eastAsia="SimSun"/>
      <w:lang w:val="en-GB" w:eastAsia="x-none"/>
    </w:rPr>
  </w:style>
  <w:style w:type="paragraph" w:customStyle="1" w:styleId="B7">
    <w:name w:val="B7"/>
    <w:basedOn w:val="B6"/>
    <w:link w:val="B7Char"/>
    <w:qFormat/>
    <w:rsid w:val="00CA4D7C"/>
    <w:rPr>
      <w:rFonts w:ascii="CG Times (WN)" w:hAnsi="CG Times (WN)"/>
    </w:rPr>
  </w:style>
  <w:style w:type="paragraph" w:customStyle="1" w:styleId="TTan">
    <w:name w:val="TTan"/>
    <w:basedOn w:val="FP"/>
    <w:uiPriority w:val="99"/>
    <w:qFormat/>
    <w:rsid w:val="00CA4D7C"/>
    <w:pPr>
      <w:overflowPunct w:val="0"/>
      <w:autoSpaceDE w:val="0"/>
      <w:autoSpaceDN w:val="0"/>
      <w:adjustRightInd w:val="0"/>
    </w:pPr>
    <w:rPr>
      <w:rFonts w:ascii="Arial" w:hAnsi="Arial"/>
      <w:sz w:val="18"/>
    </w:rPr>
  </w:style>
  <w:style w:type="paragraph" w:customStyle="1" w:styleId="55">
    <w:name w:val="修订5"/>
    <w:uiPriority w:val="99"/>
    <w:semiHidden/>
    <w:qFormat/>
    <w:rsid w:val="00CA4D7C"/>
    <w:rPr>
      <w:rFonts w:ascii="Times New Roman" w:eastAsia="Batang" w:hAnsi="Times New Roman"/>
      <w:lang w:val="en-GB" w:eastAsia="en-US"/>
    </w:rPr>
  </w:style>
  <w:style w:type="paragraph" w:customStyle="1" w:styleId="3f">
    <w:name w:val="変更箇所3"/>
    <w:uiPriority w:val="99"/>
    <w:semiHidden/>
    <w:qFormat/>
    <w:rsid w:val="00CA4D7C"/>
    <w:rPr>
      <w:rFonts w:ascii="Times New Roman" w:eastAsia="ＭＳ 明朝" w:hAnsi="Times New Roman"/>
      <w:lang w:val="en-GB" w:eastAsia="en-US"/>
    </w:rPr>
  </w:style>
  <w:style w:type="paragraph" w:customStyle="1" w:styleId="2f6">
    <w:name w:val="変更箇所2"/>
    <w:semiHidden/>
    <w:qFormat/>
    <w:rsid w:val="00CA4D7C"/>
    <w:rPr>
      <w:rFonts w:ascii="Times New Roman" w:eastAsia="ＭＳ 明朝" w:hAnsi="Times New Roman"/>
      <w:lang w:val="en-GB" w:eastAsia="en-US"/>
    </w:rPr>
  </w:style>
  <w:style w:type="paragraph" w:customStyle="1" w:styleId="2f7">
    <w:name w:val="수정2"/>
    <w:uiPriority w:val="99"/>
    <w:semiHidden/>
    <w:qFormat/>
    <w:rsid w:val="00CA4D7C"/>
    <w:rPr>
      <w:rFonts w:ascii="Times New Roman" w:eastAsia="Batang" w:hAnsi="Times New Roman"/>
      <w:lang w:val="en-GB" w:eastAsia="en-US"/>
    </w:rPr>
  </w:style>
  <w:style w:type="paragraph" w:customStyle="1" w:styleId="47">
    <w:name w:val="修订4"/>
    <w:uiPriority w:val="99"/>
    <w:semiHidden/>
    <w:qFormat/>
    <w:rsid w:val="00CA4D7C"/>
    <w:rPr>
      <w:rFonts w:ascii="Times New Roman" w:eastAsia="Batang" w:hAnsi="Times New Roman"/>
      <w:lang w:val="en-GB" w:eastAsia="en-US"/>
    </w:rPr>
  </w:style>
  <w:style w:type="paragraph" w:customStyle="1" w:styleId="911">
    <w:name w:val="目錄 91"/>
    <w:basedOn w:val="81"/>
    <w:uiPriority w:val="99"/>
    <w:qFormat/>
    <w:rsid w:val="00CA4D7C"/>
    <w:pPr>
      <w:overflowPunct w:val="0"/>
      <w:autoSpaceDE w:val="0"/>
      <w:autoSpaceDN w:val="0"/>
      <w:adjustRightInd w:val="0"/>
      <w:ind w:left="1418" w:hanging="1418"/>
    </w:pPr>
    <w:rPr>
      <w:rFonts w:eastAsia="ＭＳ 明朝"/>
      <w:lang w:val="en-US"/>
    </w:rPr>
  </w:style>
  <w:style w:type="paragraph" w:customStyle="1" w:styleId="1f8">
    <w:name w:val="標號1"/>
    <w:basedOn w:val="a1"/>
    <w:next w:val="a1"/>
    <w:uiPriority w:val="99"/>
    <w:qFormat/>
    <w:rsid w:val="00CA4D7C"/>
    <w:pPr>
      <w:overflowPunct w:val="0"/>
      <w:autoSpaceDE w:val="0"/>
      <w:autoSpaceDN w:val="0"/>
      <w:adjustRightInd w:val="0"/>
      <w:spacing w:before="120" w:after="120"/>
    </w:pPr>
    <w:rPr>
      <w:rFonts w:eastAsia="ＭＳ 明朝"/>
      <w:b/>
    </w:rPr>
  </w:style>
  <w:style w:type="paragraph" w:customStyle="1" w:styleId="1f9">
    <w:name w:val="圖表目錄1"/>
    <w:basedOn w:val="a1"/>
    <w:next w:val="a1"/>
    <w:uiPriority w:val="99"/>
    <w:qFormat/>
    <w:rsid w:val="00CA4D7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CA4D7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CA4D7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CA4D7C"/>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CA4D7C"/>
    <w:rPr>
      <w:rFonts w:ascii="Times New Roman" w:eastAsia="Batang" w:hAnsi="Times New Roman"/>
      <w:lang w:val="en-GB" w:eastAsia="en-US"/>
    </w:rPr>
  </w:style>
  <w:style w:type="paragraph" w:customStyle="1" w:styleId="3f0">
    <w:name w:val="无间隔3"/>
    <w:uiPriority w:val="99"/>
    <w:qFormat/>
    <w:rsid w:val="00CA4D7C"/>
    <w:rPr>
      <w:rFonts w:ascii="Times New Roman" w:eastAsia="SimSun" w:hAnsi="Times New Roman"/>
      <w:lang w:val="en-GB" w:eastAsia="en-US"/>
    </w:rPr>
  </w:style>
  <w:style w:type="paragraph" w:customStyle="1" w:styleId="3f1">
    <w:name w:val="수정3"/>
    <w:uiPriority w:val="99"/>
    <w:semiHidden/>
    <w:qFormat/>
    <w:rsid w:val="00CA4D7C"/>
    <w:rPr>
      <w:rFonts w:ascii="Times New Roman" w:eastAsia="Batang" w:hAnsi="Times New Roman"/>
      <w:lang w:val="en-GB" w:eastAsia="en-US"/>
    </w:rPr>
  </w:style>
  <w:style w:type="paragraph" w:customStyle="1" w:styleId="48">
    <w:name w:val="수정4"/>
    <w:uiPriority w:val="99"/>
    <w:semiHidden/>
    <w:qFormat/>
    <w:rsid w:val="00CA4D7C"/>
    <w:rPr>
      <w:rFonts w:ascii="Times New Roman" w:eastAsia="Batang" w:hAnsi="Times New Roman"/>
      <w:lang w:val="en-GB" w:eastAsia="en-US"/>
    </w:rPr>
  </w:style>
  <w:style w:type="paragraph" w:customStyle="1" w:styleId="TableContent-Bulleted">
    <w:name w:val="Table Content - Bulleted"/>
    <w:basedOn w:val="a1"/>
    <w:uiPriority w:val="99"/>
    <w:qFormat/>
    <w:rsid w:val="00CA4D7C"/>
    <w:pPr>
      <w:numPr>
        <w:numId w:val="17"/>
      </w:numPr>
      <w:overflowPunct w:val="0"/>
      <w:autoSpaceDE w:val="0"/>
      <w:autoSpaceDN w:val="0"/>
      <w:adjustRightInd w:val="0"/>
    </w:pPr>
  </w:style>
  <w:style w:type="paragraph" w:customStyle="1" w:styleId="Tadc">
    <w:name w:val="Tadc"/>
    <w:basedOn w:val="a1"/>
    <w:qFormat/>
    <w:rsid w:val="00CA4D7C"/>
    <w:pPr>
      <w:overflowPunct w:val="0"/>
      <w:autoSpaceDE w:val="0"/>
      <w:autoSpaceDN w:val="0"/>
      <w:adjustRightInd w:val="0"/>
    </w:pPr>
    <w:rPr>
      <w:rFonts w:eastAsia="SimSun" w:cs="v4.2.0"/>
    </w:rPr>
  </w:style>
  <w:style w:type="paragraph" w:customStyle="1" w:styleId="Es">
    <w:name w:val="Es"/>
    <w:basedOn w:val="B10"/>
    <w:uiPriority w:val="99"/>
    <w:qFormat/>
    <w:rsid w:val="00CA4D7C"/>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CA4D7C"/>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CA4D7C"/>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A4D7C"/>
    <w:pPr>
      <w:tabs>
        <w:tab w:val="left" w:pos="432"/>
      </w:tabs>
      <w:ind w:left="0" w:firstLine="0"/>
      <w:outlineLvl w:val="9"/>
    </w:pPr>
    <w:rPr>
      <w:rFonts w:eastAsia="SimSun"/>
      <w:lang w:eastAsia="zh-CN"/>
    </w:rPr>
  </w:style>
  <w:style w:type="paragraph" w:customStyle="1" w:styleId="21">
    <w:name w:val="21"/>
    <w:basedOn w:val="a1"/>
    <w:uiPriority w:val="99"/>
    <w:qFormat/>
    <w:rsid w:val="00CA4D7C"/>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A4D7C"/>
    <w:rPr>
      <w:spacing w:val="-4"/>
      <w:kern w:val="2"/>
      <w:sz w:val="21"/>
      <w:szCs w:val="21"/>
    </w:rPr>
  </w:style>
  <w:style w:type="paragraph" w:customStyle="1" w:styleId="TableDescription">
    <w:name w:val="Table Description"/>
    <w:basedOn w:val="a1"/>
    <w:next w:val="a1"/>
    <w:link w:val="TableDescriptionChar"/>
    <w:qFormat/>
    <w:rsid w:val="00CA4D7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CA4D7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CA4D7C"/>
    <w:rPr>
      <w:sz w:val="24"/>
    </w:rPr>
  </w:style>
  <w:style w:type="paragraph" w:customStyle="1" w:styleId="220">
    <w:name w:val="本文 22"/>
    <w:basedOn w:val="a1"/>
    <w:uiPriority w:val="99"/>
    <w:qFormat/>
    <w:rsid w:val="00CA4D7C"/>
    <w:pPr>
      <w:suppressAutoHyphens/>
      <w:spacing w:after="120"/>
    </w:pPr>
    <w:rPr>
      <w:rFonts w:eastAsia="ＭＳ 明朝" w:cs="CG Times (WN)"/>
      <w:lang w:eastAsia="ar-SA"/>
    </w:rPr>
  </w:style>
  <w:style w:type="paragraph" w:customStyle="1" w:styleId="320">
    <w:name w:val="本文 32"/>
    <w:basedOn w:val="a1"/>
    <w:uiPriority w:val="99"/>
    <w:qFormat/>
    <w:rsid w:val="00CA4D7C"/>
    <w:pPr>
      <w:suppressAutoHyphens/>
      <w:spacing w:after="120"/>
    </w:pPr>
    <w:rPr>
      <w:rFonts w:eastAsia="ＭＳ 明朝" w:cs="CG Times (WN)"/>
      <w:lang w:eastAsia="ar-SA"/>
    </w:rPr>
  </w:style>
  <w:style w:type="paragraph" w:customStyle="1" w:styleId="49">
    <w:name w:val="吹き出し4"/>
    <w:basedOn w:val="a1"/>
    <w:qFormat/>
    <w:rsid w:val="00CA4D7C"/>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CA4D7C"/>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CA4D7C"/>
    <w:pPr>
      <w:ind w:left="851" w:hanging="284"/>
    </w:pPr>
  </w:style>
  <w:style w:type="paragraph" w:customStyle="1" w:styleId="2fa">
    <w:name w:val="箇条書き2"/>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CA4D7C"/>
    <w:pPr>
      <w:tabs>
        <w:tab w:val="clear" w:pos="644"/>
        <w:tab w:val="num" w:pos="1494"/>
      </w:tabs>
      <w:ind w:left="851" w:hanging="284"/>
    </w:pPr>
  </w:style>
  <w:style w:type="paragraph" w:customStyle="1" w:styleId="321">
    <w:name w:val="箇条書き 32"/>
    <w:basedOn w:val="222"/>
    <w:uiPriority w:val="99"/>
    <w:qFormat/>
    <w:rsid w:val="00CA4D7C"/>
    <w:pPr>
      <w:ind w:left="1135"/>
    </w:pPr>
  </w:style>
  <w:style w:type="paragraph" w:customStyle="1" w:styleId="223">
    <w:name w:val="一覧 22"/>
    <w:basedOn w:val="ac"/>
    <w:uiPriority w:val="99"/>
    <w:qFormat/>
    <w:rsid w:val="00CA4D7C"/>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CA4D7C"/>
    <w:pPr>
      <w:ind w:left="1135"/>
    </w:pPr>
  </w:style>
  <w:style w:type="paragraph" w:customStyle="1" w:styleId="420">
    <w:name w:val="一覧 42"/>
    <w:basedOn w:val="322"/>
    <w:uiPriority w:val="99"/>
    <w:qFormat/>
    <w:rsid w:val="00CA4D7C"/>
    <w:pPr>
      <w:ind w:left="1418"/>
    </w:pPr>
  </w:style>
  <w:style w:type="paragraph" w:customStyle="1" w:styleId="520">
    <w:name w:val="一覧 52"/>
    <w:basedOn w:val="420"/>
    <w:uiPriority w:val="99"/>
    <w:qFormat/>
    <w:rsid w:val="00CA4D7C"/>
    <w:pPr>
      <w:ind w:left="1702"/>
    </w:pPr>
  </w:style>
  <w:style w:type="paragraph" w:customStyle="1" w:styleId="421">
    <w:name w:val="箇条書き 42"/>
    <w:basedOn w:val="321"/>
    <w:uiPriority w:val="99"/>
    <w:qFormat/>
    <w:rsid w:val="00CA4D7C"/>
    <w:pPr>
      <w:ind w:left="1418"/>
    </w:pPr>
  </w:style>
  <w:style w:type="paragraph" w:customStyle="1" w:styleId="521">
    <w:name w:val="箇条書き 52"/>
    <w:basedOn w:val="421"/>
    <w:uiPriority w:val="99"/>
    <w:qFormat/>
    <w:rsid w:val="00CA4D7C"/>
    <w:pPr>
      <w:ind w:left="1702"/>
    </w:pPr>
  </w:style>
  <w:style w:type="paragraph" w:customStyle="1" w:styleId="2fb">
    <w:name w:val="コメント文字列2"/>
    <w:basedOn w:val="a1"/>
    <w:uiPriority w:val="99"/>
    <w:qFormat/>
    <w:rsid w:val="00CA4D7C"/>
    <w:pPr>
      <w:suppressAutoHyphens/>
    </w:pPr>
    <w:rPr>
      <w:rFonts w:eastAsia="ＭＳ 明朝" w:cs="CG Times (WN)"/>
      <w:lang w:eastAsia="ar-SA"/>
    </w:rPr>
  </w:style>
  <w:style w:type="paragraph" w:customStyle="1" w:styleId="2fc">
    <w:name w:val="コメント内容2"/>
    <w:basedOn w:val="2fb"/>
    <w:next w:val="2fb"/>
    <w:uiPriority w:val="99"/>
    <w:qFormat/>
    <w:rsid w:val="00CA4D7C"/>
    <w:rPr>
      <w:b/>
      <w:bCs/>
    </w:rPr>
  </w:style>
  <w:style w:type="paragraph" w:customStyle="1" w:styleId="2fd">
    <w:name w:val="見出しマップ2"/>
    <w:basedOn w:val="a1"/>
    <w:uiPriority w:val="99"/>
    <w:qFormat/>
    <w:rsid w:val="00CA4D7C"/>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CA4D7C"/>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CA4D7C"/>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CA4D7C"/>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CA4D7C"/>
    <w:pPr>
      <w:suppressAutoHyphens/>
      <w:ind w:left="708"/>
    </w:pPr>
    <w:rPr>
      <w:rFonts w:eastAsia="ＭＳ 明朝" w:cs="CG Times (WN)"/>
      <w:lang w:eastAsia="ar-SA"/>
    </w:rPr>
  </w:style>
  <w:style w:type="paragraph" w:customStyle="1" w:styleId="2ff0">
    <w:name w:val="記2"/>
    <w:basedOn w:val="a1"/>
    <w:next w:val="a1"/>
    <w:uiPriority w:val="99"/>
    <w:qFormat/>
    <w:rsid w:val="00CA4D7C"/>
    <w:pPr>
      <w:suppressAutoHyphens/>
    </w:pPr>
    <w:rPr>
      <w:rFonts w:eastAsia="ＭＳ 明朝" w:cs="CG Times (WN)"/>
      <w:lang w:eastAsia="ar-SA"/>
    </w:rPr>
  </w:style>
  <w:style w:type="paragraph" w:customStyle="1" w:styleId="HTML20">
    <w:name w:val="HTML 書式付き2"/>
    <w:basedOn w:val="a1"/>
    <w:uiPriority w:val="99"/>
    <w:qFormat/>
    <w:rsid w:val="00CA4D7C"/>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CA4D7C"/>
    <w:rPr>
      <w:rFonts w:eastAsia="PMingLiU"/>
      <w:lang w:val="x-none" w:eastAsia="x-none" w:bidi="en-US"/>
    </w:rPr>
  </w:style>
  <w:style w:type="paragraph" w:customStyle="1" w:styleId="List1">
    <w:name w:val="List 1"/>
    <w:basedOn w:val="a1"/>
    <w:link w:val="List1Char"/>
    <w:uiPriority w:val="99"/>
    <w:qFormat/>
    <w:rsid w:val="00CA4D7C"/>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CA4D7C"/>
    <w:pPr>
      <w:overflowPunct w:val="0"/>
      <w:autoSpaceDE w:val="0"/>
      <w:autoSpaceDN w:val="0"/>
      <w:adjustRightInd w:val="0"/>
    </w:pPr>
    <w:rPr>
      <w:color w:val="E36C0A"/>
    </w:rPr>
  </w:style>
  <w:style w:type="paragraph" w:customStyle="1" w:styleId="Numbered1">
    <w:name w:val="Numbered 1"/>
    <w:basedOn w:val="a1"/>
    <w:uiPriority w:val="99"/>
    <w:qFormat/>
    <w:rsid w:val="00CA4D7C"/>
    <w:pPr>
      <w:numPr>
        <w:numId w:val="20"/>
      </w:numPr>
      <w:overflowPunct w:val="0"/>
      <w:autoSpaceDE w:val="0"/>
      <w:autoSpaceDN w:val="0"/>
      <w:adjustRightInd w:val="0"/>
      <w:spacing w:before="60"/>
    </w:pPr>
  </w:style>
  <w:style w:type="paragraph" w:customStyle="1" w:styleId="List2">
    <w:name w:val="List2"/>
    <w:basedOn w:val="List1"/>
    <w:uiPriority w:val="99"/>
    <w:qFormat/>
    <w:rsid w:val="00CA4D7C"/>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A4D7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A4D7C"/>
    <w:rPr>
      <w:sz w:val="16"/>
      <w:szCs w:val="16"/>
    </w:rPr>
  </w:style>
  <w:style w:type="paragraph" w:customStyle="1" w:styleId="Glossary">
    <w:name w:val="Glossary"/>
    <w:basedOn w:val="a1"/>
    <w:link w:val="GlossaryChar"/>
    <w:uiPriority w:val="99"/>
    <w:qFormat/>
    <w:rsid w:val="00CA4D7C"/>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CA4D7C"/>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CA4D7C"/>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CA4D7C"/>
    <w:pPr>
      <w:ind w:left="851" w:hanging="284"/>
    </w:pPr>
  </w:style>
  <w:style w:type="paragraph" w:customStyle="1" w:styleId="3f4">
    <w:name w:val="箇条書き3"/>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CA4D7C"/>
    <w:pPr>
      <w:tabs>
        <w:tab w:val="clear" w:pos="644"/>
        <w:tab w:val="num" w:pos="1494"/>
      </w:tabs>
      <w:ind w:left="851" w:hanging="284"/>
    </w:pPr>
  </w:style>
  <w:style w:type="paragraph" w:customStyle="1" w:styleId="330">
    <w:name w:val="箇条書き 33"/>
    <w:basedOn w:val="231"/>
    <w:uiPriority w:val="99"/>
    <w:qFormat/>
    <w:rsid w:val="00CA4D7C"/>
    <w:pPr>
      <w:ind w:left="1135"/>
    </w:pPr>
  </w:style>
  <w:style w:type="paragraph" w:customStyle="1" w:styleId="232">
    <w:name w:val="一覧 23"/>
    <w:basedOn w:val="ac"/>
    <w:uiPriority w:val="99"/>
    <w:qFormat/>
    <w:rsid w:val="00CA4D7C"/>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CA4D7C"/>
    <w:pPr>
      <w:ind w:left="1135"/>
    </w:pPr>
  </w:style>
  <w:style w:type="paragraph" w:customStyle="1" w:styleId="430">
    <w:name w:val="一覧 43"/>
    <w:basedOn w:val="331"/>
    <w:uiPriority w:val="99"/>
    <w:qFormat/>
    <w:rsid w:val="00CA4D7C"/>
    <w:pPr>
      <w:ind w:left="1418"/>
    </w:pPr>
  </w:style>
  <w:style w:type="paragraph" w:customStyle="1" w:styleId="530">
    <w:name w:val="一覧 53"/>
    <w:basedOn w:val="430"/>
    <w:uiPriority w:val="99"/>
    <w:qFormat/>
    <w:rsid w:val="00CA4D7C"/>
    <w:pPr>
      <w:ind w:left="1702"/>
    </w:pPr>
  </w:style>
  <w:style w:type="paragraph" w:customStyle="1" w:styleId="431">
    <w:name w:val="箇条書き 43"/>
    <w:basedOn w:val="330"/>
    <w:uiPriority w:val="99"/>
    <w:qFormat/>
    <w:rsid w:val="00CA4D7C"/>
    <w:pPr>
      <w:ind w:left="1418"/>
    </w:pPr>
  </w:style>
  <w:style w:type="paragraph" w:customStyle="1" w:styleId="531">
    <w:name w:val="箇条書き 53"/>
    <w:basedOn w:val="431"/>
    <w:uiPriority w:val="99"/>
    <w:qFormat/>
    <w:rsid w:val="00CA4D7C"/>
    <w:pPr>
      <w:ind w:left="1702"/>
    </w:pPr>
  </w:style>
  <w:style w:type="paragraph" w:customStyle="1" w:styleId="3f5">
    <w:name w:val="コメント文字列3"/>
    <w:basedOn w:val="a1"/>
    <w:uiPriority w:val="99"/>
    <w:qFormat/>
    <w:rsid w:val="00CA4D7C"/>
    <w:pPr>
      <w:suppressAutoHyphens/>
    </w:pPr>
    <w:rPr>
      <w:rFonts w:eastAsia="ＭＳ 明朝" w:cs="CG Times (WN)"/>
      <w:lang w:eastAsia="ar-SA"/>
    </w:rPr>
  </w:style>
  <w:style w:type="paragraph" w:customStyle="1" w:styleId="3f6">
    <w:name w:val="コメント内容3"/>
    <w:basedOn w:val="3f5"/>
    <w:next w:val="3f5"/>
    <w:uiPriority w:val="99"/>
    <w:qFormat/>
    <w:rsid w:val="00CA4D7C"/>
    <w:rPr>
      <w:b/>
      <w:bCs/>
    </w:rPr>
  </w:style>
  <w:style w:type="paragraph" w:customStyle="1" w:styleId="3f7">
    <w:name w:val="見出しマップ3"/>
    <w:basedOn w:val="a1"/>
    <w:uiPriority w:val="99"/>
    <w:qFormat/>
    <w:rsid w:val="00CA4D7C"/>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CA4D7C"/>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CA4D7C"/>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CA4D7C"/>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CA4D7C"/>
    <w:pPr>
      <w:suppressAutoHyphens/>
      <w:ind w:left="708"/>
    </w:pPr>
    <w:rPr>
      <w:rFonts w:eastAsia="ＭＳ 明朝" w:cs="CG Times (WN)"/>
      <w:lang w:eastAsia="ar-SA"/>
    </w:rPr>
  </w:style>
  <w:style w:type="paragraph" w:customStyle="1" w:styleId="3fa">
    <w:name w:val="記3"/>
    <w:basedOn w:val="a1"/>
    <w:next w:val="a1"/>
    <w:uiPriority w:val="99"/>
    <w:qFormat/>
    <w:rsid w:val="00CA4D7C"/>
    <w:pPr>
      <w:suppressAutoHyphens/>
    </w:pPr>
    <w:rPr>
      <w:rFonts w:eastAsia="ＭＳ 明朝" w:cs="CG Times (WN)"/>
      <w:lang w:eastAsia="ar-SA"/>
    </w:rPr>
  </w:style>
  <w:style w:type="paragraph" w:customStyle="1" w:styleId="HTML3">
    <w:name w:val="HTML 書式付き3"/>
    <w:basedOn w:val="a1"/>
    <w:uiPriority w:val="99"/>
    <w:qFormat/>
    <w:rsid w:val="00CA4D7C"/>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CA4D7C"/>
    <w:rPr>
      <w:rFonts w:ascii="Arial" w:eastAsia="PMingLiU" w:hAnsi="Arial" w:cs="Arial"/>
    </w:rPr>
  </w:style>
  <w:style w:type="paragraph" w:customStyle="1" w:styleId="MediumGrid21">
    <w:name w:val="Medium Grid 21"/>
    <w:basedOn w:val="a1"/>
    <w:link w:val="MediumGrid2Char"/>
    <w:uiPriority w:val="1"/>
    <w:qFormat/>
    <w:rsid w:val="00CA4D7C"/>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CA4D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CA4D7C"/>
    <w:rPr>
      <w:rFonts w:ascii="Times New Roman" w:eastAsia="SimSun" w:hAnsi="Times New Roman"/>
      <w:lang w:val="en-GB" w:eastAsia="en-US"/>
    </w:rPr>
  </w:style>
  <w:style w:type="paragraph" w:customStyle="1" w:styleId="xl63">
    <w:name w:val="xl63"/>
    <w:basedOn w:val="a1"/>
    <w:uiPriority w:val="99"/>
    <w:qFormat/>
    <w:rsid w:val="00CA4D7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CA4D7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CA4D7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CA4D7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CA4D7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CA4D7C"/>
    <w:rPr>
      <w:rFonts w:ascii="Times New Roman" w:eastAsia="SimSun" w:hAnsi="Times New Roman"/>
      <w:lang w:val="en-GB" w:eastAsia="en-US"/>
    </w:rPr>
  </w:style>
  <w:style w:type="paragraph" w:customStyle="1" w:styleId="64">
    <w:name w:val="吹き出し6"/>
    <w:basedOn w:val="a1"/>
    <w:qFormat/>
    <w:rsid w:val="00CA4D7C"/>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CA4D7C"/>
    <w:rPr>
      <w:rFonts w:ascii="Times New Roman" w:eastAsia="ＭＳ 明朝" w:hAnsi="Times New Roman"/>
      <w:lang w:val="en-GB" w:eastAsia="en-US"/>
    </w:rPr>
  </w:style>
  <w:style w:type="paragraph" w:customStyle="1" w:styleId="4c">
    <w:name w:val="図表番号4"/>
    <w:basedOn w:val="a1"/>
    <w:uiPriority w:val="99"/>
    <w:qFormat/>
    <w:rsid w:val="00CA4D7C"/>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CA4D7C"/>
    <w:pPr>
      <w:ind w:left="851" w:hanging="284"/>
    </w:pPr>
  </w:style>
  <w:style w:type="paragraph" w:customStyle="1" w:styleId="4e">
    <w:name w:val="箇条書き4"/>
    <w:basedOn w:val="ac"/>
    <w:uiPriority w:val="99"/>
    <w:qFormat/>
    <w:rsid w:val="00CA4D7C"/>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CA4D7C"/>
    <w:pPr>
      <w:tabs>
        <w:tab w:val="clear" w:pos="644"/>
        <w:tab w:val="num" w:pos="1494"/>
      </w:tabs>
      <w:ind w:left="851" w:hanging="284"/>
    </w:pPr>
  </w:style>
  <w:style w:type="paragraph" w:customStyle="1" w:styleId="340">
    <w:name w:val="箇条書き 34"/>
    <w:basedOn w:val="241"/>
    <w:uiPriority w:val="99"/>
    <w:qFormat/>
    <w:rsid w:val="00CA4D7C"/>
    <w:pPr>
      <w:ind w:left="1135"/>
    </w:pPr>
  </w:style>
  <w:style w:type="paragraph" w:customStyle="1" w:styleId="242">
    <w:name w:val="一覧 24"/>
    <w:basedOn w:val="ac"/>
    <w:uiPriority w:val="99"/>
    <w:qFormat/>
    <w:rsid w:val="00CA4D7C"/>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CA4D7C"/>
    <w:pPr>
      <w:ind w:left="1135"/>
    </w:pPr>
  </w:style>
  <w:style w:type="paragraph" w:customStyle="1" w:styleId="440">
    <w:name w:val="一覧 44"/>
    <w:basedOn w:val="341"/>
    <w:uiPriority w:val="99"/>
    <w:qFormat/>
    <w:rsid w:val="00CA4D7C"/>
    <w:pPr>
      <w:ind w:left="1418"/>
    </w:pPr>
  </w:style>
  <w:style w:type="paragraph" w:customStyle="1" w:styleId="540">
    <w:name w:val="一覧 54"/>
    <w:basedOn w:val="440"/>
    <w:uiPriority w:val="99"/>
    <w:qFormat/>
    <w:rsid w:val="00CA4D7C"/>
    <w:pPr>
      <w:ind w:left="1702"/>
    </w:pPr>
  </w:style>
  <w:style w:type="paragraph" w:customStyle="1" w:styleId="441">
    <w:name w:val="箇条書き 44"/>
    <w:basedOn w:val="340"/>
    <w:uiPriority w:val="99"/>
    <w:qFormat/>
    <w:rsid w:val="00CA4D7C"/>
    <w:pPr>
      <w:ind w:left="1418"/>
    </w:pPr>
  </w:style>
  <w:style w:type="paragraph" w:customStyle="1" w:styleId="541">
    <w:name w:val="箇条書き 54"/>
    <w:basedOn w:val="441"/>
    <w:uiPriority w:val="99"/>
    <w:qFormat/>
    <w:rsid w:val="00CA4D7C"/>
    <w:pPr>
      <w:ind w:left="1702"/>
    </w:pPr>
  </w:style>
  <w:style w:type="paragraph" w:customStyle="1" w:styleId="4f">
    <w:name w:val="コメント文字列4"/>
    <w:basedOn w:val="a1"/>
    <w:uiPriority w:val="99"/>
    <w:qFormat/>
    <w:rsid w:val="00CA4D7C"/>
    <w:pPr>
      <w:suppressAutoHyphens/>
    </w:pPr>
    <w:rPr>
      <w:rFonts w:eastAsia="ＭＳ 明朝" w:cs="CG Times (WN)"/>
      <w:lang w:eastAsia="ar-SA"/>
    </w:rPr>
  </w:style>
  <w:style w:type="paragraph" w:customStyle="1" w:styleId="4f0">
    <w:name w:val="コメント内容4"/>
    <w:basedOn w:val="4f"/>
    <w:next w:val="4f"/>
    <w:uiPriority w:val="99"/>
    <w:qFormat/>
    <w:rsid w:val="00CA4D7C"/>
    <w:rPr>
      <w:b/>
      <w:bCs/>
    </w:rPr>
  </w:style>
  <w:style w:type="paragraph" w:customStyle="1" w:styleId="4f1">
    <w:name w:val="見出しマップ4"/>
    <w:basedOn w:val="a1"/>
    <w:uiPriority w:val="99"/>
    <w:qFormat/>
    <w:rsid w:val="00CA4D7C"/>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CA4D7C"/>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CA4D7C"/>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CA4D7C"/>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CA4D7C"/>
    <w:pPr>
      <w:suppressAutoHyphens/>
      <w:ind w:left="708"/>
    </w:pPr>
    <w:rPr>
      <w:rFonts w:eastAsia="ＭＳ 明朝" w:cs="CG Times (WN)"/>
      <w:lang w:eastAsia="ar-SA"/>
    </w:rPr>
  </w:style>
  <w:style w:type="paragraph" w:customStyle="1" w:styleId="4f4">
    <w:name w:val="記4"/>
    <w:basedOn w:val="a1"/>
    <w:next w:val="a1"/>
    <w:uiPriority w:val="99"/>
    <w:qFormat/>
    <w:rsid w:val="00CA4D7C"/>
    <w:pPr>
      <w:suppressAutoHyphens/>
    </w:pPr>
    <w:rPr>
      <w:rFonts w:eastAsia="ＭＳ 明朝" w:cs="CG Times (WN)"/>
      <w:lang w:eastAsia="ar-SA"/>
    </w:rPr>
  </w:style>
  <w:style w:type="paragraph" w:customStyle="1" w:styleId="HTML4">
    <w:name w:val="HTML 書式付き4"/>
    <w:basedOn w:val="a1"/>
    <w:uiPriority w:val="99"/>
    <w:qFormat/>
    <w:rsid w:val="00CA4D7C"/>
    <w:pPr>
      <w:suppressAutoHyphens/>
    </w:pPr>
    <w:rPr>
      <w:rFonts w:ascii="Courier New" w:eastAsia="ＭＳ 明朝" w:hAnsi="Courier New" w:cs="Courier New"/>
      <w:lang w:eastAsia="ar-SA"/>
    </w:rPr>
  </w:style>
  <w:style w:type="paragraph" w:customStyle="1" w:styleId="234">
    <w:name w:val="本文 23"/>
    <w:basedOn w:val="a1"/>
    <w:uiPriority w:val="99"/>
    <w:qFormat/>
    <w:rsid w:val="00CA4D7C"/>
    <w:pPr>
      <w:suppressAutoHyphens/>
      <w:spacing w:after="120"/>
    </w:pPr>
    <w:rPr>
      <w:rFonts w:eastAsia="ＭＳ 明朝" w:cs="CG Times (WN)"/>
      <w:lang w:eastAsia="ar-SA"/>
    </w:rPr>
  </w:style>
  <w:style w:type="paragraph" w:customStyle="1" w:styleId="332">
    <w:name w:val="本文 33"/>
    <w:basedOn w:val="a1"/>
    <w:uiPriority w:val="99"/>
    <w:qFormat/>
    <w:rsid w:val="00CA4D7C"/>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CA4D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CA4D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A4D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CA4D7C"/>
    <w:pPr>
      <w:suppressAutoHyphens/>
      <w:spacing w:after="120"/>
    </w:pPr>
    <w:rPr>
      <w:rFonts w:eastAsia="ＭＳ 明朝" w:cs="CG Times (WN)"/>
      <w:lang w:eastAsia="ar-SA"/>
    </w:rPr>
  </w:style>
  <w:style w:type="paragraph" w:customStyle="1" w:styleId="342">
    <w:name w:val="本文 34"/>
    <w:basedOn w:val="a1"/>
    <w:uiPriority w:val="99"/>
    <w:qFormat/>
    <w:rsid w:val="00CA4D7C"/>
    <w:pPr>
      <w:suppressAutoHyphens/>
      <w:spacing w:after="120"/>
    </w:pPr>
    <w:rPr>
      <w:rFonts w:eastAsia="ＭＳ 明朝" w:cs="CG Times (WN)"/>
      <w:lang w:eastAsia="ar-SA"/>
    </w:rPr>
  </w:style>
  <w:style w:type="paragraph" w:customStyle="1" w:styleId="tac1">
    <w:name w:val="tac"/>
    <w:basedOn w:val="a1"/>
    <w:uiPriority w:val="99"/>
    <w:qFormat/>
    <w:rsid w:val="00CA4D7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CA4D7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CA4D7C"/>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CA4D7C"/>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CA4D7C"/>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CA4D7C"/>
    <w:rPr>
      <w:i/>
      <w:iCs/>
      <w:color w:val="808080"/>
    </w:rPr>
  </w:style>
  <w:style w:type="character" w:styleId="2ff3">
    <w:name w:val="Intense Emphasis"/>
    <w:uiPriority w:val="21"/>
    <w:qFormat/>
    <w:rsid w:val="00CA4D7C"/>
    <w:rPr>
      <w:b/>
      <w:bCs/>
      <w:i/>
      <w:iCs/>
      <w:color w:val="4F81BD"/>
    </w:rPr>
  </w:style>
  <w:style w:type="character" w:styleId="2ff4">
    <w:name w:val="Intense Reference"/>
    <w:uiPriority w:val="32"/>
    <w:qFormat/>
    <w:rsid w:val="00CA4D7C"/>
    <w:rPr>
      <w:b/>
      <w:bCs/>
      <w:smallCaps/>
      <w:color w:val="C0504D"/>
      <w:spacing w:val="5"/>
      <w:u w:val="single"/>
    </w:rPr>
  </w:style>
  <w:style w:type="character" w:styleId="affffa">
    <w:name w:val="Book Title"/>
    <w:uiPriority w:val="33"/>
    <w:qFormat/>
    <w:rsid w:val="00CA4D7C"/>
    <w:rPr>
      <w:b/>
      <w:bCs/>
      <w:smallCaps/>
      <w:spacing w:val="5"/>
    </w:rPr>
  </w:style>
  <w:style w:type="character" w:customStyle="1" w:styleId="Char3">
    <w:name w:val="批注主题 Char3"/>
    <w:qFormat/>
    <w:locked/>
    <w:rsid w:val="00CA4D7C"/>
    <w:rPr>
      <w:rFonts w:ascii="Times New Roman" w:eastAsia="ＭＳ 明朝" w:hAnsi="Times New Roman"/>
      <w:b/>
      <w:bCs/>
      <w:lang w:eastAsia="en-US"/>
    </w:rPr>
  </w:style>
  <w:style w:type="character" w:customStyle="1" w:styleId="CharChar11">
    <w:name w:val="Char Char11"/>
    <w:aliases w:val="Heading 1 Char21"/>
    <w:qFormat/>
    <w:rsid w:val="00CA4D7C"/>
    <w:rPr>
      <w:rFonts w:ascii="Tahoma" w:eastAsia="SimSun" w:hAnsi="Tahoma" w:cs="Tahoma" w:hint="default"/>
      <w:lang w:val="en-GB" w:eastAsia="en-US" w:bidi="ar-SA"/>
    </w:rPr>
  </w:style>
  <w:style w:type="character" w:customStyle="1" w:styleId="CharChar12">
    <w:name w:val="Char Char12"/>
    <w:qFormat/>
    <w:rsid w:val="00CA4D7C"/>
    <w:rPr>
      <w:lang w:val="en-GB" w:eastAsia="ja-JP" w:bidi="ar-SA"/>
    </w:rPr>
  </w:style>
  <w:style w:type="character" w:customStyle="1" w:styleId="CharChar241">
    <w:name w:val="Char Char241"/>
    <w:rsid w:val="00CA4D7C"/>
    <w:rPr>
      <w:rFonts w:ascii="Arial" w:hAnsi="Arial" w:cs="Arial" w:hint="default"/>
      <w:sz w:val="36"/>
      <w:lang w:val="en-GB" w:eastAsia="en-US"/>
    </w:rPr>
  </w:style>
  <w:style w:type="character" w:customStyle="1" w:styleId="ENChar">
    <w:name w:val="EN Char"/>
    <w:rsid w:val="00CA4D7C"/>
    <w:rPr>
      <w:rFonts w:ascii="Times New Roman" w:hAnsi="Times New Roman" w:cs="Times New Roman" w:hint="default"/>
      <w:color w:val="FF0000"/>
      <w:lang w:val="en-US" w:eastAsia="en-US"/>
    </w:rPr>
  </w:style>
  <w:style w:type="character" w:customStyle="1" w:styleId="ListChar3">
    <w:name w:val="List Char3"/>
    <w:rsid w:val="00CA4D7C"/>
    <w:rPr>
      <w:rFonts w:ascii="Times New Roman" w:hAnsi="Times New Roman" w:cs="Times New Roman" w:hint="default"/>
      <w:lang w:val="en-GB" w:eastAsia="en-US"/>
    </w:rPr>
  </w:style>
  <w:style w:type="character" w:customStyle="1" w:styleId="Heading1Char2">
    <w:name w:val="Heading 1 Char2"/>
    <w:rsid w:val="00CA4D7C"/>
    <w:rPr>
      <w:rFonts w:ascii="Arial" w:hAnsi="Arial" w:cs="Arial" w:hint="default"/>
      <w:sz w:val="36"/>
      <w:lang w:val="en-GB" w:eastAsia="en-US"/>
    </w:rPr>
  </w:style>
  <w:style w:type="character" w:customStyle="1" w:styleId="Char13">
    <w:name w:val="批注主题 Char1"/>
    <w:rsid w:val="00CA4D7C"/>
    <w:rPr>
      <w:rFonts w:ascii="ＭＳ 明朝" w:eastAsia="ＭＳ 明朝" w:hAnsi="ＭＳ 明朝" w:hint="eastAsia"/>
      <w:b/>
      <w:bCs/>
      <w:lang w:val="en-GB"/>
    </w:rPr>
  </w:style>
  <w:style w:type="character" w:customStyle="1" w:styleId="EditorsNoteChar1">
    <w:name w:val="Editor's Note Char1"/>
    <w:rsid w:val="00CA4D7C"/>
    <w:rPr>
      <w:rFonts w:ascii="Times New Roman" w:hAnsi="Times New Roman" w:cs="Times New Roman" w:hint="default"/>
      <w:color w:val="FF0000"/>
      <w:lang w:val="en-GB" w:eastAsia="en-US"/>
    </w:rPr>
  </w:style>
  <w:style w:type="character" w:customStyle="1" w:styleId="Char14">
    <w:name w:val="日期 Char1"/>
    <w:rsid w:val="00CA4D7C"/>
    <w:rPr>
      <w:rFonts w:ascii="ＭＳ 明朝" w:eastAsia="ＭＳ 明朝" w:hAnsi="ＭＳ 明朝" w:hint="eastAsia"/>
      <w:lang w:val="en-GB"/>
    </w:rPr>
  </w:style>
  <w:style w:type="character" w:customStyle="1" w:styleId="FooterChar2">
    <w:name w:val="Footer Char2"/>
    <w:rsid w:val="00CA4D7C"/>
    <w:rPr>
      <w:sz w:val="18"/>
      <w:szCs w:val="18"/>
    </w:rPr>
  </w:style>
  <w:style w:type="character" w:customStyle="1" w:styleId="Heading7Char3">
    <w:name w:val="Heading 7 Char3"/>
    <w:rsid w:val="00CA4D7C"/>
    <w:rPr>
      <w:rFonts w:ascii="Arial" w:eastAsia="SimSun" w:hAnsi="Arial" w:cs="Times New Roman" w:hint="default"/>
      <w:kern w:val="0"/>
      <w:sz w:val="20"/>
      <w:szCs w:val="20"/>
      <w:lang w:val="en-GB" w:eastAsia="en-US"/>
    </w:rPr>
  </w:style>
  <w:style w:type="character" w:customStyle="1" w:styleId="Heading8Char3">
    <w:name w:val="Heading 8 Char3"/>
    <w:rsid w:val="00CA4D7C"/>
    <w:rPr>
      <w:rFonts w:ascii="Arial" w:eastAsia="SimSun" w:hAnsi="Arial" w:cs="Times New Roman" w:hint="default"/>
      <w:kern w:val="0"/>
      <w:sz w:val="36"/>
      <w:szCs w:val="20"/>
      <w:lang w:val="en-GB" w:eastAsia="en-US"/>
    </w:rPr>
  </w:style>
  <w:style w:type="character" w:customStyle="1" w:styleId="Heading9Char2">
    <w:name w:val="Heading 9 Char2"/>
    <w:rsid w:val="00CA4D7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A4D7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A4D7C"/>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CA4D7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A4D7C"/>
    <w:rPr>
      <w:rFonts w:ascii="Courier New" w:eastAsia="SimSun" w:hAnsi="Courier New" w:cs="Times New Roman" w:hint="default"/>
      <w:kern w:val="0"/>
      <w:sz w:val="20"/>
      <w:szCs w:val="20"/>
      <w:lang w:val="nb-NO" w:eastAsia="ja-JP"/>
    </w:rPr>
  </w:style>
  <w:style w:type="character" w:customStyle="1" w:styleId="Titre3Car">
    <w:name w:val="Titre 3 Car"/>
    <w:rsid w:val="00CA4D7C"/>
    <w:rPr>
      <w:rFonts w:ascii="Arial" w:hAnsi="Arial" w:cs="Arial" w:hint="default"/>
      <w:sz w:val="28"/>
      <w:szCs w:val="28"/>
      <w:lang w:val="en-GB" w:eastAsia="en-GB"/>
    </w:rPr>
  </w:style>
  <w:style w:type="character" w:customStyle="1" w:styleId="B3Char2">
    <w:name w:val="B3 Char2"/>
    <w:qFormat/>
    <w:rsid w:val="00CA4D7C"/>
    <w:rPr>
      <w:lang w:val="en-GB" w:eastAsia="en-GB"/>
    </w:rPr>
  </w:style>
  <w:style w:type="character" w:customStyle="1" w:styleId="H6Car">
    <w:name w:val="H6 Car"/>
    <w:rsid w:val="00CA4D7C"/>
    <w:rPr>
      <w:rFonts w:ascii="Arial" w:hAnsi="Arial" w:cs="Arial" w:hint="default"/>
      <w:sz w:val="22"/>
      <w:lang w:val="en-GB"/>
    </w:rPr>
  </w:style>
  <w:style w:type="character" w:customStyle="1" w:styleId="TALZchn">
    <w:name w:val="TAL Zchn"/>
    <w:rsid w:val="00CA4D7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A4D7C"/>
    <w:rPr>
      <w:rFonts w:ascii="Arial" w:eastAsia="SimSun" w:hAnsi="Arial" w:cs="Arial" w:hint="default"/>
      <w:color w:val="0000FF"/>
      <w:kern w:val="2"/>
      <w:sz w:val="24"/>
      <w:szCs w:val="28"/>
      <w:lang w:val="en-GB" w:eastAsia="en-GB"/>
    </w:rPr>
  </w:style>
  <w:style w:type="character" w:customStyle="1" w:styleId="BodyText2Char3">
    <w:name w:val="Body Text 2 Char3"/>
    <w:rsid w:val="00CA4D7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A4D7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A4D7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A4D7C"/>
    <w:rPr>
      <w:rFonts w:ascii="Arial" w:hAnsi="Arial" w:cs="Arial" w:hint="default"/>
      <w:sz w:val="28"/>
      <w:lang w:val="en-GB" w:eastAsia="en-US" w:bidi="ar-SA"/>
    </w:rPr>
  </w:style>
  <w:style w:type="character" w:customStyle="1" w:styleId="TFZchn">
    <w:name w:val="TF Zchn"/>
    <w:link w:val="TF1"/>
    <w:rsid w:val="00CA4D7C"/>
    <w:rPr>
      <w:rFonts w:ascii="Arial" w:eastAsia="ＭＳ 明朝"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4D7C"/>
    <w:rPr>
      <w:sz w:val="28"/>
      <w:lang w:val="en-GB" w:eastAsia="en-US"/>
    </w:rPr>
  </w:style>
  <w:style w:type="character" w:customStyle="1" w:styleId="apple-style-span">
    <w:name w:val="apple-style-span"/>
    <w:basedOn w:val="a2"/>
    <w:rsid w:val="00CA4D7C"/>
  </w:style>
  <w:style w:type="character" w:customStyle="1" w:styleId="BodyTextIndentChar3">
    <w:name w:val="Body Text Indent Char3"/>
    <w:rsid w:val="00CA4D7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A4D7C"/>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CA4D7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A4D7C"/>
    <w:rPr>
      <w:rFonts w:ascii="Arial" w:hAnsi="Arial" w:cs="Arial" w:hint="default"/>
      <w:sz w:val="24"/>
      <w:lang w:val="en-GB" w:eastAsia="en-US" w:bidi="ar-SA"/>
    </w:rPr>
  </w:style>
  <w:style w:type="character" w:customStyle="1" w:styleId="CharChar15">
    <w:name w:val="Char Char15"/>
    <w:rsid w:val="00CA4D7C"/>
    <w:rPr>
      <w:rFonts w:ascii="Arial" w:hAnsi="Arial" w:cs="Arial" w:hint="default"/>
      <w:sz w:val="36"/>
      <w:lang w:val="en-GB"/>
    </w:rPr>
  </w:style>
  <w:style w:type="character" w:customStyle="1" w:styleId="mediumtext1">
    <w:name w:val="medium_text1"/>
    <w:rsid w:val="00CA4D7C"/>
    <w:rPr>
      <w:sz w:val="18"/>
      <w:szCs w:val="18"/>
    </w:rPr>
  </w:style>
  <w:style w:type="character" w:customStyle="1" w:styleId="shorttext1">
    <w:name w:val="short_text1"/>
    <w:rsid w:val="00CA4D7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A4D7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A4D7C"/>
    <w:rPr>
      <w:rFonts w:ascii="Arial" w:hAnsi="Arial" w:cs="Arial" w:hint="default"/>
      <w:sz w:val="24"/>
      <w:szCs w:val="28"/>
      <w:lang w:val="en-GB" w:eastAsia="en-US"/>
    </w:rPr>
  </w:style>
  <w:style w:type="character" w:customStyle="1" w:styleId="CharChar18">
    <w:name w:val="Char Char18"/>
    <w:rsid w:val="00CA4D7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A4D7C"/>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A4D7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A4D7C"/>
    <w:rPr>
      <w:rFonts w:ascii="Arial" w:hAnsi="Arial" w:cs="Arial" w:hint="default"/>
      <w:sz w:val="24"/>
      <w:szCs w:val="28"/>
      <w:lang w:val="en-GB" w:eastAsia="en-GB" w:bidi="ar-SA"/>
    </w:rPr>
  </w:style>
  <w:style w:type="character" w:customStyle="1" w:styleId="Heading7Char2">
    <w:name w:val="Heading 7 Char2"/>
    <w:rsid w:val="00CA4D7C"/>
    <w:rPr>
      <w:rFonts w:ascii="Arial" w:hAnsi="Arial" w:cs="Arial" w:hint="default"/>
      <w:lang w:val="en-GB" w:eastAsia="en-GB" w:bidi="ar-SA"/>
    </w:rPr>
  </w:style>
  <w:style w:type="character" w:customStyle="1" w:styleId="Heading8Char2">
    <w:name w:val="Heading 8 Char2"/>
    <w:rsid w:val="00CA4D7C"/>
    <w:rPr>
      <w:rFonts w:ascii="Arial" w:hAnsi="Arial" w:cs="Arial" w:hint="default"/>
      <w:sz w:val="36"/>
      <w:lang w:val="en-GB" w:eastAsia="en-GB" w:bidi="ar-SA"/>
    </w:rPr>
  </w:style>
  <w:style w:type="character" w:customStyle="1" w:styleId="ListChar2">
    <w:name w:val="List Char2"/>
    <w:rsid w:val="00CA4D7C"/>
    <w:rPr>
      <w:lang w:val="en-GB" w:eastAsia="en-GB" w:bidi="ar-SA"/>
    </w:rPr>
  </w:style>
  <w:style w:type="character" w:customStyle="1" w:styleId="PlainTextChar2">
    <w:name w:val="Plain Text Char2"/>
    <w:rsid w:val="00CA4D7C"/>
    <w:rPr>
      <w:rFonts w:ascii="Courier New" w:hAnsi="Courier New" w:cs="Courier New" w:hint="default"/>
      <w:lang w:val="nb-NO" w:eastAsia="en-US" w:bidi="ar-SA"/>
    </w:rPr>
  </w:style>
  <w:style w:type="character" w:customStyle="1" w:styleId="CommentTextChar2">
    <w:name w:val="Comment Text Char2"/>
    <w:semiHidden/>
    <w:rsid w:val="00CA4D7C"/>
    <w:rPr>
      <w:lang w:val="en-GB" w:eastAsia="en-US" w:bidi="ar-SA"/>
    </w:rPr>
  </w:style>
  <w:style w:type="character" w:customStyle="1" w:styleId="BodyText2Char2">
    <w:name w:val="Body Text 2 Char2"/>
    <w:rsid w:val="00CA4D7C"/>
    <w:rPr>
      <w:lang w:val="en-GB" w:eastAsia="ja-JP" w:bidi="ar-SA"/>
    </w:rPr>
  </w:style>
  <w:style w:type="character" w:customStyle="1" w:styleId="BodyText3Char2">
    <w:name w:val="Body Text 3 Char2"/>
    <w:rsid w:val="00CA4D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A4D7C"/>
    <w:rPr>
      <w:rFonts w:ascii="Arial" w:eastAsia="SimSun" w:hAnsi="Arial" w:cs="Arial" w:hint="default"/>
      <w:sz w:val="32"/>
      <w:lang w:val="en-GB" w:eastAsia="en-US" w:bidi="ar-SA"/>
    </w:rPr>
  </w:style>
  <w:style w:type="character" w:customStyle="1" w:styleId="BodyTextIndentChar2">
    <w:name w:val="Body Text Indent Char2"/>
    <w:rsid w:val="00CA4D7C"/>
    <w:rPr>
      <w:lang w:val="en-GB" w:eastAsia="en-US" w:bidi="ar-SA"/>
    </w:rPr>
  </w:style>
  <w:style w:type="character" w:customStyle="1" w:styleId="BodyTextIndent2Char2">
    <w:name w:val="Body Text Indent 2 Char2"/>
    <w:rsid w:val="00CA4D7C"/>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A4D7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A4D7C"/>
    <w:rPr>
      <w:rFonts w:ascii="Arial" w:hAnsi="Arial" w:cs="Arial" w:hint="default"/>
      <w:sz w:val="28"/>
      <w:lang w:val="en-GB" w:eastAsia="en-GB" w:bidi="ar-SA"/>
    </w:rPr>
  </w:style>
  <w:style w:type="character" w:customStyle="1" w:styleId="CarCar9">
    <w:name w:val="Car Car9"/>
    <w:rsid w:val="00CA4D7C"/>
    <w:rPr>
      <w:rFonts w:ascii="Arial" w:hAnsi="Arial" w:cs="Arial" w:hint="default"/>
      <w:lang w:val="en-GB" w:eastAsia="ja-JP" w:bidi="ar-SA"/>
    </w:rPr>
  </w:style>
  <w:style w:type="character" w:customStyle="1" w:styleId="Heading9Char1">
    <w:name w:val="Heading 9 Char1"/>
    <w:aliases w:val="Figure Heading Char,FH Char"/>
    <w:rsid w:val="00CA4D7C"/>
    <w:rPr>
      <w:rFonts w:ascii="Arial" w:hAnsi="Arial" w:cs="Arial" w:hint="default"/>
      <w:sz w:val="36"/>
      <w:lang w:val="en-GB" w:eastAsia="en-GB" w:bidi="ar-SA"/>
    </w:rPr>
  </w:style>
  <w:style w:type="character" w:customStyle="1" w:styleId="FooterChar1">
    <w:name w:val="Footer Char1"/>
    <w:rsid w:val="00CA4D7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4D7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4D7C"/>
    <w:rPr>
      <w:rFonts w:ascii="Arial" w:hAnsi="Arial" w:cs="Arial" w:hint="default"/>
      <w:sz w:val="28"/>
      <w:lang w:val="en-GB" w:eastAsia="ja-JP" w:bidi="ar-SA"/>
    </w:rPr>
  </w:style>
  <w:style w:type="character" w:customStyle="1" w:styleId="Heading7Char1">
    <w:name w:val="Heading 7 Char1"/>
    <w:rsid w:val="00CA4D7C"/>
    <w:rPr>
      <w:rFonts w:ascii="Arial" w:hAnsi="Arial" w:cs="Arial" w:hint="default"/>
      <w:lang w:val="en-GB" w:eastAsia="ja-JP" w:bidi="ar-SA"/>
    </w:rPr>
  </w:style>
  <w:style w:type="character" w:customStyle="1" w:styleId="Heading8Char1">
    <w:name w:val="Heading 8 Char1"/>
    <w:rsid w:val="00CA4D7C"/>
    <w:rPr>
      <w:rFonts w:ascii="Arial" w:hAnsi="Arial" w:cs="Arial" w:hint="default"/>
      <w:sz w:val="36"/>
      <w:lang w:val="en-GB" w:eastAsia="ja-JP" w:bidi="ar-SA"/>
    </w:rPr>
  </w:style>
  <w:style w:type="character" w:customStyle="1" w:styleId="ListChar1">
    <w:name w:val="List Char1"/>
    <w:rsid w:val="00CA4D7C"/>
    <w:rPr>
      <w:lang w:val="en-GB" w:eastAsia="ja-JP" w:bidi="ar-SA"/>
    </w:rPr>
  </w:style>
  <w:style w:type="character" w:customStyle="1" w:styleId="PlainTextChar1">
    <w:name w:val="Plain Text Char1"/>
    <w:rsid w:val="00CA4D7C"/>
    <w:rPr>
      <w:rFonts w:ascii="Courier New" w:hAnsi="Courier New" w:cs="Courier New" w:hint="default"/>
      <w:lang w:val="nb-NO" w:eastAsia="en-US" w:bidi="ar-SA"/>
    </w:rPr>
  </w:style>
  <w:style w:type="character" w:customStyle="1" w:styleId="CommentTextChar1">
    <w:name w:val="Comment Text Char1"/>
    <w:rsid w:val="00CA4D7C"/>
    <w:rPr>
      <w:lang w:val="en-GB" w:eastAsia="en-US" w:bidi="ar-SA"/>
    </w:rPr>
  </w:style>
  <w:style w:type="character" w:customStyle="1" w:styleId="Absatz-Standardschriftart">
    <w:name w:val="Absatz-Standardschriftart"/>
    <w:rsid w:val="00CA4D7C"/>
  </w:style>
  <w:style w:type="character" w:customStyle="1" w:styleId="WW-Absatz-Standardschriftart">
    <w:name w:val="WW-Absatz-Standardschriftart"/>
    <w:rsid w:val="00CA4D7C"/>
  </w:style>
  <w:style w:type="character" w:customStyle="1" w:styleId="WW8Num1z0">
    <w:name w:val="WW8Num1z0"/>
    <w:rsid w:val="00CA4D7C"/>
    <w:rPr>
      <w:rFonts w:ascii="Symbol" w:hAnsi="Symbol" w:hint="default"/>
    </w:rPr>
  </w:style>
  <w:style w:type="character" w:customStyle="1" w:styleId="WW8Num5z0">
    <w:name w:val="WW8Num5z0"/>
    <w:rsid w:val="00CA4D7C"/>
    <w:rPr>
      <w:rFonts w:ascii="Times New Roman" w:eastAsia="ＭＳ 明朝" w:hAnsi="Times New Roman" w:cs="Times New Roman" w:hint="default"/>
    </w:rPr>
  </w:style>
  <w:style w:type="character" w:customStyle="1" w:styleId="WW8Num5z1">
    <w:name w:val="WW8Num5z1"/>
    <w:rsid w:val="00CA4D7C"/>
    <w:rPr>
      <w:rFonts w:ascii="Courier New" w:hAnsi="Courier New" w:cs="Courier New" w:hint="default"/>
    </w:rPr>
  </w:style>
  <w:style w:type="character" w:customStyle="1" w:styleId="WW8Num5z2">
    <w:name w:val="WW8Num5z2"/>
    <w:rsid w:val="00CA4D7C"/>
    <w:rPr>
      <w:rFonts w:ascii="Wingdings" w:hAnsi="Wingdings" w:hint="default"/>
    </w:rPr>
  </w:style>
  <w:style w:type="character" w:customStyle="1" w:styleId="WW8Num5z3">
    <w:name w:val="WW8Num5z3"/>
    <w:rsid w:val="00CA4D7C"/>
    <w:rPr>
      <w:rFonts w:ascii="Symbol" w:hAnsi="Symbol" w:hint="default"/>
    </w:rPr>
  </w:style>
  <w:style w:type="character" w:customStyle="1" w:styleId="WW8Num6z0">
    <w:name w:val="WW8Num6z0"/>
    <w:rsid w:val="00CA4D7C"/>
    <w:rPr>
      <w:rFonts w:ascii="Arial" w:eastAsia="ＭＳ 明朝" w:hAnsi="Arial" w:cs="Arial" w:hint="default"/>
    </w:rPr>
  </w:style>
  <w:style w:type="character" w:customStyle="1" w:styleId="WW8Num6z1">
    <w:name w:val="WW8Num6z1"/>
    <w:rsid w:val="00CA4D7C"/>
    <w:rPr>
      <w:rFonts w:ascii="Courier New" w:hAnsi="Courier New" w:cs="Courier New" w:hint="default"/>
    </w:rPr>
  </w:style>
  <w:style w:type="character" w:customStyle="1" w:styleId="WW8Num6z2">
    <w:name w:val="WW8Num6z2"/>
    <w:rsid w:val="00CA4D7C"/>
    <w:rPr>
      <w:rFonts w:ascii="Wingdings" w:hAnsi="Wingdings" w:hint="default"/>
    </w:rPr>
  </w:style>
  <w:style w:type="character" w:customStyle="1" w:styleId="WW8Num6z3">
    <w:name w:val="WW8Num6z3"/>
    <w:rsid w:val="00CA4D7C"/>
    <w:rPr>
      <w:rFonts w:ascii="Symbol" w:hAnsi="Symbol" w:hint="default"/>
    </w:rPr>
  </w:style>
  <w:style w:type="character" w:customStyle="1" w:styleId="WW8Num9z0">
    <w:name w:val="WW8Num9z0"/>
    <w:rsid w:val="00CA4D7C"/>
    <w:rPr>
      <w:rFonts w:ascii="Times New Roman" w:eastAsia="ＭＳ 明朝" w:hAnsi="Times New Roman" w:cs="Times New Roman" w:hint="default"/>
    </w:rPr>
  </w:style>
  <w:style w:type="character" w:customStyle="1" w:styleId="WW8Num9z1">
    <w:name w:val="WW8Num9z1"/>
    <w:rsid w:val="00CA4D7C"/>
    <w:rPr>
      <w:rFonts w:ascii="Courier New" w:hAnsi="Courier New" w:cs="Courier New" w:hint="default"/>
    </w:rPr>
  </w:style>
  <w:style w:type="character" w:customStyle="1" w:styleId="WW8Num9z2">
    <w:name w:val="WW8Num9z2"/>
    <w:rsid w:val="00CA4D7C"/>
    <w:rPr>
      <w:rFonts w:ascii="Wingdings" w:hAnsi="Wingdings" w:hint="default"/>
    </w:rPr>
  </w:style>
  <w:style w:type="character" w:customStyle="1" w:styleId="WW8Num9z3">
    <w:name w:val="WW8Num9z3"/>
    <w:rsid w:val="00CA4D7C"/>
    <w:rPr>
      <w:rFonts w:ascii="Symbol" w:hAnsi="Symbol" w:hint="default"/>
    </w:rPr>
  </w:style>
  <w:style w:type="character" w:customStyle="1" w:styleId="WW8Num11z0">
    <w:name w:val="WW8Num11z0"/>
    <w:rsid w:val="00CA4D7C"/>
    <w:rPr>
      <w:rFonts w:ascii="Times New Roman" w:eastAsia="ＭＳ 明朝" w:hAnsi="Times New Roman" w:cs="Times New Roman" w:hint="default"/>
    </w:rPr>
  </w:style>
  <w:style w:type="character" w:customStyle="1" w:styleId="WW8Num11z1">
    <w:name w:val="WW8Num11z1"/>
    <w:rsid w:val="00CA4D7C"/>
    <w:rPr>
      <w:rFonts w:ascii="Courier New" w:hAnsi="Courier New" w:cs="Courier New" w:hint="default"/>
    </w:rPr>
  </w:style>
  <w:style w:type="character" w:customStyle="1" w:styleId="WW8Num11z2">
    <w:name w:val="WW8Num11z2"/>
    <w:rsid w:val="00CA4D7C"/>
    <w:rPr>
      <w:rFonts w:ascii="Wingdings" w:hAnsi="Wingdings" w:hint="default"/>
    </w:rPr>
  </w:style>
  <w:style w:type="character" w:customStyle="1" w:styleId="WW8Num11z3">
    <w:name w:val="WW8Num11z3"/>
    <w:rsid w:val="00CA4D7C"/>
    <w:rPr>
      <w:rFonts w:ascii="Symbol" w:hAnsi="Symbol" w:hint="default"/>
    </w:rPr>
  </w:style>
  <w:style w:type="character" w:customStyle="1" w:styleId="WW8Num15z0">
    <w:name w:val="WW8Num15z0"/>
    <w:rsid w:val="00CA4D7C"/>
    <w:rPr>
      <w:rFonts w:ascii="Times New Roman" w:eastAsia="Times New Roman" w:hAnsi="Times New Roman" w:cs="Times New Roman" w:hint="default"/>
    </w:rPr>
  </w:style>
  <w:style w:type="character" w:customStyle="1" w:styleId="WW8Num15z1">
    <w:name w:val="WW8Num15z1"/>
    <w:rsid w:val="00CA4D7C"/>
    <w:rPr>
      <w:rFonts w:ascii="Courier New" w:hAnsi="Courier New" w:cs="Courier New" w:hint="default"/>
    </w:rPr>
  </w:style>
  <w:style w:type="character" w:customStyle="1" w:styleId="WW8Num15z2">
    <w:name w:val="WW8Num15z2"/>
    <w:rsid w:val="00CA4D7C"/>
    <w:rPr>
      <w:rFonts w:ascii="Wingdings" w:hAnsi="Wingdings" w:hint="default"/>
    </w:rPr>
  </w:style>
  <w:style w:type="character" w:customStyle="1" w:styleId="WW8Num15z3">
    <w:name w:val="WW8Num15z3"/>
    <w:rsid w:val="00CA4D7C"/>
    <w:rPr>
      <w:rFonts w:ascii="Symbol" w:hAnsi="Symbol" w:hint="default"/>
    </w:rPr>
  </w:style>
  <w:style w:type="character" w:customStyle="1" w:styleId="WW8Num16z0">
    <w:name w:val="WW8Num16z0"/>
    <w:rsid w:val="00CA4D7C"/>
    <w:rPr>
      <w:rFonts w:ascii="Times New Roman" w:eastAsia="ＭＳ 明朝" w:hAnsi="Times New Roman" w:cs="Times New Roman" w:hint="default"/>
    </w:rPr>
  </w:style>
  <w:style w:type="character" w:customStyle="1" w:styleId="WW8Num16z1">
    <w:name w:val="WW8Num16z1"/>
    <w:rsid w:val="00CA4D7C"/>
    <w:rPr>
      <w:rFonts w:ascii="Courier New" w:hAnsi="Courier New" w:cs="Courier New" w:hint="default"/>
    </w:rPr>
  </w:style>
  <w:style w:type="character" w:customStyle="1" w:styleId="WW8Num16z2">
    <w:name w:val="WW8Num16z2"/>
    <w:rsid w:val="00CA4D7C"/>
    <w:rPr>
      <w:rFonts w:ascii="Wingdings" w:hAnsi="Wingdings" w:hint="default"/>
    </w:rPr>
  </w:style>
  <w:style w:type="character" w:customStyle="1" w:styleId="WW8Num16z3">
    <w:name w:val="WW8Num16z3"/>
    <w:rsid w:val="00CA4D7C"/>
    <w:rPr>
      <w:rFonts w:ascii="Symbol" w:hAnsi="Symbol" w:hint="default"/>
    </w:rPr>
  </w:style>
  <w:style w:type="character" w:customStyle="1" w:styleId="WW8Num18z0">
    <w:name w:val="WW8Num18z0"/>
    <w:rsid w:val="00CA4D7C"/>
    <w:rPr>
      <w:rFonts w:ascii="Times New Roman" w:eastAsia="Times New Roman" w:hAnsi="Times New Roman" w:cs="Times New Roman" w:hint="default"/>
    </w:rPr>
  </w:style>
  <w:style w:type="character" w:customStyle="1" w:styleId="WW8Num18z1">
    <w:name w:val="WW8Num18z1"/>
    <w:rsid w:val="00CA4D7C"/>
    <w:rPr>
      <w:rFonts w:ascii="Courier New" w:hAnsi="Courier New" w:cs="Courier New" w:hint="default"/>
    </w:rPr>
  </w:style>
  <w:style w:type="character" w:customStyle="1" w:styleId="WW8Num18z2">
    <w:name w:val="WW8Num18z2"/>
    <w:rsid w:val="00CA4D7C"/>
    <w:rPr>
      <w:rFonts w:ascii="Wingdings" w:hAnsi="Wingdings" w:hint="default"/>
    </w:rPr>
  </w:style>
  <w:style w:type="character" w:customStyle="1" w:styleId="WW8Num18z3">
    <w:name w:val="WW8Num18z3"/>
    <w:rsid w:val="00CA4D7C"/>
    <w:rPr>
      <w:rFonts w:ascii="Symbol" w:hAnsi="Symbol" w:hint="default"/>
    </w:rPr>
  </w:style>
  <w:style w:type="character" w:customStyle="1" w:styleId="WW8Num19z0">
    <w:name w:val="WW8Num19z0"/>
    <w:rsid w:val="00CA4D7C"/>
    <w:rPr>
      <w:rFonts w:ascii="Times New Roman" w:eastAsia="ＭＳ 明朝" w:hAnsi="Times New Roman" w:cs="Times New Roman" w:hint="default"/>
    </w:rPr>
  </w:style>
  <w:style w:type="character" w:customStyle="1" w:styleId="WW8Num19z1">
    <w:name w:val="WW8Num19z1"/>
    <w:rsid w:val="00CA4D7C"/>
    <w:rPr>
      <w:rFonts w:ascii="Wingdings" w:hAnsi="Wingdings" w:hint="default"/>
    </w:rPr>
  </w:style>
  <w:style w:type="character" w:customStyle="1" w:styleId="WW8Num25z0">
    <w:name w:val="WW8Num25z0"/>
    <w:rsid w:val="00CA4D7C"/>
    <w:rPr>
      <w:rFonts w:ascii="Arial" w:eastAsia="SimSun" w:hAnsi="Arial" w:cs="Arial" w:hint="default"/>
    </w:rPr>
  </w:style>
  <w:style w:type="character" w:customStyle="1" w:styleId="WW8Num25z1">
    <w:name w:val="WW8Num25z1"/>
    <w:rsid w:val="00CA4D7C"/>
    <w:rPr>
      <w:rFonts w:ascii="Wingdings" w:hAnsi="Wingdings" w:hint="default"/>
    </w:rPr>
  </w:style>
  <w:style w:type="character" w:customStyle="1" w:styleId="WW8Num28z0">
    <w:name w:val="WW8Num28z0"/>
    <w:rsid w:val="00CA4D7C"/>
    <w:rPr>
      <w:rFonts w:ascii="Times New Roman" w:eastAsia="ＭＳ 明朝" w:hAnsi="Times New Roman" w:cs="Times New Roman" w:hint="default"/>
    </w:rPr>
  </w:style>
  <w:style w:type="character" w:customStyle="1" w:styleId="WW8Num28z1">
    <w:name w:val="WW8Num28z1"/>
    <w:rsid w:val="00CA4D7C"/>
    <w:rPr>
      <w:rFonts w:ascii="Courier New" w:hAnsi="Courier New" w:cs="Courier New" w:hint="default"/>
    </w:rPr>
  </w:style>
  <w:style w:type="character" w:customStyle="1" w:styleId="WW8Num28z2">
    <w:name w:val="WW8Num28z2"/>
    <w:rsid w:val="00CA4D7C"/>
    <w:rPr>
      <w:rFonts w:ascii="Wingdings" w:hAnsi="Wingdings" w:hint="default"/>
    </w:rPr>
  </w:style>
  <w:style w:type="character" w:customStyle="1" w:styleId="WW8Num28z3">
    <w:name w:val="WW8Num28z3"/>
    <w:rsid w:val="00CA4D7C"/>
    <w:rPr>
      <w:rFonts w:ascii="Symbol" w:hAnsi="Symbol" w:hint="default"/>
    </w:rPr>
  </w:style>
  <w:style w:type="character" w:customStyle="1" w:styleId="WW8Num32z0">
    <w:name w:val="WW8Num32z0"/>
    <w:rsid w:val="00CA4D7C"/>
    <w:rPr>
      <w:rFonts w:ascii="Times New Roman" w:eastAsia="Times New Roman" w:hAnsi="Times New Roman" w:cs="Times New Roman" w:hint="default"/>
    </w:rPr>
  </w:style>
  <w:style w:type="character" w:customStyle="1" w:styleId="WW8Num32z1">
    <w:name w:val="WW8Num32z1"/>
    <w:rsid w:val="00CA4D7C"/>
    <w:rPr>
      <w:rFonts w:ascii="Courier New" w:hAnsi="Courier New" w:cs="Courier New" w:hint="default"/>
    </w:rPr>
  </w:style>
  <w:style w:type="character" w:customStyle="1" w:styleId="WW8Num32z2">
    <w:name w:val="WW8Num32z2"/>
    <w:rsid w:val="00CA4D7C"/>
    <w:rPr>
      <w:rFonts w:ascii="Wingdings" w:hAnsi="Wingdings" w:hint="default"/>
    </w:rPr>
  </w:style>
  <w:style w:type="character" w:customStyle="1" w:styleId="WW8Num32z3">
    <w:name w:val="WW8Num32z3"/>
    <w:rsid w:val="00CA4D7C"/>
    <w:rPr>
      <w:rFonts w:ascii="Symbol" w:hAnsi="Symbol" w:hint="default"/>
    </w:rPr>
  </w:style>
  <w:style w:type="character" w:customStyle="1" w:styleId="WW8Num34z0">
    <w:name w:val="WW8Num34z0"/>
    <w:rsid w:val="00CA4D7C"/>
    <w:rPr>
      <w:rFonts w:ascii="Times New Roman" w:eastAsia="SimSun" w:hAnsi="Times New Roman" w:cs="Times New Roman" w:hint="default"/>
    </w:rPr>
  </w:style>
  <w:style w:type="character" w:customStyle="1" w:styleId="WW8Num34z1">
    <w:name w:val="WW8Num34z1"/>
    <w:rsid w:val="00CA4D7C"/>
    <w:rPr>
      <w:rFonts w:ascii="Wingdings" w:hAnsi="Wingdings" w:hint="default"/>
    </w:rPr>
  </w:style>
  <w:style w:type="character" w:customStyle="1" w:styleId="WW8Num35z0">
    <w:name w:val="WW8Num35z0"/>
    <w:rsid w:val="00CA4D7C"/>
    <w:rPr>
      <w:rFonts w:ascii="Times New Roman" w:eastAsia="SimSun" w:hAnsi="Times New Roman" w:cs="Times New Roman" w:hint="default"/>
    </w:rPr>
  </w:style>
  <w:style w:type="character" w:customStyle="1" w:styleId="WW8Num35z1">
    <w:name w:val="WW8Num35z1"/>
    <w:rsid w:val="00CA4D7C"/>
    <w:rPr>
      <w:rFonts w:ascii="Wingdings" w:hAnsi="Wingdings" w:hint="default"/>
    </w:rPr>
  </w:style>
  <w:style w:type="character" w:customStyle="1" w:styleId="WW8Num36z0">
    <w:name w:val="WW8Num36z0"/>
    <w:rsid w:val="00CA4D7C"/>
    <w:rPr>
      <w:rFonts w:ascii="Times New Roman" w:eastAsia="SimSun" w:hAnsi="Times New Roman" w:cs="Times New Roman" w:hint="default"/>
    </w:rPr>
  </w:style>
  <w:style w:type="character" w:customStyle="1" w:styleId="WW8Num36z1">
    <w:name w:val="WW8Num36z1"/>
    <w:rsid w:val="00CA4D7C"/>
    <w:rPr>
      <w:rFonts w:ascii="Wingdings" w:hAnsi="Wingdings" w:hint="default"/>
    </w:rPr>
  </w:style>
  <w:style w:type="character" w:customStyle="1" w:styleId="WW8Num39z0">
    <w:name w:val="WW8Num39z0"/>
    <w:rsid w:val="00CA4D7C"/>
    <w:rPr>
      <w:rFonts w:ascii="Times New Roman" w:eastAsia="SimSun" w:hAnsi="Times New Roman" w:cs="Times New Roman" w:hint="default"/>
    </w:rPr>
  </w:style>
  <w:style w:type="character" w:customStyle="1" w:styleId="WW8Num39z1">
    <w:name w:val="WW8Num39z1"/>
    <w:rsid w:val="00CA4D7C"/>
    <w:rPr>
      <w:rFonts w:ascii="Wingdings" w:hAnsi="Wingdings" w:hint="default"/>
    </w:rPr>
  </w:style>
  <w:style w:type="character" w:customStyle="1" w:styleId="WW8NumSt1z0">
    <w:name w:val="WW8NumSt1z0"/>
    <w:rsid w:val="00CA4D7C"/>
    <w:rPr>
      <w:rFonts w:ascii="Symbol" w:hAnsi="Symbol" w:hint="default"/>
    </w:rPr>
  </w:style>
  <w:style w:type="character" w:customStyle="1" w:styleId="WW8NumSt18z0">
    <w:name w:val="WW8NumSt18z0"/>
    <w:rsid w:val="00CA4D7C"/>
    <w:rPr>
      <w:rFonts w:ascii="Geneva" w:hAnsi="Geneva" w:hint="default"/>
    </w:rPr>
  </w:style>
  <w:style w:type="character" w:customStyle="1" w:styleId="1fa">
    <w:name w:val="段落フォント1"/>
    <w:rsid w:val="00CA4D7C"/>
  </w:style>
  <w:style w:type="character" w:customStyle="1" w:styleId="affffb">
    <w:name w:val="脚注番号"/>
    <w:rsid w:val="00CA4D7C"/>
    <w:rPr>
      <w:b/>
      <w:bCs w:val="0"/>
      <w:position w:val="3"/>
      <w:sz w:val="16"/>
    </w:rPr>
  </w:style>
  <w:style w:type="character" w:customStyle="1" w:styleId="1fb">
    <w:name w:val="コメント参照1"/>
    <w:rsid w:val="00CA4D7C"/>
    <w:rPr>
      <w:sz w:val="16"/>
    </w:rPr>
  </w:style>
  <w:style w:type="character" w:customStyle="1" w:styleId="H1">
    <w:name w:val="H1 (文字)"/>
    <w:rsid w:val="00CA4D7C"/>
    <w:rPr>
      <w:rFonts w:ascii="Arial" w:eastAsia="ＭＳ 明朝" w:hAnsi="Arial" w:cs="Arial" w:hint="default"/>
      <w:sz w:val="36"/>
      <w:lang w:val="en-GB" w:eastAsia="ar-SA" w:bidi="ar-SA"/>
    </w:rPr>
  </w:style>
  <w:style w:type="character" w:customStyle="1" w:styleId="Head2A">
    <w:name w:val="Head2A (文字)"/>
    <w:rsid w:val="00CA4D7C"/>
    <w:rPr>
      <w:rFonts w:ascii="Arial" w:eastAsia="ＭＳ 明朝" w:hAnsi="Arial" w:cs="Arial" w:hint="default"/>
      <w:sz w:val="32"/>
      <w:lang w:val="en-GB" w:eastAsia="ar-SA" w:bidi="ar-SA"/>
    </w:rPr>
  </w:style>
  <w:style w:type="character" w:customStyle="1" w:styleId="Underrubrik2">
    <w:name w:val="Underrubrik2 (文字)"/>
    <w:rsid w:val="00CA4D7C"/>
    <w:rPr>
      <w:rFonts w:ascii="Arial" w:eastAsia="ＭＳ 明朝" w:hAnsi="Arial" w:cs="Arial" w:hint="default"/>
      <w:sz w:val="28"/>
      <w:lang w:val="en-GB" w:eastAsia="ar-SA" w:bidi="ar-SA"/>
    </w:rPr>
  </w:style>
  <w:style w:type="character" w:customStyle="1" w:styleId="h4">
    <w:name w:val="h4 (文字)"/>
    <w:rsid w:val="00CA4D7C"/>
    <w:rPr>
      <w:rFonts w:ascii="Arial" w:eastAsia="ＭＳ 明朝" w:hAnsi="Arial" w:cs="Arial" w:hint="default"/>
      <w:color w:val="0000FF"/>
      <w:kern w:val="2"/>
      <w:sz w:val="24"/>
      <w:szCs w:val="28"/>
      <w:lang w:val="en-GB" w:eastAsia="ar-SA" w:bidi="ar-SA"/>
    </w:rPr>
  </w:style>
  <w:style w:type="character" w:customStyle="1" w:styleId="M5">
    <w:name w:val="M5 (文字)"/>
    <w:rsid w:val="00CA4D7C"/>
    <w:rPr>
      <w:rFonts w:ascii="Arial" w:eastAsia="ＭＳ 明朝" w:hAnsi="Arial" w:cs="Arial" w:hint="default"/>
      <w:sz w:val="22"/>
      <w:lang w:val="en-GB" w:eastAsia="ar-SA" w:bidi="ar-SA"/>
    </w:rPr>
  </w:style>
  <w:style w:type="character" w:customStyle="1" w:styleId="T1">
    <w:name w:val="T1 (文字)"/>
    <w:rsid w:val="00CA4D7C"/>
    <w:rPr>
      <w:rFonts w:ascii="Arial" w:eastAsia="ＭＳ 明朝" w:hAnsi="Arial" w:cs="Arial" w:hint="default"/>
      <w:lang w:val="en-GB" w:eastAsia="ar-SA" w:bidi="ar-SA"/>
    </w:rPr>
  </w:style>
  <w:style w:type="character" w:customStyle="1" w:styleId="82">
    <w:name w:val="(文字) (文字)8"/>
    <w:rsid w:val="00CA4D7C"/>
    <w:rPr>
      <w:rFonts w:ascii="Arial" w:eastAsia="ＭＳ 明朝" w:hAnsi="Arial" w:cs="Arial" w:hint="default"/>
      <w:lang w:val="en-GB" w:eastAsia="ar-SA" w:bidi="ar-SA"/>
    </w:rPr>
  </w:style>
  <w:style w:type="character" w:customStyle="1" w:styleId="73">
    <w:name w:val="(文字) (文字)7"/>
    <w:rsid w:val="00CA4D7C"/>
    <w:rPr>
      <w:rFonts w:ascii="Arial" w:eastAsia="ＭＳ 明朝" w:hAnsi="Arial" w:cs="Arial" w:hint="default"/>
      <w:sz w:val="36"/>
      <w:lang w:val="en-GB" w:eastAsia="ar-SA" w:bidi="ar-SA"/>
    </w:rPr>
  </w:style>
  <w:style w:type="character" w:customStyle="1" w:styleId="headerodd">
    <w:name w:val="header odd (文字)"/>
    <w:rsid w:val="00CA4D7C"/>
    <w:rPr>
      <w:rFonts w:ascii="Arial" w:eastAsia="ＭＳ 明朝" w:hAnsi="Arial" w:cs="Arial" w:hint="default"/>
      <w:b/>
      <w:bCs w:val="0"/>
      <w:sz w:val="18"/>
      <w:lang w:val="en-GB" w:eastAsia="ar-SA" w:bidi="ar-SA"/>
    </w:rPr>
  </w:style>
  <w:style w:type="character" w:customStyle="1" w:styleId="footnotetext1">
    <w:name w:val="footnote text1 (文字)"/>
    <w:rsid w:val="00CA4D7C"/>
    <w:rPr>
      <w:rFonts w:ascii="ＭＳ 明朝" w:eastAsia="ＭＳ 明朝" w:hAnsi="ＭＳ 明朝" w:hint="eastAsia"/>
      <w:sz w:val="16"/>
      <w:lang w:val="en-GB" w:eastAsia="ar-SA" w:bidi="ar-SA"/>
    </w:rPr>
  </w:style>
  <w:style w:type="character" w:customStyle="1" w:styleId="65">
    <w:name w:val="(文字) (文字)6"/>
    <w:rsid w:val="00CA4D7C"/>
    <w:rPr>
      <w:rFonts w:ascii="ＭＳ 明朝" w:eastAsia="ＭＳ 明朝" w:hAnsi="ＭＳ 明朝" w:hint="eastAsia"/>
      <w:lang w:val="en-GB" w:eastAsia="ar-SA" w:bidi="ar-SA"/>
    </w:rPr>
  </w:style>
  <w:style w:type="character" w:customStyle="1" w:styleId="cap">
    <w:name w:val="cap (文字)"/>
    <w:rsid w:val="00CA4D7C"/>
    <w:rPr>
      <w:rFonts w:ascii="ＭＳ 明朝" w:eastAsia="ＭＳ 明朝" w:hAnsi="ＭＳ 明朝" w:hint="eastAsia"/>
      <w:b/>
      <w:bCs w:val="0"/>
      <w:lang w:val="en-GB" w:eastAsia="ar-SA" w:bidi="ar-SA"/>
    </w:rPr>
  </w:style>
  <w:style w:type="character" w:customStyle="1" w:styleId="58">
    <w:name w:val="(文字) (文字)5"/>
    <w:rsid w:val="00CA4D7C"/>
    <w:rPr>
      <w:rFonts w:ascii="Courier New" w:eastAsia="ＭＳ 明朝" w:hAnsi="Courier New" w:cs="Courier New" w:hint="default"/>
      <w:lang w:val="nb-NO" w:eastAsia="ar-SA" w:bidi="ar-SA"/>
    </w:rPr>
  </w:style>
  <w:style w:type="character" w:customStyle="1" w:styleId="bt">
    <w:name w:val="bt (文字)"/>
    <w:rsid w:val="00CA4D7C"/>
    <w:rPr>
      <w:rFonts w:ascii="ＭＳ 明朝" w:eastAsia="ＭＳ 明朝" w:hAnsi="ＭＳ 明朝" w:hint="eastAsia"/>
      <w:lang w:val="en-GB" w:eastAsia="ar-SA" w:bidi="ar-SA"/>
    </w:rPr>
  </w:style>
  <w:style w:type="character" w:customStyle="1" w:styleId="affffc">
    <w:name w:val="番号付け記号"/>
    <w:rsid w:val="00CA4D7C"/>
  </w:style>
  <w:style w:type="character" w:customStyle="1" w:styleId="WW8Num27z0">
    <w:name w:val="WW8Num27z0"/>
    <w:rsid w:val="00CA4D7C"/>
    <w:rPr>
      <w:rFonts w:ascii="Arial" w:eastAsia="Times New Roman" w:hAnsi="Arial" w:cs="Arial" w:hint="default"/>
    </w:rPr>
  </w:style>
  <w:style w:type="character" w:customStyle="1" w:styleId="WW8Num27z1">
    <w:name w:val="WW8Num27z1"/>
    <w:rsid w:val="00CA4D7C"/>
    <w:rPr>
      <w:rFonts w:ascii="Courier New" w:hAnsi="Courier New" w:cs="Courier New" w:hint="default"/>
    </w:rPr>
  </w:style>
  <w:style w:type="character" w:customStyle="1" w:styleId="WW8Num27z2">
    <w:name w:val="WW8Num27z2"/>
    <w:rsid w:val="00CA4D7C"/>
    <w:rPr>
      <w:rFonts w:ascii="Wingdings" w:hAnsi="Wingdings" w:hint="default"/>
    </w:rPr>
  </w:style>
  <w:style w:type="character" w:customStyle="1" w:styleId="WW8Num27z3">
    <w:name w:val="WW8Num27z3"/>
    <w:rsid w:val="00CA4D7C"/>
    <w:rPr>
      <w:rFonts w:ascii="Symbol" w:hAnsi="Symbol" w:hint="default"/>
    </w:rPr>
  </w:style>
  <w:style w:type="character" w:customStyle="1" w:styleId="WW8Num29z0">
    <w:name w:val="WW8Num29z0"/>
    <w:rsid w:val="00CA4D7C"/>
    <w:rPr>
      <w:rFonts w:ascii="Times New Roman" w:eastAsia="ＭＳ 明朝" w:hAnsi="Times New Roman" w:cs="Times New Roman" w:hint="default"/>
    </w:rPr>
  </w:style>
  <w:style w:type="character" w:customStyle="1" w:styleId="WW8Num29z1">
    <w:name w:val="WW8Num29z1"/>
    <w:rsid w:val="00CA4D7C"/>
    <w:rPr>
      <w:rFonts w:ascii="Courier New" w:hAnsi="Courier New" w:cs="Courier New" w:hint="default"/>
    </w:rPr>
  </w:style>
  <w:style w:type="character" w:customStyle="1" w:styleId="WW8Num29z2">
    <w:name w:val="WW8Num29z2"/>
    <w:rsid w:val="00CA4D7C"/>
    <w:rPr>
      <w:rFonts w:ascii="Wingdings" w:hAnsi="Wingdings" w:hint="default"/>
    </w:rPr>
  </w:style>
  <w:style w:type="character" w:customStyle="1" w:styleId="WW8Num29z3">
    <w:name w:val="WW8Num29z3"/>
    <w:rsid w:val="00CA4D7C"/>
    <w:rPr>
      <w:rFonts w:ascii="Symbol" w:hAnsi="Symbol" w:hint="default"/>
    </w:rPr>
  </w:style>
  <w:style w:type="character" w:customStyle="1" w:styleId="WW8Num31z0">
    <w:name w:val="WW8Num31z0"/>
    <w:rsid w:val="00CA4D7C"/>
    <w:rPr>
      <w:rFonts w:ascii="Symbol" w:hAnsi="Symbol" w:hint="default"/>
    </w:rPr>
  </w:style>
  <w:style w:type="character" w:customStyle="1" w:styleId="WW8Num31z1">
    <w:name w:val="WW8Num31z1"/>
    <w:rsid w:val="00CA4D7C"/>
    <w:rPr>
      <w:rFonts w:ascii="Courier New" w:hAnsi="Courier New" w:cs="Courier New" w:hint="default"/>
    </w:rPr>
  </w:style>
  <w:style w:type="character" w:customStyle="1" w:styleId="WW8Num31z2">
    <w:name w:val="WW8Num31z2"/>
    <w:rsid w:val="00CA4D7C"/>
    <w:rPr>
      <w:rFonts w:ascii="Wingdings" w:hAnsi="Wingdings" w:hint="default"/>
    </w:rPr>
  </w:style>
  <w:style w:type="character" w:customStyle="1" w:styleId="WW8Num34z2">
    <w:name w:val="WW8Num34z2"/>
    <w:rsid w:val="00CA4D7C"/>
    <w:rPr>
      <w:rFonts w:ascii="Wingdings" w:hAnsi="Wingdings" w:hint="default"/>
    </w:rPr>
  </w:style>
  <w:style w:type="character" w:customStyle="1" w:styleId="WW8Num34z3">
    <w:name w:val="WW8Num34z3"/>
    <w:rsid w:val="00CA4D7C"/>
    <w:rPr>
      <w:rFonts w:ascii="Symbol" w:hAnsi="Symbol" w:hint="default"/>
    </w:rPr>
  </w:style>
  <w:style w:type="character" w:customStyle="1" w:styleId="WW8Num37z0">
    <w:name w:val="WW8Num37z0"/>
    <w:rsid w:val="00CA4D7C"/>
    <w:rPr>
      <w:rFonts w:ascii="Times New Roman" w:eastAsia="SimSun" w:hAnsi="Times New Roman" w:cs="Times New Roman" w:hint="default"/>
    </w:rPr>
  </w:style>
  <w:style w:type="character" w:customStyle="1" w:styleId="WW8Num37z1">
    <w:name w:val="WW8Num37z1"/>
    <w:rsid w:val="00CA4D7C"/>
    <w:rPr>
      <w:rFonts w:ascii="Wingdings" w:hAnsi="Wingdings" w:hint="default"/>
    </w:rPr>
  </w:style>
  <w:style w:type="character" w:customStyle="1" w:styleId="WW8Num38z0">
    <w:name w:val="WW8Num38z0"/>
    <w:rsid w:val="00CA4D7C"/>
    <w:rPr>
      <w:rFonts w:ascii="Times New Roman" w:eastAsia="SimSun" w:hAnsi="Times New Roman" w:cs="Times New Roman" w:hint="default"/>
    </w:rPr>
  </w:style>
  <w:style w:type="character" w:customStyle="1" w:styleId="WW8Num38z1">
    <w:name w:val="WW8Num38z1"/>
    <w:rsid w:val="00CA4D7C"/>
    <w:rPr>
      <w:rFonts w:ascii="Wingdings" w:hAnsi="Wingdings" w:hint="default"/>
    </w:rPr>
  </w:style>
  <w:style w:type="character" w:customStyle="1" w:styleId="WW8Num41z0">
    <w:name w:val="WW8Num41z0"/>
    <w:rsid w:val="00CA4D7C"/>
    <w:rPr>
      <w:rFonts w:ascii="Times New Roman" w:eastAsia="SimSun" w:hAnsi="Times New Roman" w:cs="Times New Roman" w:hint="default"/>
    </w:rPr>
  </w:style>
  <w:style w:type="character" w:customStyle="1" w:styleId="WW8Num41z1">
    <w:name w:val="WW8Num41z1"/>
    <w:rsid w:val="00CA4D7C"/>
    <w:rPr>
      <w:rFonts w:ascii="Wingdings" w:hAnsi="Wingdings" w:hint="default"/>
    </w:rPr>
  </w:style>
  <w:style w:type="character" w:customStyle="1" w:styleId="WW8NumSt20z0">
    <w:name w:val="WW8NumSt20z0"/>
    <w:rsid w:val="00CA4D7C"/>
    <w:rPr>
      <w:rFonts w:ascii="Geneva" w:hAnsi="Geneva" w:hint="default"/>
    </w:rPr>
  </w:style>
  <w:style w:type="character" w:customStyle="1" w:styleId="DefaultParagraphFont1">
    <w:name w:val="Default Paragraph Font1"/>
    <w:rsid w:val="00CA4D7C"/>
  </w:style>
  <w:style w:type="character" w:customStyle="1" w:styleId="CommentReference1">
    <w:name w:val="Comment Reference1"/>
    <w:rsid w:val="00CA4D7C"/>
    <w:rPr>
      <w:sz w:val="16"/>
    </w:rPr>
  </w:style>
  <w:style w:type="character" w:customStyle="1" w:styleId="CharChar22">
    <w:name w:val="Char Char22"/>
    <w:rsid w:val="00CA4D7C"/>
    <w:rPr>
      <w:rFonts w:ascii="Arial" w:hAnsi="Arial" w:cs="Arial" w:hint="default"/>
      <w:lang w:val="en-GB"/>
    </w:rPr>
  </w:style>
  <w:style w:type="character" w:customStyle="1" w:styleId="h4CharChar">
    <w:name w:val="h4 Char Char"/>
    <w:rsid w:val="00CA4D7C"/>
    <w:rPr>
      <w:rFonts w:ascii="Arial" w:hAnsi="Arial" w:cs="Arial" w:hint="default"/>
      <w:sz w:val="24"/>
      <w:lang w:val="en-GB" w:eastAsia="ja-JP" w:bidi="ar-SA"/>
    </w:rPr>
  </w:style>
  <w:style w:type="character" w:customStyle="1" w:styleId="FigureCaption1">
    <w:name w:val="Figure Caption1"/>
    <w:aliases w:val="fc Char1,Figure Caption Char Char"/>
    <w:rsid w:val="00CA4D7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A4D7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A4D7C"/>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A4D7C"/>
    <w:rPr>
      <w:lang w:val="en-GB" w:eastAsia="ja-JP" w:bidi="ar-SA"/>
    </w:rPr>
  </w:style>
  <w:style w:type="character" w:customStyle="1" w:styleId="CarCar10">
    <w:name w:val="Car Car10"/>
    <w:rsid w:val="00CA4D7C"/>
    <w:rPr>
      <w:rFonts w:ascii="Arial" w:hAnsi="Arial" w:cs="Arial" w:hint="default"/>
      <w:lang w:val="en-GB" w:eastAsia="ja-JP" w:bidi="ar-SA"/>
    </w:rPr>
  </w:style>
  <w:style w:type="character" w:customStyle="1" w:styleId="CharChar23">
    <w:name w:val="Char Char23"/>
    <w:rsid w:val="00CA4D7C"/>
    <w:rPr>
      <w:rFonts w:ascii="Arial" w:hAnsi="Arial" w:cs="Arial" w:hint="default"/>
      <w:lang w:val="en-GB" w:eastAsia="en-US"/>
    </w:rPr>
  </w:style>
  <w:style w:type="character" w:customStyle="1" w:styleId="EmailStyle97">
    <w:name w:val="EmailStyle97"/>
    <w:semiHidden/>
    <w:rsid w:val="00CA4D7C"/>
    <w:rPr>
      <w:rFonts w:ascii="Arial" w:hAnsi="Arial" w:cs="Arial" w:hint="default"/>
      <w:color w:val="auto"/>
      <w:sz w:val="20"/>
      <w:szCs w:val="20"/>
    </w:rPr>
  </w:style>
  <w:style w:type="character" w:customStyle="1" w:styleId="THC">
    <w:name w:val="TH C"/>
    <w:rsid w:val="00CA4D7C"/>
    <w:rPr>
      <w:rFonts w:ascii="Arial" w:eastAsia="ＭＳ 明朝" w:hAnsi="Arial" w:cs="Arial" w:hint="default"/>
      <w:b/>
      <w:bCs/>
      <w:lang w:val="en-GB" w:eastAsia="ja-JP"/>
    </w:rPr>
  </w:style>
  <w:style w:type="character" w:customStyle="1" w:styleId="B1C">
    <w:name w:val="B1 C"/>
    <w:rsid w:val="00CA4D7C"/>
    <w:rPr>
      <w:lang w:val="en-GB" w:eastAsia="en-US" w:bidi="ar-SA"/>
    </w:rPr>
  </w:style>
  <w:style w:type="character" w:customStyle="1" w:styleId="Heading4C">
    <w:name w:val="Heading 4 C"/>
    <w:rsid w:val="00CA4D7C"/>
    <w:rPr>
      <w:rFonts w:ascii="Arial" w:hAnsi="Arial" w:cs="Arial" w:hint="default"/>
      <w:sz w:val="24"/>
      <w:szCs w:val="28"/>
      <w:lang w:val="en-GB" w:eastAsia="en-US" w:bidi="ar-SA"/>
    </w:rPr>
  </w:style>
  <w:style w:type="character" w:customStyle="1" w:styleId="Titre3">
    <w:name w:val="Titre 3"/>
    <w:rsid w:val="00CA4D7C"/>
    <w:rPr>
      <w:rFonts w:ascii="Arial" w:hAnsi="Arial" w:cs="Arial" w:hint="default"/>
      <w:sz w:val="28"/>
      <w:szCs w:val="28"/>
      <w:lang w:val="en-GB" w:eastAsia="en-GB"/>
    </w:rPr>
  </w:style>
  <w:style w:type="character" w:customStyle="1" w:styleId="B3c">
    <w:name w:val="B3 c"/>
    <w:rsid w:val="00CA4D7C"/>
    <w:rPr>
      <w:lang w:val="en-GB" w:eastAsia="en-GB"/>
    </w:rPr>
  </w:style>
  <w:style w:type="character" w:customStyle="1" w:styleId="B2C">
    <w:name w:val="B2 C"/>
    <w:rsid w:val="00CA4D7C"/>
    <w:rPr>
      <w:lang w:val="en-GB" w:eastAsia="en-GB"/>
    </w:rPr>
  </w:style>
  <w:style w:type="character" w:customStyle="1" w:styleId="H6C">
    <w:name w:val="H6 C"/>
    <w:rsid w:val="00CA4D7C"/>
    <w:rPr>
      <w:rFonts w:ascii="Arial" w:eastAsia="Times New Roman" w:hAnsi="Arial" w:cs="Arial" w:hint="default"/>
      <w:sz w:val="22"/>
      <w:lang w:eastAsia="en-US"/>
    </w:rPr>
  </w:style>
  <w:style w:type="character" w:customStyle="1" w:styleId="h51">
    <w:name w:val="h5 1"/>
    <w:rsid w:val="00CA4D7C"/>
    <w:rPr>
      <w:rFonts w:ascii="Arial" w:eastAsia="ＭＳ 明朝" w:hAnsi="Arial" w:cs="Arial" w:hint="default"/>
      <w:sz w:val="22"/>
      <w:lang w:val="en-GB" w:eastAsia="en-US" w:bidi="ar-SA"/>
    </w:rPr>
  </w:style>
  <w:style w:type="character" w:customStyle="1" w:styleId="st1">
    <w:name w:val="st1"/>
    <w:rsid w:val="00CA4D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A4D7C"/>
    <w:rPr>
      <w:rFonts w:ascii="Arial" w:hAnsi="Arial" w:cs="Arial" w:hint="default"/>
      <w:sz w:val="24"/>
      <w:szCs w:val="28"/>
      <w:lang w:val="en-GB" w:eastAsia="en-US"/>
    </w:rPr>
  </w:style>
  <w:style w:type="character" w:customStyle="1" w:styleId="T1Char5">
    <w:name w:val="T1 Char5"/>
    <w:aliases w:val="Header 6 Char Char5"/>
    <w:rsid w:val="00CA4D7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A4D7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4D7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A4D7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A4D7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A4D7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A4D7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A4D7C"/>
    <w:rPr>
      <w:rFonts w:ascii="Arial" w:eastAsia="ＭＳ 明朝" w:hAnsi="Arial" w:cs="Arial" w:hint="default"/>
      <w:sz w:val="22"/>
      <w:lang w:val="en-GB" w:eastAsia="en-US" w:bidi="ar-SA"/>
    </w:rPr>
  </w:style>
  <w:style w:type="character" w:customStyle="1" w:styleId="T1Car">
    <w:name w:val="T1 Car"/>
    <w:aliases w:val="Header 6 Car Car"/>
    <w:rsid w:val="00CA4D7C"/>
    <w:rPr>
      <w:rFonts w:ascii="Arial" w:eastAsia="ＭＳ 明朝" w:hAnsi="Arial" w:cs="Arial" w:hint="default"/>
      <w:lang w:val="en-GB" w:eastAsia="en-US" w:bidi="ar-SA"/>
    </w:rPr>
  </w:style>
  <w:style w:type="character" w:customStyle="1" w:styleId="CarCar4">
    <w:name w:val="Car Car4"/>
    <w:rsid w:val="00CA4D7C"/>
    <w:rPr>
      <w:rFonts w:ascii="Arial" w:eastAsia="ＭＳ 明朝" w:hAnsi="Arial" w:cs="Arial" w:hint="default"/>
      <w:lang w:val="en-GB" w:eastAsia="en-US" w:bidi="ar-SA"/>
    </w:rPr>
  </w:style>
  <w:style w:type="character" w:customStyle="1" w:styleId="CarCar8">
    <w:name w:val="Car Car8"/>
    <w:rsid w:val="00CA4D7C"/>
    <w:rPr>
      <w:rFonts w:ascii="Arial" w:eastAsia="ＭＳ 明朝" w:hAnsi="Arial" w:cs="Arial" w:hint="default"/>
      <w:sz w:val="36"/>
      <w:lang w:val="en-GB" w:eastAsia="en-US" w:bidi="ar-SA"/>
    </w:rPr>
  </w:style>
  <w:style w:type="character" w:customStyle="1" w:styleId="CarCar3">
    <w:name w:val="Car Car3"/>
    <w:rsid w:val="00CA4D7C"/>
    <w:rPr>
      <w:rFonts w:ascii="Arial" w:eastAsia="ＭＳ 明朝" w:hAnsi="Arial" w:cs="Arial" w:hint="default"/>
      <w:sz w:val="36"/>
      <w:lang w:val="en-GB" w:eastAsia="en-US" w:bidi="ar-SA"/>
    </w:rPr>
  </w:style>
  <w:style w:type="character" w:customStyle="1" w:styleId="CarCar7">
    <w:name w:val="Car Car7"/>
    <w:rsid w:val="00CA4D7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A4D7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A4D7C"/>
    <w:rPr>
      <w:b/>
      <w:bCs w:val="0"/>
      <w:lang w:val="en-GB" w:eastAsia="ja-JP" w:bidi="ar-SA"/>
    </w:rPr>
  </w:style>
  <w:style w:type="character" w:customStyle="1" w:styleId="CarCar6">
    <w:name w:val="Car Car6"/>
    <w:rsid w:val="00CA4D7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A4D7C"/>
    <w:rPr>
      <w:lang w:val="en-GB" w:eastAsia="ja-JP" w:bidi="ar-SA"/>
    </w:rPr>
  </w:style>
  <w:style w:type="character" w:customStyle="1" w:styleId="T1Char6">
    <w:name w:val="T1 Char6"/>
    <w:aliases w:val="Header 6 Char Char6"/>
    <w:rsid w:val="00CA4D7C"/>
  </w:style>
  <w:style w:type="character" w:customStyle="1" w:styleId="capChar5">
    <w:name w:val="cap Char5"/>
    <w:aliases w:val="cap Char Char5,Caption Char Char4,Caption Char1 Char Char4,cap Char Char1 Char4,Caption Char Char1 Char Char4,cap Char2 Char Char Char4"/>
    <w:rsid w:val="00CA4D7C"/>
    <w:rPr>
      <w:b/>
      <w:bCs w:val="0"/>
      <w:lang w:val="en-GB" w:eastAsia="en-US" w:bidi="ar-SA"/>
    </w:rPr>
  </w:style>
  <w:style w:type="character" w:customStyle="1" w:styleId="Head2AZchn">
    <w:name w:val="Head2A Zchn"/>
    <w:aliases w:val="2 Zchn,H2 Zchn,h2 Zchn,DO NOT USE_h2 Zchn,h21 Zchn,UNDERRUBRIK 1-2 Zchn Zchn"/>
    <w:rsid w:val="00CA4D7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A4D7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A4D7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A4D7C"/>
    <w:rPr>
      <w:rFonts w:ascii="Arial" w:hAnsi="Arial" w:cs="Arial" w:hint="default"/>
      <w:sz w:val="22"/>
      <w:lang w:val="en-GB" w:eastAsia="en-GB" w:bidi="ar-SA"/>
    </w:rPr>
  </w:style>
  <w:style w:type="character" w:customStyle="1" w:styleId="T1Zchn">
    <w:name w:val="T1 Zchn"/>
    <w:aliases w:val="Header 6 Zchn Zchn"/>
    <w:rsid w:val="00CA4D7C"/>
  </w:style>
  <w:style w:type="character" w:customStyle="1" w:styleId="capChar3">
    <w:name w:val="cap Char3"/>
    <w:aliases w:val="cap Char Char3,Caption Char Char2,Caption Char1 Char Char2,cap Char Char1 Char2,Caption Char Char1 Char Char2,cap Char2 Char Char Char2"/>
    <w:rsid w:val="00CA4D7C"/>
    <w:rPr>
      <w:rFonts w:ascii="Times New Roman" w:eastAsia="Batang" w:hAnsi="Times New Roman" w:cs="Times New Roman" w:hint="default"/>
      <w:b/>
      <w:bCs w:val="0"/>
      <w:lang w:val="en-GB"/>
    </w:rPr>
  </w:style>
  <w:style w:type="character" w:customStyle="1" w:styleId="Heading6Char2">
    <w:name w:val="Heading 6 Char2"/>
    <w:rsid w:val="00CA4D7C"/>
  </w:style>
  <w:style w:type="character" w:customStyle="1" w:styleId="capChar4">
    <w:name w:val="cap Char4"/>
    <w:aliases w:val="cap Char Char4,Caption Char Char3,Caption Char1 Char Char3,cap Char Char1 Char3,Caption Char Char1 Char Char3,cap Char2 Char Char Char3"/>
    <w:rsid w:val="00CA4D7C"/>
    <w:rPr>
      <w:rFonts w:ascii="Times New Roman" w:eastAsia="ＭＳ 明朝" w:hAnsi="Times New Roman" w:cs="Times New Roman" w:hint="default"/>
      <w:b/>
      <w:bCs w:val="0"/>
      <w:lang w:val="en-GB"/>
    </w:rPr>
  </w:style>
  <w:style w:type="character" w:customStyle="1" w:styleId="T1Char8">
    <w:name w:val="T1 Char8"/>
    <w:aliases w:val="Header 6 Char Char7"/>
    <w:rsid w:val="00CA4D7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A4D7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A4D7C"/>
    <w:rPr>
      <w:rFonts w:ascii="Arial" w:hAnsi="Arial" w:cs="Arial" w:hint="default"/>
      <w:sz w:val="24"/>
      <w:szCs w:val="28"/>
      <w:lang w:val="en-GB" w:eastAsia="en-US"/>
    </w:rPr>
  </w:style>
  <w:style w:type="character" w:customStyle="1" w:styleId="T1Char7">
    <w:name w:val="T1 Char7"/>
    <w:aliases w:val="Header 6 Char Char8"/>
    <w:rsid w:val="00CA4D7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A4D7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A4D7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A4D7C"/>
    <w:rPr>
      <w:rFonts w:ascii="Arial" w:hAnsi="Arial" w:cs="Arial" w:hint="default"/>
      <w:sz w:val="24"/>
      <w:szCs w:val="24"/>
      <w:lang w:val="en-GB" w:eastAsia="en-US" w:bidi="he-IL"/>
    </w:rPr>
  </w:style>
  <w:style w:type="character" w:customStyle="1" w:styleId="T1Char9">
    <w:name w:val="T1 Char9"/>
    <w:aliases w:val="Header 6 Char Char9"/>
    <w:rsid w:val="00CA4D7C"/>
    <w:rPr>
      <w:rFonts w:ascii="Arial" w:hAnsi="Arial" w:cs="Arial" w:hint="default"/>
      <w:lang w:val="en-GB" w:eastAsia="en-US" w:bidi="he-IL"/>
    </w:rPr>
  </w:style>
  <w:style w:type="character" w:customStyle="1" w:styleId="CharChar210">
    <w:name w:val="Char Char210"/>
    <w:rsid w:val="00CA4D7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A4D7C"/>
    <w:rPr>
      <w:b/>
      <w:bCs w:val="0"/>
      <w:lang w:val="en-GB" w:eastAsia="en-US" w:bidi="ar-SA"/>
    </w:rPr>
  </w:style>
  <w:style w:type="character" w:customStyle="1" w:styleId="CharChar13">
    <w:name w:val="Char Char13"/>
    <w:semiHidden/>
    <w:rsid w:val="00CA4D7C"/>
    <w:rPr>
      <w:rFonts w:ascii="SimSun" w:eastAsia="SimSun" w:hAnsi="SimSun" w:hint="eastAsia"/>
      <w:lang w:val="en-GB" w:eastAsia="en-US" w:bidi="ar-SA"/>
    </w:rPr>
  </w:style>
  <w:style w:type="character" w:customStyle="1" w:styleId="Absatz-Standardschriftart1">
    <w:name w:val="Absatz-Standardschriftart1"/>
    <w:rsid w:val="00CA4D7C"/>
  </w:style>
  <w:style w:type="character" w:customStyle="1" w:styleId="Absatz-Standardschriftart2">
    <w:name w:val="Absatz-Standardschriftart2"/>
    <w:rsid w:val="00CA4D7C"/>
  </w:style>
  <w:style w:type="character" w:customStyle="1" w:styleId="313">
    <w:name w:val="(文字) (文字)31"/>
    <w:rsid w:val="00CA4D7C"/>
    <w:rPr>
      <w:rFonts w:ascii="ＭＳ 明朝" w:eastAsia="ＭＳ 明朝" w:hAnsi="ＭＳ 明朝" w:hint="eastAsia"/>
      <w:lang w:val="en-GB" w:eastAsia="ar-SA" w:bidi="ar-SA"/>
    </w:rPr>
  </w:style>
  <w:style w:type="character" w:customStyle="1" w:styleId="110">
    <w:name w:val="(文字) (文字)11"/>
    <w:rsid w:val="00CA4D7C"/>
    <w:rPr>
      <w:rFonts w:ascii="ＭＳ 明朝" w:eastAsia="ＭＳ 明朝" w:hAnsi="ＭＳ 明朝" w:hint="eastAsia"/>
      <w:lang w:val="en-GB" w:eastAsia="ar-SA" w:bidi="ar-SA"/>
    </w:rPr>
  </w:style>
  <w:style w:type="character" w:customStyle="1" w:styleId="Absatz-Standardschriftart3">
    <w:name w:val="Absatz-Standardschriftart3"/>
    <w:rsid w:val="00CA4D7C"/>
  </w:style>
  <w:style w:type="character" w:customStyle="1" w:styleId="hps">
    <w:name w:val="hps"/>
    <w:rsid w:val="00CA4D7C"/>
  </w:style>
  <w:style w:type="character" w:customStyle="1" w:styleId="1fc">
    <w:name w:val="書式なし (文字)1"/>
    <w:rsid w:val="00CA4D7C"/>
    <w:rPr>
      <w:rFonts w:ascii="ＭＳ 明朝" w:eastAsia="ＭＳ 明朝" w:hAnsi="Courier New" w:cs="Courier New" w:hint="eastAsia"/>
      <w:sz w:val="21"/>
      <w:szCs w:val="21"/>
      <w:lang w:val="en-GB" w:eastAsia="en-US"/>
    </w:rPr>
  </w:style>
  <w:style w:type="character" w:customStyle="1" w:styleId="1fd">
    <w:name w:val="文末脚注文字列 (文字)1"/>
    <w:rsid w:val="00CA4D7C"/>
    <w:rPr>
      <w:rFonts w:ascii="Times New Roman" w:hAnsi="Times New Roman" w:cs="Times New Roman" w:hint="default"/>
      <w:lang w:val="en-GB" w:eastAsia="en-US"/>
    </w:rPr>
  </w:style>
  <w:style w:type="character" w:customStyle="1" w:styleId="8Char1">
    <w:name w:val="标题 8 Char1"/>
    <w:rsid w:val="00CA4D7C"/>
    <w:rPr>
      <w:rFonts w:ascii="Arial" w:hAnsi="Arial" w:cs="Arial" w:hint="default"/>
      <w:sz w:val="36"/>
      <w:lang w:val="en-GB" w:eastAsia="en-US" w:bidi="ar-SA"/>
    </w:rPr>
  </w:style>
  <w:style w:type="character" w:customStyle="1" w:styleId="Char15">
    <w:name w:val="批注文字 Char1"/>
    <w:rsid w:val="00CA4D7C"/>
    <w:rPr>
      <w:rFonts w:ascii="SimSun" w:eastAsia="SimSun" w:hAnsi="SimSun" w:hint="eastAsia"/>
      <w:lang w:eastAsia="en-US"/>
    </w:rPr>
  </w:style>
  <w:style w:type="character" w:customStyle="1" w:styleId="Char2">
    <w:name w:val="批注主题 Char2"/>
    <w:rsid w:val="00CA4D7C"/>
    <w:rPr>
      <w:rFonts w:ascii="SimSun" w:eastAsia="SimSun" w:hAnsi="SimSun" w:hint="eastAsia"/>
      <w:b/>
      <w:bCs/>
      <w:lang w:eastAsia="en-US"/>
    </w:rPr>
  </w:style>
  <w:style w:type="character" w:customStyle="1" w:styleId="Char16">
    <w:name w:val="注释标题 Char1"/>
    <w:rsid w:val="00CA4D7C"/>
    <w:rPr>
      <w:rFonts w:ascii="ＭＳ 明朝" w:eastAsia="ＭＳ 明朝" w:hAnsi="ＭＳ 明朝" w:hint="eastAsia"/>
      <w:lang w:eastAsia="en-US"/>
    </w:rPr>
  </w:style>
  <w:style w:type="character" w:customStyle="1" w:styleId="9Char1">
    <w:name w:val="标题 9 Char1"/>
    <w:rsid w:val="00CA4D7C"/>
    <w:rPr>
      <w:rFonts w:ascii="Arial" w:hAnsi="Arial" w:cs="Arial" w:hint="default"/>
      <w:sz w:val="36"/>
      <w:lang w:val="en-GB"/>
    </w:rPr>
  </w:style>
  <w:style w:type="character" w:customStyle="1" w:styleId="Char17">
    <w:name w:val="文档结构图 Char1"/>
    <w:semiHidden/>
    <w:rsid w:val="00CA4D7C"/>
    <w:rPr>
      <w:rFonts w:ascii="Tahoma" w:hAnsi="Tahoma" w:cs="Tahoma" w:hint="default"/>
      <w:shd w:val="clear" w:color="auto" w:fill="000080"/>
      <w:lang w:val="en-GB"/>
    </w:rPr>
  </w:style>
  <w:style w:type="character" w:customStyle="1" w:styleId="Char18">
    <w:name w:val="纯文本 Char1"/>
    <w:rsid w:val="00CA4D7C"/>
    <w:rPr>
      <w:rFonts w:ascii="Courier New" w:eastAsia="SimSun" w:hAnsi="Courier New" w:cs="Courier New" w:hint="default"/>
      <w:lang w:val="nb-NO"/>
    </w:rPr>
  </w:style>
  <w:style w:type="character" w:customStyle="1" w:styleId="Char19">
    <w:name w:val="批注框文本 Char1"/>
    <w:uiPriority w:val="99"/>
    <w:rsid w:val="00CA4D7C"/>
    <w:rPr>
      <w:rFonts w:ascii="Tahoma" w:hAnsi="Tahoma" w:cs="Tahoma" w:hint="default"/>
      <w:sz w:val="16"/>
      <w:szCs w:val="16"/>
      <w:lang w:val="en-GB"/>
    </w:rPr>
  </w:style>
  <w:style w:type="character" w:customStyle="1" w:styleId="Char1a">
    <w:name w:val="尾注文本 Char1"/>
    <w:rsid w:val="00CA4D7C"/>
    <w:rPr>
      <w:rFonts w:ascii="SimSun" w:eastAsia="SimSun" w:hAnsi="SimSun" w:hint="eastAsia"/>
      <w:lang w:val="en-GB"/>
    </w:rPr>
  </w:style>
  <w:style w:type="character" w:customStyle="1" w:styleId="Char1b">
    <w:name w:val="正文文本缩进 Char1"/>
    <w:rsid w:val="00CA4D7C"/>
    <w:rPr>
      <w:rFonts w:ascii="Batang" w:eastAsia="Batang" w:hAnsi="Batang" w:hint="eastAsia"/>
      <w:lang w:val="en-GB"/>
    </w:rPr>
  </w:style>
  <w:style w:type="character" w:customStyle="1" w:styleId="2Char1">
    <w:name w:val="正文文本 2 Char1"/>
    <w:rsid w:val="00CA4D7C"/>
    <w:rPr>
      <w:rFonts w:ascii="CG Times (WN)" w:eastAsia="Malgun Gothic" w:hAnsi="CG Times (WN)" w:hint="default"/>
      <w:i/>
      <w:iCs w:val="0"/>
      <w:lang w:val="en-GB" w:eastAsia="ko-KR"/>
    </w:rPr>
  </w:style>
  <w:style w:type="character" w:customStyle="1" w:styleId="3Char1">
    <w:name w:val="正文文本 3 Char1"/>
    <w:rsid w:val="00CA4D7C"/>
    <w:rPr>
      <w:rFonts w:ascii="CG Times (WN)" w:eastAsia="Osaka" w:hAnsi="CG Times (WN)" w:hint="default"/>
      <w:color w:val="000000"/>
      <w:lang w:val="en-GB" w:eastAsia="ko-KR"/>
    </w:rPr>
  </w:style>
  <w:style w:type="character" w:customStyle="1" w:styleId="2Char10">
    <w:name w:val="正文文本缩进 2 Char1"/>
    <w:rsid w:val="00CA4D7C"/>
    <w:rPr>
      <w:rFonts w:ascii="CG Times (WN)" w:eastAsia="ＭＳ 明朝" w:hAnsi="CG Times (WN)" w:hint="default"/>
      <w:lang w:val="en-GB"/>
    </w:rPr>
  </w:style>
  <w:style w:type="character" w:customStyle="1" w:styleId="HTMLChar1">
    <w:name w:val="HTML 预设格式 Char1"/>
    <w:rsid w:val="00CA4D7C"/>
    <w:rPr>
      <w:rFonts w:ascii="Courier New" w:eastAsia="ＭＳ 明朝" w:hAnsi="Courier New" w:cs="Courier New" w:hint="default"/>
      <w:lang w:val="en-GB"/>
    </w:rPr>
  </w:style>
  <w:style w:type="character" w:customStyle="1" w:styleId="h48">
    <w:name w:val="h48"/>
    <w:rsid w:val="00CA4D7C"/>
    <w:rPr>
      <w:rFonts w:ascii="Arial" w:hAnsi="Arial" w:cs="Arial" w:hint="default"/>
      <w:sz w:val="24"/>
      <w:lang w:val="en-GB"/>
    </w:rPr>
  </w:style>
  <w:style w:type="character" w:customStyle="1" w:styleId="h510">
    <w:name w:val="h51"/>
    <w:rsid w:val="00CA4D7C"/>
    <w:rPr>
      <w:rFonts w:ascii="Arial" w:eastAsia="SimSun" w:hAnsi="Arial" w:cs="Arial" w:hint="default"/>
      <w:sz w:val="22"/>
      <w:lang w:val="en-GB" w:eastAsia="en-US" w:bidi="ar-SA"/>
    </w:rPr>
  </w:style>
  <w:style w:type="character" w:customStyle="1" w:styleId="gt-baf-word-clickable1">
    <w:name w:val="gt-baf-word-clickable1"/>
    <w:rsid w:val="00CA4D7C"/>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A4D7C"/>
    <w:rPr>
      <w:rFonts w:ascii="Arial" w:hAnsi="Arial" w:cs="Arial" w:hint="default"/>
      <w:b/>
      <w:bCs w:val="0"/>
      <w:sz w:val="18"/>
      <w:lang w:val="en-GB" w:eastAsia="en-US"/>
    </w:rPr>
  </w:style>
  <w:style w:type="character" w:customStyle="1" w:styleId="Char20">
    <w:name w:val="메모 주제 Char2"/>
    <w:rsid w:val="00CA4D7C"/>
    <w:rPr>
      <w:rFonts w:ascii="Times New Roman" w:eastAsia="Times New Roman" w:hAnsi="Times New Roman" w:cs="Times New Roman" w:hint="default"/>
      <w:b/>
      <w:bCs/>
      <w:lang w:val="en-GB" w:eastAsia="en-US"/>
    </w:rPr>
  </w:style>
  <w:style w:type="character" w:customStyle="1" w:styleId="searchcontent1">
    <w:name w:val="search_content1"/>
    <w:rsid w:val="00CA4D7C"/>
    <w:rPr>
      <w:sz w:val="13"/>
      <w:szCs w:val="13"/>
    </w:rPr>
  </w:style>
  <w:style w:type="character" w:customStyle="1" w:styleId="1fe">
    <w:name w:val="純文字 字元1"/>
    <w:rsid w:val="00CA4D7C"/>
    <w:rPr>
      <w:rFonts w:ascii="MingLiU" w:eastAsia="MingLiU" w:hAnsi="Courier New" w:cs="Courier New" w:hint="eastAsia"/>
      <w:sz w:val="24"/>
      <w:szCs w:val="24"/>
      <w:lang w:val="en-GB" w:eastAsia="en-US"/>
    </w:rPr>
  </w:style>
  <w:style w:type="character" w:customStyle="1" w:styleId="1ff">
    <w:name w:val="章節附註文字 字元1"/>
    <w:rsid w:val="00CA4D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A4D7C"/>
    <w:rPr>
      <w:rFonts w:ascii="Arial" w:eastAsia="Times New Roman" w:hAnsi="Arial" w:cs="Arial" w:hint="default"/>
      <w:sz w:val="36"/>
      <w:lang w:val="en-GB" w:eastAsia="ja-JP" w:bidi="ar-SA"/>
    </w:rPr>
  </w:style>
  <w:style w:type="character" w:customStyle="1" w:styleId="CommentSubjectChar2">
    <w:name w:val="Comment Subject Char2"/>
    <w:rsid w:val="00CA4D7C"/>
    <w:rPr>
      <w:rFonts w:ascii="Times New Roman" w:eastAsia="Times New Roman" w:hAnsi="Times New Roman" w:cs="Times New Roman" w:hint="default"/>
      <w:b/>
      <w:bCs/>
      <w:lang w:val="en-GB"/>
    </w:rPr>
  </w:style>
  <w:style w:type="character" w:customStyle="1" w:styleId="2ff5">
    <w:name w:val="段落フォント2"/>
    <w:rsid w:val="00CA4D7C"/>
  </w:style>
  <w:style w:type="character" w:customStyle="1" w:styleId="2ff6">
    <w:name w:val="コメント参照2"/>
    <w:rsid w:val="00CA4D7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A4D7C"/>
    <w:rPr>
      <w:rFonts w:ascii="Arial" w:hAnsi="Arial" w:cs="Arial" w:hint="default"/>
      <w:sz w:val="36"/>
      <w:lang w:val="en-GB" w:eastAsia="en-US"/>
    </w:rPr>
  </w:style>
  <w:style w:type="character" w:customStyle="1" w:styleId="3fb">
    <w:name w:val="段落フォント3"/>
    <w:rsid w:val="00CA4D7C"/>
  </w:style>
  <w:style w:type="character" w:customStyle="1" w:styleId="3fc">
    <w:name w:val="コメント参照3"/>
    <w:rsid w:val="00CA4D7C"/>
    <w:rPr>
      <w:sz w:val="16"/>
    </w:rPr>
  </w:style>
  <w:style w:type="character" w:customStyle="1" w:styleId="CommentSubjectChar3">
    <w:name w:val="Comment Subject Char3"/>
    <w:rsid w:val="00CA4D7C"/>
    <w:rPr>
      <w:rFonts w:ascii="Times New Roman" w:hAnsi="Times New Roman" w:cs="Times New Roman" w:hint="default"/>
      <w:b/>
      <w:bCs/>
      <w:lang w:val="en-GB" w:eastAsia="en-US"/>
    </w:rPr>
  </w:style>
  <w:style w:type="character" w:customStyle="1" w:styleId="1ff0">
    <w:name w:val="吹き出し (文字)1"/>
    <w:uiPriority w:val="99"/>
    <w:semiHidden/>
    <w:rsid w:val="00CA4D7C"/>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CA4D7C"/>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D7C"/>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CA4D7C"/>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CA4D7C"/>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CA4D7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CA4D7C"/>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CA4D7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CA4D7C"/>
    <w:rPr>
      <w:rFonts w:ascii="Arial" w:eastAsia="PMingLiU" w:hAnsi="Arial" w:cs="Arial" w:hint="default"/>
      <w:b/>
      <w:bCs/>
      <w:i/>
      <w:iCs/>
      <w:color w:val="4F81BD"/>
      <w:lang w:val="en-GB" w:eastAsia="en-US"/>
    </w:rPr>
  </w:style>
  <w:style w:type="character" w:customStyle="1" w:styleId="PlainTable35">
    <w:name w:val="Plain Table 35"/>
    <w:uiPriority w:val="19"/>
    <w:qFormat/>
    <w:rsid w:val="00CA4D7C"/>
    <w:rPr>
      <w:i/>
      <w:iCs/>
      <w:color w:val="808080"/>
    </w:rPr>
  </w:style>
  <w:style w:type="character" w:customStyle="1" w:styleId="PlainTable45">
    <w:name w:val="Plain Table 45"/>
    <w:uiPriority w:val="21"/>
    <w:qFormat/>
    <w:rsid w:val="00CA4D7C"/>
    <w:rPr>
      <w:b/>
      <w:bCs/>
      <w:i/>
      <w:iCs/>
      <w:color w:val="4F81BD"/>
    </w:rPr>
  </w:style>
  <w:style w:type="character" w:customStyle="1" w:styleId="PlainTable55">
    <w:name w:val="Plain Table 55"/>
    <w:uiPriority w:val="31"/>
    <w:qFormat/>
    <w:rsid w:val="00CA4D7C"/>
    <w:rPr>
      <w:smallCaps/>
      <w:color w:val="C0504D"/>
      <w:u w:val="single"/>
    </w:rPr>
  </w:style>
  <w:style w:type="character" w:customStyle="1" w:styleId="TableGridLight5">
    <w:name w:val="Table Grid Light5"/>
    <w:uiPriority w:val="32"/>
    <w:qFormat/>
    <w:rsid w:val="00CA4D7C"/>
    <w:rPr>
      <w:b/>
      <w:bCs/>
      <w:smallCaps/>
      <w:color w:val="C0504D"/>
      <w:spacing w:val="5"/>
      <w:u w:val="single"/>
    </w:rPr>
  </w:style>
  <w:style w:type="character" w:customStyle="1" w:styleId="GridTable1Light5">
    <w:name w:val="Grid Table 1 Light5"/>
    <w:uiPriority w:val="33"/>
    <w:qFormat/>
    <w:rsid w:val="00CA4D7C"/>
    <w:rPr>
      <w:b/>
      <w:bCs/>
      <w:smallCaps/>
      <w:spacing w:val="5"/>
    </w:rPr>
  </w:style>
  <w:style w:type="character" w:customStyle="1" w:styleId="affffe">
    <w:name w:val="註解文字 字元"/>
    <w:rsid w:val="00CA4D7C"/>
    <w:rPr>
      <w:rFonts w:ascii="Times New Roman" w:eastAsia="Times New Roman" w:hAnsi="Times New Roman" w:cs="Times New Roman" w:hint="default"/>
      <w:lang w:val="en-GB"/>
    </w:rPr>
  </w:style>
  <w:style w:type="character" w:customStyle="1" w:styleId="1ff6">
    <w:name w:val="註解主旨 字元1"/>
    <w:rsid w:val="00CA4D7C"/>
    <w:rPr>
      <w:b/>
      <w:bCs/>
      <w:lang w:val="en-GB" w:eastAsia="sv-SE"/>
    </w:rPr>
  </w:style>
  <w:style w:type="character" w:customStyle="1" w:styleId="NurTextZchn1">
    <w:name w:val="Nur Text Zchn1"/>
    <w:rsid w:val="00CA4D7C"/>
    <w:rPr>
      <w:rFonts w:ascii="Courier New" w:hAnsi="Courier New" w:cs="Courier New" w:hint="default"/>
      <w:lang w:val="en-GB" w:eastAsia="en-US"/>
    </w:rPr>
  </w:style>
  <w:style w:type="character" w:customStyle="1" w:styleId="EndnotentextZchn1">
    <w:name w:val="Endnotentext Zchn1"/>
    <w:rsid w:val="00CA4D7C"/>
    <w:rPr>
      <w:rFonts w:ascii="Times New Roman" w:hAnsi="Times New Roman" w:cs="Times New Roman" w:hint="default"/>
      <w:lang w:val="en-GB" w:eastAsia="en-US"/>
    </w:rPr>
  </w:style>
  <w:style w:type="character" w:customStyle="1" w:styleId="4f5">
    <w:name w:val="段落フォント4"/>
    <w:rsid w:val="00CA4D7C"/>
  </w:style>
  <w:style w:type="character" w:customStyle="1" w:styleId="4f6">
    <w:name w:val="コメント参照4"/>
    <w:rsid w:val="00CA4D7C"/>
    <w:rPr>
      <w:sz w:val="16"/>
    </w:rPr>
  </w:style>
  <w:style w:type="character" w:customStyle="1" w:styleId="Char1c">
    <w:name w:val="글자만 Char1"/>
    <w:uiPriority w:val="99"/>
    <w:semiHidden/>
    <w:rsid w:val="00CA4D7C"/>
    <w:rPr>
      <w:rFonts w:ascii="Malgun Gothic" w:eastAsia="Malgun Gothic" w:hAnsi="Courier New" w:cs="Courier New" w:hint="eastAsia"/>
      <w:lang w:val="en-GB" w:eastAsia="en-US"/>
    </w:rPr>
  </w:style>
  <w:style w:type="character" w:customStyle="1" w:styleId="Char1d">
    <w:name w:val="미주 텍스트 Char1"/>
    <w:uiPriority w:val="99"/>
    <w:semiHidden/>
    <w:rsid w:val="00CA4D7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A4D7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A4D7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A4D7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A4D7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A4D7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A4D7C"/>
  </w:style>
  <w:style w:type="character" w:customStyle="1" w:styleId="CommentSubjectChar4">
    <w:name w:val="Comment Subject Char4"/>
    <w:rsid w:val="00CA4D7C"/>
    <w:rPr>
      <w:rFonts w:ascii="Times New Roman" w:hAnsi="Times New Roman" w:cs="Times New Roman" w:hint="default"/>
      <w:b/>
      <w:bCs/>
      <w:lang w:val="en-GB" w:eastAsia="en-US"/>
    </w:rPr>
  </w:style>
  <w:style w:type="character" w:customStyle="1" w:styleId="Char4">
    <w:name w:val="메모 주제 Char"/>
    <w:rsid w:val="00CA4D7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A4D7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A4D7C"/>
    <w:rPr>
      <w:rFonts w:ascii="Times New Roman" w:hAnsi="Times New Roman" w:cs="Times New Roman" w:hint="default"/>
      <w:b/>
      <w:bCs w:val="0"/>
      <w:lang w:val="en-GB"/>
    </w:rPr>
  </w:style>
  <w:style w:type="character" w:customStyle="1" w:styleId="Absatz-Standardschriftart5">
    <w:name w:val="Absatz-Standardschriftart5"/>
    <w:rsid w:val="00CA4D7C"/>
  </w:style>
  <w:style w:type="character" w:customStyle="1" w:styleId="PlainTable31">
    <w:name w:val="Plain Table 31"/>
    <w:uiPriority w:val="19"/>
    <w:qFormat/>
    <w:rsid w:val="00CA4D7C"/>
    <w:rPr>
      <w:i/>
      <w:iCs/>
      <w:color w:val="808080"/>
    </w:rPr>
  </w:style>
  <w:style w:type="character" w:customStyle="1" w:styleId="PlainTable41">
    <w:name w:val="Plain Table 41"/>
    <w:uiPriority w:val="21"/>
    <w:qFormat/>
    <w:rsid w:val="00CA4D7C"/>
    <w:rPr>
      <w:b/>
      <w:bCs/>
      <w:i/>
      <w:iCs/>
      <w:color w:val="4F81BD"/>
    </w:rPr>
  </w:style>
  <w:style w:type="character" w:customStyle="1" w:styleId="PlainTable51">
    <w:name w:val="Plain Table 51"/>
    <w:uiPriority w:val="31"/>
    <w:qFormat/>
    <w:rsid w:val="00CA4D7C"/>
    <w:rPr>
      <w:smallCaps/>
      <w:color w:val="C0504D"/>
      <w:u w:val="single"/>
    </w:rPr>
  </w:style>
  <w:style w:type="character" w:customStyle="1" w:styleId="TableGridLight1">
    <w:name w:val="Table Grid Light1"/>
    <w:uiPriority w:val="32"/>
    <w:qFormat/>
    <w:rsid w:val="00CA4D7C"/>
    <w:rPr>
      <w:b/>
      <w:bCs/>
      <w:smallCaps/>
      <w:color w:val="C0504D"/>
      <w:spacing w:val="5"/>
      <w:u w:val="single"/>
    </w:rPr>
  </w:style>
  <w:style w:type="character" w:customStyle="1" w:styleId="GridTable1Light1">
    <w:name w:val="Grid Table 1 Light1"/>
    <w:uiPriority w:val="33"/>
    <w:qFormat/>
    <w:rsid w:val="00CA4D7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4D7C"/>
    <w:rPr>
      <w:rFonts w:ascii="Arial" w:eastAsia="ＭＳ ゴシック" w:hAnsi="Arial" w:cs="Times New Roman" w:hint="default"/>
      <w:lang w:val="en-GB" w:eastAsia="en-US"/>
    </w:rPr>
  </w:style>
  <w:style w:type="character" w:customStyle="1" w:styleId="PlainTable32">
    <w:name w:val="Plain Table 32"/>
    <w:uiPriority w:val="19"/>
    <w:qFormat/>
    <w:rsid w:val="00CA4D7C"/>
    <w:rPr>
      <w:i/>
      <w:iCs/>
      <w:color w:val="808080"/>
    </w:rPr>
  </w:style>
  <w:style w:type="character" w:customStyle="1" w:styleId="PlainTable42">
    <w:name w:val="Plain Table 42"/>
    <w:uiPriority w:val="21"/>
    <w:qFormat/>
    <w:rsid w:val="00CA4D7C"/>
    <w:rPr>
      <w:b/>
      <w:bCs/>
      <w:i/>
      <w:iCs/>
      <w:color w:val="4F81BD"/>
    </w:rPr>
  </w:style>
  <w:style w:type="character" w:customStyle="1" w:styleId="PlainTable52">
    <w:name w:val="Plain Table 52"/>
    <w:uiPriority w:val="31"/>
    <w:qFormat/>
    <w:rsid w:val="00CA4D7C"/>
    <w:rPr>
      <w:smallCaps/>
      <w:color w:val="C0504D"/>
      <w:u w:val="single"/>
    </w:rPr>
  </w:style>
  <w:style w:type="character" w:customStyle="1" w:styleId="TableGridLight2">
    <w:name w:val="Table Grid Light2"/>
    <w:uiPriority w:val="32"/>
    <w:qFormat/>
    <w:rsid w:val="00CA4D7C"/>
    <w:rPr>
      <w:b/>
      <w:bCs/>
      <w:smallCaps/>
      <w:color w:val="C0504D"/>
      <w:spacing w:val="5"/>
      <w:u w:val="single"/>
    </w:rPr>
  </w:style>
  <w:style w:type="character" w:customStyle="1" w:styleId="GridTable1Light2">
    <w:name w:val="Grid Table 1 Light2"/>
    <w:uiPriority w:val="33"/>
    <w:qFormat/>
    <w:rsid w:val="00CA4D7C"/>
    <w:rPr>
      <w:b/>
      <w:bCs/>
      <w:smallCaps/>
      <w:spacing w:val="5"/>
    </w:rPr>
  </w:style>
  <w:style w:type="character" w:customStyle="1" w:styleId="Absatz-Standardschriftart6">
    <w:name w:val="Absatz-Standardschriftart6"/>
    <w:rsid w:val="00CA4D7C"/>
  </w:style>
  <w:style w:type="character" w:customStyle="1" w:styleId="PlainTable33">
    <w:name w:val="Plain Table 33"/>
    <w:uiPriority w:val="19"/>
    <w:qFormat/>
    <w:rsid w:val="00CA4D7C"/>
    <w:rPr>
      <w:i/>
      <w:iCs/>
      <w:color w:val="808080"/>
    </w:rPr>
  </w:style>
  <w:style w:type="character" w:customStyle="1" w:styleId="PlainTable43">
    <w:name w:val="Plain Table 43"/>
    <w:uiPriority w:val="21"/>
    <w:qFormat/>
    <w:rsid w:val="00CA4D7C"/>
    <w:rPr>
      <w:b/>
      <w:bCs/>
      <w:i/>
      <w:iCs/>
      <w:color w:val="4F81BD"/>
    </w:rPr>
  </w:style>
  <w:style w:type="character" w:customStyle="1" w:styleId="PlainTable53">
    <w:name w:val="Plain Table 53"/>
    <w:uiPriority w:val="31"/>
    <w:qFormat/>
    <w:rsid w:val="00CA4D7C"/>
    <w:rPr>
      <w:smallCaps/>
      <w:color w:val="C0504D"/>
      <w:u w:val="single"/>
    </w:rPr>
  </w:style>
  <w:style w:type="character" w:customStyle="1" w:styleId="TableGridLight3">
    <w:name w:val="Table Grid Light3"/>
    <w:uiPriority w:val="32"/>
    <w:qFormat/>
    <w:rsid w:val="00CA4D7C"/>
    <w:rPr>
      <w:b/>
      <w:bCs/>
      <w:smallCaps/>
      <w:color w:val="C0504D"/>
      <w:spacing w:val="5"/>
      <w:u w:val="single"/>
    </w:rPr>
  </w:style>
  <w:style w:type="character" w:customStyle="1" w:styleId="GridTable1Light3">
    <w:name w:val="Grid Table 1 Light3"/>
    <w:uiPriority w:val="33"/>
    <w:qFormat/>
    <w:rsid w:val="00CA4D7C"/>
    <w:rPr>
      <w:b/>
      <w:bCs/>
      <w:smallCaps/>
      <w:spacing w:val="5"/>
    </w:rPr>
  </w:style>
  <w:style w:type="character" w:customStyle="1" w:styleId="Absatz-Standardschriftart7">
    <w:name w:val="Absatz-Standardschriftart7"/>
    <w:rsid w:val="00CA4D7C"/>
  </w:style>
  <w:style w:type="character" w:customStyle="1" w:styleId="KommentarthemaZchn">
    <w:name w:val="Kommentarthema Zchn"/>
    <w:rsid w:val="00CA4D7C"/>
    <w:rPr>
      <w:b/>
      <w:bCs/>
      <w:lang w:val="en-GB" w:eastAsia="en-US" w:bidi="ar-SA"/>
    </w:rPr>
  </w:style>
  <w:style w:type="table" w:styleId="3fd">
    <w:name w:val="Table Classic 3"/>
    <w:basedOn w:val="a3"/>
    <w:unhideWhenUsed/>
    <w:rsid w:val="00CA4D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CA4D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A4D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CA4D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A4D7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A4D7C"/>
    <w:rPr>
      <w:rFonts w:ascii="Times New Roman" w:hAnsi="Times New Roman"/>
      <w:lang w:val="en-GB" w:eastAsia="en-GB"/>
    </w:rPr>
    <w:tblPr/>
  </w:style>
  <w:style w:type="table" w:customStyle="1" w:styleId="TableGrid21">
    <w:name w:val="Table Grid21"/>
    <w:basedOn w:val="a3"/>
    <w:qFormat/>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CA4D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A4D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A4D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A4D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CA4D7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A4D7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CA4D7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CA4D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CA4D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CA4D7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A4D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A4D7C"/>
    <w:rPr>
      <w:rFonts w:ascii="Times New Roman" w:eastAsia="PMingLiU" w:hAnsi="Times New Roman"/>
      <w:lang w:val="en-GB" w:eastAsia="en-GB"/>
    </w:rPr>
    <w:tblPr/>
  </w:style>
  <w:style w:type="table" w:customStyle="1" w:styleId="TableGrid111">
    <w:name w:val="Table Grid111"/>
    <w:basedOn w:val="a3"/>
    <w:qFormat/>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A4D7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A4D7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A4D7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A4D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CA4D7C"/>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CA4D7C"/>
    <w:pPr>
      <w:numPr>
        <w:numId w:val="21"/>
      </w:numPr>
    </w:pPr>
  </w:style>
  <w:style w:type="numbering" w:customStyle="1" w:styleId="SGS">
    <w:name w:val="SGS"/>
    <w:uiPriority w:val="99"/>
    <w:rsid w:val="00CA4D7C"/>
  </w:style>
  <w:style w:type="numbering" w:customStyle="1" w:styleId="Style1">
    <w:name w:val="Style1"/>
    <w:uiPriority w:val="99"/>
    <w:rsid w:val="00CA4D7C"/>
  </w:style>
  <w:style w:type="numbering" w:customStyle="1" w:styleId="Style11">
    <w:name w:val="Style11"/>
    <w:uiPriority w:val="99"/>
    <w:rsid w:val="00CA4D7C"/>
    <w:pPr>
      <w:numPr>
        <w:numId w:val="24"/>
      </w:numPr>
    </w:pPr>
  </w:style>
  <w:style w:type="character" w:styleId="afffff">
    <w:name w:val="Emphasis"/>
    <w:qFormat/>
    <w:rsid w:val="00CA4D7C"/>
    <w:rPr>
      <w:i/>
      <w:iCs/>
    </w:rPr>
  </w:style>
  <w:style w:type="numbering" w:customStyle="1" w:styleId="NoList2">
    <w:name w:val="No List2"/>
    <w:next w:val="a4"/>
    <w:uiPriority w:val="99"/>
    <w:semiHidden/>
    <w:rsid w:val="00CA4D7C"/>
  </w:style>
  <w:style w:type="numbering" w:customStyle="1" w:styleId="NoList3">
    <w:name w:val="No List3"/>
    <w:next w:val="a4"/>
    <w:uiPriority w:val="99"/>
    <w:semiHidden/>
    <w:rsid w:val="00CA4D7C"/>
  </w:style>
  <w:style w:type="numbering" w:customStyle="1" w:styleId="NoList4">
    <w:name w:val="No List4"/>
    <w:next w:val="a4"/>
    <w:uiPriority w:val="99"/>
    <w:semiHidden/>
    <w:rsid w:val="00CA4D7C"/>
  </w:style>
  <w:style w:type="numbering" w:customStyle="1" w:styleId="NoList5">
    <w:name w:val="No List5"/>
    <w:next w:val="a4"/>
    <w:uiPriority w:val="99"/>
    <w:semiHidden/>
    <w:rsid w:val="00CA4D7C"/>
  </w:style>
  <w:style w:type="numbering" w:customStyle="1" w:styleId="NoList6">
    <w:name w:val="No List6"/>
    <w:next w:val="a4"/>
    <w:uiPriority w:val="99"/>
    <w:semiHidden/>
    <w:rsid w:val="00CA4D7C"/>
  </w:style>
  <w:style w:type="numbering" w:customStyle="1" w:styleId="NoList7">
    <w:name w:val="No List7"/>
    <w:next w:val="a4"/>
    <w:uiPriority w:val="99"/>
    <w:semiHidden/>
    <w:rsid w:val="00CA4D7C"/>
  </w:style>
  <w:style w:type="numbering" w:customStyle="1" w:styleId="NoList11">
    <w:name w:val="No List11"/>
    <w:next w:val="a4"/>
    <w:uiPriority w:val="99"/>
    <w:semiHidden/>
    <w:rsid w:val="00CA4D7C"/>
  </w:style>
  <w:style w:type="numbering" w:customStyle="1" w:styleId="NoList21">
    <w:name w:val="No List21"/>
    <w:next w:val="a4"/>
    <w:uiPriority w:val="99"/>
    <w:semiHidden/>
    <w:rsid w:val="00CA4D7C"/>
  </w:style>
  <w:style w:type="numbering" w:customStyle="1" w:styleId="NoList8">
    <w:name w:val="No List8"/>
    <w:next w:val="a4"/>
    <w:uiPriority w:val="99"/>
    <w:semiHidden/>
    <w:rsid w:val="00CA4D7C"/>
  </w:style>
  <w:style w:type="numbering" w:customStyle="1" w:styleId="NoList12">
    <w:name w:val="No List12"/>
    <w:next w:val="a4"/>
    <w:uiPriority w:val="99"/>
    <w:semiHidden/>
    <w:rsid w:val="00CA4D7C"/>
  </w:style>
  <w:style w:type="numbering" w:customStyle="1" w:styleId="NoList22">
    <w:name w:val="No List22"/>
    <w:next w:val="a4"/>
    <w:uiPriority w:val="99"/>
    <w:semiHidden/>
    <w:rsid w:val="00CA4D7C"/>
  </w:style>
  <w:style w:type="numbering" w:customStyle="1" w:styleId="NoList9">
    <w:name w:val="No List9"/>
    <w:next w:val="a4"/>
    <w:uiPriority w:val="99"/>
    <w:semiHidden/>
    <w:rsid w:val="00CA4D7C"/>
  </w:style>
  <w:style w:type="numbering" w:customStyle="1" w:styleId="NoList13">
    <w:name w:val="No List13"/>
    <w:next w:val="a4"/>
    <w:uiPriority w:val="99"/>
    <w:semiHidden/>
    <w:rsid w:val="00CA4D7C"/>
  </w:style>
  <w:style w:type="numbering" w:customStyle="1" w:styleId="NoList23">
    <w:name w:val="No List23"/>
    <w:next w:val="a4"/>
    <w:uiPriority w:val="99"/>
    <w:semiHidden/>
    <w:rsid w:val="00CA4D7C"/>
  </w:style>
  <w:style w:type="numbering" w:customStyle="1" w:styleId="NoList10">
    <w:name w:val="No List10"/>
    <w:next w:val="a4"/>
    <w:uiPriority w:val="99"/>
    <w:semiHidden/>
    <w:rsid w:val="00CA4D7C"/>
  </w:style>
  <w:style w:type="numbering" w:customStyle="1" w:styleId="NoList14">
    <w:name w:val="No List14"/>
    <w:next w:val="a4"/>
    <w:uiPriority w:val="99"/>
    <w:semiHidden/>
    <w:rsid w:val="00CA4D7C"/>
  </w:style>
  <w:style w:type="numbering" w:customStyle="1" w:styleId="NoList24">
    <w:name w:val="No List24"/>
    <w:next w:val="a4"/>
    <w:uiPriority w:val="99"/>
    <w:semiHidden/>
    <w:rsid w:val="00CA4D7C"/>
  </w:style>
  <w:style w:type="numbering" w:customStyle="1" w:styleId="NoList31">
    <w:name w:val="No List31"/>
    <w:next w:val="a4"/>
    <w:uiPriority w:val="99"/>
    <w:semiHidden/>
    <w:rsid w:val="00CA4D7C"/>
  </w:style>
  <w:style w:type="numbering" w:customStyle="1" w:styleId="NoList41">
    <w:name w:val="No List41"/>
    <w:next w:val="a4"/>
    <w:uiPriority w:val="99"/>
    <w:semiHidden/>
    <w:rsid w:val="00CA4D7C"/>
  </w:style>
  <w:style w:type="numbering" w:customStyle="1" w:styleId="NoList51">
    <w:name w:val="No List51"/>
    <w:next w:val="a4"/>
    <w:uiPriority w:val="99"/>
    <w:semiHidden/>
    <w:rsid w:val="00CA4D7C"/>
  </w:style>
  <w:style w:type="numbering" w:customStyle="1" w:styleId="NoList15">
    <w:name w:val="No List15"/>
    <w:next w:val="a4"/>
    <w:uiPriority w:val="99"/>
    <w:semiHidden/>
    <w:rsid w:val="00CA4D7C"/>
  </w:style>
  <w:style w:type="numbering" w:customStyle="1" w:styleId="NoList16">
    <w:name w:val="No List16"/>
    <w:next w:val="a4"/>
    <w:uiPriority w:val="99"/>
    <w:semiHidden/>
    <w:rsid w:val="00CA4D7C"/>
  </w:style>
  <w:style w:type="numbering" w:customStyle="1" w:styleId="111">
    <w:name w:val="无列表11"/>
    <w:next w:val="a4"/>
    <w:semiHidden/>
    <w:rsid w:val="00CA4D7C"/>
  </w:style>
  <w:style w:type="numbering" w:customStyle="1" w:styleId="1ff8">
    <w:name w:val="목록 없음1"/>
    <w:next w:val="a4"/>
    <w:semiHidden/>
    <w:unhideWhenUsed/>
    <w:rsid w:val="00CA4D7C"/>
  </w:style>
  <w:style w:type="numbering" w:customStyle="1" w:styleId="2ff7">
    <w:name w:val="목록 없음2"/>
    <w:next w:val="a4"/>
    <w:semiHidden/>
    <w:rsid w:val="00CA4D7C"/>
  </w:style>
  <w:style w:type="numbering" w:customStyle="1" w:styleId="NoList111">
    <w:name w:val="No List111"/>
    <w:next w:val="a4"/>
    <w:uiPriority w:val="99"/>
    <w:semiHidden/>
    <w:rsid w:val="00CA4D7C"/>
  </w:style>
  <w:style w:type="character" w:customStyle="1" w:styleId="PlainTable34">
    <w:name w:val="Plain Table 34"/>
    <w:uiPriority w:val="19"/>
    <w:qFormat/>
    <w:rsid w:val="00CA4D7C"/>
    <w:rPr>
      <w:i/>
      <w:iCs/>
      <w:color w:val="808080"/>
    </w:rPr>
  </w:style>
  <w:style w:type="character" w:customStyle="1" w:styleId="PlainTable44">
    <w:name w:val="Plain Table 44"/>
    <w:uiPriority w:val="21"/>
    <w:qFormat/>
    <w:rsid w:val="00CA4D7C"/>
    <w:rPr>
      <w:b/>
      <w:bCs/>
      <w:i/>
      <w:iCs/>
      <w:color w:val="4F81BD"/>
    </w:rPr>
  </w:style>
  <w:style w:type="character" w:customStyle="1" w:styleId="PlainTable54">
    <w:name w:val="Plain Table 54"/>
    <w:uiPriority w:val="31"/>
    <w:qFormat/>
    <w:rsid w:val="00CA4D7C"/>
    <w:rPr>
      <w:smallCaps/>
      <w:color w:val="C0504D"/>
      <w:u w:val="single"/>
    </w:rPr>
  </w:style>
  <w:style w:type="character" w:customStyle="1" w:styleId="TableGridLight4">
    <w:name w:val="Table Grid Light4"/>
    <w:uiPriority w:val="32"/>
    <w:qFormat/>
    <w:rsid w:val="00CA4D7C"/>
    <w:rPr>
      <w:b/>
      <w:bCs/>
      <w:smallCaps/>
      <w:color w:val="C0504D"/>
      <w:spacing w:val="5"/>
      <w:u w:val="single"/>
    </w:rPr>
  </w:style>
  <w:style w:type="character" w:customStyle="1" w:styleId="GridTable1Light4">
    <w:name w:val="Grid Table 1 Light4"/>
    <w:uiPriority w:val="33"/>
    <w:qFormat/>
    <w:rsid w:val="00CA4D7C"/>
    <w:rPr>
      <w:b/>
      <w:bCs/>
      <w:smallCaps/>
      <w:spacing w:val="5"/>
    </w:rPr>
  </w:style>
  <w:style w:type="paragraph" w:customStyle="1" w:styleId="GridTable34">
    <w:name w:val="Grid Table 34"/>
    <w:basedOn w:val="10"/>
    <w:next w:val="a1"/>
    <w:uiPriority w:val="39"/>
    <w:unhideWhenUsed/>
    <w:qFormat/>
    <w:rsid w:val="00CA4D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CA4D7C"/>
  </w:style>
  <w:style w:type="numbering" w:customStyle="1" w:styleId="120">
    <w:name w:val="无列表12"/>
    <w:next w:val="a4"/>
    <w:semiHidden/>
    <w:rsid w:val="00CA4D7C"/>
  </w:style>
  <w:style w:type="numbering" w:customStyle="1" w:styleId="NoList18">
    <w:name w:val="No List18"/>
    <w:next w:val="a4"/>
    <w:semiHidden/>
    <w:rsid w:val="00CA4D7C"/>
  </w:style>
  <w:style w:type="paragraph" w:customStyle="1" w:styleId="84">
    <w:name w:val="修订8"/>
    <w:hidden/>
    <w:uiPriority w:val="99"/>
    <w:semiHidden/>
    <w:qFormat/>
    <w:rsid w:val="00CA4D7C"/>
    <w:rPr>
      <w:rFonts w:ascii="Times New Roman" w:eastAsia="Batang" w:hAnsi="Times New Roman"/>
      <w:lang w:val="en-GB" w:eastAsia="en-US"/>
    </w:rPr>
  </w:style>
  <w:style w:type="paragraph" w:customStyle="1" w:styleId="74">
    <w:name w:val="无间隔7"/>
    <w:uiPriority w:val="99"/>
    <w:qFormat/>
    <w:rsid w:val="00CA4D7C"/>
    <w:rPr>
      <w:rFonts w:ascii="Times New Roman" w:eastAsia="SimSun" w:hAnsi="Times New Roman"/>
      <w:lang w:val="en-GB" w:eastAsia="en-US"/>
    </w:rPr>
  </w:style>
  <w:style w:type="character" w:customStyle="1" w:styleId="afffff0">
    <w:name w:val="コメント内容 (文字)"/>
    <w:qFormat/>
    <w:rsid w:val="00CA4D7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A4D7C"/>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CA4D7C"/>
    <w:rPr>
      <w:rFonts w:ascii="Calibri" w:eastAsia="Calibri" w:hAnsi="Calibri"/>
      <w:sz w:val="22"/>
      <w:szCs w:val="22"/>
      <w:lang w:val="en-US" w:eastAsia="en-GB"/>
    </w:rPr>
  </w:style>
  <w:style w:type="character" w:styleId="afffff1">
    <w:name w:val="Placeholder Text"/>
    <w:uiPriority w:val="99"/>
    <w:unhideWhenUsed/>
    <w:qFormat/>
    <w:rsid w:val="00CA4D7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D7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D7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D7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D7C"/>
    <w:rPr>
      <w:rFonts w:ascii="Times New Roman" w:eastAsia="游明朝" w:hAnsi="Times New Roman"/>
      <w:b/>
      <w:bCs/>
      <w:lang w:val="en-GB" w:eastAsia="en-US"/>
    </w:rPr>
  </w:style>
  <w:style w:type="paragraph" w:customStyle="1" w:styleId="msonormal0">
    <w:name w:val="msonormal"/>
    <w:basedOn w:val="a1"/>
    <w:qFormat/>
    <w:rsid w:val="00CA4D7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D7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D7C"/>
    <w:rPr>
      <w:rFonts w:ascii="Times New Roman" w:eastAsia="游明朝" w:hAnsi="Times New Roman"/>
      <w:lang w:val="en-GB" w:eastAsia="en-US"/>
    </w:rPr>
  </w:style>
  <w:style w:type="character" w:customStyle="1" w:styleId="Char5">
    <w:name w:val="批注主题 Char"/>
    <w:qFormat/>
    <w:rsid w:val="00CA4D7C"/>
    <w:rPr>
      <w:b/>
      <w:bCs/>
      <w:lang w:val="en-GB" w:eastAsia="en-US" w:bidi="ar-SA"/>
    </w:rPr>
  </w:style>
  <w:style w:type="paragraph" w:customStyle="1" w:styleId="afffff2">
    <w:name w:val="无间隔"/>
    <w:qFormat/>
    <w:rsid w:val="00CA4D7C"/>
    <w:rPr>
      <w:rFonts w:ascii="Times New Roman" w:eastAsia="SimSun" w:hAnsi="Times New Roman"/>
      <w:lang w:val="en-GB" w:eastAsia="en-US"/>
    </w:rPr>
  </w:style>
  <w:style w:type="numbering" w:customStyle="1" w:styleId="113">
    <w:name w:val="リストなし11"/>
    <w:next w:val="a4"/>
    <w:uiPriority w:val="99"/>
    <w:semiHidden/>
    <w:unhideWhenUsed/>
    <w:rsid w:val="00CA4D7C"/>
  </w:style>
  <w:style w:type="numbering" w:customStyle="1" w:styleId="NoList19">
    <w:name w:val="No List19"/>
    <w:next w:val="a4"/>
    <w:uiPriority w:val="99"/>
    <w:semiHidden/>
    <w:unhideWhenUsed/>
    <w:rsid w:val="00CA4D7C"/>
  </w:style>
  <w:style w:type="numbering" w:customStyle="1" w:styleId="NoList110">
    <w:name w:val="No List110"/>
    <w:next w:val="a4"/>
    <w:uiPriority w:val="99"/>
    <w:semiHidden/>
    <w:rsid w:val="00CA4D7C"/>
  </w:style>
  <w:style w:type="numbering" w:customStyle="1" w:styleId="130">
    <w:name w:val="无列表13"/>
    <w:next w:val="a4"/>
    <w:semiHidden/>
    <w:rsid w:val="00CA4D7C"/>
  </w:style>
  <w:style w:type="numbering" w:customStyle="1" w:styleId="122">
    <w:name w:val="リストなし12"/>
    <w:next w:val="a4"/>
    <w:uiPriority w:val="99"/>
    <w:semiHidden/>
    <w:unhideWhenUsed/>
    <w:rsid w:val="00CA4D7C"/>
  </w:style>
  <w:style w:type="numbering" w:customStyle="1" w:styleId="NoList25">
    <w:name w:val="No List25"/>
    <w:next w:val="a4"/>
    <w:uiPriority w:val="99"/>
    <w:semiHidden/>
    <w:rsid w:val="00CA4D7C"/>
  </w:style>
  <w:style w:type="numbering" w:customStyle="1" w:styleId="1110">
    <w:name w:val="无列表111"/>
    <w:next w:val="a4"/>
    <w:semiHidden/>
    <w:rsid w:val="00CA4D7C"/>
  </w:style>
  <w:style w:type="numbering" w:customStyle="1" w:styleId="1111">
    <w:name w:val="リストなし111"/>
    <w:next w:val="a4"/>
    <w:uiPriority w:val="99"/>
    <w:semiHidden/>
    <w:unhideWhenUsed/>
    <w:rsid w:val="00CA4D7C"/>
  </w:style>
  <w:style w:type="numbering" w:customStyle="1" w:styleId="NoList32">
    <w:name w:val="No List32"/>
    <w:next w:val="a4"/>
    <w:uiPriority w:val="99"/>
    <w:semiHidden/>
    <w:unhideWhenUsed/>
    <w:rsid w:val="00CA4D7C"/>
  </w:style>
  <w:style w:type="table" w:customStyle="1" w:styleId="TableGrid51">
    <w:name w:val="Table Grid51"/>
    <w:basedOn w:val="a3"/>
    <w:next w:val="afe"/>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A4D7C"/>
  </w:style>
  <w:style w:type="numbering" w:customStyle="1" w:styleId="1211">
    <w:name w:val="リストなし121"/>
    <w:next w:val="a4"/>
    <w:uiPriority w:val="99"/>
    <w:semiHidden/>
    <w:unhideWhenUsed/>
    <w:rsid w:val="00CA4D7C"/>
  </w:style>
  <w:style w:type="numbering" w:customStyle="1" w:styleId="NoList112">
    <w:name w:val="No List112"/>
    <w:next w:val="a4"/>
    <w:uiPriority w:val="99"/>
    <w:semiHidden/>
    <w:unhideWhenUsed/>
    <w:rsid w:val="00CA4D7C"/>
  </w:style>
  <w:style w:type="table" w:customStyle="1" w:styleId="TableGrid411">
    <w:name w:val="Table Grid411"/>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D7C"/>
  </w:style>
  <w:style w:type="numbering" w:customStyle="1" w:styleId="11111">
    <w:name w:val="リストなし1111"/>
    <w:next w:val="a4"/>
    <w:uiPriority w:val="99"/>
    <w:semiHidden/>
    <w:unhideWhenUsed/>
    <w:rsid w:val="00CA4D7C"/>
  </w:style>
  <w:style w:type="numbering" w:customStyle="1" w:styleId="NoList42">
    <w:name w:val="No List42"/>
    <w:next w:val="a4"/>
    <w:uiPriority w:val="99"/>
    <w:semiHidden/>
    <w:unhideWhenUsed/>
    <w:rsid w:val="00CA4D7C"/>
  </w:style>
  <w:style w:type="table" w:customStyle="1" w:styleId="TableGrid14">
    <w:name w:val="Table Grid14"/>
    <w:basedOn w:val="a3"/>
    <w:next w:val="afe"/>
    <w:uiPriority w:val="39"/>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CA4D7C"/>
  </w:style>
  <w:style w:type="table" w:customStyle="1" w:styleId="323">
    <w:name w:val="网格型32"/>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A4D7C"/>
  </w:style>
  <w:style w:type="table" w:customStyle="1" w:styleId="TableClassic22">
    <w:name w:val="Table Classic 22"/>
    <w:basedOn w:val="a3"/>
    <w:next w:val="2f1"/>
    <w:rsid w:val="00CA4D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CA4D7C"/>
  </w:style>
  <w:style w:type="table" w:customStyle="1" w:styleId="TableGrid42">
    <w:name w:val="Table Grid42"/>
    <w:basedOn w:val="a3"/>
    <w:next w:val="afe"/>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D7C"/>
  </w:style>
  <w:style w:type="table" w:customStyle="1" w:styleId="3110">
    <w:name w:val="网格型311"/>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A4D7C"/>
  </w:style>
  <w:style w:type="table" w:customStyle="1" w:styleId="TableClassic211">
    <w:name w:val="Table Classic 211"/>
    <w:basedOn w:val="a3"/>
    <w:next w:val="2f1"/>
    <w:qFormat/>
    <w:rsid w:val="00CA4D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A4D7C"/>
  </w:style>
  <w:style w:type="numbering" w:customStyle="1" w:styleId="NoList113">
    <w:name w:val="No List113"/>
    <w:next w:val="a4"/>
    <w:uiPriority w:val="99"/>
    <w:semiHidden/>
    <w:rsid w:val="00CA4D7C"/>
  </w:style>
  <w:style w:type="numbering" w:customStyle="1" w:styleId="141">
    <w:name w:val="无列表14"/>
    <w:next w:val="a4"/>
    <w:semiHidden/>
    <w:rsid w:val="00CA4D7C"/>
  </w:style>
  <w:style w:type="numbering" w:customStyle="1" w:styleId="142">
    <w:name w:val="リストなし14"/>
    <w:next w:val="a4"/>
    <w:uiPriority w:val="99"/>
    <w:semiHidden/>
    <w:unhideWhenUsed/>
    <w:rsid w:val="00CA4D7C"/>
  </w:style>
  <w:style w:type="numbering" w:customStyle="1" w:styleId="NoList26">
    <w:name w:val="No List26"/>
    <w:next w:val="a4"/>
    <w:uiPriority w:val="99"/>
    <w:semiHidden/>
    <w:rsid w:val="00CA4D7C"/>
  </w:style>
  <w:style w:type="numbering" w:customStyle="1" w:styleId="1130">
    <w:name w:val="无列表113"/>
    <w:next w:val="a4"/>
    <w:semiHidden/>
    <w:rsid w:val="00CA4D7C"/>
  </w:style>
  <w:style w:type="numbering" w:customStyle="1" w:styleId="1131">
    <w:name w:val="リストなし113"/>
    <w:next w:val="a4"/>
    <w:uiPriority w:val="99"/>
    <w:semiHidden/>
    <w:unhideWhenUsed/>
    <w:rsid w:val="00CA4D7C"/>
  </w:style>
  <w:style w:type="numbering" w:customStyle="1" w:styleId="NoList33">
    <w:name w:val="No List33"/>
    <w:next w:val="a4"/>
    <w:uiPriority w:val="99"/>
    <w:semiHidden/>
    <w:unhideWhenUsed/>
    <w:rsid w:val="00CA4D7C"/>
  </w:style>
  <w:style w:type="table" w:customStyle="1" w:styleId="TableGrid52">
    <w:name w:val="Table Grid52"/>
    <w:basedOn w:val="a3"/>
    <w:next w:val="afe"/>
    <w:uiPriority w:val="39"/>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A4D7C"/>
  </w:style>
  <w:style w:type="numbering" w:customStyle="1" w:styleId="1221">
    <w:name w:val="リストなし122"/>
    <w:next w:val="a4"/>
    <w:uiPriority w:val="99"/>
    <w:semiHidden/>
    <w:unhideWhenUsed/>
    <w:rsid w:val="00CA4D7C"/>
  </w:style>
  <w:style w:type="numbering" w:customStyle="1" w:styleId="NoList114">
    <w:name w:val="No List114"/>
    <w:next w:val="a4"/>
    <w:uiPriority w:val="99"/>
    <w:semiHidden/>
    <w:unhideWhenUsed/>
    <w:rsid w:val="00CA4D7C"/>
  </w:style>
  <w:style w:type="table" w:customStyle="1" w:styleId="TableGrid412">
    <w:name w:val="Table Grid412"/>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A4D7C"/>
  </w:style>
  <w:style w:type="numbering" w:customStyle="1" w:styleId="11120">
    <w:name w:val="リストなし1112"/>
    <w:next w:val="a4"/>
    <w:uiPriority w:val="99"/>
    <w:semiHidden/>
    <w:unhideWhenUsed/>
    <w:rsid w:val="00CA4D7C"/>
  </w:style>
  <w:style w:type="numbering" w:customStyle="1" w:styleId="NoList43">
    <w:name w:val="No List43"/>
    <w:next w:val="a4"/>
    <w:uiPriority w:val="99"/>
    <w:semiHidden/>
    <w:unhideWhenUsed/>
    <w:rsid w:val="00CA4D7C"/>
  </w:style>
  <w:style w:type="table" w:customStyle="1" w:styleId="TableGrid62">
    <w:name w:val="Table Grid62"/>
    <w:basedOn w:val="a3"/>
    <w:next w:val="afe"/>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A4D7C"/>
  </w:style>
  <w:style w:type="numbering" w:customStyle="1" w:styleId="1310">
    <w:name w:val="リストなし131"/>
    <w:next w:val="a4"/>
    <w:uiPriority w:val="99"/>
    <w:semiHidden/>
    <w:unhideWhenUsed/>
    <w:rsid w:val="00CA4D7C"/>
  </w:style>
  <w:style w:type="numbering" w:customStyle="1" w:styleId="NoList122">
    <w:name w:val="No List122"/>
    <w:next w:val="a4"/>
    <w:uiPriority w:val="99"/>
    <w:semiHidden/>
    <w:unhideWhenUsed/>
    <w:rsid w:val="00CA4D7C"/>
  </w:style>
  <w:style w:type="numbering" w:customStyle="1" w:styleId="11210">
    <w:name w:val="无列表1121"/>
    <w:next w:val="a4"/>
    <w:semiHidden/>
    <w:rsid w:val="00CA4D7C"/>
  </w:style>
  <w:style w:type="numbering" w:customStyle="1" w:styleId="11211">
    <w:name w:val="リストなし1121"/>
    <w:next w:val="a4"/>
    <w:uiPriority w:val="99"/>
    <w:semiHidden/>
    <w:unhideWhenUsed/>
    <w:rsid w:val="00CA4D7C"/>
  </w:style>
  <w:style w:type="numbering" w:customStyle="1" w:styleId="NoList27">
    <w:name w:val="No List27"/>
    <w:next w:val="a4"/>
    <w:uiPriority w:val="99"/>
    <w:semiHidden/>
    <w:unhideWhenUsed/>
    <w:rsid w:val="00CA4D7C"/>
  </w:style>
  <w:style w:type="numbering" w:customStyle="1" w:styleId="NoList115">
    <w:name w:val="No List115"/>
    <w:next w:val="a4"/>
    <w:uiPriority w:val="99"/>
    <w:semiHidden/>
    <w:rsid w:val="00CA4D7C"/>
  </w:style>
  <w:style w:type="numbering" w:customStyle="1" w:styleId="150">
    <w:name w:val="无列表15"/>
    <w:next w:val="a4"/>
    <w:semiHidden/>
    <w:rsid w:val="00CA4D7C"/>
  </w:style>
  <w:style w:type="numbering" w:customStyle="1" w:styleId="151">
    <w:name w:val="リストなし15"/>
    <w:next w:val="a4"/>
    <w:uiPriority w:val="99"/>
    <w:semiHidden/>
    <w:unhideWhenUsed/>
    <w:rsid w:val="00CA4D7C"/>
  </w:style>
  <w:style w:type="numbering" w:customStyle="1" w:styleId="NoList28">
    <w:name w:val="No List28"/>
    <w:next w:val="a4"/>
    <w:uiPriority w:val="99"/>
    <w:semiHidden/>
    <w:rsid w:val="00CA4D7C"/>
  </w:style>
  <w:style w:type="numbering" w:customStyle="1" w:styleId="114">
    <w:name w:val="无列表114"/>
    <w:next w:val="a4"/>
    <w:semiHidden/>
    <w:rsid w:val="00CA4D7C"/>
  </w:style>
  <w:style w:type="numbering" w:customStyle="1" w:styleId="1140">
    <w:name w:val="リストなし114"/>
    <w:next w:val="a4"/>
    <w:uiPriority w:val="99"/>
    <w:semiHidden/>
    <w:unhideWhenUsed/>
    <w:rsid w:val="00CA4D7C"/>
  </w:style>
  <w:style w:type="numbering" w:customStyle="1" w:styleId="NoList34">
    <w:name w:val="No List34"/>
    <w:next w:val="a4"/>
    <w:uiPriority w:val="99"/>
    <w:semiHidden/>
    <w:unhideWhenUsed/>
    <w:rsid w:val="00CA4D7C"/>
  </w:style>
  <w:style w:type="table" w:customStyle="1" w:styleId="TableGrid53">
    <w:name w:val="Table Grid53"/>
    <w:basedOn w:val="a3"/>
    <w:next w:val="afe"/>
    <w:uiPriority w:val="39"/>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CA4D7C"/>
  </w:style>
  <w:style w:type="numbering" w:customStyle="1" w:styleId="1230">
    <w:name w:val="リストなし123"/>
    <w:next w:val="a4"/>
    <w:uiPriority w:val="99"/>
    <w:semiHidden/>
    <w:unhideWhenUsed/>
    <w:rsid w:val="00CA4D7C"/>
  </w:style>
  <w:style w:type="numbering" w:customStyle="1" w:styleId="NoList116">
    <w:name w:val="No List116"/>
    <w:next w:val="a4"/>
    <w:uiPriority w:val="99"/>
    <w:semiHidden/>
    <w:unhideWhenUsed/>
    <w:rsid w:val="00CA4D7C"/>
  </w:style>
  <w:style w:type="table" w:customStyle="1" w:styleId="TableGrid413">
    <w:name w:val="Table Grid413"/>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A4D7C"/>
  </w:style>
  <w:style w:type="numbering" w:customStyle="1" w:styleId="11130">
    <w:name w:val="リストなし1113"/>
    <w:next w:val="a4"/>
    <w:uiPriority w:val="99"/>
    <w:semiHidden/>
    <w:unhideWhenUsed/>
    <w:rsid w:val="00CA4D7C"/>
  </w:style>
  <w:style w:type="numbering" w:customStyle="1" w:styleId="NoList44">
    <w:name w:val="No List44"/>
    <w:next w:val="a4"/>
    <w:uiPriority w:val="99"/>
    <w:semiHidden/>
    <w:unhideWhenUsed/>
    <w:rsid w:val="00CA4D7C"/>
  </w:style>
  <w:style w:type="table" w:customStyle="1" w:styleId="TableGrid63">
    <w:name w:val="Table Grid63"/>
    <w:basedOn w:val="a3"/>
    <w:next w:val="afe"/>
    <w:qFormat/>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A4D7C"/>
  </w:style>
  <w:style w:type="numbering" w:customStyle="1" w:styleId="1321">
    <w:name w:val="リストなし132"/>
    <w:next w:val="a4"/>
    <w:uiPriority w:val="99"/>
    <w:semiHidden/>
    <w:unhideWhenUsed/>
    <w:rsid w:val="00CA4D7C"/>
  </w:style>
  <w:style w:type="numbering" w:customStyle="1" w:styleId="NoList123">
    <w:name w:val="No List123"/>
    <w:next w:val="a4"/>
    <w:uiPriority w:val="99"/>
    <w:semiHidden/>
    <w:unhideWhenUsed/>
    <w:rsid w:val="00CA4D7C"/>
  </w:style>
  <w:style w:type="numbering" w:customStyle="1" w:styleId="1122">
    <w:name w:val="无列表1122"/>
    <w:next w:val="a4"/>
    <w:semiHidden/>
    <w:rsid w:val="00CA4D7C"/>
  </w:style>
  <w:style w:type="numbering" w:customStyle="1" w:styleId="11220">
    <w:name w:val="リストなし1122"/>
    <w:next w:val="a4"/>
    <w:uiPriority w:val="99"/>
    <w:semiHidden/>
    <w:unhideWhenUsed/>
    <w:rsid w:val="00CA4D7C"/>
  </w:style>
  <w:style w:type="numbering" w:customStyle="1" w:styleId="NoList29">
    <w:name w:val="No List29"/>
    <w:next w:val="a4"/>
    <w:uiPriority w:val="99"/>
    <w:semiHidden/>
    <w:unhideWhenUsed/>
    <w:rsid w:val="00CA4D7C"/>
  </w:style>
  <w:style w:type="numbering" w:customStyle="1" w:styleId="NoList117">
    <w:name w:val="No List117"/>
    <w:next w:val="a4"/>
    <w:uiPriority w:val="99"/>
    <w:semiHidden/>
    <w:rsid w:val="00CA4D7C"/>
  </w:style>
  <w:style w:type="numbering" w:customStyle="1" w:styleId="161">
    <w:name w:val="无列表16"/>
    <w:next w:val="a4"/>
    <w:semiHidden/>
    <w:rsid w:val="00CA4D7C"/>
  </w:style>
  <w:style w:type="numbering" w:customStyle="1" w:styleId="162">
    <w:name w:val="リストなし16"/>
    <w:next w:val="a4"/>
    <w:uiPriority w:val="99"/>
    <w:semiHidden/>
    <w:unhideWhenUsed/>
    <w:rsid w:val="00CA4D7C"/>
  </w:style>
  <w:style w:type="numbering" w:customStyle="1" w:styleId="NoList210">
    <w:name w:val="No List210"/>
    <w:next w:val="a4"/>
    <w:uiPriority w:val="99"/>
    <w:semiHidden/>
    <w:rsid w:val="00CA4D7C"/>
  </w:style>
  <w:style w:type="numbering" w:customStyle="1" w:styleId="115">
    <w:name w:val="无列表115"/>
    <w:next w:val="a4"/>
    <w:semiHidden/>
    <w:rsid w:val="00CA4D7C"/>
  </w:style>
  <w:style w:type="numbering" w:customStyle="1" w:styleId="1150">
    <w:name w:val="リストなし115"/>
    <w:next w:val="a4"/>
    <w:uiPriority w:val="99"/>
    <w:semiHidden/>
    <w:unhideWhenUsed/>
    <w:rsid w:val="00CA4D7C"/>
  </w:style>
  <w:style w:type="numbering" w:customStyle="1" w:styleId="NoList35">
    <w:name w:val="No List35"/>
    <w:next w:val="a4"/>
    <w:uiPriority w:val="99"/>
    <w:semiHidden/>
    <w:unhideWhenUsed/>
    <w:rsid w:val="00CA4D7C"/>
  </w:style>
  <w:style w:type="table" w:customStyle="1" w:styleId="TableGrid54">
    <w:name w:val="Table Grid54"/>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A4D7C"/>
  </w:style>
  <w:style w:type="numbering" w:customStyle="1" w:styleId="1240">
    <w:name w:val="リストなし124"/>
    <w:next w:val="a4"/>
    <w:uiPriority w:val="99"/>
    <w:semiHidden/>
    <w:unhideWhenUsed/>
    <w:rsid w:val="00CA4D7C"/>
  </w:style>
  <w:style w:type="numbering" w:customStyle="1" w:styleId="NoList118">
    <w:name w:val="No List118"/>
    <w:next w:val="a4"/>
    <w:uiPriority w:val="99"/>
    <w:semiHidden/>
    <w:unhideWhenUsed/>
    <w:rsid w:val="00CA4D7C"/>
  </w:style>
  <w:style w:type="table" w:customStyle="1" w:styleId="TableGrid414">
    <w:name w:val="Table Grid414"/>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A4D7C"/>
  </w:style>
  <w:style w:type="numbering" w:customStyle="1" w:styleId="11140">
    <w:name w:val="リストなし1114"/>
    <w:next w:val="a4"/>
    <w:uiPriority w:val="99"/>
    <w:semiHidden/>
    <w:unhideWhenUsed/>
    <w:rsid w:val="00CA4D7C"/>
  </w:style>
  <w:style w:type="numbering" w:customStyle="1" w:styleId="NoList45">
    <w:name w:val="No List45"/>
    <w:next w:val="a4"/>
    <w:uiPriority w:val="99"/>
    <w:semiHidden/>
    <w:unhideWhenUsed/>
    <w:rsid w:val="00CA4D7C"/>
  </w:style>
  <w:style w:type="table" w:customStyle="1" w:styleId="TableGrid64">
    <w:name w:val="Table Grid64"/>
    <w:basedOn w:val="a3"/>
    <w:next w:val="afe"/>
    <w:rsid w:val="00CA4D7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A4D7C"/>
  </w:style>
  <w:style w:type="numbering" w:customStyle="1" w:styleId="1330">
    <w:name w:val="リストなし133"/>
    <w:next w:val="a4"/>
    <w:uiPriority w:val="99"/>
    <w:semiHidden/>
    <w:unhideWhenUsed/>
    <w:rsid w:val="00CA4D7C"/>
  </w:style>
  <w:style w:type="numbering" w:customStyle="1" w:styleId="NoList124">
    <w:name w:val="No List124"/>
    <w:next w:val="a4"/>
    <w:uiPriority w:val="99"/>
    <w:semiHidden/>
    <w:unhideWhenUsed/>
    <w:rsid w:val="00CA4D7C"/>
  </w:style>
  <w:style w:type="numbering" w:customStyle="1" w:styleId="1123">
    <w:name w:val="无列表1123"/>
    <w:next w:val="a4"/>
    <w:semiHidden/>
    <w:rsid w:val="00CA4D7C"/>
  </w:style>
  <w:style w:type="numbering" w:customStyle="1" w:styleId="11230">
    <w:name w:val="リストなし1123"/>
    <w:next w:val="a4"/>
    <w:uiPriority w:val="99"/>
    <w:semiHidden/>
    <w:unhideWhenUsed/>
    <w:rsid w:val="00CA4D7C"/>
  </w:style>
  <w:style w:type="character" w:customStyle="1" w:styleId="1ffb">
    <w:name w:val="註解文字 字元1"/>
    <w:uiPriority w:val="99"/>
    <w:rsid w:val="00CA4D7C"/>
    <w:rPr>
      <w:lang w:eastAsia="en-US"/>
    </w:rPr>
  </w:style>
  <w:style w:type="paragraph" w:customStyle="1" w:styleId="75">
    <w:name w:val="吹き出し7"/>
    <w:basedOn w:val="a1"/>
    <w:uiPriority w:val="99"/>
    <w:qFormat/>
    <w:rsid w:val="00CA4D7C"/>
    <w:rPr>
      <w:rFonts w:ascii="Tahoma" w:eastAsia="ＭＳ 明朝" w:hAnsi="Tahoma" w:cs="Tahoma"/>
      <w:sz w:val="16"/>
      <w:szCs w:val="16"/>
      <w:lang w:eastAsia="en-GB"/>
    </w:rPr>
  </w:style>
  <w:style w:type="paragraph" w:customStyle="1" w:styleId="59">
    <w:name w:val="変更箇所5"/>
    <w:hidden/>
    <w:uiPriority w:val="99"/>
    <w:semiHidden/>
    <w:qFormat/>
    <w:rsid w:val="00CA4D7C"/>
    <w:rPr>
      <w:rFonts w:ascii="Times New Roman" w:eastAsia="ＭＳ 明朝" w:hAnsi="Times New Roman"/>
      <w:lang w:val="en-GB" w:eastAsia="en-US"/>
    </w:rPr>
  </w:style>
  <w:style w:type="character" w:customStyle="1" w:styleId="5a">
    <w:name w:val="段落フォント5"/>
    <w:rsid w:val="00CA4D7C"/>
  </w:style>
  <w:style w:type="character" w:customStyle="1" w:styleId="5b">
    <w:name w:val="コメント参照5"/>
    <w:rsid w:val="00CA4D7C"/>
    <w:rPr>
      <w:sz w:val="16"/>
    </w:rPr>
  </w:style>
  <w:style w:type="paragraph" w:customStyle="1" w:styleId="5c">
    <w:name w:val="図表番号5"/>
    <w:basedOn w:val="a1"/>
    <w:uiPriority w:val="99"/>
    <w:qFormat/>
    <w:rsid w:val="00CA4D7C"/>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A4D7C"/>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A4D7C"/>
    <w:pPr>
      <w:ind w:left="851" w:hanging="284"/>
    </w:pPr>
  </w:style>
  <w:style w:type="paragraph" w:customStyle="1" w:styleId="5e">
    <w:name w:val="箇条書き5"/>
    <w:basedOn w:val="ac"/>
    <w:uiPriority w:val="99"/>
    <w:qFormat/>
    <w:rsid w:val="00CA4D7C"/>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A4D7C"/>
    <w:pPr>
      <w:tabs>
        <w:tab w:val="clear" w:pos="644"/>
        <w:tab w:val="num" w:pos="1494"/>
      </w:tabs>
      <w:ind w:left="851" w:hanging="284"/>
    </w:pPr>
  </w:style>
  <w:style w:type="paragraph" w:customStyle="1" w:styleId="350">
    <w:name w:val="箇条書き 35"/>
    <w:basedOn w:val="251"/>
    <w:uiPriority w:val="99"/>
    <w:qFormat/>
    <w:rsid w:val="00CA4D7C"/>
    <w:pPr>
      <w:ind w:left="1135"/>
    </w:pPr>
  </w:style>
  <w:style w:type="paragraph" w:customStyle="1" w:styleId="252">
    <w:name w:val="一覧 25"/>
    <w:basedOn w:val="ac"/>
    <w:uiPriority w:val="99"/>
    <w:qFormat/>
    <w:rsid w:val="00CA4D7C"/>
    <w:pPr>
      <w:suppressAutoHyphens/>
      <w:ind w:left="851"/>
    </w:pPr>
    <w:rPr>
      <w:rFonts w:eastAsia="ＭＳ 明朝" w:cs="CG Times (WN)"/>
      <w:lang w:eastAsia="ar-SA"/>
    </w:rPr>
  </w:style>
  <w:style w:type="paragraph" w:customStyle="1" w:styleId="351">
    <w:name w:val="一覧 35"/>
    <w:basedOn w:val="252"/>
    <w:uiPriority w:val="99"/>
    <w:qFormat/>
    <w:rsid w:val="00CA4D7C"/>
    <w:pPr>
      <w:ind w:left="1135"/>
    </w:pPr>
  </w:style>
  <w:style w:type="paragraph" w:customStyle="1" w:styleId="450">
    <w:name w:val="一覧 45"/>
    <w:basedOn w:val="351"/>
    <w:uiPriority w:val="99"/>
    <w:qFormat/>
    <w:rsid w:val="00CA4D7C"/>
    <w:pPr>
      <w:ind w:left="1418"/>
    </w:pPr>
  </w:style>
  <w:style w:type="paragraph" w:customStyle="1" w:styleId="550">
    <w:name w:val="一覧 55"/>
    <w:basedOn w:val="450"/>
    <w:uiPriority w:val="99"/>
    <w:qFormat/>
    <w:rsid w:val="00CA4D7C"/>
    <w:pPr>
      <w:ind w:left="1702"/>
    </w:pPr>
  </w:style>
  <w:style w:type="paragraph" w:customStyle="1" w:styleId="451">
    <w:name w:val="箇条書き 45"/>
    <w:basedOn w:val="350"/>
    <w:uiPriority w:val="99"/>
    <w:qFormat/>
    <w:rsid w:val="00CA4D7C"/>
    <w:pPr>
      <w:ind w:left="1418"/>
    </w:pPr>
  </w:style>
  <w:style w:type="paragraph" w:customStyle="1" w:styleId="551">
    <w:name w:val="箇条書き 55"/>
    <w:basedOn w:val="451"/>
    <w:uiPriority w:val="99"/>
    <w:qFormat/>
    <w:rsid w:val="00CA4D7C"/>
    <w:pPr>
      <w:ind w:left="1702"/>
    </w:pPr>
  </w:style>
  <w:style w:type="paragraph" w:customStyle="1" w:styleId="5f">
    <w:name w:val="コメント文字列5"/>
    <w:basedOn w:val="a1"/>
    <w:uiPriority w:val="99"/>
    <w:qFormat/>
    <w:rsid w:val="00CA4D7C"/>
    <w:pPr>
      <w:suppressAutoHyphens/>
    </w:pPr>
    <w:rPr>
      <w:rFonts w:eastAsia="ＭＳ 明朝" w:cs="CG Times (WN)"/>
      <w:lang w:eastAsia="ar-SA"/>
    </w:rPr>
  </w:style>
  <w:style w:type="paragraph" w:customStyle="1" w:styleId="5f0">
    <w:name w:val="コメント内容5"/>
    <w:basedOn w:val="5f"/>
    <w:next w:val="5f"/>
    <w:uiPriority w:val="99"/>
    <w:qFormat/>
    <w:rsid w:val="00CA4D7C"/>
    <w:rPr>
      <w:b/>
      <w:bCs/>
    </w:rPr>
  </w:style>
  <w:style w:type="paragraph" w:customStyle="1" w:styleId="5f1">
    <w:name w:val="見出しマップ5"/>
    <w:basedOn w:val="a1"/>
    <w:uiPriority w:val="99"/>
    <w:qFormat/>
    <w:rsid w:val="00CA4D7C"/>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A4D7C"/>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A4D7C"/>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A4D7C"/>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A4D7C"/>
    <w:pPr>
      <w:suppressAutoHyphens/>
      <w:ind w:left="708"/>
    </w:pPr>
    <w:rPr>
      <w:rFonts w:eastAsia="ＭＳ 明朝" w:cs="CG Times (WN)"/>
      <w:lang w:eastAsia="ar-SA"/>
    </w:rPr>
  </w:style>
  <w:style w:type="paragraph" w:customStyle="1" w:styleId="5f4">
    <w:name w:val="記5"/>
    <w:basedOn w:val="a1"/>
    <w:next w:val="a1"/>
    <w:uiPriority w:val="99"/>
    <w:qFormat/>
    <w:rsid w:val="00CA4D7C"/>
    <w:pPr>
      <w:suppressAutoHyphens/>
    </w:pPr>
    <w:rPr>
      <w:rFonts w:eastAsia="ＭＳ 明朝" w:cs="CG Times (WN)"/>
      <w:lang w:eastAsia="ar-SA"/>
    </w:rPr>
  </w:style>
  <w:style w:type="paragraph" w:customStyle="1" w:styleId="HTML5">
    <w:name w:val="HTML 書式付き5"/>
    <w:basedOn w:val="a1"/>
    <w:uiPriority w:val="99"/>
    <w:qFormat/>
    <w:rsid w:val="00CA4D7C"/>
    <w:pPr>
      <w:suppressAutoHyphens/>
    </w:pPr>
    <w:rPr>
      <w:rFonts w:ascii="Courier New" w:eastAsia="ＭＳ 明朝" w:hAnsi="Courier New" w:cs="Courier New"/>
      <w:lang w:eastAsia="ar-SA"/>
    </w:rPr>
  </w:style>
  <w:style w:type="paragraph" w:customStyle="1" w:styleId="254">
    <w:name w:val="本文 25"/>
    <w:basedOn w:val="a1"/>
    <w:uiPriority w:val="99"/>
    <w:qFormat/>
    <w:rsid w:val="00CA4D7C"/>
    <w:pPr>
      <w:suppressAutoHyphens/>
      <w:spacing w:after="120"/>
    </w:pPr>
    <w:rPr>
      <w:rFonts w:eastAsia="ＭＳ 明朝" w:cs="CG Times (WN)"/>
      <w:lang w:eastAsia="ar-SA"/>
    </w:rPr>
  </w:style>
  <w:style w:type="paragraph" w:customStyle="1" w:styleId="352">
    <w:name w:val="本文 35"/>
    <w:basedOn w:val="a1"/>
    <w:uiPriority w:val="99"/>
    <w:qFormat/>
    <w:rsid w:val="00CA4D7C"/>
    <w:pPr>
      <w:suppressAutoHyphens/>
      <w:spacing w:after="120"/>
    </w:pPr>
    <w:rPr>
      <w:rFonts w:eastAsia="ＭＳ 明朝" w:cs="CG Times (WN)"/>
      <w:lang w:eastAsia="ar-SA"/>
    </w:rPr>
  </w:style>
  <w:style w:type="paragraph" w:customStyle="1" w:styleId="93">
    <w:name w:val="目录 93"/>
    <w:basedOn w:val="81"/>
    <w:uiPriority w:val="99"/>
    <w:qFormat/>
    <w:rsid w:val="00CA4D7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A4D7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A4D7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A4D7C"/>
    <w:pPr>
      <w:overflowPunct w:val="0"/>
      <w:autoSpaceDE w:val="0"/>
      <w:autoSpaceDN w:val="0"/>
      <w:adjustRightInd w:val="0"/>
      <w:textAlignment w:val="baseline"/>
    </w:pPr>
    <w:rPr>
      <w:lang w:eastAsia="en-GB"/>
    </w:rPr>
  </w:style>
  <w:style w:type="character" w:customStyle="1" w:styleId="qqqChar">
    <w:name w:val="qqq Char"/>
    <w:link w:val="qqq"/>
    <w:rsid w:val="00CA4D7C"/>
    <w:rPr>
      <w:rFonts w:ascii="Arial" w:hAnsi="Arial"/>
      <w:sz w:val="22"/>
      <w:lang w:val="en-GB" w:eastAsia="en-GB"/>
    </w:rPr>
  </w:style>
  <w:style w:type="paragraph" w:customStyle="1" w:styleId="ZchnZchn3">
    <w:name w:val="Zchn Zchn3"/>
    <w:semiHidden/>
    <w:qFormat/>
    <w:rsid w:val="00CA4D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4D7C"/>
    <w:rPr>
      <w:rFonts w:ascii="Courier New" w:hAnsi="Courier New"/>
      <w:lang w:val="nb-NO" w:eastAsia="ja-JP"/>
    </w:rPr>
  </w:style>
  <w:style w:type="paragraph" w:customStyle="1" w:styleId="CharCharCharCharCharChar1">
    <w:name w:val="Char Char Char Char Char Char1"/>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4D7C"/>
    <w:rPr>
      <w:rFonts w:ascii="Tahoma" w:hAnsi="Tahoma"/>
      <w:shd w:val="clear" w:color="auto" w:fill="000080"/>
      <w:lang w:val="en-GB" w:eastAsia="en-US"/>
    </w:rPr>
  </w:style>
  <w:style w:type="character" w:customStyle="1" w:styleId="CharChar101">
    <w:name w:val="Char Char101"/>
    <w:qFormat/>
    <w:rsid w:val="00CA4D7C"/>
    <w:rPr>
      <w:rFonts w:ascii="Times New Roman" w:hAnsi="Times New Roman"/>
      <w:lang w:val="en-GB" w:eastAsia="en-US"/>
    </w:rPr>
  </w:style>
  <w:style w:type="character" w:customStyle="1" w:styleId="CharChar91">
    <w:name w:val="Char Char91"/>
    <w:qFormat/>
    <w:rsid w:val="00CA4D7C"/>
    <w:rPr>
      <w:rFonts w:ascii="Tahoma" w:hAnsi="Tahoma"/>
      <w:sz w:val="16"/>
      <w:lang w:val="en-GB" w:eastAsia="en-US"/>
    </w:rPr>
  </w:style>
  <w:style w:type="character" w:customStyle="1" w:styleId="CharChar81">
    <w:name w:val="Char Char81"/>
    <w:semiHidden/>
    <w:qFormat/>
    <w:rsid w:val="00CA4D7C"/>
    <w:rPr>
      <w:rFonts w:ascii="Times New Roman" w:hAnsi="Times New Roman"/>
      <w:b/>
      <w:lang w:val="en-GB" w:eastAsia="en-US"/>
    </w:rPr>
  </w:style>
  <w:style w:type="paragraph" w:customStyle="1" w:styleId="CharChar2CharChar1">
    <w:name w:val="Char Char2 Char Char1"/>
    <w:basedOn w:val="a1"/>
    <w:qFormat/>
    <w:rsid w:val="00CA4D7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A4D7C"/>
    <w:rPr>
      <w:rFonts w:ascii="Arial" w:hAnsi="Arial" w:cs="Arial" w:hint="default"/>
      <w:sz w:val="22"/>
      <w:lang w:val="en-GB" w:eastAsia="en-US" w:bidi="ar-SA"/>
    </w:rPr>
  </w:style>
  <w:style w:type="character" w:customStyle="1" w:styleId="CharChar51">
    <w:name w:val="Char Char51"/>
    <w:rsid w:val="00CA4D7C"/>
    <w:rPr>
      <w:rFonts w:ascii="Arial" w:hAnsi="Arial" w:cs="Arial" w:hint="default"/>
      <w:sz w:val="28"/>
      <w:lang w:val="en-GB" w:eastAsia="en-US" w:bidi="ar-SA"/>
    </w:rPr>
  </w:style>
  <w:style w:type="character" w:customStyle="1" w:styleId="CharChar211">
    <w:name w:val="Char Char211"/>
    <w:rsid w:val="00CA4D7C"/>
    <w:rPr>
      <w:rFonts w:ascii="Times New Roman" w:hAnsi="Times New Roman"/>
      <w:lang w:val="en-GB" w:eastAsia="en-US"/>
    </w:rPr>
  </w:style>
  <w:style w:type="character" w:customStyle="1" w:styleId="CharChar61">
    <w:name w:val="Char Char61"/>
    <w:rsid w:val="00CA4D7C"/>
    <w:rPr>
      <w:rFonts w:ascii="Arial" w:eastAsia="SimSun" w:hAnsi="Arial"/>
      <w:sz w:val="32"/>
      <w:lang w:val="en-GB" w:eastAsia="en-US" w:bidi="ar-SA"/>
    </w:rPr>
  </w:style>
  <w:style w:type="character" w:customStyle="1" w:styleId="CharChar161">
    <w:name w:val="Char Char161"/>
    <w:rsid w:val="00CA4D7C"/>
    <w:rPr>
      <w:rFonts w:ascii="Arial" w:eastAsia="SimSun" w:hAnsi="Arial"/>
      <w:lang w:val="en-GB" w:eastAsia="en-US" w:bidi="ar-SA"/>
    </w:rPr>
  </w:style>
  <w:style w:type="character" w:customStyle="1" w:styleId="CharChar141">
    <w:name w:val="Char Char141"/>
    <w:rsid w:val="00CA4D7C"/>
    <w:rPr>
      <w:rFonts w:ascii="Arial" w:eastAsia="SimSun" w:hAnsi="Arial"/>
      <w:sz w:val="36"/>
      <w:lang w:val="en-GB" w:eastAsia="en-US" w:bidi="ar-SA"/>
    </w:rPr>
  </w:style>
  <w:style w:type="paragraph" w:customStyle="1" w:styleId="CarCar1CharCharCarCar1">
    <w:name w:val="Car Car1 Char Char Car Car1"/>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A4D7C"/>
    <w:rPr>
      <w:rFonts w:ascii="Arial" w:hAnsi="Arial"/>
      <w:lang w:val="en-GB" w:eastAsia="en-US"/>
    </w:rPr>
  </w:style>
  <w:style w:type="character" w:customStyle="1" w:styleId="CharChar171">
    <w:name w:val="Char Char171"/>
    <w:rsid w:val="00CA4D7C"/>
    <w:rPr>
      <w:rFonts w:ascii="Tahoma" w:hAnsi="Tahoma" w:cs="Tahoma"/>
      <w:shd w:val="clear" w:color="auto" w:fill="000080"/>
      <w:lang w:val="en-GB" w:eastAsia="en-US"/>
    </w:rPr>
  </w:style>
  <w:style w:type="character" w:customStyle="1" w:styleId="CharChar191">
    <w:name w:val="Char Char191"/>
    <w:rsid w:val="00CA4D7C"/>
    <w:rPr>
      <w:rFonts w:ascii="Times New Roman" w:hAnsi="Times New Roman"/>
      <w:lang w:val="en-GB"/>
    </w:rPr>
  </w:style>
  <w:style w:type="character" w:customStyle="1" w:styleId="CharChar201">
    <w:name w:val="Char Char201"/>
    <w:rsid w:val="00CA4D7C"/>
    <w:rPr>
      <w:rFonts w:ascii="Tahoma" w:hAnsi="Tahoma" w:cs="Tahoma"/>
      <w:sz w:val="16"/>
      <w:szCs w:val="16"/>
      <w:lang w:val="en-GB" w:eastAsia="en-US"/>
    </w:rPr>
  </w:style>
  <w:style w:type="character" w:customStyle="1" w:styleId="CharChar301">
    <w:name w:val="Char Char301"/>
    <w:rsid w:val="00CA4D7C"/>
    <w:rPr>
      <w:rFonts w:ascii="Arial" w:hAnsi="Arial"/>
      <w:lang w:val="en-GB" w:eastAsia="en-US"/>
    </w:rPr>
  </w:style>
  <w:style w:type="character" w:customStyle="1" w:styleId="CharChar291">
    <w:name w:val="Char Char291"/>
    <w:qFormat/>
    <w:rsid w:val="00CA4D7C"/>
    <w:rPr>
      <w:rFonts w:ascii="Arial" w:hAnsi="Arial"/>
      <w:sz w:val="36"/>
      <w:lang w:val="en-GB" w:eastAsia="en-US"/>
    </w:rPr>
  </w:style>
  <w:style w:type="character" w:customStyle="1" w:styleId="CharChar261">
    <w:name w:val="Char Char261"/>
    <w:rsid w:val="00CA4D7C"/>
    <w:rPr>
      <w:rFonts w:ascii="Times New Roman" w:hAnsi="Times New Roman"/>
      <w:lang w:val="en-GB" w:eastAsia="en-US"/>
    </w:rPr>
  </w:style>
  <w:style w:type="character" w:customStyle="1" w:styleId="CharChar281">
    <w:name w:val="Char Char281"/>
    <w:qFormat/>
    <w:rsid w:val="00CA4D7C"/>
    <w:rPr>
      <w:rFonts w:ascii="Arial" w:hAnsi="Arial"/>
      <w:sz w:val="36"/>
      <w:lang w:val="en-GB" w:eastAsia="en-US"/>
    </w:rPr>
  </w:style>
  <w:style w:type="character" w:customStyle="1" w:styleId="CharChar271">
    <w:name w:val="Char Char271"/>
    <w:rsid w:val="00CA4D7C"/>
    <w:rPr>
      <w:rFonts w:ascii="Arial" w:hAnsi="Arial"/>
      <w:b/>
      <w:i/>
      <w:noProof/>
      <w:sz w:val="18"/>
      <w:lang w:val="en-GB" w:eastAsia="en-US"/>
    </w:rPr>
  </w:style>
  <w:style w:type="character" w:customStyle="1" w:styleId="CharChar111">
    <w:name w:val="Char Char111"/>
    <w:rsid w:val="00CA4D7C"/>
    <w:rPr>
      <w:lang w:val="en-GB" w:eastAsia="en-US" w:bidi="ar-SA"/>
    </w:rPr>
  </w:style>
  <w:style w:type="paragraph" w:customStyle="1" w:styleId="TOC911">
    <w:name w:val="TOC 911"/>
    <w:basedOn w:val="81"/>
    <w:qFormat/>
    <w:rsid w:val="00CA4D7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CA4D7C"/>
    <w:pPr>
      <w:suppressAutoHyphens/>
      <w:spacing w:before="120" w:after="120"/>
    </w:pPr>
    <w:rPr>
      <w:rFonts w:eastAsia="ＭＳ 明朝"/>
      <w:b/>
      <w:lang w:eastAsia="ar-SA"/>
    </w:rPr>
  </w:style>
  <w:style w:type="paragraph" w:customStyle="1" w:styleId="1Char1">
    <w:name w:val="(文字) (文字)1 Char (文字) (文字)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4D7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A4D7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A4D7C"/>
    <w:rPr>
      <w:rFonts w:ascii="Arial" w:hAnsi="Arial"/>
      <w:sz w:val="36"/>
      <w:lang w:val="en-GB"/>
    </w:rPr>
  </w:style>
  <w:style w:type="character" w:customStyle="1" w:styleId="CharChar131">
    <w:name w:val="Char Char131"/>
    <w:semiHidden/>
    <w:rsid w:val="00CA4D7C"/>
    <w:rPr>
      <w:rFonts w:ascii="SimSun" w:eastAsia="SimSun" w:hAnsi="SimSun" w:hint="eastAsia"/>
      <w:lang w:val="en-GB" w:eastAsia="en-US" w:bidi="ar-SA"/>
    </w:rPr>
  </w:style>
  <w:style w:type="character" w:customStyle="1" w:styleId="Char6">
    <w:name w:val="日期 Char"/>
    <w:rsid w:val="00CA4D7C"/>
    <w:rPr>
      <w:lang w:val="en-GB" w:eastAsia="en-US"/>
    </w:rPr>
  </w:style>
  <w:style w:type="paragraph" w:customStyle="1" w:styleId="TOC92">
    <w:name w:val="TOC 92"/>
    <w:basedOn w:val="81"/>
    <w:qFormat/>
    <w:rsid w:val="00CA4D7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CA4D7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CA4D7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CA4D7C"/>
    <w:pPr>
      <w:keepNext/>
      <w:keepLines/>
      <w:spacing w:after="0"/>
      <w:jc w:val="both"/>
    </w:pPr>
    <w:rPr>
      <w:rFonts w:ascii="Arial" w:eastAsia="SimSun" w:hAnsi="Arial"/>
      <w:sz w:val="18"/>
      <w:szCs w:val="18"/>
    </w:rPr>
  </w:style>
  <w:style w:type="paragraph" w:customStyle="1" w:styleId="95">
    <w:name w:val="修订9"/>
    <w:hidden/>
    <w:semiHidden/>
    <w:qFormat/>
    <w:rsid w:val="00CA4D7C"/>
    <w:rPr>
      <w:rFonts w:ascii="Times New Roman" w:eastAsia="Batang" w:hAnsi="Times New Roman"/>
      <w:lang w:val="en-GB" w:eastAsia="en-US"/>
    </w:rPr>
  </w:style>
  <w:style w:type="paragraph" w:customStyle="1" w:styleId="tah00">
    <w:name w:val="tah0"/>
    <w:basedOn w:val="a1"/>
    <w:qFormat/>
    <w:rsid w:val="00CA4D7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A4D7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A4D7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CA4D7C"/>
    <w:pPr>
      <w:overflowPunct w:val="0"/>
      <w:autoSpaceDE w:val="0"/>
      <w:autoSpaceDN w:val="0"/>
      <w:adjustRightInd w:val="0"/>
      <w:textAlignment w:val="baseline"/>
    </w:pPr>
    <w:rPr>
      <w:lang w:eastAsia="en-GB"/>
    </w:rPr>
  </w:style>
  <w:style w:type="character" w:customStyle="1" w:styleId="Char40">
    <w:name w:val="批注主题 Char4"/>
    <w:rsid w:val="00CA4D7C"/>
    <w:rPr>
      <w:b/>
      <w:bCs/>
      <w:lang w:eastAsia="en-US"/>
    </w:rPr>
  </w:style>
  <w:style w:type="character" w:customStyle="1" w:styleId="Char22">
    <w:name w:val="日期 Char2"/>
    <w:rsid w:val="00CA4D7C"/>
    <w:rPr>
      <w:rFonts w:eastAsia="Times New Roman"/>
      <w:lang w:val="en-GB" w:eastAsia="en-US"/>
    </w:rPr>
  </w:style>
  <w:style w:type="paragraph" w:customStyle="1" w:styleId="100">
    <w:name w:val="修订10"/>
    <w:hidden/>
    <w:semiHidden/>
    <w:qFormat/>
    <w:rsid w:val="00CA4D7C"/>
    <w:rPr>
      <w:rFonts w:ascii="Times New Roman" w:eastAsia="Batang" w:hAnsi="Times New Roman"/>
      <w:lang w:val="en-GB" w:eastAsia="en-US"/>
    </w:rPr>
  </w:style>
  <w:style w:type="paragraph" w:customStyle="1" w:styleId="85">
    <w:name w:val="无间隔8"/>
    <w:qFormat/>
    <w:rsid w:val="00CA4D7C"/>
    <w:rPr>
      <w:rFonts w:ascii="Times New Roman" w:eastAsia="SimSun" w:hAnsi="Times New Roman"/>
      <w:lang w:val="en-GB" w:eastAsia="en-US"/>
    </w:rPr>
  </w:style>
  <w:style w:type="character" w:customStyle="1" w:styleId="B1Car">
    <w:name w:val="B1+ Car"/>
    <w:link w:val="B1"/>
    <w:rsid w:val="00CA4D7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A4D7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4D7C"/>
    <w:rPr>
      <w:rFonts w:ascii="Arial" w:hAnsi="Arial"/>
      <w:sz w:val="32"/>
      <w:lang w:val="en-GB" w:eastAsia="en-US"/>
    </w:rPr>
  </w:style>
  <w:style w:type="character" w:customStyle="1" w:styleId="abstractlabel">
    <w:name w:val="abstractlabel"/>
    <w:rsid w:val="00CA4D7C"/>
  </w:style>
  <w:style w:type="character" w:customStyle="1" w:styleId="TF2">
    <w:name w:val="TF (文字)"/>
    <w:rsid w:val="00CA4D7C"/>
    <w:rPr>
      <w:rFonts w:ascii="Arial" w:hAnsi="Arial"/>
      <w:b/>
      <w:lang w:val="en-US" w:eastAsia="en-US"/>
    </w:rPr>
  </w:style>
  <w:style w:type="numbering" w:customStyle="1" w:styleId="116">
    <w:name w:val="목록 없음11"/>
    <w:next w:val="a4"/>
    <w:semiHidden/>
    <w:unhideWhenUsed/>
    <w:rsid w:val="00CA4D7C"/>
  </w:style>
  <w:style w:type="numbering" w:customStyle="1" w:styleId="217">
    <w:name w:val="목록 없음21"/>
    <w:next w:val="a4"/>
    <w:semiHidden/>
    <w:rsid w:val="00CA4D7C"/>
  </w:style>
  <w:style w:type="table" w:customStyle="1" w:styleId="TableStyle111">
    <w:name w:val="Table Style111"/>
    <w:basedOn w:val="a3"/>
    <w:rsid w:val="00CA4D7C"/>
    <w:rPr>
      <w:rFonts w:ascii="Times New Roman" w:hAnsi="Times New Roman"/>
      <w:lang w:val="sv-SE" w:eastAsia="sv-SE"/>
    </w:rPr>
    <w:tblPr/>
  </w:style>
  <w:style w:type="numbering" w:customStyle="1" w:styleId="NoList52">
    <w:name w:val="No List52"/>
    <w:next w:val="a4"/>
    <w:uiPriority w:val="99"/>
    <w:semiHidden/>
    <w:rsid w:val="00CA4D7C"/>
  </w:style>
  <w:style w:type="numbering" w:customStyle="1" w:styleId="NoList61">
    <w:name w:val="No List61"/>
    <w:next w:val="a4"/>
    <w:uiPriority w:val="99"/>
    <w:semiHidden/>
    <w:rsid w:val="00CA4D7C"/>
  </w:style>
  <w:style w:type="numbering" w:customStyle="1" w:styleId="NoList71">
    <w:name w:val="No List71"/>
    <w:next w:val="a4"/>
    <w:uiPriority w:val="99"/>
    <w:semiHidden/>
    <w:rsid w:val="00CA4D7C"/>
  </w:style>
  <w:style w:type="numbering" w:customStyle="1" w:styleId="NoList211">
    <w:name w:val="No List211"/>
    <w:next w:val="a4"/>
    <w:uiPriority w:val="99"/>
    <w:semiHidden/>
    <w:rsid w:val="00CA4D7C"/>
  </w:style>
  <w:style w:type="numbering" w:customStyle="1" w:styleId="NoList81">
    <w:name w:val="No List81"/>
    <w:next w:val="a4"/>
    <w:uiPriority w:val="99"/>
    <w:semiHidden/>
    <w:rsid w:val="00CA4D7C"/>
  </w:style>
  <w:style w:type="numbering" w:customStyle="1" w:styleId="NoList221">
    <w:name w:val="No List221"/>
    <w:next w:val="a4"/>
    <w:uiPriority w:val="99"/>
    <w:semiHidden/>
    <w:rsid w:val="00CA4D7C"/>
  </w:style>
  <w:style w:type="numbering" w:customStyle="1" w:styleId="NoList91">
    <w:name w:val="No List91"/>
    <w:next w:val="a4"/>
    <w:uiPriority w:val="99"/>
    <w:semiHidden/>
    <w:rsid w:val="00CA4D7C"/>
  </w:style>
  <w:style w:type="numbering" w:customStyle="1" w:styleId="NoList131">
    <w:name w:val="No List131"/>
    <w:next w:val="a4"/>
    <w:semiHidden/>
    <w:rsid w:val="00CA4D7C"/>
  </w:style>
  <w:style w:type="numbering" w:customStyle="1" w:styleId="NoList231">
    <w:name w:val="No List231"/>
    <w:next w:val="a4"/>
    <w:semiHidden/>
    <w:rsid w:val="00CA4D7C"/>
  </w:style>
  <w:style w:type="numbering" w:customStyle="1" w:styleId="NoList101">
    <w:name w:val="No List101"/>
    <w:next w:val="a4"/>
    <w:uiPriority w:val="99"/>
    <w:semiHidden/>
    <w:rsid w:val="00CA4D7C"/>
  </w:style>
  <w:style w:type="numbering" w:customStyle="1" w:styleId="NoList141">
    <w:name w:val="No List141"/>
    <w:next w:val="a4"/>
    <w:semiHidden/>
    <w:rsid w:val="00CA4D7C"/>
  </w:style>
  <w:style w:type="numbering" w:customStyle="1" w:styleId="NoList241">
    <w:name w:val="No List241"/>
    <w:next w:val="a4"/>
    <w:semiHidden/>
    <w:rsid w:val="00CA4D7C"/>
  </w:style>
  <w:style w:type="numbering" w:customStyle="1" w:styleId="NoList311">
    <w:name w:val="No List311"/>
    <w:next w:val="a4"/>
    <w:uiPriority w:val="99"/>
    <w:semiHidden/>
    <w:rsid w:val="00CA4D7C"/>
  </w:style>
  <w:style w:type="numbering" w:customStyle="1" w:styleId="NoList411">
    <w:name w:val="No List411"/>
    <w:next w:val="a4"/>
    <w:uiPriority w:val="99"/>
    <w:semiHidden/>
    <w:rsid w:val="00CA4D7C"/>
  </w:style>
  <w:style w:type="numbering" w:customStyle="1" w:styleId="NoList511">
    <w:name w:val="No List511"/>
    <w:next w:val="a4"/>
    <w:uiPriority w:val="99"/>
    <w:semiHidden/>
    <w:rsid w:val="00CA4D7C"/>
  </w:style>
  <w:style w:type="numbering" w:customStyle="1" w:styleId="NoList151">
    <w:name w:val="No List151"/>
    <w:next w:val="a4"/>
    <w:semiHidden/>
    <w:rsid w:val="00CA4D7C"/>
  </w:style>
  <w:style w:type="numbering" w:customStyle="1" w:styleId="NoList161">
    <w:name w:val="No List161"/>
    <w:next w:val="a4"/>
    <w:semiHidden/>
    <w:rsid w:val="00CA4D7C"/>
  </w:style>
  <w:style w:type="numbering" w:customStyle="1" w:styleId="NoList1111">
    <w:name w:val="No List1111"/>
    <w:next w:val="a4"/>
    <w:uiPriority w:val="99"/>
    <w:semiHidden/>
    <w:rsid w:val="00CA4D7C"/>
  </w:style>
  <w:style w:type="table" w:customStyle="1" w:styleId="TableColorful11">
    <w:name w:val="Table Colorful 11"/>
    <w:basedOn w:val="a3"/>
    <w:next w:val="1ff7"/>
    <w:rsid w:val="00CA4D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A4D7C"/>
    <w:rPr>
      <w:rFonts w:ascii="Times New Roman" w:eastAsia="PMingLiU" w:hAnsi="Times New Roman"/>
      <w:lang w:val="sv-SE" w:eastAsia="sv-SE"/>
    </w:rPr>
    <w:tblPr/>
  </w:style>
  <w:style w:type="numbering" w:customStyle="1" w:styleId="125">
    <w:name w:val="목록 없음12"/>
    <w:next w:val="a4"/>
    <w:semiHidden/>
    <w:unhideWhenUsed/>
    <w:rsid w:val="00CA4D7C"/>
  </w:style>
  <w:style w:type="numbering" w:customStyle="1" w:styleId="225">
    <w:name w:val="목록 없음22"/>
    <w:next w:val="a4"/>
    <w:semiHidden/>
    <w:rsid w:val="00CA4D7C"/>
  </w:style>
  <w:style w:type="table" w:customStyle="1" w:styleId="TableGrid43">
    <w:name w:val="Table Grid43"/>
    <w:basedOn w:val="a3"/>
    <w:next w:val="afe"/>
    <w:qFormat/>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D7C"/>
    <w:rPr>
      <w:rFonts w:ascii="Times New Roman" w:hAnsi="Times New Roman"/>
      <w:lang w:val="sv-SE" w:eastAsia="sv-SE"/>
    </w:rPr>
    <w:tblPr/>
  </w:style>
  <w:style w:type="table" w:customStyle="1" w:styleId="TableGrid212">
    <w:name w:val="Table Grid212"/>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CA4D7C"/>
  </w:style>
  <w:style w:type="numbering" w:customStyle="1" w:styleId="NoList62">
    <w:name w:val="No List62"/>
    <w:next w:val="a4"/>
    <w:uiPriority w:val="99"/>
    <w:semiHidden/>
    <w:rsid w:val="00CA4D7C"/>
  </w:style>
  <w:style w:type="numbering" w:customStyle="1" w:styleId="NoList72">
    <w:name w:val="No List72"/>
    <w:next w:val="a4"/>
    <w:uiPriority w:val="99"/>
    <w:semiHidden/>
    <w:rsid w:val="00CA4D7C"/>
  </w:style>
  <w:style w:type="numbering" w:customStyle="1" w:styleId="NoList212">
    <w:name w:val="No List212"/>
    <w:next w:val="a4"/>
    <w:uiPriority w:val="99"/>
    <w:semiHidden/>
    <w:rsid w:val="00CA4D7C"/>
  </w:style>
  <w:style w:type="numbering" w:customStyle="1" w:styleId="NoList82">
    <w:name w:val="No List82"/>
    <w:next w:val="a4"/>
    <w:uiPriority w:val="99"/>
    <w:semiHidden/>
    <w:rsid w:val="00CA4D7C"/>
  </w:style>
  <w:style w:type="numbering" w:customStyle="1" w:styleId="NoList222">
    <w:name w:val="No List222"/>
    <w:next w:val="a4"/>
    <w:uiPriority w:val="99"/>
    <w:semiHidden/>
    <w:rsid w:val="00CA4D7C"/>
  </w:style>
  <w:style w:type="numbering" w:customStyle="1" w:styleId="NoList92">
    <w:name w:val="No List92"/>
    <w:next w:val="a4"/>
    <w:uiPriority w:val="99"/>
    <w:semiHidden/>
    <w:rsid w:val="00CA4D7C"/>
  </w:style>
  <w:style w:type="numbering" w:customStyle="1" w:styleId="NoList132">
    <w:name w:val="No List132"/>
    <w:next w:val="a4"/>
    <w:semiHidden/>
    <w:rsid w:val="00CA4D7C"/>
  </w:style>
  <w:style w:type="numbering" w:customStyle="1" w:styleId="NoList232">
    <w:name w:val="No List232"/>
    <w:next w:val="a4"/>
    <w:semiHidden/>
    <w:rsid w:val="00CA4D7C"/>
  </w:style>
  <w:style w:type="numbering" w:customStyle="1" w:styleId="NoList102">
    <w:name w:val="No List102"/>
    <w:next w:val="a4"/>
    <w:uiPriority w:val="99"/>
    <w:semiHidden/>
    <w:rsid w:val="00CA4D7C"/>
  </w:style>
  <w:style w:type="numbering" w:customStyle="1" w:styleId="NoList142">
    <w:name w:val="No List142"/>
    <w:next w:val="a4"/>
    <w:semiHidden/>
    <w:rsid w:val="00CA4D7C"/>
  </w:style>
  <w:style w:type="numbering" w:customStyle="1" w:styleId="NoList242">
    <w:name w:val="No List242"/>
    <w:next w:val="a4"/>
    <w:semiHidden/>
    <w:rsid w:val="00CA4D7C"/>
  </w:style>
  <w:style w:type="numbering" w:customStyle="1" w:styleId="NoList312">
    <w:name w:val="No List312"/>
    <w:next w:val="a4"/>
    <w:uiPriority w:val="99"/>
    <w:semiHidden/>
    <w:rsid w:val="00CA4D7C"/>
  </w:style>
  <w:style w:type="numbering" w:customStyle="1" w:styleId="NoList412">
    <w:name w:val="No List412"/>
    <w:next w:val="a4"/>
    <w:uiPriority w:val="99"/>
    <w:semiHidden/>
    <w:rsid w:val="00CA4D7C"/>
  </w:style>
  <w:style w:type="numbering" w:customStyle="1" w:styleId="NoList512">
    <w:name w:val="No List512"/>
    <w:next w:val="a4"/>
    <w:uiPriority w:val="99"/>
    <w:semiHidden/>
    <w:rsid w:val="00CA4D7C"/>
  </w:style>
  <w:style w:type="numbering" w:customStyle="1" w:styleId="NoList152">
    <w:name w:val="No List152"/>
    <w:next w:val="a4"/>
    <w:semiHidden/>
    <w:rsid w:val="00CA4D7C"/>
  </w:style>
  <w:style w:type="numbering" w:customStyle="1" w:styleId="NoList162">
    <w:name w:val="No List162"/>
    <w:next w:val="a4"/>
    <w:semiHidden/>
    <w:rsid w:val="00CA4D7C"/>
  </w:style>
  <w:style w:type="numbering" w:customStyle="1" w:styleId="NoList1112">
    <w:name w:val="No List1112"/>
    <w:next w:val="a4"/>
    <w:uiPriority w:val="99"/>
    <w:semiHidden/>
    <w:rsid w:val="00CA4D7C"/>
  </w:style>
  <w:style w:type="numbering" w:customStyle="1" w:styleId="Style12">
    <w:name w:val="Style12"/>
    <w:uiPriority w:val="99"/>
    <w:rsid w:val="00CA4D7C"/>
    <w:pPr>
      <w:numPr>
        <w:numId w:val="14"/>
      </w:numPr>
    </w:pPr>
  </w:style>
  <w:style w:type="table" w:customStyle="1" w:styleId="SGSTableBasic22">
    <w:name w:val="SGS Table Basic 22"/>
    <w:basedOn w:val="a3"/>
    <w:uiPriority w:val="99"/>
    <w:qFormat/>
    <w:rsid w:val="00CA4D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D7C"/>
    <w:pPr>
      <w:numPr>
        <w:numId w:val="15"/>
      </w:numPr>
    </w:pPr>
  </w:style>
  <w:style w:type="table" w:customStyle="1" w:styleId="TableColorful12">
    <w:name w:val="Table Colorful 12"/>
    <w:basedOn w:val="a3"/>
    <w:next w:val="1ff7"/>
    <w:rsid w:val="00CA4D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CA4D7C"/>
    <w:pPr>
      <w:keepNext/>
      <w:keepLines/>
      <w:spacing w:after="0"/>
    </w:pPr>
    <w:rPr>
      <w:rFonts w:ascii="Arial" w:hAnsi="Arial"/>
      <w:sz w:val="18"/>
      <w:lang w:eastAsia="en-GB"/>
    </w:rPr>
  </w:style>
  <w:style w:type="character" w:customStyle="1" w:styleId="ListChar4">
    <w:name w:val="List Char4"/>
    <w:rsid w:val="00CA4D7C"/>
    <w:rPr>
      <w:rFonts w:ascii="Times New Roman" w:hAnsi="Times New Roman" w:cs="Times New Roman"/>
      <w:lang w:val="en-GB"/>
    </w:rPr>
  </w:style>
  <w:style w:type="paragraph" w:customStyle="1" w:styleId="CharCharCharCharChar2">
    <w:name w:val="Char Char Char Char Char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CA4D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A4D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A4D7C"/>
    <w:rPr>
      <w:rFonts w:ascii="游ゴシック Light" w:hAnsi="游ゴシック Light" w:cs="游ゴシック Light" w:hint="default"/>
      <w:lang w:val="nb-NO" w:eastAsia="ja-JP" w:bidi="ar-SA"/>
    </w:rPr>
  </w:style>
  <w:style w:type="character" w:customStyle="1" w:styleId="CharChar72">
    <w:name w:val="Char Char72"/>
    <w:qFormat/>
    <w:rsid w:val="00CA4D7C"/>
    <w:rPr>
      <w:rFonts w:ascii="Calibri" w:hAnsi="Calibri" w:cs="Calibri" w:hint="default"/>
      <w:shd w:val="clear" w:color="auto" w:fill="000080"/>
      <w:lang w:val="en-GB" w:eastAsia="en-US"/>
    </w:rPr>
  </w:style>
  <w:style w:type="character" w:customStyle="1" w:styleId="CharChar102">
    <w:name w:val="Char Char102"/>
    <w:semiHidden/>
    <w:qFormat/>
    <w:rsid w:val="00CA4D7C"/>
    <w:rPr>
      <w:rFonts w:ascii="Osaka" w:hAnsi="Osaka" w:cs="Osaka" w:hint="default"/>
      <w:lang w:val="en-GB" w:eastAsia="en-US"/>
    </w:rPr>
  </w:style>
  <w:style w:type="character" w:customStyle="1" w:styleId="CharChar92">
    <w:name w:val="Char Char92"/>
    <w:qFormat/>
    <w:rsid w:val="00CA4D7C"/>
    <w:rPr>
      <w:rFonts w:ascii="Calibri" w:hAnsi="Calibri" w:cs="Calibri" w:hint="default"/>
      <w:sz w:val="16"/>
      <w:szCs w:val="16"/>
      <w:lang w:val="en-GB" w:eastAsia="en-US"/>
    </w:rPr>
  </w:style>
  <w:style w:type="character" w:customStyle="1" w:styleId="CharChar82">
    <w:name w:val="Char Char82"/>
    <w:semiHidden/>
    <w:qFormat/>
    <w:rsid w:val="00CA4D7C"/>
    <w:rPr>
      <w:rFonts w:ascii="Osaka" w:hAnsi="Osaka" w:cs="Osaka" w:hint="default"/>
      <w:b/>
      <w:bCs/>
      <w:lang w:val="en-GB" w:eastAsia="en-US"/>
    </w:rPr>
  </w:style>
  <w:style w:type="character" w:customStyle="1" w:styleId="CharChar292">
    <w:name w:val="Char Char292"/>
    <w:qFormat/>
    <w:rsid w:val="00CA4D7C"/>
    <w:rPr>
      <w:rFonts w:ascii="Helvetica" w:hAnsi="Helvetica" w:cs="Helvetica" w:hint="default"/>
      <w:sz w:val="36"/>
      <w:lang w:val="en-GB" w:eastAsia="en-US" w:bidi="ar-SA"/>
    </w:rPr>
  </w:style>
  <w:style w:type="character" w:customStyle="1" w:styleId="CharChar282">
    <w:name w:val="Char Char282"/>
    <w:qFormat/>
    <w:rsid w:val="00CA4D7C"/>
    <w:rPr>
      <w:rFonts w:ascii="Helvetica" w:hAnsi="Helvetica" w:cs="Helvetica" w:hint="default"/>
      <w:sz w:val="32"/>
      <w:lang w:val="en-GB"/>
    </w:rPr>
  </w:style>
  <w:style w:type="character" w:customStyle="1" w:styleId="ZchnZchn52">
    <w:name w:val="Zchn Zchn52"/>
    <w:qFormat/>
    <w:rsid w:val="00CA4D7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CA4D7C"/>
    <w:rPr>
      <w:color w:val="808080"/>
      <w:shd w:val="clear" w:color="auto" w:fill="E6E6E6"/>
    </w:rPr>
  </w:style>
  <w:style w:type="paragraph" w:customStyle="1" w:styleId="Char1f3">
    <w:name w:val="(文字) (文字) Char1"/>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CA4D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A4D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CA4D7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CA4D7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CA4D7C"/>
    <w:rPr>
      <w:b/>
      <w:bCs/>
      <w:lang w:eastAsia="en-US"/>
    </w:rPr>
  </w:style>
  <w:style w:type="character" w:customStyle="1" w:styleId="Char30">
    <w:name w:val="日期 Char3"/>
    <w:qFormat/>
    <w:rsid w:val="00CA4D7C"/>
    <w:rPr>
      <w:rFonts w:eastAsia="Osaka"/>
      <w:lang w:val="en-GB" w:eastAsia="en-US"/>
    </w:rPr>
  </w:style>
  <w:style w:type="paragraph" w:customStyle="1" w:styleId="117">
    <w:name w:val="修订11"/>
    <w:hidden/>
    <w:semiHidden/>
    <w:qFormat/>
    <w:rsid w:val="00CA4D7C"/>
    <w:rPr>
      <w:rFonts w:ascii="Osaka" w:eastAsia="Bookman Old Style" w:hAnsi="Osaka" w:cs="Osaka"/>
      <w:lang w:val="en-GB" w:eastAsia="en-US"/>
    </w:rPr>
  </w:style>
  <w:style w:type="paragraph" w:customStyle="1" w:styleId="96">
    <w:name w:val="无间隔9"/>
    <w:qFormat/>
    <w:rsid w:val="00CA4D7C"/>
    <w:rPr>
      <w:rFonts w:ascii="Osaka" w:eastAsia="SimSun" w:hAnsi="Osaka" w:cs="Osaka"/>
      <w:lang w:val="en-GB" w:eastAsia="en-US"/>
    </w:rPr>
  </w:style>
  <w:style w:type="character" w:customStyle="1" w:styleId="UnresolvedMention4">
    <w:name w:val="Unresolved Mention4"/>
    <w:uiPriority w:val="99"/>
    <w:unhideWhenUsed/>
    <w:rsid w:val="00CA4D7C"/>
    <w:rPr>
      <w:color w:val="808080"/>
      <w:shd w:val="clear" w:color="auto" w:fill="E6E6E6"/>
    </w:rPr>
  </w:style>
  <w:style w:type="character" w:customStyle="1" w:styleId="MediumShading1-Accent1Char">
    <w:name w:val="Medium Shading 1 - Accent 1 Char"/>
    <w:link w:val="4f7"/>
    <w:uiPriority w:val="1"/>
    <w:rsid w:val="00CA4D7C"/>
    <w:rPr>
      <w:rFonts w:ascii="Helvetica" w:eastAsia="ＭＳ ゴシック" w:hAnsi="Helvetica"/>
      <w:lang w:val="x-none" w:eastAsia="x-none"/>
    </w:rPr>
  </w:style>
  <w:style w:type="character" w:customStyle="1" w:styleId="MediumGrid2-Accent2Char">
    <w:name w:val="Medium Grid 2 - Accent 2 Char"/>
    <w:link w:val="97"/>
    <w:uiPriority w:val="29"/>
    <w:rsid w:val="00CA4D7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CA4D7C"/>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CA4D7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A4D7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A4D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CA4D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A4D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CA4D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D7C"/>
  </w:style>
  <w:style w:type="numbering" w:customStyle="1" w:styleId="170">
    <w:name w:val="无列表17"/>
    <w:next w:val="a4"/>
    <w:semiHidden/>
    <w:rsid w:val="00CA4D7C"/>
  </w:style>
  <w:style w:type="numbering" w:customStyle="1" w:styleId="171">
    <w:name w:val="リストなし17"/>
    <w:next w:val="a4"/>
    <w:uiPriority w:val="99"/>
    <w:semiHidden/>
    <w:unhideWhenUsed/>
    <w:rsid w:val="00CA4D7C"/>
  </w:style>
  <w:style w:type="numbering" w:customStyle="1" w:styleId="NoList119">
    <w:name w:val="No List119"/>
    <w:next w:val="a4"/>
    <w:semiHidden/>
    <w:rsid w:val="00CA4D7C"/>
  </w:style>
  <w:style w:type="numbering" w:customStyle="1" w:styleId="NoList36">
    <w:name w:val="No List36"/>
    <w:next w:val="a4"/>
    <w:semiHidden/>
    <w:rsid w:val="00CA4D7C"/>
  </w:style>
  <w:style w:type="numbering" w:customStyle="1" w:styleId="NoList46">
    <w:name w:val="No List46"/>
    <w:next w:val="a4"/>
    <w:semiHidden/>
    <w:rsid w:val="00CA4D7C"/>
  </w:style>
  <w:style w:type="numbering" w:customStyle="1" w:styleId="NoList1110">
    <w:name w:val="No List1110"/>
    <w:next w:val="a4"/>
    <w:semiHidden/>
    <w:rsid w:val="00CA4D7C"/>
  </w:style>
  <w:style w:type="numbering" w:customStyle="1" w:styleId="NoList125">
    <w:name w:val="No List125"/>
    <w:next w:val="a4"/>
    <w:semiHidden/>
    <w:rsid w:val="00CA4D7C"/>
  </w:style>
  <w:style w:type="numbering" w:customStyle="1" w:styleId="1160">
    <w:name w:val="无列表116"/>
    <w:next w:val="a4"/>
    <w:semiHidden/>
    <w:rsid w:val="00CA4D7C"/>
  </w:style>
  <w:style w:type="numbering" w:customStyle="1" w:styleId="NoList171">
    <w:name w:val="No List171"/>
    <w:next w:val="a4"/>
    <w:uiPriority w:val="99"/>
    <w:semiHidden/>
    <w:unhideWhenUsed/>
    <w:rsid w:val="00CA4D7C"/>
  </w:style>
  <w:style w:type="numbering" w:customStyle="1" w:styleId="1250">
    <w:name w:val="无列表125"/>
    <w:next w:val="a4"/>
    <w:semiHidden/>
    <w:rsid w:val="00CA4D7C"/>
  </w:style>
  <w:style w:type="numbering" w:customStyle="1" w:styleId="NoList181">
    <w:name w:val="No List181"/>
    <w:next w:val="a4"/>
    <w:semiHidden/>
    <w:rsid w:val="00CA4D7C"/>
  </w:style>
  <w:style w:type="numbering" w:customStyle="1" w:styleId="NoList37">
    <w:name w:val="No List37"/>
    <w:next w:val="a4"/>
    <w:uiPriority w:val="99"/>
    <w:semiHidden/>
    <w:unhideWhenUsed/>
    <w:rsid w:val="00CA4D7C"/>
  </w:style>
  <w:style w:type="numbering" w:customStyle="1" w:styleId="180">
    <w:name w:val="无列表18"/>
    <w:next w:val="a4"/>
    <w:semiHidden/>
    <w:rsid w:val="00CA4D7C"/>
  </w:style>
  <w:style w:type="numbering" w:customStyle="1" w:styleId="181">
    <w:name w:val="リストなし18"/>
    <w:next w:val="a4"/>
    <w:uiPriority w:val="99"/>
    <w:semiHidden/>
    <w:unhideWhenUsed/>
    <w:rsid w:val="00CA4D7C"/>
  </w:style>
  <w:style w:type="numbering" w:customStyle="1" w:styleId="NoList120">
    <w:name w:val="No List120"/>
    <w:next w:val="a4"/>
    <w:semiHidden/>
    <w:rsid w:val="00CA4D7C"/>
  </w:style>
  <w:style w:type="numbering" w:customStyle="1" w:styleId="NoList213">
    <w:name w:val="No List213"/>
    <w:next w:val="a4"/>
    <w:uiPriority w:val="99"/>
    <w:semiHidden/>
    <w:rsid w:val="00CA4D7C"/>
  </w:style>
  <w:style w:type="numbering" w:customStyle="1" w:styleId="NoList38">
    <w:name w:val="No List38"/>
    <w:next w:val="a4"/>
    <w:semiHidden/>
    <w:rsid w:val="00CA4D7C"/>
  </w:style>
  <w:style w:type="numbering" w:customStyle="1" w:styleId="NoList47">
    <w:name w:val="No List47"/>
    <w:next w:val="a4"/>
    <w:semiHidden/>
    <w:rsid w:val="00CA4D7C"/>
  </w:style>
  <w:style w:type="numbering" w:customStyle="1" w:styleId="NoList214">
    <w:name w:val="No List214"/>
    <w:next w:val="a4"/>
    <w:uiPriority w:val="99"/>
    <w:semiHidden/>
    <w:rsid w:val="00CA4D7C"/>
  </w:style>
  <w:style w:type="numbering" w:customStyle="1" w:styleId="NoList126">
    <w:name w:val="No List126"/>
    <w:next w:val="a4"/>
    <w:semiHidden/>
    <w:rsid w:val="00CA4D7C"/>
  </w:style>
  <w:style w:type="numbering" w:customStyle="1" w:styleId="1170">
    <w:name w:val="无列表117"/>
    <w:next w:val="a4"/>
    <w:semiHidden/>
    <w:rsid w:val="00CA4D7C"/>
  </w:style>
  <w:style w:type="numbering" w:customStyle="1" w:styleId="NoList1113">
    <w:name w:val="No List1113"/>
    <w:next w:val="a4"/>
    <w:uiPriority w:val="99"/>
    <w:semiHidden/>
    <w:rsid w:val="00CA4D7C"/>
  </w:style>
  <w:style w:type="numbering" w:customStyle="1" w:styleId="NoList172">
    <w:name w:val="No List172"/>
    <w:next w:val="a4"/>
    <w:uiPriority w:val="99"/>
    <w:semiHidden/>
    <w:unhideWhenUsed/>
    <w:rsid w:val="00CA4D7C"/>
  </w:style>
  <w:style w:type="numbering" w:customStyle="1" w:styleId="1260">
    <w:name w:val="无列表126"/>
    <w:next w:val="a4"/>
    <w:semiHidden/>
    <w:rsid w:val="00CA4D7C"/>
  </w:style>
  <w:style w:type="numbering" w:customStyle="1" w:styleId="NoList182">
    <w:name w:val="No List182"/>
    <w:next w:val="a4"/>
    <w:semiHidden/>
    <w:rsid w:val="00CA4D7C"/>
  </w:style>
  <w:style w:type="paragraph" w:customStyle="1" w:styleId="LightShading-Accent52">
    <w:name w:val="Light Shading - Accent 52"/>
    <w:uiPriority w:val="99"/>
    <w:semiHidden/>
    <w:qFormat/>
    <w:rsid w:val="00CA4D7C"/>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CA4D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CA4D7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A4D7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A4D7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CA4D7C"/>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CA4D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CA4D7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CA4D7C"/>
    <w:pPr>
      <w:autoSpaceDN w:val="0"/>
    </w:pPr>
    <w:rPr>
      <w:rFonts w:ascii="Osaka" w:eastAsia="SimSun" w:hAnsi="Osaka" w:cs="Osaka"/>
      <w:lang w:val="en-GB" w:eastAsia="en-US"/>
    </w:rPr>
  </w:style>
  <w:style w:type="paragraph" w:customStyle="1" w:styleId="ColorfulShading-Accent11">
    <w:name w:val="Colorful Shading - Accent 11"/>
    <w:qFormat/>
    <w:rsid w:val="00CA4D7C"/>
    <w:pPr>
      <w:autoSpaceDN w:val="0"/>
    </w:pPr>
    <w:rPr>
      <w:rFonts w:ascii="Osaka" w:eastAsia="SimSun" w:hAnsi="Osaka" w:cs="Osaka"/>
      <w:lang w:val="en-GB" w:eastAsia="en-US"/>
    </w:rPr>
  </w:style>
  <w:style w:type="character" w:customStyle="1" w:styleId="2ff8">
    <w:name w:val="未处理的提及2"/>
    <w:uiPriority w:val="52"/>
    <w:rsid w:val="00CA4D7C"/>
    <w:rPr>
      <w:color w:val="808080"/>
      <w:shd w:val="clear" w:color="auto" w:fill="E6E6E6"/>
    </w:rPr>
  </w:style>
  <w:style w:type="character" w:customStyle="1" w:styleId="1ffc">
    <w:name w:val="未处理的提及1"/>
    <w:uiPriority w:val="52"/>
    <w:rsid w:val="00CA4D7C"/>
    <w:rPr>
      <w:color w:val="808080"/>
      <w:shd w:val="clear" w:color="auto" w:fill="E6E6E6"/>
    </w:rPr>
  </w:style>
  <w:style w:type="character" w:customStyle="1" w:styleId="tlid-translation">
    <w:name w:val="tlid-translation"/>
    <w:rsid w:val="00CA4D7C"/>
  </w:style>
  <w:style w:type="paragraph" w:customStyle="1" w:styleId="102">
    <w:name w:val="无间隔10"/>
    <w:qFormat/>
    <w:rsid w:val="00CA4D7C"/>
    <w:rPr>
      <w:rFonts w:ascii="Times New Roman" w:eastAsia="SimSun" w:hAnsi="Times New Roman"/>
      <w:lang w:val="en-GB" w:eastAsia="en-US"/>
    </w:rPr>
  </w:style>
  <w:style w:type="paragraph" w:customStyle="1" w:styleId="LightShading-Accent53">
    <w:name w:val="Light Shading - Accent 53"/>
    <w:hidden/>
    <w:uiPriority w:val="99"/>
    <w:semiHidden/>
    <w:qFormat/>
    <w:rsid w:val="00CA4D7C"/>
    <w:rPr>
      <w:rFonts w:ascii="Times New Roman" w:eastAsia="SimSun" w:hAnsi="Times New Roman"/>
      <w:lang w:val="en-GB" w:eastAsia="en-US"/>
    </w:rPr>
  </w:style>
  <w:style w:type="paragraph" w:customStyle="1" w:styleId="LightList-Accent53">
    <w:name w:val="Light List - Accent 53"/>
    <w:basedOn w:val="a1"/>
    <w:uiPriority w:val="34"/>
    <w:qFormat/>
    <w:rsid w:val="00CA4D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A4D7C"/>
    <w:rPr>
      <w:rFonts w:ascii="Times New Roman" w:eastAsia="SimSun" w:hAnsi="Times New Roman"/>
      <w:lang w:val="en-GB" w:eastAsia="en-US"/>
    </w:rPr>
  </w:style>
  <w:style w:type="character" w:customStyle="1" w:styleId="3ff0">
    <w:name w:val="未处理的提及3"/>
    <w:uiPriority w:val="52"/>
    <w:rsid w:val="00CA4D7C"/>
    <w:rPr>
      <w:color w:val="808080"/>
      <w:shd w:val="clear" w:color="auto" w:fill="E6E6E6"/>
    </w:rPr>
  </w:style>
  <w:style w:type="paragraph" w:customStyle="1" w:styleId="LightList-Accent34">
    <w:name w:val="Light List - Accent 34"/>
    <w:hidden/>
    <w:uiPriority w:val="99"/>
    <w:semiHidden/>
    <w:qFormat/>
    <w:rsid w:val="00CA4D7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4D7C"/>
    <w:rPr>
      <w:rFonts w:ascii="Times New Roman" w:eastAsia="SimSun" w:hAnsi="Times New Roman"/>
      <w:lang w:val="en-GB" w:eastAsia="en-US"/>
    </w:rPr>
  </w:style>
  <w:style w:type="character" w:customStyle="1" w:styleId="UnresolvedMention5">
    <w:name w:val="Unresolved Mention5"/>
    <w:uiPriority w:val="99"/>
    <w:unhideWhenUsed/>
    <w:rsid w:val="00CA4D7C"/>
    <w:rPr>
      <w:color w:val="808080"/>
      <w:shd w:val="clear" w:color="auto" w:fill="E6E6E6"/>
    </w:rPr>
  </w:style>
  <w:style w:type="character" w:customStyle="1" w:styleId="MediumGrid2Char1">
    <w:name w:val="Medium Grid 2 Char1"/>
    <w:link w:val="98"/>
    <w:uiPriority w:val="1"/>
    <w:rsid w:val="00CA4D7C"/>
    <w:rPr>
      <w:rFonts w:ascii="Arial" w:eastAsia="PMingLiU" w:hAnsi="Arial"/>
      <w:lang w:val="x-none" w:eastAsia="x-none"/>
    </w:rPr>
  </w:style>
  <w:style w:type="character" w:customStyle="1" w:styleId="ColorfulGrid-Accent1Char1">
    <w:name w:val="Colorful Grid - Accent 1 Char1"/>
    <w:uiPriority w:val="29"/>
    <w:rsid w:val="00CA4D7C"/>
    <w:rPr>
      <w:rFonts w:ascii="Arial" w:eastAsia="PMingLiU" w:hAnsi="Arial"/>
      <w:i/>
      <w:iCs/>
      <w:color w:val="000000"/>
      <w:lang w:val="en-GB" w:eastAsia="en-GB"/>
    </w:rPr>
  </w:style>
  <w:style w:type="character" w:customStyle="1" w:styleId="LightShading-Accent2Char1">
    <w:name w:val="Light Shading - Accent 2 Char1"/>
    <w:uiPriority w:val="30"/>
    <w:rsid w:val="00CA4D7C"/>
    <w:rPr>
      <w:rFonts w:ascii="Arial" w:eastAsia="PMingLiU" w:hAnsi="Arial"/>
      <w:b/>
      <w:bCs/>
      <w:i/>
      <w:iCs/>
      <w:color w:val="4F81BD"/>
      <w:lang w:val="en-GB" w:eastAsia="en-GB"/>
    </w:rPr>
  </w:style>
  <w:style w:type="table" w:styleId="135">
    <w:name w:val="Colorful List Accent 3"/>
    <w:basedOn w:val="a3"/>
    <w:uiPriority w:val="29"/>
    <w:unhideWhenUsed/>
    <w:qFormat/>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A4D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A4D7C"/>
    <w:rPr>
      <w:rFonts w:ascii="Calibri" w:eastAsia="Calibri" w:hAnsi="Calibri"/>
      <w:sz w:val="22"/>
      <w:szCs w:val="22"/>
      <w:lang w:eastAsia="en-GB"/>
    </w:rPr>
  </w:style>
  <w:style w:type="table" w:styleId="98">
    <w:name w:val="Medium Grid 2"/>
    <w:basedOn w:val="a3"/>
    <w:link w:val="MediumGrid2Char1"/>
    <w:uiPriority w:val="1"/>
    <w:unhideWhenUsed/>
    <w:rsid w:val="00CA4D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A4D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A4D7C"/>
    <w:rPr>
      <w:lang w:val="en-GB"/>
    </w:rPr>
  </w:style>
  <w:style w:type="paragraph" w:customStyle="1" w:styleId="B8">
    <w:name w:val="B8"/>
    <w:basedOn w:val="B7"/>
    <w:link w:val="B8Char"/>
    <w:qFormat/>
    <w:rsid w:val="00CA4D7C"/>
    <w:pPr>
      <w:ind w:left="2552"/>
    </w:pPr>
    <w:rPr>
      <w:rFonts w:ascii="Times New Roman" w:eastAsia="ＭＳ 明朝" w:hAnsi="Times New Roman"/>
      <w:lang w:eastAsia="ja-JP"/>
    </w:rPr>
  </w:style>
  <w:style w:type="character" w:customStyle="1" w:styleId="B8Char">
    <w:name w:val="B8 Char"/>
    <w:link w:val="B8"/>
    <w:rsid w:val="00CA4D7C"/>
    <w:rPr>
      <w:rFonts w:ascii="Times New Roman" w:eastAsia="ＭＳ 明朝" w:hAnsi="Times New Roman"/>
      <w:lang w:val="en-GB" w:eastAsia="ja-JP"/>
    </w:rPr>
  </w:style>
  <w:style w:type="paragraph" w:customStyle="1" w:styleId="BalloonText1">
    <w:name w:val="Balloon Text1"/>
    <w:basedOn w:val="a1"/>
    <w:qFormat/>
    <w:rsid w:val="00CA4D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A4D7C"/>
    <w:pPr>
      <w:overflowPunct w:val="0"/>
      <w:autoSpaceDE w:val="0"/>
      <w:autoSpaceDN w:val="0"/>
    </w:pPr>
    <w:rPr>
      <w:rFonts w:eastAsia="Calibri"/>
      <w:b/>
      <w:bCs/>
      <w:lang w:val="en-US"/>
    </w:rPr>
  </w:style>
  <w:style w:type="paragraph" w:customStyle="1" w:styleId="87">
    <w:name w:val="87"/>
    <w:basedOn w:val="a1"/>
    <w:qFormat/>
    <w:rsid w:val="00CA4D7C"/>
    <w:pPr>
      <w:overflowPunct w:val="0"/>
      <w:autoSpaceDE w:val="0"/>
      <w:autoSpaceDN w:val="0"/>
      <w:adjustRightInd w:val="0"/>
      <w:ind w:left="2269" w:hanging="284"/>
      <w:textAlignment w:val="baseline"/>
    </w:pPr>
    <w:rPr>
      <w:lang w:eastAsia="ja-JP"/>
    </w:rPr>
  </w:style>
  <w:style w:type="character" w:customStyle="1" w:styleId="NOChar2">
    <w:name w:val="NO Char2"/>
    <w:locked/>
    <w:rsid w:val="00CA4D7C"/>
    <w:rPr>
      <w:lang w:eastAsia="en-US"/>
    </w:rPr>
  </w:style>
  <w:style w:type="paragraph" w:customStyle="1" w:styleId="TAHLeft">
    <w:name w:val="TAH + Left"/>
    <w:basedOn w:val="TAL"/>
    <w:qFormat/>
    <w:rsid w:val="00CA4D7C"/>
  </w:style>
  <w:style w:type="paragraph" w:customStyle="1" w:styleId="63-13">
    <w:name w:val=".6.3-13"/>
    <w:basedOn w:val="TAH"/>
    <w:rsid w:val="00CA4D7C"/>
    <w:pPr>
      <w:jc w:val="left"/>
    </w:pPr>
    <w:rPr>
      <w:b w:val="0"/>
    </w:rPr>
  </w:style>
  <w:style w:type="character" w:customStyle="1" w:styleId="H10">
    <w:name w:val="H1_"/>
    <w:rsid w:val="00CA4D7C"/>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A4D7C"/>
    <w:rPr>
      <w:lang w:val="en-GB" w:eastAsia="en-US" w:bidi="ar-SA"/>
    </w:rPr>
  </w:style>
  <w:style w:type="character" w:customStyle="1" w:styleId="Heading2-">
    <w:name w:val="Heading 2-"/>
    <w:rsid w:val="00CA4D7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A4D7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4D7C"/>
    <w:rPr>
      <w:rFonts w:ascii="Arial" w:hAnsi="Arial"/>
      <w:sz w:val="32"/>
      <w:lang w:val="en-GB" w:eastAsia="en-US"/>
    </w:rPr>
  </w:style>
  <w:style w:type="paragraph" w:customStyle="1" w:styleId="TDC91">
    <w:name w:val="TDC 91"/>
    <w:basedOn w:val="81"/>
    <w:qFormat/>
    <w:rsid w:val="00CA4D7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A4D7C"/>
    <w:rPr>
      <w:rFonts w:eastAsia="ＭＳ 明朝"/>
      <w:lang w:val="en-GB" w:eastAsia="x-none"/>
    </w:rPr>
  </w:style>
  <w:style w:type="character" w:customStyle="1" w:styleId="HTMLPreformattedChar1">
    <w:name w:val="HTML Preformatted Char1"/>
    <w:rsid w:val="00CA4D7C"/>
    <w:rPr>
      <w:rFonts w:ascii="Courier New" w:eastAsia="ＭＳ 明朝" w:hAnsi="Courier New"/>
      <w:lang w:val="en-GB" w:eastAsia="x-none"/>
    </w:rPr>
  </w:style>
  <w:style w:type="paragraph" w:customStyle="1" w:styleId="Epgrafe1">
    <w:name w:val="Epígrafe1"/>
    <w:basedOn w:val="a1"/>
    <w:next w:val="a1"/>
    <w:qFormat/>
    <w:rsid w:val="00CA4D7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CA4D7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CA4D7C"/>
    <w:pPr>
      <w:ind w:firstLineChars="200" w:firstLine="420"/>
    </w:pPr>
    <w:rPr>
      <w:rFonts w:eastAsia="SimSun"/>
      <w:lang w:eastAsia="en-GB"/>
    </w:rPr>
  </w:style>
  <w:style w:type="paragraph" w:customStyle="1" w:styleId="B-Body">
    <w:name w:val="B-Body"/>
    <w:link w:val="B-BodyChar"/>
    <w:qFormat/>
    <w:rsid w:val="00CA4D7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A4D7C"/>
    <w:rPr>
      <w:rFonts w:ascii="Times New Roman" w:hAnsi="Times New Roman"/>
      <w:sz w:val="22"/>
      <w:lang w:val="en-GB" w:eastAsia="en-GB"/>
    </w:rPr>
  </w:style>
  <w:style w:type="paragraph" w:customStyle="1" w:styleId="4f9">
    <w:name w:val="列出段落4"/>
    <w:basedOn w:val="a1"/>
    <w:qFormat/>
    <w:rsid w:val="00CA4D7C"/>
    <w:pPr>
      <w:ind w:firstLineChars="200" w:firstLine="420"/>
    </w:pPr>
    <w:rPr>
      <w:rFonts w:eastAsia="SimSun"/>
      <w:lang w:eastAsia="en-GB"/>
    </w:rPr>
  </w:style>
  <w:style w:type="paragraph" w:customStyle="1" w:styleId="TF1">
    <w:name w:val="TF1"/>
    <w:link w:val="TFZchn"/>
    <w:qFormat/>
    <w:rsid w:val="00CA4D7C"/>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A4D7C"/>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A4D7C"/>
    <w:rPr>
      <w:rFonts w:ascii="Arial" w:hAnsi="Arial"/>
      <w:sz w:val="24"/>
      <w:lang w:val="en-GB"/>
    </w:rPr>
  </w:style>
  <w:style w:type="character" w:customStyle="1" w:styleId="2Char">
    <w:name w:val="标题 2 Char"/>
    <w:aliases w:val="22 Char"/>
    <w:uiPriority w:val="9"/>
    <w:rsid w:val="00CA4D7C"/>
    <w:rPr>
      <w:rFonts w:ascii="Arial" w:hAnsi="Arial"/>
      <w:sz w:val="32"/>
      <w:lang w:val="en-GB"/>
    </w:rPr>
  </w:style>
  <w:style w:type="character" w:customStyle="1" w:styleId="3Char">
    <w:name w:val="标题 3 Char"/>
    <w:rsid w:val="00CA4D7C"/>
    <w:rPr>
      <w:rFonts w:ascii="Arial" w:hAnsi="Arial"/>
      <w:sz w:val="28"/>
      <w:lang w:val="en-GB"/>
    </w:rPr>
  </w:style>
  <w:style w:type="character" w:customStyle="1" w:styleId="6Char">
    <w:name w:val="标题 6 Char"/>
    <w:uiPriority w:val="9"/>
    <w:rsid w:val="00CA4D7C"/>
    <w:rPr>
      <w:rFonts w:ascii="Arial" w:hAnsi="Arial"/>
      <w:lang w:val="en-GB"/>
    </w:rPr>
  </w:style>
  <w:style w:type="character" w:customStyle="1" w:styleId="7Char">
    <w:name w:val="标题 7 Char"/>
    <w:uiPriority w:val="9"/>
    <w:rsid w:val="00CA4D7C"/>
    <w:rPr>
      <w:rFonts w:ascii="Arial" w:hAnsi="Arial"/>
      <w:lang w:val="en-GB"/>
    </w:rPr>
  </w:style>
  <w:style w:type="character" w:customStyle="1" w:styleId="8Char">
    <w:name w:val="标题 8 Char"/>
    <w:uiPriority w:val="9"/>
    <w:rsid w:val="00CA4D7C"/>
    <w:rPr>
      <w:rFonts w:ascii="Arial" w:hAnsi="Arial"/>
      <w:sz w:val="36"/>
      <w:lang w:val="en-GB"/>
    </w:rPr>
  </w:style>
  <w:style w:type="character" w:customStyle="1" w:styleId="9Char">
    <w:name w:val="标题 9 Char"/>
    <w:uiPriority w:val="9"/>
    <w:rsid w:val="00CA4D7C"/>
    <w:rPr>
      <w:rFonts w:ascii="Arial" w:hAnsi="Arial"/>
      <w:sz w:val="36"/>
      <w:lang w:val="en-GB"/>
    </w:rPr>
  </w:style>
  <w:style w:type="character" w:customStyle="1" w:styleId="Char7">
    <w:name w:val="页脚 Char"/>
    <w:uiPriority w:val="99"/>
    <w:rsid w:val="00CA4D7C"/>
    <w:rPr>
      <w:rFonts w:ascii="Arial" w:hAnsi="Arial"/>
      <w:b/>
      <w:i/>
      <w:noProof/>
      <w:sz w:val="18"/>
    </w:rPr>
  </w:style>
  <w:style w:type="character" w:customStyle="1" w:styleId="Char8">
    <w:name w:val="列表 Char"/>
    <w:rsid w:val="00CA4D7C"/>
    <w:rPr>
      <w:lang w:val="en-GB"/>
    </w:rPr>
  </w:style>
  <w:style w:type="character" w:customStyle="1" w:styleId="Char9">
    <w:name w:val="文档结构图 Char"/>
    <w:uiPriority w:val="99"/>
    <w:rsid w:val="00CA4D7C"/>
    <w:rPr>
      <w:rFonts w:ascii="Tahoma" w:hAnsi="Tahoma"/>
      <w:lang w:val="en-GB" w:eastAsia="en-US"/>
    </w:rPr>
  </w:style>
  <w:style w:type="character" w:customStyle="1" w:styleId="Chara">
    <w:name w:val="纯文本 Char"/>
    <w:rsid w:val="00CA4D7C"/>
    <w:rPr>
      <w:rFonts w:ascii="Courier New" w:hAnsi="Courier New"/>
      <w:lang w:val="nb-NO"/>
    </w:rPr>
  </w:style>
  <w:style w:type="character" w:customStyle="1" w:styleId="Charb">
    <w:name w:val="批注框文本 Char"/>
    <w:uiPriority w:val="99"/>
    <w:rsid w:val="00CA4D7C"/>
    <w:rPr>
      <w:rFonts w:ascii="Tahoma" w:hAnsi="Tahoma" w:cs="Tahoma"/>
      <w:sz w:val="16"/>
      <w:szCs w:val="16"/>
      <w:lang w:val="en-GB" w:eastAsia="en-GB" w:bidi="ar-SA"/>
    </w:rPr>
  </w:style>
  <w:style w:type="paragraph" w:customStyle="1" w:styleId="Commentnokia0">
    <w:name w:val="Comment nokia"/>
    <w:basedOn w:val="40"/>
    <w:qFormat/>
    <w:rsid w:val="00CA4D7C"/>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CA4D7C"/>
    <w:pPr>
      <w:ind w:firstLineChars="200" w:firstLine="420"/>
    </w:pPr>
    <w:rPr>
      <w:rFonts w:eastAsia="SimSun"/>
      <w:lang w:eastAsia="en-GB"/>
    </w:rPr>
  </w:style>
  <w:style w:type="character" w:customStyle="1" w:styleId="Charc">
    <w:name w:val="批注文字 Char"/>
    <w:uiPriority w:val="99"/>
    <w:qFormat/>
    <w:rsid w:val="00CA4D7C"/>
    <w:rPr>
      <w:lang w:val="en-GB" w:eastAsia="x-none"/>
    </w:rPr>
  </w:style>
  <w:style w:type="character" w:customStyle="1" w:styleId="Titre32">
    <w:name w:val="Titre 32"/>
    <w:rsid w:val="00CA4D7C"/>
    <w:rPr>
      <w:rFonts w:ascii="Arial" w:hAnsi="Arial"/>
      <w:sz w:val="28"/>
      <w:szCs w:val="28"/>
      <w:lang w:val="en-GB" w:eastAsia="en-GB"/>
    </w:rPr>
  </w:style>
  <w:style w:type="character" w:customStyle="1" w:styleId="Titre31">
    <w:name w:val="Titre 31"/>
    <w:rsid w:val="00CA4D7C"/>
    <w:rPr>
      <w:rFonts w:ascii="Arial" w:hAnsi="Arial"/>
      <w:sz w:val="28"/>
      <w:szCs w:val="28"/>
      <w:lang w:val="en-GB" w:eastAsia="en-GB"/>
    </w:rPr>
  </w:style>
  <w:style w:type="character" w:customStyle="1" w:styleId="trans">
    <w:name w:val="trans"/>
    <w:rsid w:val="00CA4D7C"/>
  </w:style>
  <w:style w:type="character" w:customStyle="1" w:styleId="Head2A1">
    <w:name w:val="Head2A1"/>
    <w:rsid w:val="00CA4D7C"/>
    <w:rPr>
      <w:rFonts w:ascii="Arial" w:eastAsia="ＭＳ 明朝" w:hAnsi="Arial" w:cs="Arial" w:hint="default"/>
      <w:sz w:val="32"/>
      <w:lang w:val="en-GB" w:eastAsia="en-US" w:bidi="ar-SA"/>
    </w:rPr>
  </w:style>
  <w:style w:type="character" w:customStyle="1" w:styleId="Heading7Char4">
    <w:name w:val="Heading 7 Char4"/>
    <w:rsid w:val="00CA4D7C"/>
    <w:rPr>
      <w:rFonts w:ascii="Arial" w:eastAsia="Times New Roman" w:hAnsi="Arial"/>
    </w:rPr>
  </w:style>
  <w:style w:type="character" w:customStyle="1" w:styleId="Heading8Char4">
    <w:name w:val="Heading 8 Char4"/>
    <w:rsid w:val="00CA4D7C"/>
    <w:rPr>
      <w:rFonts w:ascii="Arial" w:eastAsia="Times New Roman" w:hAnsi="Arial"/>
      <w:sz w:val="36"/>
    </w:rPr>
  </w:style>
  <w:style w:type="character" w:customStyle="1" w:styleId="Heading9Char3">
    <w:name w:val="Heading 9 Char3"/>
    <w:rsid w:val="00CA4D7C"/>
    <w:rPr>
      <w:rFonts w:ascii="Arial" w:eastAsia="Times New Roman" w:hAnsi="Arial"/>
      <w:sz w:val="36"/>
    </w:rPr>
  </w:style>
  <w:style w:type="character" w:customStyle="1" w:styleId="FooterChar3">
    <w:name w:val="Footer Char3"/>
    <w:rsid w:val="00CA4D7C"/>
    <w:rPr>
      <w:rFonts w:ascii="Arial" w:eastAsia="Times New Roman" w:hAnsi="Arial"/>
      <w:b/>
      <w:i/>
      <w:noProof/>
      <w:sz w:val="18"/>
    </w:rPr>
  </w:style>
  <w:style w:type="character" w:customStyle="1" w:styleId="CommentTextChar3">
    <w:name w:val="Comment Text Char3"/>
    <w:rsid w:val="00CA4D7C"/>
    <w:rPr>
      <w:rFonts w:eastAsia="SimSun"/>
      <w:lang w:val="en-GB"/>
    </w:rPr>
  </w:style>
  <w:style w:type="character" w:customStyle="1" w:styleId="DocumentMapChar2">
    <w:name w:val="Document Map Char2"/>
    <w:uiPriority w:val="99"/>
    <w:rsid w:val="00CA4D7C"/>
    <w:rPr>
      <w:rFonts w:ascii="Tahoma" w:eastAsia="Times New Roman" w:hAnsi="Tahoma" w:cs="Tahoma"/>
      <w:shd w:val="clear" w:color="auto" w:fill="000080"/>
      <w:lang w:val="en-GB"/>
    </w:rPr>
  </w:style>
  <w:style w:type="character" w:customStyle="1" w:styleId="NoteHeadingChar2">
    <w:name w:val="Note Heading Char2"/>
    <w:rsid w:val="00CA4D7C"/>
    <w:rPr>
      <w:lang w:val="x-none" w:eastAsia="x-none"/>
    </w:rPr>
  </w:style>
  <w:style w:type="character" w:customStyle="1" w:styleId="PlainTextChar4">
    <w:name w:val="Plain Text Char4"/>
    <w:rsid w:val="00CA4D7C"/>
    <w:rPr>
      <w:rFonts w:ascii="Courier New" w:eastAsia="SimSun" w:hAnsi="Courier New"/>
      <w:lang w:val="nb-NO"/>
    </w:rPr>
  </w:style>
  <w:style w:type="character" w:customStyle="1" w:styleId="BalloonTextChar2">
    <w:name w:val="Balloon Text Char2"/>
    <w:uiPriority w:val="99"/>
    <w:rsid w:val="00CA4D7C"/>
    <w:rPr>
      <w:rFonts w:ascii="Tahoma" w:eastAsia="Times New Roman" w:hAnsi="Tahoma" w:cs="Tahoma"/>
      <w:sz w:val="16"/>
      <w:szCs w:val="16"/>
      <w:lang w:val="en-GB"/>
    </w:rPr>
  </w:style>
  <w:style w:type="character" w:customStyle="1" w:styleId="BodyTextIndentChar4">
    <w:name w:val="Body Text Indent Char4"/>
    <w:rsid w:val="00CA4D7C"/>
    <w:rPr>
      <w:rFonts w:eastAsia="Batang"/>
      <w:lang w:val="en-GB"/>
    </w:rPr>
  </w:style>
  <w:style w:type="character" w:customStyle="1" w:styleId="BodyText2Char4">
    <w:name w:val="Body Text 2 Char4"/>
    <w:rsid w:val="00CA4D7C"/>
    <w:rPr>
      <w:rFonts w:ascii="CG Times (WN)" w:eastAsia="Malgun Gothic" w:hAnsi="CG Times (WN)"/>
      <w:i/>
      <w:lang w:val="en-GB" w:eastAsia="ko-KR"/>
    </w:rPr>
  </w:style>
  <w:style w:type="character" w:customStyle="1" w:styleId="BodyText3Char4">
    <w:name w:val="Body Text 3 Char4"/>
    <w:rsid w:val="00CA4D7C"/>
    <w:rPr>
      <w:rFonts w:ascii="CG Times (WN)" w:eastAsia="Osaka" w:hAnsi="CG Times (WN)"/>
      <w:color w:val="000000"/>
      <w:lang w:val="en-GB" w:eastAsia="ko-KR"/>
    </w:rPr>
  </w:style>
  <w:style w:type="character" w:customStyle="1" w:styleId="BodyTextIndent2Char4">
    <w:name w:val="Body Text Indent 2 Char4"/>
    <w:rsid w:val="00CA4D7C"/>
    <w:rPr>
      <w:rFonts w:ascii="CG Times (WN)" w:hAnsi="CG Times (WN)"/>
      <w:lang w:val="en-GB"/>
    </w:rPr>
  </w:style>
  <w:style w:type="character" w:customStyle="1" w:styleId="HTMLPreformattedChar2">
    <w:name w:val="HTML Preformatted Char2"/>
    <w:rsid w:val="00CA4D7C"/>
    <w:rPr>
      <w:rFonts w:ascii="Courier New" w:hAnsi="Courier New"/>
      <w:lang w:val="en-GB" w:eastAsia="x-none"/>
    </w:rPr>
  </w:style>
  <w:style w:type="paragraph" w:customStyle="1" w:styleId="wxs">
    <w:name w:val="wxs_正文"/>
    <w:basedOn w:val="a1"/>
    <w:qFormat/>
    <w:rsid w:val="00CA4D7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CA4D7C"/>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CA4D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CA4D7C"/>
    <w:rPr>
      <w:rFonts w:ascii="Times New Roman" w:eastAsia="SimSun" w:hAnsi="Times New Roman"/>
      <w:b/>
      <w:bCs/>
      <w:kern w:val="44"/>
      <w:sz w:val="30"/>
      <w:lang w:val="en-GB" w:eastAsia="en-US"/>
    </w:rPr>
  </w:style>
  <w:style w:type="paragraph" w:customStyle="1" w:styleId="NOTE1">
    <w:name w:val="NOTE"/>
    <w:basedOn w:val="B30"/>
    <w:qFormat/>
    <w:rsid w:val="00CA4D7C"/>
    <w:rPr>
      <w:rFonts w:eastAsia="SimSun"/>
      <w:lang w:eastAsia="en-GB"/>
    </w:rPr>
  </w:style>
  <w:style w:type="numbering" w:customStyle="1" w:styleId="2ff9">
    <w:name w:val="无列表2"/>
    <w:next w:val="a4"/>
    <w:uiPriority w:val="99"/>
    <w:semiHidden/>
    <w:unhideWhenUsed/>
    <w:rsid w:val="00CA4D7C"/>
  </w:style>
  <w:style w:type="numbering" w:customStyle="1" w:styleId="3ff3">
    <w:name w:val="无列表3"/>
    <w:next w:val="a4"/>
    <w:uiPriority w:val="99"/>
    <w:semiHidden/>
    <w:unhideWhenUsed/>
    <w:rsid w:val="00CA4D7C"/>
  </w:style>
  <w:style w:type="table" w:customStyle="1" w:styleId="1ffd">
    <w:name w:val="网格型1"/>
    <w:basedOn w:val="a3"/>
    <w:next w:val="afe"/>
    <w:qFormat/>
    <w:rsid w:val="00CA4D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A4D7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CA4D7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CA4D7C"/>
    <w:pPr>
      <w:spacing w:after="120"/>
      <w:ind w:left="0" w:firstLine="0"/>
    </w:pPr>
    <w:rPr>
      <w:rFonts w:eastAsia="SimSun"/>
      <w:b/>
      <w:lang w:eastAsia="en-GB"/>
    </w:rPr>
  </w:style>
  <w:style w:type="paragraph" w:customStyle="1" w:styleId="ReferenceLine">
    <w:name w:val="Reference Line"/>
    <w:basedOn w:val="aff5"/>
    <w:qFormat/>
    <w:rsid w:val="00CA4D7C"/>
    <w:pPr>
      <w:widowControl w:val="0"/>
      <w:spacing w:after="120"/>
    </w:pPr>
    <w:rPr>
      <w:rFonts w:eastAsia="‚l‚r ‚oƒSƒVƒbƒN"/>
      <w:snapToGrid w:val="0"/>
    </w:rPr>
  </w:style>
  <w:style w:type="paragraph" w:customStyle="1" w:styleId="L3">
    <w:name w:val="L3"/>
    <w:qFormat/>
    <w:rsid w:val="00CA4D7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CA4D7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CA4D7C"/>
    <w:pPr>
      <w:spacing w:before="120" w:after="220"/>
    </w:pPr>
    <w:rPr>
      <w:rFonts w:ascii="Arial" w:eastAsia="ＭＳ 明朝" w:hAnsi="Arial"/>
      <w:noProof/>
      <w:lang w:val="en-US" w:eastAsia="en-US"/>
    </w:rPr>
  </w:style>
  <w:style w:type="paragraph" w:customStyle="1" w:styleId="nroaml">
    <w:name w:val="nroaml"/>
    <w:basedOn w:val="H6"/>
    <w:qFormat/>
    <w:rsid w:val="00CA4D7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A4D7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CA4D7C"/>
    <w:rPr>
      <w:b/>
    </w:rPr>
  </w:style>
  <w:style w:type="paragraph" w:customStyle="1" w:styleId="ActionPoint">
    <w:name w:val="ActionPoint"/>
    <w:basedOn w:val="a1"/>
    <w:qFormat/>
    <w:rsid w:val="00CA4D7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A4D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A4D7C"/>
    <w:pPr>
      <w:pBdr>
        <w:top w:val="none" w:sz="0" w:space="0" w:color="auto"/>
      </w:pBdr>
      <w:tabs>
        <w:tab w:val="clear" w:pos="432"/>
        <w:tab w:val="num" w:pos="360"/>
      </w:tabs>
      <w:spacing w:before="480"/>
      <w:ind w:left="578" w:hanging="578"/>
      <w:outlineLvl w:val="1"/>
    </w:pPr>
    <w:rPr>
      <w:sz w:val="24"/>
    </w:rPr>
  </w:style>
  <w:style w:type="character" w:styleId="HTML6">
    <w:name w:val="HTML Code"/>
    <w:rsid w:val="00CA4D7C"/>
    <w:rPr>
      <w:rFonts w:ascii="Arial Unicode MS" w:eastAsia="Arial Unicode MS" w:hAnsi="Arial Unicode MS" w:cs="Arial Unicode MS"/>
      <w:sz w:val="20"/>
      <w:szCs w:val="20"/>
    </w:rPr>
  </w:style>
  <w:style w:type="paragraph" w:customStyle="1" w:styleId="NormalAfter0pt">
    <w:name w:val="Normal + After:  0 pt"/>
    <w:basedOn w:val="a1"/>
    <w:qFormat/>
    <w:rsid w:val="00CA4D7C"/>
    <w:pPr>
      <w:autoSpaceDE w:val="0"/>
      <w:autoSpaceDN w:val="0"/>
      <w:adjustRightInd w:val="0"/>
      <w:spacing w:after="0"/>
    </w:pPr>
    <w:rPr>
      <w:rFonts w:ascii="Arial" w:eastAsia="SimSun" w:hAnsi="Arial"/>
      <w:lang w:eastAsia="en-GB"/>
    </w:rPr>
  </w:style>
  <w:style w:type="character" w:customStyle="1" w:styleId="PTK">
    <w:name w:val="PTK"/>
    <w:semiHidden/>
    <w:rsid w:val="00CA4D7C"/>
    <w:rPr>
      <w:rFonts w:ascii="Arial" w:hAnsi="Arial" w:cs="Arial"/>
      <w:color w:val="000080"/>
      <w:sz w:val="20"/>
      <w:szCs w:val="20"/>
    </w:rPr>
  </w:style>
  <w:style w:type="paragraph" w:customStyle="1" w:styleId="TdocList">
    <w:name w:val="Tdoc_List"/>
    <w:basedOn w:val="a1"/>
    <w:qFormat/>
    <w:rsid w:val="00CA4D7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4D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4D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4D7C"/>
    <w:pPr>
      <w:ind w:left="2836"/>
    </w:pPr>
    <w:rPr>
      <w:rFonts w:eastAsia="Times New Roman"/>
      <w:lang w:val="x-none"/>
    </w:rPr>
  </w:style>
  <w:style w:type="table" w:customStyle="1" w:styleId="TableGrid7">
    <w:name w:val="Table Grid7"/>
    <w:basedOn w:val="a3"/>
    <w:next w:val="afe"/>
    <w:uiPriority w:val="39"/>
    <w:qFormat/>
    <w:rsid w:val="00CA4D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CA4D7C"/>
    <w:rPr>
      <w:lang w:val="en-GB" w:eastAsia="en-US"/>
    </w:rPr>
  </w:style>
  <w:style w:type="paragraph" w:customStyle="1" w:styleId="T">
    <w:name w:val="T"/>
    <w:basedOn w:val="TAC"/>
    <w:rsid w:val="00CA4D7C"/>
    <w:pPr>
      <w:overflowPunct w:val="0"/>
      <w:autoSpaceDE w:val="0"/>
      <w:autoSpaceDN w:val="0"/>
      <w:adjustRightInd w:val="0"/>
      <w:textAlignment w:val="baseline"/>
    </w:pPr>
    <w:rPr>
      <w:lang w:eastAsia="x-none"/>
    </w:rPr>
  </w:style>
  <w:style w:type="character" w:customStyle="1" w:styleId="Char24">
    <w:name w:val="页脚 Char2"/>
    <w:rsid w:val="00CA4D7C"/>
    <w:rPr>
      <w:rFonts w:ascii="Arial" w:hAnsi="Arial"/>
      <w:b/>
      <w:i/>
      <w:noProof/>
      <w:sz w:val="18"/>
    </w:rPr>
  </w:style>
  <w:style w:type="character" w:customStyle="1" w:styleId="Char31">
    <w:name w:val="批注文字 Char3"/>
    <w:uiPriority w:val="99"/>
    <w:qFormat/>
    <w:rsid w:val="00CA4D7C"/>
    <w:rPr>
      <w:lang w:val="en-GB" w:eastAsia="en-US"/>
    </w:rPr>
  </w:style>
  <w:style w:type="paragraph" w:customStyle="1" w:styleId="Pl0">
    <w:name w:val="Pl"/>
    <w:basedOn w:val="a1"/>
    <w:qFormat/>
    <w:rsid w:val="00CA4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CA4D7C"/>
    <w:pPr>
      <w:spacing w:after="0"/>
    </w:pPr>
    <w:rPr>
      <w:rFonts w:ascii="Calibri" w:eastAsia="Calibri" w:hAnsi="Calibri" w:cs="Calibri"/>
      <w:lang w:val="en-US" w:eastAsia="ja-JP"/>
    </w:rPr>
  </w:style>
  <w:style w:type="numbering" w:customStyle="1" w:styleId="137">
    <w:name w:val="목록 없음13"/>
    <w:next w:val="a4"/>
    <w:semiHidden/>
    <w:unhideWhenUsed/>
    <w:rsid w:val="00CA4D7C"/>
  </w:style>
  <w:style w:type="numbering" w:customStyle="1" w:styleId="235">
    <w:name w:val="목록 없음23"/>
    <w:next w:val="a4"/>
    <w:semiHidden/>
    <w:rsid w:val="00CA4D7C"/>
  </w:style>
  <w:style w:type="numbering" w:customStyle="1" w:styleId="NoList54">
    <w:name w:val="No List54"/>
    <w:next w:val="a4"/>
    <w:uiPriority w:val="99"/>
    <w:semiHidden/>
    <w:rsid w:val="00CA4D7C"/>
  </w:style>
  <w:style w:type="numbering" w:customStyle="1" w:styleId="NoList63">
    <w:name w:val="No List63"/>
    <w:next w:val="a4"/>
    <w:uiPriority w:val="99"/>
    <w:semiHidden/>
    <w:rsid w:val="00CA4D7C"/>
  </w:style>
  <w:style w:type="numbering" w:customStyle="1" w:styleId="NoList73">
    <w:name w:val="No List73"/>
    <w:next w:val="a4"/>
    <w:uiPriority w:val="99"/>
    <w:semiHidden/>
    <w:rsid w:val="00CA4D7C"/>
  </w:style>
  <w:style w:type="numbering" w:customStyle="1" w:styleId="NoList83">
    <w:name w:val="No List83"/>
    <w:next w:val="a4"/>
    <w:uiPriority w:val="99"/>
    <w:semiHidden/>
    <w:rsid w:val="00CA4D7C"/>
  </w:style>
  <w:style w:type="numbering" w:customStyle="1" w:styleId="NoList223">
    <w:name w:val="No List223"/>
    <w:next w:val="a4"/>
    <w:uiPriority w:val="99"/>
    <w:semiHidden/>
    <w:rsid w:val="00CA4D7C"/>
  </w:style>
  <w:style w:type="numbering" w:customStyle="1" w:styleId="NoList93">
    <w:name w:val="No List93"/>
    <w:next w:val="a4"/>
    <w:uiPriority w:val="99"/>
    <w:semiHidden/>
    <w:rsid w:val="00CA4D7C"/>
  </w:style>
  <w:style w:type="numbering" w:customStyle="1" w:styleId="NoList133">
    <w:name w:val="No List133"/>
    <w:next w:val="a4"/>
    <w:semiHidden/>
    <w:rsid w:val="00CA4D7C"/>
  </w:style>
  <w:style w:type="numbering" w:customStyle="1" w:styleId="NoList233">
    <w:name w:val="No List233"/>
    <w:next w:val="a4"/>
    <w:semiHidden/>
    <w:rsid w:val="00CA4D7C"/>
  </w:style>
  <w:style w:type="numbering" w:customStyle="1" w:styleId="NoList103">
    <w:name w:val="No List103"/>
    <w:next w:val="a4"/>
    <w:semiHidden/>
    <w:rsid w:val="00CA4D7C"/>
  </w:style>
  <w:style w:type="numbering" w:customStyle="1" w:styleId="NoList143">
    <w:name w:val="No List143"/>
    <w:next w:val="a4"/>
    <w:semiHidden/>
    <w:rsid w:val="00CA4D7C"/>
  </w:style>
  <w:style w:type="numbering" w:customStyle="1" w:styleId="NoList243">
    <w:name w:val="No List243"/>
    <w:next w:val="a4"/>
    <w:semiHidden/>
    <w:rsid w:val="00CA4D7C"/>
  </w:style>
  <w:style w:type="numbering" w:customStyle="1" w:styleId="NoList313">
    <w:name w:val="No List313"/>
    <w:next w:val="a4"/>
    <w:uiPriority w:val="99"/>
    <w:semiHidden/>
    <w:rsid w:val="00CA4D7C"/>
  </w:style>
  <w:style w:type="numbering" w:customStyle="1" w:styleId="NoList413">
    <w:name w:val="No List413"/>
    <w:next w:val="a4"/>
    <w:uiPriority w:val="99"/>
    <w:semiHidden/>
    <w:rsid w:val="00CA4D7C"/>
  </w:style>
  <w:style w:type="numbering" w:customStyle="1" w:styleId="NoList513">
    <w:name w:val="No List513"/>
    <w:next w:val="a4"/>
    <w:uiPriority w:val="99"/>
    <w:semiHidden/>
    <w:rsid w:val="00CA4D7C"/>
  </w:style>
  <w:style w:type="numbering" w:customStyle="1" w:styleId="NoList153">
    <w:name w:val="No List153"/>
    <w:next w:val="a4"/>
    <w:semiHidden/>
    <w:rsid w:val="00CA4D7C"/>
  </w:style>
  <w:style w:type="numbering" w:customStyle="1" w:styleId="NoList163">
    <w:name w:val="No List163"/>
    <w:next w:val="a4"/>
    <w:semiHidden/>
    <w:rsid w:val="00CA4D7C"/>
  </w:style>
  <w:style w:type="numbering" w:customStyle="1" w:styleId="NoList251">
    <w:name w:val="No List251"/>
    <w:next w:val="a4"/>
    <w:uiPriority w:val="99"/>
    <w:semiHidden/>
    <w:rsid w:val="00CA4D7C"/>
  </w:style>
  <w:style w:type="numbering" w:customStyle="1" w:styleId="NoList321">
    <w:name w:val="No List321"/>
    <w:next w:val="a4"/>
    <w:uiPriority w:val="99"/>
    <w:semiHidden/>
    <w:unhideWhenUsed/>
    <w:rsid w:val="00CA4D7C"/>
  </w:style>
  <w:style w:type="numbering" w:customStyle="1" w:styleId="1115">
    <w:name w:val="목록 없음111"/>
    <w:next w:val="a4"/>
    <w:semiHidden/>
    <w:unhideWhenUsed/>
    <w:rsid w:val="00CA4D7C"/>
  </w:style>
  <w:style w:type="numbering" w:customStyle="1" w:styleId="2110">
    <w:name w:val="목록 없음211"/>
    <w:next w:val="a4"/>
    <w:semiHidden/>
    <w:rsid w:val="00CA4D7C"/>
  </w:style>
  <w:style w:type="numbering" w:customStyle="1" w:styleId="NoList421">
    <w:name w:val="No List421"/>
    <w:next w:val="a4"/>
    <w:uiPriority w:val="99"/>
    <w:semiHidden/>
    <w:unhideWhenUsed/>
    <w:rsid w:val="00CA4D7C"/>
  </w:style>
  <w:style w:type="numbering" w:customStyle="1" w:styleId="NoList521">
    <w:name w:val="No List521"/>
    <w:next w:val="a4"/>
    <w:semiHidden/>
    <w:rsid w:val="00CA4D7C"/>
  </w:style>
  <w:style w:type="numbering" w:customStyle="1" w:styleId="NoList611">
    <w:name w:val="No List611"/>
    <w:next w:val="a4"/>
    <w:uiPriority w:val="99"/>
    <w:semiHidden/>
    <w:rsid w:val="00CA4D7C"/>
  </w:style>
  <w:style w:type="numbering" w:customStyle="1" w:styleId="NoList711">
    <w:name w:val="No List711"/>
    <w:next w:val="a4"/>
    <w:uiPriority w:val="99"/>
    <w:semiHidden/>
    <w:rsid w:val="00CA4D7C"/>
  </w:style>
  <w:style w:type="numbering" w:customStyle="1" w:styleId="NoList1121">
    <w:name w:val="No List1121"/>
    <w:next w:val="a4"/>
    <w:uiPriority w:val="99"/>
    <w:semiHidden/>
    <w:rsid w:val="00CA4D7C"/>
  </w:style>
  <w:style w:type="numbering" w:customStyle="1" w:styleId="NoList2111">
    <w:name w:val="No List2111"/>
    <w:next w:val="a4"/>
    <w:uiPriority w:val="99"/>
    <w:semiHidden/>
    <w:rsid w:val="00CA4D7C"/>
  </w:style>
  <w:style w:type="numbering" w:customStyle="1" w:styleId="NoList811">
    <w:name w:val="No List811"/>
    <w:next w:val="a4"/>
    <w:uiPriority w:val="99"/>
    <w:semiHidden/>
    <w:rsid w:val="00CA4D7C"/>
  </w:style>
  <w:style w:type="numbering" w:customStyle="1" w:styleId="NoList1211">
    <w:name w:val="No List1211"/>
    <w:next w:val="a4"/>
    <w:uiPriority w:val="99"/>
    <w:semiHidden/>
    <w:rsid w:val="00CA4D7C"/>
  </w:style>
  <w:style w:type="numbering" w:customStyle="1" w:styleId="NoList2211">
    <w:name w:val="No List2211"/>
    <w:next w:val="a4"/>
    <w:uiPriority w:val="99"/>
    <w:semiHidden/>
    <w:rsid w:val="00CA4D7C"/>
  </w:style>
  <w:style w:type="numbering" w:customStyle="1" w:styleId="NoList911">
    <w:name w:val="No List911"/>
    <w:next w:val="a4"/>
    <w:uiPriority w:val="99"/>
    <w:semiHidden/>
    <w:rsid w:val="00CA4D7C"/>
  </w:style>
  <w:style w:type="numbering" w:customStyle="1" w:styleId="NoList1311">
    <w:name w:val="No List1311"/>
    <w:next w:val="a4"/>
    <w:semiHidden/>
    <w:rsid w:val="00CA4D7C"/>
  </w:style>
  <w:style w:type="numbering" w:customStyle="1" w:styleId="NoList2311">
    <w:name w:val="No List2311"/>
    <w:next w:val="a4"/>
    <w:semiHidden/>
    <w:rsid w:val="00CA4D7C"/>
  </w:style>
  <w:style w:type="numbering" w:customStyle="1" w:styleId="NoList1011">
    <w:name w:val="No List1011"/>
    <w:next w:val="a4"/>
    <w:semiHidden/>
    <w:rsid w:val="00CA4D7C"/>
  </w:style>
  <w:style w:type="numbering" w:customStyle="1" w:styleId="NoList1411">
    <w:name w:val="No List1411"/>
    <w:next w:val="a4"/>
    <w:semiHidden/>
    <w:rsid w:val="00CA4D7C"/>
  </w:style>
  <w:style w:type="numbering" w:customStyle="1" w:styleId="NoList2411">
    <w:name w:val="No List2411"/>
    <w:next w:val="a4"/>
    <w:semiHidden/>
    <w:rsid w:val="00CA4D7C"/>
  </w:style>
  <w:style w:type="numbering" w:customStyle="1" w:styleId="NoList3111">
    <w:name w:val="No List3111"/>
    <w:next w:val="a4"/>
    <w:uiPriority w:val="99"/>
    <w:semiHidden/>
    <w:rsid w:val="00CA4D7C"/>
  </w:style>
  <w:style w:type="numbering" w:customStyle="1" w:styleId="NoList4111">
    <w:name w:val="No List4111"/>
    <w:next w:val="a4"/>
    <w:uiPriority w:val="99"/>
    <w:semiHidden/>
    <w:rsid w:val="00CA4D7C"/>
  </w:style>
  <w:style w:type="numbering" w:customStyle="1" w:styleId="NoList5111">
    <w:name w:val="No List5111"/>
    <w:next w:val="a4"/>
    <w:semiHidden/>
    <w:rsid w:val="00CA4D7C"/>
  </w:style>
  <w:style w:type="numbering" w:customStyle="1" w:styleId="NoList1511">
    <w:name w:val="No List1511"/>
    <w:next w:val="a4"/>
    <w:semiHidden/>
    <w:rsid w:val="00CA4D7C"/>
  </w:style>
  <w:style w:type="numbering" w:customStyle="1" w:styleId="NoList1611">
    <w:name w:val="No List1611"/>
    <w:next w:val="a4"/>
    <w:semiHidden/>
    <w:rsid w:val="00CA4D7C"/>
  </w:style>
  <w:style w:type="numbering" w:customStyle="1" w:styleId="NoList11111">
    <w:name w:val="No List11111"/>
    <w:next w:val="a4"/>
    <w:uiPriority w:val="99"/>
    <w:semiHidden/>
    <w:rsid w:val="00CA4D7C"/>
  </w:style>
  <w:style w:type="numbering" w:customStyle="1" w:styleId="NoList191">
    <w:name w:val="No List191"/>
    <w:next w:val="a4"/>
    <w:uiPriority w:val="99"/>
    <w:semiHidden/>
    <w:unhideWhenUsed/>
    <w:rsid w:val="00CA4D7C"/>
  </w:style>
  <w:style w:type="numbering" w:customStyle="1" w:styleId="NoList1101">
    <w:name w:val="No List1101"/>
    <w:next w:val="a4"/>
    <w:uiPriority w:val="99"/>
    <w:semiHidden/>
    <w:rsid w:val="00CA4D7C"/>
  </w:style>
  <w:style w:type="numbering" w:customStyle="1" w:styleId="NoList261">
    <w:name w:val="No List261"/>
    <w:next w:val="a4"/>
    <w:uiPriority w:val="99"/>
    <w:semiHidden/>
    <w:rsid w:val="00CA4D7C"/>
  </w:style>
  <w:style w:type="numbering" w:customStyle="1" w:styleId="NoList331">
    <w:name w:val="No List331"/>
    <w:next w:val="a4"/>
    <w:uiPriority w:val="99"/>
    <w:semiHidden/>
    <w:unhideWhenUsed/>
    <w:rsid w:val="00CA4D7C"/>
  </w:style>
  <w:style w:type="numbering" w:customStyle="1" w:styleId="1212">
    <w:name w:val="목록 없음121"/>
    <w:next w:val="a4"/>
    <w:semiHidden/>
    <w:unhideWhenUsed/>
    <w:rsid w:val="00CA4D7C"/>
  </w:style>
  <w:style w:type="numbering" w:customStyle="1" w:styleId="2210">
    <w:name w:val="목록 없음221"/>
    <w:next w:val="a4"/>
    <w:semiHidden/>
    <w:rsid w:val="00CA4D7C"/>
  </w:style>
  <w:style w:type="numbering" w:customStyle="1" w:styleId="NoList431">
    <w:name w:val="No List431"/>
    <w:next w:val="a4"/>
    <w:uiPriority w:val="99"/>
    <w:semiHidden/>
    <w:unhideWhenUsed/>
    <w:rsid w:val="00CA4D7C"/>
  </w:style>
  <w:style w:type="numbering" w:customStyle="1" w:styleId="NoList531">
    <w:name w:val="No List531"/>
    <w:next w:val="a4"/>
    <w:semiHidden/>
    <w:rsid w:val="00CA4D7C"/>
  </w:style>
  <w:style w:type="numbering" w:customStyle="1" w:styleId="NoList621">
    <w:name w:val="No List621"/>
    <w:next w:val="a4"/>
    <w:semiHidden/>
    <w:rsid w:val="00CA4D7C"/>
  </w:style>
  <w:style w:type="numbering" w:customStyle="1" w:styleId="NoList721">
    <w:name w:val="No List721"/>
    <w:next w:val="a4"/>
    <w:semiHidden/>
    <w:rsid w:val="00CA4D7C"/>
  </w:style>
  <w:style w:type="numbering" w:customStyle="1" w:styleId="NoList1131">
    <w:name w:val="No List1131"/>
    <w:next w:val="a4"/>
    <w:uiPriority w:val="99"/>
    <w:semiHidden/>
    <w:rsid w:val="00CA4D7C"/>
  </w:style>
  <w:style w:type="numbering" w:customStyle="1" w:styleId="NoList2121">
    <w:name w:val="No List2121"/>
    <w:next w:val="a4"/>
    <w:semiHidden/>
    <w:rsid w:val="00CA4D7C"/>
  </w:style>
  <w:style w:type="numbering" w:customStyle="1" w:styleId="NoList821">
    <w:name w:val="No List821"/>
    <w:next w:val="a4"/>
    <w:semiHidden/>
    <w:rsid w:val="00CA4D7C"/>
  </w:style>
  <w:style w:type="numbering" w:customStyle="1" w:styleId="NoList1221">
    <w:name w:val="No List1221"/>
    <w:next w:val="a4"/>
    <w:uiPriority w:val="99"/>
    <w:semiHidden/>
    <w:rsid w:val="00CA4D7C"/>
  </w:style>
  <w:style w:type="numbering" w:customStyle="1" w:styleId="NoList2221">
    <w:name w:val="No List2221"/>
    <w:next w:val="a4"/>
    <w:semiHidden/>
    <w:rsid w:val="00CA4D7C"/>
  </w:style>
  <w:style w:type="numbering" w:customStyle="1" w:styleId="NoList921">
    <w:name w:val="No List921"/>
    <w:next w:val="a4"/>
    <w:semiHidden/>
    <w:rsid w:val="00CA4D7C"/>
  </w:style>
  <w:style w:type="numbering" w:customStyle="1" w:styleId="NoList1321">
    <w:name w:val="No List1321"/>
    <w:next w:val="a4"/>
    <w:semiHidden/>
    <w:rsid w:val="00CA4D7C"/>
  </w:style>
  <w:style w:type="numbering" w:customStyle="1" w:styleId="NoList2321">
    <w:name w:val="No List2321"/>
    <w:next w:val="a4"/>
    <w:semiHidden/>
    <w:rsid w:val="00CA4D7C"/>
  </w:style>
  <w:style w:type="numbering" w:customStyle="1" w:styleId="NoList1021">
    <w:name w:val="No List1021"/>
    <w:next w:val="a4"/>
    <w:semiHidden/>
    <w:rsid w:val="00CA4D7C"/>
  </w:style>
  <w:style w:type="numbering" w:customStyle="1" w:styleId="NoList1421">
    <w:name w:val="No List1421"/>
    <w:next w:val="a4"/>
    <w:semiHidden/>
    <w:rsid w:val="00CA4D7C"/>
  </w:style>
  <w:style w:type="numbering" w:customStyle="1" w:styleId="NoList2421">
    <w:name w:val="No List2421"/>
    <w:next w:val="a4"/>
    <w:semiHidden/>
    <w:rsid w:val="00CA4D7C"/>
  </w:style>
  <w:style w:type="numbering" w:customStyle="1" w:styleId="NoList3121">
    <w:name w:val="No List3121"/>
    <w:next w:val="a4"/>
    <w:semiHidden/>
    <w:rsid w:val="00CA4D7C"/>
  </w:style>
  <w:style w:type="numbering" w:customStyle="1" w:styleId="NoList4121">
    <w:name w:val="No List4121"/>
    <w:next w:val="a4"/>
    <w:semiHidden/>
    <w:rsid w:val="00CA4D7C"/>
  </w:style>
  <w:style w:type="numbering" w:customStyle="1" w:styleId="NoList5121">
    <w:name w:val="No List5121"/>
    <w:next w:val="a4"/>
    <w:semiHidden/>
    <w:rsid w:val="00CA4D7C"/>
  </w:style>
  <w:style w:type="numbering" w:customStyle="1" w:styleId="NoList1521">
    <w:name w:val="No List1521"/>
    <w:next w:val="a4"/>
    <w:semiHidden/>
    <w:rsid w:val="00CA4D7C"/>
  </w:style>
  <w:style w:type="numbering" w:customStyle="1" w:styleId="NoList1621">
    <w:name w:val="No List1621"/>
    <w:next w:val="a4"/>
    <w:semiHidden/>
    <w:rsid w:val="00CA4D7C"/>
  </w:style>
  <w:style w:type="numbering" w:customStyle="1" w:styleId="NoList11121">
    <w:name w:val="No List11121"/>
    <w:next w:val="a4"/>
    <w:semiHidden/>
    <w:rsid w:val="00CA4D7C"/>
  </w:style>
  <w:style w:type="numbering" w:customStyle="1" w:styleId="218">
    <w:name w:val="无列表21"/>
    <w:next w:val="a4"/>
    <w:uiPriority w:val="99"/>
    <w:semiHidden/>
    <w:unhideWhenUsed/>
    <w:rsid w:val="00CA4D7C"/>
  </w:style>
  <w:style w:type="numbering" w:customStyle="1" w:styleId="316">
    <w:name w:val="无列表31"/>
    <w:next w:val="a4"/>
    <w:uiPriority w:val="99"/>
    <w:semiHidden/>
    <w:unhideWhenUsed/>
    <w:rsid w:val="00CA4D7C"/>
  </w:style>
  <w:style w:type="numbering" w:customStyle="1" w:styleId="NoList201">
    <w:name w:val="No List201"/>
    <w:next w:val="a4"/>
    <w:uiPriority w:val="99"/>
    <w:semiHidden/>
    <w:rsid w:val="00CA4D7C"/>
  </w:style>
  <w:style w:type="numbering" w:customStyle="1" w:styleId="NoList271">
    <w:name w:val="No List271"/>
    <w:next w:val="a4"/>
    <w:uiPriority w:val="99"/>
    <w:semiHidden/>
    <w:unhideWhenUsed/>
    <w:rsid w:val="00CA4D7C"/>
  </w:style>
  <w:style w:type="numbering" w:customStyle="1" w:styleId="NoList281">
    <w:name w:val="No List281"/>
    <w:next w:val="a4"/>
    <w:uiPriority w:val="99"/>
    <w:semiHidden/>
    <w:unhideWhenUsed/>
    <w:rsid w:val="00CA4D7C"/>
  </w:style>
  <w:style w:type="numbering" w:customStyle="1" w:styleId="4fb">
    <w:name w:val="无列表4"/>
    <w:next w:val="a4"/>
    <w:uiPriority w:val="99"/>
    <w:semiHidden/>
    <w:unhideWhenUsed/>
    <w:rsid w:val="00CA4D7C"/>
  </w:style>
  <w:style w:type="character" w:customStyle="1" w:styleId="8Char2">
    <w:name w:val="标题 8 Char2"/>
    <w:rsid w:val="00CA4D7C"/>
    <w:rPr>
      <w:rFonts w:ascii="Arial" w:eastAsia="Times New Roman" w:hAnsi="Arial"/>
      <w:sz w:val="36"/>
      <w:lang w:val="en-GB" w:eastAsia="en-GB"/>
    </w:rPr>
  </w:style>
  <w:style w:type="character" w:customStyle="1" w:styleId="9Char2">
    <w:name w:val="标题 9 Char2"/>
    <w:rsid w:val="00CA4D7C"/>
    <w:rPr>
      <w:rFonts w:ascii="Arial" w:eastAsia="Times New Roman" w:hAnsi="Arial"/>
      <w:sz w:val="36"/>
      <w:lang w:val="en-GB" w:eastAsia="en-GB"/>
    </w:rPr>
  </w:style>
  <w:style w:type="character" w:customStyle="1" w:styleId="Char25">
    <w:name w:val="批注框文本 Char2"/>
    <w:rsid w:val="00CA4D7C"/>
    <w:rPr>
      <w:rFonts w:ascii="Segoe UI" w:eastAsia="Times New Roman" w:hAnsi="Segoe UI"/>
      <w:sz w:val="18"/>
      <w:szCs w:val="18"/>
      <w:lang w:val="x-none" w:eastAsia="en-GB"/>
    </w:rPr>
  </w:style>
  <w:style w:type="character" w:customStyle="1" w:styleId="Char26">
    <w:name w:val="文档结构图 Char2"/>
    <w:rsid w:val="00CA4D7C"/>
    <w:rPr>
      <w:rFonts w:ascii="Tahoma" w:eastAsia="Times New Roman" w:hAnsi="Tahoma"/>
      <w:shd w:val="clear" w:color="auto" w:fill="000080"/>
      <w:lang w:val="en-GB" w:eastAsia="en-GB"/>
    </w:rPr>
  </w:style>
  <w:style w:type="character" w:customStyle="1" w:styleId="Char27">
    <w:name w:val="纯文本 Char2"/>
    <w:rsid w:val="00CA4D7C"/>
    <w:rPr>
      <w:rFonts w:ascii="Courier New" w:eastAsia="Times New Roman" w:hAnsi="Courier New"/>
      <w:lang w:val="nb-NO" w:eastAsia="en-GB"/>
    </w:rPr>
  </w:style>
  <w:style w:type="numbering" w:customStyle="1" w:styleId="144">
    <w:name w:val="목록 없음14"/>
    <w:next w:val="a4"/>
    <w:semiHidden/>
    <w:unhideWhenUsed/>
    <w:rsid w:val="00CA4D7C"/>
  </w:style>
  <w:style w:type="numbering" w:customStyle="1" w:styleId="245">
    <w:name w:val="목록 없음24"/>
    <w:next w:val="a4"/>
    <w:semiHidden/>
    <w:rsid w:val="00CA4D7C"/>
  </w:style>
  <w:style w:type="numbering" w:customStyle="1" w:styleId="NoList55">
    <w:name w:val="No List55"/>
    <w:next w:val="a4"/>
    <w:semiHidden/>
    <w:rsid w:val="00CA4D7C"/>
  </w:style>
  <w:style w:type="numbering" w:customStyle="1" w:styleId="NoList64">
    <w:name w:val="No List64"/>
    <w:next w:val="a4"/>
    <w:uiPriority w:val="99"/>
    <w:semiHidden/>
    <w:rsid w:val="00CA4D7C"/>
  </w:style>
  <w:style w:type="numbering" w:customStyle="1" w:styleId="NoList74">
    <w:name w:val="No List74"/>
    <w:next w:val="a4"/>
    <w:uiPriority w:val="99"/>
    <w:semiHidden/>
    <w:rsid w:val="00CA4D7C"/>
  </w:style>
  <w:style w:type="numbering" w:customStyle="1" w:styleId="NoList215">
    <w:name w:val="No List215"/>
    <w:next w:val="a4"/>
    <w:semiHidden/>
    <w:rsid w:val="00CA4D7C"/>
  </w:style>
  <w:style w:type="numbering" w:customStyle="1" w:styleId="NoList84">
    <w:name w:val="No List84"/>
    <w:next w:val="a4"/>
    <w:semiHidden/>
    <w:rsid w:val="00CA4D7C"/>
  </w:style>
  <w:style w:type="numbering" w:customStyle="1" w:styleId="NoList224">
    <w:name w:val="No List224"/>
    <w:next w:val="a4"/>
    <w:uiPriority w:val="99"/>
    <w:semiHidden/>
    <w:rsid w:val="00CA4D7C"/>
  </w:style>
  <w:style w:type="numbering" w:customStyle="1" w:styleId="NoList94">
    <w:name w:val="No List94"/>
    <w:next w:val="a4"/>
    <w:semiHidden/>
    <w:rsid w:val="00CA4D7C"/>
  </w:style>
  <w:style w:type="numbering" w:customStyle="1" w:styleId="NoList134">
    <w:name w:val="No List134"/>
    <w:next w:val="a4"/>
    <w:semiHidden/>
    <w:rsid w:val="00CA4D7C"/>
  </w:style>
  <w:style w:type="numbering" w:customStyle="1" w:styleId="NoList234">
    <w:name w:val="No List234"/>
    <w:next w:val="a4"/>
    <w:semiHidden/>
    <w:rsid w:val="00CA4D7C"/>
  </w:style>
  <w:style w:type="numbering" w:customStyle="1" w:styleId="NoList104">
    <w:name w:val="No List104"/>
    <w:next w:val="a4"/>
    <w:semiHidden/>
    <w:rsid w:val="00CA4D7C"/>
  </w:style>
  <w:style w:type="numbering" w:customStyle="1" w:styleId="NoList144">
    <w:name w:val="No List144"/>
    <w:next w:val="a4"/>
    <w:semiHidden/>
    <w:rsid w:val="00CA4D7C"/>
  </w:style>
  <w:style w:type="numbering" w:customStyle="1" w:styleId="NoList244">
    <w:name w:val="No List244"/>
    <w:next w:val="a4"/>
    <w:semiHidden/>
    <w:rsid w:val="00CA4D7C"/>
  </w:style>
  <w:style w:type="numbering" w:customStyle="1" w:styleId="NoList314">
    <w:name w:val="No List314"/>
    <w:next w:val="a4"/>
    <w:uiPriority w:val="99"/>
    <w:semiHidden/>
    <w:rsid w:val="00CA4D7C"/>
  </w:style>
  <w:style w:type="numbering" w:customStyle="1" w:styleId="NoList414">
    <w:name w:val="No List414"/>
    <w:next w:val="a4"/>
    <w:uiPriority w:val="99"/>
    <w:semiHidden/>
    <w:rsid w:val="00CA4D7C"/>
  </w:style>
  <w:style w:type="numbering" w:customStyle="1" w:styleId="NoList514">
    <w:name w:val="No List514"/>
    <w:next w:val="a4"/>
    <w:semiHidden/>
    <w:rsid w:val="00CA4D7C"/>
  </w:style>
  <w:style w:type="numbering" w:customStyle="1" w:styleId="NoList154">
    <w:name w:val="No List154"/>
    <w:next w:val="a4"/>
    <w:semiHidden/>
    <w:rsid w:val="00CA4D7C"/>
  </w:style>
  <w:style w:type="numbering" w:customStyle="1" w:styleId="NoList164">
    <w:name w:val="No List164"/>
    <w:next w:val="a4"/>
    <w:semiHidden/>
    <w:rsid w:val="00CA4D7C"/>
  </w:style>
  <w:style w:type="numbering" w:customStyle="1" w:styleId="NoList1114">
    <w:name w:val="No List1114"/>
    <w:next w:val="a4"/>
    <w:uiPriority w:val="99"/>
    <w:semiHidden/>
    <w:rsid w:val="00CA4D7C"/>
  </w:style>
  <w:style w:type="numbering" w:customStyle="1" w:styleId="NoList252">
    <w:name w:val="No List252"/>
    <w:next w:val="a4"/>
    <w:semiHidden/>
    <w:rsid w:val="00CA4D7C"/>
  </w:style>
  <w:style w:type="numbering" w:customStyle="1" w:styleId="NoList322">
    <w:name w:val="No List322"/>
    <w:next w:val="a4"/>
    <w:uiPriority w:val="99"/>
    <w:semiHidden/>
    <w:unhideWhenUsed/>
    <w:rsid w:val="00CA4D7C"/>
  </w:style>
  <w:style w:type="numbering" w:customStyle="1" w:styleId="1124">
    <w:name w:val="목록 없음112"/>
    <w:next w:val="a4"/>
    <w:semiHidden/>
    <w:unhideWhenUsed/>
    <w:rsid w:val="00CA4D7C"/>
  </w:style>
  <w:style w:type="numbering" w:customStyle="1" w:styleId="2120">
    <w:name w:val="목록 없음212"/>
    <w:next w:val="a4"/>
    <w:semiHidden/>
    <w:rsid w:val="00CA4D7C"/>
  </w:style>
  <w:style w:type="numbering" w:customStyle="1" w:styleId="NoList422">
    <w:name w:val="No List422"/>
    <w:next w:val="a4"/>
    <w:uiPriority w:val="99"/>
    <w:semiHidden/>
    <w:unhideWhenUsed/>
    <w:rsid w:val="00CA4D7C"/>
  </w:style>
  <w:style w:type="numbering" w:customStyle="1" w:styleId="NoList522">
    <w:name w:val="No List522"/>
    <w:next w:val="a4"/>
    <w:semiHidden/>
    <w:rsid w:val="00CA4D7C"/>
  </w:style>
  <w:style w:type="numbering" w:customStyle="1" w:styleId="NoList612">
    <w:name w:val="No List612"/>
    <w:next w:val="a4"/>
    <w:uiPriority w:val="99"/>
    <w:semiHidden/>
    <w:rsid w:val="00CA4D7C"/>
  </w:style>
  <w:style w:type="numbering" w:customStyle="1" w:styleId="NoList712">
    <w:name w:val="No List712"/>
    <w:next w:val="a4"/>
    <w:uiPriority w:val="99"/>
    <w:semiHidden/>
    <w:rsid w:val="00CA4D7C"/>
  </w:style>
  <w:style w:type="numbering" w:customStyle="1" w:styleId="NoList1122">
    <w:name w:val="No List1122"/>
    <w:next w:val="a4"/>
    <w:semiHidden/>
    <w:rsid w:val="00CA4D7C"/>
  </w:style>
  <w:style w:type="numbering" w:customStyle="1" w:styleId="NoList2112">
    <w:name w:val="No List2112"/>
    <w:next w:val="a4"/>
    <w:uiPriority w:val="99"/>
    <w:semiHidden/>
    <w:rsid w:val="00CA4D7C"/>
  </w:style>
  <w:style w:type="numbering" w:customStyle="1" w:styleId="NoList812">
    <w:name w:val="No List812"/>
    <w:next w:val="a4"/>
    <w:uiPriority w:val="99"/>
    <w:semiHidden/>
    <w:rsid w:val="00CA4D7C"/>
  </w:style>
  <w:style w:type="numbering" w:customStyle="1" w:styleId="NoList1212">
    <w:name w:val="No List1212"/>
    <w:next w:val="a4"/>
    <w:uiPriority w:val="99"/>
    <w:semiHidden/>
    <w:rsid w:val="00CA4D7C"/>
  </w:style>
  <w:style w:type="numbering" w:customStyle="1" w:styleId="NoList2212">
    <w:name w:val="No List2212"/>
    <w:next w:val="a4"/>
    <w:uiPriority w:val="99"/>
    <w:semiHidden/>
    <w:rsid w:val="00CA4D7C"/>
  </w:style>
  <w:style w:type="numbering" w:customStyle="1" w:styleId="NoList912">
    <w:name w:val="No List912"/>
    <w:next w:val="a4"/>
    <w:uiPriority w:val="99"/>
    <w:semiHidden/>
    <w:rsid w:val="00CA4D7C"/>
  </w:style>
  <w:style w:type="numbering" w:customStyle="1" w:styleId="NoList1312">
    <w:name w:val="No List1312"/>
    <w:next w:val="a4"/>
    <w:semiHidden/>
    <w:rsid w:val="00CA4D7C"/>
  </w:style>
  <w:style w:type="numbering" w:customStyle="1" w:styleId="NoList2312">
    <w:name w:val="No List2312"/>
    <w:next w:val="a4"/>
    <w:semiHidden/>
    <w:rsid w:val="00CA4D7C"/>
  </w:style>
  <w:style w:type="numbering" w:customStyle="1" w:styleId="NoList1012">
    <w:name w:val="No List1012"/>
    <w:next w:val="a4"/>
    <w:semiHidden/>
    <w:rsid w:val="00CA4D7C"/>
  </w:style>
  <w:style w:type="numbering" w:customStyle="1" w:styleId="NoList1412">
    <w:name w:val="No List1412"/>
    <w:next w:val="a4"/>
    <w:semiHidden/>
    <w:rsid w:val="00CA4D7C"/>
  </w:style>
  <w:style w:type="numbering" w:customStyle="1" w:styleId="NoList2412">
    <w:name w:val="No List2412"/>
    <w:next w:val="a4"/>
    <w:semiHidden/>
    <w:rsid w:val="00CA4D7C"/>
  </w:style>
  <w:style w:type="numbering" w:customStyle="1" w:styleId="NoList3112">
    <w:name w:val="No List3112"/>
    <w:next w:val="a4"/>
    <w:uiPriority w:val="99"/>
    <w:semiHidden/>
    <w:rsid w:val="00CA4D7C"/>
  </w:style>
  <w:style w:type="numbering" w:customStyle="1" w:styleId="NoList4112">
    <w:name w:val="No List4112"/>
    <w:next w:val="a4"/>
    <w:uiPriority w:val="99"/>
    <w:semiHidden/>
    <w:rsid w:val="00CA4D7C"/>
  </w:style>
  <w:style w:type="numbering" w:customStyle="1" w:styleId="NoList5112">
    <w:name w:val="No List5112"/>
    <w:next w:val="a4"/>
    <w:semiHidden/>
    <w:rsid w:val="00CA4D7C"/>
  </w:style>
  <w:style w:type="numbering" w:customStyle="1" w:styleId="NoList1512">
    <w:name w:val="No List1512"/>
    <w:next w:val="a4"/>
    <w:semiHidden/>
    <w:rsid w:val="00CA4D7C"/>
  </w:style>
  <w:style w:type="numbering" w:customStyle="1" w:styleId="NoList1612">
    <w:name w:val="No List1612"/>
    <w:next w:val="a4"/>
    <w:semiHidden/>
    <w:rsid w:val="00CA4D7C"/>
  </w:style>
  <w:style w:type="numbering" w:customStyle="1" w:styleId="NoList11112">
    <w:name w:val="No List11112"/>
    <w:next w:val="a4"/>
    <w:uiPriority w:val="99"/>
    <w:semiHidden/>
    <w:rsid w:val="00CA4D7C"/>
  </w:style>
  <w:style w:type="numbering" w:customStyle="1" w:styleId="NoList192">
    <w:name w:val="No List192"/>
    <w:next w:val="a4"/>
    <w:uiPriority w:val="99"/>
    <w:semiHidden/>
    <w:unhideWhenUsed/>
    <w:rsid w:val="00CA4D7C"/>
  </w:style>
  <w:style w:type="numbering" w:customStyle="1" w:styleId="NoList1102">
    <w:name w:val="No List1102"/>
    <w:next w:val="a4"/>
    <w:uiPriority w:val="99"/>
    <w:semiHidden/>
    <w:rsid w:val="00CA4D7C"/>
  </w:style>
  <w:style w:type="numbering" w:customStyle="1" w:styleId="NoList262">
    <w:name w:val="No List262"/>
    <w:next w:val="a4"/>
    <w:semiHidden/>
    <w:rsid w:val="00CA4D7C"/>
  </w:style>
  <w:style w:type="numbering" w:customStyle="1" w:styleId="NoList332">
    <w:name w:val="No List332"/>
    <w:next w:val="a4"/>
    <w:semiHidden/>
    <w:unhideWhenUsed/>
    <w:rsid w:val="00CA4D7C"/>
  </w:style>
  <w:style w:type="numbering" w:customStyle="1" w:styleId="1222">
    <w:name w:val="목록 없음122"/>
    <w:next w:val="a4"/>
    <w:semiHidden/>
    <w:unhideWhenUsed/>
    <w:rsid w:val="00CA4D7C"/>
  </w:style>
  <w:style w:type="numbering" w:customStyle="1" w:styleId="2220">
    <w:name w:val="목록 없음222"/>
    <w:next w:val="a4"/>
    <w:semiHidden/>
    <w:rsid w:val="00CA4D7C"/>
  </w:style>
  <w:style w:type="numbering" w:customStyle="1" w:styleId="NoList432">
    <w:name w:val="No List432"/>
    <w:next w:val="a4"/>
    <w:semiHidden/>
    <w:unhideWhenUsed/>
    <w:rsid w:val="00CA4D7C"/>
  </w:style>
  <w:style w:type="numbering" w:customStyle="1" w:styleId="NoList532">
    <w:name w:val="No List532"/>
    <w:next w:val="a4"/>
    <w:semiHidden/>
    <w:rsid w:val="00CA4D7C"/>
  </w:style>
  <w:style w:type="numbering" w:customStyle="1" w:styleId="NoList622">
    <w:name w:val="No List622"/>
    <w:next w:val="a4"/>
    <w:semiHidden/>
    <w:rsid w:val="00CA4D7C"/>
  </w:style>
  <w:style w:type="numbering" w:customStyle="1" w:styleId="NoList722">
    <w:name w:val="No List722"/>
    <w:next w:val="a4"/>
    <w:semiHidden/>
    <w:rsid w:val="00CA4D7C"/>
  </w:style>
  <w:style w:type="numbering" w:customStyle="1" w:styleId="NoList1132">
    <w:name w:val="No List1132"/>
    <w:next w:val="a4"/>
    <w:semiHidden/>
    <w:rsid w:val="00CA4D7C"/>
  </w:style>
  <w:style w:type="numbering" w:customStyle="1" w:styleId="NoList2122">
    <w:name w:val="No List2122"/>
    <w:next w:val="a4"/>
    <w:semiHidden/>
    <w:rsid w:val="00CA4D7C"/>
  </w:style>
  <w:style w:type="numbering" w:customStyle="1" w:styleId="NoList822">
    <w:name w:val="No List822"/>
    <w:next w:val="a4"/>
    <w:semiHidden/>
    <w:rsid w:val="00CA4D7C"/>
  </w:style>
  <w:style w:type="numbering" w:customStyle="1" w:styleId="NoList1222">
    <w:name w:val="No List1222"/>
    <w:next w:val="a4"/>
    <w:semiHidden/>
    <w:rsid w:val="00CA4D7C"/>
  </w:style>
  <w:style w:type="numbering" w:customStyle="1" w:styleId="NoList2222">
    <w:name w:val="No List2222"/>
    <w:next w:val="a4"/>
    <w:semiHidden/>
    <w:rsid w:val="00CA4D7C"/>
  </w:style>
  <w:style w:type="numbering" w:customStyle="1" w:styleId="NoList922">
    <w:name w:val="No List922"/>
    <w:next w:val="a4"/>
    <w:semiHidden/>
    <w:rsid w:val="00CA4D7C"/>
  </w:style>
  <w:style w:type="numbering" w:customStyle="1" w:styleId="NoList1322">
    <w:name w:val="No List1322"/>
    <w:next w:val="a4"/>
    <w:semiHidden/>
    <w:rsid w:val="00CA4D7C"/>
  </w:style>
  <w:style w:type="numbering" w:customStyle="1" w:styleId="NoList2322">
    <w:name w:val="No List2322"/>
    <w:next w:val="a4"/>
    <w:semiHidden/>
    <w:rsid w:val="00CA4D7C"/>
  </w:style>
  <w:style w:type="numbering" w:customStyle="1" w:styleId="NoList1022">
    <w:name w:val="No List1022"/>
    <w:next w:val="a4"/>
    <w:semiHidden/>
    <w:rsid w:val="00CA4D7C"/>
  </w:style>
  <w:style w:type="numbering" w:customStyle="1" w:styleId="NoList1422">
    <w:name w:val="No List1422"/>
    <w:next w:val="a4"/>
    <w:semiHidden/>
    <w:rsid w:val="00CA4D7C"/>
  </w:style>
  <w:style w:type="numbering" w:customStyle="1" w:styleId="NoList2422">
    <w:name w:val="No List2422"/>
    <w:next w:val="a4"/>
    <w:semiHidden/>
    <w:rsid w:val="00CA4D7C"/>
  </w:style>
  <w:style w:type="numbering" w:customStyle="1" w:styleId="NoList3122">
    <w:name w:val="No List3122"/>
    <w:next w:val="a4"/>
    <w:semiHidden/>
    <w:rsid w:val="00CA4D7C"/>
  </w:style>
  <w:style w:type="numbering" w:customStyle="1" w:styleId="NoList4122">
    <w:name w:val="No List4122"/>
    <w:next w:val="a4"/>
    <w:semiHidden/>
    <w:rsid w:val="00CA4D7C"/>
  </w:style>
  <w:style w:type="numbering" w:customStyle="1" w:styleId="NoList5122">
    <w:name w:val="No List5122"/>
    <w:next w:val="a4"/>
    <w:semiHidden/>
    <w:rsid w:val="00CA4D7C"/>
  </w:style>
  <w:style w:type="numbering" w:customStyle="1" w:styleId="NoList1522">
    <w:name w:val="No List1522"/>
    <w:next w:val="a4"/>
    <w:semiHidden/>
    <w:rsid w:val="00CA4D7C"/>
  </w:style>
  <w:style w:type="numbering" w:customStyle="1" w:styleId="NoList1622">
    <w:name w:val="No List1622"/>
    <w:next w:val="a4"/>
    <w:semiHidden/>
    <w:rsid w:val="00CA4D7C"/>
  </w:style>
  <w:style w:type="numbering" w:customStyle="1" w:styleId="NoList11122">
    <w:name w:val="No List11122"/>
    <w:next w:val="a4"/>
    <w:semiHidden/>
    <w:rsid w:val="00CA4D7C"/>
  </w:style>
  <w:style w:type="numbering" w:customStyle="1" w:styleId="227">
    <w:name w:val="无列表22"/>
    <w:next w:val="a4"/>
    <w:uiPriority w:val="99"/>
    <w:semiHidden/>
    <w:unhideWhenUsed/>
    <w:rsid w:val="00CA4D7C"/>
  </w:style>
  <w:style w:type="numbering" w:customStyle="1" w:styleId="325">
    <w:name w:val="无列表32"/>
    <w:next w:val="a4"/>
    <w:uiPriority w:val="99"/>
    <w:semiHidden/>
    <w:unhideWhenUsed/>
    <w:rsid w:val="00CA4D7C"/>
  </w:style>
  <w:style w:type="numbering" w:customStyle="1" w:styleId="NoList202">
    <w:name w:val="No List202"/>
    <w:next w:val="a4"/>
    <w:semiHidden/>
    <w:rsid w:val="00CA4D7C"/>
  </w:style>
  <w:style w:type="numbering" w:customStyle="1" w:styleId="NoList272">
    <w:name w:val="No List272"/>
    <w:next w:val="a4"/>
    <w:uiPriority w:val="99"/>
    <w:semiHidden/>
    <w:unhideWhenUsed/>
    <w:rsid w:val="00CA4D7C"/>
  </w:style>
  <w:style w:type="numbering" w:customStyle="1" w:styleId="NoList282">
    <w:name w:val="No List282"/>
    <w:next w:val="a4"/>
    <w:uiPriority w:val="99"/>
    <w:semiHidden/>
    <w:unhideWhenUsed/>
    <w:rsid w:val="00CA4D7C"/>
  </w:style>
  <w:style w:type="numbering" w:customStyle="1" w:styleId="NoList291">
    <w:name w:val="No List291"/>
    <w:next w:val="a4"/>
    <w:uiPriority w:val="99"/>
    <w:semiHidden/>
    <w:unhideWhenUsed/>
    <w:rsid w:val="00CA4D7C"/>
  </w:style>
  <w:style w:type="numbering" w:customStyle="1" w:styleId="NoList1141">
    <w:name w:val="No List1141"/>
    <w:next w:val="a4"/>
    <w:uiPriority w:val="99"/>
    <w:semiHidden/>
    <w:rsid w:val="00CA4D7C"/>
  </w:style>
  <w:style w:type="numbering" w:customStyle="1" w:styleId="NoList2101">
    <w:name w:val="No List2101"/>
    <w:next w:val="a4"/>
    <w:uiPriority w:val="99"/>
    <w:semiHidden/>
    <w:rsid w:val="00CA4D7C"/>
  </w:style>
  <w:style w:type="numbering" w:customStyle="1" w:styleId="NoList341">
    <w:name w:val="No List341"/>
    <w:next w:val="a4"/>
    <w:uiPriority w:val="99"/>
    <w:semiHidden/>
    <w:unhideWhenUsed/>
    <w:rsid w:val="00CA4D7C"/>
  </w:style>
  <w:style w:type="numbering" w:customStyle="1" w:styleId="1311">
    <w:name w:val="목록 없음131"/>
    <w:next w:val="a4"/>
    <w:semiHidden/>
    <w:unhideWhenUsed/>
    <w:rsid w:val="00CA4D7C"/>
  </w:style>
  <w:style w:type="numbering" w:customStyle="1" w:styleId="2310">
    <w:name w:val="목록 없음231"/>
    <w:next w:val="a4"/>
    <w:semiHidden/>
    <w:rsid w:val="00CA4D7C"/>
  </w:style>
  <w:style w:type="numbering" w:customStyle="1" w:styleId="NoList441">
    <w:name w:val="No List441"/>
    <w:next w:val="a4"/>
    <w:uiPriority w:val="99"/>
    <w:semiHidden/>
    <w:unhideWhenUsed/>
    <w:rsid w:val="00CA4D7C"/>
  </w:style>
  <w:style w:type="numbering" w:customStyle="1" w:styleId="NoList541">
    <w:name w:val="No List541"/>
    <w:next w:val="a4"/>
    <w:semiHidden/>
    <w:rsid w:val="00CA4D7C"/>
  </w:style>
  <w:style w:type="numbering" w:customStyle="1" w:styleId="NoList631">
    <w:name w:val="No List631"/>
    <w:next w:val="a4"/>
    <w:semiHidden/>
    <w:rsid w:val="00CA4D7C"/>
  </w:style>
  <w:style w:type="numbering" w:customStyle="1" w:styleId="NoList731">
    <w:name w:val="No List731"/>
    <w:next w:val="a4"/>
    <w:semiHidden/>
    <w:rsid w:val="00CA4D7C"/>
  </w:style>
  <w:style w:type="numbering" w:customStyle="1" w:styleId="NoList1151">
    <w:name w:val="No List1151"/>
    <w:next w:val="a4"/>
    <w:uiPriority w:val="99"/>
    <w:semiHidden/>
    <w:rsid w:val="00CA4D7C"/>
  </w:style>
  <w:style w:type="numbering" w:customStyle="1" w:styleId="NoList2131">
    <w:name w:val="No List2131"/>
    <w:next w:val="a4"/>
    <w:semiHidden/>
    <w:rsid w:val="00CA4D7C"/>
  </w:style>
  <w:style w:type="numbering" w:customStyle="1" w:styleId="NoList831">
    <w:name w:val="No List831"/>
    <w:next w:val="a4"/>
    <w:semiHidden/>
    <w:rsid w:val="00CA4D7C"/>
  </w:style>
  <w:style w:type="numbering" w:customStyle="1" w:styleId="NoList1231">
    <w:name w:val="No List1231"/>
    <w:next w:val="a4"/>
    <w:uiPriority w:val="99"/>
    <w:semiHidden/>
    <w:rsid w:val="00CA4D7C"/>
  </w:style>
  <w:style w:type="numbering" w:customStyle="1" w:styleId="NoList2231">
    <w:name w:val="No List2231"/>
    <w:next w:val="a4"/>
    <w:semiHidden/>
    <w:rsid w:val="00CA4D7C"/>
  </w:style>
  <w:style w:type="numbering" w:customStyle="1" w:styleId="NoList931">
    <w:name w:val="No List931"/>
    <w:next w:val="a4"/>
    <w:semiHidden/>
    <w:rsid w:val="00CA4D7C"/>
  </w:style>
  <w:style w:type="numbering" w:customStyle="1" w:styleId="NoList1331">
    <w:name w:val="No List1331"/>
    <w:next w:val="a4"/>
    <w:semiHidden/>
    <w:rsid w:val="00CA4D7C"/>
  </w:style>
  <w:style w:type="numbering" w:customStyle="1" w:styleId="NoList2331">
    <w:name w:val="No List2331"/>
    <w:next w:val="a4"/>
    <w:semiHidden/>
    <w:rsid w:val="00CA4D7C"/>
  </w:style>
  <w:style w:type="numbering" w:customStyle="1" w:styleId="NoList1031">
    <w:name w:val="No List1031"/>
    <w:next w:val="a4"/>
    <w:semiHidden/>
    <w:rsid w:val="00CA4D7C"/>
  </w:style>
  <w:style w:type="numbering" w:customStyle="1" w:styleId="NoList1431">
    <w:name w:val="No List1431"/>
    <w:next w:val="a4"/>
    <w:semiHidden/>
    <w:rsid w:val="00CA4D7C"/>
  </w:style>
  <w:style w:type="numbering" w:customStyle="1" w:styleId="NoList2431">
    <w:name w:val="No List2431"/>
    <w:next w:val="a4"/>
    <w:semiHidden/>
    <w:rsid w:val="00CA4D7C"/>
  </w:style>
  <w:style w:type="numbering" w:customStyle="1" w:styleId="NoList3131">
    <w:name w:val="No List3131"/>
    <w:next w:val="a4"/>
    <w:semiHidden/>
    <w:rsid w:val="00CA4D7C"/>
  </w:style>
  <w:style w:type="numbering" w:customStyle="1" w:styleId="NoList4131">
    <w:name w:val="No List4131"/>
    <w:next w:val="a4"/>
    <w:semiHidden/>
    <w:rsid w:val="00CA4D7C"/>
  </w:style>
  <w:style w:type="numbering" w:customStyle="1" w:styleId="NoList5131">
    <w:name w:val="No List5131"/>
    <w:next w:val="a4"/>
    <w:semiHidden/>
    <w:rsid w:val="00CA4D7C"/>
  </w:style>
  <w:style w:type="numbering" w:customStyle="1" w:styleId="NoList1531">
    <w:name w:val="No List1531"/>
    <w:next w:val="a4"/>
    <w:semiHidden/>
    <w:rsid w:val="00CA4D7C"/>
  </w:style>
  <w:style w:type="numbering" w:customStyle="1" w:styleId="NoList1631">
    <w:name w:val="No List1631"/>
    <w:next w:val="a4"/>
    <w:semiHidden/>
    <w:rsid w:val="00CA4D7C"/>
  </w:style>
  <w:style w:type="numbering" w:customStyle="1" w:styleId="NoList11131">
    <w:name w:val="No List11131"/>
    <w:next w:val="a4"/>
    <w:semiHidden/>
    <w:rsid w:val="00CA4D7C"/>
  </w:style>
  <w:style w:type="numbering" w:customStyle="1" w:styleId="NoList1711">
    <w:name w:val="No List1711"/>
    <w:next w:val="a4"/>
    <w:uiPriority w:val="99"/>
    <w:semiHidden/>
    <w:unhideWhenUsed/>
    <w:rsid w:val="00CA4D7C"/>
  </w:style>
  <w:style w:type="numbering" w:customStyle="1" w:styleId="NoList1811">
    <w:name w:val="No List1811"/>
    <w:next w:val="a4"/>
    <w:semiHidden/>
    <w:rsid w:val="00CA4D7C"/>
  </w:style>
  <w:style w:type="numbering" w:customStyle="1" w:styleId="NoList2511">
    <w:name w:val="No List2511"/>
    <w:next w:val="a4"/>
    <w:semiHidden/>
    <w:rsid w:val="00CA4D7C"/>
  </w:style>
  <w:style w:type="numbering" w:customStyle="1" w:styleId="NoList3211">
    <w:name w:val="No List3211"/>
    <w:next w:val="a4"/>
    <w:uiPriority w:val="99"/>
    <w:semiHidden/>
    <w:unhideWhenUsed/>
    <w:rsid w:val="00CA4D7C"/>
  </w:style>
  <w:style w:type="numbering" w:customStyle="1" w:styleId="11112">
    <w:name w:val="목록 없음1111"/>
    <w:next w:val="a4"/>
    <w:semiHidden/>
    <w:unhideWhenUsed/>
    <w:rsid w:val="00CA4D7C"/>
  </w:style>
  <w:style w:type="numbering" w:customStyle="1" w:styleId="2111">
    <w:name w:val="목록 없음2111"/>
    <w:next w:val="a4"/>
    <w:semiHidden/>
    <w:rsid w:val="00CA4D7C"/>
  </w:style>
  <w:style w:type="numbering" w:customStyle="1" w:styleId="NoList4211">
    <w:name w:val="No List4211"/>
    <w:next w:val="a4"/>
    <w:semiHidden/>
    <w:unhideWhenUsed/>
    <w:rsid w:val="00CA4D7C"/>
  </w:style>
  <w:style w:type="numbering" w:customStyle="1" w:styleId="NoList5211">
    <w:name w:val="No List5211"/>
    <w:next w:val="a4"/>
    <w:semiHidden/>
    <w:rsid w:val="00CA4D7C"/>
  </w:style>
  <w:style w:type="numbering" w:customStyle="1" w:styleId="NoList6111">
    <w:name w:val="No List6111"/>
    <w:next w:val="a4"/>
    <w:semiHidden/>
    <w:rsid w:val="00CA4D7C"/>
  </w:style>
  <w:style w:type="numbering" w:customStyle="1" w:styleId="NoList7111">
    <w:name w:val="No List7111"/>
    <w:next w:val="a4"/>
    <w:semiHidden/>
    <w:rsid w:val="00CA4D7C"/>
  </w:style>
  <w:style w:type="numbering" w:customStyle="1" w:styleId="NoList11211">
    <w:name w:val="No List11211"/>
    <w:next w:val="a4"/>
    <w:semiHidden/>
    <w:rsid w:val="00CA4D7C"/>
  </w:style>
  <w:style w:type="numbering" w:customStyle="1" w:styleId="NoList21111">
    <w:name w:val="No List21111"/>
    <w:next w:val="a4"/>
    <w:semiHidden/>
    <w:rsid w:val="00CA4D7C"/>
  </w:style>
  <w:style w:type="numbering" w:customStyle="1" w:styleId="NoList8111">
    <w:name w:val="No List8111"/>
    <w:next w:val="a4"/>
    <w:semiHidden/>
    <w:rsid w:val="00CA4D7C"/>
  </w:style>
  <w:style w:type="numbering" w:customStyle="1" w:styleId="NoList12111">
    <w:name w:val="No List12111"/>
    <w:next w:val="a4"/>
    <w:semiHidden/>
    <w:rsid w:val="00CA4D7C"/>
  </w:style>
  <w:style w:type="numbering" w:customStyle="1" w:styleId="NoList22111">
    <w:name w:val="No List22111"/>
    <w:next w:val="a4"/>
    <w:semiHidden/>
    <w:rsid w:val="00CA4D7C"/>
  </w:style>
  <w:style w:type="numbering" w:customStyle="1" w:styleId="NoList9111">
    <w:name w:val="No List9111"/>
    <w:next w:val="a4"/>
    <w:semiHidden/>
    <w:rsid w:val="00CA4D7C"/>
  </w:style>
  <w:style w:type="numbering" w:customStyle="1" w:styleId="NoList13111">
    <w:name w:val="No List13111"/>
    <w:next w:val="a4"/>
    <w:semiHidden/>
    <w:rsid w:val="00CA4D7C"/>
  </w:style>
  <w:style w:type="numbering" w:customStyle="1" w:styleId="NoList23111">
    <w:name w:val="No List23111"/>
    <w:next w:val="a4"/>
    <w:semiHidden/>
    <w:rsid w:val="00CA4D7C"/>
  </w:style>
  <w:style w:type="numbering" w:customStyle="1" w:styleId="NoList10111">
    <w:name w:val="No List10111"/>
    <w:next w:val="a4"/>
    <w:semiHidden/>
    <w:rsid w:val="00CA4D7C"/>
  </w:style>
  <w:style w:type="numbering" w:customStyle="1" w:styleId="NoList14111">
    <w:name w:val="No List14111"/>
    <w:next w:val="a4"/>
    <w:semiHidden/>
    <w:rsid w:val="00CA4D7C"/>
  </w:style>
  <w:style w:type="numbering" w:customStyle="1" w:styleId="NoList24111">
    <w:name w:val="No List24111"/>
    <w:next w:val="a4"/>
    <w:semiHidden/>
    <w:rsid w:val="00CA4D7C"/>
  </w:style>
  <w:style w:type="numbering" w:customStyle="1" w:styleId="NoList31111">
    <w:name w:val="No List31111"/>
    <w:next w:val="a4"/>
    <w:semiHidden/>
    <w:rsid w:val="00CA4D7C"/>
  </w:style>
  <w:style w:type="numbering" w:customStyle="1" w:styleId="NoList41111">
    <w:name w:val="No List41111"/>
    <w:next w:val="a4"/>
    <w:semiHidden/>
    <w:rsid w:val="00CA4D7C"/>
  </w:style>
  <w:style w:type="numbering" w:customStyle="1" w:styleId="NoList51111">
    <w:name w:val="No List51111"/>
    <w:next w:val="a4"/>
    <w:semiHidden/>
    <w:rsid w:val="00CA4D7C"/>
  </w:style>
  <w:style w:type="numbering" w:customStyle="1" w:styleId="NoList15111">
    <w:name w:val="No List15111"/>
    <w:next w:val="a4"/>
    <w:semiHidden/>
    <w:rsid w:val="00CA4D7C"/>
  </w:style>
  <w:style w:type="numbering" w:customStyle="1" w:styleId="NoList16111">
    <w:name w:val="No List16111"/>
    <w:next w:val="a4"/>
    <w:semiHidden/>
    <w:rsid w:val="00CA4D7C"/>
  </w:style>
  <w:style w:type="numbering" w:customStyle="1" w:styleId="NoList111111">
    <w:name w:val="No List111111"/>
    <w:next w:val="a4"/>
    <w:semiHidden/>
    <w:rsid w:val="00CA4D7C"/>
  </w:style>
  <w:style w:type="numbering" w:customStyle="1" w:styleId="NoList1911">
    <w:name w:val="No List1911"/>
    <w:next w:val="a4"/>
    <w:uiPriority w:val="99"/>
    <w:semiHidden/>
    <w:unhideWhenUsed/>
    <w:rsid w:val="00CA4D7C"/>
  </w:style>
  <w:style w:type="numbering" w:customStyle="1" w:styleId="NoList11011">
    <w:name w:val="No List11011"/>
    <w:next w:val="a4"/>
    <w:uiPriority w:val="99"/>
    <w:semiHidden/>
    <w:rsid w:val="00CA4D7C"/>
  </w:style>
  <w:style w:type="numbering" w:customStyle="1" w:styleId="NoList2611">
    <w:name w:val="No List2611"/>
    <w:next w:val="a4"/>
    <w:semiHidden/>
    <w:rsid w:val="00CA4D7C"/>
  </w:style>
  <w:style w:type="numbering" w:customStyle="1" w:styleId="NoList3311">
    <w:name w:val="No List3311"/>
    <w:next w:val="a4"/>
    <w:semiHidden/>
    <w:unhideWhenUsed/>
    <w:rsid w:val="00CA4D7C"/>
  </w:style>
  <w:style w:type="numbering" w:customStyle="1" w:styleId="12110">
    <w:name w:val="목록 없음1211"/>
    <w:next w:val="a4"/>
    <w:semiHidden/>
    <w:unhideWhenUsed/>
    <w:rsid w:val="00CA4D7C"/>
  </w:style>
  <w:style w:type="numbering" w:customStyle="1" w:styleId="2211">
    <w:name w:val="목록 없음2211"/>
    <w:next w:val="a4"/>
    <w:semiHidden/>
    <w:rsid w:val="00CA4D7C"/>
  </w:style>
  <w:style w:type="numbering" w:customStyle="1" w:styleId="NoList4311">
    <w:name w:val="No List4311"/>
    <w:next w:val="a4"/>
    <w:semiHidden/>
    <w:unhideWhenUsed/>
    <w:rsid w:val="00CA4D7C"/>
  </w:style>
  <w:style w:type="numbering" w:customStyle="1" w:styleId="NoList5311">
    <w:name w:val="No List5311"/>
    <w:next w:val="a4"/>
    <w:semiHidden/>
    <w:rsid w:val="00CA4D7C"/>
  </w:style>
  <w:style w:type="numbering" w:customStyle="1" w:styleId="NoList6211">
    <w:name w:val="No List6211"/>
    <w:next w:val="a4"/>
    <w:semiHidden/>
    <w:rsid w:val="00CA4D7C"/>
  </w:style>
  <w:style w:type="numbering" w:customStyle="1" w:styleId="NoList7211">
    <w:name w:val="No List7211"/>
    <w:next w:val="a4"/>
    <w:semiHidden/>
    <w:rsid w:val="00CA4D7C"/>
  </w:style>
  <w:style w:type="numbering" w:customStyle="1" w:styleId="NoList11311">
    <w:name w:val="No List11311"/>
    <w:next w:val="a4"/>
    <w:semiHidden/>
    <w:rsid w:val="00CA4D7C"/>
  </w:style>
  <w:style w:type="numbering" w:customStyle="1" w:styleId="NoList21211">
    <w:name w:val="No List21211"/>
    <w:next w:val="a4"/>
    <w:semiHidden/>
    <w:rsid w:val="00CA4D7C"/>
  </w:style>
  <w:style w:type="numbering" w:customStyle="1" w:styleId="NoList8211">
    <w:name w:val="No List8211"/>
    <w:next w:val="a4"/>
    <w:semiHidden/>
    <w:rsid w:val="00CA4D7C"/>
  </w:style>
  <w:style w:type="numbering" w:customStyle="1" w:styleId="NoList12211">
    <w:name w:val="No List12211"/>
    <w:next w:val="a4"/>
    <w:semiHidden/>
    <w:rsid w:val="00CA4D7C"/>
  </w:style>
  <w:style w:type="numbering" w:customStyle="1" w:styleId="NoList22211">
    <w:name w:val="No List22211"/>
    <w:next w:val="a4"/>
    <w:semiHidden/>
    <w:rsid w:val="00CA4D7C"/>
  </w:style>
  <w:style w:type="numbering" w:customStyle="1" w:styleId="NoList9211">
    <w:name w:val="No List9211"/>
    <w:next w:val="a4"/>
    <w:semiHidden/>
    <w:rsid w:val="00CA4D7C"/>
  </w:style>
  <w:style w:type="numbering" w:customStyle="1" w:styleId="NoList13211">
    <w:name w:val="No List13211"/>
    <w:next w:val="a4"/>
    <w:semiHidden/>
    <w:rsid w:val="00CA4D7C"/>
  </w:style>
  <w:style w:type="numbering" w:customStyle="1" w:styleId="NoList23211">
    <w:name w:val="No List23211"/>
    <w:next w:val="a4"/>
    <w:semiHidden/>
    <w:rsid w:val="00CA4D7C"/>
  </w:style>
  <w:style w:type="numbering" w:customStyle="1" w:styleId="NoList10211">
    <w:name w:val="No List10211"/>
    <w:next w:val="a4"/>
    <w:semiHidden/>
    <w:rsid w:val="00CA4D7C"/>
  </w:style>
  <w:style w:type="numbering" w:customStyle="1" w:styleId="NoList14211">
    <w:name w:val="No List14211"/>
    <w:next w:val="a4"/>
    <w:semiHidden/>
    <w:rsid w:val="00CA4D7C"/>
  </w:style>
  <w:style w:type="numbering" w:customStyle="1" w:styleId="NoList24211">
    <w:name w:val="No List24211"/>
    <w:next w:val="a4"/>
    <w:semiHidden/>
    <w:rsid w:val="00CA4D7C"/>
  </w:style>
  <w:style w:type="numbering" w:customStyle="1" w:styleId="NoList31211">
    <w:name w:val="No List31211"/>
    <w:next w:val="a4"/>
    <w:semiHidden/>
    <w:rsid w:val="00CA4D7C"/>
  </w:style>
  <w:style w:type="numbering" w:customStyle="1" w:styleId="NoList41211">
    <w:name w:val="No List41211"/>
    <w:next w:val="a4"/>
    <w:semiHidden/>
    <w:rsid w:val="00CA4D7C"/>
  </w:style>
  <w:style w:type="numbering" w:customStyle="1" w:styleId="NoList51211">
    <w:name w:val="No List51211"/>
    <w:next w:val="a4"/>
    <w:semiHidden/>
    <w:rsid w:val="00CA4D7C"/>
  </w:style>
  <w:style w:type="numbering" w:customStyle="1" w:styleId="NoList15211">
    <w:name w:val="No List15211"/>
    <w:next w:val="a4"/>
    <w:semiHidden/>
    <w:rsid w:val="00CA4D7C"/>
  </w:style>
  <w:style w:type="numbering" w:customStyle="1" w:styleId="NoList16211">
    <w:name w:val="No List16211"/>
    <w:next w:val="a4"/>
    <w:semiHidden/>
    <w:rsid w:val="00CA4D7C"/>
  </w:style>
  <w:style w:type="numbering" w:customStyle="1" w:styleId="12111">
    <w:name w:val="无列表1211"/>
    <w:next w:val="a4"/>
    <w:semiHidden/>
    <w:rsid w:val="00CA4D7C"/>
  </w:style>
  <w:style w:type="numbering" w:customStyle="1" w:styleId="NoList111211">
    <w:name w:val="No List111211"/>
    <w:next w:val="a4"/>
    <w:semiHidden/>
    <w:rsid w:val="00CA4D7C"/>
  </w:style>
  <w:style w:type="numbering" w:customStyle="1" w:styleId="2112">
    <w:name w:val="无列表211"/>
    <w:next w:val="a4"/>
    <w:uiPriority w:val="99"/>
    <w:semiHidden/>
    <w:unhideWhenUsed/>
    <w:rsid w:val="00CA4D7C"/>
  </w:style>
  <w:style w:type="numbering" w:customStyle="1" w:styleId="3111">
    <w:name w:val="无列表311"/>
    <w:next w:val="a4"/>
    <w:uiPriority w:val="99"/>
    <w:semiHidden/>
    <w:unhideWhenUsed/>
    <w:rsid w:val="00CA4D7C"/>
  </w:style>
  <w:style w:type="numbering" w:customStyle="1" w:styleId="NoList2011">
    <w:name w:val="No List2011"/>
    <w:next w:val="a4"/>
    <w:semiHidden/>
    <w:rsid w:val="00CA4D7C"/>
  </w:style>
  <w:style w:type="numbering" w:customStyle="1" w:styleId="NoList2711">
    <w:name w:val="No List2711"/>
    <w:next w:val="a4"/>
    <w:uiPriority w:val="99"/>
    <w:semiHidden/>
    <w:unhideWhenUsed/>
    <w:rsid w:val="00CA4D7C"/>
  </w:style>
  <w:style w:type="numbering" w:customStyle="1" w:styleId="NoList2811">
    <w:name w:val="No List2811"/>
    <w:next w:val="a4"/>
    <w:uiPriority w:val="99"/>
    <w:semiHidden/>
    <w:unhideWhenUsed/>
    <w:rsid w:val="00CA4D7C"/>
  </w:style>
  <w:style w:type="table" w:customStyle="1" w:styleId="SGSTableBasic111">
    <w:name w:val="SGS Table Basic 111"/>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A4D7C"/>
    <w:rPr>
      <w:i w:val="0"/>
      <w:color w:val="008000"/>
    </w:rPr>
  </w:style>
  <w:style w:type="character" w:customStyle="1" w:styleId="opdict3lineoneresulttip">
    <w:name w:val="op_dict3_lineone_result_tip"/>
    <w:rsid w:val="00CA4D7C"/>
    <w:rPr>
      <w:color w:val="999999"/>
    </w:rPr>
  </w:style>
  <w:style w:type="character" w:customStyle="1" w:styleId="c-icon">
    <w:name w:val="c-icon"/>
    <w:rsid w:val="00CA4D7C"/>
  </w:style>
  <w:style w:type="paragraph" w:customStyle="1" w:styleId="StyleFPArialLatin9ptCentrGauche5cmDroite50">
    <w:name w:val="Style FP + Arial (Latin) 9 pt Centré Gauche? :  5 cm Droite :  5.."/>
    <w:basedOn w:val="FP"/>
    <w:qFormat/>
    <w:rsid w:val="00CA4D7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CA4D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A4D7C"/>
    <w:rPr>
      <w:rFonts w:ascii="Arial" w:hAnsi="Arial"/>
      <w:b/>
      <w:i/>
      <w:noProof/>
      <w:sz w:val="18"/>
      <w:lang w:val="en-GB"/>
    </w:rPr>
  </w:style>
  <w:style w:type="character" w:customStyle="1" w:styleId="CharChar181">
    <w:name w:val="Char Char181"/>
    <w:rsid w:val="00CA4D7C"/>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4D7C"/>
    <w:rPr>
      <w:rFonts w:ascii="Arial" w:eastAsia="ＭＳ 明朝" w:hAnsi="Arial"/>
      <w:lang w:val="en-GB" w:eastAsia="en-US"/>
    </w:rPr>
  </w:style>
  <w:style w:type="character" w:customStyle="1" w:styleId="CarCar81">
    <w:name w:val="Car Car81"/>
    <w:rsid w:val="00CA4D7C"/>
    <w:rPr>
      <w:rFonts w:ascii="Arial" w:eastAsia="ＭＳ 明朝" w:hAnsi="Arial"/>
      <w:sz w:val="36"/>
      <w:lang w:val="en-GB" w:eastAsia="en-US"/>
    </w:rPr>
  </w:style>
  <w:style w:type="character" w:customStyle="1" w:styleId="CarCar31">
    <w:name w:val="Car Car31"/>
    <w:rsid w:val="00CA4D7C"/>
    <w:rPr>
      <w:rFonts w:ascii="Arial" w:eastAsia="ＭＳ 明朝" w:hAnsi="Arial"/>
      <w:sz w:val="36"/>
      <w:lang w:val="en-GB" w:eastAsia="en-US"/>
    </w:rPr>
  </w:style>
  <w:style w:type="character" w:customStyle="1" w:styleId="CarCar71">
    <w:name w:val="Car Car71"/>
    <w:rsid w:val="00CA4D7C"/>
    <w:rPr>
      <w:rFonts w:eastAsia="ＭＳ 明朝"/>
      <w:lang w:val="en-GB" w:eastAsia="en-US"/>
    </w:rPr>
  </w:style>
  <w:style w:type="character" w:customStyle="1" w:styleId="CarCar61">
    <w:name w:val="Car Car61"/>
    <w:rsid w:val="00CA4D7C"/>
    <w:rPr>
      <w:rFonts w:ascii="Courier New" w:hAnsi="Courier New"/>
      <w:lang w:val="nb-NO" w:eastAsia="ja-JP"/>
    </w:rPr>
  </w:style>
  <w:style w:type="character" w:customStyle="1" w:styleId="CarCar21">
    <w:name w:val="Car Car21"/>
    <w:rsid w:val="00CA4D7C"/>
    <w:rPr>
      <w:rFonts w:eastAsia="ＭＳ 明朝"/>
      <w:lang w:val="en-GB" w:eastAsia="ja-JP"/>
    </w:rPr>
  </w:style>
  <w:style w:type="character" w:customStyle="1" w:styleId="CarCar91">
    <w:name w:val="Car Car91"/>
    <w:rsid w:val="00CA4D7C"/>
    <w:rPr>
      <w:rFonts w:ascii="Arial" w:hAnsi="Arial"/>
      <w:lang w:val="en-GB" w:eastAsia="ja-JP"/>
    </w:rPr>
  </w:style>
  <w:style w:type="character" w:customStyle="1" w:styleId="CarCar101">
    <w:name w:val="Car Car101"/>
    <w:rsid w:val="00CA4D7C"/>
    <w:rPr>
      <w:rFonts w:ascii="Arial" w:hAnsi="Arial"/>
      <w:lang w:val="en-GB" w:eastAsia="ja-JP"/>
    </w:rPr>
  </w:style>
  <w:style w:type="character" w:customStyle="1" w:styleId="811">
    <w:name w:val="(文字) (文字)81"/>
    <w:rsid w:val="00CA4D7C"/>
    <w:rPr>
      <w:rFonts w:ascii="Arial" w:eastAsia="ＭＳ 明朝" w:hAnsi="Arial"/>
      <w:lang w:val="en-GB" w:eastAsia="ar-SA" w:bidi="ar-SA"/>
    </w:rPr>
  </w:style>
  <w:style w:type="character" w:customStyle="1" w:styleId="710">
    <w:name w:val="(文字) (文字)71"/>
    <w:rsid w:val="00CA4D7C"/>
    <w:rPr>
      <w:rFonts w:ascii="Arial" w:eastAsia="ＭＳ 明朝" w:hAnsi="Arial"/>
      <w:sz w:val="36"/>
      <w:lang w:val="en-GB" w:eastAsia="ar-SA" w:bidi="ar-SA"/>
    </w:rPr>
  </w:style>
  <w:style w:type="character" w:customStyle="1" w:styleId="610">
    <w:name w:val="(文字) (文字)61"/>
    <w:rsid w:val="00CA4D7C"/>
    <w:rPr>
      <w:rFonts w:eastAsia="ＭＳ 明朝"/>
      <w:lang w:val="en-GB" w:eastAsia="ar-SA" w:bidi="ar-SA"/>
    </w:rPr>
  </w:style>
  <w:style w:type="character" w:customStyle="1" w:styleId="513">
    <w:name w:val="(文字) (文字)51"/>
    <w:rsid w:val="00CA4D7C"/>
    <w:rPr>
      <w:rFonts w:ascii="Courier New" w:eastAsia="ＭＳ 明朝" w:hAnsi="Courier New"/>
      <w:lang w:val="nb-NO" w:eastAsia="ar-SA" w:bidi="ar-SA"/>
    </w:rPr>
  </w:style>
  <w:style w:type="character" w:customStyle="1" w:styleId="CharChar231">
    <w:name w:val="Char Char231"/>
    <w:rsid w:val="00CA4D7C"/>
    <w:rPr>
      <w:rFonts w:ascii="Arial" w:hAnsi="Arial"/>
      <w:lang w:val="en-GB" w:eastAsia="en-US"/>
    </w:rPr>
  </w:style>
  <w:style w:type="character" w:customStyle="1" w:styleId="Titre33">
    <w:name w:val="Titre 33"/>
    <w:rsid w:val="00CA4D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4D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4D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A4D7C"/>
    <w:rPr>
      <w:rFonts w:ascii="Arial" w:hAnsi="Arial"/>
      <w:sz w:val="28"/>
    </w:rPr>
  </w:style>
  <w:style w:type="table" w:customStyle="1" w:styleId="TableNormal1">
    <w:name w:val="Table Normal1"/>
    <w:basedOn w:val="a3"/>
    <w:semiHidden/>
    <w:rsid w:val="00CA4D7C"/>
    <w:rPr>
      <w:rFonts w:ascii="Times New Roman" w:eastAsia="DengXian" w:hAnsi="Times New Roman" w:hint="eastAsia"/>
      <w:lang w:val="en-GB" w:eastAsia="en-GB"/>
    </w:rPr>
    <w:tblPr>
      <w:tblInd w:w="0" w:type="nil"/>
    </w:tblPr>
  </w:style>
  <w:style w:type="paragraph" w:customStyle="1" w:styleId="86">
    <w:name w:val="吹き出し8"/>
    <w:basedOn w:val="a1"/>
    <w:qFormat/>
    <w:rsid w:val="00CA4D7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CA4D7C"/>
    <w:rPr>
      <w:rFonts w:ascii="Times New Roman" w:eastAsia="ＭＳ 明朝" w:hAnsi="Times New Roman"/>
      <w:lang w:val="en-GB" w:eastAsia="en-US"/>
    </w:rPr>
  </w:style>
  <w:style w:type="character" w:customStyle="1" w:styleId="67">
    <w:name w:val="段落フォント6"/>
    <w:rsid w:val="00CA4D7C"/>
  </w:style>
  <w:style w:type="character" w:customStyle="1" w:styleId="68">
    <w:name w:val="コメント参照6"/>
    <w:rsid w:val="00CA4D7C"/>
    <w:rPr>
      <w:sz w:val="16"/>
    </w:rPr>
  </w:style>
  <w:style w:type="paragraph" w:customStyle="1" w:styleId="69">
    <w:name w:val="図表番号6"/>
    <w:basedOn w:val="a1"/>
    <w:qFormat/>
    <w:rsid w:val="00CA4D7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CA4D7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CA4D7C"/>
    <w:pPr>
      <w:ind w:left="851" w:hanging="284"/>
    </w:pPr>
  </w:style>
  <w:style w:type="paragraph" w:customStyle="1" w:styleId="6b">
    <w:name w:val="箇条書き6"/>
    <w:basedOn w:val="ac"/>
    <w:qFormat/>
    <w:rsid w:val="00CA4D7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CA4D7C"/>
    <w:pPr>
      <w:tabs>
        <w:tab w:val="clear" w:pos="644"/>
        <w:tab w:val="num" w:pos="1494"/>
      </w:tabs>
      <w:ind w:left="851" w:hanging="284"/>
    </w:pPr>
  </w:style>
  <w:style w:type="paragraph" w:customStyle="1" w:styleId="360">
    <w:name w:val="箇条書き 36"/>
    <w:basedOn w:val="261"/>
    <w:qFormat/>
    <w:rsid w:val="00CA4D7C"/>
    <w:pPr>
      <w:ind w:left="1135"/>
    </w:pPr>
  </w:style>
  <w:style w:type="paragraph" w:customStyle="1" w:styleId="262">
    <w:name w:val="一覧 26"/>
    <w:basedOn w:val="ac"/>
    <w:qFormat/>
    <w:rsid w:val="00CA4D7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4D7C"/>
    <w:pPr>
      <w:ind w:left="1135"/>
    </w:pPr>
  </w:style>
  <w:style w:type="paragraph" w:customStyle="1" w:styleId="460">
    <w:name w:val="一覧 46"/>
    <w:basedOn w:val="361"/>
    <w:qFormat/>
    <w:rsid w:val="00CA4D7C"/>
    <w:pPr>
      <w:ind w:left="1418"/>
    </w:pPr>
  </w:style>
  <w:style w:type="paragraph" w:customStyle="1" w:styleId="560">
    <w:name w:val="一覧 56"/>
    <w:basedOn w:val="460"/>
    <w:qFormat/>
    <w:rsid w:val="00CA4D7C"/>
  </w:style>
  <w:style w:type="paragraph" w:customStyle="1" w:styleId="461">
    <w:name w:val="箇条書き 46"/>
    <w:basedOn w:val="360"/>
    <w:qFormat/>
    <w:rsid w:val="00CA4D7C"/>
    <w:pPr>
      <w:ind w:left="1418"/>
    </w:pPr>
  </w:style>
  <w:style w:type="paragraph" w:customStyle="1" w:styleId="561">
    <w:name w:val="箇条書き 56"/>
    <w:basedOn w:val="461"/>
    <w:qFormat/>
    <w:rsid w:val="00CA4D7C"/>
    <w:pPr>
      <w:ind w:left="1702"/>
    </w:pPr>
  </w:style>
  <w:style w:type="paragraph" w:customStyle="1" w:styleId="6c">
    <w:name w:val="コメント文字列6"/>
    <w:basedOn w:val="a1"/>
    <w:qFormat/>
    <w:rsid w:val="00CA4D7C"/>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CA4D7C"/>
    <w:rPr>
      <w:b/>
      <w:bCs/>
    </w:rPr>
  </w:style>
  <w:style w:type="paragraph" w:customStyle="1" w:styleId="6e">
    <w:name w:val="見出しマップ6"/>
    <w:basedOn w:val="a1"/>
    <w:qFormat/>
    <w:rsid w:val="00CA4D7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CA4D7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CA4D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CA4D7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CA4D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A4D7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CA4D7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CA4D7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CA4D7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CA4D7C"/>
  </w:style>
  <w:style w:type="table" w:customStyle="1" w:styleId="SGSTableBasic13">
    <w:name w:val="SGS Table Basic 13"/>
    <w:basedOn w:val="a3"/>
    <w:next w:val="afe"/>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CA4D7C"/>
  </w:style>
  <w:style w:type="table" w:customStyle="1" w:styleId="TableGrid15">
    <w:name w:val="Table Grid15"/>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D7C"/>
  </w:style>
  <w:style w:type="numbering" w:customStyle="1" w:styleId="191">
    <w:name w:val="リストなし19"/>
    <w:next w:val="a4"/>
    <w:uiPriority w:val="99"/>
    <w:semiHidden/>
    <w:unhideWhenUsed/>
    <w:rsid w:val="00CA4D7C"/>
  </w:style>
  <w:style w:type="numbering" w:customStyle="1" w:styleId="NoList39">
    <w:name w:val="No List39"/>
    <w:next w:val="a4"/>
    <w:uiPriority w:val="99"/>
    <w:semiHidden/>
    <w:rsid w:val="00CA4D7C"/>
  </w:style>
  <w:style w:type="numbering" w:customStyle="1" w:styleId="NoList48">
    <w:name w:val="No List48"/>
    <w:next w:val="a4"/>
    <w:semiHidden/>
    <w:rsid w:val="00CA4D7C"/>
  </w:style>
  <w:style w:type="table" w:customStyle="1" w:styleId="TableGrid55">
    <w:name w:val="Table Grid55"/>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A4D7C"/>
    <w:rPr>
      <w:rFonts w:ascii="Times New Roman" w:eastAsia="ＭＳ 明朝" w:hAnsi="Times New Roman"/>
      <w:lang w:val="sv-SE" w:eastAsia="sv-SE"/>
    </w:rPr>
    <w:tblPr/>
  </w:style>
  <w:style w:type="table" w:customStyle="1" w:styleId="TableGrid113">
    <w:name w:val="Table Grid113"/>
    <w:basedOn w:val="a3"/>
    <w:next w:val="afe"/>
    <w:uiPriority w:val="39"/>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CA4D7C"/>
  </w:style>
  <w:style w:type="numbering" w:customStyle="1" w:styleId="NoList128">
    <w:name w:val="No List128"/>
    <w:next w:val="a4"/>
    <w:semiHidden/>
    <w:rsid w:val="00CA4D7C"/>
  </w:style>
  <w:style w:type="numbering" w:customStyle="1" w:styleId="118">
    <w:name w:val="无列表118"/>
    <w:next w:val="a4"/>
    <w:semiHidden/>
    <w:rsid w:val="00CA4D7C"/>
  </w:style>
  <w:style w:type="numbering" w:customStyle="1" w:styleId="NoList1115">
    <w:name w:val="No List1115"/>
    <w:next w:val="a4"/>
    <w:semiHidden/>
    <w:rsid w:val="00CA4D7C"/>
  </w:style>
  <w:style w:type="numbering" w:customStyle="1" w:styleId="Style13">
    <w:name w:val="Style13"/>
    <w:uiPriority w:val="99"/>
    <w:rsid w:val="00CA4D7C"/>
  </w:style>
  <w:style w:type="numbering" w:customStyle="1" w:styleId="SGS3">
    <w:name w:val="SGS3"/>
    <w:uiPriority w:val="99"/>
    <w:rsid w:val="00CA4D7C"/>
  </w:style>
  <w:style w:type="table" w:customStyle="1" w:styleId="219">
    <w:name w:val="表 (クラシック) 21"/>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CA4D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D7C"/>
  </w:style>
  <w:style w:type="numbering" w:customStyle="1" w:styleId="NoList183">
    <w:name w:val="No List183"/>
    <w:next w:val="a4"/>
    <w:semiHidden/>
    <w:rsid w:val="00CA4D7C"/>
  </w:style>
  <w:style w:type="table" w:customStyle="1" w:styleId="Tabellengitternetz121">
    <w:name w:val="Tabellengitternetz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CA4D7C"/>
  </w:style>
  <w:style w:type="table" w:customStyle="1" w:styleId="3120">
    <w:name w:val="网格型312"/>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4D7C"/>
  </w:style>
  <w:style w:type="table" w:customStyle="1" w:styleId="TableGrid421">
    <w:name w:val="Table Grid42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CA4D7C"/>
  </w:style>
  <w:style w:type="numbering" w:customStyle="1" w:styleId="Style111">
    <w:name w:val="Style111"/>
    <w:uiPriority w:val="99"/>
    <w:rsid w:val="00CA4D7C"/>
  </w:style>
  <w:style w:type="numbering" w:customStyle="1" w:styleId="SGS11">
    <w:name w:val="SGS11"/>
    <w:uiPriority w:val="99"/>
    <w:rsid w:val="00CA4D7C"/>
    <w:pPr>
      <w:numPr>
        <w:numId w:val="28"/>
      </w:numPr>
    </w:pPr>
  </w:style>
  <w:style w:type="table" w:customStyle="1" w:styleId="TableClassic212">
    <w:name w:val="Table Classic 212"/>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CA4D7C"/>
  </w:style>
  <w:style w:type="numbering" w:customStyle="1" w:styleId="1251">
    <w:name w:val="リストなし125"/>
    <w:next w:val="a4"/>
    <w:uiPriority w:val="99"/>
    <w:semiHidden/>
    <w:unhideWhenUsed/>
    <w:rsid w:val="00CA4D7C"/>
  </w:style>
  <w:style w:type="table" w:customStyle="1" w:styleId="TableGrid521">
    <w:name w:val="Table Grid521"/>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CA4D7C"/>
  </w:style>
  <w:style w:type="numbering" w:customStyle="1" w:styleId="Style121">
    <w:name w:val="Style121"/>
    <w:uiPriority w:val="99"/>
    <w:rsid w:val="00CA4D7C"/>
  </w:style>
  <w:style w:type="numbering" w:customStyle="1" w:styleId="SGS21">
    <w:name w:val="SGS21"/>
    <w:uiPriority w:val="99"/>
    <w:rsid w:val="00CA4D7C"/>
  </w:style>
  <w:style w:type="table" w:customStyle="1" w:styleId="TableClassic221">
    <w:name w:val="Table Classic 221"/>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CA4D7C"/>
  </w:style>
  <w:style w:type="table" w:customStyle="1" w:styleId="SGSTableBasic14">
    <w:name w:val="SGS Table Basic 14"/>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CA4D7C"/>
  </w:style>
  <w:style w:type="table" w:customStyle="1" w:styleId="TableGrid16">
    <w:name w:val="Table Grid16"/>
    <w:basedOn w:val="a3"/>
    <w:next w:val="afe"/>
    <w:uiPriority w:val="39"/>
    <w:qFormat/>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D7C"/>
  </w:style>
  <w:style w:type="table" w:customStyle="1" w:styleId="333">
    <w:name w:val="网格型33"/>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CA4D7C"/>
    <w:rPr>
      <w:rFonts w:ascii="Times New Roman" w:eastAsia="PMingLiU" w:hAnsi="Times New Roman"/>
      <w:lang w:val="sv-SE" w:eastAsia="sv-SE"/>
    </w:rPr>
    <w:tblPr/>
  </w:style>
  <w:style w:type="numbering" w:customStyle="1" w:styleId="152">
    <w:name w:val="목록 없음15"/>
    <w:next w:val="a4"/>
    <w:semiHidden/>
    <w:unhideWhenUsed/>
    <w:rsid w:val="00CA4D7C"/>
  </w:style>
  <w:style w:type="numbering" w:customStyle="1" w:styleId="255">
    <w:name w:val="목록 없음25"/>
    <w:next w:val="a4"/>
    <w:semiHidden/>
    <w:rsid w:val="00CA4D7C"/>
  </w:style>
  <w:style w:type="numbering" w:customStyle="1" w:styleId="1101">
    <w:name w:val="リストなし110"/>
    <w:next w:val="a4"/>
    <w:uiPriority w:val="99"/>
    <w:semiHidden/>
    <w:unhideWhenUsed/>
    <w:rsid w:val="00CA4D7C"/>
  </w:style>
  <w:style w:type="numbering" w:customStyle="1" w:styleId="NoList217">
    <w:name w:val="No List217"/>
    <w:next w:val="a4"/>
    <w:semiHidden/>
    <w:unhideWhenUsed/>
    <w:rsid w:val="00CA4D7C"/>
  </w:style>
  <w:style w:type="numbering" w:customStyle="1" w:styleId="NoList310">
    <w:name w:val="No List310"/>
    <w:next w:val="a4"/>
    <w:semiHidden/>
    <w:rsid w:val="00CA4D7C"/>
  </w:style>
  <w:style w:type="table" w:customStyle="1" w:styleId="TableGrid44">
    <w:name w:val="Table Grid44"/>
    <w:basedOn w:val="a3"/>
    <w:next w:val="afe"/>
    <w:qFormat/>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CA4D7C"/>
  </w:style>
  <w:style w:type="table" w:customStyle="1" w:styleId="TableGrid56">
    <w:name w:val="Table Grid56"/>
    <w:basedOn w:val="a3"/>
    <w:next w:val="afe"/>
    <w:qFormat/>
    <w:rsid w:val="00CA4D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A4D7C"/>
    <w:rPr>
      <w:rFonts w:ascii="Times New Roman" w:hAnsi="Times New Roman"/>
      <w:lang w:val="sv-SE" w:eastAsia="sv-SE"/>
    </w:rPr>
    <w:tblPr/>
  </w:style>
  <w:style w:type="table" w:customStyle="1" w:styleId="TableGrid114">
    <w:name w:val="Table Grid114"/>
    <w:basedOn w:val="a3"/>
    <w:next w:val="afe"/>
    <w:uiPriority w:val="39"/>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CA4D7C"/>
  </w:style>
  <w:style w:type="table" w:customStyle="1" w:styleId="TableGrid65">
    <w:name w:val="Table Grid65"/>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CA4D7C"/>
  </w:style>
  <w:style w:type="numbering" w:customStyle="1" w:styleId="NoList75">
    <w:name w:val="No List75"/>
    <w:next w:val="a4"/>
    <w:semiHidden/>
    <w:rsid w:val="00CA4D7C"/>
  </w:style>
  <w:style w:type="numbering" w:customStyle="1" w:styleId="NoList1116">
    <w:name w:val="No List1116"/>
    <w:next w:val="a4"/>
    <w:semiHidden/>
    <w:rsid w:val="00CA4D7C"/>
  </w:style>
  <w:style w:type="numbering" w:customStyle="1" w:styleId="NoList218">
    <w:name w:val="No List218"/>
    <w:next w:val="a4"/>
    <w:semiHidden/>
    <w:rsid w:val="00CA4D7C"/>
  </w:style>
  <w:style w:type="numbering" w:customStyle="1" w:styleId="NoList85">
    <w:name w:val="No List85"/>
    <w:next w:val="a4"/>
    <w:semiHidden/>
    <w:rsid w:val="00CA4D7C"/>
  </w:style>
  <w:style w:type="numbering" w:customStyle="1" w:styleId="NoList1210">
    <w:name w:val="No List1210"/>
    <w:next w:val="a4"/>
    <w:semiHidden/>
    <w:rsid w:val="00CA4D7C"/>
  </w:style>
  <w:style w:type="numbering" w:customStyle="1" w:styleId="NoList225">
    <w:name w:val="No List225"/>
    <w:next w:val="a4"/>
    <w:semiHidden/>
    <w:rsid w:val="00CA4D7C"/>
  </w:style>
  <w:style w:type="numbering" w:customStyle="1" w:styleId="NoList95">
    <w:name w:val="No List95"/>
    <w:next w:val="a4"/>
    <w:semiHidden/>
    <w:rsid w:val="00CA4D7C"/>
  </w:style>
  <w:style w:type="numbering" w:customStyle="1" w:styleId="NoList135">
    <w:name w:val="No List135"/>
    <w:next w:val="a4"/>
    <w:semiHidden/>
    <w:rsid w:val="00CA4D7C"/>
  </w:style>
  <w:style w:type="numbering" w:customStyle="1" w:styleId="NoList235">
    <w:name w:val="No List235"/>
    <w:next w:val="a4"/>
    <w:semiHidden/>
    <w:rsid w:val="00CA4D7C"/>
  </w:style>
  <w:style w:type="numbering" w:customStyle="1" w:styleId="NoList105">
    <w:name w:val="No List105"/>
    <w:next w:val="a4"/>
    <w:semiHidden/>
    <w:rsid w:val="00CA4D7C"/>
  </w:style>
  <w:style w:type="numbering" w:customStyle="1" w:styleId="NoList145">
    <w:name w:val="No List145"/>
    <w:next w:val="a4"/>
    <w:semiHidden/>
    <w:rsid w:val="00CA4D7C"/>
  </w:style>
  <w:style w:type="numbering" w:customStyle="1" w:styleId="NoList245">
    <w:name w:val="No List245"/>
    <w:next w:val="a4"/>
    <w:semiHidden/>
    <w:rsid w:val="00CA4D7C"/>
  </w:style>
  <w:style w:type="numbering" w:customStyle="1" w:styleId="NoList315">
    <w:name w:val="No List315"/>
    <w:next w:val="a4"/>
    <w:semiHidden/>
    <w:rsid w:val="00CA4D7C"/>
  </w:style>
  <w:style w:type="numbering" w:customStyle="1" w:styleId="NoList415">
    <w:name w:val="No List415"/>
    <w:next w:val="a4"/>
    <w:semiHidden/>
    <w:rsid w:val="00CA4D7C"/>
  </w:style>
  <w:style w:type="numbering" w:customStyle="1" w:styleId="NoList515">
    <w:name w:val="No List515"/>
    <w:next w:val="a4"/>
    <w:semiHidden/>
    <w:rsid w:val="00CA4D7C"/>
  </w:style>
  <w:style w:type="numbering" w:customStyle="1" w:styleId="NoList155">
    <w:name w:val="No List155"/>
    <w:next w:val="a4"/>
    <w:semiHidden/>
    <w:rsid w:val="00CA4D7C"/>
  </w:style>
  <w:style w:type="numbering" w:customStyle="1" w:styleId="NoList165">
    <w:name w:val="No List165"/>
    <w:next w:val="a4"/>
    <w:semiHidden/>
    <w:rsid w:val="00CA4D7C"/>
  </w:style>
  <w:style w:type="numbering" w:customStyle="1" w:styleId="1190">
    <w:name w:val="无列表119"/>
    <w:next w:val="a4"/>
    <w:semiHidden/>
    <w:rsid w:val="00CA4D7C"/>
  </w:style>
  <w:style w:type="numbering" w:customStyle="1" w:styleId="NoList1117">
    <w:name w:val="No List1117"/>
    <w:next w:val="a4"/>
    <w:semiHidden/>
    <w:rsid w:val="00CA4D7C"/>
  </w:style>
  <w:style w:type="numbering" w:customStyle="1" w:styleId="Style14">
    <w:name w:val="Style14"/>
    <w:uiPriority w:val="99"/>
    <w:rsid w:val="00CA4D7C"/>
  </w:style>
  <w:style w:type="table" w:customStyle="1" w:styleId="SGSTableBasic23">
    <w:name w:val="SGS Table Basic 23"/>
    <w:basedOn w:val="a3"/>
    <w:uiPriority w:val="99"/>
    <w:qFormat/>
    <w:rsid w:val="00CA4D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CA4D7C"/>
  </w:style>
  <w:style w:type="table" w:customStyle="1" w:styleId="TableClassic23">
    <w:name w:val="Table Classic 23"/>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7"/>
    <w:rsid w:val="00CA4D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D7C"/>
  </w:style>
  <w:style w:type="table" w:customStyle="1" w:styleId="SGSTableBasic112">
    <w:name w:val="SGS Table Basic 112"/>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CA4D7C"/>
  </w:style>
  <w:style w:type="table" w:customStyle="1" w:styleId="TableGrid121">
    <w:name w:val="Table Grid12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CA4D7C"/>
  </w:style>
  <w:style w:type="table" w:customStyle="1" w:styleId="3130">
    <w:name w:val="网格型313"/>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D7C"/>
    <w:rPr>
      <w:rFonts w:ascii="Times New Roman" w:eastAsia="PMingLiU" w:hAnsi="Times New Roman"/>
      <w:lang w:val="sv-SE" w:eastAsia="sv-SE"/>
    </w:rPr>
    <w:tblPr/>
  </w:style>
  <w:style w:type="numbering" w:customStyle="1" w:styleId="1132">
    <w:name w:val="목록 없음113"/>
    <w:next w:val="a4"/>
    <w:semiHidden/>
    <w:unhideWhenUsed/>
    <w:rsid w:val="00CA4D7C"/>
  </w:style>
  <w:style w:type="numbering" w:customStyle="1" w:styleId="2130">
    <w:name w:val="목록 없음213"/>
    <w:next w:val="a4"/>
    <w:semiHidden/>
    <w:rsid w:val="00CA4D7C"/>
  </w:style>
  <w:style w:type="numbering" w:customStyle="1" w:styleId="1171">
    <w:name w:val="リストなし117"/>
    <w:next w:val="a4"/>
    <w:uiPriority w:val="99"/>
    <w:semiHidden/>
    <w:unhideWhenUsed/>
    <w:rsid w:val="00CA4D7C"/>
  </w:style>
  <w:style w:type="numbering" w:customStyle="1" w:styleId="NoList253">
    <w:name w:val="No List253"/>
    <w:next w:val="a4"/>
    <w:semiHidden/>
    <w:unhideWhenUsed/>
    <w:rsid w:val="00CA4D7C"/>
  </w:style>
  <w:style w:type="numbering" w:customStyle="1" w:styleId="NoList323">
    <w:name w:val="No List323"/>
    <w:next w:val="a4"/>
    <w:uiPriority w:val="99"/>
    <w:semiHidden/>
    <w:rsid w:val="00CA4D7C"/>
  </w:style>
  <w:style w:type="table" w:customStyle="1" w:styleId="TableGrid422">
    <w:name w:val="Table Grid422"/>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A4D7C"/>
  </w:style>
  <w:style w:type="table" w:customStyle="1" w:styleId="TableGrid512">
    <w:name w:val="Table Grid512"/>
    <w:basedOn w:val="a3"/>
    <w:next w:val="afe"/>
    <w:rsid w:val="00CA4D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D7C"/>
    <w:rPr>
      <w:rFonts w:ascii="Times New Roman" w:hAnsi="Times New Roman"/>
      <w:lang w:val="sv-SE" w:eastAsia="sv-SE"/>
    </w:rPr>
    <w:tblPr/>
  </w:style>
  <w:style w:type="table" w:customStyle="1" w:styleId="TableGrid1112">
    <w:name w:val="Table Grid1112"/>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A4D7C"/>
  </w:style>
  <w:style w:type="table" w:customStyle="1" w:styleId="TableGrid612">
    <w:name w:val="Table Grid612"/>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CA4D7C"/>
  </w:style>
  <w:style w:type="numbering" w:customStyle="1" w:styleId="NoList713">
    <w:name w:val="No List713"/>
    <w:next w:val="a4"/>
    <w:uiPriority w:val="99"/>
    <w:semiHidden/>
    <w:rsid w:val="00CA4D7C"/>
  </w:style>
  <w:style w:type="numbering" w:customStyle="1" w:styleId="NoList1123">
    <w:name w:val="No List1123"/>
    <w:next w:val="a4"/>
    <w:semiHidden/>
    <w:rsid w:val="00CA4D7C"/>
  </w:style>
  <w:style w:type="numbering" w:customStyle="1" w:styleId="NoList2113">
    <w:name w:val="No List2113"/>
    <w:next w:val="a4"/>
    <w:uiPriority w:val="99"/>
    <w:semiHidden/>
    <w:rsid w:val="00CA4D7C"/>
  </w:style>
  <w:style w:type="numbering" w:customStyle="1" w:styleId="NoList813">
    <w:name w:val="No List813"/>
    <w:next w:val="a4"/>
    <w:uiPriority w:val="99"/>
    <w:semiHidden/>
    <w:rsid w:val="00CA4D7C"/>
  </w:style>
  <w:style w:type="numbering" w:customStyle="1" w:styleId="NoList1213">
    <w:name w:val="No List1213"/>
    <w:next w:val="a4"/>
    <w:uiPriority w:val="99"/>
    <w:semiHidden/>
    <w:rsid w:val="00CA4D7C"/>
  </w:style>
  <w:style w:type="numbering" w:customStyle="1" w:styleId="NoList2213">
    <w:name w:val="No List2213"/>
    <w:next w:val="a4"/>
    <w:uiPriority w:val="99"/>
    <w:semiHidden/>
    <w:rsid w:val="00CA4D7C"/>
  </w:style>
  <w:style w:type="numbering" w:customStyle="1" w:styleId="NoList913">
    <w:name w:val="No List913"/>
    <w:next w:val="a4"/>
    <w:semiHidden/>
    <w:rsid w:val="00CA4D7C"/>
  </w:style>
  <w:style w:type="numbering" w:customStyle="1" w:styleId="NoList1313">
    <w:name w:val="No List1313"/>
    <w:next w:val="a4"/>
    <w:semiHidden/>
    <w:rsid w:val="00CA4D7C"/>
  </w:style>
  <w:style w:type="numbering" w:customStyle="1" w:styleId="NoList2313">
    <w:name w:val="No List2313"/>
    <w:next w:val="a4"/>
    <w:semiHidden/>
    <w:rsid w:val="00CA4D7C"/>
  </w:style>
  <w:style w:type="numbering" w:customStyle="1" w:styleId="NoList1013">
    <w:name w:val="No List1013"/>
    <w:next w:val="a4"/>
    <w:semiHidden/>
    <w:rsid w:val="00CA4D7C"/>
  </w:style>
  <w:style w:type="numbering" w:customStyle="1" w:styleId="NoList1413">
    <w:name w:val="No List1413"/>
    <w:next w:val="a4"/>
    <w:semiHidden/>
    <w:rsid w:val="00CA4D7C"/>
  </w:style>
  <w:style w:type="numbering" w:customStyle="1" w:styleId="NoList2413">
    <w:name w:val="No List2413"/>
    <w:next w:val="a4"/>
    <w:semiHidden/>
    <w:rsid w:val="00CA4D7C"/>
  </w:style>
  <w:style w:type="numbering" w:customStyle="1" w:styleId="NoList3113">
    <w:name w:val="No List3113"/>
    <w:next w:val="a4"/>
    <w:uiPriority w:val="99"/>
    <w:semiHidden/>
    <w:rsid w:val="00CA4D7C"/>
  </w:style>
  <w:style w:type="numbering" w:customStyle="1" w:styleId="NoList4113">
    <w:name w:val="No List4113"/>
    <w:next w:val="a4"/>
    <w:uiPriority w:val="99"/>
    <w:semiHidden/>
    <w:rsid w:val="00CA4D7C"/>
  </w:style>
  <w:style w:type="numbering" w:customStyle="1" w:styleId="NoList5113">
    <w:name w:val="No List5113"/>
    <w:next w:val="a4"/>
    <w:semiHidden/>
    <w:rsid w:val="00CA4D7C"/>
  </w:style>
  <w:style w:type="numbering" w:customStyle="1" w:styleId="NoList1513">
    <w:name w:val="No List1513"/>
    <w:next w:val="a4"/>
    <w:semiHidden/>
    <w:rsid w:val="00CA4D7C"/>
  </w:style>
  <w:style w:type="numbering" w:customStyle="1" w:styleId="NoList1613">
    <w:name w:val="No List1613"/>
    <w:next w:val="a4"/>
    <w:semiHidden/>
    <w:rsid w:val="00CA4D7C"/>
  </w:style>
  <w:style w:type="numbering" w:customStyle="1" w:styleId="1116">
    <w:name w:val="无列表1116"/>
    <w:next w:val="a4"/>
    <w:semiHidden/>
    <w:rsid w:val="00CA4D7C"/>
  </w:style>
  <w:style w:type="numbering" w:customStyle="1" w:styleId="NoList11113">
    <w:name w:val="No List11113"/>
    <w:next w:val="a4"/>
    <w:uiPriority w:val="99"/>
    <w:semiHidden/>
    <w:rsid w:val="00CA4D7C"/>
  </w:style>
  <w:style w:type="numbering" w:customStyle="1" w:styleId="Style112">
    <w:name w:val="Style112"/>
    <w:uiPriority w:val="99"/>
    <w:rsid w:val="00CA4D7C"/>
    <w:pPr>
      <w:numPr>
        <w:numId w:val="26"/>
      </w:numPr>
    </w:pPr>
  </w:style>
  <w:style w:type="table" w:customStyle="1" w:styleId="SGSTableBasic211">
    <w:name w:val="SGS Table Basic 211"/>
    <w:basedOn w:val="a3"/>
    <w:uiPriority w:val="99"/>
    <w:qFormat/>
    <w:rsid w:val="00CA4D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D7C"/>
    <w:pPr>
      <w:numPr>
        <w:numId w:val="25"/>
      </w:numPr>
    </w:pPr>
  </w:style>
  <w:style w:type="table" w:customStyle="1" w:styleId="TableClassic213">
    <w:name w:val="Table Classic 213"/>
    <w:basedOn w:val="a3"/>
    <w:next w:val="2f1"/>
    <w:qFormat/>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7"/>
    <w:rsid w:val="00CA4D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CA4D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CA4D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CA4D7C"/>
  </w:style>
  <w:style w:type="table" w:customStyle="1" w:styleId="SGSTableBasic121">
    <w:name w:val="SGS Table Basic 121"/>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CA4D7C"/>
  </w:style>
  <w:style w:type="table" w:customStyle="1" w:styleId="TableGrid131">
    <w:name w:val="Table Grid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A4D7C"/>
  </w:style>
  <w:style w:type="table" w:customStyle="1" w:styleId="3210">
    <w:name w:val="网格型3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CA4D7C"/>
    <w:rPr>
      <w:rFonts w:ascii="Times New Roman" w:eastAsia="PMingLiU" w:hAnsi="Times New Roman"/>
      <w:lang w:val="sv-SE" w:eastAsia="sv-SE"/>
    </w:rPr>
    <w:tblPr/>
  </w:style>
  <w:style w:type="numbering" w:customStyle="1" w:styleId="1231">
    <w:name w:val="목록 없음123"/>
    <w:next w:val="a4"/>
    <w:semiHidden/>
    <w:unhideWhenUsed/>
    <w:rsid w:val="00CA4D7C"/>
  </w:style>
  <w:style w:type="numbering" w:customStyle="1" w:styleId="2230">
    <w:name w:val="목록 없음223"/>
    <w:next w:val="a4"/>
    <w:semiHidden/>
    <w:rsid w:val="00CA4D7C"/>
  </w:style>
  <w:style w:type="numbering" w:customStyle="1" w:styleId="1261">
    <w:name w:val="リストなし126"/>
    <w:next w:val="a4"/>
    <w:uiPriority w:val="99"/>
    <w:semiHidden/>
    <w:unhideWhenUsed/>
    <w:rsid w:val="00CA4D7C"/>
  </w:style>
  <w:style w:type="numbering" w:customStyle="1" w:styleId="NoList263">
    <w:name w:val="No List263"/>
    <w:next w:val="a4"/>
    <w:semiHidden/>
    <w:unhideWhenUsed/>
    <w:rsid w:val="00CA4D7C"/>
  </w:style>
  <w:style w:type="numbering" w:customStyle="1" w:styleId="NoList333">
    <w:name w:val="No List333"/>
    <w:next w:val="a4"/>
    <w:semiHidden/>
    <w:rsid w:val="00CA4D7C"/>
  </w:style>
  <w:style w:type="table" w:customStyle="1" w:styleId="TableGrid431">
    <w:name w:val="Table Grid43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CA4D7C"/>
  </w:style>
  <w:style w:type="table" w:customStyle="1" w:styleId="TableGrid522">
    <w:name w:val="Table Grid522"/>
    <w:basedOn w:val="a3"/>
    <w:next w:val="afe"/>
    <w:rsid w:val="00CA4D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A4D7C"/>
    <w:rPr>
      <w:rFonts w:ascii="Times New Roman" w:hAnsi="Times New Roman"/>
      <w:lang w:val="sv-SE" w:eastAsia="sv-SE"/>
    </w:rPr>
    <w:tblPr/>
  </w:style>
  <w:style w:type="table" w:customStyle="1" w:styleId="TableGrid1122">
    <w:name w:val="Table Grid1122"/>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CA4D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A4D7C"/>
  </w:style>
  <w:style w:type="table" w:customStyle="1" w:styleId="TableGrid622">
    <w:name w:val="Table Grid622"/>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A4D7C"/>
  </w:style>
  <w:style w:type="numbering" w:customStyle="1" w:styleId="NoList723">
    <w:name w:val="No List723"/>
    <w:next w:val="a4"/>
    <w:semiHidden/>
    <w:rsid w:val="00CA4D7C"/>
  </w:style>
  <w:style w:type="numbering" w:customStyle="1" w:styleId="NoList1133">
    <w:name w:val="No List1133"/>
    <w:next w:val="a4"/>
    <w:semiHidden/>
    <w:rsid w:val="00CA4D7C"/>
  </w:style>
  <w:style w:type="numbering" w:customStyle="1" w:styleId="NoList2123">
    <w:name w:val="No List2123"/>
    <w:next w:val="a4"/>
    <w:semiHidden/>
    <w:rsid w:val="00CA4D7C"/>
  </w:style>
  <w:style w:type="numbering" w:customStyle="1" w:styleId="NoList823">
    <w:name w:val="No List823"/>
    <w:next w:val="a4"/>
    <w:semiHidden/>
    <w:rsid w:val="00CA4D7C"/>
  </w:style>
  <w:style w:type="numbering" w:customStyle="1" w:styleId="NoList1223">
    <w:name w:val="No List1223"/>
    <w:next w:val="a4"/>
    <w:semiHidden/>
    <w:rsid w:val="00CA4D7C"/>
  </w:style>
  <w:style w:type="numbering" w:customStyle="1" w:styleId="NoList2223">
    <w:name w:val="No List2223"/>
    <w:next w:val="a4"/>
    <w:semiHidden/>
    <w:rsid w:val="00CA4D7C"/>
  </w:style>
  <w:style w:type="numbering" w:customStyle="1" w:styleId="NoList923">
    <w:name w:val="No List923"/>
    <w:next w:val="a4"/>
    <w:semiHidden/>
    <w:rsid w:val="00CA4D7C"/>
  </w:style>
  <w:style w:type="numbering" w:customStyle="1" w:styleId="NoList1323">
    <w:name w:val="No List1323"/>
    <w:next w:val="a4"/>
    <w:semiHidden/>
    <w:rsid w:val="00CA4D7C"/>
  </w:style>
  <w:style w:type="numbering" w:customStyle="1" w:styleId="NoList2323">
    <w:name w:val="No List2323"/>
    <w:next w:val="a4"/>
    <w:semiHidden/>
    <w:rsid w:val="00CA4D7C"/>
  </w:style>
  <w:style w:type="numbering" w:customStyle="1" w:styleId="NoList1023">
    <w:name w:val="No List1023"/>
    <w:next w:val="a4"/>
    <w:semiHidden/>
    <w:rsid w:val="00CA4D7C"/>
  </w:style>
  <w:style w:type="numbering" w:customStyle="1" w:styleId="NoList1423">
    <w:name w:val="No List1423"/>
    <w:next w:val="a4"/>
    <w:semiHidden/>
    <w:rsid w:val="00CA4D7C"/>
  </w:style>
  <w:style w:type="numbering" w:customStyle="1" w:styleId="NoList2423">
    <w:name w:val="No List2423"/>
    <w:next w:val="a4"/>
    <w:semiHidden/>
    <w:rsid w:val="00CA4D7C"/>
  </w:style>
  <w:style w:type="numbering" w:customStyle="1" w:styleId="NoList3123">
    <w:name w:val="No List3123"/>
    <w:next w:val="a4"/>
    <w:semiHidden/>
    <w:rsid w:val="00CA4D7C"/>
  </w:style>
  <w:style w:type="numbering" w:customStyle="1" w:styleId="NoList4123">
    <w:name w:val="No List4123"/>
    <w:next w:val="a4"/>
    <w:semiHidden/>
    <w:rsid w:val="00CA4D7C"/>
  </w:style>
  <w:style w:type="numbering" w:customStyle="1" w:styleId="NoList5123">
    <w:name w:val="No List5123"/>
    <w:next w:val="a4"/>
    <w:semiHidden/>
    <w:rsid w:val="00CA4D7C"/>
  </w:style>
  <w:style w:type="numbering" w:customStyle="1" w:styleId="NoList1523">
    <w:name w:val="No List1523"/>
    <w:next w:val="a4"/>
    <w:semiHidden/>
    <w:rsid w:val="00CA4D7C"/>
  </w:style>
  <w:style w:type="numbering" w:customStyle="1" w:styleId="NoList1623">
    <w:name w:val="No List1623"/>
    <w:next w:val="a4"/>
    <w:semiHidden/>
    <w:rsid w:val="00CA4D7C"/>
  </w:style>
  <w:style w:type="numbering" w:customStyle="1" w:styleId="1125">
    <w:name w:val="无列表1125"/>
    <w:next w:val="a4"/>
    <w:semiHidden/>
    <w:rsid w:val="00CA4D7C"/>
  </w:style>
  <w:style w:type="numbering" w:customStyle="1" w:styleId="NoList11123">
    <w:name w:val="No List11123"/>
    <w:next w:val="a4"/>
    <w:semiHidden/>
    <w:rsid w:val="00CA4D7C"/>
  </w:style>
  <w:style w:type="numbering" w:customStyle="1" w:styleId="Style122">
    <w:name w:val="Style122"/>
    <w:uiPriority w:val="99"/>
    <w:rsid w:val="00CA4D7C"/>
  </w:style>
  <w:style w:type="table" w:customStyle="1" w:styleId="SGSTableBasic221">
    <w:name w:val="SGS Table Basic 221"/>
    <w:basedOn w:val="a3"/>
    <w:uiPriority w:val="99"/>
    <w:qFormat/>
    <w:rsid w:val="00CA4D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CA4D7C"/>
  </w:style>
  <w:style w:type="table" w:customStyle="1" w:styleId="TableClassic222">
    <w:name w:val="Table Classic 222"/>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7"/>
    <w:rsid w:val="00CA4D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A4D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CA4D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CA4D7C"/>
  </w:style>
  <w:style w:type="numbering" w:customStyle="1" w:styleId="12120">
    <w:name w:val="无列表1212"/>
    <w:next w:val="a4"/>
    <w:semiHidden/>
    <w:rsid w:val="00CA4D7C"/>
  </w:style>
  <w:style w:type="numbering" w:customStyle="1" w:styleId="12112">
    <w:name w:val="リストなし1211"/>
    <w:next w:val="a4"/>
    <w:uiPriority w:val="99"/>
    <w:semiHidden/>
    <w:unhideWhenUsed/>
    <w:rsid w:val="00CA4D7C"/>
  </w:style>
  <w:style w:type="numbering" w:customStyle="1" w:styleId="111110">
    <w:name w:val="无列表11111"/>
    <w:next w:val="a4"/>
    <w:semiHidden/>
    <w:rsid w:val="00CA4D7C"/>
  </w:style>
  <w:style w:type="numbering" w:customStyle="1" w:styleId="111111">
    <w:name w:val="リストなし11111"/>
    <w:next w:val="a4"/>
    <w:uiPriority w:val="99"/>
    <w:semiHidden/>
    <w:unhideWhenUsed/>
    <w:rsid w:val="00CA4D7C"/>
  </w:style>
  <w:style w:type="table" w:customStyle="1" w:styleId="TableGrid141">
    <w:name w:val="Table Grid141"/>
    <w:basedOn w:val="a3"/>
    <w:next w:val="afe"/>
    <w:rsid w:val="00CA4D7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A4D7C"/>
  </w:style>
  <w:style w:type="numbering" w:customStyle="1" w:styleId="1340">
    <w:name w:val="リストなし134"/>
    <w:next w:val="a4"/>
    <w:uiPriority w:val="99"/>
    <w:semiHidden/>
    <w:unhideWhenUsed/>
    <w:rsid w:val="00CA4D7C"/>
  </w:style>
  <w:style w:type="table" w:customStyle="1" w:styleId="31110">
    <w:name w:val="网格型3111"/>
    <w:basedOn w:val="a3"/>
    <w:next w:val="afe"/>
    <w:rsid w:val="00CA4D7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CA4D7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CA4D7C"/>
  </w:style>
  <w:style w:type="table" w:customStyle="1" w:styleId="TableClassic2111">
    <w:name w:val="Table Classic 2111"/>
    <w:basedOn w:val="a3"/>
    <w:next w:val="2f1"/>
    <w:rsid w:val="00CA4D7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CA4D7C"/>
  </w:style>
  <w:style w:type="numbering" w:customStyle="1" w:styleId="1410">
    <w:name w:val="无列表141"/>
    <w:next w:val="a4"/>
    <w:semiHidden/>
    <w:rsid w:val="00CA4D7C"/>
  </w:style>
  <w:style w:type="numbering" w:customStyle="1" w:styleId="1411">
    <w:name w:val="リストなし141"/>
    <w:next w:val="a4"/>
    <w:uiPriority w:val="99"/>
    <w:semiHidden/>
    <w:unhideWhenUsed/>
    <w:rsid w:val="00CA4D7C"/>
  </w:style>
  <w:style w:type="numbering" w:customStyle="1" w:styleId="11310">
    <w:name w:val="无列表1131"/>
    <w:next w:val="a4"/>
    <w:semiHidden/>
    <w:rsid w:val="00CA4D7C"/>
  </w:style>
  <w:style w:type="numbering" w:customStyle="1" w:styleId="11311">
    <w:name w:val="リストなし1131"/>
    <w:next w:val="a4"/>
    <w:uiPriority w:val="99"/>
    <w:semiHidden/>
    <w:unhideWhenUsed/>
    <w:rsid w:val="00CA4D7C"/>
  </w:style>
  <w:style w:type="numbering" w:customStyle="1" w:styleId="12210">
    <w:name w:val="无列表1221"/>
    <w:next w:val="a4"/>
    <w:semiHidden/>
    <w:rsid w:val="00CA4D7C"/>
  </w:style>
  <w:style w:type="numbering" w:customStyle="1" w:styleId="12211">
    <w:name w:val="リストなし1221"/>
    <w:next w:val="a4"/>
    <w:uiPriority w:val="99"/>
    <w:semiHidden/>
    <w:unhideWhenUsed/>
    <w:rsid w:val="00CA4D7C"/>
  </w:style>
  <w:style w:type="numbering" w:customStyle="1" w:styleId="NoList1142">
    <w:name w:val="No List1142"/>
    <w:next w:val="a4"/>
    <w:uiPriority w:val="99"/>
    <w:semiHidden/>
    <w:unhideWhenUsed/>
    <w:rsid w:val="00CA4D7C"/>
  </w:style>
  <w:style w:type="numbering" w:customStyle="1" w:styleId="11121">
    <w:name w:val="无列表11121"/>
    <w:next w:val="a4"/>
    <w:semiHidden/>
    <w:rsid w:val="00CA4D7C"/>
  </w:style>
  <w:style w:type="numbering" w:customStyle="1" w:styleId="111210">
    <w:name w:val="リストなし11121"/>
    <w:next w:val="a4"/>
    <w:uiPriority w:val="99"/>
    <w:semiHidden/>
    <w:unhideWhenUsed/>
    <w:rsid w:val="00CA4D7C"/>
  </w:style>
  <w:style w:type="numbering" w:customStyle="1" w:styleId="13210">
    <w:name w:val="无列表1321"/>
    <w:next w:val="a4"/>
    <w:semiHidden/>
    <w:rsid w:val="00CA4D7C"/>
  </w:style>
  <w:style w:type="numbering" w:customStyle="1" w:styleId="13111">
    <w:name w:val="リストなし1311"/>
    <w:next w:val="a4"/>
    <w:uiPriority w:val="99"/>
    <w:semiHidden/>
    <w:unhideWhenUsed/>
    <w:rsid w:val="00CA4D7C"/>
  </w:style>
  <w:style w:type="numbering" w:customStyle="1" w:styleId="112110">
    <w:name w:val="无列表11211"/>
    <w:next w:val="a4"/>
    <w:semiHidden/>
    <w:rsid w:val="00CA4D7C"/>
  </w:style>
  <w:style w:type="numbering" w:customStyle="1" w:styleId="112111">
    <w:name w:val="リストなし11211"/>
    <w:next w:val="a4"/>
    <w:uiPriority w:val="99"/>
    <w:semiHidden/>
    <w:unhideWhenUsed/>
    <w:rsid w:val="00CA4D7C"/>
  </w:style>
  <w:style w:type="numbering" w:customStyle="1" w:styleId="NoList273">
    <w:name w:val="No List273"/>
    <w:next w:val="a4"/>
    <w:uiPriority w:val="99"/>
    <w:semiHidden/>
    <w:unhideWhenUsed/>
    <w:rsid w:val="00CA4D7C"/>
  </w:style>
  <w:style w:type="numbering" w:customStyle="1" w:styleId="NoList1152">
    <w:name w:val="No List1152"/>
    <w:next w:val="a4"/>
    <w:uiPriority w:val="99"/>
    <w:semiHidden/>
    <w:rsid w:val="00CA4D7C"/>
  </w:style>
  <w:style w:type="numbering" w:customStyle="1" w:styleId="1510">
    <w:name w:val="无列表151"/>
    <w:next w:val="a4"/>
    <w:semiHidden/>
    <w:rsid w:val="00CA4D7C"/>
  </w:style>
  <w:style w:type="numbering" w:customStyle="1" w:styleId="1511">
    <w:name w:val="リストなし151"/>
    <w:next w:val="a4"/>
    <w:uiPriority w:val="99"/>
    <w:semiHidden/>
    <w:unhideWhenUsed/>
    <w:rsid w:val="00CA4D7C"/>
  </w:style>
  <w:style w:type="numbering" w:customStyle="1" w:styleId="NoList283">
    <w:name w:val="No List283"/>
    <w:next w:val="a4"/>
    <w:uiPriority w:val="99"/>
    <w:semiHidden/>
    <w:rsid w:val="00CA4D7C"/>
  </w:style>
  <w:style w:type="numbering" w:customStyle="1" w:styleId="1141">
    <w:name w:val="无列表1141"/>
    <w:next w:val="a4"/>
    <w:semiHidden/>
    <w:rsid w:val="00CA4D7C"/>
  </w:style>
  <w:style w:type="numbering" w:customStyle="1" w:styleId="11410">
    <w:name w:val="リストなし1141"/>
    <w:next w:val="a4"/>
    <w:uiPriority w:val="99"/>
    <w:semiHidden/>
    <w:unhideWhenUsed/>
    <w:rsid w:val="00CA4D7C"/>
  </w:style>
  <w:style w:type="numbering" w:customStyle="1" w:styleId="NoList342">
    <w:name w:val="No List342"/>
    <w:next w:val="a4"/>
    <w:uiPriority w:val="99"/>
    <w:semiHidden/>
    <w:unhideWhenUsed/>
    <w:rsid w:val="00CA4D7C"/>
  </w:style>
  <w:style w:type="table" w:customStyle="1" w:styleId="TableGrid531">
    <w:name w:val="Table Grid53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D7C"/>
  </w:style>
  <w:style w:type="numbering" w:customStyle="1" w:styleId="12311">
    <w:name w:val="リストなし1231"/>
    <w:next w:val="a4"/>
    <w:uiPriority w:val="99"/>
    <w:semiHidden/>
    <w:unhideWhenUsed/>
    <w:rsid w:val="00CA4D7C"/>
  </w:style>
  <w:style w:type="numbering" w:customStyle="1" w:styleId="NoList1161">
    <w:name w:val="No List1161"/>
    <w:next w:val="a4"/>
    <w:uiPriority w:val="99"/>
    <w:semiHidden/>
    <w:unhideWhenUsed/>
    <w:rsid w:val="00CA4D7C"/>
  </w:style>
  <w:style w:type="table" w:customStyle="1" w:styleId="TableGrid4131">
    <w:name w:val="Table Grid413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D7C"/>
  </w:style>
  <w:style w:type="numbering" w:customStyle="1" w:styleId="111310">
    <w:name w:val="リストなし11131"/>
    <w:next w:val="a4"/>
    <w:uiPriority w:val="99"/>
    <w:semiHidden/>
    <w:unhideWhenUsed/>
    <w:rsid w:val="00CA4D7C"/>
  </w:style>
  <w:style w:type="numbering" w:customStyle="1" w:styleId="NoList442">
    <w:name w:val="No List442"/>
    <w:next w:val="a4"/>
    <w:uiPriority w:val="99"/>
    <w:semiHidden/>
    <w:unhideWhenUsed/>
    <w:rsid w:val="00CA4D7C"/>
  </w:style>
  <w:style w:type="table" w:customStyle="1" w:styleId="TableGrid631">
    <w:name w:val="Table Grid63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D7C"/>
  </w:style>
  <w:style w:type="numbering" w:customStyle="1" w:styleId="13211">
    <w:name w:val="リストなし1321"/>
    <w:next w:val="a4"/>
    <w:uiPriority w:val="99"/>
    <w:semiHidden/>
    <w:unhideWhenUsed/>
    <w:rsid w:val="00CA4D7C"/>
  </w:style>
  <w:style w:type="numbering" w:customStyle="1" w:styleId="NoList1232">
    <w:name w:val="No List1232"/>
    <w:next w:val="a4"/>
    <w:uiPriority w:val="99"/>
    <w:semiHidden/>
    <w:unhideWhenUsed/>
    <w:rsid w:val="00CA4D7C"/>
  </w:style>
  <w:style w:type="numbering" w:customStyle="1" w:styleId="11221">
    <w:name w:val="无列表11221"/>
    <w:next w:val="a4"/>
    <w:semiHidden/>
    <w:rsid w:val="00CA4D7C"/>
  </w:style>
  <w:style w:type="numbering" w:customStyle="1" w:styleId="112210">
    <w:name w:val="リストなし11221"/>
    <w:next w:val="a4"/>
    <w:uiPriority w:val="99"/>
    <w:semiHidden/>
    <w:unhideWhenUsed/>
    <w:rsid w:val="00CA4D7C"/>
  </w:style>
  <w:style w:type="numbering" w:customStyle="1" w:styleId="NoList292">
    <w:name w:val="No List292"/>
    <w:next w:val="a4"/>
    <w:uiPriority w:val="99"/>
    <w:semiHidden/>
    <w:unhideWhenUsed/>
    <w:rsid w:val="00CA4D7C"/>
  </w:style>
  <w:style w:type="numbering" w:customStyle="1" w:styleId="NoList1171">
    <w:name w:val="No List1171"/>
    <w:next w:val="a4"/>
    <w:uiPriority w:val="99"/>
    <w:semiHidden/>
    <w:rsid w:val="00CA4D7C"/>
  </w:style>
  <w:style w:type="numbering" w:customStyle="1" w:styleId="1610">
    <w:name w:val="无列表161"/>
    <w:next w:val="a4"/>
    <w:semiHidden/>
    <w:rsid w:val="00CA4D7C"/>
  </w:style>
  <w:style w:type="numbering" w:customStyle="1" w:styleId="1611">
    <w:name w:val="リストなし161"/>
    <w:next w:val="a4"/>
    <w:uiPriority w:val="99"/>
    <w:semiHidden/>
    <w:unhideWhenUsed/>
    <w:rsid w:val="00CA4D7C"/>
  </w:style>
  <w:style w:type="numbering" w:customStyle="1" w:styleId="NoList2102">
    <w:name w:val="No List2102"/>
    <w:next w:val="a4"/>
    <w:uiPriority w:val="99"/>
    <w:semiHidden/>
    <w:rsid w:val="00CA4D7C"/>
  </w:style>
  <w:style w:type="numbering" w:customStyle="1" w:styleId="1151">
    <w:name w:val="无列表1151"/>
    <w:next w:val="a4"/>
    <w:semiHidden/>
    <w:rsid w:val="00CA4D7C"/>
  </w:style>
  <w:style w:type="numbering" w:customStyle="1" w:styleId="11510">
    <w:name w:val="リストなし1151"/>
    <w:next w:val="a4"/>
    <w:uiPriority w:val="99"/>
    <w:semiHidden/>
    <w:unhideWhenUsed/>
    <w:rsid w:val="00CA4D7C"/>
  </w:style>
  <w:style w:type="numbering" w:customStyle="1" w:styleId="NoList351">
    <w:name w:val="No List351"/>
    <w:next w:val="a4"/>
    <w:uiPriority w:val="99"/>
    <w:semiHidden/>
    <w:unhideWhenUsed/>
    <w:rsid w:val="00CA4D7C"/>
  </w:style>
  <w:style w:type="table" w:customStyle="1" w:styleId="TableGrid541">
    <w:name w:val="Table Grid54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D7C"/>
  </w:style>
  <w:style w:type="numbering" w:customStyle="1" w:styleId="12410">
    <w:name w:val="リストなし1241"/>
    <w:next w:val="a4"/>
    <w:uiPriority w:val="99"/>
    <w:semiHidden/>
    <w:unhideWhenUsed/>
    <w:rsid w:val="00CA4D7C"/>
  </w:style>
  <w:style w:type="numbering" w:customStyle="1" w:styleId="NoList1181">
    <w:name w:val="No List1181"/>
    <w:next w:val="a4"/>
    <w:uiPriority w:val="99"/>
    <w:semiHidden/>
    <w:unhideWhenUsed/>
    <w:rsid w:val="00CA4D7C"/>
  </w:style>
  <w:style w:type="table" w:customStyle="1" w:styleId="TableGrid4141">
    <w:name w:val="Table Grid414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D7C"/>
  </w:style>
  <w:style w:type="numbering" w:customStyle="1" w:styleId="111410">
    <w:name w:val="リストなし11141"/>
    <w:next w:val="a4"/>
    <w:uiPriority w:val="99"/>
    <w:semiHidden/>
    <w:unhideWhenUsed/>
    <w:rsid w:val="00CA4D7C"/>
  </w:style>
  <w:style w:type="numbering" w:customStyle="1" w:styleId="NoList451">
    <w:name w:val="No List451"/>
    <w:next w:val="a4"/>
    <w:uiPriority w:val="99"/>
    <w:semiHidden/>
    <w:unhideWhenUsed/>
    <w:rsid w:val="00CA4D7C"/>
  </w:style>
  <w:style w:type="table" w:customStyle="1" w:styleId="TableGrid641">
    <w:name w:val="Table Grid641"/>
    <w:basedOn w:val="a3"/>
    <w:next w:val="afe"/>
    <w:rsid w:val="00CA4D7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D7C"/>
  </w:style>
  <w:style w:type="numbering" w:customStyle="1" w:styleId="13310">
    <w:name w:val="リストなし1331"/>
    <w:next w:val="a4"/>
    <w:uiPriority w:val="99"/>
    <w:semiHidden/>
    <w:unhideWhenUsed/>
    <w:rsid w:val="00CA4D7C"/>
  </w:style>
  <w:style w:type="numbering" w:customStyle="1" w:styleId="NoList1241">
    <w:name w:val="No List1241"/>
    <w:next w:val="a4"/>
    <w:uiPriority w:val="99"/>
    <w:semiHidden/>
    <w:unhideWhenUsed/>
    <w:rsid w:val="00CA4D7C"/>
  </w:style>
  <w:style w:type="numbering" w:customStyle="1" w:styleId="11231">
    <w:name w:val="无列表11231"/>
    <w:next w:val="a4"/>
    <w:semiHidden/>
    <w:rsid w:val="00CA4D7C"/>
  </w:style>
  <w:style w:type="numbering" w:customStyle="1" w:styleId="112310">
    <w:name w:val="リストなし11231"/>
    <w:next w:val="a4"/>
    <w:uiPriority w:val="99"/>
    <w:semiHidden/>
    <w:unhideWhenUsed/>
    <w:rsid w:val="00CA4D7C"/>
  </w:style>
  <w:style w:type="table" w:customStyle="1" w:styleId="MediumShading1-Accent31">
    <w:name w:val="Medium Shading 1 - Accent 31"/>
    <w:basedOn w:val="a3"/>
    <w:next w:val="4f8"/>
    <w:uiPriority w:val="29"/>
    <w:unhideWhenUsed/>
    <w:qFormat/>
    <w:rsid w:val="00CA4D7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A4D7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A4D7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CA4D7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A4D7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CA4D7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D7C"/>
  </w:style>
  <w:style w:type="numbering" w:customStyle="1" w:styleId="1710">
    <w:name w:val="无列表171"/>
    <w:next w:val="a4"/>
    <w:semiHidden/>
    <w:rsid w:val="00CA4D7C"/>
  </w:style>
  <w:style w:type="numbering" w:customStyle="1" w:styleId="1711">
    <w:name w:val="リストなし171"/>
    <w:next w:val="a4"/>
    <w:uiPriority w:val="99"/>
    <w:semiHidden/>
    <w:unhideWhenUsed/>
    <w:rsid w:val="00CA4D7C"/>
  </w:style>
  <w:style w:type="numbering" w:customStyle="1" w:styleId="NoList1191">
    <w:name w:val="No List1191"/>
    <w:next w:val="a4"/>
    <w:semiHidden/>
    <w:rsid w:val="00CA4D7C"/>
  </w:style>
  <w:style w:type="numbering" w:customStyle="1" w:styleId="NoList361">
    <w:name w:val="No List361"/>
    <w:next w:val="a4"/>
    <w:semiHidden/>
    <w:rsid w:val="00CA4D7C"/>
  </w:style>
  <w:style w:type="numbering" w:customStyle="1" w:styleId="NoList461">
    <w:name w:val="No List461"/>
    <w:next w:val="a4"/>
    <w:semiHidden/>
    <w:rsid w:val="00CA4D7C"/>
  </w:style>
  <w:style w:type="numbering" w:customStyle="1" w:styleId="NoList11101">
    <w:name w:val="No List11101"/>
    <w:next w:val="a4"/>
    <w:semiHidden/>
    <w:rsid w:val="00CA4D7C"/>
  </w:style>
  <w:style w:type="numbering" w:customStyle="1" w:styleId="NoList1251">
    <w:name w:val="No List1251"/>
    <w:next w:val="a4"/>
    <w:semiHidden/>
    <w:rsid w:val="00CA4D7C"/>
  </w:style>
  <w:style w:type="numbering" w:customStyle="1" w:styleId="11610">
    <w:name w:val="无列表1161"/>
    <w:next w:val="a4"/>
    <w:semiHidden/>
    <w:rsid w:val="00CA4D7C"/>
  </w:style>
  <w:style w:type="numbering" w:customStyle="1" w:styleId="NoList1712">
    <w:name w:val="No List1712"/>
    <w:next w:val="a4"/>
    <w:uiPriority w:val="99"/>
    <w:semiHidden/>
    <w:unhideWhenUsed/>
    <w:rsid w:val="00CA4D7C"/>
  </w:style>
  <w:style w:type="numbering" w:customStyle="1" w:styleId="12510">
    <w:name w:val="无列表1251"/>
    <w:next w:val="a4"/>
    <w:semiHidden/>
    <w:rsid w:val="00CA4D7C"/>
  </w:style>
  <w:style w:type="numbering" w:customStyle="1" w:styleId="NoList1812">
    <w:name w:val="No List1812"/>
    <w:next w:val="a4"/>
    <w:semiHidden/>
    <w:rsid w:val="00CA4D7C"/>
  </w:style>
  <w:style w:type="numbering" w:customStyle="1" w:styleId="NoList371">
    <w:name w:val="No List371"/>
    <w:next w:val="a4"/>
    <w:uiPriority w:val="99"/>
    <w:semiHidden/>
    <w:unhideWhenUsed/>
    <w:rsid w:val="00CA4D7C"/>
  </w:style>
  <w:style w:type="numbering" w:customStyle="1" w:styleId="1810">
    <w:name w:val="无列表181"/>
    <w:next w:val="a4"/>
    <w:semiHidden/>
    <w:rsid w:val="00CA4D7C"/>
  </w:style>
  <w:style w:type="numbering" w:customStyle="1" w:styleId="1811">
    <w:name w:val="リストなし181"/>
    <w:next w:val="a4"/>
    <w:uiPriority w:val="99"/>
    <w:semiHidden/>
    <w:unhideWhenUsed/>
    <w:rsid w:val="00CA4D7C"/>
  </w:style>
  <w:style w:type="numbering" w:customStyle="1" w:styleId="NoList1201">
    <w:name w:val="No List1201"/>
    <w:next w:val="a4"/>
    <w:semiHidden/>
    <w:rsid w:val="00CA4D7C"/>
  </w:style>
  <w:style w:type="numbering" w:customStyle="1" w:styleId="NoList2132">
    <w:name w:val="No List2132"/>
    <w:next w:val="a4"/>
    <w:semiHidden/>
    <w:rsid w:val="00CA4D7C"/>
  </w:style>
  <w:style w:type="numbering" w:customStyle="1" w:styleId="NoList381">
    <w:name w:val="No List381"/>
    <w:next w:val="a4"/>
    <w:semiHidden/>
    <w:rsid w:val="00CA4D7C"/>
  </w:style>
  <w:style w:type="numbering" w:customStyle="1" w:styleId="NoList471">
    <w:name w:val="No List471"/>
    <w:next w:val="a4"/>
    <w:semiHidden/>
    <w:rsid w:val="00CA4D7C"/>
  </w:style>
  <w:style w:type="numbering" w:customStyle="1" w:styleId="NoList2141">
    <w:name w:val="No List2141"/>
    <w:next w:val="a4"/>
    <w:semiHidden/>
    <w:rsid w:val="00CA4D7C"/>
  </w:style>
  <w:style w:type="numbering" w:customStyle="1" w:styleId="NoList1261">
    <w:name w:val="No List1261"/>
    <w:next w:val="a4"/>
    <w:semiHidden/>
    <w:rsid w:val="00CA4D7C"/>
  </w:style>
  <w:style w:type="numbering" w:customStyle="1" w:styleId="11710">
    <w:name w:val="无列表1171"/>
    <w:next w:val="a4"/>
    <w:semiHidden/>
    <w:rsid w:val="00CA4D7C"/>
  </w:style>
  <w:style w:type="numbering" w:customStyle="1" w:styleId="NoList11132">
    <w:name w:val="No List11132"/>
    <w:next w:val="a4"/>
    <w:semiHidden/>
    <w:rsid w:val="00CA4D7C"/>
  </w:style>
  <w:style w:type="numbering" w:customStyle="1" w:styleId="NoList1721">
    <w:name w:val="No List1721"/>
    <w:next w:val="a4"/>
    <w:uiPriority w:val="99"/>
    <w:semiHidden/>
    <w:unhideWhenUsed/>
    <w:rsid w:val="00CA4D7C"/>
  </w:style>
  <w:style w:type="numbering" w:customStyle="1" w:styleId="12610">
    <w:name w:val="无列表1261"/>
    <w:next w:val="a4"/>
    <w:semiHidden/>
    <w:rsid w:val="00CA4D7C"/>
  </w:style>
  <w:style w:type="numbering" w:customStyle="1" w:styleId="NoList1821">
    <w:name w:val="No List1821"/>
    <w:next w:val="a4"/>
    <w:semiHidden/>
    <w:rsid w:val="00CA4D7C"/>
  </w:style>
  <w:style w:type="table" w:customStyle="1" w:styleId="ColorfulList-Accent31">
    <w:name w:val="Colorful List - Accent 31"/>
    <w:basedOn w:val="a3"/>
    <w:next w:val="135"/>
    <w:uiPriority w:val="29"/>
    <w:unhideWhenUsed/>
    <w:qFormat/>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A4D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A4D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CA4D7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CA4D7C"/>
  </w:style>
  <w:style w:type="numbering" w:customStyle="1" w:styleId="334">
    <w:name w:val="无列表33"/>
    <w:next w:val="a4"/>
    <w:uiPriority w:val="99"/>
    <w:semiHidden/>
    <w:unhideWhenUsed/>
    <w:rsid w:val="00CA4D7C"/>
  </w:style>
  <w:style w:type="table" w:customStyle="1" w:styleId="11a">
    <w:name w:val="网格型11"/>
    <w:basedOn w:val="a3"/>
    <w:next w:val="afe"/>
    <w:rsid w:val="00CA4D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CA4D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A4D7C"/>
  </w:style>
  <w:style w:type="numbering" w:customStyle="1" w:styleId="2320">
    <w:name w:val="목록 없음232"/>
    <w:next w:val="a4"/>
    <w:semiHidden/>
    <w:rsid w:val="00CA4D7C"/>
  </w:style>
  <w:style w:type="numbering" w:customStyle="1" w:styleId="NoList542">
    <w:name w:val="No List542"/>
    <w:next w:val="a4"/>
    <w:semiHidden/>
    <w:rsid w:val="00CA4D7C"/>
  </w:style>
  <w:style w:type="numbering" w:customStyle="1" w:styleId="NoList632">
    <w:name w:val="No List632"/>
    <w:next w:val="a4"/>
    <w:semiHidden/>
    <w:rsid w:val="00CA4D7C"/>
  </w:style>
  <w:style w:type="numbering" w:customStyle="1" w:styleId="NoList732">
    <w:name w:val="No List732"/>
    <w:next w:val="a4"/>
    <w:semiHidden/>
    <w:rsid w:val="00CA4D7C"/>
  </w:style>
  <w:style w:type="numbering" w:customStyle="1" w:styleId="NoList832">
    <w:name w:val="No List832"/>
    <w:next w:val="a4"/>
    <w:semiHidden/>
    <w:rsid w:val="00CA4D7C"/>
  </w:style>
  <w:style w:type="numbering" w:customStyle="1" w:styleId="NoList2232">
    <w:name w:val="No List2232"/>
    <w:next w:val="a4"/>
    <w:semiHidden/>
    <w:rsid w:val="00CA4D7C"/>
  </w:style>
  <w:style w:type="numbering" w:customStyle="1" w:styleId="NoList932">
    <w:name w:val="No List932"/>
    <w:next w:val="a4"/>
    <w:semiHidden/>
    <w:rsid w:val="00CA4D7C"/>
  </w:style>
  <w:style w:type="numbering" w:customStyle="1" w:styleId="NoList1332">
    <w:name w:val="No List1332"/>
    <w:next w:val="a4"/>
    <w:semiHidden/>
    <w:rsid w:val="00CA4D7C"/>
  </w:style>
  <w:style w:type="numbering" w:customStyle="1" w:styleId="NoList2332">
    <w:name w:val="No List2332"/>
    <w:next w:val="a4"/>
    <w:semiHidden/>
    <w:rsid w:val="00CA4D7C"/>
  </w:style>
  <w:style w:type="numbering" w:customStyle="1" w:styleId="NoList1032">
    <w:name w:val="No List1032"/>
    <w:next w:val="a4"/>
    <w:semiHidden/>
    <w:rsid w:val="00CA4D7C"/>
  </w:style>
  <w:style w:type="numbering" w:customStyle="1" w:styleId="NoList1432">
    <w:name w:val="No List1432"/>
    <w:next w:val="a4"/>
    <w:semiHidden/>
    <w:rsid w:val="00CA4D7C"/>
  </w:style>
  <w:style w:type="numbering" w:customStyle="1" w:styleId="NoList2432">
    <w:name w:val="No List2432"/>
    <w:next w:val="a4"/>
    <w:semiHidden/>
    <w:rsid w:val="00CA4D7C"/>
  </w:style>
  <w:style w:type="numbering" w:customStyle="1" w:styleId="NoList3132">
    <w:name w:val="No List3132"/>
    <w:next w:val="a4"/>
    <w:semiHidden/>
    <w:rsid w:val="00CA4D7C"/>
  </w:style>
  <w:style w:type="numbering" w:customStyle="1" w:styleId="NoList4132">
    <w:name w:val="No List4132"/>
    <w:next w:val="a4"/>
    <w:semiHidden/>
    <w:rsid w:val="00CA4D7C"/>
  </w:style>
  <w:style w:type="numbering" w:customStyle="1" w:styleId="NoList5132">
    <w:name w:val="No List5132"/>
    <w:next w:val="a4"/>
    <w:semiHidden/>
    <w:rsid w:val="00CA4D7C"/>
  </w:style>
  <w:style w:type="numbering" w:customStyle="1" w:styleId="NoList1532">
    <w:name w:val="No List1532"/>
    <w:next w:val="a4"/>
    <w:semiHidden/>
    <w:rsid w:val="00CA4D7C"/>
  </w:style>
  <w:style w:type="numbering" w:customStyle="1" w:styleId="NoList1632">
    <w:name w:val="No List1632"/>
    <w:next w:val="a4"/>
    <w:semiHidden/>
    <w:rsid w:val="00CA4D7C"/>
  </w:style>
  <w:style w:type="numbering" w:customStyle="1" w:styleId="NoList2512">
    <w:name w:val="No List2512"/>
    <w:next w:val="a4"/>
    <w:semiHidden/>
    <w:rsid w:val="00CA4D7C"/>
  </w:style>
  <w:style w:type="numbering" w:customStyle="1" w:styleId="NoList3212">
    <w:name w:val="No List3212"/>
    <w:next w:val="a4"/>
    <w:uiPriority w:val="99"/>
    <w:semiHidden/>
    <w:unhideWhenUsed/>
    <w:rsid w:val="00CA4D7C"/>
  </w:style>
  <w:style w:type="numbering" w:customStyle="1" w:styleId="11122">
    <w:name w:val="목록 없음1112"/>
    <w:next w:val="a4"/>
    <w:semiHidden/>
    <w:unhideWhenUsed/>
    <w:rsid w:val="00CA4D7C"/>
  </w:style>
  <w:style w:type="numbering" w:customStyle="1" w:styleId="21120">
    <w:name w:val="목록 없음2112"/>
    <w:next w:val="a4"/>
    <w:semiHidden/>
    <w:rsid w:val="00CA4D7C"/>
  </w:style>
  <w:style w:type="numbering" w:customStyle="1" w:styleId="NoList4212">
    <w:name w:val="No List4212"/>
    <w:next w:val="a4"/>
    <w:semiHidden/>
    <w:unhideWhenUsed/>
    <w:rsid w:val="00CA4D7C"/>
  </w:style>
  <w:style w:type="numbering" w:customStyle="1" w:styleId="NoList5212">
    <w:name w:val="No List5212"/>
    <w:next w:val="a4"/>
    <w:semiHidden/>
    <w:rsid w:val="00CA4D7C"/>
  </w:style>
  <w:style w:type="numbering" w:customStyle="1" w:styleId="NoList6112">
    <w:name w:val="No List6112"/>
    <w:next w:val="a4"/>
    <w:semiHidden/>
    <w:rsid w:val="00CA4D7C"/>
  </w:style>
  <w:style w:type="numbering" w:customStyle="1" w:styleId="NoList7112">
    <w:name w:val="No List7112"/>
    <w:next w:val="a4"/>
    <w:semiHidden/>
    <w:rsid w:val="00CA4D7C"/>
  </w:style>
  <w:style w:type="numbering" w:customStyle="1" w:styleId="NoList11212">
    <w:name w:val="No List11212"/>
    <w:next w:val="a4"/>
    <w:semiHidden/>
    <w:rsid w:val="00CA4D7C"/>
  </w:style>
  <w:style w:type="numbering" w:customStyle="1" w:styleId="NoList21112">
    <w:name w:val="No List21112"/>
    <w:next w:val="a4"/>
    <w:semiHidden/>
    <w:rsid w:val="00CA4D7C"/>
  </w:style>
  <w:style w:type="numbering" w:customStyle="1" w:styleId="NoList8112">
    <w:name w:val="No List8112"/>
    <w:next w:val="a4"/>
    <w:semiHidden/>
    <w:rsid w:val="00CA4D7C"/>
  </w:style>
  <w:style w:type="numbering" w:customStyle="1" w:styleId="NoList12112">
    <w:name w:val="No List12112"/>
    <w:next w:val="a4"/>
    <w:semiHidden/>
    <w:rsid w:val="00CA4D7C"/>
  </w:style>
  <w:style w:type="numbering" w:customStyle="1" w:styleId="NoList22112">
    <w:name w:val="No List22112"/>
    <w:next w:val="a4"/>
    <w:semiHidden/>
    <w:rsid w:val="00CA4D7C"/>
  </w:style>
  <w:style w:type="numbering" w:customStyle="1" w:styleId="NoList9112">
    <w:name w:val="No List9112"/>
    <w:next w:val="a4"/>
    <w:semiHidden/>
    <w:rsid w:val="00CA4D7C"/>
  </w:style>
  <w:style w:type="numbering" w:customStyle="1" w:styleId="NoList13112">
    <w:name w:val="No List13112"/>
    <w:next w:val="a4"/>
    <w:semiHidden/>
    <w:rsid w:val="00CA4D7C"/>
  </w:style>
  <w:style w:type="numbering" w:customStyle="1" w:styleId="NoList23112">
    <w:name w:val="No List23112"/>
    <w:next w:val="a4"/>
    <w:semiHidden/>
    <w:rsid w:val="00CA4D7C"/>
  </w:style>
  <w:style w:type="numbering" w:customStyle="1" w:styleId="NoList10112">
    <w:name w:val="No List10112"/>
    <w:next w:val="a4"/>
    <w:semiHidden/>
    <w:rsid w:val="00CA4D7C"/>
  </w:style>
  <w:style w:type="numbering" w:customStyle="1" w:styleId="NoList14112">
    <w:name w:val="No List14112"/>
    <w:next w:val="a4"/>
    <w:semiHidden/>
    <w:rsid w:val="00CA4D7C"/>
  </w:style>
  <w:style w:type="numbering" w:customStyle="1" w:styleId="NoList24112">
    <w:name w:val="No List24112"/>
    <w:next w:val="a4"/>
    <w:semiHidden/>
    <w:rsid w:val="00CA4D7C"/>
  </w:style>
  <w:style w:type="numbering" w:customStyle="1" w:styleId="NoList31112">
    <w:name w:val="No List31112"/>
    <w:next w:val="a4"/>
    <w:semiHidden/>
    <w:rsid w:val="00CA4D7C"/>
  </w:style>
  <w:style w:type="numbering" w:customStyle="1" w:styleId="NoList41112">
    <w:name w:val="No List41112"/>
    <w:next w:val="a4"/>
    <w:semiHidden/>
    <w:rsid w:val="00CA4D7C"/>
  </w:style>
  <w:style w:type="numbering" w:customStyle="1" w:styleId="NoList51112">
    <w:name w:val="No List51112"/>
    <w:next w:val="a4"/>
    <w:semiHidden/>
    <w:rsid w:val="00CA4D7C"/>
  </w:style>
  <w:style w:type="numbering" w:customStyle="1" w:styleId="NoList15112">
    <w:name w:val="No List15112"/>
    <w:next w:val="a4"/>
    <w:semiHidden/>
    <w:rsid w:val="00CA4D7C"/>
  </w:style>
  <w:style w:type="numbering" w:customStyle="1" w:styleId="NoList16112">
    <w:name w:val="No List16112"/>
    <w:next w:val="a4"/>
    <w:semiHidden/>
    <w:rsid w:val="00CA4D7C"/>
  </w:style>
  <w:style w:type="numbering" w:customStyle="1" w:styleId="NoList111112">
    <w:name w:val="No List111112"/>
    <w:next w:val="a4"/>
    <w:semiHidden/>
    <w:rsid w:val="00CA4D7C"/>
  </w:style>
  <w:style w:type="numbering" w:customStyle="1" w:styleId="NoList1912">
    <w:name w:val="No List1912"/>
    <w:next w:val="a4"/>
    <w:uiPriority w:val="99"/>
    <w:semiHidden/>
    <w:unhideWhenUsed/>
    <w:rsid w:val="00CA4D7C"/>
  </w:style>
  <w:style w:type="numbering" w:customStyle="1" w:styleId="NoList11012">
    <w:name w:val="No List11012"/>
    <w:next w:val="a4"/>
    <w:semiHidden/>
    <w:rsid w:val="00CA4D7C"/>
  </w:style>
  <w:style w:type="numbering" w:customStyle="1" w:styleId="NoList2612">
    <w:name w:val="No List2612"/>
    <w:next w:val="a4"/>
    <w:semiHidden/>
    <w:rsid w:val="00CA4D7C"/>
  </w:style>
  <w:style w:type="numbering" w:customStyle="1" w:styleId="NoList3312">
    <w:name w:val="No List3312"/>
    <w:next w:val="a4"/>
    <w:semiHidden/>
    <w:unhideWhenUsed/>
    <w:rsid w:val="00CA4D7C"/>
  </w:style>
  <w:style w:type="numbering" w:customStyle="1" w:styleId="12121">
    <w:name w:val="목록 없음1212"/>
    <w:next w:val="a4"/>
    <w:semiHidden/>
    <w:unhideWhenUsed/>
    <w:rsid w:val="00CA4D7C"/>
  </w:style>
  <w:style w:type="numbering" w:customStyle="1" w:styleId="2212">
    <w:name w:val="목록 없음2212"/>
    <w:next w:val="a4"/>
    <w:semiHidden/>
    <w:rsid w:val="00CA4D7C"/>
  </w:style>
  <w:style w:type="numbering" w:customStyle="1" w:styleId="NoList4312">
    <w:name w:val="No List4312"/>
    <w:next w:val="a4"/>
    <w:semiHidden/>
    <w:unhideWhenUsed/>
    <w:rsid w:val="00CA4D7C"/>
  </w:style>
  <w:style w:type="numbering" w:customStyle="1" w:styleId="NoList5312">
    <w:name w:val="No List5312"/>
    <w:next w:val="a4"/>
    <w:semiHidden/>
    <w:rsid w:val="00CA4D7C"/>
  </w:style>
  <w:style w:type="numbering" w:customStyle="1" w:styleId="NoList6212">
    <w:name w:val="No List6212"/>
    <w:next w:val="a4"/>
    <w:semiHidden/>
    <w:rsid w:val="00CA4D7C"/>
  </w:style>
  <w:style w:type="numbering" w:customStyle="1" w:styleId="NoList7212">
    <w:name w:val="No List7212"/>
    <w:next w:val="a4"/>
    <w:semiHidden/>
    <w:rsid w:val="00CA4D7C"/>
  </w:style>
  <w:style w:type="numbering" w:customStyle="1" w:styleId="NoList11312">
    <w:name w:val="No List11312"/>
    <w:next w:val="a4"/>
    <w:semiHidden/>
    <w:rsid w:val="00CA4D7C"/>
  </w:style>
  <w:style w:type="numbering" w:customStyle="1" w:styleId="NoList21212">
    <w:name w:val="No List21212"/>
    <w:next w:val="a4"/>
    <w:semiHidden/>
    <w:rsid w:val="00CA4D7C"/>
  </w:style>
  <w:style w:type="numbering" w:customStyle="1" w:styleId="NoList8212">
    <w:name w:val="No List8212"/>
    <w:next w:val="a4"/>
    <w:semiHidden/>
    <w:rsid w:val="00CA4D7C"/>
  </w:style>
  <w:style w:type="numbering" w:customStyle="1" w:styleId="NoList12212">
    <w:name w:val="No List12212"/>
    <w:next w:val="a4"/>
    <w:semiHidden/>
    <w:rsid w:val="00CA4D7C"/>
  </w:style>
  <w:style w:type="numbering" w:customStyle="1" w:styleId="NoList22212">
    <w:name w:val="No List22212"/>
    <w:next w:val="a4"/>
    <w:semiHidden/>
    <w:rsid w:val="00CA4D7C"/>
  </w:style>
  <w:style w:type="numbering" w:customStyle="1" w:styleId="NoList9212">
    <w:name w:val="No List9212"/>
    <w:next w:val="a4"/>
    <w:semiHidden/>
    <w:rsid w:val="00CA4D7C"/>
  </w:style>
  <w:style w:type="numbering" w:customStyle="1" w:styleId="NoList13212">
    <w:name w:val="No List13212"/>
    <w:next w:val="a4"/>
    <w:semiHidden/>
    <w:rsid w:val="00CA4D7C"/>
  </w:style>
  <w:style w:type="numbering" w:customStyle="1" w:styleId="NoList23212">
    <w:name w:val="No List23212"/>
    <w:next w:val="a4"/>
    <w:semiHidden/>
    <w:rsid w:val="00CA4D7C"/>
  </w:style>
  <w:style w:type="numbering" w:customStyle="1" w:styleId="NoList10212">
    <w:name w:val="No List10212"/>
    <w:next w:val="a4"/>
    <w:semiHidden/>
    <w:rsid w:val="00CA4D7C"/>
  </w:style>
  <w:style w:type="numbering" w:customStyle="1" w:styleId="NoList14212">
    <w:name w:val="No List14212"/>
    <w:next w:val="a4"/>
    <w:semiHidden/>
    <w:rsid w:val="00CA4D7C"/>
  </w:style>
  <w:style w:type="numbering" w:customStyle="1" w:styleId="NoList24212">
    <w:name w:val="No List24212"/>
    <w:next w:val="a4"/>
    <w:semiHidden/>
    <w:rsid w:val="00CA4D7C"/>
  </w:style>
  <w:style w:type="numbering" w:customStyle="1" w:styleId="NoList31212">
    <w:name w:val="No List31212"/>
    <w:next w:val="a4"/>
    <w:semiHidden/>
    <w:rsid w:val="00CA4D7C"/>
  </w:style>
  <w:style w:type="numbering" w:customStyle="1" w:styleId="NoList41212">
    <w:name w:val="No List41212"/>
    <w:next w:val="a4"/>
    <w:semiHidden/>
    <w:rsid w:val="00CA4D7C"/>
  </w:style>
  <w:style w:type="numbering" w:customStyle="1" w:styleId="NoList51212">
    <w:name w:val="No List51212"/>
    <w:next w:val="a4"/>
    <w:semiHidden/>
    <w:rsid w:val="00CA4D7C"/>
  </w:style>
  <w:style w:type="numbering" w:customStyle="1" w:styleId="NoList15212">
    <w:name w:val="No List15212"/>
    <w:next w:val="a4"/>
    <w:semiHidden/>
    <w:rsid w:val="00CA4D7C"/>
  </w:style>
  <w:style w:type="numbering" w:customStyle="1" w:styleId="NoList16212">
    <w:name w:val="No List16212"/>
    <w:next w:val="a4"/>
    <w:semiHidden/>
    <w:rsid w:val="00CA4D7C"/>
  </w:style>
  <w:style w:type="numbering" w:customStyle="1" w:styleId="NoList111212">
    <w:name w:val="No List111212"/>
    <w:next w:val="a4"/>
    <w:semiHidden/>
    <w:rsid w:val="00CA4D7C"/>
  </w:style>
  <w:style w:type="numbering" w:customStyle="1" w:styleId="2121">
    <w:name w:val="无列表212"/>
    <w:next w:val="a4"/>
    <w:uiPriority w:val="99"/>
    <w:semiHidden/>
    <w:unhideWhenUsed/>
    <w:rsid w:val="00CA4D7C"/>
  </w:style>
  <w:style w:type="numbering" w:customStyle="1" w:styleId="3121">
    <w:name w:val="无列表312"/>
    <w:next w:val="a4"/>
    <w:uiPriority w:val="99"/>
    <w:semiHidden/>
    <w:unhideWhenUsed/>
    <w:rsid w:val="00CA4D7C"/>
  </w:style>
  <w:style w:type="numbering" w:customStyle="1" w:styleId="NoList2012">
    <w:name w:val="No List2012"/>
    <w:next w:val="a4"/>
    <w:semiHidden/>
    <w:rsid w:val="00CA4D7C"/>
  </w:style>
  <w:style w:type="numbering" w:customStyle="1" w:styleId="NoList2712">
    <w:name w:val="No List2712"/>
    <w:next w:val="a4"/>
    <w:uiPriority w:val="99"/>
    <w:semiHidden/>
    <w:unhideWhenUsed/>
    <w:rsid w:val="00CA4D7C"/>
  </w:style>
  <w:style w:type="numbering" w:customStyle="1" w:styleId="NoList2812">
    <w:name w:val="No List2812"/>
    <w:next w:val="a4"/>
    <w:uiPriority w:val="99"/>
    <w:semiHidden/>
    <w:unhideWhenUsed/>
    <w:rsid w:val="00CA4D7C"/>
  </w:style>
  <w:style w:type="numbering" w:customStyle="1" w:styleId="415">
    <w:name w:val="无列表41"/>
    <w:next w:val="a4"/>
    <w:uiPriority w:val="99"/>
    <w:semiHidden/>
    <w:unhideWhenUsed/>
    <w:rsid w:val="00CA4D7C"/>
  </w:style>
  <w:style w:type="numbering" w:customStyle="1" w:styleId="1412">
    <w:name w:val="목록 없음141"/>
    <w:next w:val="a4"/>
    <w:semiHidden/>
    <w:unhideWhenUsed/>
    <w:rsid w:val="00CA4D7C"/>
  </w:style>
  <w:style w:type="numbering" w:customStyle="1" w:styleId="2410">
    <w:name w:val="목록 없음241"/>
    <w:next w:val="a4"/>
    <w:semiHidden/>
    <w:rsid w:val="00CA4D7C"/>
  </w:style>
  <w:style w:type="numbering" w:customStyle="1" w:styleId="NoList551">
    <w:name w:val="No List551"/>
    <w:next w:val="a4"/>
    <w:semiHidden/>
    <w:rsid w:val="00CA4D7C"/>
  </w:style>
  <w:style w:type="numbering" w:customStyle="1" w:styleId="NoList641">
    <w:name w:val="No List641"/>
    <w:next w:val="a4"/>
    <w:semiHidden/>
    <w:rsid w:val="00CA4D7C"/>
  </w:style>
  <w:style w:type="numbering" w:customStyle="1" w:styleId="NoList741">
    <w:name w:val="No List741"/>
    <w:next w:val="a4"/>
    <w:semiHidden/>
    <w:rsid w:val="00CA4D7C"/>
  </w:style>
  <w:style w:type="numbering" w:customStyle="1" w:styleId="NoList2151">
    <w:name w:val="No List2151"/>
    <w:next w:val="a4"/>
    <w:semiHidden/>
    <w:rsid w:val="00CA4D7C"/>
  </w:style>
  <w:style w:type="numbering" w:customStyle="1" w:styleId="NoList841">
    <w:name w:val="No List841"/>
    <w:next w:val="a4"/>
    <w:semiHidden/>
    <w:rsid w:val="00CA4D7C"/>
  </w:style>
  <w:style w:type="numbering" w:customStyle="1" w:styleId="NoList2241">
    <w:name w:val="No List2241"/>
    <w:next w:val="a4"/>
    <w:semiHidden/>
    <w:rsid w:val="00CA4D7C"/>
  </w:style>
  <w:style w:type="numbering" w:customStyle="1" w:styleId="NoList941">
    <w:name w:val="No List941"/>
    <w:next w:val="a4"/>
    <w:semiHidden/>
    <w:rsid w:val="00CA4D7C"/>
  </w:style>
  <w:style w:type="numbering" w:customStyle="1" w:styleId="NoList1341">
    <w:name w:val="No List1341"/>
    <w:next w:val="a4"/>
    <w:semiHidden/>
    <w:rsid w:val="00CA4D7C"/>
  </w:style>
  <w:style w:type="numbering" w:customStyle="1" w:styleId="NoList2341">
    <w:name w:val="No List2341"/>
    <w:next w:val="a4"/>
    <w:semiHidden/>
    <w:rsid w:val="00CA4D7C"/>
  </w:style>
  <w:style w:type="numbering" w:customStyle="1" w:styleId="NoList1041">
    <w:name w:val="No List1041"/>
    <w:next w:val="a4"/>
    <w:semiHidden/>
    <w:rsid w:val="00CA4D7C"/>
  </w:style>
  <w:style w:type="numbering" w:customStyle="1" w:styleId="NoList1441">
    <w:name w:val="No List1441"/>
    <w:next w:val="a4"/>
    <w:semiHidden/>
    <w:rsid w:val="00CA4D7C"/>
  </w:style>
  <w:style w:type="numbering" w:customStyle="1" w:styleId="NoList2441">
    <w:name w:val="No List2441"/>
    <w:next w:val="a4"/>
    <w:semiHidden/>
    <w:rsid w:val="00CA4D7C"/>
  </w:style>
  <w:style w:type="numbering" w:customStyle="1" w:styleId="NoList3141">
    <w:name w:val="No List3141"/>
    <w:next w:val="a4"/>
    <w:semiHidden/>
    <w:rsid w:val="00CA4D7C"/>
  </w:style>
  <w:style w:type="numbering" w:customStyle="1" w:styleId="NoList4141">
    <w:name w:val="No List4141"/>
    <w:next w:val="a4"/>
    <w:semiHidden/>
    <w:rsid w:val="00CA4D7C"/>
  </w:style>
  <w:style w:type="numbering" w:customStyle="1" w:styleId="NoList5141">
    <w:name w:val="No List5141"/>
    <w:next w:val="a4"/>
    <w:semiHidden/>
    <w:rsid w:val="00CA4D7C"/>
  </w:style>
  <w:style w:type="numbering" w:customStyle="1" w:styleId="NoList1541">
    <w:name w:val="No List1541"/>
    <w:next w:val="a4"/>
    <w:semiHidden/>
    <w:rsid w:val="00CA4D7C"/>
  </w:style>
  <w:style w:type="numbering" w:customStyle="1" w:styleId="NoList1641">
    <w:name w:val="No List1641"/>
    <w:next w:val="a4"/>
    <w:semiHidden/>
    <w:rsid w:val="00CA4D7C"/>
  </w:style>
  <w:style w:type="numbering" w:customStyle="1" w:styleId="NoList11141">
    <w:name w:val="No List11141"/>
    <w:next w:val="a4"/>
    <w:semiHidden/>
    <w:rsid w:val="00CA4D7C"/>
  </w:style>
  <w:style w:type="numbering" w:customStyle="1" w:styleId="NoList2521">
    <w:name w:val="No List2521"/>
    <w:next w:val="a4"/>
    <w:semiHidden/>
    <w:rsid w:val="00CA4D7C"/>
  </w:style>
  <w:style w:type="numbering" w:customStyle="1" w:styleId="NoList3221">
    <w:name w:val="No List3221"/>
    <w:next w:val="a4"/>
    <w:semiHidden/>
    <w:unhideWhenUsed/>
    <w:rsid w:val="00CA4D7C"/>
  </w:style>
  <w:style w:type="numbering" w:customStyle="1" w:styleId="11212">
    <w:name w:val="목록 없음1121"/>
    <w:next w:val="a4"/>
    <w:semiHidden/>
    <w:unhideWhenUsed/>
    <w:rsid w:val="00CA4D7C"/>
  </w:style>
  <w:style w:type="numbering" w:customStyle="1" w:styleId="21210">
    <w:name w:val="목록 없음2121"/>
    <w:next w:val="a4"/>
    <w:semiHidden/>
    <w:rsid w:val="00CA4D7C"/>
  </w:style>
  <w:style w:type="numbering" w:customStyle="1" w:styleId="NoList4221">
    <w:name w:val="No List4221"/>
    <w:next w:val="a4"/>
    <w:semiHidden/>
    <w:unhideWhenUsed/>
    <w:rsid w:val="00CA4D7C"/>
  </w:style>
  <w:style w:type="numbering" w:customStyle="1" w:styleId="NoList5221">
    <w:name w:val="No List5221"/>
    <w:next w:val="a4"/>
    <w:semiHidden/>
    <w:rsid w:val="00CA4D7C"/>
  </w:style>
  <w:style w:type="numbering" w:customStyle="1" w:styleId="NoList6121">
    <w:name w:val="No List6121"/>
    <w:next w:val="a4"/>
    <w:semiHidden/>
    <w:rsid w:val="00CA4D7C"/>
  </w:style>
  <w:style w:type="numbering" w:customStyle="1" w:styleId="NoList7121">
    <w:name w:val="No List7121"/>
    <w:next w:val="a4"/>
    <w:semiHidden/>
    <w:rsid w:val="00CA4D7C"/>
  </w:style>
  <w:style w:type="numbering" w:customStyle="1" w:styleId="NoList11221">
    <w:name w:val="No List11221"/>
    <w:next w:val="a4"/>
    <w:semiHidden/>
    <w:rsid w:val="00CA4D7C"/>
  </w:style>
  <w:style w:type="numbering" w:customStyle="1" w:styleId="NoList21121">
    <w:name w:val="No List21121"/>
    <w:next w:val="a4"/>
    <w:semiHidden/>
    <w:rsid w:val="00CA4D7C"/>
  </w:style>
  <w:style w:type="numbering" w:customStyle="1" w:styleId="NoList8121">
    <w:name w:val="No List8121"/>
    <w:next w:val="a4"/>
    <w:semiHidden/>
    <w:rsid w:val="00CA4D7C"/>
  </w:style>
  <w:style w:type="numbering" w:customStyle="1" w:styleId="NoList12121">
    <w:name w:val="No List12121"/>
    <w:next w:val="a4"/>
    <w:semiHidden/>
    <w:rsid w:val="00CA4D7C"/>
  </w:style>
  <w:style w:type="numbering" w:customStyle="1" w:styleId="NoList22121">
    <w:name w:val="No List22121"/>
    <w:next w:val="a4"/>
    <w:semiHidden/>
    <w:rsid w:val="00CA4D7C"/>
  </w:style>
  <w:style w:type="numbering" w:customStyle="1" w:styleId="NoList9121">
    <w:name w:val="No List9121"/>
    <w:next w:val="a4"/>
    <w:semiHidden/>
    <w:rsid w:val="00CA4D7C"/>
  </w:style>
  <w:style w:type="numbering" w:customStyle="1" w:styleId="NoList13121">
    <w:name w:val="No List13121"/>
    <w:next w:val="a4"/>
    <w:semiHidden/>
    <w:rsid w:val="00CA4D7C"/>
  </w:style>
  <w:style w:type="numbering" w:customStyle="1" w:styleId="NoList23121">
    <w:name w:val="No List23121"/>
    <w:next w:val="a4"/>
    <w:semiHidden/>
    <w:rsid w:val="00CA4D7C"/>
  </w:style>
  <w:style w:type="numbering" w:customStyle="1" w:styleId="NoList10121">
    <w:name w:val="No List10121"/>
    <w:next w:val="a4"/>
    <w:semiHidden/>
    <w:rsid w:val="00CA4D7C"/>
  </w:style>
  <w:style w:type="numbering" w:customStyle="1" w:styleId="NoList14121">
    <w:name w:val="No List14121"/>
    <w:next w:val="a4"/>
    <w:semiHidden/>
    <w:rsid w:val="00CA4D7C"/>
  </w:style>
  <w:style w:type="numbering" w:customStyle="1" w:styleId="NoList24121">
    <w:name w:val="No List24121"/>
    <w:next w:val="a4"/>
    <w:semiHidden/>
    <w:rsid w:val="00CA4D7C"/>
  </w:style>
  <w:style w:type="numbering" w:customStyle="1" w:styleId="NoList31121">
    <w:name w:val="No List31121"/>
    <w:next w:val="a4"/>
    <w:semiHidden/>
    <w:rsid w:val="00CA4D7C"/>
  </w:style>
  <w:style w:type="numbering" w:customStyle="1" w:styleId="NoList41121">
    <w:name w:val="No List41121"/>
    <w:next w:val="a4"/>
    <w:semiHidden/>
    <w:rsid w:val="00CA4D7C"/>
  </w:style>
  <w:style w:type="numbering" w:customStyle="1" w:styleId="NoList51121">
    <w:name w:val="No List51121"/>
    <w:next w:val="a4"/>
    <w:semiHidden/>
    <w:rsid w:val="00CA4D7C"/>
  </w:style>
  <w:style w:type="numbering" w:customStyle="1" w:styleId="NoList15121">
    <w:name w:val="No List15121"/>
    <w:next w:val="a4"/>
    <w:semiHidden/>
    <w:rsid w:val="00CA4D7C"/>
  </w:style>
  <w:style w:type="numbering" w:customStyle="1" w:styleId="NoList16121">
    <w:name w:val="No List16121"/>
    <w:next w:val="a4"/>
    <w:semiHidden/>
    <w:rsid w:val="00CA4D7C"/>
  </w:style>
  <w:style w:type="numbering" w:customStyle="1" w:styleId="NoList111121">
    <w:name w:val="No List111121"/>
    <w:next w:val="a4"/>
    <w:semiHidden/>
    <w:rsid w:val="00CA4D7C"/>
  </w:style>
  <w:style w:type="numbering" w:customStyle="1" w:styleId="NoList1921">
    <w:name w:val="No List1921"/>
    <w:next w:val="a4"/>
    <w:uiPriority w:val="99"/>
    <w:semiHidden/>
    <w:unhideWhenUsed/>
    <w:rsid w:val="00CA4D7C"/>
  </w:style>
  <w:style w:type="numbering" w:customStyle="1" w:styleId="NoList11021">
    <w:name w:val="No List11021"/>
    <w:next w:val="a4"/>
    <w:uiPriority w:val="99"/>
    <w:semiHidden/>
    <w:rsid w:val="00CA4D7C"/>
  </w:style>
  <w:style w:type="numbering" w:customStyle="1" w:styleId="NoList2621">
    <w:name w:val="No List2621"/>
    <w:next w:val="a4"/>
    <w:semiHidden/>
    <w:rsid w:val="00CA4D7C"/>
  </w:style>
  <w:style w:type="numbering" w:customStyle="1" w:styleId="NoList3321">
    <w:name w:val="No List3321"/>
    <w:next w:val="a4"/>
    <w:semiHidden/>
    <w:unhideWhenUsed/>
    <w:rsid w:val="00CA4D7C"/>
  </w:style>
  <w:style w:type="numbering" w:customStyle="1" w:styleId="12212">
    <w:name w:val="목록 없음1221"/>
    <w:next w:val="a4"/>
    <w:semiHidden/>
    <w:unhideWhenUsed/>
    <w:rsid w:val="00CA4D7C"/>
  </w:style>
  <w:style w:type="numbering" w:customStyle="1" w:styleId="2221">
    <w:name w:val="목록 없음2221"/>
    <w:next w:val="a4"/>
    <w:semiHidden/>
    <w:rsid w:val="00CA4D7C"/>
  </w:style>
  <w:style w:type="numbering" w:customStyle="1" w:styleId="NoList4321">
    <w:name w:val="No List4321"/>
    <w:next w:val="a4"/>
    <w:semiHidden/>
    <w:unhideWhenUsed/>
    <w:rsid w:val="00CA4D7C"/>
  </w:style>
  <w:style w:type="numbering" w:customStyle="1" w:styleId="NoList5321">
    <w:name w:val="No List5321"/>
    <w:next w:val="a4"/>
    <w:semiHidden/>
    <w:rsid w:val="00CA4D7C"/>
  </w:style>
  <w:style w:type="numbering" w:customStyle="1" w:styleId="NoList6221">
    <w:name w:val="No List6221"/>
    <w:next w:val="a4"/>
    <w:semiHidden/>
    <w:rsid w:val="00CA4D7C"/>
  </w:style>
  <w:style w:type="numbering" w:customStyle="1" w:styleId="NoList7221">
    <w:name w:val="No List7221"/>
    <w:next w:val="a4"/>
    <w:semiHidden/>
    <w:rsid w:val="00CA4D7C"/>
  </w:style>
  <w:style w:type="numbering" w:customStyle="1" w:styleId="NoList11321">
    <w:name w:val="No List11321"/>
    <w:next w:val="a4"/>
    <w:semiHidden/>
    <w:rsid w:val="00CA4D7C"/>
  </w:style>
  <w:style w:type="numbering" w:customStyle="1" w:styleId="NoList21221">
    <w:name w:val="No List21221"/>
    <w:next w:val="a4"/>
    <w:semiHidden/>
    <w:rsid w:val="00CA4D7C"/>
  </w:style>
  <w:style w:type="numbering" w:customStyle="1" w:styleId="NoList8221">
    <w:name w:val="No List8221"/>
    <w:next w:val="a4"/>
    <w:semiHidden/>
    <w:rsid w:val="00CA4D7C"/>
  </w:style>
  <w:style w:type="numbering" w:customStyle="1" w:styleId="NoList12221">
    <w:name w:val="No List12221"/>
    <w:next w:val="a4"/>
    <w:semiHidden/>
    <w:rsid w:val="00CA4D7C"/>
  </w:style>
  <w:style w:type="numbering" w:customStyle="1" w:styleId="NoList22221">
    <w:name w:val="No List22221"/>
    <w:next w:val="a4"/>
    <w:semiHidden/>
    <w:rsid w:val="00CA4D7C"/>
  </w:style>
  <w:style w:type="numbering" w:customStyle="1" w:styleId="NoList9221">
    <w:name w:val="No List9221"/>
    <w:next w:val="a4"/>
    <w:semiHidden/>
    <w:rsid w:val="00CA4D7C"/>
  </w:style>
  <w:style w:type="numbering" w:customStyle="1" w:styleId="NoList13221">
    <w:name w:val="No List13221"/>
    <w:next w:val="a4"/>
    <w:semiHidden/>
    <w:rsid w:val="00CA4D7C"/>
  </w:style>
  <w:style w:type="numbering" w:customStyle="1" w:styleId="NoList23221">
    <w:name w:val="No List23221"/>
    <w:next w:val="a4"/>
    <w:semiHidden/>
    <w:rsid w:val="00CA4D7C"/>
  </w:style>
  <w:style w:type="numbering" w:customStyle="1" w:styleId="NoList10221">
    <w:name w:val="No List10221"/>
    <w:next w:val="a4"/>
    <w:semiHidden/>
    <w:rsid w:val="00CA4D7C"/>
  </w:style>
  <w:style w:type="numbering" w:customStyle="1" w:styleId="NoList14221">
    <w:name w:val="No List14221"/>
    <w:next w:val="a4"/>
    <w:semiHidden/>
    <w:rsid w:val="00CA4D7C"/>
  </w:style>
  <w:style w:type="numbering" w:customStyle="1" w:styleId="NoList24221">
    <w:name w:val="No List24221"/>
    <w:next w:val="a4"/>
    <w:semiHidden/>
    <w:rsid w:val="00CA4D7C"/>
  </w:style>
  <w:style w:type="numbering" w:customStyle="1" w:styleId="NoList31221">
    <w:name w:val="No List31221"/>
    <w:next w:val="a4"/>
    <w:semiHidden/>
    <w:rsid w:val="00CA4D7C"/>
  </w:style>
  <w:style w:type="numbering" w:customStyle="1" w:styleId="NoList41221">
    <w:name w:val="No List41221"/>
    <w:next w:val="a4"/>
    <w:semiHidden/>
    <w:rsid w:val="00CA4D7C"/>
  </w:style>
  <w:style w:type="numbering" w:customStyle="1" w:styleId="NoList51221">
    <w:name w:val="No List51221"/>
    <w:next w:val="a4"/>
    <w:semiHidden/>
    <w:rsid w:val="00CA4D7C"/>
  </w:style>
  <w:style w:type="numbering" w:customStyle="1" w:styleId="NoList15221">
    <w:name w:val="No List15221"/>
    <w:next w:val="a4"/>
    <w:semiHidden/>
    <w:rsid w:val="00CA4D7C"/>
  </w:style>
  <w:style w:type="numbering" w:customStyle="1" w:styleId="NoList16221">
    <w:name w:val="No List16221"/>
    <w:next w:val="a4"/>
    <w:semiHidden/>
    <w:rsid w:val="00CA4D7C"/>
  </w:style>
  <w:style w:type="numbering" w:customStyle="1" w:styleId="NoList111221">
    <w:name w:val="No List111221"/>
    <w:next w:val="a4"/>
    <w:semiHidden/>
    <w:rsid w:val="00CA4D7C"/>
  </w:style>
  <w:style w:type="numbering" w:customStyle="1" w:styleId="2213">
    <w:name w:val="无列表221"/>
    <w:next w:val="a4"/>
    <w:uiPriority w:val="99"/>
    <w:semiHidden/>
    <w:unhideWhenUsed/>
    <w:rsid w:val="00CA4D7C"/>
  </w:style>
  <w:style w:type="numbering" w:customStyle="1" w:styleId="3211">
    <w:name w:val="无列表321"/>
    <w:next w:val="a4"/>
    <w:uiPriority w:val="99"/>
    <w:semiHidden/>
    <w:unhideWhenUsed/>
    <w:rsid w:val="00CA4D7C"/>
  </w:style>
  <w:style w:type="numbering" w:customStyle="1" w:styleId="NoList2021">
    <w:name w:val="No List2021"/>
    <w:next w:val="a4"/>
    <w:semiHidden/>
    <w:rsid w:val="00CA4D7C"/>
  </w:style>
  <w:style w:type="numbering" w:customStyle="1" w:styleId="NoList2721">
    <w:name w:val="No List2721"/>
    <w:next w:val="a4"/>
    <w:uiPriority w:val="99"/>
    <w:semiHidden/>
    <w:unhideWhenUsed/>
    <w:rsid w:val="00CA4D7C"/>
  </w:style>
  <w:style w:type="numbering" w:customStyle="1" w:styleId="NoList2821">
    <w:name w:val="No List2821"/>
    <w:next w:val="a4"/>
    <w:uiPriority w:val="99"/>
    <w:semiHidden/>
    <w:unhideWhenUsed/>
    <w:rsid w:val="00CA4D7C"/>
  </w:style>
  <w:style w:type="numbering" w:customStyle="1" w:styleId="NoList2911">
    <w:name w:val="No List2911"/>
    <w:next w:val="a4"/>
    <w:uiPriority w:val="99"/>
    <w:semiHidden/>
    <w:unhideWhenUsed/>
    <w:rsid w:val="00CA4D7C"/>
  </w:style>
  <w:style w:type="numbering" w:customStyle="1" w:styleId="NoList11411">
    <w:name w:val="No List11411"/>
    <w:next w:val="a4"/>
    <w:semiHidden/>
    <w:rsid w:val="00CA4D7C"/>
  </w:style>
  <w:style w:type="numbering" w:customStyle="1" w:styleId="NoList21011">
    <w:name w:val="No List21011"/>
    <w:next w:val="a4"/>
    <w:semiHidden/>
    <w:rsid w:val="00CA4D7C"/>
  </w:style>
  <w:style w:type="numbering" w:customStyle="1" w:styleId="NoList3411">
    <w:name w:val="No List3411"/>
    <w:next w:val="a4"/>
    <w:semiHidden/>
    <w:unhideWhenUsed/>
    <w:rsid w:val="00CA4D7C"/>
  </w:style>
  <w:style w:type="numbering" w:customStyle="1" w:styleId="13112">
    <w:name w:val="목록 없음1311"/>
    <w:next w:val="a4"/>
    <w:semiHidden/>
    <w:unhideWhenUsed/>
    <w:rsid w:val="00CA4D7C"/>
  </w:style>
  <w:style w:type="numbering" w:customStyle="1" w:styleId="2311">
    <w:name w:val="목록 없음2311"/>
    <w:next w:val="a4"/>
    <w:semiHidden/>
    <w:rsid w:val="00CA4D7C"/>
  </w:style>
  <w:style w:type="numbering" w:customStyle="1" w:styleId="NoList4411">
    <w:name w:val="No List4411"/>
    <w:next w:val="a4"/>
    <w:semiHidden/>
    <w:unhideWhenUsed/>
    <w:rsid w:val="00CA4D7C"/>
  </w:style>
  <w:style w:type="numbering" w:customStyle="1" w:styleId="NoList5411">
    <w:name w:val="No List5411"/>
    <w:next w:val="a4"/>
    <w:semiHidden/>
    <w:rsid w:val="00CA4D7C"/>
  </w:style>
  <w:style w:type="numbering" w:customStyle="1" w:styleId="NoList6311">
    <w:name w:val="No List6311"/>
    <w:next w:val="a4"/>
    <w:semiHidden/>
    <w:rsid w:val="00CA4D7C"/>
  </w:style>
  <w:style w:type="numbering" w:customStyle="1" w:styleId="NoList7311">
    <w:name w:val="No List7311"/>
    <w:next w:val="a4"/>
    <w:semiHidden/>
    <w:rsid w:val="00CA4D7C"/>
  </w:style>
  <w:style w:type="numbering" w:customStyle="1" w:styleId="NoList11511">
    <w:name w:val="No List11511"/>
    <w:next w:val="a4"/>
    <w:semiHidden/>
    <w:rsid w:val="00CA4D7C"/>
  </w:style>
  <w:style w:type="numbering" w:customStyle="1" w:styleId="NoList21311">
    <w:name w:val="No List21311"/>
    <w:next w:val="a4"/>
    <w:semiHidden/>
    <w:rsid w:val="00CA4D7C"/>
  </w:style>
  <w:style w:type="numbering" w:customStyle="1" w:styleId="NoList8311">
    <w:name w:val="No List8311"/>
    <w:next w:val="a4"/>
    <w:semiHidden/>
    <w:rsid w:val="00CA4D7C"/>
  </w:style>
  <w:style w:type="numbering" w:customStyle="1" w:styleId="NoList12311">
    <w:name w:val="No List12311"/>
    <w:next w:val="a4"/>
    <w:semiHidden/>
    <w:rsid w:val="00CA4D7C"/>
  </w:style>
  <w:style w:type="numbering" w:customStyle="1" w:styleId="NoList22311">
    <w:name w:val="No List22311"/>
    <w:next w:val="a4"/>
    <w:semiHidden/>
    <w:rsid w:val="00CA4D7C"/>
  </w:style>
  <w:style w:type="numbering" w:customStyle="1" w:styleId="NoList9311">
    <w:name w:val="No List9311"/>
    <w:next w:val="a4"/>
    <w:semiHidden/>
    <w:rsid w:val="00CA4D7C"/>
  </w:style>
  <w:style w:type="numbering" w:customStyle="1" w:styleId="NoList13311">
    <w:name w:val="No List13311"/>
    <w:next w:val="a4"/>
    <w:semiHidden/>
    <w:rsid w:val="00CA4D7C"/>
  </w:style>
  <w:style w:type="numbering" w:customStyle="1" w:styleId="NoList23311">
    <w:name w:val="No List23311"/>
    <w:next w:val="a4"/>
    <w:semiHidden/>
    <w:rsid w:val="00CA4D7C"/>
  </w:style>
  <w:style w:type="numbering" w:customStyle="1" w:styleId="NoList10311">
    <w:name w:val="No List10311"/>
    <w:next w:val="a4"/>
    <w:semiHidden/>
    <w:rsid w:val="00CA4D7C"/>
  </w:style>
  <w:style w:type="numbering" w:customStyle="1" w:styleId="NoList14311">
    <w:name w:val="No List14311"/>
    <w:next w:val="a4"/>
    <w:semiHidden/>
    <w:rsid w:val="00CA4D7C"/>
  </w:style>
  <w:style w:type="numbering" w:customStyle="1" w:styleId="NoList24311">
    <w:name w:val="No List24311"/>
    <w:next w:val="a4"/>
    <w:semiHidden/>
    <w:rsid w:val="00CA4D7C"/>
  </w:style>
  <w:style w:type="numbering" w:customStyle="1" w:styleId="NoList31311">
    <w:name w:val="No List31311"/>
    <w:next w:val="a4"/>
    <w:semiHidden/>
    <w:rsid w:val="00CA4D7C"/>
  </w:style>
  <w:style w:type="numbering" w:customStyle="1" w:styleId="NoList41311">
    <w:name w:val="No List41311"/>
    <w:next w:val="a4"/>
    <w:semiHidden/>
    <w:rsid w:val="00CA4D7C"/>
  </w:style>
  <w:style w:type="numbering" w:customStyle="1" w:styleId="NoList51311">
    <w:name w:val="No List51311"/>
    <w:next w:val="a4"/>
    <w:semiHidden/>
    <w:rsid w:val="00CA4D7C"/>
  </w:style>
  <w:style w:type="numbering" w:customStyle="1" w:styleId="NoList15311">
    <w:name w:val="No List15311"/>
    <w:next w:val="a4"/>
    <w:semiHidden/>
    <w:rsid w:val="00CA4D7C"/>
  </w:style>
  <w:style w:type="numbering" w:customStyle="1" w:styleId="NoList16311">
    <w:name w:val="No List16311"/>
    <w:next w:val="a4"/>
    <w:semiHidden/>
    <w:rsid w:val="00CA4D7C"/>
  </w:style>
  <w:style w:type="numbering" w:customStyle="1" w:styleId="NoList111311">
    <w:name w:val="No List111311"/>
    <w:next w:val="a4"/>
    <w:semiHidden/>
    <w:rsid w:val="00CA4D7C"/>
  </w:style>
  <w:style w:type="numbering" w:customStyle="1" w:styleId="NoList17111">
    <w:name w:val="No List17111"/>
    <w:next w:val="a4"/>
    <w:uiPriority w:val="99"/>
    <w:semiHidden/>
    <w:unhideWhenUsed/>
    <w:rsid w:val="00CA4D7C"/>
  </w:style>
  <w:style w:type="numbering" w:customStyle="1" w:styleId="NoList18111">
    <w:name w:val="No List18111"/>
    <w:next w:val="a4"/>
    <w:uiPriority w:val="99"/>
    <w:semiHidden/>
    <w:rsid w:val="00CA4D7C"/>
  </w:style>
  <w:style w:type="numbering" w:customStyle="1" w:styleId="NoList25111">
    <w:name w:val="No List25111"/>
    <w:next w:val="a4"/>
    <w:semiHidden/>
    <w:rsid w:val="00CA4D7C"/>
  </w:style>
  <w:style w:type="numbering" w:customStyle="1" w:styleId="NoList32111">
    <w:name w:val="No List32111"/>
    <w:next w:val="a4"/>
    <w:semiHidden/>
    <w:unhideWhenUsed/>
    <w:rsid w:val="00CA4D7C"/>
  </w:style>
  <w:style w:type="numbering" w:customStyle="1" w:styleId="111112">
    <w:name w:val="목록 없음11111"/>
    <w:next w:val="a4"/>
    <w:semiHidden/>
    <w:unhideWhenUsed/>
    <w:rsid w:val="00CA4D7C"/>
  </w:style>
  <w:style w:type="numbering" w:customStyle="1" w:styleId="21111">
    <w:name w:val="목록 없음21111"/>
    <w:next w:val="a4"/>
    <w:semiHidden/>
    <w:rsid w:val="00CA4D7C"/>
  </w:style>
  <w:style w:type="numbering" w:customStyle="1" w:styleId="NoList42111">
    <w:name w:val="No List42111"/>
    <w:next w:val="a4"/>
    <w:semiHidden/>
    <w:unhideWhenUsed/>
    <w:rsid w:val="00CA4D7C"/>
  </w:style>
  <w:style w:type="numbering" w:customStyle="1" w:styleId="NoList52111">
    <w:name w:val="No List52111"/>
    <w:next w:val="a4"/>
    <w:semiHidden/>
    <w:rsid w:val="00CA4D7C"/>
  </w:style>
  <w:style w:type="numbering" w:customStyle="1" w:styleId="NoList61111">
    <w:name w:val="No List61111"/>
    <w:next w:val="a4"/>
    <w:semiHidden/>
    <w:rsid w:val="00CA4D7C"/>
  </w:style>
  <w:style w:type="numbering" w:customStyle="1" w:styleId="NoList71111">
    <w:name w:val="No List71111"/>
    <w:next w:val="a4"/>
    <w:semiHidden/>
    <w:rsid w:val="00CA4D7C"/>
  </w:style>
  <w:style w:type="numbering" w:customStyle="1" w:styleId="NoList112111">
    <w:name w:val="No List112111"/>
    <w:next w:val="a4"/>
    <w:semiHidden/>
    <w:rsid w:val="00CA4D7C"/>
  </w:style>
  <w:style w:type="numbering" w:customStyle="1" w:styleId="NoList211111">
    <w:name w:val="No List211111"/>
    <w:next w:val="a4"/>
    <w:semiHidden/>
    <w:rsid w:val="00CA4D7C"/>
  </w:style>
  <w:style w:type="numbering" w:customStyle="1" w:styleId="NoList81111">
    <w:name w:val="No List81111"/>
    <w:next w:val="a4"/>
    <w:semiHidden/>
    <w:rsid w:val="00CA4D7C"/>
  </w:style>
  <w:style w:type="numbering" w:customStyle="1" w:styleId="NoList121111">
    <w:name w:val="No List121111"/>
    <w:next w:val="a4"/>
    <w:semiHidden/>
    <w:rsid w:val="00CA4D7C"/>
  </w:style>
  <w:style w:type="numbering" w:customStyle="1" w:styleId="NoList221111">
    <w:name w:val="No List221111"/>
    <w:next w:val="a4"/>
    <w:semiHidden/>
    <w:rsid w:val="00CA4D7C"/>
  </w:style>
  <w:style w:type="numbering" w:customStyle="1" w:styleId="NoList91111">
    <w:name w:val="No List91111"/>
    <w:next w:val="a4"/>
    <w:semiHidden/>
    <w:rsid w:val="00CA4D7C"/>
  </w:style>
  <w:style w:type="numbering" w:customStyle="1" w:styleId="NoList131111">
    <w:name w:val="No List131111"/>
    <w:next w:val="a4"/>
    <w:semiHidden/>
    <w:rsid w:val="00CA4D7C"/>
  </w:style>
  <w:style w:type="numbering" w:customStyle="1" w:styleId="NoList231111">
    <w:name w:val="No List231111"/>
    <w:next w:val="a4"/>
    <w:semiHidden/>
    <w:rsid w:val="00CA4D7C"/>
  </w:style>
  <w:style w:type="numbering" w:customStyle="1" w:styleId="NoList101111">
    <w:name w:val="No List101111"/>
    <w:next w:val="a4"/>
    <w:semiHidden/>
    <w:rsid w:val="00CA4D7C"/>
  </w:style>
  <w:style w:type="numbering" w:customStyle="1" w:styleId="NoList141111">
    <w:name w:val="No List141111"/>
    <w:next w:val="a4"/>
    <w:semiHidden/>
    <w:rsid w:val="00CA4D7C"/>
  </w:style>
  <w:style w:type="numbering" w:customStyle="1" w:styleId="NoList241111">
    <w:name w:val="No List241111"/>
    <w:next w:val="a4"/>
    <w:semiHidden/>
    <w:rsid w:val="00CA4D7C"/>
  </w:style>
  <w:style w:type="numbering" w:customStyle="1" w:styleId="NoList311111">
    <w:name w:val="No List311111"/>
    <w:next w:val="a4"/>
    <w:semiHidden/>
    <w:rsid w:val="00CA4D7C"/>
  </w:style>
  <w:style w:type="numbering" w:customStyle="1" w:styleId="NoList411111">
    <w:name w:val="No List411111"/>
    <w:next w:val="a4"/>
    <w:semiHidden/>
    <w:rsid w:val="00CA4D7C"/>
  </w:style>
  <w:style w:type="numbering" w:customStyle="1" w:styleId="NoList511111">
    <w:name w:val="No List511111"/>
    <w:next w:val="a4"/>
    <w:semiHidden/>
    <w:rsid w:val="00CA4D7C"/>
  </w:style>
  <w:style w:type="numbering" w:customStyle="1" w:styleId="NoList151111">
    <w:name w:val="No List151111"/>
    <w:next w:val="a4"/>
    <w:semiHidden/>
    <w:rsid w:val="00CA4D7C"/>
  </w:style>
  <w:style w:type="numbering" w:customStyle="1" w:styleId="NoList161111">
    <w:name w:val="No List161111"/>
    <w:next w:val="a4"/>
    <w:semiHidden/>
    <w:rsid w:val="00CA4D7C"/>
  </w:style>
  <w:style w:type="numbering" w:customStyle="1" w:styleId="NoList1111111">
    <w:name w:val="No List1111111"/>
    <w:next w:val="a4"/>
    <w:semiHidden/>
    <w:rsid w:val="00CA4D7C"/>
  </w:style>
  <w:style w:type="numbering" w:customStyle="1" w:styleId="NoList19111">
    <w:name w:val="No List19111"/>
    <w:next w:val="a4"/>
    <w:uiPriority w:val="99"/>
    <w:semiHidden/>
    <w:unhideWhenUsed/>
    <w:rsid w:val="00CA4D7C"/>
  </w:style>
  <w:style w:type="numbering" w:customStyle="1" w:styleId="NoList110111">
    <w:name w:val="No List110111"/>
    <w:next w:val="a4"/>
    <w:uiPriority w:val="99"/>
    <w:semiHidden/>
    <w:rsid w:val="00CA4D7C"/>
  </w:style>
  <w:style w:type="numbering" w:customStyle="1" w:styleId="NoList26111">
    <w:name w:val="No List26111"/>
    <w:next w:val="a4"/>
    <w:semiHidden/>
    <w:rsid w:val="00CA4D7C"/>
  </w:style>
  <w:style w:type="numbering" w:customStyle="1" w:styleId="NoList33111">
    <w:name w:val="No List33111"/>
    <w:next w:val="a4"/>
    <w:semiHidden/>
    <w:unhideWhenUsed/>
    <w:rsid w:val="00CA4D7C"/>
  </w:style>
  <w:style w:type="numbering" w:customStyle="1" w:styleId="121110">
    <w:name w:val="목록 없음12111"/>
    <w:next w:val="a4"/>
    <w:semiHidden/>
    <w:unhideWhenUsed/>
    <w:rsid w:val="00CA4D7C"/>
  </w:style>
  <w:style w:type="numbering" w:customStyle="1" w:styleId="22111">
    <w:name w:val="목록 없음22111"/>
    <w:next w:val="a4"/>
    <w:semiHidden/>
    <w:rsid w:val="00CA4D7C"/>
  </w:style>
  <w:style w:type="numbering" w:customStyle="1" w:styleId="NoList43111">
    <w:name w:val="No List43111"/>
    <w:next w:val="a4"/>
    <w:semiHidden/>
    <w:unhideWhenUsed/>
    <w:rsid w:val="00CA4D7C"/>
  </w:style>
  <w:style w:type="numbering" w:customStyle="1" w:styleId="NoList53111">
    <w:name w:val="No List53111"/>
    <w:next w:val="a4"/>
    <w:semiHidden/>
    <w:rsid w:val="00CA4D7C"/>
  </w:style>
  <w:style w:type="numbering" w:customStyle="1" w:styleId="NoList62111">
    <w:name w:val="No List62111"/>
    <w:next w:val="a4"/>
    <w:semiHidden/>
    <w:rsid w:val="00CA4D7C"/>
  </w:style>
  <w:style w:type="numbering" w:customStyle="1" w:styleId="NoList72111">
    <w:name w:val="No List72111"/>
    <w:next w:val="a4"/>
    <w:semiHidden/>
    <w:rsid w:val="00CA4D7C"/>
  </w:style>
  <w:style w:type="numbering" w:customStyle="1" w:styleId="NoList113111">
    <w:name w:val="No List113111"/>
    <w:next w:val="a4"/>
    <w:semiHidden/>
    <w:rsid w:val="00CA4D7C"/>
  </w:style>
  <w:style w:type="numbering" w:customStyle="1" w:styleId="NoList212111">
    <w:name w:val="No List212111"/>
    <w:next w:val="a4"/>
    <w:semiHidden/>
    <w:rsid w:val="00CA4D7C"/>
  </w:style>
  <w:style w:type="numbering" w:customStyle="1" w:styleId="NoList82111">
    <w:name w:val="No List82111"/>
    <w:next w:val="a4"/>
    <w:semiHidden/>
    <w:rsid w:val="00CA4D7C"/>
  </w:style>
  <w:style w:type="numbering" w:customStyle="1" w:styleId="NoList122111">
    <w:name w:val="No List122111"/>
    <w:next w:val="a4"/>
    <w:semiHidden/>
    <w:rsid w:val="00CA4D7C"/>
  </w:style>
  <w:style w:type="numbering" w:customStyle="1" w:styleId="NoList222111">
    <w:name w:val="No List222111"/>
    <w:next w:val="a4"/>
    <w:semiHidden/>
    <w:rsid w:val="00CA4D7C"/>
  </w:style>
  <w:style w:type="numbering" w:customStyle="1" w:styleId="NoList92111">
    <w:name w:val="No List92111"/>
    <w:next w:val="a4"/>
    <w:semiHidden/>
    <w:rsid w:val="00CA4D7C"/>
  </w:style>
  <w:style w:type="numbering" w:customStyle="1" w:styleId="NoList132111">
    <w:name w:val="No List132111"/>
    <w:next w:val="a4"/>
    <w:semiHidden/>
    <w:rsid w:val="00CA4D7C"/>
  </w:style>
  <w:style w:type="numbering" w:customStyle="1" w:styleId="NoList232111">
    <w:name w:val="No List232111"/>
    <w:next w:val="a4"/>
    <w:semiHidden/>
    <w:rsid w:val="00CA4D7C"/>
  </w:style>
  <w:style w:type="numbering" w:customStyle="1" w:styleId="NoList102111">
    <w:name w:val="No List102111"/>
    <w:next w:val="a4"/>
    <w:semiHidden/>
    <w:rsid w:val="00CA4D7C"/>
  </w:style>
  <w:style w:type="numbering" w:customStyle="1" w:styleId="NoList142111">
    <w:name w:val="No List142111"/>
    <w:next w:val="a4"/>
    <w:semiHidden/>
    <w:rsid w:val="00CA4D7C"/>
  </w:style>
  <w:style w:type="numbering" w:customStyle="1" w:styleId="NoList242111">
    <w:name w:val="No List242111"/>
    <w:next w:val="a4"/>
    <w:semiHidden/>
    <w:rsid w:val="00CA4D7C"/>
  </w:style>
  <w:style w:type="numbering" w:customStyle="1" w:styleId="NoList312111">
    <w:name w:val="No List312111"/>
    <w:next w:val="a4"/>
    <w:semiHidden/>
    <w:rsid w:val="00CA4D7C"/>
  </w:style>
  <w:style w:type="numbering" w:customStyle="1" w:styleId="NoList412111">
    <w:name w:val="No List412111"/>
    <w:next w:val="a4"/>
    <w:semiHidden/>
    <w:rsid w:val="00CA4D7C"/>
  </w:style>
  <w:style w:type="numbering" w:customStyle="1" w:styleId="NoList512111">
    <w:name w:val="No List512111"/>
    <w:next w:val="a4"/>
    <w:semiHidden/>
    <w:rsid w:val="00CA4D7C"/>
  </w:style>
  <w:style w:type="numbering" w:customStyle="1" w:styleId="NoList152111">
    <w:name w:val="No List152111"/>
    <w:next w:val="a4"/>
    <w:semiHidden/>
    <w:rsid w:val="00CA4D7C"/>
  </w:style>
  <w:style w:type="numbering" w:customStyle="1" w:styleId="NoList162111">
    <w:name w:val="No List162111"/>
    <w:next w:val="a4"/>
    <w:semiHidden/>
    <w:rsid w:val="00CA4D7C"/>
  </w:style>
  <w:style w:type="numbering" w:customStyle="1" w:styleId="121111">
    <w:name w:val="无列表12111"/>
    <w:next w:val="a4"/>
    <w:semiHidden/>
    <w:rsid w:val="00CA4D7C"/>
  </w:style>
  <w:style w:type="numbering" w:customStyle="1" w:styleId="NoList1112111">
    <w:name w:val="No List1112111"/>
    <w:next w:val="a4"/>
    <w:semiHidden/>
    <w:rsid w:val="00CA4D7C"/>
  </w:style>
  <w:style w:type="numbering" w:customStyle="1" w:styleId="21110">
    <w:name w:val="无列表2111"/>
    <w:next w:val="a4"/>
    <w:uiPriority w:val="99"/>
    <w:semiHidden/>
    <w:unhideWhenUsed/>
    <w:rsid w:val="00CA4D7C"/>
  </w:style>
  <w:style w:type="numbering" w:customStyle="1" w:styleId="31111">
    <w:name w:val="无列表3111"/>
    <w:next w:val="a4"/>
    <w:uiPriority w:val="99"/>
    <w:semiHidden/>
    <w:unhideWhenUsed/>
    <w:rsid w:val="00CA4D7C"/>
  </w:style>
  <w:style w:type="numbering" w:customStyle="1" w:styleId="NoList20111">
    <w:name w:val="No List20111"/>
    <w:next w:val="a4"/>
    <w:semiHidden/>
    <w:rsid w:val="00CA4D7C"/>
  </w:style>
  <w:style w:type="numbering" w:customStyle="1" w:styleId="NoList27111">
    <w:name w:val="No List27111"/>
    <w:next w:val="a4"/>
    <w:uiPriority w:val="99"/>
    <w:semiHidden/>
    <w:unhideWhenUsed/>
    <w:rsid w:val="00CA4D7C"/>
  </w:style>
  <w:style w:type="numbering" w:customStyle="1" w:styleId="NoList28111">
    <w:name w:val="No List28111"/>
    <w:next w:val="a4"/>
    <w:uiPriority w:val="99"/>
    <w:semiHidden/>
    <w:unhideWhenUsed/>
    <w:rsid w:val="00CA4D7C"/>
  </w:style>
  <w:style w:type="table" w:customStyle="1" w:styleId="SGSTableBasic1111">
    <w:name w:val="SGS Table Basic 1111"/>
    <w:basedOn w:val="a3"/>
    <w:next w:val="afe"/>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A4D7C"/>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CA4D7C"/>
  </w:style>
  <w:style w:type="table" w:customStyle="1" w:styleId="SGSTableBasic131">
    <w:name w:val="SGS Table Basic 131"/>
    <w:basedOn w:val="a3"/>
    <w:next w:val="afe"/>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CA4D7C"/>
  </w:style>
  <w:style w:type="table" w:customStyle="1" w:styleId="TableGrid151">
    <w:name w:val="Table Grid15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D7C"/>
  </w:style>
  <w:style w:type="numbering" w:customStyle="1" w:styleId="1911">
    <w:name w:val="リストなし191"/>
    <w:next w:val="a4"/>
    <w:uiPriority w:val="99"/>
    <w:semiHidden/>
    <w:unhideWhenUsed/>
    <w:rsid w:val="00CA4D7C"/>
  </w:style>
  <w:style w:type="numbering" w:customStyle="1" w:styleId="NoList391">
    <w:name w:val="No List391"/>
    <w:next w:val="a4"/>
    <w:uiPriority w:val="99"/>
    <w:semiHidden/>
    <w:rsid w:val="00CA4D7C"/>
  </w:style>
  <w:style w:type="numbering" w:customStyle="1" w:styleId="NoList481">
    <w:name w:val="No List481"/>
    <w:next w:val="a4"/>
    <w:semiHidden/>
    <w:rsid w:val="00CA4D7C"/>
  </w:style>
  <w:style w:type="table" w:customStyle="1" w:styleId="TableGrid551">
    <w:name w:val="Table Grid551"/>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A4D7C"/>
    <w:rPr>
      <w:rFonts w:ascii="Times New Roman" w:eastAsia="ＭＳ 明朝" w:hAnsi="Times New Roman"/>
      <w:lang w:val="sv-SE" w:eastAsia="sv-SE"/>
    </w:rPr>
    <w:tblPr/>
  </w:style>
  <w:style w:type="table" w:customStyle="1" w:styleId="TableGrid1131">
    <w:name w:val="Table Grid113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CA4D7C"/>
  </w:style>
  <w:style w:type="numbering" w:customStyle="1" w:styleId="NoList1281">
    <w:name w:val="No List1281"/>
    <w:next w:val="a4"/>
    <w:semiHidden/>
    <w:rsid w:val="00CA4D7C"/>
  </w:style>
  <w:style w:type="numbering" w:customStyle="1" w:styleId="1181">
    <w:name w:val="无列表1181"/>
    <w:next w:val="a4"/>
    <w:semiHidden/>
    <w:rsid w:val="00CA4D7C"/>
  </w:style>
  <w:style w:type="numbering" w:customStyle="1" w:styleId="NoList11151">
    <w:name w:val="No List11151"/>
    <w:next w:val="a4"/>
    <w:semiHidden/>
    <w:rsid w:val="00CA4D7C"/>
  </w:style>
  <w:style w:type="numbering" w:customStyle="1" w:styleId="Style131">
    <w:name w:val="Style131"/>
    <w:uiPriority w:val="99"/>
    <w:rsid w:val="00CA4D7C"/>
  </w:style>
  <w:style w:type="numbering" w:customStyle="1" w:styleId="SGS31">
    <w:name w:val="SGS31"/>
    <w:uiPriority w:val="99"/>
    <w:rsid w:val="00CA4D7C"/>
  </w:style>
  <w:style w:type="table" w:customStyle="1" w:styleId="2113">
    <w:name w:val="表 (クラシック) 211"/>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CA4D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D7C"/>
  </w:style>
  <w:style w:type="numbering" w:customStyle="1" w:styleId="NoList1831">
    <w:name w:val="No List1831"/>
    <w:next w:val="a4"/>
    <w:semiHidden/>
    <w:rsid w:val="00CA4D7C"/>
  </w:style>
  <w:style w:type="table" w:customStyle="1" w:styleId="Tabellengitternetz1211">
    <w:name w:val="Tabellengitternetz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CA4D7C"/>
  </w:style>
  <w:style w:type="table" w:customStyle="1" w:styleId="31210">
    <w:name w:val="网格型31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A4D7C"/>
  </w:style>
  <w:style w:type="table" w:customStyle="1" w:styleId="TableGrid4211">
    <w:name w:val="Table Grid421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CA4D7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A4D7C"/>
  </w:style>
  <w:style w:type="numbering" w:customStyle="1" w:styleId="Style1111">
    <w:name w:val="Style1111"/>
    <w:uiPriority w:val="99"/>
    <w:rsid w:val="00CA4D7C"/>
  </w:style>
  <w:style w:type="numbering" w:customStyle="1" w:styleId="SGS111">
    <w:name w:val="SGS111"/>
    <w:uiPriority w:val="99"/>
    <w:rsid w:val="00CA4D7C"/>
  </w:style>
  <w:style w:type="table" w:customStyle="1" w:styleId="TableClassic2121">
    <w:name w:val="Table Classic 2121"/>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CA4D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CA4D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A4D7C"/>
  </w:style>
  <w:style w:type="numbering" w:customStyle="1" w:styleId="12511">
    <w:name w:val="リストなし1251"/>
    <w:next w:val="a4"/>
    <w:uiPriority w:val="99"/>
    <w:semiHidden/>
    <w:unhideWhenUsed/>
    <w:rsid w:val="00CA4D7C"/>
  </w:style>
  <w:style w:type="table" w:customStyle="1" w:styleId="TableGrid5211">
    <w:name w:val="Table Grid5211"/>
    <w:basedOn w:val="a3"/>
    <w:next w:val="afe"/>
    <w:rsid w:val="00CA4D7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CA4D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CA4D7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CA4D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CA4D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A4D7C"/>
  </w:style>
  <w:style w:type="numbering" w:customStyle="1" w:styleId="Style1211">
    <w:name w:val="Style1211"/>
    <w:uiPriority w:val="99"/>
    <w:rsid w:val="00CA4D7C"/>
  </w:style>
  <w:style w:type="numbering" w:customStyle="1" w:styleId="SGS211">
    <w:name w:val="SGS211"/>
    <w:uiPriority w:val="99"/>
    <w:rsid w:val="00CA4D7C"/>
  </w:style>
  <w:style w:type="table" w:customStyle="1" w:styleId="TableClassic2211">
    <w:name w:val="Table Classic 2211"/>
    <w:basedOn w:val="a3"/>
    <w:next w:val="2f1"/>
    <w:rsid w:val="00CA4D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A4D7C"/>
    <w:pPr>
      <w:overflowPunct w:val="0"/>
      <w:autoSpaceDE w:val="0"/>
      <w:autoSpaceDN w:val="0"/>
      <w:adjustRightInd w:val="0"/>
      <w:textAlignment w:val="baseline"/>
    </w:pPr>
    <w:rPr>
      <w:lang w:eastAsia="en-GB"/>
    </w:rPr>
  </w:style>
  <w:style w:type="character" w:customStyle="1" w:styleId="CharChar110">
    <w:name w:val="Char Char110"/>
    <w:rsid w:val="00CA4D7C"/>
    <w:rPr>
      <w:lang w:val="en-GB" w:eastAsia="ja-JP"/>
    </w:rPr>
  </w:style>
  <w:style w:type="character" w:customStyle="1" w:styleId="h49">
    <w:name w:val="h49"/>
    <w:rsid w:val="00CA4D7C"/>
    <w:rPr>
      <w:rFonts w:ascii="Arial" w:hAnsi="Arial"/>
      <w:sz w:val="24"/>
      <w:lang w:val="en-GB"/>
    </w:rPr>
  </w:style>
  <w:style w:type="character" w:customStyle="1" w:styleId="h52">
    <w:name w:val="h52"/>
    <w:rsid w:val="00CA4D7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CA4D7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A4D7C"/>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A4D7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A4D7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A4D7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A4D7C"/>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A4D7C"/>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A4D7C"/>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A4D7C"/>
    <w:rPr>
      <w:rFonts w:ascii="Times New Roman" w:eastAsia="Times New Roman" w:hAnsi="Times New Roman"/>
      <w:lang w:val="en-GB" w:eastAsia="ko-KR"/>
    </w:rPr>
  </w:style>
  <w:style w:type="paragraph" w:customStyle="1" w:styleId="Char32">
    <w:name w:val="Char3"/>
    <w:uiPriority w:val="99"/>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CA4D7C"/>
    <w:rPr>
      <w:lang w:val="en-GB" w:eastAsia="ja-JP" w:bidi="ar-SA"/>
    </w:rPr>
  </w:style>
  <w:style w:type="paragraph" w:customStyle="1" w:styleId="CarCar11">
    <w:name w:val="Car Car11"/>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CA4D7C"/>
    <w:rPr>
      <w:rFonts w:ascii="Arial" w:hAnsi="Arial"/>
      <w:lang w:val="en-GB" w:eastAsia="en-US" w:bidi="ar-SA"/>
    </w:rPr>
  </w:style>
  <w:style w:type="character" w:customStyle="1" w:styleId="CharChar52">
    <w:name w:val="Char Char52"/>
    <w:rsid w:val="00CA4D7C"/>
    <w:rPr>
      <w:rFonts w:ascii="Arial" w:hAnsi="Arial"/>
      <w:sz w:val="28"/>
      <w:lang w:val="en-GB" w:eastAsia="en-US" w:bidi="ar-SA"/>
    </w:rPr>
  </w:style>
  <w:style w:type="paragraph" w:customStyle="1" w:styleId="103">
    <w:name w:val="(文字) (文字)10"/>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CA4D7C"/>
    <w:rPr>
      <w:rFonts w:ascii="Times New Roman" w:hAnsi="Times New Roman"/>
      <w:lang w:val="en-GB" w:eastAsia="en-US"/>
    </w:rPr>
  </w:style>
  <w:style w:type="character" w:customStyle="1" w:styleId="CharChar62">
    <w:name w:val="Char Char62"/>
    <w:rsid w:val="00CA4D7C"/>
    <w:rPr>
      <w:rFonts w:ascii="Arial" w:eastAsia="SimSun" w:hAnsi="Arial"/>
      <w:sz w:val="32"/>
      <w:lang w:val="en-GB" w:eastAsia="en-US" w:bidi="ar-SA"/>
    </w:rPr>
  </w:style>
  <w:style w:type="character" w:customStyle="1" w:styleId="CharChar162">
    <w:name w:val="Char Char162"/>
    <w:rsid w:val="00CA4D7C"/>
    <w:rPr>
      <w:rFonts w:ascii="Arial" w:eastAsia="SimSun" w:hAnsi="Arial"/>
      <w:lang w:val="en-GB" w:eastAsia="en-US" w:bidi="ar-SA"/>
    </w:rPr>
  </w:style>
  <w:style w:type="character" w:customStyle="1" w:styleId="CharChar142">
    <w:name w:val="Char Char142"/>
    <w:rsid w:val="00CA4D7C"/>
    <w:rPr>
      <w:rFonts w:ascii="Arial" w:eastAsia="SimSun" w:hAnsi="Arial"/>
      <w:sz w:val="36"/>
      <w:lang w:val="en-GB" w:eastAsia="en-US" w:bidi="ar-SA"/>
    </w:rPr>
  </w:style>
  <w:style w:type="paragraph" w:customStyle="1" w:styleId="CarCar1CharCharCarCar2">
    <w:name w:val="Car Car1 Char Char Car Car2"/>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CA4D7C"/>
    <w:rPr>
      <w:rFonts w:ascii="Arial" w:hAnsi="Arial"/>
      <w:lang w:val="en-GB" w:eastAsia="en-US"/>
    </w:rPr>
  </w:style>
  <w:style w:type="character" w:customStyle="1" w:styleId="CharChar242">
    <w:name w:val="Char Char242"/>
    <w:rsid w:val="00CA4D7C"/>
    <w:rPr>
      <w:rFonts w:ascii="Arial" w:hAnsi="Arial"/>
      <w:sz w:val="36"/>
      <w:lang w:val="en-GB" w:eastAsia="en-US"/>
    </w:rPr>
  </w:style>
  <w:style w:type="character" w:customStyle="1" w:styleId="CharChar172">
    <w:name w:val="Char Char172"/>
    <w:rsid w:val="00CA4D7C"/>
    <w:rPr>
      <w:rFonts w:ascii="Tahoma" w:hAnsi="Tahoma" w:cs="Tahoma"/>
      <w:shd w:val="clear" w:color="auto" w:fill="000080"/>
      <w:lang w:val="en-GB" w:eastAsia="en-US"/>
    </w:rPr>
  </w:style>
  <w:style w:type="character" w:customStyle="1" w:styleId="CharChar192">
    <w:name w:val="Char Char192"/>
    <w:rsid w:val="00CA4D7C"/>
    <w:rPr>
      <w:rFonts w:ascii="Times New Roman" w:hAnsi="Times New Roman"/>
      <w:lang w:val="en-GB"/>
    </w:rPr>
  </w:style>
  <w:style w:type="character" w:customStyle="1" w:styleId="CharChar202">
    <w:name w:val="Char Char202"/>
    <w:rsid w:val="00CA4D7C"/>
    <w:rPr>
      <w:rFonts w:ascii="Tahoma" w:hAnsi="Tahoma" w:cs="Tahoma"/>
      <w:sz w:val="16"/>
      <w:szCs w:val="16"/>
      <w:lang w:val="en-GB" w:eastAsia="en-US"/>
    </w:rPr>
  </w:style>
  <w:style w:type="character" w:customStyle="1" w:styleId="CharChar302">
    <w:name w:val="Char Char302"/>
    <w:rsid w:val="00CA4D7C"/>
    <w:rPr>
      <w:rFonts w:ascii="Arial" w:hAnsi="Arial"/>
      <w:lang w:val="en-GB" w:eastAsia="en-US"/>
    </w:rPr>
  </w:style>
  <w:style w:type="character" w:customStyle="1" w:styleId="CharChar262">
    <w:name w:val="Char Char262"/>
    <w:rsid w:val="00CA4D7C"/>
    <w:rPr>
      <w:rFonts w:ascii="Times New Roman" w:hAnsi="Times New Roman"/>
      <w:lang w:val="en-GB" w:eastAsia="en-US"/>
    </w:rPr>
  </w:style>
  <w:style w:type="character" w:customStyle="1" w:styleId="CharChar272">
    <w:name w:val="Char Char272"/>
    <w:rsid w:val="00CA4D7C"/>
    <w:rPr>
      <w:rFonts w:ascii="Arial" w:hAnsi="Arial"/>
      <w:b/>
      <w:i/>
      <w:noProof/>
      <w:sz w:val="18"/>
      <w:lang w:val="en-GB" w:eastAsia="en-US"/>
    </w:rPr>
  </w:style>
  <w:style w:type="character" w:customStyle="1" w:styleId="CharChar132">
    <w:name w:val="Char Char132"/>
    <w:semiHidden/>
    <w:rsid w:val="00CA4D7C"/>
    <w:rPr>
      <w:rFonts w:eastAsia="SimSun"/>
      <w:lang w:val="en-GB" w:eastAsia="en-US" w:bidi="ar-SA"/>
    </w:rPr>
  </w:style>
  <w:style w:type="character" w:customStyle="1" w:styleId="CharChar112">
    <w:name w:val="Char Char112"/>
    <w:rsid w:val="00CA4D7C"/>
    <w:rPr>
      <w:rFonts w:ascii="Tahoma" w:eastAsia="SimSun" w:hAnsi="Tahoma" w:cs="Tahoma"/>
      <w:lang w:val="en-GB" w:eastAsia="en-US" w:bidi="ar-SA"/>
    </w:rPr>
  </w:style>
  <w:style w:type="paragraph" w:customStyle="1" w:styleId="CarCar52">
    <w:name w:val="Car Car52"/>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CA4D7C"/>
    <w:rPr>
      <w:rFonts w:ascii="Arial" w:hAnsi="Arial"/>
      <w:sz w:val="36"/>
      <w:lang w:val="en-GB"/>
    </w:rPr>
  </w:style>
  <w:style w:type="character" w:customStyle="1" w:styleId="h410">
    <w:name w:val="h410"/>
    <w:rsid w:val="00CA4D7C"/>
    <w:rPr>
      <w:rFonts w:ascii="Arial" w:hAnsi="Arial"/>
      <w:sz w:val="24"/>
      <w:lang w:val="en-GB"/>
    </w:rPr>
  </w:style>
  <w:style w:type="character" w:customStyle="1" w:styleId="h53">
    <w:name w:val="h53"/>
    <w:rsid w:val="00CA4D7C"/>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CA4D7C"/>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CA4D7C"/>
    <w:rPr>
      <w:rFonts w:ascii="Times New Roman" w:eastAsia="Times New Roman" w:hAnsi="Times New Roman" w:cs="Times New Roman"/>
      <w:sz w:val="20"/>
      <w:szCs w:val="20"/>
      <w:lang w:eastAsia="en-GB"/>
    </w:rPr>
  </w:style>
  <w:style w:type="character" w:customStyle="1" w:styleId="6f2">
    <w:name w:val="未处理的提及6"/>
    <w:uiPriority w:val="52"/>
    <w:rsid w:val="00CA4D7C"/>
    <w:rPr>
      <w:color w:val="808080"/>
      <w:shd w:val="clear" w:color="auto" w:fill="E6E6E6"/>
    </w:rPr>
  </w:style>
  <w:style w:type="character" w:customStyle="1" w:styleId="CharChar44">
    <w:name w:val="Char Char44"/>
    <w:rsid w:val="00CA4D7C"/>
    <w:rPr>
      <w:rFonts w:ascii="Arial" w:hAnsi="Arial"/>
      <w:sz w:val="24"/>
      <w:lang w:val="en-GB" w:eastAsia="en-US" w:bidi="ar-SA"/>
    </w:rPr>
  </w:style>
  <w:style w:type="paragraph" w:customStyle="1" w:styleId="CharCharCharCharChar4">
    <w:name w:val="Char Char Char Char Char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4D7C"/>
    <w:rPr>
      <w:lang w:val="en-GB" w:eastAsia="ja-JP" w:bidi="ar-SA"/>
    </w:rPr>
  </w:style>
  <w:style w:type="paragraph" w:customStyle="1" w:styleId="1Char4">
    <w:name w:val="(文字) (文字)1 Char (文字) (文字)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CA4D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4D7C"/>
    <w:rPr>
      <w:rFonts w:ascii="Tahoma" w:hAnsi="Tahoma" w:cs="Tahoma"/>
      <w:shd w:val="clear" w:color="auto" w:fill="000080"/>
      <w:lang w:val="en-GB" w:eastAsia="en-US"/>
    </w:rPr>
  </w:style>
  <w:style w:type="character" w:customStyle="1" w:styleId="ZchnZchn54">
    <w:name w:val="Zchn Zchn54"/>
    <w:rsid w:val="00CA4D7C"/>
    <w:rPr>
      <w:rFonts w:ascii="Courier New" w:eastAsia="Batang" w:hAnsi="Courier New"/>
      <w:lang w:val="nb-NO" w:eastAsia="en-US" w:bidi="ar-SA"/>
    </w:rPr>
  </w:style>
  <w:style w:type="character" w:customStyle="1" w:styleId="CharChar104">
    <w:name w:val="Char Char104"/>
    <w:semiHidden/>
    <w:rsid w:val="00CA4D7C"/>
    <w:rPr>
      <w:rFonts w:ascii="Times New Roman" w:hAnsi="Times New Roman"/>
      <w:lang w:val="en-GB" w:eastAsia="en-US"/>
    </w:rPr>
  </w:style>
  <w:style w:type="character" w:customStyle="1" w:styleId="CharChar94">
    <w:name w:val="Char Char94"/>
    <w:rsid w:val="00CA4D7C"/>
    <w:rPr>
      <w:rFonts w:ascii="Tahoma" w:hAnsi="Tahoma" w:cs="Tahoma"/>
      <w:sz w:val="16"/>
      <w:szCs w:val="16"/>
      <w:lang w:val="en-GB" w:eastAsia="en-US"/>
    </w:rPr>
  </w:style>
  <w:style w:type="character" w:customStyle="1" w:styleId="CharChar84">
    <w:name w:val="Char Char84"/>
    <w:semiHidden/>
    <w:rsid w:val="00CA4D7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A4D7C"/>
    <w:rPr>
      <w:rFonts w:ascii="Arial" w:hAnsi="Arial"/>
      <w:sz w:val="36"/>
      <w:lang w:val="en-GB" w:eastAsia="en-US" w:bidi="ar-SA"/>
    </w:rPr>
  </w:style>
  <w:style w:type="character" w:customStyle="1" w:styleId="CharChar284">
    <w:name w:val="Char Char284"/>
    <w:rsid w:val="00CA4D7C"/>
    <w:rPr>
      <w:rFonts w:ascii="Arial" w:hAnsi="Arial"/>
      <w:sz w:val="32"/>
      <w:lang w:val="en-GB"/>
    </w:rPr>
  </w:style>
  <w:style w:type="character" w:customStyle="1" w:styleId="CharChar243">
    <w:name w:val="Char Char243"/>
    <w:rsid w:val="00CA4D7C"/>
    <w:rPr>
      <w:rFonts w:ascii="Arial" w:hAnsi="Arial"/>
      <w:sz w:val="36"/>
      <w:lang w:val="en-GB" w:eastAsia="en-US"/>
    </w:rPr>
  </w:style>
  <w:style w:type="character" w:customStyle="1" w:styleId="CharChar36">
    <w:name w:val="Char Char36"/>
    <w:rsid w:val="00CA4D7C"/>
    <w:rPr>
      <w:rFonts w:ascii="Arial" w:hAnsi="Arial" w:cs="Arial" w:hint="default"/>
      <w:sz w:val="22"/>
      <w:lang w:val="en-GB" w:eastAsia="en-US" w:bidi="ar-SA"/>
    </w:rPr>
  </w:style>
  <w:style w:type="character" w:customStyle="1" w:styleId="CharChar215">
    <w:name w:val="Char Char215"/>
    <w:rsid w:val="00CA4D7C"/>
    <w:rPr>
      <w:rFonts w:ascii="Times New Roman" w:hAnsi="Times New Roman"/>
      <w:lang w:val="en-GB" w:eastAsia="en-US"/>
    </w:rPr>
  </w:style>
  <w:style w:type="character" w:customStyle="1" w:styleId="CharChar63">
    <w:name w:val="Char Char63"/>
    <w:rsid w:val="00CA4D7C"/>
    <w:rPr>
      <w:rFonts w:ascii="Arial" w:eastAsia="SimSun" w:hAnsi="Arial"/>
      <w:sz w:val="32"/>
      <w:lang w:val="en-GB" w:eastAsia="en-US" w:bidi="ar-SA"/>
    </w:rPr>
  </w:style>
  <w:style w:type="character" w:customStyle="1" w:styleId="CharChar53">
    <w:name w:val="Char Char53"/>
    <w:rsid w:val="00CA4D7C"/>
    <w:rPr>
      <w:rFonts w:ascii="Arial" w:eastAsia="SimSun" w:hAnsi="Arial"/>
      <w:sz w:val="28"/>
      <w:lang w:val="en-GB" w:eastAsia="en-US" w:bidi="ar-SA"/>
    </w:rPr>
  </w:style>
  <w:style w:type="character" w:customStyle="1" w:styleId="CharChar163">
    <w:name w:val="Char Char163"/>
    <w:rsid w:val="00CA4D7C"/>
    <w:rPr>
      <w:rFonts w:ascii="Arial" w:eastAsia="SimSun" w:hAnsi="Arial"/>
      <w:lang w:val="en-GB" w:eastAsia="en-US" w:bidi="ar-SA"/>
    </w:rPr>
  </w:style>
  <w:style w:type="character" w:customStyle="1" w:styleId="CharChar143">
    <w:name w:val="Char Char143"/>
    <w:rsid w:val="00CA4D7C"/>
    <w:rPr>
      <w:rFonts w:ascii="Arial" w:eastAsia="SimSun" w:hAnsi="Arial"/>
      <w:sz w:val="36"/>
      <w:lang w:val="en-GB" w:eastAsia="en-US" w:bidi="ar-SA"/>
    </w:rPr>
  </w:style>
  <w:style w:type="paragraph" w:customStyle="1" w:styleId="CarCar1CharCharCarCar3">
    <w:name w:val="Car Car1 Char Char Car Car3"/>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A4D7C"/>
    <w:rPr>
      <w:rFonts w:ascii="Arial" w:hAnsi="Arial"/>
      <w:lang w:val="en-GB" w:eastAsia="en-US"/>
    </w:rPr>
  </w:style>
  <w:style w:type="character" w:customStyle="1" w:styleId="CharChar173">
    <w:name w:val="Char Char173"/>
    <w:rsid w:val="00CA4D7C"/>
    <w:rPr>
      <w:rFonts w:ascii="Tahoma" w:hAnsi="Tahoma" w:cs="Tahoma"/>
      <w:shd w:val="clear" w:color="auto" w:fill="000080"/>
      <w:lang w:val="en-GB" w:eastAsia="en-US"/>
    </w:rPr>
  </w:style>
  <w:style w:type="character" w:customStyle="1" w:styleId="CharChar193">
    <w:name w:val="Char Char193"/>
    <w:rsid w:val="00CA4D7C"/>
    <w:rPr>
      <w:rFonts w:ascii="Times New Roman" w:hAnsi="Times New Roman"/>
      <w:lang w:val="en-GB"/>
    </w:rPr>
  </w:style>
  <w:style w:type="character" w:customStyle="1" w:styleId="CharChar203">
    <w:name w:val="Char Char203"/>
    <w:rsid w:val="00CA4D7C"/>
    <w:rPr>
      <w:rFonts w:ascii="Tahoma" w:hAnsi="Tahoma" w:cs="Tahoma"/>
      <w:sz w:val="16"/>
      <w:szCs w:val="16"/>
      <w:lang w:val="en-GB" w:eastAsia="en-US"/>
    </w:rPr>
  </w:style>
  <w:style w:type="character" w:customStyle="1" w:styleId="CharChar303">
    <w:name w:val="Char Char303"/>
    <w:rsid w:val="00CA4D7C"/>
    <w:rPr>
      <w:rFonts w:ascii="Arial" w:hAnsi="Arial"/>
      <w:lang w:val="en-GB" w:eastAsia="en-US"/>
    </w:rPr>
  </w:style>
  <w:style w:type="character" w:customStyle="1" w:styleId="CharChar263">
    <w:name w:val="Char Char263"/>
    <w:rsid w:val="00CA4D7C"/>
    <w:rPr>
      <w:rFonts w:ascii="Times New Roman" w:hAnsi="Times New Roman"/>
      <w:lang w:val="en-GB" w:eastAsia="en-US"/>
    </w:rPr>
  </w:style>
  <w:style w:type="character" w:customStyle="1" w:styleId="CharChar273">
    <w:name w:val="Char Char273"/>
    <w:rsid w:val="00CA4D7C"/>
    <w:rPr>
      <w:rFonts w:ascii="Arial" w:hAnsi="Arial"/>
      <w:b/>
      <w:i/>
      <w:noProof/>
      <w:sz w:val="18"/>
      <w:lang w:val="en-GB" w:eastAsia="en-US"/>
    </w:rPr>
  </w:style>
  <w:style w:type="character" w:customStyle="1" w:styleId="CharChar214">
    <w:name w:val="Char Char214"/>
    <w:rsid w:val="00CA4D7C"/>
    <w:rPr>
      <w:rFonts w:ascii="Arial" w:hAnsi="Arial"/>
      <w:lang w:val="en-GB" w:eastAsia="en-US" w:bidi="ar-SA"/>
    </w:rPr>
  </w:style>
  <w:style w:type="paragraph" w:customStyle="1" w:styleId="CarCar53">
    <w:name w:val="Car Car53"/>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CA4D7C"/>
    <w:rPr>
      <w:rFonts w:ascii="SimSun" w:eastAsia="SimSun" w:hAnsi="SimSun" w:hint="eastAsia"/>
      <w:lang w:val="en-GB" w:eastAsia="en-US" w:bidi="ar-SA"/>
    </w:rPr>
  </w:style>
  <w:style w:type="character" w:customStyle="1" w:styleId="CharChar153">
    <w:name w:val="Char Char153"/>
    <w:rsid w:val="00CA4D7C"/>
    <w:rPr>
      <w:rFonts w:ascii="Arial" w:hAnsi="Arial"/>
      <w:sz w:val="36"/>
      <w:lang w:val="en-GB"/>
    </w:rPr>
  </w:style>
  <w:style w:type="paragraph" w:customStyle="1" w:styleId="Char28">
    <w:name w:val="(文字) (文字) Char2"/>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A4D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CA4D7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CA4D7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CA4D7C"/>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CA4D7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A4D7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CA4D7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4D7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4D7C"/>
    <w:pPr>
      <w:autoSpaceDN w:val="0"/>
    </w:pPr>
    <w:rPr>
      <w:rFonts w:ascii="Times New Roman" w:eastAsia="SimSun" w:hAnsi="Times New Roman"/>
      <w:lang w:val="en-GB" w:eastAsia="en-US"/>
    </w:rPr>
  </w:style>
  <w:style w:type="character" w:customStyle="1" w:styleId="Char33">
    <w:name w:val="文档结构图 Char3"/>
    <w:qFormat/>
    <w:rsid w:val="00CA4D7C"/>
    <w:rPr>
      <w:rFonts w:ascii="SimSun" w:eastAsia="SimSun"/>
      <w:sz w:val="18"/>
      <w:szCs w:val="18"/>
      <w:lang w:val="en-GB" w:eastAsia="en-US"/>
    </w:rPr>
  </w:style>
  <w:style w:type="character" w:customStyle="1" w:styleId="Char34">
    <w:name w:val="批注框文本 Char3"/>
    <w:qFormat/>
    <w:rsid w:val="00CA4D7C"/>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D7C"/>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D7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D7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D7C"/>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D7C"/>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A4D7C"/>
    <w:rPr>
      <w:rFonts w:ascii="Times New Roman" w:eastAsia="Times New Roman" w:hAnsi="Times New Roman"/>
      <w:sz w:val="18"/>
      <w:szCs w:val="18"/>
      <w:lang w:val="en-GB" w:eastAsia="en-GB"/>
    </w:rPr>
  </w:style>
  <w:style w:type="character" w:customStyle="1" w:styleId="1fff3">
    <w:name w:val="标题 字符1"/>
    <w:aliases w:val="Section Header 字符1"/>
    <w:rsid w:val="00CA4D7C"/>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D7C"/>
    <w:rPr>
      <w:rFonts w:ascii="Times New Roman" w:hAnsi="Times New Roman"/>
      <w:lang w:val="en-GB" w:eastAsia="en-US"/>
    </w:rPr>
  </w:style>
  <w:style w:type="character" w:customStyle="1" w:styleId="MediumGrid2Char2">
    <w:name w:val="Medium Grid 2 Char2"/>
    <w:uiPriority w:val="1"/>
    <w:locked/>
    <w:rsid w:val="00CA4D7C"/>
    <w:rPr>
      <w:rFonts w:ascii="Arial" w:eastAsia="PMingLiU" w:hAnsi="Arial" w:cs="Arial"/>
      <w:lang w:val="x-none" w:eastAsia="x-none"/>
    </w:rPr>
  </w:style>
  <w:style w:type="character" w:customStyle="1" w:styleId="ColorfulList-Accent1Char1">
    <w:name w:val="Colorful List - Accent 1 Char1"/>
    <w:uiPriority w:val="34"/>
    <w:locked/>
    <w:rsid w:val="00CA4D7C"/>
    <w:rPr>
      <w:rFonts w:ascii="Calibri" w:eastAsia="Calibri" w:hAnsi="Calibri" w:cs="Calibri"/>
    </w:rPr>
  </w:style>
  <w:style w:type="character" w:customStyle="1" w:styleId="ColorfulGrid-Accent1Char2">
    <w:name w:val="Colorful Grid - Accent 1 Char2"/>
    <w:uiPriority w:val="29"/>
    <w:rsid w:val="00CA4D7C"/>
    <w:rPr>
      <w:rFonts w:ascii="Arial" w:eastAsia="PMingLiU" w:hAnsi="Arial"/>
      <w:i/>
      <w:iCs/>
      <w:color w:val="000000"/>
      <w:lang w:val="en-GB" w:eastAsia="en-GB"/>
    </w:rPr>
  </w:style>
  <w:style w:type="character" w:customStyle="1" w:styleId="LightShading-Accent2Char2">
    <w:name w:val="Light Shading - Accent 2 Char2"/>
    <w:uiPriority w:val="30"/>
    <w:rsid w:val="00CA4D7C"/>
    <w:rPr>
      <w:rFonts w:ascii="Arial" w:eastAsia="PMingLiU" w:hAnsi="Arial"/>
      <w:b/>
      <w:bCs/>
      <w:i/>
      <w:iCs/>
      <w:color w:val="4F81BD"/>
      <w:lang w:val="en-GB" w:eastAsia="en-GB"/>
    </w:rPr>
  </w:style>
  <w:style w:type="character" w:customStyle="1" w:styleId="MediumGrid11">
    <w:name w:val="Medium Grid 11"/>
    <w:uiPriority w:val="99"/>
    <w:rsid w:val="00CA4D7C"/>
    <w:rPr>
      <w:color w:val="808080"/>
    </w:rPr>
  </w:style>
  <w:style w:type="character" w:customStyle="1" w:styleId="5f7">
    <w:name w:val="未处理的提及5"/>
    <w:uiPriority w:val="52"/>
    <w:rsid w:val="00CA4D7C"/>
    <w:rPr>
      <w:color w:val="808080"/>
      <w:shd w:val="clear" w:color="auto" w:fill="E6E6E6"/>
    </w:rPr>
  </w:style>
  <w:style w:type="character" w:customStyle="1" w:styleId="4fc">
    <w:name w:val="未处理的提及4"/>
    <w:uiPriority w:val="52"/>
    <w:rsid w:val="00CA4D7C"/>
    <w:rPr>
      <w:color w:val="808080"/>
      <w:shd w:val="clear" w:color="auto" w:fill="E6E6E6"/>
    </w:rPr>
  </w:style>
  <w:style w:type="table" w:styleId="88">
    <w:name w:val="Medium Grid 1 Accent 2"/>
    <w:basedOn w:val="a3"/>
    <w:uiPriority w:val="34"/>
    <w:unhideWhenUsed/>
    <w:rsid w:val="00CA4D7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CA4D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CA4D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A4D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A4D7C"/>
    <w:rPr>
      <w:rFonts w:ascii="Times New Roman" w:hAnsi="Times New Roman"/>
      <w:b/>
      <w:bCs/>
      <w:lang w:val="en-GB" w:eastAsia="en-US"/>
    </w:rPr>
  </w:style>
  <w:style w:type="paragraph" w:customStyle="1" w:styleId="TOC93">
    <w:name w:val="TOC 93"/>
    <w:basedOn w:val="81"/>
    <w:qFormat/>
    <w:rsid w:val="00CA4D7C"/>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CA4D7C"/>
    <w:rPr>
      <w:rFonts w:ascii="Times New Roman" w:hAnsi="Times New Roman"/>
      <w:b/>
      <w:bCs/>
      <w:lang w:val="en-GB" w:eastAsia="en-US"/>
    </w:rPr>
  </w:style>
  <w:style w:type="character" w:customStyle="1" w:styleId="Char41">
    <w:name w:val="批注文字 Char4"/>
    <w:qFormat/>
    <w:rsid w:val="00CA4D7C"/>
    <w:rPr>
      <w:rFonts w:eastAsia="ＭＳ 明朝"/>
      <w:lang w:val="x-none" w:eastAsia="en-US"/>
    </w:rPr>
  </w:style>
  <w:style w:type="character" w:customStyle="1" w:styleId="CharChar73">
    <w:name w:val="Char Char73"/>
    <w:rsid w:val="00CA4D7C"/>
    <w:rPr>
      <w:rFonts w:ascii="Arial" w:eastAsia="SimSun" w:hAnsi="Arial"/>
      <w:sz w:val="36"/>
      <w:lang w:val="en-GB" w:eastAsia="en-US" w:bidi="ar-SA"/>
    </w:rPr>
  </w:style>
  <w:style w:type="paragraph" w:customStyle="1" w:styleId="CharCharCharCharCharChar3">
    <w:name w:val="Char Char Char Char Char Char3"/>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A4D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CA4D7C"/>
    <w:rPr>
      <w:rFonts w:ascii="Tahoma" w:hAnsi="Tahoma" w:cs="Tahoma"/>
      <w:sz w:val="16"/>
      <w:szCs w:val="16"/>
      <w:lang w:val="en-GB" w:eastAsia="en-US" w:bidi="ar-SA"/>
    </w:rPr>
  </w:style>
  <w:style w:type="character" w:customStyle="1" w:styleId="CharChar293">
    <w:name w:val="Char Char293"/>
    <w:rsid w:val="00CA4D7C"/>
    <w:rPr>
      <w:rFonts w:ascii="Arial" w:hAnsi="Arial"/>
      <w:sz w:val="36"/>
      <w:lang w:val="en-GB" w:eastAsia="en-US"/>
    </w:rPr>
  </w:style>
  <w:style w:type="character" w:customStyle="1" w:styleId="CharChar283">
    <w:name w:val="Char Char283"/>
    <w:rsid w:val="00CA4D7C"/>
    <w:rPr>
      <w:rFonts w:ascii="Arial" w:hAnsi="Arial"/>
      <w:sz w:val="36"/>
      <w:lang w:val="en-GB" w:eastAsia="en-US"/>
    </w:rPr>
  </w:style>
  <w:style w:type="character" w:customStyle="1" w:styleId="Char80">
    <w:name w:val="批注主题 Char8"/>
    <w:qFormat/>
    <w:rsid w:val="00CA4D7C"/>
    <w:rPr>
      <w:rFonts w:eastAsia="ＭＳ 明朝"/>
      <w:b/>
      <w:bCs/>
      <w:lang w:val="x-none" w:eastAsia="en-US"/>
    </w:rPr>
  </w:style>
  <w:style w:type="character" w:customStyle="1" w:styleId="CharChar93">
    <w:name w:val="Char Char93"/>
    <w:rsid w:val="00CA4D7C"/>
    <w:rPr>
      <w:rFonts w:ascii="Arial" w:eastAsia="ＭＳ 明朝" w:hAnsi="Arial" w:cs="CG Times (WN)"/>
      <w:kern w:val="0"/>
      <w:sz w:val="22"/>
      <w:szCs w:val="20"/>
      <w:lang w:val="en-GB" w:eastAsia="ar-SA"/>
    </w:rPr>
  </w:style>
  <w:style w:type="character" w:customStyle="1" w:styleId="CharChar34">
    <w:name w:val="Char Char34"/>
    <w:rsid w:val="00CA4D7C"/>
    <w:rPr>
      <w:rFonts w:ascii="Arial" w:hAnsi="Arial"/>
      <w:sz w:val="22"/>
      <w:lang w:val="en-GB" w:eastAsia="en-US" w:bidi="ar-SA"/>
    </w:rPr>
  </w:style>
  <w:style w:type="paragraph" w:customStyle="1" w:styleId="CharCharCharCharChar3">
    <w:name w:val="Char Char Char Char Char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CA4D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D7C"/>
    <w:rPr>
      <w:rFonts w:ascii="Courier New" w:hAnsi="Courier New"/>
      <w:lang w:val="nb-NO" w:eastAsia="ja-JP" w:bidi="ar-SA"/>
    </w:rPr>
  </w:style>
  <w:style w:type="character" w:customStyle="1" w:styleId="CharChar103">
    <w:name w:val="Char Char103"/>
    <w:semiHidden/>
    <w:rsid w:val="00CA4D7C"/>
    <w:rPr>
      <w:rFonts w:ascii="Times New Roman" w:hAnsi="Times New Roman"/>
      <w:lang w:val="en-GB" w:eastAsia="en-US"/>
    </w:rPr>
  </w:style>
  <w:style w:type="character" w:customStyle="1" w:styleId="afffff4">
    <w:name w:val="文档结构图 字符"/>
    <w:rsid w:val="00CA4D7C"/>
    <w:rPr>
      <w:rFonts w:ascii="SimSun" w:eastAsia="SimSun"/>
      <w:sz w:val="18"/>
      <w:szCs w:val="18"/>
      <w:lang w:val="en-GB" w:eastAsia="en-US"/>
    </w:rPr>
  </w:style>
  <w:style w:type="character" w:customStyle="1" w:styleId="afffff5">
    <w:name w:val="页脚 字符"/>
    <w:aliases w:val="footer odd 字符,footer 字符,fo 字符,pie de página 字符"/>
    <w:rsid w:val="00CA4D7C"/>
    <w:rPr>
      <w:rFonts w:ascii="Arial" w:eastAsia="Times New Roman" w:hAnsi="Arial"/>
      <w:b/>
      <w:i/>
      <w:noProof/>
      <w:sz w:val="18"/>
    </w:rPr>
  </w:style>
  <w:style w:type="character" w:customStyle="1" w:styleId="afffff6">
    <w:name w:val="批注框文本 字符"/>
    <w:rsid w:val="00CA4D7C"/>
    <w:rPr>
      <w:sz w:val="18"/>
      <w:szCs w:val="18"/>
      <w:lang w:val="en-GB" w:eastAsia="en-US"/>
    </w:rPr>
  </w:style>
  <w:style w:type="character" w:customStyle="1" w:styleId="afffff7">
    <w:name w:val="批注文字 字符"/>
    <w:rsid w:val="00CA4D7C"/>
    <w:rPr>
      <w:rFonts w:eastAsia="ＭＳ 明朝"/>
      <w:lang w:val="x-none" w:eastAsia="en-US"/>
    </w:rPr>
  </w:style>
  <w:style w:type="character" w:customStyle="1" w:styleId="afffff8">
    <w:name w:val="批注主题 字符"/>
    <w:rsid w:val="00CA4D7C"/>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D7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D7C"/>
    <w:rPr>
      <w:rFonts w:eastAsia="Times New Roman"/>
      <w:sz w:val="16"/>
    </w:rPr>
  </w:style>
  <w:style w:type="character" w:customStyle="1" w:styleId="afffffa">
    <w:name w:val="正文文本缩进 字符"/>
    <w:rsid w:val="00CA4D7C"/>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D7C"/>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D7C"/>
    <w:rPr>
      <w:rFonts w:ascii="Arial" w:eastAsia="Times New Roman" w:hAnsi="Arial"/>
      <w:sz w:val="32"/>
    </w:rPr>
  </w:style>
  <w:style w:type="character" w:customStyle="1" w:styleId="6f3">
    <w:name w:val="标题 6 字符"/>
    <w:aliases w:val="T1 字符,Header 6 字符"/>
    <w:rsid w:val="00CA4D7C"/>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D7C"/>
    <w:rPr>
      <w:rFonts w:ascii="Arial" w:eastAsia="Times New Roman" w:hAnsi="Arial"/>
      <w:b/>
      <w:noProof/>
      <w:sz w:val="18"/>
    </w:rPr>
  </w:style>
  <w:style w:type="character" w:customStyle="1" w:styleId="afffffb">
    <w:name w:val="纯文本 字符"/>
    <w:rsid w:val="00CA4D7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D7C"/>
    <w:rPr>
      <w:rFonts w:eastAsia="SimSun"/>
      <w:lang w:val="en-GB" w:eastAsia="ja-JP"/>
    </w:rPr>
  </w:style>
  <w:style w:type="character" w:customStyle="1" w:styleId="2ffc">
    <w:name w:val="正文文本 2 字符"/>
    <w:rsid w:val="00CA4D7C"/>
    <w:rPr>
      <w:rFonts w:eastAsia="SimSun"/>
      <w:i/>
      <w:lang w:val="en-GB" w:eastAsia="x-none"/>
    </w:rPr>
  </w:style>
  <w:style w:type="character" w:customStyle="1" w:styleId="3ff4">
    <w:name w:val="正文文本 3 字符"/>
    <w:rsid w:val="00CA4D7C"/>
    <w:rPr>
      <w:rFonts w:eastAsia="Osaka"/>
      <w:color w:val="000000"/>
      <w:lang w:val="en-GB" w:eastAsia="x-none"/>
    </w:rPr>
  </w:style>
  <w:style w:type="character" w:customStyle="1" w:styleId="2ffd">
    <w:name w:val="正文文本缩进 2 字符"/>
    <w:rsid w:val="00CA4D7C"/>
    <w:rPr>
      <w:rFonts w:eastAsia="ＭＳ 明朝"/>
      <w:lang w:val="en-GB" w:eastAsia="en-GB"/>
    </w:rPr>
  </w:style>
  <w:style w:type="character" w:customStyle="1" w:styleId="afffffd">
    <w:name w:val="尾注文本 字符"/>
    <w:rsid w:val="00CA4D7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D7C"/>
    <w:rPr>
      <w:rFonts w:eastAsia="ＭＳ 明朝"/>
      <w:b/>
      <w:lang w:val="en-GB" w:eastAsia="en-US"/>
    </w:rPr>
  </w:style>
  <w:style w:type="character" w:customStyle="1" w:styleId="76">
    <w:name w:val="标题 7 字符"/>
    <w:aliases w:val="L7 字符,Header 7 字符"/>
    <w:rsid w:val="00CA4D7C"/>
    <w:rPr>
      <w:rFonts w:ascii="Arial" w:eastAsia="Times New Roman" w:hAnsi="Arial"/>
    </w:rPr>
  </w:style>
  <w:style w:type="character" w:customStyle="1" w:styleId="8a">
    <w:name w:val="标题 8 字符"/>
    <w:rsid w:val="00CA4D7C"/>
    <w:rPr>
      <w:rFonts w:ascii="Arial" w:eastAsia="Times New Roman" w:hAnsi="Arial"/>
      <w:sz w:val="36"/>
    </w:rPr>
  </w:style>
  <w:style w:type="character" w:customStyle="1" w:styleId="9b">
    <w:name w:val="标题 9 字符"/>
    <w:rsid w:val="00CA4D7C"/>
    <w:rPr>
      <w:rFonts w:ascii="Arial" w:eastAsia="Times New Roman" w:hAnsi="Arial"/>
      <w:sz w:val="36"/>
    </w:rPr>
  </w:style>
  <w:style w:type="paragraph" w:customStyle="1" w:styleId="1Char3">
    <w:name w:val="(文字) (文字)1 Char (文字) (文字)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CA4D7C"/>
    <w:rPr>
      <w:rFonts w:ascii="Courier New" w:eastAsia="SimSun" w:hAnsi="Courier New"/>
      <w:lang w:val="nb-NO" w:eastAsia="ja-JP"/>
    </w:rPr>
  </w:style>
  <w:style w:type="character" w:customStyle="1" w:styleId="Char51">
    <w:name w:val="日期 Char5"/>
    <w:qFormat/>
    <w:rsid w:val="00CA4D7C"/>
    <w:rPr>
      <w:rFonts w:eastAsia="SimSun"/>
      <w:lang w:val="en-GB" w:eastAsia="x-none"/>
    </w:rPr>
  </w:style>
  <w:style w:type="paragraph" w:customStyle="1" w:styleId="ZchnZchn23">
    <w:name w:val="Zchn Zchn2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CA4D7C"/>
    <w:rPr>
      <w:rFonts w:ascii="Arial" w:hAnsi="Arial"/>
      <w:sz w:val="36"/>
      <w:lang w:eastAsia="zh-CN"/>
    </w:rPr>
  </w:style>
  <w:style w:type="character" w:customStyle="1" w:styleId="ZchnZchn53">
    <w:name w:val="Zchn Zchn53"/>
    <w:rsid w:val="00CA4D7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CA4D7C"/>
    <w:rPr>
      <w:rFonts w:eastAsia="ＭＳ 明朝"/>
      <w:lang w:eastAsia="en-US"/>
    </w:rPr>
  </w:style>
  <w:style w:type="character" w:customStyle="1" w:styleId="HTML8">
    <w:name w:val="HTML 预设格式 字符"/>
    <w:rsid w:val="00CA4D7C"/>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D7C"/>
    <w:rPr>
      <w:rFonts w:ascii="Times New Roman" w:eastAsia="Times New Roman" w:hAnsi="Times New Roman"/>
      <w:lang w:val="en-GB" w:eastAsia="ja-JP"/>
    </w:rPr>
  </w:style>
  <w:style w:type="table" w:customStyle="1" w:styleId="343">
    <w:name w:val="网格型3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CA4D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CA4D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CA4D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D7C"/>
    <w:rPr>
      <w:rFonts w:ascii="Times New Roman" w:eastAsia="PMingLiU" w:hAnsi="Times New Roman"/>
      <w:lang w:val="en-GB" w:eastAsia="en-GB"/>
    </w:rPr>
    <w:tblPr/>
  </w:style>
  <w:style w:type="table" w:customStyle="1" w:styleId="SGSTableBasic212">
    <w:name w:val="SGS Table Basic 212"/>
    <w:basedOn w:val="a3"/>
    <w:uiPriority w:val="99"/>
    <w:qFormat/>
    <w:rsid w:val="00CA4D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CA4D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CA4D7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CA4D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CA4D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A4D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CA4D7C"/>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CA4D7C"/>
  </w:style>
  <w:style w:type="paragraph" w:customStyle="1" w:styleId="4fe">
    <w:name w:val="题注4"/>
    <w:basedOn w:val="a1"/>
    <w:next w:val="a1"/>
    <w:qFormat/>
    <w:rsid w:val="00CA4D7C"/>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CA4D7C"/>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CA4D7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CA4D7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CA4D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CA4D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D7C"/>
    <w:rPr>
      <w:rFonts w:ascii="Times New Roman" w:eastAsia="PMingLiU" w:hAnsi="Times New Roman"/>
      <w:lang w:val="en-GB" w:eastAsia="en-GB"/>
    </w:rPr>
    <w:tblPr/>
  </w:style>
  <w:style w:type="table" w:customStyle="1" w:styleId="SGSTableBasic2111">
    <w:name w:val="SGS Table Basic 2111"/>
    <w:basedOn w:val="a3"/>
    <w:uiPriority w:val="99"/>
    <w:qFormat/>
    <w:rsid w:val="00CA4D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CA4D7C"/>
    <w:rPr>
      <w:rFonts w:ascii="Arial" w:hAnsi="Arial"/>
      <w:sz w:val="36"/>
      <w:lang w:eastAsia="zh-CN"/>
    </w:rPr>
  </w:style>
  <w:style w:type="character" w:styleId="HTML9">
    <w:name w:val="HTML Sample"/>
    <w:rsid w:val="00CA4D7C"/>
    <w:rPr>
      <w:rFonts w:ascii="Courier New" w:eastAsia="SimSun" w:hAnsi="Courier New" w:cs="Courier New"/>
      <w:color w:val="0000FF"/>
      <w:kern w:val="2"/>
      <w:lang w:val="en-US" w:eastAsia="zh-CN" w:bidi="ar-SA"/>
    </w:rPr>
  </w:style>
  <w:style w:type="character" w:styleId="affffff0">
    <w:name w:val="line number"/>
    <w:rsid w:val="00CA4D7C"/>
    <w:rPr>
      <w:rFonts w:ascii="Arial" w:eastAsia="SimSun" w:hAnsi="Arial" w:cs="Arial"/>
      <w:color w:val="0000FF"/>
      <w:kern w:val="2"/>
      <w:lang w:val="en-US" w:eastAsia="zh-CN" w:bidi="ar-SA"/>
    </w:rPr>
  </w:style>
  <w:style w:type="paragraph" w:styleId="affffff1">
    <w:name w:val="Block Text"/>
    <w:basedOn w:val="a1"/>
    <w:qFormat/>
    <w:rsid w:val="00CA4D7C"/>
    <w:pPr>
      <w:spacing w:after="120"/>
      <w:ind w:left="1440" w:right="1440"/>
    </w:pPr>
    <w:rPr>
      <w:rFonts w:eastAsia="ＭＳ 明朝"/>
    </w:rPr>
  </w:style>
  <w:style w:type="paragraph" w:customStyle="1" w:styleId="Table0">
    <w:name w:val="Table"/>
    <w:basedOn w:val="a1"/>
    <w:link w:val="Table1"/>
    <w:qFormat/>
    <w:rsid w:val="00CA4D7C"/>
    <w:pPr>
      <w:jc w:val="center"/>
    </w:pPr>
    <w:rPr>
      <w:rFonts w:ascii="Arial" w:eastAsia="SimSun" w:hAnsi="Arial" w:cs="Arial"/>
      <w:b/>
    </w:rPr>
  </w:style>
  <w:style w:type="character" w:customStyle="1" w:styleId="Table1">
    <w:name w:val="Table (文字)"/>
    <w:link w:val="Table0"/>
    <w:rsid w:val="00CA4D7C"/>
    <w:rPr>
      <w:rFonts w:ascii="Arial" w:eastAsia="SimSun" w:hAnsi="Arial" w:cs="Arial"/>
      <w:b/>
      <w:lang w:val="en-GB" w:eastAsia="en-US"/>
    </w:rPr>
  </w:style>
  <w:style w:type="character" w:customStyle="1" w:styleId="1fff7">
    <w:name w:val="不明显参考1"/>
    <w:uiPriority w:val="31"/>
    <w:qFormat/>
    <w:rsid w:val="00CA4D7C"/>
    <w:rPr>
      <w:smallCaps/>
      <w:color w:val="5A5A5A"/>
    </w:rPr>
  </w:style>
  <w:style w:type="paragraph" w:customStyle="1" w:styleId="TOC1">
    <w:name w:val="TOC 标题1"/>
    <w:basedOn w:val="10"/>
    <w:next w:val="a1"/>
    <w:uiPriority w:val="39"/>
    <w:unhideWhenUsed/>
    <w:qFormat/>
    <w:rsid w:val="00CA4D7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8">
    <w:name w:val="明显强调1"/>
    <w:uiPriority w:val="21"/>
    <w:qFormat/>
    <w:rsid w:val="00CA4D7C"/>
    <w:rPr>
      <w:b/>
      <w:bCs/>
      <w:i/>
      <w:iCs/>
      <w:color w:val="4F81BD"/>
    </w:rPr>
  </w:style>
  <w:style w:type="character" w:customStyle="1" w:styleId="Char1f4">
    <w:name w:val="列表 Char1"/>
    <w:qFormat/>
    <w:rsid w:val="00CA4D7C"/>
    <w:rPr>
      <w:lang w:eastAsia="zh-CN"/>
    </w:rPr>
  </w:style>
  <w:style w:type="paragraph" w:customStyle="1" w:styleId="1fff9">
    <w:name w:val="正文1"/>
    <w:qFormat/>
    <w:rsid w:val="00CA4D7C"/>
    <w:pPr>
      <w:jc w:val="both"/>
    </w:pPr>
    <w:rPr>
      <w:rFonts w:ascii="SimSun" w:eastAsia="SimSun" w:hAnsi="SimSun" w:cs="SimSun"/>
      <w:kern w:val="2"/>
      <w:sz w:val="21"/>
      <w:szCs w:val="21"/>
      <w:lang w:val="en-US" w:eastAsia="zh-CN"/>
    </w:rPr>
  </w:style>
  <w:style w:type="paragraph" w:customStyle="1" w:styleId="9110">
    <w:name w:val="目录 911"/>
    <w:basedOn w:val="81"/>
    <w:qFormat/>
    <w:rsid w:val="00CA4D7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CA4D7C"/>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CA4D7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A4D7C"/>
    <w:rPr>
      <w:rFonts w:ascii="Times New Roman" w:eastAsia="SimSun" w:hAnsi="Times New Roman"/>
      <w:lang w:val="en-GB" w:eastAsia="zh-CN"/>
    </w:rPr>
  </w:style>
  <w:style w:type="paragraph" w:customStyle="1" w:styleId="443">
    <w:name w:val="(文字) (文字)4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CA4D7C"/>
    <w:rPr>
      <w:rFonts w:ascii="Arial" w:eastAsia="ＭＳ 明朝" w:hAnsi="Arial" w:cs="Arial"/>
      <w:color w:val="000000"/>
      <w:sz w:val="24"/>
      <w:szCs w:val="24"/>
      <w:lang w:val="en-US"/>
    </w:rPr>
  </w:style>
  <w:style w:type="paragraph" w:customStyle="1" w:styleId="Char42">
    <w:name w:val="Char4"/>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CA4D7C"/>
    <w:rPr>
      <w:rFonts w:eastAsia="ＭＳ 明朝"/>
      <w:b/>
      <w:bCs/>
      <w:lang w:val="x-none" w:eastAsia="en-US"/>
    </w:rPr>
  </w:style>
  <w:style w:type="paragraph" w:customStyle="1" w:styleId="246">
    <w:name w:val="(文字) (文字)2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CA4D7C"/>
  </w:style>
  <w:style w:type="paragraph" w:customStyle="1" w:styleId="FT">
    <w:name w:val="FT"/>
    <w:basedOn w:val="a1"/>
    <w:qFormat/>
    <w:rsid w:val="00CA4D7C"/>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CA4D7C"/>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a">
    <w:name w:val="フッター (文字)1"/>
    <w:aliases w:val="footer odd (文字)1,footer (文字)1,fo (文字)1,pie de página (文字)1"/>
    <w:semiHidden/>
    <w:rsid w:val="00CA4D7C"/>
    <w:rPr>
      <w:rFonts w:ascii="Times New Roman" w:eastAsia="Times New Roman" w:hAnsi="Times New Roman"/>
      <w:lang w:eastAsia="en-GB"/>
    </w:rPr>
  </w:style>
  <w:style w:type="character" w:customStyle="1" w:styleId="1fffb">
    <w:name w:val="表題 (文字)1"/>
    <w:aliases w:val="Section Header (文字)1"/>
    <w:rsid w:val="00CA4D7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CA4D7C"/>
    <w:pPr>
      <w:autoSpaceDN w:val="0"/>
    </w:pPr>
    <w:rPr>
      <w:rFonts w:ascii="Times New Roman" w:eastAsia="ＭＳ 明朝" w:hAnsi="Times New Roman"/>
      <w:lang w:val="en-GB" w:eastAsia="en-US"/>
    </w:rPr>
  </w:style>
  <w:style w:type="paragraph" w:customStyle="1" w:styleId="9c">
    <w:name w:val="吹き出し9"/>
    <w:basedOn w:val="a1"/>
    <w:uiPriority w:val="99"/>
    <w:qFormat/>
    <w:rsid w:val="00CA4D7C"/>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CA4D7C"/>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CA4D7C"/>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CA4D7C"/>
    <w:pPr>
      <w:ind w:left="851" w:hanging="284"/>
    </w:pPr>
  </w:style>
  <w:style w:type="paragraph" w:customStyle="1" w:styleId="7a">
    <w:name w:val="箇条書き7"/>
    <w:basedOn w:val="ac"/>
    <w:uiPriority w:val="99"/>
    <w:qFormat/>
    <w:rsid w:val="00CA4D7C"/>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CA4D7C"/>
    <w:pPr>
      <w:tabs>
        <w:tab w:val="clear" w:pos="644"/>
        <w:tab w:val="num" w:pos="1494"/>
      </w:tabs>
      <w:ind w:left="851" w:hanging="284"/>
    </w:pPr>
  </w:style>
  <w:style w:type="paragraph" w:customStyle="1" w:styleId="370">
    <w:name w:val="箇条書き 37"/>
    <w:basedOn w:val="271"/>
    <w:uiPriority w:val="99"/>
    <w:qFormat/>
    <w:rsid w:val="00CA4D7C"/>
    <w:pPr>
      <w:ind w:left="1135"/>
    </w:pPr>
  </w:style>
  <w:style w:type="paragraph" w:customStyle="1" w:styleId="272">
    <w:name w:val="一覧 27"/>
    <w:basedOn w:val="ac"/>
    <w:uiPriority w:val="99"/>
    <w:qFormat/>
    <w:rsid w:val="00CA4D7C"/>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CA4D7C"/>
    <w:pPr>
      <w:ind w:left="1135"/>
    </w:pPr>
  </w:style>
  <w:style w:type="paragraph" w:customStyle="1" w:styleId="470">
    <w:name w:val="一覧 47"/>
    <w:basedOn w:val="371"/>
    <w:uiPriority w:val="99"/>
    <w:qFormat/>
    <w:rsid w:val="00CA4D7C"/>
    <w:pPr>
      <w:ind w:left="1418"/>
    </w:pPr>
  </w:style>
  <w:style w:type="paragraph" w:customStyle="1" w:styleId="570">
    <w:name w:val="一覧 57"/>
    <w:basedOn w:val="470"/>
    <w:uiPriority w:val="99"/>
    <w:qFormat/>
    <w:rsid w:val="00CA4D7C"/>
    <w:pPr>
      <w:ind w:left="1702"/>
    </w:pPr>
  </w:style>
  <w:style w:type="paragraph" w:customStyle="1" w:styleId="471">
    <w:name w:val="箇条書き 47"/>
    <w:basedOn w:val="370"/>
    <w:uiPriority w:val="99"/>
    <w:qFormat/>
    <w:rsid w:val="00CA4D7C"/>
    <w:pPr>
      <w:ind w:left="1418"/>
    </w:pPr>
  </w:style>
  <w:style w:type="paragraph" w:customStyle="1" w:styleId="571">
    <w:name w:val="箇条書き 57"/>
    <w:basedOn w:val="471"/>
    <w:uiPriority w:val="99"/>
    <w:qFormat/>
    <w:rsid w:val="00CA4D7C"/>
    <w:pPr>
      <w:ind w:left="1702"/>
    </w:pPr>
  </w:style>
  <w:style w:type="paragraph" w:customStyle="1" w:styleId="7b">
    <w:name w:val="コメント文字列7"/>
    <w:basedOn w:val="a1"/>
    <w:uiPriority w:val="99"/>
    <w:qFormat/>
    <w:rsid w:val="00CA4D7C"/>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CA4D7C"/>
    <w:rPr>
      <w:b/>
      <w:bCs/>
    </w:rPr>
  </w:style>
  <w:style w:type="paragraph" w:customStyle="1" w:styleId="7d">
    <w:name w:val="見出しマップ7"/>
    <w:basedOn w:val="a1"/>
    <w:uiPriority w:val="99"/>
    <w:qFormat/>
    <w:rsid w:val="00CA4D7C"/>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CA4D7C"/>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CA4D7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A4D7C"/>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CA4D7C"/>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CA4D7C"/>
    <w:pPr>
      <w:suppressAutoHyphens/>
      <w:autoSpaceDN w:val="0"/>
    </w:pPr>
    <w:rPr>
      <w:rFonts w:eastAsia="ＭＳ 明朝" w:cs="CG Times (WN)"/>
      <w:lang w:eastAsia="ar-SA"/>
    </w:rPr>
  </w:style>
  <w:style w:type="paragraph" w:customStyle="1" w:styleId="HTML70">
    <w:name w:val="HTML 書式付き7"/>
    <w:basedOn w:val="a1"/>
    <w:uiPriority w:val="99"/>
    <w:qFormat/>
    <w:rsid w:val="00CA4D7C"/>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CA4D7C"/>
    <w:pPr>
      <w:suppressAutoHyphens/>
      <w:autoSpaceDN w:val="0"/>
      <w:spacing w:after="120"/>
    </w:pPr>
    <w:rPr>
      <w:rFonts w:eastAsia="ＭＳ 明朝" w:cs="CG Times (WN)"/>
      <w:lang w:eastAsia="ar-SA"/>
    </w:rPr>
  </w:style>
  <w:style w:type="paragraph" w:customStyle="1" w:styleId="372">
    <w:name w:val="本文 37"/>
    <w:basedOn w:val="a1"/>
    <w:uiPriority w:val="99"/>
    <w:qFormat/>
    <w:rsid w:val="00CA4D7C"/>
    <w:pPr>
      <w:suppressAutoHyphens/>
      <w:autoSpaceDN w:val="0"/>
      <w:spacing w:after="120"/>
    </w:pPr>
    <w:rPr>
      <w:rFonts w:eastAsia="ＭＳ 明朝" w:cs="CG Times (WN)"/>
      <w:lang w:eastAsia="ar-SA"/>
    </w:rPr>
  </w:style>
  <w:style w:type="character" w:customStyle="1" w:styleId="7f1">
    <w:name w:val="段落フォント7"/>
    <w:rsid w:val="00CA4D7C"/>
  </w:style>
  <w:style w:type="character" w:customStyle="1" w:styleId="7f2">
    <w:name w:val="コメント参照7"/>
    <w:rsid w:val="00CA4D7C"/>
    <w:rPr>
      <w:sz w:val="16"/>
    </w:rPr>
  </w:style>
  <w:style w:type="table" w:customStyle="1" w:styleId="TableGrid8">
    <w:name w:val="Table Grid8"/>
    <w:basedOn w:val="a3"/>
    <w:next w:val="afe"/>
    <w:uiPriority w:val="39"/>
    <w:qFormat/>
    <w:rsid w:val="00CA4D7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CA4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CA4D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CA4D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CA4D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CA4D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CA4D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CA4D7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A4D7C"/>
  </w:style>
  <w:style w:type="paragraph" w:customStyle="1" w:styleId="Tabletext1">
    <w:name w:val="Table_text"/>
    <w:basedOn w:val="a1"/>
    <w:qFormat/>
    <w:rsid w:val="00CA4D7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A4D7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A4D7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A4D7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A4D7C"/>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CA4D7C"/>
    <w:pPr>
      <w:suppressAutoHyphens/>
      <w:autoSpaceDN w:val="0"/>
      <w:spacing w:after="0"/>
      <w:jc w:val="both"/>
    </w:pPr>
    <w:rPr>
      <w:rFonts w:eastAsia="Batang"/>
    </w:rPr>
  </w:style>
  <w:style w:type="numbering" w:customStyle="1" w:styleId="LFO19">
    <w:name w:val="LFO19"/>
    <w:basedOn w:val="a4"/>
    <w:rsid w:val="00CA4D7C"/>
    <w:pPr>
      <w:numPr>
        <w:numId w:val="29"/>
      </w:numPr>
    </w:pPr>
  </w:style>
  <w:style w:type="character" w:customStyle="1" w:styleId="st">
    <w:name w:val="st"/>
    <w:basedOn w:val="a2"/>
    <w:rsid w:val="00CA4D7C"/>
  </w:style>
  <w:style w:type="paragraph" w:customStyle="1" w:styleId="TdocHeader2">
    <w:name w:val="Tdoc_Header_2"/>
    <w:basedOn w:val="a1"/>
    <w:qFormat/>
    <w:rsid w:val="00CA4D7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A4D7C"/>
  </w:style>
  <w:style w:type="paragraph" w:customStyle="1" w:styleId="TN">
    <w:name w:val="TN"/>
    <w:basedOn w:val="a1"/>
    <w:qFormat/>
    <w:rsid w:val="00CA4D7C"/>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CA4D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CA4D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A4D7C"/>
  </w:style>
  <w:style w:type="numbering" w:customStyle="1" w:styleId="LFO1911">
    <w:name w:val="LFO1911"/>
    <w:basedOn w:val="a4"/>
    <w:rsid w:val="00CA4D7C"/>
  </w:style>
  <w:style w:type="table" w:customStyle="1" w:styleId="TableGrid123">
    <w:name w:val="Table Grid123"/>
    <w:basedOn w:val="a3"/>
    <w:next w:val="afe"/>
    <w:qFormat/>
    <w:rsid w:val="00CA4D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CA4D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CA4D7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A4D7C"/>
  </w:style>
  <w:style w:type="numbering" w:customStyle="1" w:styleId="LFO1912">
    <w:name w:val="LFO1912"/>
    <w:basedOn w:val="a4"/>
    <w:rsid w:val="00CA4D7C"/>
  </w:style>
  <w:style w:type="table" w:customStyle="1" w:styleId="TableGrid124">
    <w:name w:val="Table Grid124"/>
    <w:basedOn w:val="a3"/>
    <w:next w:val="afe"/>
    <w:qFormat/>
    <w:rsid w:val="00CA4D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CA4D7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CA4D7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A4D7C"/>
  </w:style>
  <w:style w:type="numbering" w:customStyle="1" w:styleId="NoList3213">
    <w:name w:val="No List3213"/>
    <w:next w:val="a4"/>
    <w:uiPriority w:val="99"/>
    <w:semiHidden/>
    <w:unhideWhenUsed/>
    <w:rsid w:val="00CA4D7C"/>
  </w:style>
  <w:style w:type="table" w:customStyle="1" w:styleId="21d">
    <w:name w:val="古典型 21"/>
    <w:basedOn w:val="a3"/>
    <w:next w:val="2f1"/>
    <w:qFormat/>
    <w:rsid w:val="00CA4D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A4D7C"/>
    <w:rPr>
      <w:rFonts w:eastAsia="ＭＳ 明朝"/>
      <w:b/>
      <w:bCs/>
      <w:lang w:val="x-none" w:eastAsia="zh-CN"/>
    </w:rPr>
  </w:style>
  <w:style w:type="character" w:customStyle="1" w:styleId="Char43">
    <w:name w:val="日期 Char4"/>
    <w:qFormat/>
    <w:rsid w:val="00CA4D7C"/>
    <w:rPr>
      <w:lang w:eastAsia="x-none"/>
    </w:rPr>
  </w:style>
  <w:style w:type="character" w:customStyle="1" w:styleId="1fffc">
    <w:name w:val="文档结构图 字符1"/>
    <w:qFormat/>
    <w:rsid w:val="00CA4D7C"/>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A4D7C"/>
    <w:rPr>
      <w:rFonts w:ascii="Arial" w:eastAsia="Times New Roman" w:hAnsi="Arial"/>
      <w:b/>
      <w:i/>
      <w:noProof/>
      <w:sz w:val="18"/>
    </w:rPr>
  </w:style>
  <w:style w:type="character" w:customStyle="1" w:styleId="1fffd">
    <w:name w:val="批注框文本 字符1"/>
    <w:qFormat/>
    <w:rsid w:val="00CA4D7C"/>
    <w:rPr>
      <w:sz w:val="18"/>
      <w:szCs w:val="18"/>
      <w:lang w:val="en-GB" w:eastAsia="en-US"/>
    </w:rPr>
  </w:style>
  <w:style w:type="character" w:customStyle="1" w:styleId="1fffe">
    <w:name w:val="批注文字 字符1"/>
    <w:qFormat/>
    <w:rsid w:val="00CA4D7C"/>
    <w:rPr>
      <w:rFonts w:eastAsia="ＭＳ 明朝"/>
      <w:lang w:val="x-none" w:eastAsia="en-US"/>
    </w:rPr>
  </w:style>
  <w:style w:type="character" w:customStyle="1" w:styleId="1ffff">
    <w:name w:val="批注主题 字符1"/>
    <w:qFormat/>
    <w:rsid w:val="00CA4D7C"/>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4D7C"/>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4D7C"/>
    <w:rPr>
      <w:rFonts w:eastAsia="Times New Roman"/>
      <w:sz w:val="16"/>
    </w:rPr>
  </w:style>
  <w:style w:type="character" w:customStyle="1" w:styleId="1ffff0">
    <w:name w:val="正文文本缩进 字符1"/>
    <w:qFormat/>
    <w:rsid w:val="00CA4D7C"/>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4D7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4D7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4D7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4D7C"/>
    <w:rPr>
      <w:rFonts w:ascii="Arial" w:eastAsia="Times New Roman" w:hAnsi="Arial"/>
      <w:sz w:val="32"/>
    </w:rPr>
  </w:style>
  <w:style w:type="character" w:customStyle="1" w:styleId="611">
    <w:name w:val="标题 6 字符1"/>
    <w:aliases w:val="T1 字符1,Header 6 字符1"/>
    <w:qFormat/>
    <w:rsid w:val="00CA4D7C"/>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4D7C"/>
    <w:rPr>
      <w:rFonts w:ascii="Arial" w:eastAsia="Times New Roman" w:hAnsi="Arial"/>
      <w:b/>
      <w:noProof/>
      <w:sz w:val="18"/>
    </w:rPr>
  </w:style>
  <w:style w:type="character" w:customStyle="1" w:styleId="1ffff1">
    <w:name w:val="纯文本 字符1"/>
    <w:qFormat/>
    <w:rsid w:val="00CA4D7C"/>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4D7C"/>
    <w:rPr>
      <w:rFonts w:eastAsia="SimSun"/>
      <w:lang w:val="en-GB" w:eastAsia="ja-JP"/>
    </w:rPr>
  </w:style>
  <w:style w:type="character" w:customStyle="1" w:styleId="21e">
    <w:name w:val="正文文本 2 字符1"/>
    <w:qFormat/>
    <w:rsid w:val="00CA4D7C"/>
    <w:rPr>
      <w:rFonts w:eastAsia="SimSun"/>
      <w:i/>
      <w:lang w:val="en-GB" w:eastAsia="x-none"/>
    </w:rPr>
  </w:style>
  <w:style w:type="character" w:customStyle="1" w:styleId="319">
    <w:name w:val="正文文本 3 字符1"/>
    <w:qFormat/>
    <w:rsid w:val="00CA4D7C"/>
    <w:rPr>
      <w:rFonts w:eastAsia="Osaka"/>
      <w:color w:val="000000"/>
      <w:lang w:val="en-GB" w:eastAsia="x-none"/>
    </w:rPr>
  </w:style>
  <w:style w:type="character" w:customStyle="1" w:styleId="21f">
    <w:name w:val="正文文本缩进 2 字符1"/>
    <w:qFormat/>
    <w:rsid w:val="00CA4D7C"/>
    <w:rPr>
      <w:rFonts w:eastAsia="ＭＳ 明朝"/>
      <w:lang w:val="en-GB" w:eastAsia="en-GB"/>
    </w:rPr>
  </w:style>
  <w:style w:type="character" w:customStyle="1" w:styleId="1ffff2">
    <w:name w:val="尾注文本 字符1"/>
    <w:qFormat/>
    <w:rsid w:val="00CA4D7C"/>
    <w:rPr>
      <w:rFonts w:eastAsia="SimSun"/>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4D7C"/>
    <w:rPr>
      <w:rFonts w:eastAsia="ＭＳ 明朝"/>
      <w:b/>
      <w:lang w:val="en-GB" w:eastAsia="en-US"/>
    </w:rPr>
  </w:style>
  <w:style w:type="character" w:customStyle="1" w:styleId="711">
    <w:name w:val="标题 7 字符1"/>
    <w:aliases w:val="L7 字符1,Header 7 字符1"/>
    <w:qFormat/>
    <w:rsid w:val="00CA4D7C"/>
    <w:rPr>
      <w:rFonts w:ascii="Arial" w:eastAsia="Times New Roman" w:hAnsi="Arial"/>
    </w:rPr>
  </w:style>
  <w:style w:type="character" w:customStyle="1" w:styleId="812">
    <w:name w:val="标题 8 字符1"/>
    <w:qFormat/>
    <w:rsid w:val="00CA4D7C"/>
    <w:rPr>
      <w:rFonts w:ascii="Arial" w:eastAsia="Times New Roman" w:hAnsi="Arial"/>
      <w:sz w:val="36"/>
    </w:rPr>
  </w:style>
  <w:style w:type="character" w:customStyle="1" w:styleId="912">
    <w:name w:val="标题 9 字符1"/>
    <w:aliases w:val="Figure Heading 字符,FH 字符"/>
    <w:qFormat/>
    <w:rsid w:val="00CA4D7C"/>
    <w:rPr>
      <w:rFonts w:ascii="Arial" w:eastAsia="Times New Roman" w:hAnsi="Arial"/>
      <w:sz w:val="36"/>
    </w:rPr>
  </w:style>
  <w:style w:type="character" w:customStyle="1" w:styleId="1ffff4">
    <w:name w:val="注释标题 字符1"/>
    <w:qFormat/>
    <w:rsid w:val="00CA4D7C"/>
    <w:rPr>
      <w:rFonts w:eastAsia="ＭＳ 明朝"/>
      <w:lang w:eastAsia="en-US"/>
    </w:rPr>
  </w:style>
  <w:style w:type="character" w:customStyle="1" w:styleId="HTML11">
    <w:name w:val="HTML 预设格式 字符1"/>
    <w:rsid w:val="00CA4D7C"/>
    <w:rPr>
      <w:rFonts w:ascii="Courier New" w:eastAsia="ＭＳ 明朝" w:hAnsi="Courier New"/>
      <w:lang w:val="en-GB" w:eastAsia="ja-JP"/>
    </w:rPr>
  </w:style>
  <w:style w:type="character" w:customStyle="1" w:styleId="jlqj4b">
    <w:name w:val="jlqj4b"/>
    <w:basedOn w:val="a2"/>
    <w:rsid w:val="00CA4D7C"/>
  </w:style>
  <w:style w:type="character" w:customStyle="1" w:styleId="yieifb">
    <w:name w:val="yieifb"/>
    <w:basedOn w:val="a2"/>
    <w:rsid w:val="00CA4D7C"/>
  </w:style>
  <w:style w:type="character" w:customStyle="1" w:styleId="kihvae">
    <w:name w:val="kihvae"/>
    <w:basedOn w:val="a2"/>
    <w:rsid w:val="00CA4D7C"/>
  </w:style>
  <w:style w:type="character" w:customStyle="1" w:styleId="viiyi">
    <w:name w:val="viiyi"/>
    <w:basedOn w:val="a2"/>
    <w:rsid w:val="00CA4D7C"/>
  </w:style>
  <w:style w:type="paragraph" w:customStyle="1" w:styleId="Figuretitle0">
    <w:name w:val="Figure_title"/>
    <w:basedOn w:val="a1"/>
    <w:next w:val="a1"/>
    <w:qFormat/>
    <w:rsid w:val="00CA4D7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A4D7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CA4D7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A4D7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A4D7C"/>
    <w:rPr>
      <w:smallCaps/>
      <w:color w:val="5A5A5A"/>
    </w:rPr>
  </w:style>
  <w:style w:type="paragraph" w:customStyle="1" w:styleId="Style90">
    <w:name w:val="_Style 90"/>
    <w:uiPriority w:val="99"/>
    <w:semiHidden/>
    <w:qFormat/>
    <w:rsid w:val="00CA4D7C"/>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CA4D7C"/>
    <w:rPr>
      <w:smallCaps/>
      <w:color w:val="5A5A5A"/>
    </w:rPr>
  </w:style>
  <w:style w:type="paragraph" w:customStyle="1" w:styleId="7f3">
    <w:name w:val="目录 7"/>
    <w:basedOn w:val="a1"/>
    <w:next w:val="a1"/>
    <w:uiPriority w:val="39"/>
    <w:qFormat/>
    <w:rsid w:val="00CA4D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A4D7C"/>
    <w:rPr>
      <w:color w:val="808080"/>
      <w:shd w:val="clear" w:color="auto" w:fill="E6E6E6"/>
    </w:rPr>
  </w:style>
  <w:style w:type="paragraph" w:customStyle="1" w:styleId="Style95">
    <w:name w:val="_Style 95"/>
    <w:uiPriority w:val="99"/>
    <w:semiHidden/>
    <w:qFormat/>
    <w:rsid w:val="00CA4D7C"/>
    <w:pPr>
      <w:autoSpaceDN w:val="0"/>
      <w:spacing w:after="160" w:line="254" w:lineRule="auto"/>
    </w:pPr>
    <w:rPr>
      <w:lang w:val="en-GB" w:eastAsia="en-US"/>
    </w:rPr>
  </w:style>
  <w:style w:type="paragraph" w:customStyle="1" w:styleId="Style91">
    <w:name w:val="_Style 91"/>
    <w:uiPriority w:val="99"/>
    <w:semiHidden/>
    <w:qFormat/>
    <w:rsid w:val="00CA4D7C"/>
    <w:pPr>
      <w:autoSpaceDN w:val="0"/>
      <w:spacing w:after="160" w:line="256" w:lineRule="auto"/>
    </w:pPr>
    <w:rPr>
      <w:lang w:val="en-GB" w:eastAsia="en-US"/>
    </w:rPr>
  </w:style>
  <w:style w:type="character" w:customStyle="1" w:styleId="Style115">
    <w:name w:val="_Style 115"/>
    <w:uiPriority w:val="31"/>
    <w:qFormat/>
    <w:rsid w:val="00CA4D7C"/>
    <w:rPr>
      <w:smallCaps/>
      <w:color w:val="5A5A5A"/>
    </w:rPr>
  </w:style>
  <w:style w:type="character" w:customStyle="1" w:styleId="Style104">
    <w:name w:val="_Style 104"/>
    <w:uiPriority w:val="31"/>
    <w:qFormat/>
    <w:rsid w:val="00CA4D7C"/>
    <w:rPr>
      <w:smallCaps/>
      <w:color w:val="5A5A5A"/>
    </w:rPr>
  </w:style>
  <w:style w:type="character" w:customStyle="1" w:styleId="2Char11">
    <w:name w:val="标题 2 Char1"/>
    <w:aliases w:val="I2 Char"/>
    <w:basedOn w:val="a2"/>
    <w:qFormat/>
    <w:rsid w:val="00CA4D7C"/>
    <w:rPr>
      <w:rFonts w:ascii="Arial" w:eastAsia="Times New Roman" w:hAnsi="Arial" w:cs="Times New Roman"/>
      <w:sz w:val="32"/>
      <w:szCs w:val="20"/>
      <w:lang w:eastAsia="en-GB"/>
    </w:rPr>
  </w:style>
  <w:style w:type="character" w:customStyle="1" w:styleId="3Char2">
    <w:name w:val="标题 3 Char2"/>
    <w:basedOn w:val="a2"/>
    <w:qFormat/>
    <w:rsid w:val="00CA4D7C"/>
    <w:rPr>
      <w:rFonts w:ascii="Arial" w:eastAsia="Times New Roman" w:hAnsi="Arial" w:cs="Times New Roman"/>
      <w:sz w:val="28"/>
      <w:szCs w:val="20"/>
      <w:lang w:eastAsia="en-GB"/>
    </w:rPr>
  </w:style>
  <w:style w:type="character" w:customStyle="1" w:styleId="8Char4">
    <w:name w:val="标题 8 Char4"/>
    <w:basedOn w:val="a2"/>
    <w:qFormat/>
    <w:rsid w:val="00CA4D7C"/>
    <w:rPr>
      <w:rFonts w:ascii="Arial" w:eastAsia="Times New Roman" w:hAnsi="Arial" w:cs="Times New Roman"/>
      <w:sz w:val="36"/>
      <w:szCs w:val="20"/>
      <w:lang w:eastAsia="en-GB"/>
    </w:rPr>
  </w:style>
  <w:style w:type="character" w:customStyle="1" w:styleId="9Char4">
    <w:name w:val="标题 9 Char4"/>
    <w:basedOn w:val="a2"/>
    <w:qFormat/>
    <w:rsid w:val="00CA4D7C"/>
    <w:rPr>
      <w:rFonts w:ascii="Arial" w:eastAsia="Times New Roman" w:hAnsi="Arial" w:cs="Times New Roman"/>
      <w:sz w:val="36"/>
      <w:szCs w:val="20"/>
      <w:lang w:eastAsia="en-GB"/>
    </w:rPr>
  </w:style>
  <w:style w:type="character" w:customStyle="1" w:styleId="Char44">
    <w:name w:val="文档结构图 Char4"/>
    <w:basedOn w:val="a2"/>
    <w:uiPriority w:val="99"/>
    <w:qFormat/>
    <w:rsid w:val="00CA4D7C"/>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CA4D7C"/>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CA4D7C"/>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CA4D7C"/>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CA4D7C"/>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CA4D7C"/>
    <w:rPr>
      <w:rFonts w:ascii="Times New Roman" w:eastAsia="Times New Roman" w:hAnsi="Times New Roman" w:cs="Times New Roman"/>
      <w:color w:val="000000"/>
      <w:sz w:val="20"/>
      <w:szCs w:val="20"/>
      <w:lang w:eastAsia="x-none"/>
    </w:rPr>
  </w:style>
  <w:style w:type="character" w:customStyle="1" w:styleId="Char29">
    <w:name w:val="列表 Char2"/>
    <w:qFormat/>
    <w:rsid w:val="00CA4D7C"/>
    <w:rPr>
      <w:rFonts w:ascii="Times New Roman" w:eastAsia="Times New Roman" w:hAnsi="Times New Roman" w:cs="Times New Roman"/>
      <w:color w:val="000000"/>
      <w:sz w:val="20"/>
      <w:szCs w:val="20"/>
      <w:lang w:eastAsia="ja-JP"/>
    </w:rPr>
  </w:style>
  <w:style w:type="character" w:customStyle="1" w:styleId="ListChar5">
    <w:name w:val="List Char5"/>
    <w:qFormat/>
    <w:rsid w:val="00CA4D7C"/>
    <w:rPr>
      <w:rFonts w:ascii="Times New Roman" w:hAnsi="Times New Roman"/>
      <w:lang w:val="en-GB" w:eastAsia="en-US"/>
    </w:rPr>
  </w:style>
  <w:style w:type="paragraph" w:customStyle="1" w:styleId="12a">
    <w:name w:val="修订12"/>
    <w:hidden/>
    <w:semiHidden/>
    <w:qFormat/>
    <w:rsid w:val="00CA4D7C"/>
    <w:rPr>
      <w:rFonts w:ascii="Times New Roman" w:eastAsia="Batang" w:hAnsi="Times New Roman"/>
      <w:lang w:val="en-GB" w:eastAsia="en-US"/>
    </w:rPr>
  </w:style>
  <w:style w:type="paragraph" w:customStyle="1" w:styleId="712">
    <w:name w:val="目录 71"/>
    <w:basedOn w:val="a1"/>
    <w:next w:val="a1"/>
    <w:uiPriority w:val="39"/>
    <w:qFormat/>
    <w:rsid w:val="00CA4D7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CA4D7C"/>
    <w:pPr>
      <w:spacing w:after="160" w:line="259" w:lineRule="auto"/>
    </w:pPr>
    <w:rPr>
      <w:rFonts w:ascii="Times New Roman" w:eastAsia="ＭＳ 明朝" w:hAnsi="Times New Roman"/>
      <w:lang w:val="en-GB" w:eastAsia="en-US"/>
    </w:rPr>
  </w:style>
  <w:style w:type="paragraph" w:customStyle="1" w:styleId="CharChar39">
    <w:name w:val="Char Char39"/>
    <w:semiHidden/>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CA4D7C"/>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CA4D7C"/>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CA4D7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A4D7C"/>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CA4D7C"/>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CA4D7C"/>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A4D7C"/>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CA4D7C"/>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A4D7C"/>
  </w:style>
  <w:style w:type="table" w:customStyle="1" w:styleId="12b">
    <w:name w:val="表 (赤)  12"/>
    <w:basedOn w:val="a3"/>
    <w:next w:val="1ff5"/>
    <w:uiPriority w:val="30"/>
    <w:unhideWhenUsed/>
    <w:rsid w:val="00CA4D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A4D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4D7C"/>
    <w:rPr>
      <w:rFonts w:eastAsia="ＭＳ 明朝"/>
      <w:lang w:val="en-GB" w:eastAsia="en-US" w:bidi="ar-SA"/>
    </w:rPr>
  </w:style>
  <w:style w:type="character" w:customStyle="1" w:styleId="T1Char">
    <w:name w:val="T1 Char"/>
    <w:aliases w:val="Header 6 Char Char"/>
    <w:rsid w:val="00CA4D7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4D7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D7C"/>
    <w:rPr>
      <w:rFonts w:ascii="Arial" w:hAnsi="Arial"/>
      <w:sz w:val="36"/>
      <w:lang w:val="en-GB" w:eastAsia="en-US" w:bidi="ar-SA"/>
    </w:rPr>
  </w:style>
  <w:style w:type="table" w:customStyle="1" w:styleId="Tabellengitternetz16">
    <w:name w:val="Tabellengitternetz1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A4D7C"/>
    <w:rPr>
      <w:rFonts w:ascii="Arial" w:hAnsi="Arial"/>
      <w:b/>
      <w:noProof/>
      <w:sz w:val="18"/>
      <w:lang w:val="en-GB" w:eastAsia="en-US" w:bidi="ar-SA"/>
    </w:rPr>
  </w:style>
  <w:style w:type="numbering" w:customStyle="1" w:styleId="1200">
    <w:name w:val="无列表120"/>
    <w:next w:val="a4"/>
    <w:semiHidden/>
    <w:rsid w:val="00CA4D7C"/>
  </w:style>
  <w:style w:type="numbering" w:customStyle="1" w:styleId="1180">
    <w:name w:val="リストなし118"/>
    <w:next w:val="a4"/>
    <w:uiPriority w:val="99"/>
    <w:semiHidden/>
    <w:unhideWhenUsed/>
    <w:rsid w:val="00CA4D7C"/>
  </w:style>
  <w:style w:type="numbering" w:customStyle="1" w:styleId="NoList130">
    <w:name w:val="No List130"/>
    <w:next w:val="a4"/>
    <w:uiPriority w:val="99"/>
    <w:semiHidden/>
    <w:unhideWhenUsed/>
    <w:rsid w:val="00CA4D7C"/>
  </w:style>
  <w:style w:type="table" w:customStyle="1" w:styleId="TableGrid45">
    <w:name w:val="Table Grid45"/>
    <w:basedOn w:val="a3"/>
    <w:next w:val="afe"/>
    <w:qFormat/>
    <w:rsid w:val="00CA4D7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A4D7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A4D7C"/>
  </w:style>
  <w:style w:type="table" w:customStyle="1" w:styleId="3140">
    <w:name w:val="网格型31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A4D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A4D7C"/>
  </w:style>
  <w:style w:type="table" w:customStyle="1" w:styleId="TableClassic214">
    <w:name w:val="Table Classic 214"/>
    <w:basedOn w:val="a3"/>
    <w:next w:val="2f1"/>
    <w:qFormat/>
    <w:rsid w:val="00CA4D7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A4D7C"/>
  </w:style>
  <w:style w:type="numbering" w:customStyle="1" w:styleId="NoList316">
    <w:name w:val="No List316"/>
    <w:next w:val="a4"/>
    <w:uiPriority w:val="99"/>
    <w:semiHidden/>
    <w:unhideWhenUsed/>
    <w:rsid w:val="00CA4D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A4D7C"/>
    <w:rPr>
      <w:rFonts w:ascii="Arial" w:hAnsi="Arial"/>
      <w:sz w:val="32"/>
      <w:lang w:val="en-GB" w:eastAsia="en-US" w:bidi="ar-SA"/>
    </w:rPr>
  </w:style>
  <w:style w:type="numbering" w:customStyle="1" w:styleId="NoList1118">
    <w:name w:val="No List1118"/>
    <w:next w:val="a4"/>
    <w:uiPriority w:val="99"/>
    <w:semiHidden/>
    <w:unhideWhenUsed/>
    <w:rsid w:val="00CA4D7C"/>
  </w:style>
  <w:style w:type="numbering" w:customStyle="1" w:styleId="NoList410">
    <w:name w:val="No List410"/>
    <w:next w:val="a4"/>
    <w:uiPriority w:val="99"/>
    <w:semiHidden/>
    <w:unhideWhenUsed/>
    <w:rsid w:val="00CA4D7C"/>
  </w:style>
  <w:style w:type="numbering" w:customStyle="1" w:styleId="NoList57">
    <w:name w:val="No List57"/>
    <w:next w:val="a4"/>
    <w:uiPriority w:val="99"/>
    <w:semiHidden/>
    <w:unhideWhenUsed/>
    <w:rsid w:val="00CA4D7C"/>
  </w:style>
  <w:style w:type="numbering" w:customStyle="1" w:styleId="NoList1119">
    <w:name w:val="No List1119"/>
    <w:next w:val="a4"/>
    <w:uiPriority w:val="99"/>
    <w:semiHidden/>
    <w:unhideWhenUsed/>
    <w:rsid w:val="00CA4D7C"/>
  </w:style>
  <w:style w:type="numbering" w:customStyle="1" w:styleId="NoList2110">
    <w:name w:val="No List2110"/>
    <w:next w:val="a4"/>
    <w:uiPriority w:val="99"/>
    <w:semiHidden/>
    <w:unhideWhenUsed/>
    <w:rsid w:val="00CA4D7C"/>
  </w:style>
  <w:style w:type="numbering" w:customStyle="1" w:styleId="NoList317">
    <w:name w:val="No List317"/>
    <w:next w:val="a4"/>
    <w:uiPriority w:val="99"/>
    <w:semiHidden/>
    <w:unhideWhenUsed/>
    <w:rsid w:val="00CA4D7C"/>
  </w:style>
  <w:style w:type="numbering" w:customStyle="1" w:styleId="NoList416">
    <w:name w:val="No List416"/>
    <w:next w:val="a4"/>
    <w:uiPriority w:val="99"/>
    <w:semiHidden/>
    <w:unhideWhenUsed/>
    <w:rsid w:val="00CA4D7C"/>
  </w:style>
  <w:style w:type="numbering" w:customStyle="1" w:styleId="NoList66">
    <w:name w:val="No List66"/>
    <w:next w:val="a4"/>
    <w:uiPriority w:val="99"/>
    <w:semiHidden/>
    <w:unhideWhenUsed/>
    <w:rsid w:val="00CA4D7C"/>
  </w:style>
  <w:style w:type="numbering" w:customStyle="1" w:styleId="NoList76">
    <w:name w:val="No List76"/>
    <w:next w:val="a4"/>
    <w:uiPriority w:val="99"/>
    <w:semiHidden/>
    <w:unhideWhenUsed/>
    <w:rsid w:val="00CA4D7C"/>
  </w:style>
  <w:style w:type="numbering" w:customStyle="1" w:styleId="NoList1214">
    <w:name w:val="No List1214"/>
    <w:next w:val="a4"/>
    <w:uiPriority w:val="99"/>
    <w:semiHidden/>
    <w:unhideWhenUsed/>
    <w:rsid w:val="00CA4D7C"/>
  </w:style>
  <w:style w:type="table" w:customStyle="1" w:styleId="TableGrid1115">
    <w:name w:val="Table Grid1115"/>
    <w:basedOn w:val="a3"/>
    <w:next w:val="afe"/>
    <w:qFormat/>
    <w:rsid w:val="00CA4D7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A4D7C"/>
  </w:style>
  <w:style w:type="numbering" w:customStyle="1" w:styleId="NoList325">
    <w:name w:val="No List325"/>
    <w:next w:val="a4"/>
    <w:uiPriority w:val="99"/>
    <w:semiHidden/>
    <w:unhideWhenUsed/>
    <w:rsid w:val="00CA4D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A4D7C"/>
    <w:rPr>
      <w:rFonts w:ascii="Arial" w:eastAsia="ＭＳ 明朝" w:hAnsi="Arial"/>
      <w:sz w:val="22"/>
      <w:lang w:val="en-GB" w:eastAsia="en-US" w:bidi="ar-SA"/>
    </w:rPr>
  </w:style>
  <w:style w:type="paragraph" w:customStyle="1" w:styleId="CharCharChar1">
    <w:name w:val="Char Char Char1"/>
    <w:semiHidden/>
    <w:qFormat/>
    <w:rsid w:val="00CA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A4D7C"/>
  </w:style>
  <w:style w:type="numbering" w:customStyle="1" w:styleId="NoList96">
    <w:name w:val="No List96"/>
    <w:next w:val="a4"/>
    <w:uiPriority w:val="99"/>
    <w:semiHidden/>
    <w:rsid w:val="00CA4D7C"/>
  </w:style>
  <w:style w:type="numbering" w:customStyle="1" w:styleId="NoList136">
    <w:name w:val="No List136"/>
    <w:next w:val="a4"/>
    <w:uiPriority w:val="99"/>
    <w:semiHidden/>
    <w:rsid w:val="00CA4D7C"/>
  </w:style>
  <w:style w:type="numbering" w:customStyle="1" w:styleId="NoList236">
    <w:name w:val="No List236"/>
    <w:next w:val="a4"/>
    <w:uiPriority w:val="99"/>
    <w:semiHidden/>
    <w:rsid w:val="00CA4D7C"/>
  </w:style>
  <w:style w:type="numbering" w:customStyle="1" w:styleId="NoList106">
    <w:name w:val="No List106"/>
    <w:next w:val="a4"/>
    <w:uiPriority w:val="99"/>
    <w:semiHidden/>
    <w:rsid w:val="00CA4D7C"/>
  </w:style>
  <w:style w:type="numbering" w:customStyle="1" w:styleId="NoList146">
    <w:name w:val="No List146"/>
    <w:next w:val="a4"/>
    <w:uiPriority w:val="99"/>
    <w:semiHidden/>
    <w:rsid w:val="00CA4D7C"/>
  </w:style>
  <w:style w:type="numbering" w:customStyle="1" w:styleId="NoList246">
    <w:name w:val="No List246"/>
    <w:next w:val="a4"/>
    <w:uiPriority w:val="99"/>
    <w:semiHidden/>
    <w:rsid w:val="00CA4D7C"/>
  </w:style>
  <w:style w:type="numbering" w:customStyle="1" w:styleId="NoList516">
    <w:name w:val="No List516"/>
    <w:next w:val="a4"/>
    <w:uiPriority w:val="99"/>
    <w:semiHidden/>
    <w:rsid w:val="00CA4D7C"/>
  </w:style>
  <w:style w:type="numbering" w:customStyle="1" w:styleId="NoList156">
    <w:name w:val="No List156"/>
    <w:next w:val="a4"/>
    <w:uiPriority w:val="99"/>
    <w:semiHidden/>
    <w:rsid w:val="00CA4D7C"/>
  </w:style>
  <w:style w:type="numbering" w:customStyle="1" w:styleId="NoList166">
    <w:name w:val="No List166"/>
    <w:next w:val="a4"/>
    <w:uiPriority w:val="99"/>
    <w:semiHidden/>
    <w:rsid w:val="00CA4D7C"/>
  </w:style>
  <w:style w:type="numbering" w:customStyle="1" w:styleId="163">
    <w:name w:val="목록 없음16"/>
    <w:next w:val="a4"/>
    <w:semiHidden/>
    <w:unhideWhenUsed/>
    <w:rsid w:val="00CA4D7C"/>
  </w:style>
  <w:style w:type="numbering" w:customStyle="1" w:styleId="265">
    <w:name w:val="목록 없음26"/>
    <w:next w:val="a4"/>
    <w:semiHidden/>
    <w:rsid w:val="00CA4D7C"/>
  </w:style>
  <w:style w:type="table" w:customStyle="1" w:styleId="TableGrid57">
    <w:name w:val="Table Grid57"/>
    <w:basedOn w:val="a3"/>
    <w:next w:val="afe"/>
    <w:uiPriority w:val="39"/>
    <w:qFormat/>
    <w:rsid w:val="00CA4D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A4D7C"/>
    <w:rPr>
      <w:rFonts w:ascii="Times New Roman" w:eastAsia="SimSun" w:hAnsi="Times New Roman"/>
      <w:lang w:val="en-GB" w:eastAsia="en-GB"/>
    </w:rPr>
    <w:tblPr/>
  </w:style>
  <w:style w:type="table" w:customStyle="1" w:styleId="TableGrid67">
    <w:name w:val="Table Grid67"/>
    <w:basedOn w:val="a3"/>
    <w:next w:val="afe"/>
    <w:qFormat/>
    <w:rsid w:val="00CA4D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A4D7C"/>
    <w:rPr>
      <w:rFonts w:ascii="Arial" w:eastAsia="Times New Roman" w:hAnsi="Arial"/>
      <w:sz w:val="36"/>
      <w:lang w:val="en-GB"/>
    </w:rPr>
  </w:style>
  <w:style w:type="numbering" w:customStyle="1" w:styleId="Style15">
    <w:name w:val="Style15"/>
    <w:uiPriority w:val="99"/>
    <w:rsid w:val="00CA4D7C"/>
    <w:pPr>
      <w:numPr>
        <w:numId w:val="22"/>
      </w:numPr>
    </w:pPr>
  </w:style>
  <w:style w:type="numbering" w:customStyle="1" w:styleId="SGS5">
    <w:name w:val="SGS5"/>
    <w:uiPriority w:val="99"/>
    <w:rsid w:val="00CA4D7C"/>
    <w:pPr>
      <w:numPr>
        <w:numId w:val="23"/>
      </w:numPr>
    </w:pPr>
  </w:style>
  <w:style w:type="table" w:customStyle="1" w:styleId="1413">
    <w:name w:val="表 (青) 141"/>
    <w:basedOn w:val="a3"/>
    <w:next w:val="140"/>
    <w:uiPriority w:val="29"/>
    <w:unhideWhenUsed/>
    <w:rsid w:val="00CA4D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A4D7C"/>
  </w:style>
  <w:style w:type="table" w:customStyle="1" w:styleId="LightShading-Accent213">
    <w:name w:val="Light Shading - Accent 213"/>
    <w:basedOn w:val="a3"/>
    <w:next w:val="1ff5"/>
    <w:uiPriority w:val="30"/>
    <w:rsid w:val="00CA4D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A4D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A4D7C"/>
    <w:pPr>
      <w:numPr>
        <w:numId w:val="18"/>
      </w:numPr>
    </w:pPr>
  </w:style>
  <w:style w:type="numbering" w:customStyle="1" w:styleId="Style113">
    <w:name w:val="Style113"/>
    <w:uiPriority w:val="99"/>
    <w:rsid w:val="00CA4D7C"/>
    <w:pPr>
      <w:numPr>
        <w:numId w:val="19"/>
      </w:numPr>
    </w:pPr>
  </w:style>
  <w:style w:type="numbering" w:customStyle="1" w:styleId="NoList194">
    <w:name w:val="No List194"/>
    <w:next w:val="a4"/>
    <w:uiPriority w:val="99"/>
    <w:semiHidden/>
    <w:unhideWhenUsed/>
    <w:rsid w:val="00CA4D7C"/>
  </w:style>
  <w:style w:type="numbering" w:customStyle="1" w:styleId="1290">
    <w:name w:val="无列表129"/>
    <w:next w:val="a4"/>
    <w:semiHidden/>
    <w:rsid w:val="00CA4D7C"/>
  </w:style>
  <w:style w:type="numbering" w:customStyle="1" w:styleId="NoList185">
    <w:name w:val="No List185"/>
    <w:next w:val="a4"/>
    <w:semiHidden/>
    <w:rsid w:val="00CA4D7C"/>
  </w:style>
  <w:style w:type="numbering" w:customStyle="1" w:styleId="NoList1104">
    <w:name w:val="No List1104"/>
    <w:next w:val="a4"/>
    <w:uiPriority w:val="99"/>
    <w:semiHidden/>
    <w:rsid w:val="00CA4D7C"/>
  </w:style>
  <w:style w:type="numbering" w:customStyle="1" w:styleId="1370">
    <w:name w:val="无列表137"/>
    <w:next w:val="a4"/>
    <w:semiHidden/>
    <w:rsid w:val="00CA4D7C"/>
  </w:style>
  <w:style w:type="numbering" w:customStyle="1" w:styleId="1270">
    <w:name w:val="リストなし127"/>
    <w:next w:val="a4"/>
    <w:uiPriority w:val="99"/>
    <w:semiHidden/>
    <w:unhideWhenUsed/>
    <w:rsid w:val="00CA4D7C"/>
  </w:style>
  <w:style w:type="numbering" w:customStyle="1" w:styleId="NoList254">
    <w:name w:val="No List254"/>
    <w:next w:val="a4"/>
    <w:uiPriority w:val="99"/>
    <w:semiHidden/>
    <w:rsid w:val="00CA4D7C"/>
  </w:style>
  <w:style w:type="numbering" w:customStyle="1" w:styleId="11170">
    <w:name w:val="无列表1117"/>
    <w:next w:val="a4"/>
    <w:semiHidden/>
    <w:rsid w:val="00CA4D7C"/>
  </w:style>
  <w:style w:type="numbering" w:customStyle="1" w:styleId="11160">
    <w:name w:val="リストなし1116"/>
    <w:next w:val="a4"/>
    <w:uiPriority w:val="99"/>
    <w:semiHidden/>
    <w:unhideWhenUsed/>
    <w:rsid w:val="00CA4D7C"/>
  </w:style>
  <w:style w:type="numbering" w:customStyle="1" w:styleId="1213">
    <w:name w:val="无列表1213"/>
    <w:next w:val="a4"/>
    <w:semiHidden/>
    <w:rsid w:val="00CA4D7C"/>
  </w:style>
  <w:style w:type="numbering" w:customStyle="1" w:styleId="12122">
    <w:name w:val="リストなし1212"/>
    <w:next w:val="a4"/>
    <w:uiPriority w:val="99"/>
    <w:semiHidden/>
    <w:unhideWhenUsed/>
    <w:rsid w:val="00CA4D7C"/>
  </w:style>
  <w:style w:type="numbering" w:customStyle="1" w:styleId="NoList1124">
    <w:name w:val="No List1124"/>
    <w:next w:val="a4"/>
    <w:uiPriority w:val="99"/>
    <w:semiHidden/>
    <w:unhideWhenUsed/>
    <w:rsid w:val="00CA4D7C"/>
  </w:style>
  <w:style w:type="numbering" w:customStyle="1" w:styleId="111120">
    <w:name w:val="无列表11112"/>
    <w:next w:val="a4"/>
    <w:semiHidden/>
    <w:rsid w:val="00CA4D7C"/>
  </w:style>
  <w:style w:type="numbering" w:customStyle="1" w:styleId="111121">
    <w:name w:val="リストなし11112"/>
    <w:next w:val="a4"/>
    <w:uiPriority w:val="99"/>
    <w:semiHidden/>
    <w:unhideWhenUsed/>
    <w:rsid w:val="00CA4D7C"/>
  </w:style>
  <w:style w:type="numbering" w:customStyle="1" w:styleId="NoList424">
    <w:name w:val="No List424"/>
    <w:next w:val="a4"/>
    <w:uiPriority w:val="99"/>
    <w:semiHidden/>
    <w:unhideWhenUsed/>
    <w:rsid w:val="00CA4D7C"/>
  </w:style>
  <w:style w:type="numbering" w:customStyle="1" w:styleId="1312">
    <w:name w:val="无列表1312"/>
    <w:next w:val="a4"/>
    <w:semiHidden/>
    <w:rsid w:val="00CA4D7C"/>
  </w:style>
  <w:style w:type="numbering" w:customStyle="1" w:styleId="1352">
    <w:name w:val="リストなし135"/>
    <w:next w:val="a4"/>
    <w:uiPriority w:val="99"/>
    <w:semiHidden/>
    <w:unhideWhenUsed/>
    <w:rsid w:val="00CA4D7C"/>
  </w:style>
  <w:style w:type="numbering" w:customStyle="1" w:styleId="NoList1215">
    <w:name w:val="No List1215"/>
    <w:next w:val="a4"/>
    <w:uiPriority w:val="99"/>
    <w:semiHidden/>
    <w:unhideWhenUsed/>
    <w:rsid w:val="00CA4D7C"/>
  </w:style>
  <w:style w:type="numbering" w:customStyle="1" w:styleId="1126">
    <w:name w:val="无列表1126"/>
    <w:next w:val="a4"/>
    <w:semiHidden/>
    <w:rsid w:val="00CA4D7C"/>
  </w:style>
  <w:style w:type="numbering" w:customStyle="1" w:styleId="11250">
    <w:name w:val="リストなし1125"/>
    <w:next w:val="a4"/>
    <w:uiPriority w:val="99"/>
    <w:semiHidden/>
    <w:unhideWhenUsed/>
    <w:rsid w:val="00CA4D7C"/>
  </w:style>
  <w:style w:type="numbering" w:customStyle="1" w:styleId="NoList204">
    <w:name w:val="No List204"/>
    <w:next w:val="a4"/>
    <w:uiPriority w:val="99"/>
    <w:semiHidden/>
    <w:unhideWhenUsed/>
    <w:rsid w:val="00CA4D7C"/>
  </w:style>
  <w:style w:type="numbering" w:customStyle="1" w:styleId="NoList1134">
    <w:name w:val="No List1134"/>
    <w:next w:val="a4"/>
    <w:uiPriority w:val="99"/>
    <w:semiHidden/>
    <w:rsid w:val="00CA4D7C"/>
  </w:style>
  <w:style w:type="numbering" w:customStyle="1" w:styleId="1420">
    <w:name w:val="无列表142"/>
    <w:next w:val="a4"/>
    <w:semiHidden/>
    <w:rsid w:val="00CA4D7C"/>
  </w:style>
  <w:style w:type="numbering" w:customStyle="1" w:styleId="1421">
    <w:name w:val="リストなし142"/>
    <w:next w:val="a4"/>
    <w:uiPriority w:val="99"/>
    <w:semiHidden/>
    <w:unhideWhenUsed/>
    <w:rsid w:val="00CA4D7C"/>
  </w:style>
  <w:style w:type="numbering" w:customStyle="1" w:styleId="NoList264">
    <w:name w:val="No List264"/>
    <w:next w:val="a4"/>
    <w:uiPriority w:val="99"/>
    <w:semiHidden/>
    <w:rsid w:val="00CA4D7C"/>
  </w:style>
  <w:style w:type="numbering" w:customStyle="1" w:styleId="11320">
    <w:name w:val="无列表1132"/>
    <w:next w:val="a4"/>
    <w:semiHidden/>
    <w:rsid w:val="00CA4D7C"/>
  </w:style>
  <w:style w:type="numbering" w:customStyle="1" w:styleId="11321">
    <w:name w:val="リストなし1132"/>
    <w:next w:val="a4"/>
    <w:uiPriority w:val="99"/>
    <w:semiHidden/>
    <w:unhideWhenUsed/>
    <w:rsid w:val="00CA4D7C"/>
  </w:style>
  <w:style w:type="numbering" w:customStyle="1" w:styleId="NoList334">
    <w:name w:val="No List334"/>
    <w:next w:val="a4"/>
    <w:uiPriority w:val="99"/>
    <w:semiHidden/>
    <w:unhideWhenUsed/>
    <w:rsid w:val="00CA4D7C"/>
  </w:style>
  <w:style w:type="numbering" w:customStyle="1" w:styleId="12220">
    <w:name w:val="无列表1222"/>
    <w:next w:val="a4"/>
    <w:semiHidden/>
    <w:rsid w:val="00CA4D7C"/>
  </w:style>
  <w:style w:type="numbering" w:customStyle="1" w:styleId="12221">
    <w:name w:val="リストなし1222"/>
    <w:next w:val="a4"/>
    <w:uiPriority w:val="99"/>
    <w:semiHidden/>
    <w:unhideWhenUsed/>
    <w:rsid w:val="00CA4D7C"/>
  </w:style>
  <w:style w:type="numbering" w:customStyle="1" w:styleId="NoList1143">
    <w:name w:val="No List1143"/>
    <w:next w:val="a4"/>
    <w:uiPriority w:val="99"/>
    <w:semiHidden/>
    <w:unhideWhenUsed/>
    <w:rsid w:val="00CA4D7C"/>
  </w:style>
  <w:style w:type="numbering" w:customStyle="1" w:styleId="111220">
    <w:name w:val="无列表11122"/>
    <w:next w:val="a4"/>
    <w:semiHidden/>
    <w:rsid w:val="00CA4D7C"/>
  </w:style>
  <w:style w:type="numbering" w:customStyle="1" w:styleId="111221">
    <w:name w:val="リストなし11122"/>
    <w:next w:val="a4"/>
    <w:uiPriority w:val="99"/>
    <w:semiHidden/>
    <w:unhideWhenUsed/>
    <w:rsid w:val="00CA4D7C"/>
  </w:style>
  <w:style w:type="numbering" w:customStyle="1" w:styleId="NoList434">
    <w:name w:val="No List434"/>
    <w:next w:val="a4"/>
    <w:uiPriority w:val="99"/>
    <w:semiHidden/>
    <w:unhideWhenUsed/>
    <w:rsid w:val="00CA4D7C"/>
  </w:style>
  <w:style w:type="numbering" w:customStyle="1" w:styleId="13220">
    <w:name w:val="无列表1322"/>
    <w:next w:val="a4"/>
    <w:semiHidden/>
    <w:rsid w:val="00CA4D7C"/>
  </w:style>
  <w:style w:type="numbering" w:customStyle="1" w:styleId="13120">
    <w:name w:val="リストなし1312"/>
    <w:next w:val="a4"/>
    <w:uiPriority w:val="99"/>
    <w:semiHidden/>
    <w:unhideWhenUsed/>
    <w:rsid w:val="00CA4D7C"/>
  </w:style>
  <w:style w:type="numbering" w:customStyle="1" w:styleId="NoList1224">
    <w:name w:val="No List1224"/>
    <w:next w:val="a4"/>
    <w:uiPriority w:val="99"/>
    <w:semiHidden/>
    <w:unhideWhenUsed/>
    <w:rsid w:val="00CA4D7C"/>
  </w:style>
  <w:style w:type="numbering" w:customStyle="1" w:styleId="112120">
    <w:name w:val="无列表11212"/>
    <w:next w:val="a4"/>
    <w:semiHidden/>
    <w:rsid w:val="00CA4D7C"/>
  </w:style>
  <w:style w:type="numbering" w:customStyle="1" w:styleId="112121">
    <w:name w:val="リストなし11212"/>
    <w:next w:val="a4"/>
    <w:uiPriority w:val="99"/>
    <w:semiHidden/>
    <w:unhideWhenUsed/>
    <w:rsid w:val="00CA4D7C"/>
  </w:style>
  <w:style w:type="numbering" w:customStyle="1" w:styleId="NoList274">
    <w:name w:val="No List274"/>
    <w:next w:val="a4"/>
    <w:uiPriority w:val="99"/>
    <w:semiHidden/>
    <w:unhideWhenUsed/>
    <w:rsid w:val="00CA4D7C"/>
  </w:style>
  <w:style w:type="numbering" w:customStyle="1" w:styleId="NoList1153">
    <w:name w:val="No List1153"/>
    <w:next w:val="a4"/>
    <w:uiPriority w:val="99"/>
    <w:semiHidden/>
    <w:rsid w:val="00CA4D7C"/>
  </w:style>
  <w:style w:type="numbering" w:customStyle="1" w:styleId="1520">
    <w:name w:val="无列表152"/>
    <w:next w:val="a4"/>
    <w:semiHidden/>
    <w:rsid w:val="00CA4D7C"/>
  </w:style>
  <w:style w:type="numbering" w:customStyle="1" w:styleId="1521">
    <w:name w:val="リストなし152"/>
    <w:next w:val="a4"/>
    <w:uiPriority w:val="99"/>
    <w:semiHidden/>
    <w:unhideWhenUsed/>
    <w:rsid w:val="00CA4D7C"/>
  </w:style>
  <w:style w:type="numbering" w:customStyle="1" w:styleId="NoList284">
    <w:name w:val="No List284"/>
    <w:next w:val="a4"/>
    <w:uiPriority w:val="99"/>
    <w:semiHidden/>
    <w:rsid w:val="00CA4D7C"/>
  </w:style>
  <w:style w:type="numbering" w:customStyle="1" w:styleId="1142">
    <w:name w:val="无列表1142"/>
    <w:next w:val="a4"/>
    <w:semiHidden/>
    <w:rsid w:val="00CA4D7C"/>
  </w:style>
  <w:style w:type="numbering" w:customStyle="1" w:styleId="11420">
    <w:name w:val="リストなし1142"/>
    <w:next w:val="a4"/>
    <w:uiPriority w:val="99"/>
    <w:semiHidden/>
    <w:unhideWhenUsed/>
    <w:rsid w:val="00CA4D7C"/>
  </w:style>
  <w:style w:type="numbering" w:customStyle="1" w:styleId="NoList343">
    <w:name w:val="No List343"/>
    <w:next w:val="a4"/>
    <w:uiPriority w:val="99"/>
    <w:semiHidden/>
    <w:unhideWhenUsed/>
    <w:rsid w:val="00CA4D7C"/>
  </w:style>
  <w:style w:type="numbering" w:customStyle="1" w:styleId="1232">
    <w:name w:val="无列表1232"/>
    <w:next w:val="a4"/>
    <w:semiHidden/>
    <w:rsid w:val="00CA4D7C"/>
  </w:style>
  <w:style w:type="numbering" w:customStyle="1" w:styleId="12320">
    <w:name w:val="リストなし1232"/>
    <w:next w:val="a4"/>
    <w:uiPriority w:val="99"/>
    <w:semiHidden/>
    <w:unhideWhenUsed/>
    <w:rsid w:val="00CA4D7C"/>
  </w:style>
  <w:style w:type="numbering" w:customStyle="1" w:styleId="NoList1162">
    <w:name w:val="No List1162"/>
    <w:next w:val="a4"/>
    <w:uiPriority w:val="99"/>
    <w:semiHidden/>
    <w:unhideWhenUsed/>
    <w:rsid w:val="00CA4D7C"/>
  </w:style>
  <w:style w:type="numbering" w:customStyle="1" w:styleId="11132">
    <w:name w:val="无列表11132"/>
    <w:next w:val="a4"/>
    <w:semiHidden/>
    <w:rsid w:val="00CA4D7C"/>
  </w:style>
  <w:style w:type="numbering" w:customStyle="1" w:styleId="111320">
    <w:name w:val="リストなし11132"/>
    <w:next w:val="a4"/>
    <w:uiPriority w:val="99"/>
    <w:semiHidden/>
    <w:unhideWhenUsed/>
    <w:rsid w:val="00CA4D7C"/>
  </w:style>
  <w:style w:type="numbering" w:customStyle="1" w:styleId="NoList443">
    <w:name w:val="No List443"/>
    <w:next w:val="a4"/>
    <w:uiPriority w:val="99"/>
    <w:semiHidden/>
    <w:unhideWhenUsed/>
    <w:rsid w:val="00CA4D7C"/>
  </w:style>
  <w:style w:type="numbering" w:customStyle="1" w:styleId="1332">
    <w:name w:val="无列表1332"/>
    <w:next w:val="a4"/>
    <w:semiHidden/>
    <w:rsid w:val="00CA4D7C"/>
  </w:style>
  <w:style w:type="numbering" w:customStyle="1" w:styleId="13221">
    <w:name w:val="リストなし1322"/>
    <w:next w:val="a4"/>
    <w:uiPriority w:val="99"/>
    <w:semiHidden/>
    <w:unhideWhenUsed/>
    <w:rsid w:val="00CA4D7C"/>
  </w:style>
  <w:style w:type="numbering" w:customStyle="1" w:styleId="NoList1233">
    <w:name w:val="No List1233"/>
    <w:next w:val="a4"/>
    <w:uiPriority w:val="99"/>
    <w:semiHidden/>
    <w:unhideWhenUsed/>
    <w:rsid w:val="00CA4D7C"/>
  </w:style>
  <w:style w:type="numbering" w:customStyle="1" w:styleId="11222">
    <w:name w:val="无列表11222"/>
    <w:next w:val="a4"/>
    <w:semiHidden/>
    <w:rsid w:val="00CA4D7C"/>
  </w:style>
  <w:style w:type="numbering" w:customStyle="1" w:styleId="112220">
    <w:name w:val="リストなし11222"/>
    <w:next w:val="a4"/>
    <w:uiPriority w:val="99"/>
    <w:semiHidden/>
    <w:unhideWhenUsed/>
    <w:rsid w:val="00CA4D7C"/>
  </w:style>
  <w:style w:type="numbering" w:customStyle="1" w:styleId="NoList293">
    <w:name w:val="No List293"/>
    <w:next w:val="a4"/>
    <w:uiPriority w:val="99"/>
    <w:semiHidden/>
    <w:unhideWhenUsed/>
    <w:rsid w:val="00CA4D7C"/>
  </w:style>
  <w:style w:type="numbering" w:customStyle="1" w:styleId="NoList1172">
    <w:name w:val="No List1172"/>
    <w:next w:val="a4"/>
    <w:uiPriority w:val="99"/>
    <w:semiHidden/>
    <w:rsid w:val="00CA4D7C"/>
  </w:style>
  <w:style w:type="numbering" w:customStyle="1" w:styleId="1620">
    <w:name w:val="无列表162"/>
    <w:next w:val="a4"/>
    <w:semiHidden/>
    <w:rsid w:val="00CA4D7C"/>
  </w:style>
  <w:style w:type="numbering" w:customStyle="1" w:styleId="1621">
    <w:name w:val="リストなし162"/>
    <w:next w:val="a4"/>
    <w:uiPriority w:val="99"/>
    <w:semiHidden/>
    <w:unhideWhenUsed/>
    <w:rsid w:val="00CA4D7C"/>
  </w:style>
  <w:style w:type="numbering" w:customStyle="1" w:styleId="NoList2103">
    <w:name w:val="No List2103"/>
    <w:next w:val="a4"/>
    <w:uiPriority w:val="99"/>
    <w:semiHidden/>
    <w:rsid w:val="00CA4D7C"/>
  </w:style>
  <w:style w:type="numbering" w:customStyle="1" w:styleId="1152">
    <w:name w:val="无列表1152"/>
    <w:next w:val="a4"/>
    <w:semiHidden/>
    <w:rsid w:val="00CA4D7C"/>
  </w:style>
  <w:style w:type="numbering" w:customStyle="1" w:styleId="11520">
    <w:name w:val="リストなし1152"/>
    <w:next w:val="a4"/>
    <w:uiPriority w:val="99"/>
    <w:semiHidden/>
    <w:unhideWhenUsed/>
    <w:rsid w:val="00CA4D7C"/>
  </w:style>
  <w:style w:type="numbering" w:customStyle="1" w:styleId="NoList352">
    <w:name w:val="No List352"/>
    <w:next w:val="a4"/>
    <w:uiPriority w:val="99"/>
    <w:semiHidden/>
    <w:unhideWhenUsed/>
    <w:rsid w:val="00CA4D7C"/>
  </w:style>
  <w:style w:type="numbering" w:customStyle="1" w:styleId="1242">
    <w:name w:val="无列表1242"/>
    <w:next w:val="a4"/>
    <w:semiHidden/>
    <w:rsid w:val="00CA4D7C"/>
  </w:style>
  <w:style w:type="numbering" w:customStyle="1" w:styleId="12420">
    <w:name w:val="リストなし1242"/>
    <w:next w:val="a4"/>
    <w:uiPriority w:val="99"/>
    <w:semiHidden/>
    <w:unhideWhenUsed/>
    <w:rsid w:val="00CA4D7C"/>
  </w:style>
  <w:style w:type="numbering" w:customStyle="1" w:styleId="NoList1182">
    <w:name w:val="No List1182"/>
    <w:next w:val="a4"/>
    <w:uiPriority w:val="99"/>
    <w:semiHidden/>
    <w:unhideWhenUsed/>
    <w:rsid w:val="00CA4D7C"/>
  </w:style>
  <w:style w:type="numbering" w:customStyle="1" w:styleId="11142">
    <w:name w:val="无列表11142"/>
    <w:next w:val="a4"/>
    <w:semiHidden/>
    <w:rsid w:val="00CA4D7C"/>
  </w:style>
  <w:style w:type="numbering" w:customStyle="1" w:styleId="111420">
    <w:name w:val="リストなし11142"/>
    <w:next w:val="a4"/>
    <w:uiPriority w:val="99"/>
    <w:semiHidden/>
    <w:unhideWhenUsed/>
    <w:rsid w:val="00CA4D7C"/>
  </w:style>
  <w:style w:type="numbering" w:customStyle="1" w:styleId="NoList452">
    <w:name w:val="No List452"/>
    <w:next w:val="a4"/>
    <w:uiPriority w:val="99"/>
    <w:semiHidden/>
    <w:unhideWhenUsed/>
    <w:rsid w:val="00CA4D7C"/>
  </w:style>
  <w:style w:type="numbering" w:customStyle="1" w:styleId="1342">
    <w:name w:val="无列表1342"/>
    <w:next w:val="a4"/>
    <w:semiHidden/>
    <w:rsid w:val="00CA4D7C"/>
  </w:style>
  <w:style w:type="numbering" w:customStyle="1" w:styleId="13320">
    <w:name w:val="リストなし1332"/>
    <w:next w:val="a4"/>
    <w:uiPriority w:val="99"/>
    <w:semiHidden/>
    <w:unhideWhenUsed/>
    <w:rsid w:val="00CA4D7C"/>
  </w:style>
  <w:style w:type="numbering" w:customStyle="1" w:styleId="NoList1242">
    <w:name w:val="No List1242"/>
    <w:next w:val="a4"/>
    <w:uiPriority w:val="99"/>
    <w:semiHidden/>
    <w:unhideWhenUsed/>
    <w:rsid w:val="00CA4D7C"/>
  </w:style>
  <w:style w:type="numbering" w:customStyle="1" w:styleId="11232">
    <w:name w:val="无列表11232"/>
    <w:next w:val="a4"/>
    <w:semiHidden/>
    <w:rsid w:val="00CA4D7C"/>
  </w:style>
  <w:style w:type="numbering" w:customStyle="1" w:styleId="112320">
    <w:name w:val="リストなし11232"/>
    <w:next w:val="a4"/>
    <w:uiPriority w:val="99"/>
    <w:semiHidden/>
    <w:unhideWhenUsed/>
    <w:rsid w:val="00CA4D7C"/>
  </w:style>
  <w:style w:type="table" w:customStyle="1" w:styleId="TableGrid77">
    <w:name w:val="Table Grid77"/>
    <w:basedOn w:val="a3"/>
    <w:uiPriority w:val="39"/>
    <w:qFormat/>
    <w:rsid w:val="00CA4D7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A4D7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A4D7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D7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A4D7C"/>
    <w:pPr>
      <w:numPr>
        <w:numId w:val="27"/>
      </w:numPr>
    </w:pPr>
  </w:style>
  <w:style w:type="numbering" w:customStyle="1" w:styleId="NoList2114">
    <w:name w:val="No List2114"/>
    <w:next w:val="a4"/>
    <w:uiPriority w:val="99"/>
    <w:semiHidden/>
    <w:unhideWhenUsed/>
    <w:rsid w:val="00CA4D7C"/>
  </w:style>
  <w:style w:type="numbering" w:customStyle="1" w:styleId="NoList3114">
    <w:name w:val="No List3114"/>
    <w:next w:val="a4"/>
    <w:uiPriority w:val="99"/>
    <w:semiHidden/>
    <w:unhideWhenUsed/>
    <w:rsid w:val="00CA4D7C"/>
  </w:style>
  <w:style w:type="numbering" w:customStyle="1" w:styleId="NoList4114">
    <w:name w:val="No List4114"/>
    <w:next w:val="a4"/>
    <w:uiPriority w:val="99"/>
    <w:semiHidden/>
    <w:unhideWhenUsed/>
    <w:rsid w:val="00CA4D7C"/>
  </w:style>
  <w:style w:type="numbering" w:customStyle="1" w:styleId="NoList614">
    <w:name w:val="No List614"/>
    <w:next w:val="a4"/>
    <w:uiPriority w:val="99"/>
    <w:semiHidden/>
    <w:unhideWhenUsed/>
    <w:rsid w:val="00CA4D7C"/>
  </w:style>
  <w:style w:type="numbering" w:customStyle="1" w:styleId="NoList11114">
    <w:name w:val="No List11114"/>
    <w:next w:val="a4"/>
    <w:uiPriority w:val="99"/>
    <w:semiHidden/>
    <w:unhideWhenUsed/>
    <w:rsid w:val="00CA4D7C"/>
  </w:style>
  <w:style w:type="numbering" w:customStyle="1" w:styleId="NoList714">
    <w:name w:val="No List714"/>
    <w:next w:val="a4"/>
    <w:uiPriority w:val="99"/>
    <w:semiHidden/>
    <w:unhideWhenUsed/>
    <w:rsid w:val="00CA4D7C"/>
  </w:style>
  <w:style w:type="numbering" w:customStyle="1" w:styleId="NoList2214">
    <w:name w:val="No List2214"/>
    <w:next w:val="a4"/>
    <w:uiPriority w:val="99"/>
    <w:semiHidden/>
    <w:unhideWhenUsed/>
    <w:rsid w:val="00CA4D7C"/>
  </w:style>
  <w:style w:type="numbering" w:customStyle="1" w:styleId="NoList3214">
    <w:name w:val="No List3214"/>
    <w:next w:val="a4"/>
    <w:uiPriority w:val="99"/>
    <w:semiHidden/>
    <w:unhideWhenUsed/>
    <w:rsid w:val="00CA4D7C"/>
  </w:style>
  <w:style w:type="numbering" w:customStyle="1" w:styleId="NoList814">
    <w:name w:val="No List814"/>
    <w:next w:val="a4"/>
    <w:uiPriority w:val="99"/>
    <w:semiHidden/>
    <w:unhideWhenUsed/>
    <w:rsid w:val="00CA4D7C"/>
  </w:style>
  <w:style w:type="numbering" w:customStyle="1" w:styleId="NoList914">
    <w:name w:val="No List914"/>
    <w:next w:val="a4"/>
    <w:uiPriority w:val="99"/>
    <w:semiHidden/>
    <w:unhideWhenUsed/>
    <w:rsid w:val="00CA4D7C"/>
  </w:style>
  <w:style w:type="numbering" w:customStyle="1" w:styleId="LFO1913">
    <w:name w:val="LFO1913"/>
    <w:basedOn w:val="a4"/>
    <w:rsid w:val="00CA4D7C"/>
  </w:style>
  <w:style w:type="table" w:customStyle="1" w:styleId="TableGrid91">
    <w:name w:val="Table Grid91"/>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A4D7C"/>
  </w:style>
  <w:style w:type="numbering" w:customStyle="1" w:styleId="NoList624">
    <w:name w:val="No List624"/>
    <w:next w:val="a4"/>
    <w:uiPriority w:val="99"/>
    <w:semiHidden/>
    <w:unhideWhenUsed/>
    <w:rsid w:val="00CA4D7C"/>
  </w:style>
  <w:style w:type="numbering" w:customStyle="1" w:styleId="NoList724">
    <w:name w:val="No List724"/>
    <w:next w:val="a4"/>
    <w:uiPriority w:val="99"/>
    <w:semiHidden/>
    <w:unhideWhenUsed/>
    <w:rsid w:val="00CA4D7C"/>
  </w:style>
  <w:style w:type="numbering" w:customStyle="1" w:styleId="NoList2124">
    <w:name w:val="No List2124"/>
    <w:next w:val="a4"/>
    <w:uiPriority w:val="99"/>
    <w:semiHidden/>
    <w:unhideWhenUsed/>
    <w:rsid w:val="00CA4D7C"/>
  </w:style>
  <w:style w:type="numbering" w:customStyle="1" w:styleId="NoList3124">
    <w:name w:val="No List3124"/>
    <w:next w:val="a4"/>
    <w:uiPriority w:val="99"/>
    <w:semiHidden/>
    <w:unhideWhenUsed/>
    <w:rsid w:val="00CA4D7C"/>
  </w:style>
  <w:style w:type="numbering" w:customStyle="1" w:styleId="NoList4124">
    <w:name w:val="No List4124"/>
    <w:next w:val="a4"/>
    <w:uiPriority w:val="99"/>
    <w:semiHidden/>
    <w:unhideWhenUsed/>
    <w:rsid w:val="00CA4D7C"/>
  </w:style>
  <w:style w:type="numbering" w:customStyle="1" w:styleId="NoList5114">
    <w:name w:val="No List5114"/>
    <w:next w:val="a4"/>
    <w:uiPriority w:val="99"/>
    <w:semiHidden/>
    <w:unhideWhenUsed/>
    <w:rsid w:val="00CA4D7C"/>
  </w:style>
  <w:style w:type="numbering" w:customStyle="1" w:styleId="NoList6113">
    <w:name w:val="No List6113"/>
    <w:next w:val="a4"/>
    <w:uiPriority w:val="99"/>
    <w:semiHidden/>
    <w:unhideWhenUsed/>
    <w:rsid w:val="00CA4D7C"/>
  </w:style>
  <w:style w:type="numbering" w:customStyle="1" w:styleId="NoList7113">
    <w:name w:val="No List7113"/>
    <w:next w:val="a4"/>
    <w:uiPriority w:val="99"/>
    <w:semiHidden/>
    <w:unhideWhenUsed/>
    <w:rsid w:val="00CA4D7C"/>
  </w:style>
  <w:style w:type="numbering" w:customStyle="1" w:styleId="NoList8113">
    <w:name w:val="No List8113"/>
    <w:next w:val="a4"/>
    <w:uiPriority w:val="99"/>
    <w:semiHidden/>
    <w:unhideWhenUsed/>
    <w:rsid w:val="00CA4D7C"/>
  </w:style>
  <w:style w:type="table" w:customStyle="1" w:styleId="TableGrid1221">
    <w:name w:val="Table Grid1221"/>
    <w:basedOn w:val="a3"/>
    <w:next w:val="afe"/>
    <w:qFormat/>
    <w:rsid w:val="00CA4D7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A4D7C"/>
  </w:style>
  <w:style w:type="table" w:customStyle="1" w:styleId="TableGrid2212">
    <w:name w:val="Table Grid2212"/>
    <w:basedOn w:val="a3"/>
    <w:next w:val="afe"/>
    <w:uiPriority w:val="39"/>
    <w:rsid w:val="00CA4D7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A4D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A4D7C"/>
  </w:style>
  <w:style w:type="numbering" w:customStyle="1" w:styleId="NoList3222">
    <w:name w:val="No List3222"/>
    <w:next w:val="a4"/>
    <w:uiPriority w:val="99"/>
    <w:semiHidden/>
    <w:unhideWhenUsed/>
    <w:rsid w:val="00CA4D7C"/>
  </w:style>
  <w:style w:type="numbering" w:customStyle="1" w:styleId="NoList4213">
    <w:name w:val="No List4213"/>
    <w:next w:val="a4"/>
    <w:uiPriority w:val="99"/>
    <w:semiHidden/>
    <w:unhideWhenUsed/>
    <w:rsid w:val="00CA4D7C"/>
  </w:style>
  <w:style w:type="numbering" w:customStyle="1" w:styleId="NoList21113">
    <w:name w:val="No List21113"/>
    <w:next w:val="a4"/>
    <w:uiPriority w:val="99"/>
    <w:semiHidden/>
    <w:unhideWhenUsed/>
    <w:rsid w:val="00CA4D7C"/>
  </w:style>
  <w:style w:type="numbering" w:customStyle="1" w:styleId="NoList31113">
    <w:name w:val="No List31113"/>
    <w:next w:val="a4"/>
    <w:uiPriority w:val="99"/>
    <w:semiHidden/>
    <w:unhideWhenUsed/>
    <w:rsid w:val="00CA4D7C"/>
  </w:style>
  <w:style w:type="numbering" w:customStyle="1" w:styleId="NoList41113">
    <w:name w:val="No List41113"/>
    <w:next w:val="a4"/>
    <w:uiPriority w:val="99"/>
    <w:semiHidden/>
    <w:unhideWhenUsed/>
    <w:rsid w:val="00CA4D7C"/>
  </w:style>
  <w:style w:type="numbering" w:customStyle="1" w:styleId="NoList111113">
    <w:name w:val="No List111113"/>
    <w:next w:val="a4"/>
    <w:uiPriority w:val="99"/>
    <w:semiHidden/>
    <w:unhideWhenUsed/>
    <w:rsid w:val="00CA4D7C"/>
  </w:style>
  <w:style w:type="numbering" w:customStyle="1" w:styleId="NoList12113">
    <w:name w:val="No List12113"/>
    <w:next w:val="a4"/>
    <w:uiPriority w:val="99"/>
    <w:semiHidden/>
    <w:unhideWhenUsed/>
    <w:rsid w:val="00CA4D7C"/>
  </w:style>
  <w:style w:type="numbering" w:customStyle="1" w:styleId="NoList22113">
    <w:name w:val="No List22113"/>
    <w:next w:val="a4"/>
    <w:uiPriority w:val="99"/>
    <w:semiHidden/>
    <w:unhideWhenUsed/>
    <w:rsid w:val="00CA4D7C"/>
  </w:style>
  <w:style w:type="numbering" w:customStyle="1" w:styleId="NoList32112">
    <w:name w:val="No List32112"/>
    <w:next w:val="a4"/>
    <w:uiPriority w:val="99"/>
    <w:semiHidden/>
    <w:unhideWhenUsed/>
    <w:rsid w:val="00CA4D7C"/>
  </w:style>
  <w:style w:type="table" w:customStyle="1" w:styleId="TableGrid101">
    <w:name w:val="Table Grid101"/>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A4D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A4D7C"/>
  </w:style>
  <w:style w:type="numbering" w:customStyle="1" w:styleId="NoList633">
    <w:name w:val="No List633"/>
    <w:next w:val="a4"/>
    <w:uiPriority w:val="99"/>
    <w:semiHidden/>
    <w:unhideWhenUsed/>
    <w:rsid w:val="00CA4D7C"/>
  </w:style>
  <w:style w:type="numbering" w:customStyle="1" w:styleId="NoList733">
    <w:name w:val="No List733"/>
    <w:next w:val="a4"/>
    <w:uiPriority w:val="99"/>
    <w:semiHidden/>
    <w:unhideWhenUsed/>
    <w:rsid w:val="00CA4D7C"/>
  </w:style>
  <w:style w:type="numbering" w:customStyle="1" w:styleId="NoList824">
    <w:name w:val="No List824"/>
    <w:next w:val="a4"/>
    <w:uiPriority w:val="99"/>
    <w:semiHidden/>
    <w:unhideWhenUsed/>
    <w:rsid w:val="00CA4D7C"/>
  </w:style>
  <w:style w:type="numbering" w:customStyle="1" w:styleId="NoList924">
    <w:name w:val="No List924"/>
    <w:next w:val="a4"/>
    <w:uiPriority w:val="99"/>
    <w:semiHidden/>
    <w:unhideWhenUsed/>
    <w:rsid w:val="00CA4D7C"/>
  </w:style>
  <w:style w:type="table" w:customStyle="1" w:styleId="TableGrid1132">
    <w:name w:val="Table Grid1132"/>
    <w:basedOn w:val="a3"/>
    <w:next w:val="afe"/>
    <w:uiPriority w:val="39"/>
    <w:qFormat/>
    <w:rsid w:val="00CA4D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A4D7C"/>
  </w:style>
  <w:style w:type="numbering" w:customStyle="1" w:styleId="NoList3133">
    <w:name w:val="No List3133"/>
    <w:next w:val="a4"/>
    <w:uiPriority w:val="99"/>
    <w:semiHidden/>
    <w:unhideWhenUsed/>
    <w:rsid w:val="00CA4D7C"/>
  </w:style>
  <w:style w:type="numbering" w:customStyle="1" w:styleId="NoList4133">
    <w:name w:val="No List4133"/>
    <w:next w:val="a4"/>
    <w:uiPriority w:val="99"/>
    <w:semiHidden/>
    <w:unhideWhenUsed/>
    <w:rsid w:val="00CA4D7C"/>
  </w:style>
  <w:style w:type="numbering" w:customStyle="1" w:styleId="NoList5124">
    <w:name w:val="No List5124"/>
    <w:next w:val="a4"/>
    <w:uiPriority w:val="99"/>
    <w:semiHidden/>
    <w:unhideWhenUsed/>
    <w:rsid w:val="00CA4D7C"/>
  </w:style>
  <w:style w:type="numbering" w:customStyle="1" w:styleId="NoList6122">
    <w:name w:val="No List6122"/>
    <w:next w:val="a4"/>
    <w:uiPriority w:val="99"/>
    <w:semiHidden/>
    <w:unhideWhenUsed/>
    <w:rsid w:val="00CA4D7C"/>
  </w:style>
  <w:style w:type="numbering" w:customStyle="1" w:styleId="NoList7122">
    <w:name w:val="No List7122"/>
    <w:next w:val="a4"/>
    <w:uiPriority w:val="99"/>
    <w:semiHidden/>
    <w:unhideWhenUsed/>
    <w:rsid w:val="00CA4D7C"/>
  </w:style>
  <w:style w:type="numbering" w:customStyle="1" w:styleId="NoList8122">
    <w:name w:val="No List8122"/>
    <w:next w:val="a4"/>
    <w:uiPriority w:val="99"/>
    <w:semiHidden/>
    <w:unhideWhenUsed/>
    <w:rsid w:val="00CA4D7C"/>
  </w:style>
  <w:style w:type="numbering" w:customStyle="1" w:styleId="NoList9113">
    <w:name w:val="No List9113"/>
    <w:next w:val="a4"/>
    <w:uiPriority w:val="99"/>
    <w:semiHidden/>
    <w:unhideWhenUsed/>
    <w:rsid w:val="00CA4D7C"/>
  </w:style>
  <w:style w:type="numbering" w:customStyle="1" w:styleId="LFO1921">
    <w:name w:val="LFO1921"/>
    <w:basedOn w:val="a4"/>
    <w:rsid w:val="00CA4D7C"/>
  </w:style>
  <w:style w:type="numbering" w:customStyle="1" w:styleId="NoList1014">
    <w:name w:val="No List1014"/>
    <w:next w:val="a4"/>
    <w:uiPriority w:val="99"/>
    <w:semiHidden/>
    <w:unhideWhenUsed/>
    <w:rsid w:val="00CA4D7C"/>
  </w:style>
  <w:style w:type="numbering" w:customStyle="1" w:styleId="LFO19111">
    <w:name w:val="LFO19111"/>
    <w:basedOn w:val="a4"/>
    <w:rsid w:val="00CA4D7C"/>
  </w:style>
  <w:style w:type="numbering" w:customStyle="1" w:styleId="NoList11133">
    <w:name w:val="No List11133"/>
    <w:next w:val="a4"/>
    <w:uiPriority w:val="99"/>
    <w:semiHidden/>
    <w:unhideWhenUsed/>
    <w:rsid w:val="00CA4D7C"/>
  </w:style>
  <w:style w:type="table" w:customStyle="1" w:styleId="TableGrid2221">
    <w:name w:val="Table Grid2221"/>
    <w:basedOn w:val="a3"/>
    <w:next w:val="afe"/>
    <w:uiPriority w:val="39"/>
    <w:rsid w:val="00CA4D7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A4D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A4D7C"/>
  </w:style>
  <w:style w:type="numbering" w:customStyle="1" w:styleId="NoList3231">
    <w:name w:val="No List3231"/>
    <w:next w:val="a4"/>
    <w:uiPriority w:val="99"/>
    <w:semiHidden/>
    <w:unhideWhenUsed/>
    <w:rsid w:val="00CA4D7C"/>
  </w:style>
  <w:style w:type="numbering" w:customStyle="1" w:styleId="NoList4222">
    <w:name w:val="No List4222"/>
    <w:next w:val="a4"/>
    <w:uiPriority w:val="99"/>
    <w:semiHidden/>
    <w:unhideWhenUsed/>
    <w:rsid w:val="00CA4D7C"/>
  </w:style>
  <w:style w:type="numbering" w:customStyle="1" w:styleId="NoList21122">
    <w:name w:val="No List21122"/>
    <w:next w:val="a4"/>
    <w:uiPriority w:val="99"/>
    <w:semiHidden/>
    <w:unhideWhenUsed/>
    <w:rsid w:val="00CA4D7C"/>
  </w:style>
  <w:style w:type="numbering" w:customStyle="1" w:styleId="NoList31122">
    <w:name w:val="No List31122"/>
    <w:next w:val="a4"/>
    <w:uiPriority w:val="99"/>
    <w:semiHidden/>
    <w:unhideWhenUsed/>
    <w:rsid w:val="00CA4D7C"/>
  </w:style>
  <w:style w:type="numbering" w:customStyle="1" w:styleId="NoList41122">
    <w:name w:val="No List41122"/>
    <w:next w:val="a4"/>
    <w:uiPriority w:val="99"/>
    <w:semiHidden/>
    <w:unhideWhenUsed/>
    <w:rsid w:val="00CA4D7C"/>
  </w:style>
  <w:style w:type="numbering" w:customStyle="1" w:styleId="NoList111122">
    <w:name w:val="No List111122"/>
    <w:next w:val="a4"/>
    <w:uiPriority w:val="99"/>
    <w:semiHidden/>
    <w:unhideWhenUsed/>
    <w:rsid w:val="00CA4D7C"/>
  </w:style>
  <w:style w:type="numbering" w:customStyle="1" w:styleId="NoList12122">
    <w:name w:val="No List12122"/>
    <w:next w:val="a4"/>
    <w:uiPriority w:val="99"/>
    <w:semiHidden/>
    <w:unhideWhenUsed/>
    <w:rsid w:val="00CA4D7C"/>
  </w:style>
  <w:style w:type="numbering" w:customStyle="1" w:styleId="NoList22122">
    <w:name w:val="No List22122"/>
    <w:next w:val="a4"/>
    <w:uiPriority w:val="99"/>
    <w:semiHidden/>
    <w:unhideWhenUsed/>
    <w:rsid w:val="00CA4D7C"/>
  </w:style>
  <w:style w:type="numbering" w:customStyle="1" w:styleId="NoList32121">
    <w:name w:val="No List32121"/>
    <w:next w:val="a4"/>
    <w:uiPriority w:val="99"/>
    <w:semiHidden/>
    <w:unhideWhenUsed/>
    <w:rsid w:val="00CA4D7C"/>
  </w:style>
  <w:style w:type="table" w:customStyle="1" w:styleId="TableGrid152">
    <w:name w:val="Table Grid152"/>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A4D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A4D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A4D7C"/>
  </w:style>
  <w:style w:type="numbering" w:customStyle="1" w:styleId="NoList642">
    <w:name w:val="No List642"/>
    <w:next w:val="a4"/>
    <w:uiPriority w:val="99"/>
    <w:semiHidden/>
    <w:unhideWhenUsed/>
    <w:rsid w:val="00CA4D7C"/>
  </w:style>
  <w:style w:type="numbering" w:customStyle="1" w:styleId="NoList742">
    <w:name w:val="No List742"/>
    <w:next w:val="a4"/>
    <w:uiPriority w:val="99"/>
    <w:semiHidden/>
    <w:unhideWhenUsed/>
    <w:rsid w:val="00CA4D7C"/>
  </w:style>
  <w:style w:type="numbering" w:customStyle="1" w:styleId="NoList833">
    <w:name w:val="No List833"/>
    <w:next w:val="a4"/>
    <w:uiPriority w:val="99"/>
    <w:semiHidden/>
    <w:unhideWhenUsed/>
    <w:rsid w:val="00CA4D7C"/>
  </w:style>
  <w:style w:type="numbering" w:customStyle="1" w:styleId="NoList933">
    <w:name w:val="No List933"/>
    <w:next w:val="a4"/>
    <w:uiPriority w:val="99"/>
    <w:semiHidden/>
    <w:unhideWhenUsed/>
    <w:rsid w:val="00CA4D7C"/>
  </w:style>
  <w:style w:type="table" w:customStyle="1" w:styleId="TableGrid1141">
    <w:name w:val="Table Grid1141"/>
    <w:basedOn w:val="a3"/>
    <w:next w:val="afe"/>
    <w:uiPriority w:val="39"/>
    <w:qFormat/>
    <w:rsid w:val="00CA4D7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A4D7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A4D7C"/>
  </w:style>
  <w:style w:type="numbering" w:customStyle="1" w:styleId="NoList3142">
    <w:name w:val="No List3142"/>
    <w:next w:val="a4"/>
    <w:uiPriority w:val="99"/>
    <w:semiHidden/>
    <w:unhideWhenUsed/>
    <w:rsid w:val="00CA4D7C"/>
  </w:style>
  <w:style w:type="numbering" w:customStyle="1" w:styleId="NoList4142">
    <w:name w:val="No List4142"/>
    <w:next w:val="a4"/>
    <w:uiPriority w:val="99"/>
    <w:semiHidden/>
    <w:unhideWhenUsed/>
    <w:rsid w:val="00CA4D7C"/>
  </w:style>
  <w:style w:type="numbering" w:customStyle="1" w:styleId="NoList5133">
    <w:name w:val="No List5133"/>
    <w:next w:val="a4"/>
    <w:uiPriority w:val="99"/>
    <w:semiHidden/>
    <w:unhideWhenUsed/>
    <w:rsid w:val="00CA4D7C"/>
  </w:style>
  <w:style w:type="numbering" w:customStyle="1" w:styleId="NoList6131">
    <w:name w:val="No List6131"/>
    <w:next w:val="a4"/>
    <w:uiPriority w:val="99"/>
    <w:semiHidden/>
    <w:unhideWhenUsed/>
    <w:rsid w:val="00CA4D7C"/>
  </w:style>
  <w:style w:type="numbering" w:customStyle="1" w:styleId="NoList7131">
    <w:name w:val="No List7131"/>
    <w:next w:val="a4"/>
    <w:uiPriority w:val="99"/>
    <w:semiHidden/>
    <w:unhideWhenUsed/>
    <w:rsid w:val="00CA4D7C"/>
  </w:style>
  <w:style w:type="numbering" w:customStyle="1" w:styleId="NoList8131">
    <w:name w:val="No List8131"/>
    <w:next w:val="a4"/>
    <w:uiPriority w:val="99"/>
    <w:semiHidden/>
    <w:unhideWhenUsed/>
    <w:rsid w:val="00CA4D7C"/>
  </w:style>
  <w:style w:type="numbering" w:customStyle="1" w:styleId="NoList9122">
    <w:name w:val="No List9122"/>
    <w:next w:val="a4"/>
    <w:uiPriority w:val="99"/>
    <w:semiHidden/>
    <w:unhideWhenUsed/>
    <w:rsid w:val="00CA4D7C"/>
  </w:style>
  <w:style w:type="numbering" w:customStyle="1" w:styleId="LFO1931">
    <w:name w:val="LFO1931"/>
    <w:basedOn w:val="a4"/>
    <w:rsid w:val="00CA4D7C"/>
  </w:style>
  <w:style w:type="numbering" w:customStyle="1" w:styleId="NoList1024">
    <w:name w:val="No List1024"/>
    <w:next w:val="a4"/>
    <w:uiPriority w:val="99"/>
    <w:semiHidden/>
    <w:unhideWhenUsed/>
    <w:rsid w:val="00CA4D7C"/>
  </w:style>
  <w:style w:type="numbering" w:customStyle="1" w:styleId="LFO19121">
    <w:name w:val="LFO19121"/>
    <w:basedOn w:val="a4"/>
    <w:rsid w:val="00CA4D7C"/>
  </w:style>
  <w:style w:type="numbering" w:customStyle="1" w:styleId="NoList11142">
    <w:name w:val="No List11142"/>
    <w:next w:val="a4"/>
    <w:uiPriority w:val="99"/>
    <w:semiHidden/>
    <w:unhideWhenUsed/>
    <w:rsid w:val="00CA4D7C"/>
  </w:style>
  <w:style w:type="table" w:customStyle="1" w:styleId="TableGrid11141">
    <w:name w:val="Table Grid11141"/>
    <w:basedOn w:val="a3"/>
    <w:next w:val="afe"/>
    <w:qFormat/>
    <w:rsid w:val="00CA4D7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A4D7C"/>
  </w:style>
  <w:style w:type="numbering" w:customStyle="1" w:styleId="NoList3241">
    <w:name w:val="No List3241"/>
    <w:next w:val="a4"/>
    <w:uiPriority w:val="99"/>
    <w:semiHidden/>
    <w:unhideWhenUsed/>
    <w:rsid w:val="00CA4D7C"/>
  </w:style>
  <w:style w:type="numbering" w:customStyle="1" w:styleId="NoList4231">
    <w:name w:val="No List4231"/>
    <w:next w:val="a4"/>
    <w:uiPriority w:val="99"/>
    <w:semiHidden/>
    <w:unhideWhenUsed/>
    <w:rsid w:val="00CA4D7C"/>
  </w:style>
  <w:style w:type="numbering" w:customStyle="1" w:styleId="NoList21131">
    <w:name w:val="No List21131"/>
    <w:next w:val="a4"/>
    <w:uiPriority w:val="99"/>
    <w:semiHidden/>
    <w:unhideWhenUsed/>
    <w:rsid w:val="00CA4D7C"/>
  </w:style>
  <w:style w:type="numbering" w:customStyle="1" w:styleId="NoList31131">
    <w:name w:val="No List31131"/>
    <w:next w:val="a4"/>
    <w:uiPriority w:val="99"/>
    <w:semiHidden/>
    <w:unhideWhenUsed/>
    <w:rsid w:val="00CA4D7C"/>
  </w:style>
  <w:style w:type="numbering" w:customStyle="1" w:styleId="NoList41131">
    <w:name w:val="No List41131"/>
    <w:next w:val="a4"/>
    <w:uiPriority w:val="99"/>
    <w:semiHidden/>
    <w:unhideWhenUsed/>
    <w:rsid w:val="00CA4D7C"/>
  </w:style>
  <w:style w:type="numbering" w:customStyle="1" w:styleId="NoList111131">
    <w:name w:val="No List111131"/>
    <w:next w:val="a4"/>
    <w:uiPriority w:val="99"/>
    <w:semiHidden/>
    <w:unhideWhenUsed/>
    <w:rsid w:val="00CA4D7C"/>
  </w:style>
  <w:style w:type="numbering" w:customStyle="1" w:styleId="NoList12131">
    <w:name w:val="No List12131"/>
    <w:next w:val="a4"/>
    <w:uiPriority w:val="99"/>
    <w:semiHidden/>
    <w:unhideWhenUsed/>
    <w:rsid w:val="00CA4D7C"/>
  </w:style>
  <w:style w:type="numbering" w:customStyle="1" w:styleId="NoList22131">
    <w:name w:val="No List22131"/>
    <w:next w:val="a4"/>
    <w:uiPriority w:val="99"/>
    <w:semiHidden/>
    <w:unhideWhenUsed/>
    <w:rsid w:val="00CA4D7C"/>
  </w:style>
  <w:style w:type="numbering" w:customStyle="1" w:styleId="NoList32131">
    <w:name w:val="No List32131"/>
    <w:next w:val="a4"/>
    <w:uiPriority w:val="99"/>
    <w:semiHidden/>
    <w:unhideWhenUsed/>
    <w:rsid w:val="00CA4D7C"/>
  </w:style>
  <w:style w:type="table" w:customStyle="1" w:styleId="12c">
    <w:name w:val="网格型12"/>
    <w:basedOn w:val="a3"/>
    <w:next w:val="afe"/>
    <w:qFormat/>
    <w:rsid w:val="00CA4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CA4D7C"/>
    <w:rPr>
      <w:lang w:val="en-GB"/>
    </w:rPr>
  </w:style>
  <w:style w:type="paragraph" w:customStyle="1" w:styleId="Proposal">
    <w:name w:val="Proposal"/>
    <w:basedOn w:val="a1"/>
    <w:qFormat/>
    <w:rsid w:val="00CA4D7C"/>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CA4D7C"/>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70</Lines>
  <LinksUpToDate>false</LinksUpToDate>
  <Paragraphs>19</Paragraphs>
  <ScaleCrop>false</ScaleCrop>
  <CharactersWithSpaces>9986</CharactersWithSpaces>
  <SharedDoc>false</SharedDoc>
  <HyperlinksChanged>false</HyperlinksChanged>
  <AppVersion>16.0000</AppVersion>
  <Characters>8512</Characters>
  <Pages>7</Pages>
  <DocSecurity>0</DocSecurity>
  <Words>1493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2023-11-02T11:10:00Z</dcterms:modified>
  <cp:keywords/>
  <dc:subject/>
  <dc:title>MTG_TITLE</dc:title>
  <cp:lastPrinted>2036-02-07T05:28:16Z</cp:lastPrinted>
  <cp:lastModifiedBy>Satoshi Tarouda (太郎田 智史)</cp:lastModifiedBy>
  <dcterms:created xsi:type="dcterms:W3CDTF">2020-02-03T08:32:00Z</dcterms:creat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0834</vt:lpwstr>
  </property>
  <property fmtid="{D5CDD505-2E9C-101B-9397-08002B2CF9AE}" pid="5" name="CrTitle">
    <vt:lpwstr>Addition of REFSENS TP analysis for 2CC EN-DC for n79 in PC2</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101</vt:lpwstr>
  </property>
  <property fmtid="{D5CDD505-2E9C-101B-9397-08002B2CF9AE}" pid="9" name="MtgTitle">
    <vt:lpwstr/>
  </property>
  <property fmtid="{D5CDD505-2E9C-101B-9397-08002B2CF9AE}" pid="10" name="RelatedWis">
    <vt:lpwstr>HPUE_NR_CADC_NR_LTE_DC_R18-UEConTest</vt:lpwstr>
  </property>
  <property fmtid="{D5CDD505-2E9C-101B-9397-08002B2CF9AE}" pid="11" name="Release">
    <vt:lpwstr>Rel-18</vt:lpwstr>
  </property>
  <property fmtid="{D5CDD505-2E9C-101B-9397-08002B2CF9AE}" pid="12" name="ResDate">
    <vt:lpwstr>2023-11-02</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38.905</vt:lpwstr>
  </property>
  <property fmtid="{D5CDD505-2E9C-101B-9397-08002B2CF9AE}" pid="17" name="StartDate">
    <vt:lpwstr>13th Nov 2023</vt:lpwstr>
  </property>
  <property fmtid="{D5CDD505-2E9C-101B-9397-08002B2CF9AE}" pid="18" name="TSG/WGRef">
    <vt:lpwstr>RAN5</vt:lpwstr>
  </property>
  <property fmtid="{D5CDD505-2E9C-101B-9397-08002B2CF9AE}" pid="19" name="Tdoc#">
    <vt:lpwstr>R5-236504</vt:lpwstr>
  </property>
  <property fmtid="{D5CDD505-2E9C-101B-9397-08002B2CF9AE}" pid="20" name="Version">
    <vt:lpwstr>18.0.0</vt:lpwstr>
  </property>
</Properties>
</file>