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R5-236502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REFSENS for 2CC EN-DC for n79 in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D7C1F1" w:rsidR="001E41F3" w:rsidRDefault="003A041B"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1AE29" w14:textId="77777777" w:rsidR="003A041B" w:rsidRDefault="003A041B" w:rsidP="003A041B">
            <w:pPr>
              <w:pStyle w:val="CRCoverPage"/>
              <w:spacing w:after="0"/>
              <w:ind w:left="100"/>
              <w:rPr>
                <w:noProof/>
              </w:rPr>
            </w:pPr>
            <w:r>
              <w:rPr>
                <w:noProof/>
              </w:rPr>
              <w:t>UE reference sensitivity test for the following PC2 EN-DC configurations are not completed.</w:t>
            </w:r>
          </w:p>
          <w:p w14:paraId="708AA7DE" w14:textId="44834CC9" w:rsidR="001E41F3" w:rsidRDefault="003A041B" w:rsidP="003A041B">
            <w:pPr>
              <w:pStyle w:val="CRCoverPage"/>
              <w:spacing w:after="0"/>
              <w:ind w:left="100"/>
              <w:rPr>
                <w:noProof/>
              </w:rPr>
            </w:pPr>
            <w:r>
              <w:rPr>
                <w:noProof/>
              </w:rPr>
              <w:t>DC_19A_n79A and DC_21A_n79A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58098" w14:textId="77777777" w:rsidR="003A041B" w:rsidRDefault="003A041B" w:rsidP="003A041B">
            <w:pPr>
              <w:pStyle w:val="CRCoverPage"/>
              <w:spacing w:after="0"/>
              <w:ind w:left="100"/>
              <w:rPr>
                <w:noProof/>
              </w:rPr>
            </w:pPr>
            <w:r>
              <w:rPr>
                <w:noProof/>
              </w:rPr>
              <w:t xml:space="preserve">Adding test requirements for the EN-DC configrations to Table </w:t>
            </w:r>
          </w:p>
          <w:p w14:paraId="31C656EC" w14:textId="1BE307E2" w:rsidR="001E41F3" w:rsidRDefault="003A041B" w:rsidP="003A041B">
            <w:pPr>
              <w:pStyle w:val="CRCoverPage"/>
              <w:spacing w:after="0"/>
              <w:ind w:left="100"/>
              <w:rPr>
                <w:noProof/>
              </w:rPr>
            </w:pPr>
            <w:r>
              <w:rPr>
                <w:noProof/>
              </w:rPr>
              <w:t>7.3B.2.0.3.5.2-1, 7.3B.2.3_1.1.4.1-1, 7.3B.2.3_1.1.5-1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041B" w14:paraId="678D7BF9" w14:textId="77777777" w:rsidTr="00547111">
        <w:tc>
          <w:tcPr>
            <w:tcW w:w="2694" w:type="dxa"/>
            <w:gridSpan w:val="2"/>
            <w:tcBorders>
              <w:left w:val="single" w:sz="4" w:space="0" w:color="auto"/>
              <w:bottom w:val="single" w:sz="4" w:space="0" w:color="auto"/>
            </w:tcBorders>
          </w:tcPr>
          <w:p w14:paraId="4E5CE1B6" w14:textId="77777777" w:rsidR="003A041B" w:rsidRDefault="003A041B" w:rsidP="003A0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74A5" w:rsidR="003A041B" w:rsidRDefault="003A041B" w:rsidP="003A041B">
            <w:pPr>
              <w:pStyle w:val="CRCoverPage"/>
              <w:spacing w:after="0"/>
              <w:ind w:left="100"/>
              <w:rPr>
                <w:noProof/>
              </w:rPr>
            </w:pPr>
            <w:r w:rsidRPr="008611C0">
              <w:rPr>
                <w:noProof/>
              </w:rPr>
              <w:t xml:space="preserve">Specific test requirements for these </w:t>
            </w:r>
            <w:r>
              <w:rPr>
                <w:noProof/>
              </w:rPr>
              <w:t xml:space="preserve">PC2 </w:t>
            </w:r>
            <w:r w:rsidRPr="008611C0">
              <w:rPr>
                <w:noProof/>
              </w:rPr>
              <w:t>EN-DC configurations will remain incomplete.</w:t>
            </w:r>
          </w:p>
        </w:tc>
      </w:tr>
      <w:tr w:rsidR="003A041B" w14:paraId="034AF533" w14:textId="77777777" w:rsidTr="00547111">
        <w:tc>
          <w:tcPr>
            <w:tcW w:w="2694" w:type="dxa"/>
            <w:gridSpan w:val="2"/>
          </w:tcPr>
          <w:p w14:paraId="39D9EB5B" w14:textId="77777777" w:rsidR="003A041B" w:rsidRDefault="003A041B" w:rsidP="003A041B">
            <w:pPr>
              <w:pStyle w:val="CRCoverPage"/>
              <w:spacing w:after="0"/>
              <w:rPr>
                <w:b/>
                <w:i/>
                <w:noProof/>
                <w:sz w:val="8"/>
                <w:szCs w:val="8"/>
              </w:rPr>
            </w:pPr>
          </w:p>
        </w:tc>
        <w:tc>
          <w:tcPr>
            <w:tcW w:w="6946" w:type="dxa"/>
            <w:gridSpan w:val="9"/>
          </w:tcPr>
          <w:p w14:paraId="7826CB1C" w14:textId="77777777" w:rsidR="003A041B" w:rsidRDefault="003A041B" w:rsidP="003A041B">
            <w:pPr>
              <w:pStyle w:val="CRCoverPage"/>
              <w:spacing w:after="0"/>
              <w:rPr>
                <w:noProof/>
                <w:sz w:val="8"/>
                <w:szCs w:val="8"/>
              </w:rPr>
            </w:pPr>
          </w:p>
        </w:tc>
      </w:tr>
      <w:tr w:rsidR="003A041B" w14:paraId="6A17D7AC" w14:textId="77777777" w:rsidTr="00547111">
        <w:tc>
          <w:tcPr>
            <w:tcW w:w="2694" w:type="dxa"/>
            <w:gridSpan w:val="2"/>
            <w:tcBorders>
              <w:top w:val="single" w:sz="4" w:space="0" w:color="auto"/>
              <w:left w:val="single" w:sz="4" w:space="0" w:color="auto"/>
            </w:tcBorders>
          </w:tcPr>
          <w:p w14:paraId="6DAD5B19" w14:textId="77777777" w:rsidR="003A041B" w:rsidRDefault="003A041B" w:rsidP="003A0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55A90" w:rsidR="003A041B" w:rsidRDefault="003A041B" w:rsidP="003A041B">
            <w:pPr>
              <w:pStyle w:val="CRCoverPage"/>
              <w:spacing w:after="0"/>
              <w:ind w:left="100"/>
              <w:rPr>
                <w:noProof/>
              </w:rPr>
            </w:pPr>
            <w:r>
              <w:rPr>
                <w:rFonts w:hint="eastAsia"/>
                <w:noProof/>
                <w:lang w:eastAsia="ja-JP"/>
              </w:rPr>
              <w:t>7</w:t>
            </w:r>
            <w:r>
              <w:rPr>
                <w:noProof/>
                <w:lang w:eastAsia="ja-JP"/>
              </w:rPr>
              <w:t>.3B.2.0.3, 7.3B.2.3</w:t>
            </w:r>
          </w:p>
        </w:tc>
      </w:tr>
      <w:tr w:rsidR="003A041B" w14:paraId="56E1E6C3" w14:textId="77777777" w:rsidTr="00547111">
        <w:tc>
          <w:tcPr>
            <w:tcW w:w="2694" w:type="dxa"/>
            <w:gridSpan w:val="2"/>
            <w:tcBorders>
              <w:left w:val="single" w:sz="4" w:space="0" w:color="auto"/>
            </w:tcBorders>
          </w:tcPr>
          <w:p w14:paraId="2FB9DE77" w14:textId="77777777" w:rsidR="003A041B" w:rsidRDefault="003A041B" w:rsidP="003A041B">
            <w:pPr>
              <w:pStyle w:val="CRCoverPage"/>
              <w:spacing w:after="0"/>
              <w:rPr>
                <w:b/>
                <w:i/>
                <w:noProof/>
                <w:sz w:val="8"/>
                <w:szCs w:val="8"/>
              </w:rPr>
            </w:pPr>
          </w:p>
        </w:tc>
        <w:tc>
          <w:tcPr>
            <w:tcW w:w="6946" w:type="dxa"/>
            <w:gridSpan w:val="9"/>
            <w:tcBorders>
              <w:right w:val="single" w:sz="4" w:space="0" w:color="auto"/>
            </w:tcBorders>
          </w:tcPr>
          <w:p w14:paraId="0898542D" w14:textId="77777777" w:rsidR="003A041B" w:rsidRDefault="003A041B" w:rsidP="003A041B">
            <w:pPr>
              <w:pStyle w:val="CRCoverPage"/>
              <w:spacing w:after="0"/>
              <w:rPr>
                <w:noProof/>
                <w:sz w:val="8"/>
                <w:szCs w:val="8"/>
              </w:rPr>
            </w:pPr>
          </w:p>
        </w:tc>
      </w:tr>
      <w:tr w:rsidR="003A041B" w14:paraId="76F95A8B" w14:textId="77777777" w:rsidTr="00547111">
        <w:tc>
          <w:tcPr>
            <w:tcW w:w="2694" w:type="dxa"/>
            <w:gridSpan w:val="2"/>
            <w:tcBorders>
              <w:left w:val="single" w:sz="4" w:space="0" w:color="auto"/>
            </w:tcBorders>
          </w:tcPr>
          <w:p w14:paraId="335EAB52" w14:textId="77777777" w:rsidR="003A041B" w:rsidRDefault="003A041B" w:rsidP="003A0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041B" w:rsidRDefault="003A041B" w:rsidP="003A0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041B" w:rsidRDefault="003A041B" w:rsidP="003A041B">
            <w:pPr>
              <w:pStyle w:val="CRCoverPage"/>
              <w:spacing w:after="0"/>
              <w:jc w:val="center"/>
              <w:rPr>
                <w:b/>
                <w:caps/>
                <w:noProof/>
              </w:rPr>
            </w:pPr>
            <w:r>
              <w:rPr>
                <w:b/>
                <w:caps/>
                <w:noProof/>
              </w:rPr>
              <w:t>N</w:t>
            </w:r>
          </w:p>
        </w:tc>
        <w:tc>
          <w:tcPr>
            <w:tcW w:w="2977" w:type="dxa"/>
            <w:gridSpan w:val="4"/>
          </w:tcPr>
          <w:p w14:paraId="304CCBCB" w14:textId="77777777" w:rsidR="003A041B" w:rsidRDefault="003A041B" w:rsidP="003A0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041B" w:rsidRDefault="003A041B" w:rsidP="003A041B">
            <w:pPr>
              <w:pStyle w:val="CRCoverPage"/>
              <w:spacing w:after="0"/>
              <w:ind w:left="99"/>
              <w:rPr>
                <w:noProof/>
              </w:rPr>
            </w:pPr>
          </w:p>
        </w:tc>
      </w:tr>
      <w:tr w:rsidR="003A041B" w14:paraId="34ACE2EB" w14:textId="77777777" w:rsidTr="00547111">
        <w:tc>
          <w:tcPr>
            <w:tcW w:w="2694" w:type="dxa"/>
            <w:gridSpan w:val="2"/>
            <w:tcBorders>
              <w:left w:val="single" w:sz="4" w:space="0" w:color="auto"/>
            </w:tcBorders>
          </w:tcPr>
          <w:p w14:paraId="571382F3" w14:textId="77777777" w:rsidR="003A041B" w:rsidRDefault="003A041B" w:rsidP="003A0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041B" w:rsidRDefault="003A041B" w:rsidP="003A0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C7C75" w:rsidR="003A041B" w:rsidRDefault="003A041B" w:rsidP="003A041B">
            <w:pPr>
              <w:pStyle w:val="CRCoverPage"/>
              <w:spacing w:after="0"/>
              <w:jc w:val="center"/>
              <w:rPr>
                <w:b/>
                <w:caps/>
                <w:noProof/>
              </w:rPr>
            </w:pPr>
            <w:r>
              <w:rPr>
                <w:b/>
                <w:caps/>
                <w:noProof/>
              </w:rPr>
              <w:t>X</w:t>
            </w:r>
          </w:p>
        </w:tc>
        <w:tc>
          <w:tcPr>
            <w:tcW w:w="2977" w:type="dxa"/>
            <w:gridSpan w:val="4"/>
          </w:tcPr>
          <w:p w14:paraId="7DB274D8" w14:textId="77777777" w:rsidR="003A041B" w:rsidRDefault="003A041B" w:rsidP="003A0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041B" w:rsidRDefault="003A041B" w:rsidP="003A041B">
            <w:pPr>
              <w:pStyle w:val="CRCoverPage"/>
              <w:spacing w:after="0"/>
              <w:ind w:left="99"/>
              <w:rPr>
                <w:noProof/>
              </w:rPr>
            </w:pPr>
            <w:r>
              <w:rPr>
                <w:noProof/>
              </w:rPr>
              <w:t xml:space="preserve">TS/TR ... CR ... </w:t>
            </w:r>
          </w:p>
        </w:tc>
      </w:tr>
      <w:tr w:rsidR="003A041B" w14:paraId="446DDBAC" w14:textId="77777777" w:rsidTr="00547111">
        <w:tc>
          <w:tcPr>
            <w:tcW w:w="2694" w:type="dxa"/>
            <w:gridSpan w:val="2"/>
            <w:tcBorders>
              <w:left w:val="single" w:sz="4" w:space="0" w:color="auto"/>
            </w:tcBorders>
          </w:tcPr>
          <w:p w14:paraId="678A1AA6" w14:textId="77777777" w:rsidR="003A041B" w:rsidRDefault="003A041B" w:rsidP="003A0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3F91DD" w:rsidR="003A041B" w:rsidRDefault="003A041B" w:rsidP="003A04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A041B" w:rsidRDefault="003A041B" w:rsidP="003A041B">
            <w:pPr>
              <w:pStyle w:val="CRCoverPage"/>
              <w:spacing w:after="0"/>
              <w:jc w:val="center"/>
              <w:rPr>
                <w:b/>
                <w:caps/>
                <w:noProof/>
              </w:rPr>
            </w:pPr>
          </w:p>
        </w:tc>
        <w:tc>
          <w:tcPr>
            <w:tcW w:w="2977" w:type="dxa"/>
            <w:gridSpan w:val="4"/>
          </w:tcPr>
          <w:p w14:paraId="1A4306D9" w14:textId="77777777" w:rsidR="003A041B" w:rsidRDefault="003A041B" w:rsidP="003A0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12218" w:rsidR="003A041B" w:rsidRDefault="003A041B" w:rsidP="003A041B">
            <w:pPr>
              <w:pStyle w:val="CRCoverPage"/>
              <w:spacing w:after="0"/>
              <w:ind w:left="99"/>
              <w:rPr>
                <w:noProof/>
              </w:rPr>
            </w:pPr>
            <w:r>
              <w:rPr>
                <w:noProof/>
              </w:rPr>
              <w:t>TR38.905 CR</w:t>
            </w:r>
            <w:r w:rsidR="00E83470" w:rsidRPr="00E83470">
              <w:rPr>
                <w:noProof/>
              </w:rPr>
              <w:t>083</w:t>
            </w:r>
            <w:r w:rsidR="00E83470">
              <w:rPr>
                <w:noProof/>
              </w:rPr>
              <w:t>4</w:t>
            </w:r>
          </w:p>
        </w:tc>
      </w:tr>
      <w:tr w:rsidR="003A041B" w14:paraId="55C714D2" w14:textId="77777777" w:rsidTr="00547111">
        <w:tc>
          <w:tcPr>
            <w:tcW w:w="2694" w:type="dxa"/>
            <w:gridSpan w:val="2"/>
            <w:tcBorders>
              <w:left w:val="single" w:sz="4" w:space="0" w:color="auto"/>
            </w:tcBorders>
          </w:tcPr>
          <w:p w14:paraId="45913E62" w14:textId="77777777" w:rsidR="003A041B" w:rsidRDefault="003A041B" w:rsidP="003A0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041B" w:rsidRDefault="003A041B" w:rsidP="003A0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B7A6A" w:rsidR="003A041B" w:rsidRDefault="003A041B" w:rsidP="003A041B">
            <w:pPr>
              <w:pStyle w:val="CRCoverPage"/>
              <w:spacing w:after="0"/>
              <w:jc w:val="center"/>
              <w:rPr>
                <w:b/>
                <w:caps/>
                <w:noProof/>
              </w:rPr>
            </w:pPr>
            <w:r>
              <w:rPr>
                <w:b/>
                <w:caps/>
                <w:noProof/>
              </w:rPr>
              <w:t>X</w:t>
            </w:r>
          </w:p>
        </w:tc>
        <w:tc>
          <w:tcPr>
            <w:tcW w:w="2977" w:type="dxa"/>
            <w:gridSpan w:val="4"/>
          </w:tcPr>
          <w:p w14:paraId="1B4FF921" w14:textId="77777777" w:rsidR="003A041B" w:rsidRDefault="003A041B" w:rsidP="003A0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041B" w:rsidRDefault="003A041B" w:rsidP="003A041B">
            <w:pPr>
              <w:pStyle w:val="CRCoverPage"/>
              <w:spacing w:after="0"/>
              <w:ind w:left="99"/>
              <w:rPr>
                <w:noProof/>
              </w:rPr>
            </w:pPr>
            <w:r>
              <w:rPr>
                <w:noProof/>
              </w:rPr>
              <w:t xml:space="preserve">TS/TR ... CR ... </w:t>
            </w:r>
          </w:p>
        </w:tc>
      </w:tr>
      <w:tr w:rsidR="003A041B" w14:paraId="60DF82CC" w14:textId="77777777" w:rsidTr="008863B9">
        <w:tc>
          <w:tcPr>
            <w:tcW w:w="2694" w:type="dxa"/>
            <w:gridSpan w:val="2"/>
            <w:tcBorders>
              <w:left w:val="single" w:sz="4" w:space="0" w:color="auto"/>
            </w:tcBorders>
          </w:tcPr>
          <w:p w14:paraId="517696CD" w14:textId="77777777" w:rsidR="003A041B" w:rsidRDefault="003A041B" w:rsidP="003A041B">
            <w:pPr>
              <w:pStyle w:val="CRCoverPage"/>
              <w:spacing w:after="0"/>
              <w:rPr>
                <w:b/>
                <w:i/>
                <w:noProof/>
              </w:rPr>
            </w:pPr>
          </w:p>
        </w:tc>
        <w:tc>
          <w:tcPr>
            <w:tcW w:w="6946" w:type="dxa"/>
            <w:gridSpan w:val="9"/>
            <w:tcBorders>
              <w:right w:val="single" w:sz="4" w:space="0" w:color="auto"/>
            </w:tcBorders>
          </w:tcPr>
          <w:p w14:paraId="4D84207F" w14:textId="77777777" w:rsidR="003A041B" w:rsidRDefault="003A041B" w:rsidP="003A041B">
            <w:pPr>
              <w:pStyle w:val="CRCoverPage"/>
              <w:spacing w:after="0"/>
              <w:rPr>
                <w:noProof/>
              </w:rPr>
            </w:pPr>
          </w:p>
        </w:tc>
      </w:tr>
      <w:tr w:rsidR="003A041B" w14:paraId="556B87B6" w14:textId="77777777" w:rsidTr="008863B9">
        <w:tc>
          <w:tcPr>
            <w:tcW w:w="2694" w:type="dxa"/>
            <w:gridSpan w:val="2"/>
            <w:tcBorders>
              <w:left w:val="single" w:sz="4" w:space="0" w:color="auto"/>
              <w:bottom w:val="single" w:sz="4" w:space="0" w:color="auto"/>
            </w:tcBorders>
          </w:tcPr>
          <w:p w14:paraId="79A9C411" w14:textId="77777777" w:rsidR="003A041B" w:rsidRDefault="003A041B" w:rsidP="003A0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041B" w:rsidRDefault="003A041B" w:rsidP="003A041B">
            <w:pPr>
              <w:pStyle w:val="CRCoverPage"/>
              <w:spacing w:after="0"/>
              <w:ind w:left="100"/>
              <w:rPr>
                <w:noProof/>
              </w:rPr>
            </w:pPr>
          </w:p>
        </w:tc>
      </w:tr>
      <w:tr w:rsidR="003A041B" w:rsidRPr="008863B9" w14:paraId="45BFE792" w14:textId="77777777" w:rsidTr="008863B9">
        <w:tc>
          <w:tcPr>
            <w:tcW w:w="2694" w:type="dxa"/>
            <w:gridSpan w:val="2"/>
            <w:tcBorders>
              <w:top w:val="single" w:sz="4" w:space="0" w:color="auto"/>
              <w:bottom w:val="single" w:sz="4" w:space="0" w:color="auto"/>
            </w:tcBorders>
          </w:tcPr>
          <w:p w14:paraId="194242DD" w14:textId="77777777" w:rsidR="003A041B" w:rsidRPr="008863B9" w:rsidRDefault="003A041B" w:rsidP="003A0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041B" w:rsidRPr="008863B9" w:rsidRDefault="003A041B" w:rsidP="003A041B">
            <w:pPr>
              <w:pStyle w:val="CRCoverPage"/>
              <w:spacing w:after="0"/>
              <w:ind w:left="100"/>
              <w:rPr>
                <w:noProof/>
                <w:sz w:val="8"/>
                <w:szCs w:val="8"/>
              </w:rPr>
            </w:pPr>
          </w:p>
        </w:tc>
      </w:tr>
      <w:tr w:rsidR="003A04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041B" w:rsidRDefault="003A041B" w:rsidP="003A0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041B" w:rsidRDefault="003A041B" w:rsidP="003A04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AE41B" w14:textId="77777777" w:rsidR="003A041B" w:rsidRPr="009E4999" w:rsidRDefault="003A041B" w:rsidP="003A041B">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6D0DA903" w14:textId="77777777" w:rsidR="003A041B" w:rsidRPr="00AC4FBC" w:rsidRDefault="003A041B" w:rsidP="003A041B">
      <w:pPr>
        <w:pStyle w:val="5"/>
      </w:pPr>
      <w:bookmarkStart w:id="3" w:name="_Toc27475871"/>
      <w:bookmarkStart w:id="4" w:name="_Toc29495379"/>
      <w:bookmarkStart w:id="5" w:name="_Toc36116424"/>
      <w:bookmarkStart w:id="6" w:name="_Toc36118473"/>
      <w:bookmarkStart w:id="7" w:name="_Toc36560588"/>
      <w:bookmarkStart w:id="8" w:name="_Toc43977105"/>
      <w:bookmarkStart w:id="9" w:name="_Toc52213682"/>
      <w:bookmarkStart w:id="10" w:name="_Toc60743147"/>
      <w:bookmarkStart w:id="11" w:name="_Toc68206335"/>
      <w:bookmarkStart w:id="12" w:name="_Toc75972138"/>
      <w:bookmarkStart w:id="13" w:name="_Toc85051576"/>
      <w:bookmarkStart w:id="14" w:name="_Toc90493598"/>
      <w:bookmarkStart w:id="15" w:name="_Toc90494238"/>
      <w:bookmarkStart w:id="16" w:name="_Toc100094279"/>
      <w:bookmarkStart w:id="17" w:name="_Toc106872971"/>
      <w:bookmarkStart w:id="18" w:name="_Toc146906525"/>
      <w:r w:rsidRPr="00AC4FBC">
        <w:t>7.3B.2.0.3</w:t>
      </w:r>
      <w:r w:rsidRPr="00AC4FBC">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19C3B0" w14:textId="77777777" w:rsidR="003A041B" w:rsidRPr="00AC4FBC" w:rsidRDefault="003A041B" w:rsidP="003A041B">
      <w:r w:rsidRPr="00AC4FBC">
        <w:t>Reference sensitivity exceptions are specified for the condition when there is uplink transmission only in the aggressor band.</w:t>
      </w:r>
    </w:p>
    <w:p w14:paraId="37750A7C" w14:textId="77777777" w:rsidR="003A041B" w:rsidRPr="009E4999"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201FFED5" w14:textId="77777777" w:rsidR="003A041B" w:rsidRPr="00AC4FBC" w:rsidRDefault="003A041B" w:rsidP="003A041B">
      <w:pPr>
        <w:pStyle w:val="H6"/>
      </w:pPr>
      <w:r w:rsidRPr="00AC4FBC">
        <w:t>7.3B.2.0.3.2</w:t>
      </w:r>
      <w:r w:rsidRPr="00AC4FBC">
        <w:tab/>
        <w:t>Reference sensitivity exceptions due to receiver harmonic mixing for EN-DC in NR FR1</w:t>
      </w:r>
    </w:p>
    <w:p w14:paraId="067FE54F" w14:textId="77777777" w:rsidR="003A041B"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738CB674" w14:textId="77777777" w:rsidR="003A041B" w:rsidRPr="00AC4FBC" w:rsidRDefault="003A041B" w:rsidP="003A041B">
      <w:pPr>
        <w:pStyle w:val="TH"/>
      </w:pPr>
      <w:r w:rsidRPr="00AC4FBC">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1"/>
        <w:gridCol w:w="732"/>
        <w:gridCol w:w="732"/>
        <w:gridCol w:w="732"/>
        <w:gridCol w:w="732"/>
        <w:gridCol w:w="732"/>
        <w:gridCol w:w="732"/>
        <w:gridCol w:w="732"/>
        <w:gridCol w:w="732"/>
        <w:gridCol w:w="758"/>
      </w:tblGrid>
      <w:tr w:rsidR="003A041B" w:rsidRPr="00AC4FBC" w14:paraId="59C2AD2B" w14:textId="77777777" w:rsidTr="00AC7EE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7840672A" w14:textId="77777777" w:rsidR="003A041B" w:rsidRPr="00AC4FBC" w:rsidRDefault="003A041B" w:rsidP="00AC7EE8">
            <w:pPr>
              <w:pStyle w:val="TAH"/>
            </w:pPr>
            <w:r w:rsidRPr="00AC4FBC">
              <w:t xml:space="preserve">E-UTRA or NR Band / Channel bandwidth of the </w:t>
            </w:r>
            <w:r w:rsidRPr="00AC4FBC">
              <w:rPr>
                <w:lang w:eastAsia="zh-CN"/>
              </w:rPr>
              <w:t>affected DL</w:t>
            </w:r>
            <w:r w:rsidRPr="00AC4FBC">
              <w:t xml:space="preserve"> band / MSD</w:t>
            </w:r>
          </w:p>
        </w:tc>
      </w:tr>
      <w:tr w:rsidR="003A041B" w:rsidRPr="00AC4FBC" w14:paraId="6B266AE8" w14:textId="77777777" w:rsidTr="00AC7EE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C7A2EA7" w14:textId="77777777" w:rsidR="003A041B" w:rsidRPr="00AC4FBC" w:rsidRDefault="003A041B" w:rsidP="00AC7EE8">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165C82F4" w14:textId="77777777" w:rsidR="003A041B" w:rsidRPr="00AC4FBC" w:rsidRDefault="003A041B" w:rsidP="00AC7EE8">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76188CA6" w14:textId="77777777" w:rsidR="003A041B" w:rsidRPr="00AC4FBC" w:rsidRDefault="003A041B" w:rsidP="00AC7EE8">
            <w:pPr>
              <w:pStyle w:val="TAH"/>
            </w:pPr>
            <w:r w:rsidRPr="00AC4FBC">
              <w:t>5</w:t>
            </w:r>
          </w:p>
          <w:p w14:paraId="26D8BD7C" w14:textId="77777777" w:rsidR="003A041B" w:rsidRPr="00AC4FBC" w:rsidRDefault="003A041B" w:rsidP="00AC7EE8">
            <w:pPr>
              <w:pStyle w:val="TAH"/>
            </w:pPr>
            <w:r w:rsidRPr="00AC4FBC">
              <w:t>MHz</w:t>
            </w:r>
          </w:p>
          <w:p w14:paraId="63E9F737"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1BDE986" w14:textId="77777777" w:rsidR="003A041B" w:rsidRPr="00AC4FBC" w:rsidRDefault="003A041B" w:rsidP="00AC7EE8">
            <w:pPr>
              <w:pStyle w:val="TAH"/>
            </w:pPr>
            <w:r w:rsidRPr="00AC4FBC">
              <w:t>10 MHz</w:t>
            </w:r>
          </w:p>
          <w:p w14:paraId="0DB48CC7"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628972A0" w14:textId="77777777" w:rsidR="003A041B" w:rsidRPr="00AC4FBC" w:rsidRDefault="003A041B" w:rsidP="00AC7EE8">
            <w:pPr>
              <w:pStyle w:val="TAH"/>
            </w:pPr>
            <w:r w:rsidRPr="00AC4FBC">
              <w:t>15 MHz</w:t>
            </w:r>
          </w:p>
          <w:p w14:paraId="4DFF5724"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7BED2F3" w14:textId="77777777" w:rsidR="003A041B" w:rsidRPr="00AC4FBC" w:rsidRDefault="003A041B" w:rsidP="00AC7EE8">
            <w:pPr>
              <w:pStyle w:val="TAH"/>
            </w:pPr>
            <w:r w:rsidRPr="00AC4FBC">
              <w:t>20 MHz</w:t>
            </w:r>
          </w:p>
          <w:p w14:paraId="4EAF8A12"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F50AD8E" w14:textId="77777777" w:rsidR="003A041B" w:rsidRPr="00AC4FBC" w:rsidRDefault="003A041B" w:rsidP="00AC7EE8">
            <w:pPr>
              <w:pStyle w:val="TAH"/>
            </w:pPr>
            <w:r w:rsidRPr="00AC4FBC">
              <w:t>25 MHz</w:t>
            </w:r>
          </w:p>
          <w:p w14:paraId="151EF256"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F43873C" w14:textId="77777777" w:rsidR="003A041B" w:rsidRPr="00AC4FBC" w:rsidRDefault="003A041B" w:rsidP="00AC7EE8">
            <w:pPr>
              <w:pStyle w:val="TAH"/>
            </w:pPr>
            <w:r w:rsidRPr="00AC4FBC">
              <w:t>40 MHz</w:t>
            </w:r>
          </w:p>
          <w:p w14:paraId="3CA7F944"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31271D5" w14:textId="77777777" w:rsidR="003A041B" w:rsidRPr="00AC4FBC" w:rsidRDefault="003A041B" w:rsidP="00AC7EE8">
            <w:pPr>
              <w:pStyle w:val="TAH"/>
            </w:pPr>
            <w:r w:rsidRPr="00AC4FBC">
              <w:t>50 MHz</w:t>
            </w:r>
          </w:p>
          <w:p w14:paraId="45A5C0D6"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2E39E06" w14:textId="77777777" w:rsidR="003A041B" w:rsidRPr="00AC4FBC" w:rsidRDefault="003A041B" w:rsidP="00AC7EE8">
            <w:pPr>
              <w:pStyle w:val="TAH"/>
            </w:pPr>
            <w:r w:rsidRPr="00AC4FBC">
              <w:t>60 MHz</w:t>
            </w:r>
          </w:p>
          <w:p w14:paraId="7131FC35"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5A567A8" w14:textId="77777777" w:rsidR="003A041B" w:rsidRPr="00AC4FBC" w:rsidRDefault="003A041B" w:rsidP="00AC7EE8">
            <w:pPr>
              <w:pStyle w:val="TAH"/>
            </w:pPr>
            <w:r w:rsidRPr="00AC4FBC">
              <w:t>80 MHz</w:t>
            </w:r>
          </w:p>
          <w:p w14:paraId="55865FE3"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F1968B9" w14:textId="77777777" w:rsidR="003A041B" w:rsidRPr="00AC4FBC" w:rsidRDefault="003A041B" w:rsidP="00AC7EE8">
            <w:pPr>
              <w:pStyle w:val="TAH"/>
            </w:pPr>
            <w:r w:rsidRPr="00AC4FBC">
              <w:t>90 MHz</w:t>
            </w:r>
          </w:p>
          <w:p w14:paraId="2CD35235" w14:textId="77777777" w:rsidR="003A041B" w:rsidRPr="00AC4FBC" w:rsidRDefault="003A041B" w:rsidP="00AC7EE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2057C4B" w14:textId="77777777" w:rsidR="003A041B" w:rsidRPr="00AC4FBC" w:rsidRDefault="003A041B" w:rsidP="00AC7EE8">
            <w:pPr>
              <w:pStyle w:val="TAH"/>
            </w:pPr>
            <w:r w:rsidRPr="00AC4FBC">
              <w:t>100 MHz</w:t>
            </w:r>
          </w:p>
          <w:p w14:paraId="677E1632" w14:textId="77777777" w:rsidR="003A041B" w:rsidRPr="00AC4FBC" w:rsidRDefault="003A041B" w:rsidP="00AC7EE8">
            <w:pPr>
              <w:pStyle w:val="TAH"/>
            </w:pPr>
            <w:r w:rsidRPr="00AC4FBC">
              <w:t>(dB)</w:t>
            </w:r>
          </w:p>
        </w:tc>
      </w:tr>
      <w:tr w:rsidR="003A041B" w:rsidRPr="00AC4FBC" w14:paraId="1C0FA103" w14:textId="77777777" w:rsidTr="00AC7EE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BE031F4" w14:textId="77777777" w:rsidR="003A041B" w:rsidRPr="00FD63E0" w:rsidRDefault="003A041B" w:rsidP="00AC7EE8">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E9383B" w14:textId="77777777" w:rsidR="003A041B" w:rsidRPr="00FD63E0" w:rsidRDefault="003A041B" w:rsidP="00AC7EE8">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81EFA0F" w14:textId="77777777" w:rsidR="003A041B" w:rsidRPr="00FD63E0" w:rsidRDefault="003A041B" w:rsidP="00AC7EE8">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076C0E5C" w14:textId="77777777" w:rsidR="003A041B" w:rsidRPr="00FD63E0" w:rsidRDefault="003A041B" w:rsidP="00AC7EE8">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576F8B07" w14:textId="77777777" w:rsidR="003A041B" w:rsidRPr="00FD63E0" w:rsidRDefault="003A041B" w:rsidP="00AC7EE8">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6D3580CE" w14:textId="77777777" w:rsidR="003A041B" w:rsidRPr="00FD63E0" w:rsidRDefault="003A041B" w:rsidP="00AC7EE8">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389B42F1"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763E4CD"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0E4D70BB"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BEA6AC2"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B0E707C"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3FE4758" w14:textId="77777777" w:rsidR="003A041B" w:rsidRPr="00FD63E0" w:rsidRDefault="003A041B" w:rsidP="00AC7EE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D03F65F" w14:textId="77777777" w:rsidR="003A041B" w:rsidRPr="00FD63E0" w:rsidRDefault="003A041B" w:rsidP="00AC7EE8">
            <w:pPr>
              <w:pStyle w:val="TAH"/>
              <w:rPr>
                <w:b w:val="0"/>
              </w:rPr>
            </w:pPr>
          </w:p>
        </w:tc>
      </w:tr>
      <w:tr w:rsidR="003A041B" w:rsidRPr="00AC4FBC" w14:paraId="5F7030C6" w14:textId="77777777" w:rsidTr="00AC7EE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A0A55E" w14:textId="77777777" w:rsidR="003A041B" w:rsidRPr="00AC4FBC" w:rsidRDefault="003A041B" w:rsidP="00AC7EE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4C03F" w14:textId="77777777" w:rsidR="003A041B" w:rsidRPr="00AC4FBC" w:rsidRDefault="003A041B" w:rsidP="00AC7EE8">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F7FF419" w14:textId="77777777" w:rsidR="003A041B" w:rsidRPr="00AC4FBC" w:rsidRDefault="003A041B" w:rsidP="00AC7EE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5AC43A4C" w14:textId="77777777" w:rsidR="003A041B" w:rsidRPr="00AC4FBC" w:rsidRDefault="003A041B" w:rsidP="00AC7EE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4FD5FEF"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623FF"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AFD51D"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7A8F8D87"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703565A2"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4B88DFC7"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5CFDACBC"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0AD8812A"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2EDFEC12" w14:textId="77777777" w:rsidR="003A041B" w:rsidRPr="00AC4FBC" w:rsidRDefault="003A041B" w:rsidP="00AC7EE8">
            <w:pPr>
              <w:pStyle w:val="TAC"/>
            </w:pPr>
          </w:p>
        </w:tc>
      </w:tr>
      <w:tr w:rsidR="003A041B" w:rsidRPr="00AC4FBC" w14:paraId="7BDFDEDC" w14:textId="77777777" w:rsidTr="00AC7EE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E0C0BA5" w14:textId="77777777" w:rsidR="003A041B" w:rsidRPr="00AC4FBC" w:rsidRDefault="003A041B" w:rsidP="00AC7EE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27B279" w14:textId="77777777" w:rsidR="003A041B" w:rsidRPr="00AC4FBC" w:rsidRDefault="003A041B" w:rsidP="00AC7EE8">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10F6BDC7" w14:textId="77777777" w:rsidR="003A041B" w:rsidRPr="00AC4FBC" w:rsidRDefault="003A041B" w:rsidP="00AC7EE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64DB2B65" w14:textId="77777777" w:rsidR="003A041B" w:rsidRPr="00AC4FBC" w:rsidRDefault="003A041B" w:rsidP="00AC7EE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71CB30F"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0E1979"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F3F453"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2FF0E4ED"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478B2A98"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40EDE289"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01186908"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2082016B"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367D317A" w14:textId="77777777" w:rsidR="003A041B" w:rsidRPr="00AC4FBC" w:rsidRDefault="003A041B" w:rsidP="00AC7EE8">
            <w:pPr>
              <w:pStyle w:val="TAC"/>
            </w:pPr>
          </w:p>
        </w:tc>
      </w:tr>
      <w:tr w:rsidR="003A041B" w:rsidRPr="00AC4FBC" w14:paraId="4C8DBE17" w14:textId="77777777" w:rsidTr="00AC7EE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7595A8" w14:textId="77777777" w:rsidR="003A041B" w:rsidRPr="00AC4FBC" w:rsidRDefault="003A041B" w:rsidP="00AC7EE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FB320F" w14:textId="77777777" w:rsidR="003A041B" w:rsidRPr="00AC4FBC" w:rsidRDefault="003A041B" w:rsidP="00AC7EE8">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ABC5618" w14:textId="77777777" w:rsidR="003A041B" w:rsidRPr="00AC4FBC" w:rsidRDefault="003A041B" w:rsidP="00AC7EE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63FBF3F" w14:textId="77777777" w:rsidR="003A041B" w:rsidRPr="00AC4FBC" w:rsidRDefault="003A041B" w:rsidP="00AC7EE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6989658"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CCB297" w14:textId="77777777" w:rsidR="003A041B" w:rsidRPr="00AC4FBC" w:rsidRDefault="003A041B" w:rsidP="00AC7EE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EC382E"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5233F0B6"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2DA65235"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60AC77CB"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537C9DF5"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6EC49977" w14:textId="77777777" w:rsidR="003A041B" w:rsidRPr="00AC4FBC" w:rsidRDefault="003A041B" w:rsidP="00AC7EE8">
            <w:pPr>
              <w:pStyle w:val="TAC"/>
            </w:pPr>
          </w:p>
        </w:tc>
        <w:tc>
          <w:tcPr>
            <w:tcW w:w="0" w:type="auto"/>
            <w:tcBorders>
              <w:top w:val="single" w:sz="4" w:space="0" w:color="auto"/>
              <w:left w:val="single" w:sz="4" w:space="0" w:color="auto"/>
              <w:bottom w:val="single" w:sz="4" w:space="0" w:color="auto"/>
              <w:right w:val="single" w:sz="4" w:space="0" w:color="auto"/>
            </w:tcBorders>
          </w:tcPr>
          <w:p w14:paraId="074065CA" w14:textId="77777777" w:rsidR="003A041B" w:rsidRPr="00AC4FBC" w:rsidRDefault="003A041B" w:rsidP="00AC7EE8">
            <w:pPr>
              <w:pStyle w:val="TAC"/>
            </w:pPr>
          </w:p>
        </w:tc>
      </w:tr>
      <w:tr w:rsidR="003A041B" w:rsidRPr="00AC4FBC" w14:paraId="3FAA0B99" w14:textId="77777777" w:rsidTr="00AC7EE8">
        <w:trPr>
          <w:trHeight w:val="187"/>
          <w:jc w:val="center"/>
          <w:ins w:id="19" w:author="作成者"/>
        </w:trPr>
        <w:tc>
          <w:tcPr>
            <w:tcW w:w="0" w:type="auto"/>
            <w:tcBorders>
              <w:top w:val="single" w:sz="4" w:space="0" w:color="auto"/>
              <w:left w:val="single" w:sz="4" w:space="0" w:color="auto"/>
              <w:bottom w:val="single" w:sz="4" w:space="0" w:color="auto"/>
              <w:right w:val="single" w:sz="4" w:space="0" w:color="auto"/>
            </w:tcBorders>
            <w:vAlign w:val="center"/>
          </w:tcPr>
          <w:p w14:paraId="74C24BAC" w14:textId="77777777" w:rsidR="003A041B" w:rsidRPr="00AC4FBC" w:rsidRDefault="003A041B" w:rsidP="00AC7EE8">
            <w:pPr>
              <w:pStyle w:val="TAC"/>
              <w:rPr>
                <w:ins w:id="20" w:author="作成者"/>
                <w:rFonts w:cs="Arial"/>
                <w:szCs w:val="18"/>
                <w:lang w:eastAsia="zh-CN"/>
              </w:rPr>
            </w:pPr>
            <w:ins w:id="21" w:author="作成者">
              <w:r>
                <w:rPr>
                  <w:rFonts w:cs="Arial"/>
                  <w:szCs w:val="18"/>
                  <w:lang w:eastAsia="ja-JP"/>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CDE0516" w14:textId="77777777" w:rsidR="003A041B" w:rsidRPr="00AC4FBC" w:rsidRDefault="003A041B" w:rsidP="00AC7EE8">
            <w:pPr>
              <w:pStyle w:val="TAC"/>
              <w:rPr>
                <w:ins w:id="22" w:author="作成者"/>
                <w:rFonts w:cs="Arial"/>
                <w:szCs w:val="18"/>
                <w:lang w:eastAsia="zh-CN"/>
              </w:rPr>
            </w:pPr>
            <w:ins w:id="23" w:author="作成者">
              <w:r w:rsidRPr="00AC4FBC">
                <w:rPr>
                  <w:rFonts w:cs="Arial"/>
                  <w:szCs w:val="18"/>
                  <w:lang w:eastAsia="zh-CN"/>
                </w:rPr>
                <w:t>1</w:t>
              </w:r>
              <w:r>
                <w:rPr>
                  <w:rFonts w:cs="Arial"/>
                  <w:szCs w:val="18"/>
                  <w:lang w:eastAsia="zh-CN"/>
                </w:rPr>
                <w:t>9</w:t>
              </w:r>
              <w:r w:rsidRPr="00AC4FBC">
                <w:rPr>
                  <w:rFonts w:cs="Arial"/>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C7603B8" w14:textId="77777777" w:rsidR="003A041B" w:rsidRPr="00AC4FBC" w:rsidRDefault="003A041B" w:rsidP="00AC7EE8">
            <w:pPr>
              <w:pStyle w:val="TAC"/>
              <w:rPr>
                <w:ins w:id="24" w:author="作成者"/>
                <w:rFonts w:cs="Arial"/>
                <w:szCs w:val="18"/>
                <w:lang w:eastAsia="zh-CN"/>
              </w:rPr>
            </w:pPr>
            <w:ins w:id="25" w:author="作成者">
              <w:r>
                <w:rPr>
                  <w:rFonts w:cs="Arial"/>
                  <w:szCs w:val="18"/>
                  <w:lang w:eastAsia="ja-JP"/>
                </w:rPr>
                <w:t>32.5</w:t>
              </w:r>
            </w:ins>
          </w:p>
        </w:tc>
        <w:tc>
          <w:tcPr>
            <w:tcW w:w="0" w:type="auto"/>
            <w:tcBorders>
              <w:top w:val="single" w:sz="4" w:space="0" w:color="auto"/>
              <w:left w:val="single" w:sz="4" w:space="0" w:color="auto"/>
              <w:bottom w:val="single" w:sz="4" w:space="0" w:color="auto"/>
              <w:right w:val="single" w:sz="4" w:space="0" w:color="auto"/>
            </w:tcBorders>
          </w:tcPr>
          <w:p w14:paraId="667984CE" w14:textId="77777777" w:rsidR="003A041B" w:rsidRPr="00AC4FBC" w:rsidRDefault="003A041B" w:rsidP="00AC7EE8">
            <w:pPr>
              <w:pStyle w:val="TAC"/>
              <w:rPr>
                <w:ins w:id="26" w:author="作成者"/>
                <w:rFonts w:cs="Arial"/>
                <w:szCs w:val="18"/>
                <w:lang w:eastAsia="zh-CN"/>
              </w:rPr>
            </w:pPr>
            <w:ins w:id="27" w:author="作成者">
              <w:r>
                <w:rPr>
                  <w:rFonts w:cs="Arial" w:hint="eastAsia"/>
                  <w:szCs w:val="18"/>
                  <w:lang w:eastAsia="ja-JP"/>
                </w:rPr>
                <w:t>2</w:t>
              </w:r>
              <w:r>
                <w:rPr>
                  <w:rFonts w:cs="Arial"/>
                  <w:szCs w:val="18"/>
                  <w:lang w:eastAsia="ja-JP"/>
                </w:rPr>
                <w:t>9.5</w:t>
              </w:r>
            </w:ins>
          </w:p>
        </w:tc>
        <w:tc>
          <w:tcPr>
            <w:tcW w:w="0" w:type="auto"/>
            <w:tcBorders>
              <w:top w:val="single" w:sz="4" w:space="0" w:color="auto"/>
              <w:left w:val="single" w:sz="4" w:space="0" w:color="auto"/>
              <w:bottom w:val="single" w:sz="4" w:space="0" w:color="auto"/>
              <w:right w:val="single" w:sz="4" w:space="0" w:color="auto"/>
            </w:tcBorders>
          </w:tcPr>
          <w:p w14:paraId="5EE8C04E" w14:textId="77777777" w:rsidR="003A041B" w:rsidRPr="00AC4FBC" w:rsidRDefault="003A041B" w:rsidP="00AC7EE8">
            <w:pPr>
              <w:pStyle w:val="TAC"/>
              <w:rPr>
                <w:ins w:id="28" w:author="作成者"/>
                <w:lang w:eastAsia="zh-CN"/>
              </w:rPr>
            </w:pPr>
            <w:ins w:id="29" w:author="作成者">
              <w:r>
                <w:rPr>
                  <w:rFonts w:hint="eastAsia"/>
                  <w:lang w:eastAsia="ja-JP"/>
                </w:rPr>
                <w:t>2</w:t>
              </w:r>
              <w:r>
                <w:rPr>
                  <w:lang w:eastAsia="ja-JP"/>
                </w:rPr>
                <w:t>7.7</w:t>
              </w:r>
            </w:ins>
          </w:p>
        </w:tc>
        <w:tc>
          <w:tcPr>
            <w:tcW w:w="0" w:type="auto"/>
            <w:tcBorders>
              <w:top w:val="single" w:sz="4" w:space="0" w:color="auto"/>
              <w:left w:val="single" w:sz="4" w:space="0" w:color="auto"/>
              <w:bottom w:val="single" w:sz="4" w:space="0" w:color="auto"/>
              <w:right w:val="single" w:sz="4" w:space="0" w:color="auto"/>
            </w:tcBorders>
          </w:tcPr>
          <w:p w14:paraId="222658A3" w14:textId="77777777" w:rsidR="003A041B" w:rsidRPr="00AC4FBC" w:rsidRDefault="003A041B" w:rsidP="00AC7EE8">
            <w:pPr>
              <w:pStyle w:val="TAC"/>
              <w:rPr>
                <w:ins w:id="30" w:author="作成者"/>
                <w:lang w:eastAsia="zh-CN"/>
              </w:rPr>
            </w:pPr>
          </w:p>
        </w:tc>
        <w:tc>
          <w:tcPr>
            <w:tcW w:w="0" w:type="auto"/>
            <w:tcBorders>
              <w:top w:val="single" w:sz="4" w:space="0" w:color="auto"/>
              <w:left w:val="single" w:sz="4" w:space="0" w:color="auto"/>
              <w:bottom w:val="single" w:sz="4" w:space="0" w:color="auto"/>
              <w:right w:val="single" w:sz="4" w:space="0" w:color="auto"/>
            </w:tcBorders>
          </w:tcPr>
          <w:p w14:paraId="34233910" w14:textId="77777777" w:rsidR="003A041B" w:rsidRPr="00AC4FBC" w:rsidRDefault="003A041B" w:rsidP="00AC7EE8">
            <w:pPr>
              <w:pStyle w:val="TAC"/>
              <w:rPr>
                <w:ins w:id="31" w:author="作成者"/>
              </w:rPr>
            </w:pPr>
          </w:p>
        </w:tc>
        <w:tc>
          <w:tcPr>
            <w:tcW w:w="0" w:type="auto"/>
            <w:tcBorders>
              <w:top w:val="single" w:sz="4" w:space="0" w:color="auto"/>
              <w:left w:val="single" w:sz="4" w:space="0" w:color="auto"/>
              <w:bottom w:val="single" w:sz="4" w:space="0" w:color="auto"/>
              <w:right w:val="single" w:sz="4" w:space="0" w:color="auto"/>
            </w:tcBorders>
          </w:tcPr>
          <w:p w14:paraId="4650D81B" w14:textId="77777777" w:rsidR="003A041B" w:rsidRPr="00AC4FBC" w:rsidRDefault="003A041B" w:rsidP="00AC7EE8">
            <w:pPr>
              <w:pStyle w:val="TAC"/>
              <w:rPr>
                <w:ins w:id="32" w:author="作成者"/>
              </w:rPr>
            </w:pPr>
          </w:p>
        </w:tc>
        <w:tc>
          <w:tcPr>
            <w:tcW w:w="0" w:type="auto"/>
            <w:tcBorders>
              <w:top w:val="single" w:sz="4" w:space="0" w:color="auto"/>
              <w:left w:val="single" w:sz="4" w:space="0" w:color="auto"/>
              <w:bottom w:val="single" w:sz="4" w:space="0" w:color="auto"/>
              <w:right w:val="single" w:sz="4" w:space="0" w:color="auto"/>
            </w:tcBorders>
          </w:tcPr>
          <w:p w14:paraId="267F4D9D" w14:textId="77777777" w:rsidR="003A041B" w:rsidRPr="00AC4FBC" w:rsidRDefault="003A041B" w:rsidP="00AC7EE8">
            <w:pPr>
              <w:pStyle w:val="TAC"/>
              <w:rPr>
                <w:ins w:id="33" w:author="作成者"/>
              </w:rPr>
            </w:pPr>
          </w:p>
        </w:tc>
        <w:tc>
          <w:tcPr>
            <w:tcW w:w="0" w:type="auto"/>
            <w:tcBorders>
              <w:top w:val="single" w:sz="4" w:space="0" w:color="auto"/>
              <w:left w:val="single" w:sz="4" w:space="0" w:color="auto"/>
              <w:bottom w:val="single" w:sz="4" w:space="0" w:color="auto"/>
              <w:right w:val="single" w:sz="4" w:space="0" w:color="auto"/>
            </w:tcBorders>
          </w:tcPr>
          <w:p w14:paraId="7CD156A6" w14:textId="77777777" w:rsidR="003A041B" w:rsidRPr="00AC4FBC" w:rsidRDefault="003A041B" w:rsidP="00AC7EE8">
            <w:pPr>
              <w:pStyle w:val="TAC"/>
              <w:rPr>
                <w:ins w:id="34" w:author="作成者"/>
              </w:rPr>
            </w:pPr>
          </w:p>
        </w:tc>
        <w:tc>
          <w:tcPr>
            <w:tcW w:w="0" w:type="auto"/>
            <w:tcBorders>
              <w:top w:val="single" w:sz="4" w:space="0" w:color="auto"/>
              <w:left w:val="single" w:sz="4" w:space="0" w:color="auto"/>
              <w:bottom w:val="single" w:sz="4" w:space="0" w:color="auto"/>
              <w:right w:val="single" w:sz="4" w:space="0" w:color="auto"/>
            </w:tcBorders>
          </w:tcPr>
          <w:p w14:paraId="05F61D9D" w14:textId="77777777" w:rsidR="003A041B" w:rsidRPr="00AC4FBC" w:rsidRDefault="003A041B" w:rsidP="00AC7EE8">
            <w:pPr>
              <w:pStyle w:val="TAC"/>
              <w:rPr>
                <w:ins w:id="35" w:author="作成者"/>
              </w:rPr>
            </w:pPr>
          </w:p>
        </w:tc>
        <w:tc>
          <w:tcPr>
            <w:tcW w:w="0" w:type="auto"/>
            <w:tcBorders>
              <w:top w:val="single" w:sz="4" w:space="0" w:color="auto"/>
              <w:left w:val="single" w:sz="4" w:space="0" w:color="auto"/>
              <w:bottom w:val="single" w:sz="4" w:space="0" w:color="auto"/>
              <w:right w:val="single" w:sz="4" w:space="0" w:color="auto"/>
            </w:tcBorders>
          </w:tcPr>
          <w:p w14:paraId="4DDAB486" w14:textId="77777777" w:rsidR="003A041B" w:rsidRPr="00AC4FBC" w:rsidRDefault="003A041B" w:rsidP="00AC7EE8">
            <w:pPr>
              <w:pStyle w:val="TAC"/>
              <w:rPr>
                <w:ins w:id="36" w:author="作成者"/>
              </w:rPr>
            </w:pPr>
          </w:p>
        </w:tc>
        <w:tc>
          <w:tcPr>
            <w:tcW w:w="0" w:type="auto"/>
            <w:tcBorders>
              <w:top w:val="single" w:sz="4" w:space="0" w:color="auto"/>
              <w:left w:val="single" w:sz="4" w:space="0" w:color="auto"/>
              <w:bottom w:val="single" w:sz="4" w:space="0" w:color="auto"/>
              <w:right w:val="single" w:sz="4" w:space="0" w:color="auto"/>
            </w:tcBorders>
          </w:tcPr>
          <w:p w14:paraId="5A4C6420" w14:textId="77777777" w:rsidR="003A041B" w:rsidRPr="00AC4FBC" w:rsidRDefault="003A041B" w:rsidP="00AC7EE8">
            <w:pPr>
              <w:pStyle w:val="TAC"/>
              <w:rPr>
                <w:ins w:id="37" w:author="作成者"/>
              </w:rPr>
            </w:pPr>
          </w:p>
        </w:tc>
      </w:tr>
      <w:tr w:rsidR="003A041B" w:rsidRPr="00AC4FBC" w14:paraId="7D5CB30C" w14:textId="77777777" w:rsidTr="00AC7EE8">
        <w:trPr>
          <w:trHeight w:val="187"/>
          <w:jc w:val="center"/>
          <w:ins w:id="38" w:author="作成者"/>
        </w:trPr>
        <w:tc>
          <w:tcPr>
            <w:tcW w:w="0" w:type="auto"/>
            <w:tcBorders>
              <w:top w:val="single" w:sz="4" w:space="0" w:color="auto"/>
              <w:left w:val="single" w:sz="4" w:space="0" w:color="auto"/>
              <w:bottom w:val="single" w:sz="4" w:space="0" w:color="auto"/>
              <w:right w:val="single" w:sz="4" w:space="0" w:color="auto"/>
            </w:tcBorders>
            <w:vAlign w:val="center"/>
          </w:tcPr>
          <w:p w14:paraId="798BBC9A" w14:textId="77777777" w:rsidR="003A041B" w:rsidRPr="00AC4FBC" w:rsidRDefault="003A041B" w:rsidP="00AC7EE8">
            <w:pPr>
              <w:pStyle w:val="TAC"/>
              <w:rPr>
                <w:ins w:id="39" w:author="作成者"/>
                <w:rFonts w:cs="Arial"/>
                <w:szCs w:val="18"/>
                <w:lang w:eastAsia="zh-CN"/>
              </w:rPr>
            </w:pPr>
            <w:ins w:id="40" w:author="作成者">
              <w:r>
                <w:rPr>
                  <w:rFonts w:cs="Arial"/>
                  <w:szCs w:val="18"/>
                  <w:lang w:eastAsia="ja-JP"/>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0CF5FDA" w14:textId="77777777" w:rsidR="003A041B" w:rsidRPr="00AC4FBC" w:rsidRDefault="003A041B" w:rsidP="00AC7EE8">
            <w:pPr>
              <w:pStyle w:val="TAC"/>
              <w:rPr>
                <w:ins w:id="41" w:author="作成者"/>
                <w:rFonts w:cs="Arial"/>
                <w:szCs w:val="18"/>
                <w:lang w:eastAsia="zh-CN"/>
              </w:rPr>
            </w:pPr>
            <w:ins w:id="42" w:author="作成者">
              <w:r>
                <w:rPr>
                  <w:rFonts w:cs="Arial"/>
                  <w:szCs w:val="18"/>
                  <w:lang w:eastAsia="zh-CN"/>
                </w:rPr>
                <w:t>21</w:t>
              </w:r>
              <w:r>
                <w:rPr>
                  <w:rFonts w:cs="Arial"/>
                  <w:szCs w:val="18"/>
                  <w:vertAlign w:val="superscript"/>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E9CE412" w14:textId="77777777" w:rsidR="003A041B" w:rsidRPr="00AC4FBC" w:rsidRDefault="003A041B" w:rsidP="00AC7EE8">
            <w:pPr>
              <w:pStyle w:val="TAC"/>
              <w:rPr>
                <w:ins w:id="43" w:author="作成者"/>
                <w:rFonts w:cs="Arial"/>
                <w:szCs w:val="18"/>
                <w:lang w:eastAsia="zh-CN"/>
              </w:rPr>
            </w:pPr>
            <w:ins w:id="44" w:author="作成者">
              <w:r>
                <w:rPr>
                  <w:rFonts w:cs="Arial"/>
                  <w:szCs w:val="18"/>
                  <w:lang w:eastAsia="ja-JP"/>
                </w:rPr>
                <w:t>42.3</w:t>
              </w:r>
            </w:ins>
          </w:p>
        </w:tc>
        <w:tc>
          <w:tcPr>
            <w:tcW w:w="0" w:type="auto"/>
            <w:tcBorders>
              <w:top w:val="single" w:sz="4" w:space="0" w:color="auto"/>
              <w:left w:val="single" w:sz="4" w:space="0" w:color="auto"/>
              <w:bottom w:val="single" w:sz="4" w:space="0" w:color="auto"/>
              <w:right w:val="single" w:sz="4" w:space="0" w:color="auto"/>
            </w:tcBorders>
          </w:tcPr>
          <w:p w14:paraId="53E65105" w14:textId="77777777" w:rsidR="003A041B" w:rsidRPr="00AC4FBC" w:rsidRDefault="003A041B" w:rsidP="00AC7EE8">
            <w:pPr>
              <w:pStyle w:val="TAC"/>
              <w:rPr>
                <w:ins w:id="45" w:author="作成者"/>
                <w:rFonts w:cs="Arial"/>
                <w:szCs w:val="18"/>
                <w:lang w:eastAsia="zh-CN"/>
              </w:rPr>
            </w:pPr>
            <w:ins w:id="46" w:author="作成者">
              <w:r>
                <w:rPr>
                  <w:rFonts w:cs="Arial" w:hint="eastAsia"/>
                  <w:szCs w:val="18"/>
                  <w:lang w:eastAsia="ja-JP"/>
                </w:rPr>
                <w:t>3</w:t>
              </w:r>
              <w:r>
                <w:rPr>
                  <w:rFonts w:cs="Arial"/>
                  <w:szCs w:val="18"/>
                  <w:lang w:eastAsia="ja-JP"/>
                </w:rPr>
                <w:t>9.3</w:t>
              </w:r>
            </w:ins>
          </w:p>
        </w:tc>
        <w:tc>
          <w:tcPr>
            <w:tcW w:w="0" w:type="auto"/>
            <w:tcBorders>
              <w:top w:val="single" w:sz="4" w:space="0" w:color="auto"/>
              <w:left w:val="single" w:sz="4" w:space="0" w:color="auto"/>
              <w:bottom w:val="single" w:sz="4" w:space="0" w:color="auto"/>
              <w:right w:val="single" w:sz="4" w:space="0" w:color="auto"/>
            </w:tcBorders>
          </w:tcPr>
          <w:p w14:paraId="45BF00EC" w14:textId="77777777" w:rsidR="003A041B" w:rsidRPr="00AC4FBC" w:rsidRDefault="003A041B" w:rsidP="00AC7EE8">
            <w:pPr>
              <w:pStyle w:val="TAC"/>
              <w:rPr>
                <w:ins w:id="47" w:author="作成者"/>
                <w:lang w:eastAsia="zh-CN"/>
              </w:rPr>
            </w:pPr>
            <w:ins w:id="48" w:author="作成者">
              <w:r>
                <w:rPr>
                  <w:rFonts w:hint="eastAsia"/>
                  <w:lang w:eastAsia="ja-JP"/>
                </w:rPr>
                <w:t>3</w:t>
              </w:r>
              <w:r>
                <w:rPr>
                  <w:lang w:eastAsia="ja-JP"/>
                </w:rPr>
                <w:t>7.5</w:t>
              </w:r>
            </w:ins>
          </w:p>
        </w:tc>
        <w:tc>
          <w:tcPr>
            <w:tcW w:w="0" w:type="auto"/>
            <w:tcBorders>
              <w:top w:val="single" w:sz="4" w:space="0" w:color="auto"/>
              <w:left w:val="single" w:sz="4" w:space="0" w:color="auto"/>
              <w:bottom w:val="single" w:sz="4" w:space="0" w:color="auto"/>
              <w:right w:val="single" w:sz="4" w:space="0" w:color="auto"/>
            </w:tcBorders>
          </w:tcPr>
          <w:p w14:paraId="4B9346A2" w14:textId="77777777" w:rsidR="003A041B" w:rsidRPr="00AC4FBC" w:rsidRDefault="003A041B" w:rsidP="00AC7EE8">
            <w:pPr>
              <w:pStyle w:val="TAC"/>
              <w:rPr>
                <w:ins w:id="49" w:author="作成者"/>
                <w:lang w:eastAsia="zh-CN"/>
              </w:rPr>
            </w:pPr>
          </w:p>
        </w:tc>
        <w:tc>
          <w:tcPr>
            <w:tcW w:w="0" w:type="auto"/>
            <w:tcBorders>
              <w:top w:val="single" w:sz="4" w:space="0" w:color="auto"/>
              <w:left w:val="single" w:sz="4" w:space="0" w:color="auto"/>
              <w:bottom w:val="single" w:sz="4" w:space="0" w:color="auto"/>
              <w:right w:val="single" w:sz="4" w:space="0" w:color="auto"/>
            </w:tcBorders>
          </w:tcPr>
          <w:p w14:paraId="6C099A14" w14:textId="77777777" w:rsidR="003A041B" w:rsidRPr="00AC4FBC" w:rsidRDefault="003A041B" w:rsidP="00AC7EE8">
            <w:pPr>
              <w:pStyle w:val="TAC"/>
              <w:rPr>
                <w:ins w:id="50" w:author="作成者"/>
              </w:rPr>
            </w:pPr>
          </w:p>
        </w:tc>
        <w:tc>
          <w:tcPr>
            <w:tcW w:w="0" w:type="auto"/>
            <w:tcBorders>
              <w:top w:val="single" w:sz="4" w:space="0" w:color="auto"/>
              <w:left w:val="single" w:sz="4" w:space="0" w:color="auto"/>
              <w:bottom w:val="single" w:sz="4" w:space="0" w:color="auto"/>
              <w:right w:val="single" w:sz="4" w:space="0" w:color="auto"/>
            </w:tcBorders>
          </w:tcPr>
          <w:p w14:paraId="4768DA51" w14:textId="77777777" w:rsidR="003A041B" w:rsidRPr="00AC4FBC" w:rsidRDefault="003A041B" w:rsidP="00AC7EE8">
            <w:pPr>
              <w:pStyle w:val="TAC"/>
              <w:rPr>
                <w:ins w:id="51" w:author="作成者"/>
              </w:rPr>
            </w:pPr>
          </w:p>
        </w:tc>
        <w:tc>
          <w:tcPr>
            <w:tcW w:w="0" w:type="auto"/>
            <w:tcBorders>
              <w:top w:val="single" w:sz="4" w:space="0" w:color="auto"/>
              <w:left w:val="single" w:sz="4" w:space="0" w:color="auto"/>
              <w:bottom w:val="single" w:sz="4" w:space="0" w:color="auto"/>
              <w:right w:val="single" w:sz="4" w:space="0" w:color="auto"/>
            </w:tcBorders>
          </w:tcPr>
          <w:p w14:paraId="1C8C2261" w14:textId="77777777" w:rsidR="003A041B" w:rsidRPr="00AC4FBC" w:rsidRDefault="003A041B" w:rsidP="00AC7EE8">
            <w:pPr>
              <w:pStyle w:val="TAC"/>
              <w:rPr>
                <w:ins w:id="52" w:author="作成者"/>
              </w:rPr>
            </w:pPr>
          </w:p>
        </w:tc>
        <w:tc>
          <w:tcPr>
            <w:tcW w:w="0" w:type="auto"/>
            <w:tcBorders>
              <w:top w:val="single" w:sz="4" w:space="0" w:color="auto"/>
              <w:left w:val="single" w:sz="4" w:space="0" w:color="auto"/>
              <w:bottom w:val="single" w:sz="4" w:space="0" w:color="auto"/>
              <w:right w:val="single" w:sz="4" w:space="0" w:color="auto"/>
            </w:tcBorders>
          </w:tcPr>
          <w:p w14:paraId="470FAB9E" w14:textId="77777777" w:rsidR="003A041B" w:rsidRPr="00AC4FBC" w:rsidRDefault="003A041B" w:rsidP="00AC7EE8">
            <w:pPr>
              <w:pStyle w:val="TAC"/>
              <w:rPr>
                <w:ins w:id="53" w:author="作成者"/>
              </w:rPr>
            </w:pPr>
          </w:p>
        </w:tc>
        <w:tc>
          <w:tcPr>
            <w:tcW w:w="0" w:type="auto"/>
            <w:tcBorders>
              <w:top w:val="single" w:sz="4" w:space="0" w:color="auto"/>
              <w:left w:val="single" w:sz="4" w:space="0" w:color="auto"/>
              <w:bottom w:val="single" w:sz="4" w:space="0" w:color="auto"/>
              <w:right w:val="single" w:sz="4" w:space="0" w:color="auto"/>
            </w:tcBorders>
          </w:tcPr>
          <w:p w14:paraId="3F37B812" w14:textId="77777777" w:rsidR="003A041B" w:rsidRPr="00AC4FBC" w:rsidRDefault="003A041B" w:rsidP="00AC7EE8">
            <w:pPr>
              <w:pStyle w:val="TAC"/>
              <w:rPr>
                <w:ins w:id="54" w:author="作成者"/>
              </w:rPr>
            </w:pPr>
          </w:p>
        </w:tc>
        <w:tc>
          <w:tcPr>
            <w:tcW w:w="0" w:type="auto"/>
            <w:tcBorders>
              <w:top w:val="single" w:sz="4" w:space="0" w:color="auto"/>
              <w:left w:val="single" w:sz="4" w:space="0" w:color="auto"/>
              <w:bottom w:val="single" w:sz="4" w:space="0" w:color="auto"/>
              <w:right w:val="single" w:sz="4" w:space="0" w:color="auto"/>
            </w:tcBorders>
          </w:tcPr>
          <w:p w14:paraId="579D650D" w14:textId="77777777" w:rsidR="003A041B" w:rsidRPr="00AC4FBC" w:rsidRDefault="003A041B" w:rsidP="00AC7EE8">
            <w:pPr>
              <w:pStyle w:val="TAC"/>
              <w:rPr>
                <w:ins w:id="55" w:author="作成者"/>
              </w:rPr>
            </w:pPr>
          </w:p>
        </w:tc>
        <w:tc>
          <w:tcPr>
            <w:tcW w:w="0" w:type="auto"/>
            <w:tcBorders>
              <w:top w:val="single" w:sz="4" w:space="0" w:color="auto"/>
              <w:left w:val="single" w:sz="4" w:space="0" w:color="auto"/>
              <w:bottom w:val="single" w:sz="4" w:space="0" w:color="auto"/>
              <w:right w:val="single" w:sz="4" w:space="0" w:color="auto"/>
            </w:tcBorders>
          </w:tcPr>
          <w:p w14:paraId="4C3A8DBF" w14:textId="77777777" w:rsidR="003A041B" w:rsidRPr="00AC4FBC" w:rsidRDefault="003A041B" w:rsidP="00AC7EE8">
            <w:pPr>
              <w:pStyle w:val="TAC"/>
              <w:rPr>
                <w:ins w:id="56" w:author="作成者"/>
              </w:rPr>
            </w:pPr>
          </w:p>
        </w:tc>
      </w:tr>
      <w:tr w:rsidR="003A041B" w:rsidRPr="00AC4FBC" w14:paraId="5B5988D9" w14:textId="77777777" w:rsidTr="00AC7EE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84DCB51" w14:textId="77777777" w:rsidR="003A041B" w:rsidRPr="00AC4FBC" w:rsidRDefault="003A041B" w:rsidP="00AC7EE8">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252BF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3" o:title=""/>
                </v:shape>
                <o:OLEObject Type="Embed" ProgID="Equation.3" ShapeID="_x0000_i1025" DrawAspect="Content" ObjectID="_1760461098" r:id="rId14"/>
              </w:object>
            </w:r>
            <w:r w:rsidRPr="00AC4FBC">
              <w:rPr>
                <w:snapToGrid w:val="0"/>
                <w:lang w:eastAsia="ja-JP"/>
              </w:rPr>
              <w:t xml:space="preserve">  with </w:t>
            </w:r>
            <w:r w:rsidRPr="00AC4FBC">
              <w:rPr>
                <w:snapToGrid w:val="0"/>
                <w:position w:val="-10"/>
                <w:lang w:eastAsia="ja-JP"/>
              </w:rPr>
              <w:object w:dxaOrig="300" w:dyaOrig="300" w14:anchorId="231F5788">
                <v:shape id="_x0000_i1026" type="#_x0000_t75" style="width:14.25pt;height:14.25pt" o:ole="">
                  <v:imagedata r:id="rId15" o:title=""/>
                </v:shape>
                <o:OLEObject Type="Embed" ProgID="Equation.3" ShapeID="_x0000_i1026" DrawAspect="Content" ObjectID="_1760461099" r:id="rId16"/>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0B7DDB4A" w14:textId="77777777" w:rsidR="003A041B" w:rsidRDefault="003A041B" w:rsidP="00AC7EE8">
            <w:pPr>
              <w:pStyle w:val="TAN"/>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p w14:paraId="765258D5" w14:textId="77777777" w:rsidR="003A041B" w:rsidRPr="00744AA8" w:rsidRDefault="003A041B" w:rsidP="00AC7EE8">
            <w:pPr>
              <w:pStyle w:val="TAN"/>
              <w:rPr>
                <w:ins w:id="57" w:author="作成者"/>
                <w:snapToGrid w:val="0"/>
                <w:rPrChange w:id="58" w:author="作成者">
                  <w:rPr>
                    <w:ins w:id="59" w:author="作成者"/>
                  </w:rPr>
                </w:rPrChange>
              </w:rPr>
            </w:pPr>
            <w:ins w:id="60" w:author="作成者">
              <w:r w:rsidRPr="00AC4FBC">
                <w:t>NOTE 3:</w:t>
              </w:r>
              <w:r w:rsidRPr="00AC4FBC">
                <w:tab/>
              </w:r>
              <w:r w:rsidRPr="00AC4FBC">
                <w:rPr>
                  <w:snapToGrid w:val="0"/>
                </w:rPr>
                <w:t>Void.</w:t>
              </w:r>
            </w:ins>
          </w:p>
          <w:p w14:paraId="5026D100" w14:textId="77777777" w:rsidR="003A041B" w:rsidRPr="00AC4FBC" w:rsidRDefault="003A041B" w:rsidP="00AC7EE8">
            <w:pPr>
              <w:pStyle w:val="TAN"/>
              <w:rPr>
                <w:ins w:id="61" w:author="作成者"/>
              </w:rPr>
            </w:pPr>
            <w:ins w:id="62" w:author="作成者">
              <w:r w:rsidRPr="00AC4FBC">
                <w:t>NOTE </w:t>
              </w:r>
              <w:r>
                <w:t>4</w:t>
              </w:r>
              <w:r w:rsidRPr="00AC4FBC">
                <w:t>:</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ins>
            <w:ins w:id="63" w:author="作成者">
              <w:r w:rsidRPr="00AC4FBC">
                <w:rPr>
                  <w:position w:val="-16"/>
                </w:rPr>
                <w:object w:dxaOrig="2040" w:dyaOrig="435" w14:anchorId="046DC7DD">
                  <v:shape id="_x0000_i1027" type="#_x0000_t75" style="width:84pt;height:24pt" o:ole="">
                    <v:imagedata r:id="rId17" o:title=""/>
                  </v:shape>
                  <o:OLEObject Type="Embed" ProgID="Equation.DSMT4" ShapeID="_x0000_i1027" DrawAspect="Content" ObjectID="_1760461100" r:id="rId18"/>
                </w:object>
              </w:r>
            </w:ins>
            <w:ins w:id="64" w:author="作成者">
              <w:r w:rsidRPr="00AC4FBC">
                <w:t xml:space="preserve"> </w:t>
              </w:r>
              <w:r w:rsidRPr="00AC4FBC">
                <w:rPr>
                  <w:szCs w:val="24"/>
                </w:rPr>
                <w:t xml:space="preserve">with </w:t>
              </w:r>
            </w:ins>
            <w:ins w:id="65" w:author="作成者">
              <w:r w:rsidRPr="00AC4FBC">
                <w:rPr>
                  <w:snapToGrid w:val="0"/>
                  <w:position w:val="-10"/>
                  <w:lang w:eastAsia="ja-JP"/>
                </w:rPr>
                <w:object w:dxaOrig="440" w:dyaOrig="360" w14:anchorId="02991965">
                  <v:shape id="_x0000_i1028" type="#_x0000_t75" style="width:18pt;height:12pt" o:ole="">
                    <v:imagedata r:id="rId15" o:title=""/>
                  </v:shape>
                  <o:OLEObject Type="Embed" ProgID="Equation.3" ShapeID="_x0000_i1028" DrawAspect="Content" ObjectID="_1760461101" r:id="rId19"/>
                </w:object>
              </w:r>
            </w:ins>
            <w:ins w:id="66" w:author="作成者">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w:ins>
            <m:oMath>
              <m:sSubSup>
                <m:sSubSupPr>
                  <m:ctrlPr>
                    <w:ins w:id="67" w:author="作成者">
                      <w:rPr>
                        <w:rFonts w:ascii="Cambria Math" w:hAnsi="Cambria Math"/>
                      </w:rPr>
                    </w:ins>
                  </m:ctrlPr>
                </m:sSubSupPr>
                <m:e>
                  <m:r>
                    <w:ins w:id="68" w:author="作成者">
                      <m:rPr>
                        <m:sty m:val="p"/>
                      </m:rPr>
                      <w:rPr>
                        <w:rFonts w:ascii="Cambria Math" w:hAnsi="Cambria Math"/>
                      </w:rPr>
                      <m:t>f</m:t>
                    </w:ins>
                  </m:r>
                </m:e>
                <m:sub>
                  <m:r>
                    <w:ins w:id="69" w:author="作成者">
                      <m:rPr>
                        <m:sty m:val="p"/>
                      </m:rPr>
                      <w:rPr>
                        <w:rFonts w:ascii="Cambria Math" w:hAnsi="Cambria Math"/>
                      </w:rPr>
                      <m:t>UL</m:t>
                    </w:ins>
                  </m:r>
                </m:sub>
                <m:sup>
                  <m:r>
                    <w:ins w:id="70" w:author="作成者">
                      <m:rPr>
                        <m:sty m:val="p"/>
                      </m:rPr>
                      <w:rPr>
                        <w:rFonts w:ascii="Cambria Math" w:hAnsi="Cambria Math"/>
                      </w:rPr>
                      <m:t>HB</m:t>
                    </w:ins>
                  </m:r>
                </m:sup>
              </m:sSubSup>
            </m:oMath>
            <w:ins w:id="71" w:author="作成者">
              <w:r w:rsidRPr="00AC4FBC">
                <w:rPr>
                  <w:szCs w:val="24"/>
                </w:rPr>
                <w:instrText xml:space="preserve"> </w:instrText>
              </w:r>
              <w:r w:rsidRPr="00AC4FBC">
                <w:rPr>
                  <w:szCs w:val="24"/>
                </w:rPr>
                <w:fldChar w:fldCharType="separate"/>
              </w:r>
            </w:ins>
            <m:oMath>
              <m:sSubSup>
                <m:sSubSupPr>
                  <m:ctrlPr>
                    <w:ins w:id="72" w:author="作成者">
                      <w:rPr>
                        <w:rFonts w:ascii="Cambria Math" w:hAnsi="Cambria Math"/>
                      </w:rPr>
                    </w:ins>
                  </m:ctrlPr>
                </m:sSubSupPr>
                <m:e>
                  <m:r>
                    <w:ins w:id="73" w:author="作成者">
                      <m:rPr>
                        <m:sty m:val="p"/>
                      </m:rPr>
                      <w:rPr>
                        <w:rFonts w:ascii="Cambria Math" w:hAnsi="Cambria Math"/>
                      </w:rPr>
                      <m:t>f</m:t>
                    </w:ins>
                  </m:r>
                </m:e>
                <m:sub>
                  <m:r>
                    <w:ins w:id="74" w:author="作成者">
                      <m:rPr>
                        <m:sty m:val="p"/>
                      </m:rPr>
                      <w:rPr>
                        <w:rFonts w:ascii="Cambria Math" w:hAnsi="Cambria Math"/>
                      </w:rPr>
                      <m:t>UL</m:t>
                    </w:ins>
                  </m:r>
                </m:sub>
                <m:sup>
                  <m:r>
                    <w:ins w:id="75" w:author="作成者">
                      <m:rPr>
                        <m:sty m:val="p"/>
                      </m:rPr>
                      <w:rPr>
                        <w:rFonts w:ascii="Cambria Math" w:hAnsi="Cambria Math"/>
                      </w:rPr>
                      <m:t>HB</m:t>
                    </w:ins>
                  </m:r>
                </m:sup>
              </m:sSubSup>
            </m:oMath>
            <w:ins w:id="76" w:author="作成者">
              <w:r w:rsidRPr="00AC4FBC">
                <w:rPr>
                  <w:szCs w:val="24"/>
                </w:rPr>
                <w:fldChar w:fldCharType="end"/>
              </w:r>
              <w:r w:rsidRPr="00AC4FBC">
                <w:t xml:space="preserve"> the UL carrier frequency in the higher band, both in MHz.</w:t>
              </w:r>
            </w:ins>
          </w:p>
          <w:p w14:paraId="7C2CBCF2" w14:textId="77777777" w:rsidR="003A041B" w:rsidRPr="00AC4FBC" w:rsidRDefault="003A041B" w:rsidP="00AC7EE8">
            <w:pPr>
              <w:pStyle w:val="TAN"/>
              <w:rPr>
                <w:lang w:eastAsia="zh-CN"/>
              </w:rPr>
            </w:pPr>
          </w:p>
        </w:tc>
      </w:tr>
    </w:tbl>
    <w:p w14:paraId="14E3CD45" w14:textId="77777777" w:rsidR="003A041B" w:rsidRPr="00AC4FBC" w:rsidRDefault="003A041B" w:rsidP="003A041B"/>
    <w:p w14:paraId="02467AC8" w14:textId="77777777" w:rsidR="003A041B"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64E0EC4C" w14:textId="77777777" w:rsidR="003A041B" w:rsidRPr="00AC4FBC" w:rsidRDefault="003A041B" w:rsidP="003A041B">
      <w:pPr>
        <w:pStyle w:val="H6"/>
      </w:pPr>
      <w:r w:rsidRPr="00AC4FBC">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23D60ECF" w14:textId="77777777" w:rsidR="003A041B" w:rsidRPr="009E4999"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6602D498" w14:textId="77777777" w:rsidR="003A041B" w:rsidRPr="00AC4FBC" w:rsidRDefault="003A041B" w:rsidP="003A041B">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Change w:id="77">
          <w:tblGrid>
            <w:gridCol w:w="1877"/>
            <w:gridCol w:w="855"/>
            <w:gridCol w:w="1039"/>
            <w:gridCol w:w="762"/>
            <w:gridCol w:w="598"/>
            <w:gridCol w:w="1070"/>
            <w:gridCol w:w="777"/>
            <w:gridCol w:w="949"/>
          </w:tblGrid>
        </w:tblGridChange>
      </w:tblGrid>
      <w:tr w:rsidR="003A041B" w:rsidRPr="00AC4FBC" w14:paraId="1C6C3912" w14:textId="77777777" w:rsidTr="00AC7EE8">
        <w:trPr>
          <w:tblHeader/>
          <w:jc w:val="center"/>
        </w:trPr>
        <w:tc>
          <w:tcPr>
            <w:tcW w:w="7927" w:type="dxa"/>
            <w:gridSpan w:val="8"/>
            <w:tcBorders>
              <w:bottom w:val="single" w:sz="4" w:space="0" w:color="auto"/>
            </w:tcBorders>
            <w:vAlign w:val="center"/>
          </w:tcPr>
          <w:p w14:paraId="15A2AA4E" w14:textId="77777777" w:rsidR="003A041B" w:rsidRPr="00AC4FBC" w:rsidRDefault="003A041B" w:rsidP="00AC7EE8">
            <w:pPr>
              <w:pStyle w:val="TAH"/>
              <w:keepNext w:val="0"/>
            </w:pPr>
            <w:r w:rsidRPr="00AC4FBC">
              <w:t>NR or E-UTRA Band / Channel bandwidth / N</w:t>
            </w:r>
            <w:r w:rsidRPr="00AC4FBC">
              <w:rPr>
                <w:vertAlign w:val="subscript"/>
              </w:rPr>
              <w:t>RB</w:t>
            </w:r>
            <w:r w:rsidRPr="00AC4FBC">
              <w:t xml:space="preserve"> / MSD</w:t>
            </w:r>
          </w:p>
        </w:tc>
      </w:tr>
      <w:tr w:rsidR="003A041B" w:rsidRPr="00AC4FBC" w14:paraId="3C23B1E1" w14:textId="77777777" w:rsidTr="00AC7EE8">
        <w:trPr>
          <w:tblHeader/>
          <w:jc w:val="center"/>
        </w:trPr>
        <w:tc>
          <w:tcPr>
            <w:tcW w:w="1877" w:type="dxa"/>
            <w:tcBorders>
              <w:bottom w:val="single" w:sz="4" w:space="0" w:color="auto"/>
            </w:tcBorders>
            <w:vAlign w:val="center"/>
          </w:tcPr>
          <w:p w14:paraId="7ED62CFE" w14:textId="77777777" w:rsidR="003A041B" w:rsidRPr="00AC4FBC" w:rsidRDefault="003A041B" w:rsidP="00AC7EE8">
            <w:pPr>
              <w:pStyle w:val="TAH"/>
              <w:keepNext w:val="0"/>
            </w:pPr>
            <w:r w:rsidRPr="00AC4FBC">
              <w:rPr>
                <w:lang w:eastAsia="ja-JP"/>
              </w:rPr>
              <w:t>EN-DC</w:t>
            </w:r>
          </w:p>
          <w:p w14:paraId="79891B15" w14:textId="77777777" w:rsidR="003A041B" w:rsidRPr="00AC4FBC" w:rsidRDefault="003A041B" w:rsidP="00AC7EE8">
            <w:pPr>
              <w:pStyle w:val="TAH"/>
              <w:keepNext w:val="0"/>
              <w:rPr>
                <w:lang w:eastAsia="ja-JP"/>
              </w:rPr>
            </w:pPr>
            <w:r w:rsidRPr="00AC4FBC">
              <w:t>Configuration</w:t>
            </w:r>
          </w:p>
        </w:tc>
        <w:tc>
          <w:tcPr>
            <w:tcW w:w="855" w:type="dxa"/>
            <w:tcBorders>
              <w:bottom w:val="single" w:sz="4" w:space="0" w:color="auto"/>
            </w:tcBorders>
            <w:vAlign w:val="center"/>
          </w:tcPr>
          <w:p w14:paraId="1BE0FCED" w14:textId="77777777" w:rsidR="003A041B" w:rsidRPr="00AC4FBC" w:rsidRDefault="003A041B" w:rsidP="00AC7EE8">
            <w:pPr>
              <w:pStyle w:val="TAH"/>
              <w:keepNext w:val="0"/>
            </w:pPr>
            <w:r w:rsidRPr="00AC4FBC">
              <w:t xml:space="preserve">EUTRA or </w:t>
            </w:r>
            <w:r w:rsidRPr="00AC4FBC">
              <w:rPr>
                <w:lang w:eastAsia="ja-JP"/>
              </w:rPr>
              <w:t>NR</w:t>
            </w:r>
            <w:r w:rsidRPr="00AC4FBC">
              <w:t xml:space="preserve"> band</w:t>
            </w:r>
          </w:p>
        </w:tc>
        <w:tc>
          <w:tcPr>
            <w:tcW w:w="1039" w:type="dxa"/>
            <w:tcBorders>
              <w:bottom w:val="single" w:sz="4" w:space="0" w:color="auto"/>
            </w:tcBorders>
            <w:vAlign w:val="center"/>
          </w:tcPr>
          <w:p w14:paraId="2153D329" w14:textId="77777777" w:rsidR="003A041B" w:rsidRPr="00AC4FBC" w:rsidRDefault="003A041B" w:rsidP="00AC7EE8">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27D8952D" w14:textId="77777777" w:rsidR="003A041B" w:rsidRPr="00AC4FBC" w:rsidRDefault="003A041B" w:rsidP="00AC7EE8">
            <w:pPr>
              <w:pStyle w:val="TAH"/>
              <w:keepNext w:val="0"/>
            </w:pPr>
            <w:r w:rsidRPr="00AC4FBC">
              <w:t xml:space="preserve">UL/DL BW </w:t>
            </w:r>
            <w:r w:rsidRPr="00AC4FBC">
              <w:br/>
              <w:t>(MHz)</w:t>
            </w:r>
          </w:p>
        </w:tc>
        <w:tc>
          <w:tcPr>
            <w:tcW w:w="598" w:type="dxa"/>
            <w:tcBorders>
              <w:bottom w:val="single" w:sz="4" w:space="0" w:color="auto"/>
            </w:tcBorders>
            <w:vAlign w:val="center"/>
          </w:tcPr>
          <w:p w14:paraId="3ADFAB8D" w14:textId="77777777" w:rsidR="003A041B" w:rsidRPr="00AC4FBC" w:rsidRDefault="003A041B" w:rsidP="00AC7EE8">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31C50FA6" w14:textId="77777777" w:rsidR="003A041B" w:rsidRPr="00AC4FBC" w:rsidRDefault="003A041B" w:rsidP="00AC7EE8">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6FF61B75" w14:textId="77777777" w:rsidR="003A041B" w:rsidRPr="00AC4FBC" w:rsidRDefault="003A041B" w:rsidP="00AC7EE8">
            <w:pPr>
              <w:pStyle w:val="TAH"/>
              <w:keepNext w:val="0"/>
            </w:pPr>
            <w:r w:rsidRPr="00AC4FBC">
              <w:t xml:space="preserve">MSD </w:t>
            </w:r>
            <w:r w:rsidRPr="00AC4FBC">
              <w:br/>
              <w:t>(dB)</w:t>
            </w:r>
          </w:p>
        </w:tc>
        <w:tc>
          <w:tcPr>
            <w:tcW w:w="949" w:type="dxa"/>
            <w:tcBorders>
              <w:bottom w:val="single" w:sz="4" w:space="0" w:color="auto"/>
            </w:tcBorders>
            <w:vAlign w:val="center"/>
          </w:tcPr>
          <w:p w14:paraId="4F8854A2" w14:textId="77777777" w:rsidR="003A041B" w:rsidRPr="00AC4FBC" w:rsidRDefault="003A041B" w:rsidP="00AC7EE8">
            <w:pPr>
              <w:pStyle w:val="TAH"/>
              <w:keepNext w:val="0"/>
            </w:pPr>
            <w:r w:rsidRPr="00AC4FBC">
              <w:t>IMD order</w:t>
            </w:r>
          </w:p>
        </w:tc>
      </w:tr>
      <w:tr w:rsidR="003A041B" w:rsidRPr="00AC4FBC" w14:paraId="5DC66AC6" w14:textId="77777777" w:rsidTr="00AC7EE8">
        <w:trPr>
          <w:jc w:val="center"/>
        </w:trPr>
        <w:tc>
          <w:tcPr>
            <w:tcW w:w="1877" w:type="dxa"/>
            <w:vMerge w:val="restart"/>
            <w:vAlign w:val="center"/>
          </w:tcPr>
          <w:p w14:paraId="406BD536" w14:textId="77777777" w:rsidR="003A041B" w:rsidRPr="00AC4FBC" w:rsidRDefault="003A041B" w:rsidP="00AC7EE8">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03DF559B" w14:textId="77777777" w:rsidR="003A041B" w:rsidRPr="00AC4FBC" w:rsidRDefault="003A041B" w:rsidP="00AC7EE8">
            <w:pPr>
              <w:pStyle w:val="TAC"/>
              <w:keepNext w:val="0"/>
            </w:pPr>
            <w:r w:rsidRPr="00AC4FBC">
              <w:rPr>
                <w:lang w:eastAsia="zh-CN"/>
              </w:rPr>
              <w:t>1</w:t>
            </w:r>
          </w:p>
        </w:tc>
        <w:tc>
          <w:tcPr>
            <w:tcW w:w="1039" w:type="dxa"/>
            <w:vAlign w:val="center"/>
          </w:tcPr>
          <w:p w14:paraId="29E3DEBF" w14:textId="77777777" w:rsidR="003A041B" w:rsidRPr="00AC4FBC" w:rsidRDefault="003A041B" w:rsidP="00AC7EE8">
            <w:pPr>
              <w:pStyle w:val="TAC"/>
              <w:keepNext w:val="0"/>
            </w:pPr>
            <w:r w:rsidRPr="00AC4FBC">
              <w:rPr>
                <w:lang w:eastAsia="zh-CN"/>
              </w:rPr>
              <w:t>1950</w:t>
            </w:r>
          </w:p>
        </w:tc>
        <w:tc>
          <w:tcPr>
            <w:tcW w:w="762" w:type="dxa"/>
            <w:vAlign w:val="center"/>
          </w:tcPr>
          <w:p w14:paraId="25E50B26" w14:textId="77777777" w:rsidR="003A041B" w:rsidRPr="00AC4FBC" w:rsidRDefault="003A041B" w:rsidP="00AC7EE8">
            <w:pPr>
              <w:pStyle w:val="TAC"/>
              <w:keepNext w:val="0"/>
            </w:pPr>
            <w:r w:rsidRPr="00AC4FBC">
              <w:rPr>
                <w:lang w:eastAsia="zh-CN"/>
              </w:rPr>
              <w:t>5</w:t>
            </w:r>
          </w:p>
        </w:tc>
        <w:tc>
          <w:tcPr>
            <w:tcW w:w="598" w:type="dxa"/>
            <w:vAlign w:val="center"/>
          </w:tcPr>
          <w:p w14:paraId="5EE96866" w14:textId="77777777" w:rsidR="003A041B" w:rsidRPr="00AC4FBC" w:rsidRDefault="003A041B" w:rsidP="00AC7EE8">
            <w:pPr>
              <w:pStyle w:val="TAC"/>
              <w:keepNext w:val="0"/>
            </w:pPr>
            <w:r w:rsidRPr="00AC4FBC">
              <w:rPr>
                <w:lang w:eastAsia="zh-CN"/>
              </w:rPr>
              <w:t>25</w:t>
            </w:r>
          </w:p>
        </w:tc>
        <w:tc>
          <w:tcPr>
            <w:tcW w:w="1070" w:type="dxa"/>
            <w:vAlign w:val="center"/>
          </w:tcPr>
          <w:p w14:paraId="3B5708B7" w14:textId="77777777" w:rsidR="003A041B" w:rsidRPr="00AC4FBC" w:rsidRDefault="003A041B" w:rsidP="00AC7EE8">
            <w:pPr>
              <w:pStyle w:val="TAC"/>
              <w:keepNext w:val="0"/>
            </w:pPr>
            <w:r w:rsidRPr="00AC4FBC">
              <w:rPr>
                <w:lang w:eastAsia="zh-CN"/>
              </w:rPr>
              <w:t>2140</w:t>
            </w:r>
          </w:p>
        </w:tc>
        <w:tc>
          <w:tcPr>
            <w:tcW w:w="777" w:type="dxa"/>
            <w:vAlign w:val="center"/>
          </w:tcPr>
          <w:p w14:paraId="14F63165" w14:textId="77777777" w:rsidR="003A041B" w:rsidRPr="00AC4FBC" w:rsidRDefault="003A041B" w:rsidP="00AC7EE8">
            <w:pPr>
              <w:pStyle w:val="TAC"/>
              <w:keepNext w:val="0"/>
            </w:pPr>
            <w:r w:rsidRPr="00AC4FBC">
              <w:rPr>
                <w:lang w:eastAsia="zh-CN"/>
              </w:rPr>
              <w:t>17.8</w:t>
            </w:r>
          </w:p>
        </w:tc>
        <w:tc>
          <w:tcPr>
            <w:tcW w:w="949" w:type="dxa"/>
            <w:vAlign w:val="center"/>
          </w:tcPr>
          <w:p w14:paraId="43D1AC29" w14:textId="77777777" w:rsidR="003A041B" w:rsidRPr="00AC4FBC" w:rsidRDefault="003A041B" w:rsidP="00AC7EE8">
            <w:pPr>
              <w:pStyle w:val="TAC"/>
              <w:keepNext w:val="0"/>
            </w:pPr>
            <w:r w:rsidRPr="00AC4FBC">
              <w:rPr>
                <w:lang w:eastAsia="zh-CN"/>
              </w:rPr>
              <w:t>IMD4</w:t>
            </w:r>
          </w:p>
        </w:tc>
      </w:tr>
      <w:tr w:rsidR="003A041B" w:rsidRPr="00AC4FBC" w14:paraId="7921DB7C" w14:textId="77777777" w:rsidTr="00AC7EE8">
        <w:trPr>
          <w:jc w:val="center"/>
        </w:trPr>
        <w:tc>
          <w:tcPr>
            <w:tcW w:w="1877" w:type="dxa"/>
            <w:vMerge/>
            <w:vAlign w:val="center"/>
          </w:tcPr>
          <w:p w14:paraId="1FFB0B84" w14:textId="77777777" w:rsidR="003A041B" w:rsidRPr="00AC4FBC" w:rsidRDefault="003A041B" w:rsidP="00AC7EE8">
            <w:pPr>
              <w:pStyle w:val="TAC"/>
            </w:pPr>
          </w:p>
        </w:tc>
        <w:tc>
          <w:tcPr>
            <w:tcW w:w="855" w:type="dxa"/>
            <w:vAlign w:val="center"/>
          </w:tcPr>
          <w:p w14:paraId="7CF59BC5" w14:textId="77777777" w:rsidR="003A041B" w:rsidRPr="00AC4FBC" w:rsidRDefault="003A041B" w:rsidP="00AC7EE8">
            <w:pPr>
              <w:pStyle w:val="TAC"/>
              <w:keepNext w:val="0"/>
            </w:pPr>
            <w:r w:rsidRPr="00AC4FBC">
              <w:rPr>
                <w:lang w:eastAsia="zh-CN"/>
              </w:rPr>
              <w:t>n78</w:t>
            </w:r>
          </w:p>
        </w:tc>
        <w:tc>
          <w:tcPr>
            <w:tcW w:w="1039" w:type="dxa"/>
            <w:vAlign w:val="center"/>
          </w:tcPr>
          <w:p w14:paraId="7565C614" w14:textId="77777777" w:rsidR="003A041B" w:rsidRPr="00AC4FBC" w:rsidRDefault="003A041B" w:rsidP="00AC7EE8">
            <w:pPr>
              <w:pStyle w:val="TAC"/>
              <w:keepNext w:val="0"/>
            </w:pPr>
            <w:r w:rsidRPr="00AC4FBC">
              <w:rPr>
                <w:lang w:eastAsia="zh-CN"/>
              </w:rPr>
              <w:t>3710</w:t>
            </w:r>
          </w:p>
        </w:tc>
        <w:tc>
          <w:tcPr>
            <w:tcW w:w="762" w:type="dxa"/>
            <w:vAlign w:val="center"/>
          </w:tcPr>
          <w:p w14:paraId="5C6CF4A9" w14:textId="77777777" w:rsidR="003A041B" w:rsidRPr="00AC4FBC" w:rsidRDefault="003A041B" w:rsidP="00AC7EE8">
            <w:pPr>
              <w:pStyle w:val="TAC"/>
              <w:keepNext w:val="0"/>
            </w:pPr>
            <w:r w:rsidRPr="00AC4FBC">
              <w:rPr>
                <w:lang w:eastAsia="zh-CN"/>
              </w:rPr>
              <w:t>10</w:t>
            </w:r>
          </w:p>
        </w:tc>
        <w:tc>
          <w:tcPr>
            <w:tcW w:w="598" w:type="dxa"/>
            <w:vAlign w:val="center"/>
          </w:tcPr>
          <w:p w14:paraId="5AF2D9ED" w14:textId="77777777" w:rsidR="003A041B" w:rsidRPr="00AC4FBC" w:rsidRDefault="003A041B" w:rsidP="00AC7EE8">
            <w:pPr>
              <w:pStyle w:val="TAC"/>
              <w:keepNext w:val="0"/>
            </w:pPr>
            <w:r w:rsidRPr="00AC4FBC">
              <w:rPr>
                <w:lang w:eastAsia="zh-CN"/>
              </w:rPr>
              <w:t>50</w:t>
            </w:r>
          </w:p>
        </w:tc>
        <w:tc>
          <w:tcPr>
            <w:tcW w:w="1070" w:type="dxa"/>
            <w:vAlign w:val="center"/>
          </w:tcPr>
          <w:p w14:paraId="319F2D78" w14:textId="77777777" w:rsidR="003A041B" w:rsidRPr="00AC4FBC" w:rsidRDefault="003A041B" w:rsidP="00AC7EE8">
            <w:pPr>
              <w:pStyle w:val="TAC"/>
              <w:keepNext w:val="0"/>
            </w:pPr>
            <w:r w:rsidRPr="00AC4FBC">
              <w:rPr>
                <w:lang w:eastAsia="zh-CN"/>
              </w:rPr>
              <w:t>3710</w:t>
            </w:r>
          </w:p>
        </w:tc>
        <w:tc>
          <w:tcPr>
            <w:tcW w:w="777" w:type="dxa"/>
            <w:vAlign w:val="center"/>
          </w:tcPr>
          <w:p w14:paraId="42A01C4D" w14:textId="77777777" w:rsidR="003A041B" w:rsidRPr="00AC4FBC" w:rsidRDefault="003A041B" w:rsidP="00AC7EE8">
            <w:pPr>
              <w:pStyle w:val="TAC"/>
              <w:keepNext w:val="0"/>
            </w:pPr>
            <w:r w:rsidRPr="00AC4FBC">
              <w:rPr>
                <w:lang w:eastAsia="zh-CN"/>
              </w:rPr>
              <w:t>N/A</w:t>
            </w:r>
          </w:p>
        </w:tc>
        <w:tc>
          <w:tcPr>
            <w:tcW w:w="949" w:type="dxa"/>
          </w:tcPr>
          <w:p w14:paraId="136A894C" w14:textId="77777777" w:rsidR="003A041B" w:rsidRPr="00AC4FBC" w:rsidRDefault="003A041B" w:rsidP="00AC7EE8">
            <w:pPr>
              <w:pStyle w:val="TAC"/>
              <w:keepNext w:val="0"/>
            </w:pPr>
            <w:r w:rsidRPr="00AC4FBC">
              <w:rPr>
                <w:lang w:eastAsia="zh-CN"/>
              </w:rPr>
              <w:t>N/A</w:t>
            </w:r>
          </w:p>
        </w:tc>
      </w:tr>
      <w:tr w:rsidR="003A041B" w:rsidRPr="00AC4FBC" w14:paraId="57A7A8FB" w14:textId="77777777" w:rsidTr="00AC7EE8">
        <w:trPr>
          <w:jc w:val="center"/>
        </w:trPr>
        <w:tc>
          <w:tcPr>
            <w:tcW w:w="1877" w:type="dxa"/>
            <w:vMerge w:val="restart"/>
            <w:vAlign w:val="center"/>
          </w:tcPr>
          <w:p w14:paraId="22EE0AB3" w14:textId="77777777" w:rsidR="003A041B" w:rsidRPr="00AC4FBC" w:rsidRDefault="003A041B" w:rsidP="00AC7EE8">
            <w:pPr>
              <w:pStyle w:val="TAC"/>
            </w:pPr>
            <w:r w:rsidRPr="00AC4FBC">
              <w:t>DC_3A_n41A</w:t>
            </w:r>
          </w:p>
        </w:tc>
        <w:tc>
          <w:tcPr>
            <w:tcW w:w="855" w:type="dxa"/>
            <w:vAlign w:val="center"/>
          </w:tcPr>
          <w:p w14:paraId="211D492D" w14:textId="77777777" w:rsidR="003A041B" w:rsidRPr="00AC4FBC" w:rsidRDefault="003A041B" w:rsidP="00AC7EE8">
            <w:pPr>
              <w:pStyle w:val="TAC"/>
              <w:keepNext w:val="0"/>
            </w:pPr>
            <w:r w:rsidRPr="00AC4FBC">
              <w:t>3</w:t>
            </w:r>
          </w:p>
        </w:tc>
        <w:tc>
          <w:tcPr>
            <w:tcW w:w="1039" w:type="dxa"/>
            <w:vAlign w:val="center"/>
          </w:tcPr>
          <w:p w14:paraId="7B8CF625" w14:textId="77777777" w:rsidR="003A041B" w:rsidRPr="00AC4FBC" w:rsidRDefault="003A041B" w:rsidP="00AC7EE8">
            <w:pPr>
              <w:pStyle w:val="TAC"/>
              <w:keepNext w:val="0"/>
            </w:pPr>
            <w:r w:rsidRPr="00AC4FBC">
              <w:t>1740</w:t>
            </w:r>
          </w:p>
        </w:tc>
        <w:tc>
          <w:tcPr>
            <w:tcW w:w="762" w:type="dxa"/>
            <w:vAlign w:val="center"/>
          </w:tcPr>
          <w:p w14:paraId="69CBEF7C" w14:textId="77777777" w:rsidR="003A041B" w:rsidRPr="00AC4FBC" w:rsidRDefault="003A041B" w:rsidP="00AC7EE8">
            <w:pPr>
              <w:pStyle w:val="TAC"/>
              <w:keepNext w:val="0"/>
            </w:pPr>
            <w:r w:rsidRPr="00AC4FBC">
              <w:t>5</w:t>
            </w:r>
          </w:p>
        </w:tc>
        <w:tc>
          <w:tcPr>
            <w:tcW w:w="598" w:type="dxa"/>
            <w:vAlign w:val="center"/>
          </w:tcPr>
          <w:p w14:paraId="4FAF669A" w14:textId="77777777" w:rsidR="003A041B" w:rsidRPr="00AC4FBC" w:rsidRDefault="003A041B" w:rsidP="00AC7EE8">
            <w:pPr>
              <w:pStyle w:val="TAC"/>
              <w:keepNext w:val="0"/>
            </w:pPr>
            <w:r w:rsidRPr="00AC4FBC">
              <w:t>25</w:t>
            </w:r>
          </w:p>
        </w:tc>
        <w:tc>
          <w:tcPr>
            <w:tcW w:w="1070" w:type="dxa"/>
            <w:vAlign w:val="center"/>
          </w:tcPr>
          <w:p w14:paraId="16FFF3C5" w14:textId="77777777" w:rsidR="003A041B" w:rsidRPr="00AC4FBC" w:rsidRDefault="003A041B" w:rsidP="00AC7EE8">
            <w:pPr>
              <w:pStyle w:val="TAC"/>
              <w:keepNext w:val="0"/>
            </w:pPr>
            <w:r w:rsidRPr="00AC4FBC">
              <w:t>1835</w:t>
            </w:r>
          </w:p>
        </w:tc>
        <w:tc>
          <w:tcPr>
            <w:tcW w:w="777" w:type="dxa"/>
            <w:vAlign w:val="center"/>
          </w:tcPr>
          <w:p w14:paraId="74378D87" w14:textId="77777777" w:rsidR="003A041B" w:rsidRPr="00AC4FBC" w:rsidRDefault="003A041B" w:rsidP="00AC7EE8">
            <w:pPr>
              <w:pStyle w:val="TAC"/>
              <w:keepNext w:val="0"/>
            </w:pPr>
            <w:r w:rsidRPr="00AC4FBC">
              <w:t>18.4</w:t>
            </w:r>
          </w:p>
        </w:tc>
        <w:tc>
          <w:tcPr>
            <w:tcW w:w="949" w:type="dxa"/>
            <w:vAlign w:val="center"/>
          </w:tcPr>
          <w:p w14:paraId="123D6064" w14:textId="77777777" w:rsidR="003A041B" w:rsidRPr="00AC4FBC" w:rsidRDefault="003A041B" w:rsidP="00AC7EE8">
            <w:pPr>
              <w:pStyle w:val="TAC"/>
              <w:keepNext w:val="0"/>
            </w:pPr>
            <w:r w:rsidRPr="00AC4FBC">
              <w:t>IMD4</w:t>
            </w:r>
          </w:p>
        </w:tc>
      </w:tr>
      <w:tr w:rsidR="003A041B" w:rsidRPr="00AC4FBC" w14:paraId="79156391" w14:textId="77777777" w:rsidTr="00AC7EE8">
        <w:trPr>
          <w:jc w:val="center"/>
        </w:trPr>
        <w:tc>
          <w:tcPr>
            <w:tcW w:w="1877" w:type="dxa"/>
            <w:vMerge/>
            <w:vAlign w:val="center"/>
          </w:tcPr>
          <w:p w14:paraId="560A780E" w14:textId="77777777" w:rsidR="003A041B" w:rsidRPr="00AC4FBC" w:rsidRDefault="003A041B" w:rsidP="00AC7EE8">
            <w:pPr>
              <w:pStyle w:val="TAC"/>
              <w:keepNext w:val="0"/>
            </w:pPr>
          </w:p>
        </w:tc>
        <w:tc>
          <w:tcPr>
            <w:tcW w:w="855" w:type="dxa"/>
            <w:vAlign w:val="center"/>
          </w:tcPr>
          <w:p w14:paraId="6AAC86E0" w14:textId="77777777" w:rsidR="003A041B" w:rsidRPr="00AC4FBC" w:rsidRDefault="003A041B" w:rsidP="00AC7EE8">
            <w:pPr>
              <w:pStyle w:val="TAC"/>
              <w:keepNext w:val="0"/>
            </w:pPr>
            <w:r w:rsidRPr="00AC4FBC">
              <w:t>n41</w:t>
            </w:r>
          </w:p>
        </w:tc>
        <w:tc>
          <w:tcPr>
            <w:tcW w:w="1039" w:type="dxa"/>
            <w:vAlign w:val="center"/>
          </w:tcPr>
          <w:p w14:paraId="77BF3EC0" w14:textId="77777777" w:rsidR="003A041B" w:rsidRPr="00AC4FBC" w:rsidRDefault="003A041B" w:rsidP="00AC7EE8">
            <w:pPr>
              <w:pStyle w:val="TAC"/>
              <w:keepNext w:val="0"/>
            </w:pPr>
            <w:r w:rsidRPr="00AC4FBC">
              <w:t>2657.5</w:t>
            </w:r>
          </w:p>
        </w:tc>
        <w:tc>
          <w:tcPr>
            <w:tcW w:w="762" w:type="dxa"/>
            <w:vAlign w:val="center"/>
          </w:tcPr>
          <w:p w14:paraId="7ED743DB" w14:textId="77777777" w:rsidR="003A041B" w:rsidRPr="00AC4FBC" w:rsidRDefault="003A041B" w:rsidP="00AC7EE8">
            <w:pPr>
              <w:pStyle w:val="TAC"/>
              <w:keepNext w:val="0"/>
            </w:pPr>
            <w:r w:rsidRPr="00AC4FBC">
              <w:t>10</w:t>
            </w:r>
          </w:p>
        </w:tc>
        <w:tc>
          <w:tcPr>
            <w:tcW w:w="598" w:type="dxa"/>
            <w:vAlign w:val="center"/>
          </w:tcPr>
          <w:p w14:paraId="23532F5B" w14:textId="77777777" w:rsidR="003A041B" w:rsidRPr="00AC4FBC" w:rsidRDefault="003A041B" w:rsidP="00AC7EE8">
            <w:pPr>
              <w:pStyle w:val="TAC"/>
              <w:keepNext w:val="0"/>
            </w:pPr>
            <w:r w:rsidRPr="00AC4FBC">
              <w:t>50</w:t>
            </w:r>
          </w:p>
        </w:tc>
        <w:tc>
          <w:tcPr>
            <w:tcW w:w="1070" w:type="dxa"/>
            <w:vAlign w:val="center"/>
          </w:tcPr>
          <w:p w14:paraId="494C8735" w14:textId="77777777" w:rsidR="003A041B" w:rsidRPr="00AC4FBC" w:rsidRDefault="003A041B" w:rsidP="00AC7EE8">
            <w:pPr>
              <w:pStyle w:val="TAC"/>
              <w:keepNext w:val="0"/>
            </w:pPr>
            <w:r w:rsidRPr="00AC4FBC">
              <w:t>2657.5</w:t>
            </w:r>
          </w:p>
        </w:tc>
        <w:tc>
          <w:tcPr>
            <w:tcW w:w="777" w:type="dxa"/>
            <w:vAlign w:val="center"/>
          </w:tcPr>
          <w:p w14:paraId="17EBCB3B" w14:textId="77777777" w:rsidR="003A041B" w:rsidRPr="00AC4FBC" w:rsidRDefault="003A041B" w:rsidP="00AC7EE8">
            <w:pPr>
              <w:pStyle w:val="TAC"/>
              <w:keepNext w:val="0"/>
            </w:pPr>
            <w:r w:rsidRPr="00AC4FBC">
              <w:t>N/A</w:t>
            </w:r>
          </w:p>
        </w:tc>
        <w:tc>
          <w:tcPr>
            <w:tcW w:w="949" w:type="dxa"/>
          </w:tcPr>
          <w:p w14:paraId="4BE05B24" w14:textId="77777777" w:rsidR="003A041B" w:rsidRPr="00AC4FBC" w:rsidRDefault="003A041B" w:rsidP="00AC7EE8">
            <w:pPr>
              <w:pStyle w:val="TAC"/>
              <w:keepNext w:val="0"/>
            </w:pPr>
            <w:r w:rsidRPr="00AC4FBC">
              <w:t>N/A</w:t>
            </w:r>
          </w:p>
        </w:tc>
      </w:tr>
      <w:tr w:rsidR="003A041B" w:rsidRPr="00AC4FBC" w14:paraId="4499D4C7" w14:textId="77777777" w:rsidTr="00AC7EE8">
        <w:tblPrEx>
          <w:tblLook w:val="0000" w:firstRow="0" w:lastRow="0" w:firstColumn="0" w:lastColumn="0" w:noHBand="0" w:noVBand="0"/>
        </w:tblPrEx>
        <w:trPr>
          <w:jc w:val="center"/>
        </w:trPr>
        <w:tc>
          <w:tcPr>
            <w:tcW w:w="1877" w:type="dxa"/>
            <w:tcBorders>
              <w:bottom w:val="nil"/>
            </w:tcBorders>
            <w:vAlign w:val="center"/>
          </w:tcPr>
          <w:p w14:paraId="4499BCAB" w14:textId="77777777" w:rsidR="003A041B" w:rsidRPr="00AC4FBC" w:rsidRDefault="003A041B" w:rsidP="00AC7EE8">
            <w:pPr>
              <w:pStyle w:val="TAC"/>
            </w:pPr>
            <w:r w:rsidRPr="00AC4FBC">
              <w:t>DC_3A_n78A</w:t>
            </w:r>
          </w:p>
        </w:tc>
        <w:tc>
          <w:tcPr>
            <w:tcW w:w="855" w:type="dxa"/>
            <w:vAlign w:val="center"/>
          </w:tcPr>
          <w:p w14:paraId="58E7C3DC" w14:textId="77777777" w:rsidR="003A041B" w:rsidRPr="00AC4FBC" w:rsidRDefault="003A041B" w:rsidP="00AC7EE8">
            <w:pPr>
              <w:pStyle w:val="TAC"/>
              <w:keepNext w:val="0"/>
            </w:pPr>
            <w:r w:rsidRPr="00AC4FBC">
              <w:t>3</w:t>
            </w:r>
          </w:p>
        </w:tc>
        <w:tc>
          <w:tcPr>
            <w:tcW w:w="1039" w:type="dxa"/>
            <w:vAlign w:val="center"/>
          </w:tcPr>
          <w:p w14:paraId="4E51C3A9" w14:textId="77777777" w:rsidR="003A041B" w:rsidRPr="00AC4FBC" w:rsidRDefault="003A041B" w:rsidP="00AC7EE8">
            <w:pPr>
              <w:pStyle w:val="TAC"/>
              <w:keepNext w:val="0"/>
            </w:pPr>
            <w:r w:rsidRPr="00AC4FBC">
              <w:t>1740</w:t>
            </w:r>
          </w:p>
        </w:tc>
        <w:tc>
          <w:tcPr>
            <w:tcW w:w="762" w:type="dxa"/>
            <w:vAlign w:val="center"/>
          </w:tcPr>
          <w:p w14:paraId="31CC0416" w14:textId="77777777" w:rsidR="003A041B" w:rsidRPr="00AC4FBC" w:rsidRDefault="003A041B" w:rsidP="00AC7EE8">
            <w:pPr>
              <w:pStyle w:val="TAC"/>
              <w:keepNext w:val="0"/>
            </w:pPr>
            <w:r w:rsidRPr="00AC4FBC">
              <w:t>5</w:t>
            </w:r>
          </w:p>
        </w:tc>
        <w:tc>
          <w:tcPr>
            <w:tcW w:w="598" w:type="dxa"/>
            <w:vAlign w:val="center"/>
          </w:tcPr>
          <w:p w14:paraId="7AC583B9" w14:textId="77777777" w:rsidR="003A041B" w:rsidRPr="00AC4FBC" w:rsidRDefault="003A041B" w:rsidP="00AC7EE8">
            <w:pPr>
              <w:pStyle w:val="TAC"/>
              <w:keepNext w:val="0"/>
            </w:pPr>
            <w:r w:rsidRPr="00AC4FBC">
              <w:t>25</w:t>
            </w:r>
          </w:p>
        </w:tc>
        <w:tc>
          <w:tcPr>
            <w:tcW w:w="1070" w:type="dxa"/>
            <w:vAlign w:val="center"/>
          </w:tcPr>
          <w:p w14:paraId="065B5835" w14:textId="77777777" w:rsidR="003A041B" w:rsidRPr="00AC4FBC" w:rsidRDefault="003A041B" w:rsidP="00AC7EE8">
            <w:pPr>
              <w:pStyle w:val="TAC"/>
              <w:keepNext w:val="0"/>
            </w:pPr>
            <w:r w:rsidRPr="00AC4FBC">
              <w:t>1835</w:t>
            </w:r>
          </w:p>
        </w:tc>
        <w:tc>
          <w:tcPr>
            <w:tcW w:w="777" w:type="dxa"/>
            <w:vAlign w:val="center"/>
          </w:tcPr>
          <w:p w14:paraId="79539070" w14:textId="77777777" w:rsidR="003A041B" w:rsidRPr="00AC4FBC" w:rsidRDefault="003A041B" w:rsidP="00AC7EE8">
            <w:pPr>
              <w:pStyle w:val="TAC"/>
              <w:keepNext w:val="0"/>
            </w:pPr>
            <w:r w:rsidRPr="00AC4FBC">
              <w:rPr>
                <w:rFonts w:eastAsia="DengXian"/>
              </w:rPr>
              <w:t>31.9</w:t>
            </w:r>
          </w:p>
        </w:tc>
        <w:tc>
          <w:tcPr>
            <w:tcW w:w="949" w:type="dxa"/>
            <w:vAlign w:val="center"/>
          </w:tcPr>
          <w:p w14:paraId="15D918D1" w14:textId="77777777" w:rsidR="003A041B" w:rsidRPr="00AC4FBC" w:rsidRDefault="003A041B" w:rsidP="00AC7EE8">
            <w:pPr>
              <w:pStyle w:val="TAC"/>
              <w:keepNext w:val="0"/>
            </w:pPr>
            <w:r w:rsidRPr="00AC4FBC">
              <w:t>IMD2</w:t>
            </w:r>
          </w:p>
        </w:tc>
      </w:tr>
      <w:tr w:rsidR="003A041B" w:rsidRPr="00AC4FBC" w14:paraId="49332C4C" w14:textId="77777777" w:rsidTr="00AC7EE8">
        <w:tblPrEx>
          <w:tblLook w:val="0000" w:firstRow="0" w:lastRow="0" w:firstColumn="0" w:lastColumn="0" w:noHBand="0" w:noVBand="0"/>
        </w:tblPrEx>
        <w:trPr>
          <w:jc w:val="center"/>
        </w:trPr>
        <w:tc>
          <w:tcPr>
            <w:tcW w:w="1877" w:type="dxa"/>
            <w:tcBorders>
              <w:top w:val="nil"/>
              <w:bottom w:val="nil"/>
            </w:tcBorders>
            <w:vAlign w:val="center"/>
          </w:tcPr>
          <w:p w14:paraId="5C84C1BD" w14:textId="77777777" w:rsidR="003A041B" w:rsidRPr="00AC4FBC" w:rsidRDefault="003A041B" w:rsidP="00AC7EE8">
            <w:pPr>
              <w:pStyle w:val="TAC"/>
              <w:keepNext w:val="0"/>
              <w:jc w:val="left"/>
            </w:pPr>
          </w:p>
        </w:tc>
        <w:tc>
          <w:tcPr>
            <w:tcW w:w="855" w:type="dxa"/>
            <w:vAlign w:val="center"/>
          </w:tcPr>
          <w:p w14:paraId="6C095BA1" w14:textId="77777777" w:rsidR="003A041B" w:rsidRPr="00AC4FBC" w:rsidRDefault="003A041B" w:rsidP="00AC7EE8">
            <w:pPr>
              <w:pStyle w:val="TAC"/>
              <w:keepNext w:val="0"/>
            </w:pPr>
            <w:r w:rsidRPr="00AC4FBC">
              <w:t>n78</w:t>
            </w:r>
          </w:p>
        </w:tc>
        <w:tc>
          <w:tcPr>
            <w:tcW w:w="1039" w:type="dxa"/>
            <w:vAlign w:val="center"/>
          </w:tcPr>
          <w:p w14:paraId="3E0D25E0" w14:textId="77777777" w:rsidR="003A041B" w:rsidRPr="00AC4FBC" w:rsidRDefault="003A041B" w:rsidP="00AC7EE8">
            <w:pPr>
              <w:pStyle w:val="TAC"/>
              <w:keepNext w:val="0"/>
            </w:pPr>
            <w:r w:rsidRPr="00AC4FBC">
              <w:t>3575</w:t>
            </w:r>
          </w:p>
        </w:tc>
        <w:tc>
          <w:tcPr>
            <w:tcW w:w="762" w:type="dxa"/>
            <w:vAlign w:val="center"/>
          </w:tcPr>
          <w:p w14:paraId="1972DBEB" w14:textId="77777777" w:rsidR="003A041B" w:rsidRPr="00AC4FBC" w:rsidRDefault="003A041B" w:rsidP="00AC7EE8">
            <w:pPr>
              <w:pStyle w:val="TAC"/>
              <w:keepNext w:val="0"/>
            </w:pPr>
            <w:r w:rsidRPr="00AC4FBC">
              <w:t>10</w:t>
            </w:r>
          </w:p>
        </w:tc>
        <w:tc>
          <w:tcPr>
            <w:tcW w:w="598" w:type="dxa"/>
            <w:vAlign w:val="center"/>
          </w:tcPr>
          <w:p w14:paraId="666B7C2B" w14:textId="77777777" w:rsidR="003A041B" w:rsidRPr="00AC4FBC" w:rsidRDefault="003A041B" w:rsidP="00AC7EE8">
            <w:pPr>
              <w:pStyle w:val="TAC"/>
              <w:keepNext w:val="0"/>
            </w:pPr>
            <w:r w:rsidRPr="00AC4FBC">
              <w:t>50</w:t>
            </w:r>
          </w:p>
        </w:tc>
        <w:tc>
          <w:tcPr>
            <w:tcW w:w="1070" w:type="dxa"/>
            <w:vAlign w:val="center"/>
          </w:tcPr>
          <w:p w14:paraId="4487677F" w14:textId="77777777" w:rsidR="003A041B" w:rsidRPr="00AC4FBC" w:rsidRDefault="003A041B" w:rsidP="00AC7EE8">
            <w:pPr>
              <w:pStyle w:val="TAC"/>
              <w:keepNext w:val="0"/>
            </w:pPr>
            <w:r w:rsidRPr="00AC4FBC">
              <w:t>3575</w:t>
            </w:r>
          </w:p>
        </w:tc>
        <w:tc>
          <w:tcPr>
            <w:tcW w:w="777" w:type="dxa"/>
            <w:vAlign w:val="center"/>
          </w:tcPr>
          <w:p w14:paraId="199A3FDE" w14:textId="77777777" w:rsidR="003A041B" w:rsidRPr="00AC4FBC" w:rsidRDefault="003A041B" w:rsidP="00AC7EE8">
            <w:pPr>
              <w:pStyle w:val="TAC"/>
              <w:keepNext w:val="0"/>
            </w:pPr>
            <w:r w:rsidRPr="00AC4FBC">
              <w:t>N/A</w:t>
            </w:r>
          </w:p>
        </w:tc>
        <w:tc>
          <w:tcPr>
            <w:tcW w:w="949" w:type="dxa"/>
          </w:tcPr>
          <w:p w14:paraId="4D90DB20" w14:textId="77777777" w:rsidR="003A041B" w:rsidRPr="00AC4FBC" w:rsidRDefault="003A041B" w:rsidP="00AC7EE8">
            <w:pPr>
              <w:pStyle w:val="TAC"/>
              <w:keepNext w:val="0"/>
            </w:pPr>
            <w:r w:rsidRPr="00AC4FBC">
              <w:t>N/A</w:t>
            </w:r>
          </w:p>
        </w:tc>
      </w:tr>
      <w:tr w:rsidR="003A041B" w:rsidRPr="00AC4FBC" w14:paraId="280C8B1D" w14:textId="77777777" w:rsidTr="00AC7EE8">
        <w:tblPrEx>
          <w:tblLook w:val="0000" w:firstRow="0" w:lastRow="0" w:firstColumn="0" w:lastColumn="0" w:noHBand="0" w:noVBand="0"/>
        </w:tblPrEx>
        <w:trPr>
          <w:jc w:val="center"/>
        </w:trPr>
        <w:tc>
          <w:tcPr>
            <w:tcW w:w="1877" w:type="dxa"/>
            <w:tcBorders>
              <w:top w:val="nil"/>
              <w:bottom w:val="nil"/>
            </w:tcBorders>
            <w:vAlign w:val="center"/>
          </w:tcPr>
          <w:p w14:paraId="4B373900" w14:textId="77777777" w:rsidR="003A041B" w:rsidRPr="00AC4FBC" w:rsidRDefault="003A041B" w:rsidP="00AC7EE8">
            <w:pPr>
              <w:pStyle w:val="TAC"/>
              <w:keepNext w:val="0"/>
              <w:jc w:val="left"/>
            </w:pPr>
          </w:p>
        </w:tc>
        <w:tc>
          <w:tcPr>
            <w:tcW w:w="855" w:type="dxa"/>
            <w:vAlign w:val="center"/>
          </w:tcPr>
          <w:p w14:paraId="2092833A" w14:textId="77777777" w:rsidR="003A041B" w:rsidRPr="00AC4FBC" w:rsidRDefault="003A041B" w:rsidP="00AC7EE8">
            <w:pPr>
              <w:pStyle w:val="TAC"/>
              <w:keepNext w:val="0"/>
            </w:pPr>
            <w:r w:rsidRPr="00AC4FBC">
              <w:t>3</w:t>
            </w:r>
          </w:p>
        </w:tc>
        <w:tc>
          <w:tcPr>
            <w:tcW w:w="1039" w:type="dxa"/>
            <w:vAlign w:val="center"/>
          </w:tcPr>
          <w:p w14:paraId="2FC113D3" w14:textId="77777777" w:rsidR="003A041B" w:rsidRPr="00AC4FBC" w:rsidRDefault="003A041B" w:rsidP="00AC7EE8">
            <w:pPr>
              <w:pStyle w:val="TAC"/>
              <w:keepNext w:val="0"/>
            </w:pPr>
            <w:r w:rsidRPr="00AC4FBC">
              <w:t>1765</w:t>
            </w:r>
          </w:p>
        </w:tc>
        <w:tc>
          <w:tcPr>
            <w:tcW w:w="762" w:type="dxa"/>
            <w:vAlign w:val="center"/>
          </w:tcPr>
          <w:p w14:paraId="1D2251A2" w14:textId="77777777" w:rsidR="003A041B" w:rsidRPr="00AC4FBC" w:rsidRDefault="003A041B" w:rsidP="00AC7EE8">
            <w:pPr>
              <w:pStyle w:val="TAC"/>
              <w:keepNext w:val="0"/>
            </w:pPr>
            <w:r w:rsidRPr="00AC4FBC">
              <w:t>5</w:t>
            </w:r>
          </w:p>
        </w:tc>
        <w:tc>
          <w:tcPr>
            <w:tcW w:w="598" w:type="dxa"/>
            <w:vAlign w:val="center"/>
          </w:tcPr>
          <w:p w14:paraId="48A26E5F" w14:textId="77777777" w:rsidR="003A041B" w:rsidRPr="00AC4FBC" w:rsidRDefault="003A041B" w:rsidP="00AC7EE8">
            <w:pPr>
              <w:pStyle w:val="TAC"/>
              <w:keepNext w:val="0"/>
            </w:pPr>
            <w:r w:rsidRPr="00AC4FBC">
              <w:t>25</w:t>
            </w:r>
          </w:p>
        </w:tc>
        <w:tc>
          <w:tcPr>
            <w:tcW w:w="1070" w:type="dxa"/>
            <w:vAlign w:val="center"/>
          </w:tcPr>
          <w:p w14:paraId="1A710709" w14:textId="77777777" w:rsidR="003A041B" w:rsidRPr="00AC4FBC" w:rsidRDefault="003A041B" w:rsidP="00AC7EE8">
            <w:pPr>
              <w:pStyle w:val="TAC"/>
              <w:keepNext w:val="0"/>
            </w:pPr>
            <w:r w:rsidRPr="00AC4FBC">
              <w:t>1860</w:t>
            </w:r>
          </w:p>
        </w:tc>
        <w:tc>
          <w:tcPr>
            <w:tcW w:w="777" w:type="dxa"/>
            <w:vAlign w:val="center"/>
          </w:tcPr>
          <w:p w14:paraId="7D27938C" w14:textId="77777777" w:rsidR="003A041B" w:rsidRPr="00AC4FBC" w:rsidRDefault="003A041B" w:rsidP="00AC7EE8">
            <w:pPr>
              <w:pStyle w:val="TAC"/>
              <w:keepNext w:val="0"/>
            </w:pPr>
            <w:r w:rsidRPr="00AC4FBC">
              <w:rPr>
                <w:rFonts w:eastAsia="DengXian"/>
              </w:rPr>
              <w:t>18.5</w:t>
            </w:r>
          </w:p>
        </w:tc>
        <w:tc>
          <w:tcPr>
            <w:tcW w:w="949" w:type="dxa"/>
            <w:vAlign w:val="center"/>
          </w:tcPr>
          <w:p w14:paraId="7254534C" w14:textId="77777777" w:rsidR="003A041B" w:rsidRPr="00AC4FBC" w:rsidRDefault="003A041B" w:rsidP="00AC7EE8">
            <w:pPr>
              <w:pStyle w:val="TAC"/>
              <w:keepNext w:val="0"/>
            </w:pPr>
            <w:r w:rsidRPr="00AC4FBC">
              <w:t>IMD4</w:t>
            </w:r>
          </w:p>
        </w:tc>
      </w:tr>
      <w:tr w:rsidR="003A041B" w:rsidRPr="00AC4FBC" w14:paraId="15F287B9" w14:textId="77777777" w:rsidTr="00AC7EE8">
        <w:tblPrEx>
          <w:tblLook w:val="0000" w:firstRow="0" w:lastRow="0" w:firstColumn="0" w:lastColumn="0" w:noHBand="0" w:noVBand="0"/>
        </w:tblPrEx>
        <w:trPr>
          <w:jc w:val="center"/>
        </w:trPr>
        <w:tc>
          <w:tcPr>
            <w:tcW w:w="1877" w:type="dxa"/>
            <w:tcBorders>
              <w:top w:val="nil"/>
            </w:tcBorders>
            <w:vAlign w:val="center"/>
          </w:tcPr>
          <w:p w14:paraId="04419ECC" w14:textId="77777777" w:rsidR="003A041B" w:rsidRPr="00AC4FBC" w:rsidRDefault="003A041B" w:rsidP="00AC7EE8">
            <w:pPr>
              <w:pStyle w:val="TAC"/>
              <w:keepNext w:val="0"/>
              <w:jc w:val="left"/>
            </w:pPr>
          </w:p>
        </w:tc>
        <w:tc>
          <w:tcPr>
            <w:tcW w:w="855" w:type="dxa"/>
            <w:vAlign w:val="center"/>
          </w:tcPr>
          <w:p w14:paraId="6475A19E" w14:textId="77777777" w:rsidR="003A041B" w:rsidRPr="00AC4FBC" w:rsidRDefault="003A041B" w:rsidP="00AC7EE8">
            <w:pPr>
              <w:pStyle w:val="TAC"/>
              <w:keepNext w:val="0"/>
            </w:pPr>
            <w:r w:rsidRPr="00AC4FBC">
              <w:t>n78</w:t>
            </w:r>
          </w:p>
        </w:tc>
        <w:tc>
          <w:tcPr>
            <w:tcW w:w="1039" w:type="dxa"/>
            <w:vAlign w:val="center"/>
          </w:tcPr>
          <w:p w14:paraId="0FC61C5E" w14:textId="77777777" w:rsidR="003A041B" w:rsidRPr="00AC4FBC" w:rsidRDefault="003A041B" w:rsidP="00AC7EE8">
            <w:pPr>
              <w:pStyle w:val="TAC"/>
              <w:keepNext w:val="0"/>
            </w:pPr>
            <w:r w:rsidRPr="00AC4FBC">
              <w:t>3435</w:t>
            </w:r>
          </w:p>
        </w:tc>
        <w:tc>
          <w:tcPr>
            <w:tcW w:w="762" w:type="dxa"/>
            <w:vAlign w:val="center"/>
          </w:tcPr>
          <w:p w14:paraId="3E3B0031" w14:textId="77777777" w:rsidR="003A041B" w:rsidRPr="00AC4FBC" w:rsidRDefault="003A041B" w:rsidP="00AC7EE8">
            <w:pPr>
              <w:pStyle w:val="TAC"/>
              <w:keepNext w:val="0"/>
            </w:pPr>
            <w:r w:rsidRPr="00AC4FBC">
              <w:t>10</w:t>
            </w:r>
          </w:p>
        </w:tc>
        <w:tc>
          <w:tcPr>
            <w:tcW w:w="598" w:type="dxa"/>
            <w:vAlign w:val="center"/>
          </w:tcPr>
          <w:p w14:paraId="78831A8F" w14:textId="77777777" w:rsidR="003A041B" w:rsidRPr="00AC4FBC" w:rsidRDefault="003A041B" w:rsidP="00AC7EE8">
            <w:pPr>
              <w:pStyle w:val="TAC"/>
              <w:keepNext w:val="0"/>
            </w:pPr>
            <w:r w:rsidRPr="00AC4FBC">
              <w:t>50</w:t>
            </w:r>
          </w:p>
        </w:tc>
        <w:tc>
          <w:tcPr>
            <w:tcW w:w="1070" w:type="dxa"/>
            <w:vAlign w:val="center"/>
          </w:tcPr>
          <w:p w14:paraId="589EDA15" w14:textId="77777777" w:rsidR="003A041B" w:rsidRPr="00AC4FBC" w:rsidRDefault="003A041B" w:rsidP="00AC7EE8">
            <w:pPr>
              <w:pStyle w:val="TAC"/>
              <w:keepNext w:val="0"/>
            </w:pPr>
            <w:r w:rsidRPr="00AC4FBC">
              <w:t>3435</w:t>
            </w:r>
          </w:p>
        </w:tc>
        <w:tc>
          <w:tcPr>
            <w:tcW w:w="777" w:type="dxa"/>
            <w:vAlign w:val="center"/>
          </w:tcPr>
          <w:p w14:paraId="61213477" w14:textId="77777777" w:rsidR="003A041B" w:rsidRPr="00AC4FBC" w:rsidRDefault="003A041B" w:rsidP="00AC7EE8">
            <w:pPr>
              <w:pStyle w:val="TAC"/>
              <w:keepNext w:val="0"/>
            </w:pPr>
            <w:r w:rsidRPr="00AC4FBC">
              <w:t>N/A</w:t>
            </w:r>
          </w:p>
        </w:tc>
        <w:tc>
          <w:tcPr>
            <w:tcW w:w="949" w:type="dxa"/>
          </w:tcPr>
          <w:p w14:paraId="51E69517" w14:textId="77777777" w:rsidR="003A041B" w:rsidRPr="00AC4FBC" w:rsidRDefault="003A041B" w:rsidP="00AC7EE8">
            <w:pPr>
              <w:pStyle w:val="TAC"/>
              <w:keepNext w:val="0"/>
            </w:pPr>
            <w:r w:rsidRPr="00AC4FBC">
              <w:t>N/A</w:t>
            </w:r>
          </w:p>
        </w:tc>
      </w:tr>
      <w:tr w:rsidR="003A041B" w:rsidRPr="00AC4FBC" w14:paraId="4C6E8384" w14:textId="77777777" w:rsidTr="00AC7EE8">
        <w:tblPrEx>
          <w:tblLook w:val="0000" w:firstRow="0" w:lastRow="0" w:firstColumn="0" w:lastColumn="0" w:noHBand="0" w:noVBand="0"/>
        </w:tblPrEx>
        <w:trPr>
          <w:trHeight w:val="105"/>
          <w:jc w:val="center"/>
        </w:trPr>
        <w:tc>
          <w:tcPr>
            <w:tcW w:w="1877" w:type="dxa"/>
            <w:vMerge w:val="restart"/>
            <w:shd w:val="clear" w:color="auto" w:fill="auto"/>
            <w:vAlign w:val="center"/>
          </w:tcPr>
          <w:p w14:paraId="144D7B0F" w14:textId="77777777" w:rsidR="003A041B" w:rsidRPr="00AC4FBC" w:rsidRDefault="003A041B" w:rsidP="00AC7EE8">
            <w:pPr>
              <w:pStyle w:val="TAC"/>
              <w:keepNext w:val="0"/>
              <w:rPr>
                <w:rFonts w:cs="Arial"/>
                <w:color w:val="000000"/>
                <w:szCs w:val="18"/>
                <w:lang w:eastAsia="ja-JP"/>
              </w:rPr>
            </w:pPr>
            <w:r w:rsidRPr="00AC4FBC">
              <w:rPr>
                <w:rFonts w:cs="Arial"/>
                <w:color w:val="000000"/>
                <w:szCs w:val="18"/>
                <w:lang w:eastAsia="ja-JP"/>
              </w:rPr>
              <w:t>DC_2A_n77A</w:t>
            </w:r>
          </w:p>
          <w:p w14:paraId="7B76A06C" w14:textId="77777777" w:rsidR="003A041B" w:rsidRPr="00AC4FBC" w:rsidRDefault="003A041B" w:rsidP="00AC7EE8">
            <w:pPr>
              <w:pStyle w:val="TAC"/>
            </w:pPr>
            <w:r w:rsidRPr="00AC4FBC">
              <w:t>DC_2A-2A_n77A</w:t>
            </w:r>
          </w:p>
          <w:p w14:paraId="10F5555C" w14:textId="77777777" w:rsidR="003A041B" w:rsidRPr="00AC4FBC" w:rsidRDefault="003A041B" w:rsidP="00AC7EE8">
            <w:pPr>
              <w:pStyle w:val="TAC"/>
            </w:pPr>
            <w:r w:rsidRPr="00AC4FBC">
              <w:t>DC_2A_n77C</w:t>
            </w:r>
          </w:p>
          <w:p w14:paraId="2ED8634B" w14:textId="77777777" w:rsidR="003A041B" w:rsidRPr="00AC4FBC" w:rsidRDefault="003A041B" w:rsidP="00AC7EE8">
            <w:pPr>
              <w:pStyle w:val="TAC"/>
              <w:keepNext w:val="0"/>
            </w:pPr>
            <w:r w:rsidRPr="00AC4FBC">
              <w:t>DC_2A-2A_n77C</w:t>
            </w:r>
          </w:p>
        </w:tc>
        <w:tc>
          <w:tcPr>
            <w:tcW w:w="855" w:type="dxa"/>
            <w:vMerge w:val="restart"/>
            <w:vAlign w:val="center"/>
          </w:tcPr>
          <w:p w14:paraId="3E6608EA" w14:textId="77777777" w:rsidR="003A041B" w:rsidRPr="00AC4FBC" w:rsidRDefault="003A041B" w:rsidP="00AC7EE8">
            <w:pPr>
              <w:pStyle w:val="TAC"/>
              <w:keepNext w:val="0"/>
              <w:rPr>
                <w:lang w:eastAsia="zh-CN"/>
              </w:rPr>
            </w:pPr>
            <w:r w:rsidRPr="00AC4FBC">
              <w:rPr>
                <w:rFonts w:cs="Arial"/>
                <w:color w:val="000000"/>
                <w:szCs w:val="18"/>
                <w:lang w:eastAsia="ja-JP"/>
              </w:rPr>
              <w:t>2</w:t>
            </w:r>
          </w:p>
        </w:tc>
        <w:tc>
          <w:tcPr>
            <w:tcW w:w="1039" w:type="dxa"/>
            <w:vMerge w:val="restart"/>
            <w:vAlign w:val="center"/>
          </w:tcPr>
          <w:p w14:paraId="6B70DC96" w14:textId="77777777" w:rsidR="003A041B" w:rsidRPr="00AC4FBC" w:rsidRDefault="003A041B" w:rsidP="00AC7EE8">
            <w:pPr>
              <w:pStyle w:val="TAC"/>
              <w:keepNext w:val="0"/>
              <w:rPr>
                <w:lang w:eastAsia="zh-CN"/>
              </w:rPr>
            </w:pPr>
            <w:r w:rsidRPr="00AC4FBC">
              <w:rPr>
                <w:rFonts w:cs="Arial"/>
                <w:color w:val="000000"/>
                <w:szCs w:val="18"/>
                <w:lang w:eastAsia="ja-JP"/>
              </w:rPr>
              <w:t>1855</w:t>
            </w:r>
          </w:p>
        </w:tc>
        <w:tc>
          <w:tcPr>
            <w:tcW w:w="762" w:type="dxa"/>
            <w:vMerge w:val="restart"/>
            <w:vAlign w:val="center"/>
          </w:tcPr>
          <w:p w14:paraId="63CB4FB1" w14:textId="77777777" w:rsidR="003A041B" w:rsidRPr="00AC4FBC" w:rsidRDefault="003A041B" w:rsidP="00AC7EE8">
            <w:pPr>
              <w:pStyle w:val="TAC"/>
              <w:keepNext w:val="0"/>
              <w:rPr>
                <w:lang w:eastAsia="zh-CN"/>
              </w:rPr>
            </w:pPr>
            <w:r w:rsidRPr="00AC4FBC">
              <w:rPr>
                <w:rFonts w:cs="Arial"/>
                <w:color w:val="000000"/>
                <w:szCs w:val="18"/>
              </w:rPr>
              <w:t>5</w:t>
            </w:r>
          </w:p>
        </w:tc>
        <w:tc>
          <w:tcPr>
            <w:tcW w:w="598" w:type="dxa"/>
            <w:vMerge w:val="restart"/>
            <w:vAlign w:val="center"/>
          </w:tcPr>
          <w:p w14:paraId="09BD140B" w14:textId="77777777" w:rsidR="003A041B" w:rsidRPr="00AC4FBC" w:rsidRDefault="003A041B" w:rsidP="00AC7EE8">
            <w:pPr>
              <w:pStyle w:val="TAC"/>
              <w:keepNext w:val="0"/>
              <w:rPr>
                <w:lang w:eastAsia="zh-CN"/>
              </w:rPr>
            </w:pPr>
            <w:r w:rsidRPr="00AC4FBC">
              <w:rPr>
                <w:rFonts w:cs="Arial"/>
                <w:color w:val="000000"/>
                <w:szCs w:val="18"/>
              </w:rPr>
              <w:t>25</w:t>
            </w:r>
          </w:p>
        </w:tc>
        <w:tc>
          <w:tcPr>
            <w:tcW w:w="1070" w:type="dxa"/>
            <w:vMerge w:val="restart"/>
            <w:vAlign w:val="center"/>
          </w:tcPr>
          <w:p w14:paraId="35B69C33" w14:textId="77777777" w:rsidR="003A041B" w:rsidRPr="00AC4FBC" w:rsidRDefault="003A041B" w:rsidP="00AC7EE8">
            <w:pPr>
              <w:pStyle w:val="TAC"/>
              <w:keepNext w:val="0"/>
              <w:rPr>
                <w:lang w:eastAsia="zh-CN"/>
              </w:rPr>
            </w:pPr>
            <w:r w:rsidRPr="00AC4FBC">
              <w:rPr>
                <w:rFonts w:cs="Arial"/>
                <w:color w:val="000000"/>
                <w:szCs w:val="18"/>
                <w:lang w:eastAsia="ja-JP"/>
              </w:rPr>
              <w:t>1935</w:t>
            </w:r>
          </w:p>
        </w:tc>
        <w:tc>
          <w:tcPr>
            <w:tcW w:w="777" w:type="dxa"/>
            <w:vAlign w:val="center"/>
          </w:tcPr>
          <w:p w14:paraId="39931ED4" w14:textId="77777777" w:rsidR="003A041B" w:rsidRPr="00AC4FBC" w:rsidRDefault="003A041B" w:rsidP="00AC7EE8">
            <w:pPr>
              <w:pStyle w:val="TAC"/>
              <w:keepNext w:val="0"/>
              <w:rPr>
                <w:lang w:eastAsia="zh-CN"/>
              </w:rPr>
            </w:pPr>
            <w:r w:rsidRPr="00AC4FBC">
              <w:rPr>
                <w:rFonts w:cs="Arial"/>
                <w:color w:val="000000"/>
                <w:szCs w:val="18"/>
              </w:rPr>
              <w:t>32.10</w:t>
            </w:r>
          </w:p>
        </w:tc>
        <w:tc>
          <w:tcPr>
            <w:tcW w:w="949" w:type="dxa"/>
            <w:vMerge w:val="restart"/>
            <w:vAlign w:val="center"/>
          </w:tcPr>
          <w:p w14:paraId="5C127DBC" w14:textId="77777777" w:rsidR="003A041B" w:rsidRPr="00AC4FBC" w:rsidRDefault="003A041B" w:rsidP="00AC7EE8">
            <w:pPr>
              <w:pStyle w:val="TAC"/>
              <w:keepNext w:val="0"/>
              <w:rPr>
                <w:lang w:eastAsia="zh-CN"/>
              </w:rPr>
            </w:pPr>
            <w:r w:rsidRPr="00AC4FBC">
              <w:rPr>
                <w:rFonts w:cs="Arial"/>
                <w:color w:val="000000"/>
                <w:szCs w:val="18"/>
              </w:rPr>
              <w:t>IMD2</w:t>
            </w:r>
          </w:p>
        </w:tc>
      </w:tr>
      <w:tr w:rsidR="003A041B" w:rsidRPr="00AC4FBC" w14:paraId="1751A215" w14:textId="77777777" w:rsidTr="00AC7EE8">
        <w:tblPrEx>
          <w:tblLook w:val="0000" w:firstRow="0" w:lastRow="0" w:firstColumn="0" w:lastColumn="0" w:noHBand="0" w:noVBand="0"/>
        </w:tblPrEx>
        <w:trPr>
          <w:trHeight w:val="105"/>
          <w:jc w:val="center"/>
        </w:trPr>
        <w:tc>
          <w:tcPr>
            <w:tcW w:w="1877" w:type="dxa"/>
            <w:vMerge/>
            <w:shd w:val="clear" w:color="auto" w:fill="auto"/>
            <w:vAlign w:val="center"/>
          </w:tcPr>
          <w:p w14:paraId="46B84036" w14:textId="77777777" w:rsidR="003A041B" w:rsidRPr="00AC4FBC" w:rsidRDefault="003A041B" w:rsidP="00AC7EE8">
            <w:pPr>
              <w:pStyle w:val="TAC"/>
              <w:keepNext w:val="0"/>
            </w:pPr>
          </w:p>
        </w:tc>
        <w:tc>
          <w:tcPr>
            <w:tcW w:w="855" w:type="dxa"/>
            <w:vMerge/>
            <w:vAlign w:val="center"/>
          </w:tcPr>
          <w:p w14:paraId="2584289E" w14:textId="77777777" w:rsidR="003A041B" w:rsidRPr="00AC4FBC" w:rsidRDefault="003A041B" w:rsidP="00AC7EE8">
            <w:pPr>
              <w:pStyle w:val="TAC"/>
              <w:keepNext w:val="0"/>
              <w:rPr>
                <w:lang w:eastAsia="zh-CN"/>
              </w:rPr>
            </w:pPr>
          </w:p>
        </w:tc>
        <w:tc>
          <w:tcPr>
            <w:tcW w:w="1039" w:type="dxa"/>
            <w:vMerge/>
            <w:vAlign w:val="center"/>
          </w:tcPr>
          <w:p w14:paraId="5A16F66F" w14:textId="77777777" w:rsidR="003A041B" w:rsidRPr="00AC4FBC" w:rsidRDefault="003A041B" w:rsidP="00AC7EE8">
            <w:pPr>
              <w:pStyle w:val="TAC"/>
              <w:keepNext w:val="0"/>
              <w:rPr>
                <w:lang w:eastAsia="zh-CN"/>
              </w:rPr>
            </w:pPr>
          </w:p>
        </w:tc>
        <w:tc>
          <w:tcPr>
            <w:tcW w:w="762" w:type="dxa"/>
            <w:vMerge/>
            <w:vAlign w:val="center"/>
          </w:tcPr>
          <w:p w14:paraId="3DF8F3A4" w14:textId="77777777" w:rsidR="003A041B" w:rsidRPr="00AC4FBC" w:rsidRDefault="003A041B" w:rsidP="00AC7EE8">
            <w:pPr>
              <w:pStyle w:val="TAC"/>
              <w:keepNext w:val="0"/>
              <w:rPr>
                <w:lang w:eastAsia="zh-CN"/>
              </w:rPr>
            </w:pPr>
          </w:p>
        </w:tc>
        <w:tc>
          <w:tcPr>
            <w:tcW w:w="598" w:type="dxa"/>
            <w:vMerge/>
            <w:vAlign w:val="center"/>
          </w:tcPr>
          <w:p w14:paraId="12A7A2F6" w14:textId="77777777" w:rsidR="003A041B" w:rsidRPr="00AC4FBC" w:rsidRDefault="003A041B" w:rsidP="00AC7EE8">
            <w:pPr>
              <w:pStyle w:val="TAC"/>
              <w:keepNext w:val="0"/>
              <w:rPr>
                <w:lang w:eastAsia="zh-CN"/>
              </w:rPr>
            </w:pPr>
          </w:p>
        </w:tc>
        <w:tc>
          <w:tcPr>
            <w:tcW w:w="1070" w:type="dxa"/>
            <w:vMerge/>
            <w:vAlign w:val="center"/>
          </w:tcPr>
          <w:p w14:paraId="44237CAD" w14:textId="77777777" w:rsidR="003A041B" w:rsidRPr="00AC4FBC" w:rsidRDefault="003A041B" w:rsidP="00AC7EE8">
            <w:pPr>
              <w:pStyle w:val="TAC"/>
              <w:keepNext w:val="0"/>
              <w:rPr>
                <w:lang w:eastAsia="zh-CN"/>
              </w:rPr>
            </w:pPr>
          </w:p>
        </w:tc>
        <w:tc>
          <w:tcPr>
            <w:tcW w:w="777" w:type="dxa"/>
            <w:vAlign w:val="center"/>
          </w:tcPr>
          <w:p w14:paraId="2072D35D" w14:textId="77777777" w:rsidR="003A041B" w:rsidRPr="00AC4FBC" w:rsidRDefault="003A041B" w:rsidP="00AC7EE8">
            <w:pPr>
              <w:pStyle w:val="TAC"/>
              <w:keepNext w:val="0"/>
              <w:rPr>
                <w:lang w:eastAsia="zh-CN"/>
              </w:rPr>
            </w:pPr>
          </w:p>
        </w:tc>
        <w:tc>
          <w:tcPr>
            <w:tcW w:w="949" w:type="dxa"/>
            <w:vMerge/>
            <w:vAlign w:val="center"/>
          </w:tcPr>
          <w:p w14:paraId="70235A71" w14:textId="77777777" w:rsidR="003A041B" w:rsidRPr="00AC4FBC" w:rsidRDefault="003A041B" w:rsidP="00AC7EE8">
            <w:pPr>
              <w:pStyle w:val="TAC"/>
              <w:keepNext w:val="0"/>
              <w:rPr>
                <w:lang w:eastAsia="zh-CN"/>
              </w:rPr>
            </w:pPr>
          </w:p>
        </w:tc>
      </w:tr>
      <w:tr w:rsidR="003A041B" w:rsidRPr="00AC4FBC" w14:paraId="1B6F3E3E"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31C3AB03" w14:textId="77777777" w:rsidR="003A041B" w:rsidRPr="00AC4FBC" w:rsidRDefault="003A041B" w:rsidP="00AC7EE8">
            <w:pPr>
              <w:pStyle w:val="TAC"/>
              <w:keepNext w:val="0"/>
            </w:pPr>
          </w:p>
        </w:tc>
        <w:tc>
          <w:tcPr>
            <w:tcW w:w="855" w:type="dxa"/>
            <w:vAlign w:val="center"/>
          </w:tcPr>
          <w:p w14:paraId="3A847273" w14:textId="77777777" w:rsidR="003A041B" w:rsidRPr="00AC4FBC" w:rsidRDefault="003A041B" w:rsidP="00AC7EE8">
            <w:pPr>
              <w:pStyle w:val="TAC"/>
              <w:keepNext w:val="0"/>
              <w:rPr>
                <w:lang w:eastAsia="zh-CN"/>
              </w:rPr>
            </w:pPr>
            <w:r w:rsidRPr="00AC4FBC">
              <w:rPr>
                <w:rFonts w:cs="Arial"/>
                <w:color w:val="000000"/>
                <w:szCs w:val="18"/>
                <w:lang w:eastAsia="ja-JP"/>
              </w:rPr>
              <w:t>n77</w:t>
            </w:r>
          </w:p>
        </w:tc>
        <w:tc>
          <w:tcPr>
            <w:tcW w:w="1039" w:type="dxa"/>
            <w:vAlign w:val="center"/>
          </w:tcPr>
          <w:p w14:paraId="06276FE3" w14:textId="77777777" w:rsidR="003A041B" w:rsidRPr="00AC4FBC" w:rsidRDefault="003A041B" w:rsidP="00AC7EE8">
            <w:pPr>
              <w:pStyle w:val="TAC"/>
              <w:keepNext w:val="0"/>
              <w:rPr>
                <w:lang w:eastAsia="zh-CN"/>
              </w:rPr>
            </w:pPr>
            <w:r w:rsidRPr="00AC4FBC">
              <w:rPr>
                <w:rFonts w:cs="Arial"/>
                <w:color w:val="000000"/>
                <w:szCs w:val="18"/>
                <w:lang w:eastAsia="ja-JP"/>
              </w:rPr>
              <w:t>3790</w:t>
            </w:r>
          </w:p>
        </w:tc>
        <w:tc>
          <w:tcPr>
            <w:tcW w:w="762" w:type="dxa"/>
            <w:vAlign w:val="center"/>
          </w:tcPr>
          <w:p w14:paraId="31FBFD3B" w14:textId="77777777" w:rsidR="003A041B" w:rsidRPr="00AC4FBC" w:rsidRDefault="003A041B" w:rsidP="00AC7EE8">
            <w:pPr>
              <w:pStyle w:val="TAC"/>
              <w:keepNext w:val="0"/>
              <w:rPr>
                <w:lang w:eastAsia="zh-CN"/>
              </w:rPr>
            </w:pPr>
            <w:r w:rsidRPr="00AC4FBC">
              <w:rPr>
                <w:rFonts w:cs="Arial"/>
                <w:color w:val="000000"/>
                <w:szCs w:val="18"/>
                <w:lang w:eastAsia="ja-JP"/>
              </w:rPr>
              <w:t>10</w:t>
            </w:r>
          </w:p>
        </w:tc>
        <w:tc>
          <w:tcPr>
            <w:tcW w:w="598" w:type="dxa"/>
            <w:vAlign w:val="center"/>
          </w:tcPr>
          <w:p w14:paraId="2B2E88E4" w14:textId="77777777" w:rsidR="003A041B" w:rsidRPr="00AC4FBC" w:rsidRDefault="003A041B" w:rsidP="00AC7EE8">
            <w:pPr>
              <w:pStyle w:val="TAC"/>
              <w:keepNext w:val="0"/>
              <w:rPr>
                <w:lang w:eastAsia="zh-CN"/>
              </w:rPr>
            </w:pPr>
            <w:r w:rsidRPr="00AC4FBC">
              <w:rPr>
                <w:rFonts w:cs="Arial"/>
                <w:color w:val="000000"/>
                <w:szCs w:val="18"/>
              </w:rPr>
              <w:t>50</w:t>
            </w:r>
          </w:p>
        </w:tc>
        <w:tc>
          <w:tcPr>
            <w:tcW w:w="1070" w:type="dxa"/>
            <w:vAlign w:val="center"/>
          </w:tcPr>
          <w:p w14:paraId="33465F1B" w14:textId="77777777" w:rsidR="003A041B" w:rsidRPr="00AC4FBC" w:rsidRDefault="003A041B" w:rsidP="00AC7EE8">
            <w:pPr>
              <w:pStyle w:val="TAC"/>
              <w:keepNext w:val="0"/>
              <w:rPr>
                <w:lang w:eastAsia="zh-CN"/>
              </w:rPr>
            </w:pPr>
            <w:r w:rsidRPr="00AC4FBC">
              <w:rPr>
                <w:rFonts w:cs="Arial"/>
                <w:color w:val="000000"/>
                <w:szCs w:val="18"/>
                <w:lang w:eastAsia="ja-JP"/>
              </w:rPr>
              <w:t>3790</w:t>
            </w:r>
          </w:p>
        </w:tc>
        <w:tc>
          <w:tcPr>
            <w:tcW w:w="777" w:type="dxa"/>
            <w:vAlign w:val="center"/>
          </w:tcPr>
          <w:p w14:paraId="2DBB6534" w14:textId="77777777" w:rsidR="003A041B" w:rsidRPr="00AC4FBC" w:rsidRDefault="003A041B" w:rsidP="00AC7EE8">
            <w:pPr>
              <w:pStyle w:val="TAC"/>
              <w:keepNext w:val="0"/>
              <w:rPr>
                <w:lang w:eastAsia="zh-CN"/>
              </w:rPr>
            </w:pPr>
            <w:r w:rsidRPr="00AC4FBC">
              <w:rPr>
                <w:rFonts w:cs="Arial"/>
                <w:color w:val="000000"/>
                <w:szCs w:val="18"/>
                <w:lang w:eastAsia="ja-JP"/>
              </w:rPr>
              <w:t>N/A</w:t>
            </w:r>
          </w:p>
        </w:tc>
        <w:tc>
          <w:tcPr>
            <w:tcW w:w="949" w:type="dxa"/>
            <w:vAlign w:val="center"/>
          </w:tcPr>
          <w:p w14:paraId="09263FEE" w14:textId="77777777" w:rsidR="003A041B" w:rsidRPr="00AC4FBC" w:rsidRDefault="003A041B" w:rsidP="00AC7EE8">
            <w:pPr>
              <w:pStyle w:val="TAC"/>
              <w:keepNext w:val="0"/>
              <w:rPr>
                <w:lang w:eastAsia="zh-CN"/>
              </w:rPr>
            </w:pPr>
            <w:r w:rsidRPr="00AC4FBC">
              <w:rPr>
                <w:rFonts w:cs="Arial"/>
                <w:color w:val="000000"/>
                <w:szCs w:val="18"/>
                <w:lang w:eastAsia="ja-JP"/>
              </w:rPr>
              <w:t>N/A</w:t>
            </w:r>
          </w:p>
        </w:tc>
      </w:tr>
      <w:tr w:rsidR="003A041B" w:rsidRPr="00AC4FBC" w14:paraId="0C0528E6" w14:textId="77777777" w:rsidTr="00AC7EE8">
        <w:tblPrEx>
          <w:tblLook w:val="0000" w:firstRow="0" w:lastRow="0" w:firstColumn="0" w:lastColumn="0" w:noHBand="0" w:noVBand="0"/>
        </w:tblPrEx>
        <w:trPr>
          <w:trHeight w:val="105"/>
          <w:jc w:val="center"/>
        </w:trPr>
        <w:tc>
          <w:tcPr>
            <w:tcW w:w="1877" w:type="dxa"/>
            <w:vMerge/>
            <w:shd w:val="clear" w:color="auto" w:fill="auto"/>
            <w:vAlign w:val="center"/>
          </w:tcPr>
          <w:p w14:paraId="15B38D85" w14:textId="77777777" w:rsidR="003A041B" w:rsidRPr="00AC4FBC" w:rsidRDefault="003A041B" w:rsidP="00AC7EE8">
            <w:pPr>
              <w:pStyle w:val="TAC"/>
              <w:keepNext w:val="0"/>
            </w:pPr>
          </w:p>
        </w:tc>
        <w:tc>
          <w:tcPr>
            <w:tcW w:w="855" w:type="dxa"/>
            <w:vMerge w:val="restart"/>
            <w:vAlign w:val="center"/>
          </w:tcPr>
          <w:p w14:paraId="2448D540" w14:textId="77777777" w:rsidR="003A041B" w:rsidRPr="00AC4FBC" w:rsidRDefault="003A041B" w:rsidP="00AC7EE8">
            <w:pPr>
              <w:pStyle w:val="TAC"/>
              <w:keepNext w:val="0"/>
              <w:rPr>
                <w:lang w:eastAsia="zh-CN"/>
              </w:rPr>
            </w:pPr>
            <w:r w:rsidRPr="00AC4FBC">
              <w:rPr>
                <w:rFonts w:cs="Arial"/>
                <w:color w:val="000000"/>
                <w:szCs w:val="18"/>
                <w:lang w:eastAsia="ja-JP"/>
              </w:rPr>
              <w:t>2</w:t>
            </w:r>
          </w:p>
        </w:tc>
        <w:tc>
          <w:tcPr>
            <w:tcW w:w="1039" w:type="dxa"/>
            <w:vMerge w:val="restart"/>
            <w:vAlign w:val="center"/>
          </w:tcPr>
          <w:p w14:paraId="1929B8FE" w14:textId="77777777" w:rsidR="003A041B" w:rsidRPr="00AC4FBC" w:rsidRDefault="003A041B" w:rsidP="00AC7EE8">
            <w:pPr>
              <w:pStyle w:val="TAC"/>
              <w:keepNext w:val="0"/>
              <w:rPr>
                <w:lang w:eastAsia="zh-CN"/>
              </w:rPr>
            </w:pPr>
            <w:r w:rsidRPr="00AC4FBC">
              <w:rPr>
                <w:rFonts w:cs="Arial"/>
                <w:color w:val="000000"/>
                <w:szCs w:val="18"/>
                <w:lang w:eastAsia="ja-JP"/>
              </w:rPr>
              <w:t>1900</w:t>
            </w:r>
          </w:p>
        </w:tc>
        <w:tc>
          <w:tcPr>
            <w:tcW w:w="762" w:type="dxa"/>
            <w:vMerge w:val="restart"/>
            <w:vAlign w:val="center"/>
          </w:tcPr>
          <w:p w14:paraId="70AA9959" w14:textId="77777777" w:rsidR="003A041B" w:rsidRPr="00AC4FBC" w:rsidRDefault="003A041B" w:rsidP="00AC7EE8">
            <w:pPr>
              <w:pStyle w:val="TAC"/>
              <w:keepNext w:val="0"/>
              <w:rPr>
                <w:lang w:eastAsia="zh-CN"/>
              </w:rPr>
            </w:pPr>
            <w:r w:rsidRPr="00AC4FBC">
              <w:rPr>
                <w:rFonts w:cs="Arial"/>
                <w:color w:val="000000"/>
                <w:szCs w:val="18"/>
              </w:rPr>
              <w:t>5</w:t>
            </w:r>
          </w:p>
        </w:tc>
        <w:tc>
          <w:tcPr>
            <w:tcW w:w="598" w:type="dxa"/>
            <w:vMerge w:val="restart"/>
            <w:vAlign w:val="center"/>
          </w:tcPr>
          <w:p w14:paraId="5BC9EA8F" w14:textId="77777777" w:rsidR="003A041B" w:rsidRPr="00AC4FBC" w:rsidRDefault="003A041B" w:rsidP="00AC7EE8">
            <w:pPr>
              <w:pStyle w:val="TAC"/>
              <w:keepNext w:val="0"/>
              <w:rPr>
                <w:lang w:eastAsia="zh-CN"/>
              </w:rPr>
            </w:pPr>
            <w:r w:rsidRPr="00AC4FBC">
              <w:rPr>
                <w:rFonts w:cs="Arial"/>
                <w:color w:val="000000"/>
                <w:szCs w:val="18"/>
              </w:rPr>
              <w:t>25</w:t>
            </w:r>
          </w:p>
        </w:tc>
        <w:tc>
          <w:tcPr>
            <w:tcW w:w="1070" w:type="dxa"/>
            <w:vMerge w:val="restart"/>
            <w:vAlign w:val="center"/>
          </w:tcPr>
          <w:p w14:paraId="6C385A45" w14:textId="77777777" w:rsidR="003A041B" w:rsidRPr="00AC4FBC" w:rsidRDefault="003A041B" w:rsidP="00AC7EE8">
            <w:pPr>
              <w:pStyle w:val="TAC"/>
              <w:keepNext w:val="0"/>
              <w:rPr>
                <w:lang w:eastAsia="zh-CN"/>
              </w:rPr>
            </w:pPr>
            <w:r w:rsidRPr="00AC4FBC">
              <w:rPr>
                <w:rFonts w:cs="Arial"/>
                <w:color w:val="000000"/>
                <w:szCs w:val="18"/>
                <w:lang w:eastAsia="ja-JP"/>
              </w:rPr>
              <w:t>1980</w:t>
            </w:r>
          </w:p>
        </w:tc>
        <w:tc>
          <w:tcPr>
            <w:tcW w:w="777" w:type="dxa"/>
            <w:vAlign w:val="center"/>
          </w:tcPr>
          <w:p w14:paraId="48EBFF9A" w14:textId="77777777" w:rsidR="003A041B" w:rsidRPr="00AC4FBC" w:rsidRDefault="003A041B" w:rsidP="00AC7EE8">
            <w:pPr>
              <w:pStyle w:val="TAC"/>
              <w:keepNext w:val="0"/>
              <w:rPr>
                <w:lang w:eastAsia="zh-CN"/>
              </w:rPr>
            </w:pPr>
            <w:r w:rsidRPr="00AC4FBC">
              <w:rPr>
                <w:rFonts w:cs="Arial"/>
                <w:color w:val="000000"/>
                <w:szCs w:val="18"/>
              </w:rPr>
              <w:t>19.10</w:t>
            </w:r>
          </w:p>
        </w:tc>
        <w:tc>
          <w:tcPr>
            <w:tcW w:w="949" w:type="dxa"/>
            <w:vMerge w:val="restart"/>
            <w:vAlign w:val="center"/>
          </w:tcPr>
          <w:p w14:paraId="20B99E93" w14:textId="77777777" w:rsidR="003A041B" w:rsidRPr="00AC4FBC" w:rsidRDefault="003A041B" w:rsidP="00AC7EE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3A041B" w:rsidRPr="00AC4FBC" w14:paraId="406E7169" w14:textId="77777777" w:rsidTr="00AC7EE8">
        <w:tblPrEx>
          <w:tblLook w:val="0000" w:firstRow="0" w:lastRow="0" w:firstColumn="0" w:lastColumn="0" w:noHBand="0" w:noVBand="0"/>
        </w:tblPrEx>
        <w:trPr>
          <w:trHeight w:val="105"/>
          <w:jc w:val="center"/>
        </w:trPr>
        <w:tc>
          <w:tcPr>
            <w:tcW w:w="1877" w:type="dxa"/>
            <w:vMerge/>
            <w:shd w:val="clear" w:color="auto" w:fill="auto"/>
            <w:vAlign w:val="center"/>
          </w:tcPr>
          <w:p w14:paraId="3CFEBB93" w14:textId="77777777" w:rsidR="003A041B" w:rsidRPr="00AC4FBC" w:rsidRDefault="003A041B" w:rsidP="00AC7EE8">
            <w:pPr>
              <w:pStyle w:val="TAC"/>
              <w:keepNext w:val="0"/>
            </w:pPr>
          </w:p>
        </w:tc>
        <w:tc>
          <w:tcPr>
            <w:tcW w:w="855" w:type="dxa"/>
            <w:vMerge/>
            <w:vAlign w:val="center"/>
          </w:tcPr>
          <w:p w14:paraId="136EBCD7" w14:textId="77777777" w:rsidR="003A041B" w:rsidRPr="00AC4FBC" w:rsidRDefault="003A041B" w:rsidP="00AC7EE8">
            <w:pPr>
              <w:pStyle w:val="TAC"/>
              <w:keepNext w:val="0"/>
              <w:rPr>
                <w:lang w:eastAsia="zh-CN"/>
              </w:rPr>
            </w:pPr>
          </w:p>
        </w:tc>
        <w:tc>
          <w:tcPr>
            <w:tcW w:w="1039" w:type="dxa"/>
            <w:vMerge/>
            <w:vAlign w:val="center"/>
          </w:tcPr>
          <w:p w14:paraId="1A4F2DB1" w14:textId="77777777" w:rsidR="003A041B" w:rsidRPr="00AC4FBC" w:rsidRDefault="003A041B" w:rsidP="00AC7EE8">
            <w:pPr>
              <w:pStyle w:val="TAC"/>
              <w:keepNext w:val="0"/>
              <w:rPr>
                <w:lang w:eastAsia="zh-CN"/>
              </w:rPr>
            </w:pPr>
          </w:p>
        </w:tc>
        <w:tc>
          <w:tcPr>
            <w:tcW w:w="762" w:type="dxa"/>
            <w:vMerge/>
            <w:vAlign w:val="center"/>
          </w:tcPr>
          <w:p w14:paraId="6A98B1DF" w14:textId="77777777" w:rsidR="003A041B" w:rsidRPr="00AC4FBC" w:rsidRDefault="003A041B" w:rsidP="00AC7EE8">
            <w:pPr>
              <w:pStyle w:val="TAC"/>
              <w:keepNext w:val="0"/>
              <w:rPr>
                <w:lang w:eastAsia="zh-CN"/>
              </w:rPr>
            </w:pPr>
          </w:p>
        </w:tc>
        <w:tc>
          <w:tcPr>
            <w:tcW w:w="598" w:type="dxa"/>
            <w:vMerge/>
            <w:vAlign w:val="center"/>
          </w:tcPr>
          <w:p w14:paraId="7EEC984B" w14:textId="77777777" w:rsidR="003A041B" w:rsidRPr="00AC4FBC" w:rsidRDefault="003A041B" w:rsidP="00AC7EE8">
            <w:pPr>
              <w:pStyle w:val="TAC"/>
              <w:keepNext w:val="0"/>
              <w:rPr>
                <w:lang w:eastAsia="zh-CN"/>
              </w:rPr>
            </w:pPr>
          </w:p>
        </w:tc>
        <w:tc>
          <w:tcPr>
            <w:tcW w:w="1070" w:type="dxa"/>
            <w:vMerge/>
            <w:vAlign w:val="center"/>
          </w:tcPr>
          <w:p w14:paraId="559B5EBE" w14:textId="77777777" w:rsidR="003A041B" w:rsidRPr="00AC4FBC" w:rsidRDefault="003A041B" w:rsidP="00AC7EE8">
            <w:pPr>
              <w:pStyle w:val="TAC"/>
              <w:keepNext w:val="0"/>
              <w:rPr>
                <w:lang w:eastAsia="zh-CN"/>
              </w:rPr>
            </w:pPr>
          </w:p>
        </w:tc>
        <w:tc>
          <w:tcPr>
            <w:tcW w:w="777" w:type="dxa"/>
            <w:vAlign w:val="center"/>
          </w:tcPr>
          <w:p w14:paraId="448E95A3" w14:textId="77777777" w:rsidR="003A041B" w:rsidRPr="00AC4FBC" w:rsidRDefault="003A041B" w:rsidP="00AC7EE8">
            <w:pPr>
              <w:pStyle w:val="TAC"/>
              <w:keepNext w:val="0"/>
              <w:rPr>
                <w:lang w:eastAsia="zh-CN"/>
              </w:rPr>
            </w:pPr>
          </w:p>
        </w:tc>
        <w:tc>
          <w:tcPr>
            <w:tcW w:w="949" w:type="dxa"/>
            <w:vMerge/>
            <w:vAlign w:val="center"/>
          </w:tcPr>
          <w:p w14:paraId="2D0F564C" w14:textId="77777777" w:rsidR="003A041B" w:rsidRPr="00AC4FBC" w:rsidRDefault="003A041B" w:rsidP="00AC7EE8">
            <w:pPr>
              <w:pStyle w:val="TAC"/>
              <w:keepNext w:val="0"/>
              <w:rPr>
                <w:lang w:eastAsia="zh-CN"/>
              </w:rPr>
            </w:pPr>
          </w:p>
        </w:tc>
      </w:tr>
      <w:tr w:rsidR="003A041B" w:rsidRPr="00AC4FBC" w14:paraId="7780DC1F"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68018DC7" w14:textId="77777777" w:rsidR="003A041B" w:rsidRPr="00AC4FBC" w:rsidRDefault="003A041B" w:rsidP="00AC7EE8">
            <w:pPr>
              <w:pStyle w:val="TAC"/>
              <w:keepNext w:val="0"/>
            </w:pPr>
          </w:p>
        </w:tc>
        <w:tc>
          <w:tcPr>
            <w:tcW w:w="855" w:type="dxa"/>
            <w:vAlign w:val="center"/>
          </w:tcPr>
          <w:p w14:paraId="1EA8F3D2" w14:textId="77777777" w:rsidR="003A041B" w:rsidRPr="00AC4FBC" w:rsidRDefault="003A041B" w:rsidP="00AC7EE8">
            <w:pPr>
              <w:pStyle w:val="TAC"/>
              <w:keepNext w:val="0"/>
              <w:rPr>
                <w:lang w:eastAsia="zh-CN"/>
              </w:rPr>
            </w:pPr>
            <w:r w:rsidRPr="00AC4FBC">
              <w:rPr>
                <w:rFonts w:cs="Arial"/>
                <w:color w:val="000000"/>
                <w:szCs w:val="18"/>
                <w:lang w:eastAsia="ja-JP"/>
              </w:rPr>
              <w:t>n77</w:t>
            </w:r>
          </w:p>
        </w:tc>
        <w:tc>
          <w:tcPr>
            <w:tcW w:w="1039" w:type="dxa"/>
            <w:vAlign w:val="center"/>
          </w:tcPr>
          <w:p w14:paraId="529E81AD" w14:textId="77777777" w:rsidR="003A041B" w:rsidRPr="00AC4FBC" w:rsidRDefault="003A041B" w:rsidP="00AC7EE8">
            <w:pPr>
              <w:pStyle w:val="TAC"/>
              <w:keepNext w:val="0"/>
              <w:rPr>
                <w:lang w:eastAsia="zh-CN"/>
              </w:rPr>
            </w:pPr>
            <w:r w:rsidRPr="00AC4FBC">
              <w:rPr>
                <w:rFonts w:cs="Arial"/>
                <w:color w:val="000000"/>
                <w:szCs w:val="18"/>
                <w:lang w:eastAsia="ja-JP"/>
              </w:rPr>
              <w:t>3720</w:t>
            </w:r>
          </w:p>
        </w:tc>
        <w:tc>
          <w:tcPr>
            <w:tcW w:w="762" w:type="dxa"/>
            <w:vAlign w:val="center"/>
          </w:tcPr>
          <w:p w14:paraId="25E1A124" w14:textId="77777777" w:rsidR="003A041B" w:rsidRPr="00AC4FBC" w:rsidRDefault="003A041B" w:rsidP="00AC7EE8">
            <w:pPr>
              <w:pStyle w:val="TAC"/>
              <w:keepNext w:val="0"/>
              <w:rPr>
                <w:lang w:eastAsia="zh-CN"/>
              </w:rPr>
            </w:pPr>
            <w:r w:rsidRPr="00AC4FBC">
              <w:rPr>
                <w:rFonts w:cs="Arial"/>
                <w:color w:val="000000"/>
                <w:szCs w:val="18"/>
                <w:lang w:eastAsia="ja-JP"/>
              </w:rPr>
              <w:t>10</w:t>
            </w:r>
          </w:p>
        </w:tc>
        <w:tc>
          <w:tcPr>
            <w:tcW w:w="598" w:type="dxa"/>
            <w:vAlign w:val="center"/>
          </w:tcPr>
          <w:p w14:paraId="5BEFAD01" w14:textId="77777777" w:rsidR="003A041B" w:rsidRPr="00AC4FBC" w:rsidRDefault="003A041B" w:rsidP="00AC7EE8">
            <w:pPr>
              <w:pStyle w:val="TAC"/>
              <w:keepNext w:val="0"/>
              <w:rPr>
                <w:lang w:eastAsia="zh-CN"/>
              </w:rPr>
            </w:pPr>
            <w:r w:rsidRPr="00AC4FBC">
              <w:rPr>
                <w:rFonts w:cs="Arial"/>
                <w:color w:val="000000"/>
                <w:szCs w:val="18"/>
              </w:rPr>
              <w:t>50</w:t>
            </w:r>
          </w:p>
        </w:tc>
        <w:tc>
          <w:tcPr>
            <w:tcW w:w="1070" w:type="dxa"/>
            <w:vAlign w:val="center"/>
          </w:tcPr>
          <w:p w14:paraId="14CCF1C8" w14:textId="77777777" w:rsidR="003A041B" w:rsidRPr="00AC4FBC" w:rsidRDefault="003A041B" w:rsidP="00AC7EE8">
            <w:pPr>
              <w:pStyle w:val="TAC"/>
              <w:keepNext w:val="0"/>
              <w:rPr>
                <w:lang w:eastAsia="zh-CN"/>
              </w:rPr>
            </w:pPr>
            <w:r w:rsidRPr="00AC4FBC">
              <w:rPr>
                <w:rFonts w:cs="Arial"/>
                <w:color w:val="000000"/>
                <w:szCs w:val="18"/>
                <w:lang w:eastAsia="ja-JP"/>
              </w:rPr>
              <w:t>3720</w:t>
            </w:r>
          </w:p>
        </w:tc>
        <w:tc>
          <w:tcPr>
            <w:tcW w:w="777" w:type="dxa"/>
            <w:vAlign w:val="center"/>
          </w:tcPr>
          <w:p w14:paraId="15644726" w14:textId="77777777" w:rsidR="003A041B" w:rsidRPr="00AC4FBC" w:rsidRDefault="003A041B" w:rsidP="00AC7EE8">
            <w:pPr>
              <w:pStyle w:val="TAC"/>
              <w:keepNext w:val="0"/>
              <w:rPr>
                <w:lang w:eastAsia="zh-CN"/>
              </w:rPr>
            </w:pPr>
            <w:r w:rsidRPr="00AC4FBC">
              <w:rPr>
                <w:rFonts w:cs="Arial"/>
                <w:color w:val="000000"/>
                <w:szCs w:val="18"/>
                <w:lang w:eastAsia="ja-JP"/>
              </w:rPr>
              <w:t>N/A</w:t>
            </w:r>
          </w:p>
        </w:tc>
        <w:tc>
          <w:tcPr>
            <w:tcW w:w="949" w:type="dxa"/>
            <w:vAlign w:val="center"/>
          </w:tcPr>
          <w:p w14:paraId="430A26D7" w14:textId="77777777" w:rsidR="003A041B" w:rsidRPr="00AC4FBC" w:rsidRDefault="003A041B" w:rsidP="00AC7EE8">
            <w:pPr>
              <w:pStyle w:val="TAC"/>
              <w:keepNext w:val="0"/>
              <w:rPr>
                <w:lang w:eastAsia="zh-CN"/>
              </w:rPr>
            </w:pPr>
            <w:r w:rsidRPr="00AC4FBC">
              <w:rPr>
                <w:rFonts w:cs="Arial"/>
                <w:color w:val="000000"/>
                <w:szCs w:val="18"/>
                <w:lang w:eastAsia="ja-JP"/>
              </w:rPr>
              <w:t>N/A</w:t>
            </w:r>
          </w:p>
        </w:tc>
      </w:tr>
      <w:tr w:rsidR="003A041B" w:rsidRPr="00AC4FBC" w14:paraId="73E6E572" w14:textId="77777777" w:rsidTr="00AC7EE8">
        <w:tblPrEx>
          <w:tblLook w:val="0000" w:firstRow="0" w:lastRow="0" w:firstColumn="0" w:lastColumn="0" w:noHBand="0" w:noVBand="0"/>
        </w:tblPrEx>
        <w:trPr>
          <w:trHeight w:val="187"/>
          <w:jc w:val="center"/>
        </w:trPr>
        <w:tc>
          <w:tcPr>
            <w:tcW w:w="1877" w:type="dxa"/>
            <w:vMerge w:val="restart"/>
            <w:shd w:val="clear" w:color="auto" w:fill="auto"/>
            <w:vAlign w:val="center"/>
          </w:tcPr>
          <w:p w14:paraId="25897F2F" w14:textId="77777777" w:rsidR="003A041B" w:rsidRPr="00AC4FBC" w:rsidRDefault="003A041B" w:rsidP="00AC7EE8">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26E0F389" w14:textId="77777777" w:rsidR="003A041B" w:rsidRPr="00AC4FBC" w:rsidRDefault="003A041B" w:rsidP="00AC7EE8">
            <w:pPr>
              <w:pStyle w:val="TAC"/>
              <w:keepNext w:val="0"/>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1EEB90DC" w14:textId="77777777" w:rsidR="003A041B" w:rsidRPr="00AC4FBC" w:rsidRDefault="003A041B" w:rsidP="00AC7EE8">
            <w:pPr>
              <w:pStyle w:val="TAC"/>
              <w:keepNext w:val="0"/>
              <w:rPr>
                <w:lang w:eastAsia="zh-CN"/>
              </w:rPr>
            </w:pPr>
            <w:r w:rsidRPr="00AC4FBC">
              <w:rPr>
                <w:rFonts w:cs="Arial"/>
                <w:color w:val="000000"/>
                <w:szCs w:val="18"/>
              </w:rPr>
              <w:t>5</w:t>
            </w:r>
          </w:p>
        </w:tc>
        <w:tc>
          <w:tcPr>
            <w:tcW w:w="1039" w:type="dxa"/>
            <w:vAlign w:val="center"/>
          </w:tcPr>
          <w:p w14:paraId="4E210357" w14:textId="77777777" w:rsidR="003A041B" w:rsidRPr="00AC4FBC" w:rsidRDefault="003A041B" w:rsidP="00AC7EE8">
            <w:pPr>
              <w:pStyle w:val="TAC"/>
              <w:keepNext w:val="0"/>
              <w:rPr>
                <w:lang w:eastAsia="zh-CN"/>
              </w:rPr>
            </w:pPr>
            <w:r w:rsidRPr="00AC4FBC">
              <w:rPr>
                <w:rFonts w:cs="Arial"/>
                <w:color w:val="000000"/>
                <w:szCs w:val="18"/>
              </w:rPr>
              <w:t>844</w:t>
            </w:r>
          </w:p>
        </w:tc>
        <w:tc>
          <w:tcPr>
            <w:tcW w:w="762" w:type="dxa"/>
            <w:vAlign w:val="center"/>
          </w:tcPr>
          <w:p w14:paraId="6389FC04" w14:textId="77777777" w:rsidR="003A041B" w:rsidRPr="00AC4FBC" w:rsidRDefault="003A041B" w:rsidP="00AC7EE8">
            <w:pPr>
              <w:pStyle w:val="TAC"/>
              <w:keepNext w:val="0"/>
              <w:rPr>
                <w:lang w:eastAsia="zh-CN"/>
              </w:rPr>
            </w:pPr>
            <w:r w:rsidRPr="00AC4FBC">
              <w:rPr>
                <w:rFonts w:cs="Arial"/>
                <w:color w:val="000000"/>
                <w:szCs w:val="18"/>
              </w:rPr>
              <w:t>5</w:t>
            </w:r>
          </w:p>
        </w:tc>
        <w:tc>
          <w:tcPr>
            <w:tcW w:w="598" w:type="dxa"/>
            <w:vAlign w:val="center"/>
          </w:tcPr>
          <w:p w14:paraId="3F96165F" w14:textId="77777777" w:rsidR="003A041B" w:rsidRPr="00AC4FBC" w:rsidRDefault="003A041B" w:rsidP="00AC7EE8">
            <w:pPr>
              <w:pStyle w:val="TAC"/>
              <w:keepNext w:val="0"/>
              <w:rPr>
                <w:lang w:eastAsia="zh-CN"/>
              </w:rPr>
            </w:pPr>
            <w:r w:rsidRPr="00AC4FBC">
              <w:rPr>
                <w:rFonts w:cs="Arial"/>
                <w:color w:val="000000"/>
                <w:szCs w:val="18"/>
              </w:rPr>
              <w:t>25</w:t>
            </w:r>
          </w:p>
        </w:tc>
        <w:tc>
          <w:tcPr>
            <w:tcW w:w="1070" w:type="dxa"/>
            <w:vAlign w:val="center"/>
          </w:tcPr>
          <w:p w14:paraId="7BE50A15" w14:textId="77777777" w:rsidR="003A041B" w:rsidRPr="00AC4FBC" w:rsidRDefault="003A041B" w:rsidP="00AC7EE8">
            <w:pPr>
              <w:pStyle w:val="TAC"/>
              <w:keepNext w:val="0"/>
              <w:rPr>
                <w:lang w:eastAsia="zh-CN"/>
              </w:rPr>
            </w:pPr>
            <w:r w:rsidRPr="00AC4FBC">
              <w:rPr>
                <w:rFonts w:cs="Arial"/>
                <w:color w:val="000000"/>
                <w:szCs w:val="18"/>
              </w:rPr>
              <w:t>889</w:t>
            </w:r>
          </w:p>
        </w:tc>
        <w:tc>
          <w:tcPr>
            <w:tcW w:w="777" w:type="dxa"/>
            <w:vAlign w:val="center"/>
          </w:tcPr>
          <w:p w14:paraId="1CC0C416" w14:textId="77777777" w:rsidR="003A041B" w:rsidRPr="00AC4FBC" w:rsidRDefault="003A041B" w:rsidP="00AC7EE8">
            <w:pPr>
              <w:pStyle w:val="TAC"/>
              <w:keepNext w:val="0"/>
              <w:rPr>
                <w:lang w:eastAsia="zh-CN"/>
              </w:rPr>
            </w:pPr>
            <w:r w:rsidRPr="00AC4FBC">
              <w:rPr>
                <w:rFonts w:cs="Arial"/>
                <w:color w:val="000000"/>
                <w:szCs w:val="18"/>
              </w:rPr>
              <w:t>18.60</w:t>
            </w:r>
          </w:p>
        </w:tc>
        <w:tc>
          <w:tcPr>
            <w:tcW w:w="949" w:type="dxa"/>
            <w:vAlign w:val="center"/>
          </w:tcPr>
          <w:p w14:paraId="2A2F4E98" w14:textId="77777777" w:rsidR="003A041B" w:rsidRPr="00AC4FBC" w:rsidRDefault="003A041B" w:rsidP="00AC7EE8">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3A041B" w:rsidRPr="00AC4FBC" w14:paraId="03DAAF70"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7BFD4A82" w14:textId="77777777" w:rsidR="003A041B" w:rsidRPr="00AC4FBC" w:rsidRDefault="003A041B" w:rsidP="00AC7EE8">
            <w:pPr>
              <w:pStyle w:val="TAC"/>
              <w:keepNext w:val="0"/>
            </w:pPr>
          </w:p>
        </w:tc>
        <w:tc>
          <w:tcPr>
            <w:tcW w:w="855" w:type="dxa"/>
            <w:vAlign w:val="center"/>
          </w:tcPr>
          <w:p w14:paraId="3F20666C" w14:textId="77777777" w:rsidR="003A041B" w:rsidRPr="00AC4FBC" w:rsidRDefault="003A041B" w:rsidP="00AC7EE8">
            <w:pPr>
              <w:pStyle w:val="TAC"/>
              <w:keepNext w:val="0"/>
              <w:rPr>
                <w:lang w:eastAsia="zh-CN"/>
              </w:rPr>
            </w:pPr>
            <w:r w:rsidRPr="00AC4FBC">
              <w:rPr>
                <w:rFonts w:cs="Arial"/>
                <w:color w:val="000000"/>
                <w:szCs w:val="18"/>
              </w:rPr>
              <w:t>n77</w:t>
            </w:r>
          </w:p>
        </w:tc>
        <w:tc>
          <w:tcPr>
            <w:tcW w:w="1039" w:type="dxa"/>
            <w:vAlign w:val="center"/>
          </w:tcPr>
          <w:p w14:paraId="59060730" w14:textId="77777777" w:rsidR="003A041B" w:rsidRPr="00AC4FBC" w:rsidRDefault="003A041B" w:rsidP="00AC7EE8">
            <w:pPr>
              <w:pStyle w:val="TAC"/>
              <w:keepNext w:val="0"/>
              <w:rPr>
                <w:lang w:eastAsia="zh-CN"/>
              </w:rPr>
            </w:pPr>
            <w:r w:rsidRPr="00AC4FBC">
              <w:rPr>
                <w:rFonts w:cs="Arial"/>
                <w:color w:val="000000"/>
                <w:szCs w:val="18"/>
              </w:rPr>
              <w:t>3421</w:t>
            </w:r>
          </w:p>
        </w:tc>
        <w:tc>
          <w:tcPr>
            <w:tcW w:w="762" w:type="dxa"/>
            <w:vAlign w:val="center"/>
          </w:tcPr>
          <w:p w14:paraId="574EA0FD" w14:textId="77777777" w:rsidR="003A041B" w:rsidRPr="00AC4FBC" w:rsidRDefault="003A041B" w:rsidP="00AC7EE8">
            <w:pPr>
              <w:pStyle w:val="TAC"/>
              <w:keepNext w:val="0"/>
              <w:rPr>
                <w:lang w:eastAsia="zh-CN"/>
              </w:rPr>
            </w:pPr>
            <w:r w:rsidRPr="00AC4FBC">
              <w:rPr>
                <w:rFonts w:cs="Arial"/>
                <w:color w:val="000000"/>
                <w:szCs w:val="18"/>
              </w:rPr>
              <w:t>10</w:t>
            </w:r>
          </w:p>
        </w:tc>
        <w:tc>
          <w:tcPr>
            <w:tcW w:w="598" w:type="dxa"/>
            <w:vAlign w:val="center"/>
          </w:tcPr>
          <w:p w14:paraId="7E8300F8" w14:textId="77777777" w:rsidR="003A041B" w:rsidRPr="00AC4FBC" w:rsidRDefault="003A041B" w:rsidP="00AC7EE8">
            <w:pPr>
              <w:pStyle w:val="TAC"/>
              <w:keepNext w:val="0"/>
              <w:rPr>
                <w:lang w:eastAsia="zh-CN"/>
              </w:rPr>
            </w:pPr>
            <w:r w:rsidRPr="00AC4FBC">
              <w:rPr>
                <w:rFonts w:cs="Arial"/>
                <w:color w:val="000000"/>
                <w:szCs w:val="18"/>
              </w:rPr>
              <w:t>50</w:t>
            </w:r>
          </w:p>
        </w:tc>
        <w:tc>
          <w:tcPr>
            <w:tcW w:w="1070" w:type="dxa"/>
            <w:vAlign w:val="center"/>
          </w:tcPr>
          <w:p w14:paraId="02C91BFD" w14:textId="77777777" w:rsidR="003A041B" w:rsidRPr="00AC4FBC" w:rsidRDefault="003A041B" w:rsidP="00AC7EE8">
            <w:pPr>
              <w:pStyle w:val="TAC"/>
              <w:keepNext w:val="0"/>
              <w:rPr>
                <w:lang w:eastAsia="zh-CN"/>
              </w:rPr>
            </w:pPr>
            <w:r w:rsidRPr="00AC4FBC">
              <w:rPr>
                <w:rFonts w:cs="Arial"/>
                <w:color w:val="000000"/>
                <w:szCs w:val="18"/>
              </w:rPr>
              <w:t>3421</w:t>
            </w:r>
          </w:p>
        </w:tc>
        <w:tc>
          <w:tcPr>
            <w:tcW w:w="777" w:type="dxa"/>
            <w:vAlign w:val="center"/>
          </w:tcPr>
          <w:p w14:paraId="78436FFB" w14:textId="77777777" w:rsidR="003A041B" w:rsidRPr="00AC4FBC" w:rsidRDefault="003A041B" w:rsidP="00AC7EE8">
            <w:pPr>
              <w:pStyle w:val="TAC"/>
              <w:keepNext w:val="0"/>
              <w:rPr>
                <w:lang w:eastAsia="zh-CN"/>
              </w:rPr>
            </w:pPr>
            <w:r w:rsidRPr="00AC4FBC">
              <w:rPr>
                <w:rFonts w:cs="Arial"/>
                <w:color w:val="000000"/>
                <w:szCs w:val="18"/>
              </w:rPr>
              <w:t>N/A</w:t>
            </w:r>
          </w:p>
        </w:tc>
        <w:tc>
          <w:tcPr>
            <w:tcW w:w="949" w:type="dxa"/>
            <w:vAlign w:val="center"/>
          </w:tcPr>
          <w:p w14:paraId="4E2BDD6E" w14:textId="77777777" w:rsidR="003A041B" w:rsidRPr="00AC4FBC" w:rsidRDefault="003A041B" w:rsidP="00AC7EE8">
            <w:pPr>
              <w:pStyle w:val="TAC"/>
              <w:keepNext w:val="0"/>
              <w:rPr>
                <w:lang w:eastAsia="zh-CN"/>
              </w:rPr>
            </w:pPr>
            <w:r w:rsidRPr="00AC4FBC">
              <w:rPr>
                <w:rFonts w:cs="Arial"/>
                <w:color w:val="000000"/>
                <w:szCs w:val="18"/>
              </w:rPr>
              <w:t>N/A</w:t>
            </w:r>
          </w:p>
        </w:tc>
      </w:tr>
      <w:tr w:rsidR="003A041B" w:rsidRPr="00AC4FBC" w14:paraId="06B2F8C0" w14:textId="77777777" w:rsidTr="00AC7EE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789136E" w14:textId="77777777" w:rsidR="003A041B" w:rsidRPr="00AC4FBC" w:rsidRDefault="003A041B" w:rsidP="00AC7EE8">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0BB688E" w14:textId="77777777" w:rsidR="003A041B" w:rsidRPr="00AC4FBC" w:rsidRDefault="003A041B" w:rsidP="00AC7EE8">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0A70AB2" w14:textId="77777777" w:rsidR="003A041B" w:rsidRPr="00AC4FBC" w:rsidRDefault="003A041B" w:rsidP="00AC7EE8">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5212D9" w14:textId="77777777" w:rsidR="003A041B" w:rsidRPr="00AC4FBC" w:rsidRDefault="003A041B" w:rsidP="00AC7EE8">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EA9F3E9" w14:textId="77777777" w:rsidR="003A041B" w:rsidRPr="00AC4FBC" w:rsidRDefault="003A041B" w:rsidP="00AC7EE8">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48FF0CD5" w14:textId="77777777" w:rsidR="003A041B" w:rsidRPr="00AC4FBC" w:rsidRDefault="003A041B" w:rsidP="00AC7EE8">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B9C2363" w14:textId="77777777" w:rsidR="003A041B" w:rsidRPr="00AC4FBC" w:rsidRDefault="003A041B" w:rsidP="00AC7EE8">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30068F44" w14:textId="77777777" w:rsidR="003A041B" w:rsidRPr="00AC4FBC" w:rsidRDefault="003A041B" w:rsidP="00AC7EE8">
            <w:pPr>
              <w:pStyle w:val="TAC"/>
              <w:keepNext w:val="0"/>
              <w:rPr>
                <w:rFonts w:cs="Arial"/>
                <w:szCs w:val="18"/>
                <w:lang w:eastAsia="zh-CN"/>
              </w:rPr>
            </w:pPr>
            <w:r w:rsidRPr="00AC4FBC">
              <w:rPr>
                <w:rFonts w:cs="Arial"/>
                <w:szCs w:val="18"/>
                <w:lang w:eastAsia="zh-CN"/>
              </w:rPr>
              <w:t>IMD5</w:t>
            </w:r>
          </w:p>
        </w:tc>
      </w:tr>
      <w:tr w:rsidR="003A041B" w:rsidRPr="00AC4FBC" w14:paraId="4D47726F" w14:textId="77777777" w:rsidTr="00AC7EE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AFD9773" w14:textId="77777777" w:rsidR="003A041B" w:rsidRPr="00AC4FBC" w:rsidRDefault="003A041B" w:rsidP="00AC7EE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DA7C503" w14:textId="77777777" w:rsidR="003A041B" w:rsidRPr="00AC4FBC" w:rsidRDefault="003A041B" w:rsidP="00AC7EE8">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3DBA56" w14:textId="77777777" w:rsidR="003A041B" w:rsidRPr="00AC4FBC" w:rsidRDefault="003A041B" w:rsidP="00AC7EE8">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7322628F" w14:textId="77777777" w:rsidR="003A041B" w:rsidRPr="00AC4FBC" w:rsidRDefault="003A041B" w:rsidP="00AC7EE8">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2C08C1" w14:textId="77777777" w:rsidR="003A041B" w:rsidRPr="00AC4FBC" w:rsidRDefault="003A041B" w:rsidP="00AC7EE8">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95890E1" w14:textId="77777777" w:rsidR="003A041B" w:rsidRPr="00AC4FBC" w:rsidRDefault="003A041B" w:rsidP="00AC7EE8">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55BAED7D" w14:textId="77777777" w:rsidR="003A041B" w:rsidRPr="00AC4FBC" w:rsidRDefault="003A041B" w:rsidP="00AC7EE8">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F35C805" w14:textId="77777777" w:rsidR="003A041B" w:rsidRPr="00AC4FBC" w:rsidRDefault="003A041B" w:rsidP="00AC7EE8">
            <w:pPr>
              <w:pStyle w:val="TAC"/>
              <w:keepNext w:val="0"/>
              <w:rPr>
                <w:rFonts w:cs="Arial"/>
                <w:szCs w:val="18"/>
                <w:lang w:eastAsia="zh-CN"/>
              </w:rPr>
            </w:pPr>
            <w:r w:rsidRPr="00AC4FBC">
              <w:rPr>
                <w:rFonts w:cs="Arial"/>
                <w:szCs w:val="18"/>
                <w:lang w:eastAsia="zh-CN"/>
              </w:rPr>
              <w:t>N/A</w:t>
            </w:r>
          </w:p>
        </w:tc>
      </w:tr>
      <w:tr w:rsidR="003A041B" w:rsidRPr="00AC4FBC" w14:paraId="3D3AA0B1" w14:textId="77777777" w:rsidTr="00AC7EE8">
        <w:tblPrEx>
          <w:tblLook w:val="0000" w:firstRow="0" w:lastRow="0" w:firstColumn="0" w:lastColumn="0" w:noHBand="0" w:noVBand="0"/>
        </w:tblPrEx>
        <w:trPr>
          <w:trHeight w:val="187"/>
          <w:jc w:val="center"/>
        </w:trPr>
        <w:tc>
          <w:tcPr>
            <w:tcW w:w="1877" w:type="dxa"/>
            <w:vMerge w:val="restart"/>
            <w:shd w:val="clear" w:color="auto" w:fill="auto"/>
            <w:vAlign w:val="center"/>
          </w:tcPr>
          <w:p w14:paraId="48FDE7A9" w14:textId="77777777" w:rsidR="003A041B" w:rsidRPr="00AC4FBC" w:rsidRDefault="003A041B" w:rsidP="00AC7EE8">
            <w:pPr>
              <w:pStyle w:val="TAC"/>
              <w:keepNext w:val="0"/>
              <w:rPr>
                <w:rFonts w:cs="Arial"/>
                <w:szCs w:val="18"/>
              </w:rPr>
            </w:pPr>
            <w:r w:rsidRPr="00AC4FBC">
              <w:rPr>
                <w:rFonts w:cs="Arial"/>
                <w:szCs w:val="18"/>
              </w:rPr>
              <w:t>DC_13A_n77A</w:t>
            </w:r>
          </w:p>
          <w:p w14:paraId="4FAD2858" w14:textId="77777777" w:rsidR="003A041B" w:rsidRPr="00AC4FBC" w:rsidRDefault="003A041B" w:rsidP="00AC7EE8">
            <w:pPr>
              <w:pStyle w:val="TAC"/>
              <w:keepNext w:val="0"/>
            </w:pPr>
            <w:r w:rsidRPr="00AC4FBC">
              <w:rPr>
                <w:rFonts w:cs="Arial"/>
                <w:szCs w:val="18"/>
              </w:rPr>
              <w:t>DC_13A_n77C</w:t>
            </w:r>
          </w:p>
        </w:tc>
        <w:tc>
          <w:tcPr>
            <w:tcW w:w="855" w:type="dxa"/>
            <w:vAlign w:val="center"/>
          </w:tcPr>
          <w:p w14:paraId="40F18BAA" w14:textId="77777777" w:rsidR="003A041B" w:rsidRPr="00AC4FBC" w:rsidRDefault="003A041B" w:rsidP="00AC7EE8">
            <w:pPr>
              <w:pStyle w:val="TAC"/>
              <w:keepNext w:val="0"/>
              <w:rPr>
                <w:rFonts w:cs="Arial"/>
                <w:color w:val="000000"/>
                <w:szCs w:val="18"/>
              </w:rPr>
            </w:pPr>
            <w:r w:rsidRPr="00AC4FBC">
              <w:rPr>
                <w:rFonts w:cs="Arial"/>
                <w:szCs w:val="18"/>
              </w:rPr>
              <w:t>13</w:t>
            </w:r>
          </w:p>
        </w:tc>
        <w:tc>
          <w:tcPr>
            <w:tcW w:w="1039" w:type="dxa"/>
            <w:vAlign w:val="center"/>
          </w:tcPr>
          <w:p w14:paraId="0D87CE7B" w14:textId="77777777" w:rsidR="003A041B" w:rsidRPr="00AC4FBC" w:rsidRDefault="003A041B" w:rsidP="00AC7EE8">
            <w:pPr>
              <w:pStyle w:val="TAC"/>
              <w:keepNext w:val="0"/>
              <w:rPr>
                <w:rFonts w:cs="Arial"/>
                <w:color w:val="000000"/>
                <w:szCs w:val="18"/>
              </w:rPr>
            </w:pPr>
            <w:r w:rsidRPr="00AC4FBC">
              <w:rPr>
                <w:rFonts w:cs="Arial"/>
                <w:szCs w:val="18"/>
              </w:rPr>
              <w:t>782</w:t>
            </w:r>
          </w:p>
        </w:tc>
        <w:tc>
          <w:tcPr>
            <w:tcW w:w="762" w:type="dxa"/>
            <w:vAlign w:val="center"/>
          </w:tcPr>
          <w:p w14:paraId="2E08F05E" w14:textId="77777777" w:rsidR="003A041B" w:rsidRPr="00AC4FBC" w:rsidRDefault="003A041B" w:rsidP="00AC7EE8">
            <w:pPr>
              <w:pStyle w:val="TAC"/>
              <w:keepNext w:val="0"/>
              <w:rPr>
                <w:rFonts w:cs="Arial"/>
                <w:color w:val="000000"/>
                <w:szCs w:val="18"/>
              </w:rPr>
            </w:pPr>
            <w:r w:rsidRPr="00AC4FBC">
              <w:rPr>
                <w:rFonts w:cs="Arial"/>
                <w:szCs w:val="18"/>
              </w:rPr>
              <w:t>5</w:t>
            </w:r>
          </w:p>
        </w:tc>
        <w:tc>
          <w:tcPr>
            <w:tcW w:w="598" w:type="dxa"/>
            <w:vAlign w:val="center"/>
          </w:tcPr>
          <w:p w14:paraId="27FA1C05" w14:textId="77777777" w:rsidR="003A041B" w:rsidRPr="00AC4FBC" w:rsidRDefault="003A041B" w:rsidP="00AC7EE8">
            <w:pPr>
              <w:pStyle w:val="TAC"/>
              <w:keepNext w:val="0"/>
              <w:rPr>
                <w:rFonts w:cs="Arial"/>
                <w:color w:val="000000"/>
                <w:szCs w:val="18"/>
              </w:rPr>
            </w:pPr>
            <w:r w:rsidRPr="00AC4FBC">
              <w:rPr>
                <w:rFonts w:cs="Arial"/>
                <w:szCs w:val="18"/>
              </w:rPr>
              <w:t>20</w:t>
            </w:r>
          </w:p>
        </w:tc>
        <w:tc>
          <w:tcPr>
            <w:tcW w:w="1070" w:type="dxa"/>
          </w:tcPr>
          <w:p w14:paraId="4111A570" w14:textId="77777777" w:rsidR="003A041B" w:rsidRPr="00AC4FBC" w:rsidRDefault="003A041B" w:rsidP="00AC7EE8">
            <w:pPr>
              <w:pStyle w:val="TAC"/>
              <w:keepNext w:val="0"/>
              <w:rPr>
                <w:rFonts w:cs="Arial"/>
                <w:color w:val="000000"/>
                <w:szCs w:val="18"/>
              </w:rPr>
            </w:pPr>
            <w:r w:rsidRPr="00AC4FBC">
              <w:rPr>
                <w:rFonts w:cs="Arial"/>
                <w:szCs w:val="18"/>
              </w:rPr>
              <w:t>751</w:t>
            </w:r>
          </w:p>
        </w:tc>
        <w:tc>
          <w:tcPr>
            <w:tcW w:w="777" w:type="dxa"/>
          </w:tcPr>
          <w:p w14:paraId="5D048750" w14:textId="77777777" w:rsidR="003A041B" w:rsidRPr="00AC4FBC" w:rsidRDefault="003A041B" w:rsidP="00AC7EE8">
            <w:pPr>
              <w:pStyle w:val="TAC"/>
              <w:keepNext w:val="0"/>
              <w:rPr>
                <w:rFonts w:cs="Arial"/>
                <w:color w:val="000000"/>
                <w:szCs w:val="18"/>
              </w:rPr>
            </w:pPr>
            <w:r w:rsidRPr="00AC4FBC">
              <w:rPr>
                <w:rFonts w:cs="Arial"/>
                <w:szCs w:val="18"/>
              </w:rPr>
              <w:t xml:space="preserve">15.37 </w:t>
            </w:r>
          </w:p>
        </w:tc>
        <w:tc>
          <w:tcPr>
            <w:tcW w:w="949" w:type="dxa"/>
            <w:vAlign w:val="center"/>
          </w:tcPr>
          <w:p w14:paraId="11C7E8CC" w14:textId="77777777" w:rsidR="003A041B" w:rsidRPr="00AC4FBC" w:rsidRDefault="003A041B" w:rsidP="00AC7EE8">
            <w:pPr>
              <w:pStyle w:val="TAC"/>
              <w:keepNext w:val="0"/>
              <w:rPr>
                <w:rFonts w:cs="Arial"/>
                <w:color w:val="000000"/>
                <w:szCs w:val="18"/>
              </w:rPr>
            </w:pPr>
            <w:r w:rsidRPr="00AC4FBC">
              <w:rPr>
                <w:rFonts w:cs="Arial"/>
                <w:szCs w:val="18"/>
              </w:rPr>
              <w:t>IMD5</w:t>
            </w:r>
          </w:p>
        </w:tc>
      </w:tr>
      <w:tr w:rsidR="003A041B" w:rsidRPr="00AC4FBC" w14:paraId="3BA93426"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0D338430" w14:textId="77777777" w:rsidR="003A041B" w:rsidRPr="00AC4FBC" w:rsidRDefault="003A041B" w:rsidP="00AC7EE8">
            <w:pPr>
              <w:pStyle w:val="TAC"/>
              <w:keepNext w:val="0"/>
            </w:pPr>
          </w:p>
        </w:tc>
        <w:tc>
          <w:tcPr>
            <w:tcW w:w="855" w:type="dxa"/>
            <w:vAlign w:val="center"/>
          </w:tcPr>
          <w:p w14:paraId="0C62EFC5" w14:textId="77777777" w:rsidR="003A041B" w:rsidRPr="00AC4FBC" w:rsidRDefault="003A041B" w:rsidP="00AC7EE8">
            <w:pPr>
              <w:pStyle w:val="TAC"/>
              <w:keepNext w:val="0"/>
              <w:rPr>
                <w:rFonts w:cs="Arial"/>
                <w:color w:val="000000"/>
                <w:szCs w:val="18"/>
              </w:rPr>
            </w:pPr>
            <w:r w:rsidRPr="00AC4FBC">
              <w:rPr>
                <w:rFonts w:cs="Arial"/>
                <w:szCs w:val="18"/>
              </w:rPr>
              <w:t>n77</w:t>
            </w:r>
          </w:p>
        </w:tc>
        <w:tc>
          <w:tcPr>
            <w:tcW w:w="1039" w:type="dxa"/>
            <w:vAlign w:val="center"/>
          </w:tcPr>
          <w:p w14:paraId="4A95133C" w14:textId="77777777" w:rsidR="003A041B" w:rsidRPr="00AC4FBC" w:rsidRDefault="003A041B" w:rsidP="00AC7EE8">
            <w:pPr>
              <w:pStyle w:val="TAC"/>
              <w:keepNext w:val="0"/>
              <w:rPr>
                <w:rFonts w:cs="Arial"/>
                <w:color w:val="000000"/>
                <w:szCs w:val="18"/>
              </w:rPr>
            </w:pPr>
            <w:r w:rsidRPr="00AC4FBC">
              <w:rPr>
                <w:rFonts w:cs="Arial"/>
                <w:szCs w:val="18"/>
              </w:rPr>
              <w:t>3879</w:t>
            </w:r>
          </w:p>
        </w:tc>
        <w:tc>
          <w:tcPr>
            <w:tcW w:w="762" w:type="dxa"/>
            <w:vAlign w:val="center"/>
          </w:tcPr>
          <w:p w14:paraId="540FC740" w14:textId="77777777" w:rsidR="003A041B" w:rsidRPr="00AC4FBC" w:rsidRDefault="003A041B" w:rsidP="00AC7EE8">
            <w:pPr>
              <w:pStyle w:val="TAC"/>
              <w:keepNext w:val="0"/>
              <w:rPr>
                <w:rFonts w:cs="Arial"/>
                <w:color w:val="000000"/>
                <w:szCs w:val="18"/>
              </w:rPr>
            </w:pPr>
            <w:r w:rsidRPr="00AC4FBC">
              <w:rPr>
                <w:rFonts w:cs="Arial"/>
                <w:szCs w:val="18"/>
              </w:rPr>
              <w:t>10</w:t>
            </w:r>
          </w:p>
        </w:tc>
        <w:tc>
          <w:tcPr>
            <w:tcW w:w="598" w:type="dxa"/>
            <w:vAlign w:val="center"/>
          </w:tcPr>
          <w:p w14:paraId="7C5BD603" w14:textId="77777777" w:rsidR="003A041B" w:rsidRPr="00AC4FBC" w:rsidRDefault="003A041B" w:rsidP="00AC7EE8">
            <w:pPr>
              <w:pStyle w:val="TAC"/>
              <w:keepNext w:val="0"/>
              <w:rPr>
                <w:rFonts w:cs="Arial"/>
                <w:color w:val="000000"/>
                <w:szCs w:val="18"/>
              </w:rPr>
            </w:pPr>
            <w:r w:rsidRPr="00AC4FBC">
              <w:rPr>
                <w:rFonts w:cs="Arial"/>
                <w:szCs w:val="18"/>
              </w:rPr>
              <w:t>50</w:t>
            </w:r>
          </w:p>
        </w:tc>
        <w:tc>
          <w:tcPr>
            <w:tcW w:w="1070" w:type="dxa"/>
          </w:tcPr>
          <w:p w14:paraId="6A2E2347" w14:textId="77777777" w:rsidR="003A041B" w:rsidRPr="00AC4FBC" w:rsidRDefault="003A041B" w:rsidP="00AC7EE8">
            <w:pPr>
              <w:pStyle w:val="TAC"/>
              <w:keepNext w:val="0"/>
              <w:rPr>
                <w:rFonts w:cs="Arial"/>
                <w:color w:val="000000"/>
                <w:szCs w:val="18"/>
              </w:rPr>
            </w:pPr>
            <w:r w:rsidRPr="00AC4FBC">
              <w:rPr>
                <w:rFonts w:cs="Arial"/>
                <w:szCs w:val="18"/>
              </w:rPr>
              <w:t>3879</w:t>
            </w:r>
          </w:p>
        </w:tc>
        <w:tc>
          <w:tcPr>
            <w:tcW w:w="777" w:type="dxa"/>
          </w:tcPr>
          <w:p w14:paraId="070C541B" w14:textId="77777777" w:rsidR="003A041B" w:rsidRPr="00AC4FBC" w:rsidRDefault="003A041B" w:rsidP="00AC7EE8">
            <w:pPr>
              <w:pStyle w:val="TAC"/>
              <w:keepNext w:val="0"/>
              <w:rPr>
                <w:rFonts w:cs="Arial"/>
                <w:color w:val="000000"/>
                <w:szCs w:val="18"/>
              </w:rPr>
            </w:pPr>
            <w:r w:rsidRPr="00AC4FBC">
              <w:rPr>
                <w:rFonts w:cs="Arial"/>
                <w:szCs w:val="18"/>
              </w:rPr>
              <w:t>N/A</w:t>
            </w:r>
          </w:p>
        </w:tc>
        <w:tc>
          <w:tcPr>
            <w:tcW w:w="949" w:type="dxa"/>
            <w:vAlign w:val="center"/>
          </w:tcPr>
          <w:p w14:paraId="7F034634" w14:textId="77777777" w:rsidR="003A041B" w:rsidRPr="00AC4FBC" w:rsidRDefault="003A041B" w:rsidP="00AC7EE8">
            <w:pPr>
              <w:pStyle w:val="TAC"/>
              <w:keepNext w:val="0"/>
              <w:rPr>
                <w:rFonts w:cs="Arial"/>
                <w:color w:val="000000"/>
                <w:szCs w:val="18"/>
              </w:rPr>
            </w:pPr>
            <w:r w:rsidRPr="00AC4FBC">
              <w:rPr>
                <w:rFonts w:cs="Arial"/>
                <w:szCs w:val="18"/>
              </w:rPr>
              <w:t>N/A</w:t>
            </w:r>
          </w:p>
        </w:tc>
      </w:tr>
      <w:tr w:rsidR="003A041B" w:rsidRPr="00AC4FBC" w14:paraId="4EA1528D" w14:textId="77777777" w:rsidTr="00AC7EE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5426800" w14:textId="77777777" w:rsidR="003A041B" w:rsidRPr="00AC4FBC" w:rsidRDefault="003A041B" w:rsidP="00AC7EE8">
            <w:pPr>
              <w:pStyle w:val="TAC"/>
              <w:keepNext w:val="0"/>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3F9CABCE" w14:textId="77777777" w:rsidR="003A041B" w:rsidRPr="00AC4FBC" w:rsidRDefault="003A041B" w:rsidP="00AC7EE8">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877D593" w14:textId="77777777" w:rsidR="003A041B" w:rsidRPr="00AC4FBC" w:rsidRDefault="003A041B" w:rsidP="00AC7EE8">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28495D24" w14:textId="77777777" w:rsidR="003A041B" w:rsidRPr="00AC4FBC" w:rsidRDefault="003A041B" w:rsidP="00AC7EE8">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218707EB" w14:textId="77777777" w:rsidR="003A041B" w:rsidRPr="00AC4FBC" w:rsidRDefault="003A041B" w:rsidP="00AC7EE8">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5447940B" w14:textId="77777777" w:rsidR="003A041B" w:rsidRPr="00AC4FBC" w:rsidRDefault="003A041B" w:rsidP="00AC7EE8">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59074362" w14:textId="77777777" w:rsidR="003A041B" w:rsidRPr="00AC4FBC" w:rsidRDefault="003A041B" w:rsidP="00AC7EE8">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06B0FB32" w14:textId="77777777" w:rsidR="003A041B" w:rsidRPr="00AC4FBC" w:rsidRDefault="003A041B" w:rsidP="00AC7EE8">
            <w:pPr>
              <w:pStyle w:val="TAC"/>
              <w:keepNext w:val="0"/>
              <w:rPr>
                <w:rFonts w:cs="Arial"/>
                <w:szCs w:val="18"/>
              </w:rPr>
            </w:pPr>
            <w:r w:rsidRPr="00AC4FBC">
              <w:t>IMD5</w:t>
            </w:r>
          </w:p>
        </w:tc>
      </w:tr>
      <w:tr w:rsidR="003A041B" w:rsidRPr="00AC4FBC" w14:paraId="34EDBB61" w14:textId="77777777" w:rsidTr="00AC7EE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DE8DD91" w14:textId="77777777" w:rsidR="003A041B" w:rsidRPr="00AC4FBC" w:rsidRDefault="003A041B" w:rsidP="00AC7EE8">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988BE33" w14:textId="77777777" w:rsidR="003A041B" w:rsidRPr="00AC4FBC" w:rsidRDefault="003A041B" w:rsidP="00AC7EE8">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DF558AF" w14:textId="77777777" w:rsidR="003A041B" w:rsidRPr="00AC4FBC" w:rsidRDefault="003A041B" w:rsidP="00AC7EE8">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28580738" w14:textId="77777777" w:rsidR="003A041B" w:rsidRPr="00AC4FBC" w:rsidRDefault="003A041B" w:rsidP="00AC7EE8">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419BA6C" w14:textId="77777777" w:rsidR="003A041B" w:rsidRPr="00AC4FBC" w:rsidRDefault="003A041B" w:rsidP="00AC7EE8">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7A119B38" w14:textId="77777777" w:rsidR="003A041B" w:rsidRPr="00AC4FBC" w:rsidRDefault="003A041B" w:rsidP="00AC7EE8">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107CB952" w14:textId="77777777" w:rsidR="003A041B" w:rsidRPr="00AC4FBC" w:rsidRDefault="003A041B" w:rsidP="00AC7EE8">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1BDE2993" w14:textId="77777777" w:rsidR="003A041B" w:rsidRPr="00AC4FBC" w:rsidRDefault="003A041B" w:rsidP="00AC7EE8">
            <w:pPr>
              <w:pStyle w:val="TAC"/>
              <w:keepNext w:val="0"/>
              <w:rPr>
                <w:rFonts w:cs="Arial"/>
                <w:szCs w:val="18"/>
              </w:rPr>
            </w:pPr>
            <w:r w:rsidRPr="00AC4FBC">
              <w:t>N/A</w:t>
            </w:r>
          </w:p>
        </w:tc>
      </w:tr>
      <w:tr w:rsidR="003A041B" w:rsidRPr="00AC4FBC" w14:paraId="572ADA1B" w14:textId="77777777" w:rsidTr="00AC7EE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作成者">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9" w:author="作成者"/>
          <w:trPrChange w:id="80" w:author="作成者">
            <w:trPr>
              <w:trHeight w:val="187"/>
              <w:jc w:val="center"/>
            </w:trPr>
          </w:trPrChange>
        </w:trPr>
        <w:tc>
          <w:tcPr>
            <w:tcW w:w="1877" w:type="dxa"/>
            <w:vMerge w:val="restart"/>
            <w:tcBorders>
              <w:top w:val="single" w:sz="4" w:space="0" w:color="auto"/>
              <w:left w:val="single" w:sz="4" w:space="0" w:color="auto"/>
              <w:right w:val="single" w:sz="4" w:space="0" w:color="auto"/>
            </w:tcBorders>
            <w:vAlign w:val="center"/>
            <w:tcPrChange w:id="81" w:author="作成者">
              <w:tcPr>
                <w:tcW w:w="1877" w:type="dxa"/>
                <w:vMerge w:val="restart"/>
                <w:tcBorders>
                  <w:top w:val="single" w:sz="4" w:space="0" w:color="auto"/>
                  <w:left w:val="single" w:sz="4" w:space="0" w:color="auto"/>
                  <w:right w:val="single" w:sz="4" w:space="0" w:color="auto"/>
                </w:tcBorders>
                <w:vAlign w:val="center"/>
              </w:tcPr>
            </w:tcPrChange>
          </w:tcPr>
          <w:p w14:paraId="1F3A3CF3" w14:textId="77777777" w:rsidR="003A041B" w:rsidRPr="00AC4FBC" w:rsidRDefault="003A041B" w:rsidP="00AC7EE8">
            <w:pPr>
              <w:pStyle w:val="TAC"/>
              <w:keepNext w:val="0"/>
              <w:rPr>
                <w:ins w:id="82" w:author="作成者"/>
                <w:rFonts w:cs="Arial"/>
                <w:lang w:eastAsia="zh-CN"/>
              </w:rPr>
            </w:pPr>
            <w:ins w:id="83" w:author="作成者">
              <w:r w:rsidRPr="00991789">
                <w:rPr>
                  <w:rFonts w:cs="Arial"/>
                  <w:szCs w:val="18"/>
                  <w:lang w:eastAsia="zh-CN"/>
                </w:rPr>
                <w:t>DC</w:t>
              </w:r>
              <w:r w:rsidRPr="00991789">
                <w:rPr>
                  <w:rFonts w:cs="Arial"/>
                  <w:szCs w:val="18"/>
                </w:rPr>
                <w:t>_21A</w:t>
              </w:r>
              <w:r w:rsidRPr="00991789">
                <w:rPr>
                  <w:rFonts w:cs="Arial"/>
                  <w:szCs w:val="18"/>
                  <w:lang w:eastAsia="zh-CN"/>
                </w:rPr>
                <w:t>_</w:t>
              </w:r>
              <w:r w:rsidRPr="00991789">
                <w:rPr>
                  <w:rFonts w:cs="Arial"/>
                  <w:szCs w:val="18"/>
                </w:rPr>
                <w:t>n79A</w:t>
              </w:r>
            </w:ins>
          </w:p>
        </w:tc>
        <w:tc>
          <w:tcPr>
            <w:tcW w:w="855" w:type="dxa"/>
            <w:tcBorders>
              <w:top w:val="single" w:sz="4" w:space="0" w:color="auto"/>
              <w:left w:val="single" w:sz="4" w:space="0" w:color="auto"/>
              <w:bottom w:val="single" w:sz="4" w:space="0" w:color="auto"/>
              <w:right w:val="single" w:sz="4" w:space="0" w:color="auto"/>
            </w:tcBorders>
            <w:tcPrChange w:id="84" w:author="作成者">
              <w:tcPr>
                <w:tcW w:w="855" w:type="dxa"/>
                <w:tcBorders>
                  <w:top w:val="single" w:sz="4" w:space="0" w:color="auto"/>
                  <w:left w:val="single" w:sz="4" w:space="0" w:color="auto"/>
                  <w:bottom w:val="single" w:sz="4" w:space="0" w:color="auto"/>
                  <w:right w:val="single" w:sz="4" w:space="0" w:color="auto"/>
                </w:tcBorders>
                <w:vAlign w:val="center"/>
              </w:tcPr>
            </w:tcPrChange>
          </w:tcPr>
          <w:p w14:paraId="1840FF69" w14:textId="77777777" w:rsidR="003A041B" w:rsidRPr="00AC4FBC" w:rsidRDefault="003A041B" w:rsidP="00AC7EE8">
            <w:pPr>
              <w:pStyle w:val="TAC"/>
              <w:keepNext w:val="0"/>
              <w:rPr>
                <w:ins w:id="85" w:author="作成者"/>
              </w:rPr>
            </w:pPr>
            <w:ins w:id="86" w:author="作成者">
              <w:r w:rsidRPr="00293E4B">
                <w:rPr>
                  <w:rFonts w:cs="Arial"/>
                  <w:szCs w:val="18"/>
                </w:rPr>
                <w:t>21</w:t>
              </w:r>
            </w:ins>
          </w:p>
        </w:tc>
        <w:tc>
          <w:tcPr>
            <w:tcW w:w="1039" w:type="dxa"/>
            <w:tcBorders>
              <w:top w:val="single" w:sz="4" w:space="0" w:color="auto"/>
              <w:left w:val="single" w:sz="4" w:space="0" w:color="auto"/>
              <w:bottom w:val="single" w:sz="4" w:space="0" w:color="auto"/>
              <w:right w:val="single" w:sz="4" w:space="0" w:color="auto"/>
            </w:tcBorders>
            <w:tcPrChange w:id="87" w:author="作成者">
              <w:tcPr>
                <w:tcW w:w="1039" w:type="dxa"/>
                <w:tcBorders>
                  <w:top w:val="single" w:sz="4" w:space="0" w:color="auto"/>
                  <w:left w:val="single" w:sz="4" w:space="0" w:color="auto"/>
                  <w:bottom w:val="single" w:sz="4" w:space="0" w:color="auto"/>
                  <w:right w:val="single" w:sz="4" w:space="0" w:color="auto"/>
                </w:tcBorders>
              </w:tcPr>
            </w:tcPrChange>
          </w:tcPr>
          <w:p w14:paraId="10931D6A" w14:textId="77777777" w:rsidR="003A041B" w:rsidRPr="00AC4FBC" w:rsidRDefault="003A041B" w:rsidP="00AC7EE8">
            <w:pPr>
              <w:pStyle w:val="TAC"/>
              <w:keepNext w:val="0"/>
              <w:rPr>
                <w:ins w:id="88" w:author="作成者"/>
                <w:rFonts w:cs="Arial"/>
                <w:lang w:eastAsia="ko-KR"/>
              </w:rPr>
            </w:pPr>
            <w:ins w:id="89" w:author="作成者">
              <w:r w:rsidRPr="00293E4B">
                <w:rPr>
                  <w:rFonts w:cs="Arial"/>
                  <w:szCs w:val="18"/>
                </w:rPr>
                <w:t>1457.5</w:t>
              </w:r>
            </w:ins>
          </w:p>
        </w:tc>
        <w:tc>
          <w:tcPr>
            <w:tcW w:w="762" w:type="dxa"/>
            <w:tcBorders>
              <w:top w:val="single" w:sz="4" w:space="0" w:color="auto"/>
              <w:left w:val="single" w:sz="4" w:space="0" w:color="auto"/>
              <w:bottom w:val="single" w:sz="4" w:space="0" w:color="auto"/>
              <w:right w:val="single" w:sz="4" w:space="0" w:color="auto"/>
            </w:tcBorders>
            <w:tcPrChange w:id="90" w:author="作成者">
              <w:tcPr>
                <w:tcW w:w="762" w:type="dxa"/>
                <w:tcBorders>
                  <w:top w:val="single" w:sz="4" w:space="0" w:color="auto"/>
                  <w:left w:val="single" w:sz="4" w:space="0" w:color="auto"/>
                  <w:bottom w:val="single" w:sz="4" w:space="0" w:color="auto"/>
                  <w:right w:val="single" w:sz="4" w:space="0" w:color="auto"/>
                </w:tcBorders>
              </w:tcPr>
            </w:tcPrChange>
          </w:tcPr>
          <w:p w14:paraId="76DC1CCF" w14:textId="77777777" w:rsidR="003A041B" w:rsidRPr="00AC4FBC" w:rsidRDefault="003A041B" w:rsidP="00AC7EE8">
            <w:pPr>
              <w:pStyle w:val="TAC"/>
              <w:keepNext w:val="0"/>
              <w:rPr>
                <w:ins w:id="91" w:author="作成者"/>
              </w:rPr>
            </w:pPr>
            <w:ins w:id="92" w:author="作成者">
              <w:r w:rsidRPr="00293E4B">
                <w:rPr>
                  <w:rFonts w:cs="Arial"/>
                  <w:szCs w:val="18"/>
                </w:rPr>
                <w:t>5</w:t>
              </w:r>
            </w:ins>
          </w:p>
        </w:tc>
        <w:tc>
          <w:tcPr>
            <w:tcW w:w="598" w:type="dxa"/>
            <w:tcBorders>
              <w:top w:val="single" w:sz="4" w:space="0" w:color="auto"/>
              <w:left w:val="single" w:sz="4" w:space="0" w:color="auto"/>
              <w:bottom w:val="single" w:sz="4" w:space="0" w:color="auto"/>
              <w:right w:val="single" w:sz="4" w:space="0" w:color="auto"/>
            </w:tcBorders>
            <w:tcPrChange w:id="93" w:author="作成者">
              <w:tcPr>
                <w:tcW w:w="598" w:type="dxa"/>
                <w:tcBorders>
                  <w:top w:val="single" w:sz="4" w:space="0" w:color="auto"/>
                  <w:left w:val="single" w:sz="4" w:space="0" w:color="auto"/>
                  <w:bottom w:val="single" w:sz="4" w:space="0" w:color="auto"/>
                  <w:right w:val="single" w:sz="4" w:space="0" w:color="auto"/>
                </w:tcBorders>
              </w:tcPr>
            </w:tcPrChange>
          </w:tcPr>
          <w:p w14:paraId="754A1EF7" w14:textId="77777777" w:rsidR="003A041B" w:rsidRPr="00AC4FBC" w:rsidRDefault="003A041B" w:rsidP="00AC7EE8">
            <w:pPr>
              <w:pStyle w:val="TAC"/>
              <w:keepNext w:val="0"/>
              <w:rPr>
                <w:ins w:id="94" w:author="作成者"/>
              </w:rPr>
            </w:pPr>
            <w:ins w:id="95" w:author="作成者">
              <w:r w:rsidRPr="00293E4B">
                <w:rPr>
                  <w:rFonts w:cs="Arial"/>
                  <w:szCs w:val="18"/>
                </w:rPr>
                <w:t>25</w:t>
              </w:r>
            </w:ins>
          </w:p>
        </w:tc>
        <w:tc>
          <w:tcPr>
            <w:tcW w:w="1070" w:type="dxa"/>
            <w:tcBorders>
              <w:top w:val="single" w:sz="4" w:space="0" w:color="auto"/>
              <w:left w:val="single" w:sz="4" w:space="0" w:color="auto"/>
              <w:bottom w:val="single" w:sz="4" w:space="0" w:color="auto"/>
              <w:right w:val="single" w:sz="4" w:space="0" w:color="auto"/>
            </w:tcBorders>
            <w:tcPrChange w:id="96" w:author="作成者">
              <w:tcPr>
                <w:tcW w:w="1070" w:type="dxa"/>
                <w:tcBorders>
                  <w:top w:val="single" w:sz="4" w:space="0" w:color="auto"/>
                  <w:left w:val="single" w:sz="4" w:space="0" w:color="auto"/>
                  <w:bottom w:val="single" w:sz="4" w:space="0" w:color="auto"/>
                  <w:right w:val="single" w:sz="4" w:space="0" w:color="auto"/>
                </w:tcBorders>
              </w:tcPr>
            </w:tcPrChange>
          </w:tcPr>
          <w:p w14:paraId="3792EDFB" w14:textId="77777777" w:rsidR="003A041B" w:rsidRPr="00AC4FBC" w:rsidRDefault="003A041B" w:rsidP="00AC7EE8">
            <w:pPr>
              <w:pStyle w:val="TAC"/>
              <w:keepNext w:val="0"/>
              <w:rPr>
                <w:ins w:id="97" w:author="作成者"/>
                <w:rFonts w:cs="Arial"/>
                <w:lang w:eastAsia="ko-KR"/>
              </w:rPr>
            </w:pPr>
            <w:ins w:id="98" w:author="作成者">
              <w:r w:rsidRPr="00293E4B">
                <w:rPr>
                  <w:rFonts w:cs="Arial"/>
                  <w:szCs w:val="18"/>
                </w:rPr>
                <w:t>1505.5</w:t>
              </w:r>
            </w:ins>
          </w:p>
        </w:tc>
        <w:tc>
          <w:tcPr>
            <w:tcW w:w="777" w:type="dxa"/>
            <w:tcBorders>
              <w:top w:val="single" w:sz="4" w:space="0" w:color="auto"/>
              <w:left w:val="single" w:sz="4" w:space="0" w:color="auto"/>
              <w:bottom w:val="single" w:sz="4" w:space="0" w:color="auto"/>
              <w:right w:val="single" w:sz="4" w:space="0" w:color="auto"/>
            </w:tcBorders>
            <w:tcPrChange w:id="99" w:author="作成者">
              <w:tcPr>
                <w:tcW w:w="777" w:type="dxa"/>
                <w:tcBorders>
                  <w:top w:val="single" w:sz="4" w:space="0" w:color="auto"/>
                  <w:left w:val="single" w:sz="4" w:space="0" w:color="auto"/>
                  <w:bottom w:val="single" w:sz="4" w:space="0" w:color="auto"/>
                  <w:right w:val="single" w:sz="4" w:space="0" w:color="auto"/>
                </w:tcBorders>
              </w:tcPr>
            </w:tcPrChange>
          </w:tcPr>
          <w:p w14:paraId="1AC08097" w14:textId="77777777" w:rsidR="003A041B" w:rsidRPr="00AC4FBC" w:rsidRDefault="003A041B" w:rsidP="00AC7EE8">
            <w:pPr>
              <w:pStyle w:val="TAC"/>
              <w:keepNext w:val="0"/>
              <w:rPr>
                <w:ins w:id="100" w:author="作成者"/>
              </w:rPr>
            </w:pPr>
            <w:ins w:id="101" w:author="作成者">
              <w:r w:rsidRPr="00293E4B">
                <w:rPr>
                  <w:rFonts w:cs="Arial"/>
                  <w:szCs w:val="18"/>
                </w:rPr>
                <w:t>33.4</w:t>
              </w:r>
            </w:ins>
          </w:p>
        </w:tc>
        <w:tc>
          <w:tcPr>
            <w:tcW w:w="949" w:type="dxa"/>
            <w:tcBorders>
              <w:top w:val="single" w:sz="4" w:space="0" w:color="auto"/>
              <w:left w:val="single" w:sz="4" w:space="0" w:color="auto"/>
              <w:bottom w:val="single" w:sz="4" w:space="0" w:color="auto"/>
              <w:right w:val="single" w:sz="4" w:space="0" w:color="auto"/>
            </w:tcBorders>
            <w:tcPrChange w:id="102" w:author="作成者">
              <w:tcPr>
                <w:tcW w:w="949" w:type="dxa"/>
                <w:tcBorders>
                  <w:top w:val="single" w:sz="4" w:space="0" w:color="auto"/>
                  <w:left w:val="single" w:sz="4" w:space="0" w:color="auto"/>
                  <w:bottom w:val="single" w:sz="4" w:space="0" w:color="auto"/>
                  <w:right w:val="single" w:sz="4" w:space="0" w:color="auto"/>
                </w:tcBorders>
              </w:tcPr>
            </w:tcPrChange>
          </w:tcPr>
          <w:p w14:paraId="6611E27E" w14:textId="77777777" w:rsidR="003A041B" w:rsidRPr="00AC4FBC" w:rsidRDefault="003A041B" w:rsidP="00AC7EE8">
            <w:pPr>
              <w:pStyle w:val="TAC"/>
              <w:keepNext w:val="0"/>
              <w:rPr>
                <w:ins w:id="103" w:author="作成者"/>
              </w:rPr>
            </w:pPr>
            <w:ins w:id="104" w:author="作成者">
              <w:r w:rsidRPr="00293E4B">
                <w:rPr>
                  <w:rFonts w:cs="Arial"/>
                  <w:szCs w:val="18"/>
                </w:rPr>
                <w:t>IMD3</w:t>
              </w:r>
            </w:ins>
          </w:p>
        </w:tc>
      </w:tr>
      <w:tr w:rsidR="003A041B" w:rsidRPr="00AC4FBC" w14:paraId="6CE0C6DC" w14:textId="77777777" w:rsidTr="00AC7EE8">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作成者">
            <w:tblPrEx>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 w:author="作成者"/>
          <w:trPrChange w:id="107" w:author="作成者">
            <w:trPr>
              <w:trHeight w:val="187"/>
              <w:jc w:val="center"/>
            </w:trPr>
          </w:trPrChange>
        </w:trPr>
        <w:tc>
          <w:tcPr>
            <w:tcW w:w="1877" w:type="dxa"/>
            <w:vMerge/>
            <w:tcBorders>
              <w:left w:val="single" w:sz="4" w:space="0" w:color="auto"/>
              <w:bottom w:val="nil"/>
              <w:right w:val="single" w:sz="4" w:space="0" w:color="auto"/>
            </w:tcBorders>
            <w:vAlign w:val="center"/>
            <w:tcPrChange w:id="108" w:author="作成者">
              <w:tcPr>
                <w:tcW w:w="1877" w:type="dxa"/>
                <w:vMerge/>
                <w:tcBorders>
                  <w:left w:val="single" w:sz="4" w:space="0" w:color="auto"/>
                  <w:bottom w:val="nil"/>
                  <w:right w:val="single" w:sz="4" w:space="0" w:color="auto"/>
                </w:tcBorders>
                <w:vAlign w:val="center"/>
              </w:tcPr>
            </w:tcPrChange>
          </w:tcPr>
          <w:p w14:paraId="21FE31F3" w14:textId="77777777" w:rsidR="003A041B" w:rsidRPr="00AC4FBC" w:rsidRDefault="003A041B" w:rsidP="00AC7EE8">
            <w:pPr>
              <w:pStyle w:val="TAC"/>
              <w:keepNext w:val="0"/>
              <w:rPr>
                <w:ins w:id="109" w:author="作成者"/>
                <w:rFonts w:cs="Arial"/>
                <w:lang w:eastAsia="zh-CN"/>
              </w:rPr>
            </w:pPr>
          </w:p>
        </w:tc>
        <w:tc>
          <w:tcPr>
            <w:tcW w:w="855" w:type="dxa"/>
            <w:tcBorders>
              <w:top w:val="single" w:sz="4" w:space="0" w:color="auto"/>
              <w:left w:val="single" w:sz="4" w:space="0" w:color="auto"/>
              <w:bottom w:val="single" w:sz="4" w:space="0" w:color="auto"/>
              <w:right w:val="single" w:sz="4" w:space="0" w:color="auto"/>
            </w:tcBorders>
            <w:tcPrChange w:id="110" w:author="作成者">
              <w:tcPr>
                <w:tcW w:w="855" w:type="dxa"/>
                <w:tcBorders>
                  <w:top w:val="single" w:sz="4" w:space="0" w:color="auto"/>
                  <w:left w:val="single" w:sz="4" w:space="0" w:color="auto"/>
                  <w:bottom w:val="single" w:sz="4" w:space="0" w:color="auto"/>
                  <w:right w:val="single" w:sz="4" w:space="0" w:color="auto"/>
                </w:tcBorders>
                <w:vAlign w:val="center"/>
              </w:tcPr>
            </w:tcPrChange>
          </w:tcPr>
          <w:p w14:paraId="2FCEFF96" w14:textId="77777777" w:rsidR="003A041B" w:rsidRPr="00AC4FBC" w:rsidRDefault="003A041B" w:rsidP="00AC7EE8">
            <w:pPr>
              <w:pStyle w:val="TAC"/>
              <w:keepNext w:val="0"/>
              <w:rPr>
                <w:ins w:id="111" w:author="作成者"/>
              </w:rPr>
            </w:pPr>
            <w:ins w:id="112" w:author="作成者">
              <w:r w:rsidRPr="00293E4B">
                <w:rPr>
                  <w:rFonts w:cs="Arial"/>
                  <w:szCs w:val="18"/>
                </w:rPr>
                <w:t>n79</w:t>
              </w:r>
            </w:ins>
          </w:p>
        </w:tc>
        <w:tc>
          <w:tcPr>
            <w:tcW w:w="1039" w:type="dxa"/>
            <w:tcBorders>
              <w:top w:val="single" w:sz="4" w:space="0" w:color="auto"/>
              <w:left w:val="single" w:sz="4" w:space="0" w:color="auto"/>
              <w:bottom w:val="single" w:sz="4" w:space="0" w:color="auto"/>
              <w:right w:val="single" w:sz="4" w:space="0" w:color="auto"/>
            </w:tcBorders>
            <w:tcPrChange w:id="113" w:author="作成者">
              <w:tcPr>
                <w:tcW w:w="1039" w:type="dxa"/>
                <w:tcBorders>
                  <w:top w:val="single" w:sz="4" w:space="0" w:color="auto"/>
                  <w:left w:val="single" w:sz="4" w:space="0" w:color="auto"/>
                  <w:bottom w:val="single" w:sz="4" w:space="0" w:color="auto"/>
                  <w:right w:val="single" w:sz="4" w:space="0" w:color="auto"/>
                </w:tcBorders>
              </w:tcPr>
            </w:tcPrChange>
          </w:tcPr>
          <w:p w14:paraId="332FDBD5" w14:textId="77777777" w:rsidR="003A041B" w:rsidRPr="00AC4FBC" w:rsidRDefault="003A041B" w:rsidP="00AC7EE8">
            <w:pPr>
              <w:pStyle w:val="TAC"/>
              <w:keepNext w:val="0"/>
              <w:rPr>
                <w:ins w:id="114" w:author="作成者"/>
                <w:rFonts w:cs="Arial"/>
                <w:lang w:eastAsia="ko-KR"/>
              </w:rPr>
            </w:pPr>
            <w:ins w:id="115" w:author="作成者">
              <w:r w:rsidRPr="00293E4B">
                <w:rPr>
                  <w:rFonts w:cs="Arial"/>
                  <w:szCs w:val="18"/>
                </w:rPr>
                <w:t>4420.5</w:t>
              </w:r>
            </w:ins>
          </w:p>
        </w:tc>
        <w:tc>
          <w:tcPr>
            <w:tcW w:w="762" w:type="dxa"/>
            <w:tcBorders>
              <w:top w:val="single" w:sz="4" w:space="0" w:color="auto"/>
              <w:left w:val="single" w:sz="4" w:space="0" w:color="auto"/>
              <w:bottom w:val="single" w:sz="4" w:space="0" w:color="auto"/>
              <w:right w:val="single" w:sz="4" w:space="0" w:color="auto"/>
            </w:tcBorders>
            <w:tcPrChange w:id="116" w:author="作成者">
              <w:tcPr>
                <w:tcW w:w="762" w:type="dxa"/>
                <w:tcBorders>
                  <w:top w:val="single" w:sz="4" w:space="0" w:color="auto"/>
                  <w:left w:val="single" w:sz="4" w:space="0" w:color="auto"/>
                  <w:bottom w:val="single" w:sz="4" w:space="0" w:color="auto"/>
                  <w:right w:val="single" w:sz="4" w:space="0" w:color="auto"/>
                </w:tcBorders>
              </w:tcPr>
            </w:tcPrChange>
          </w:tcPr>
          <w:p w14:paraId="4E115903" w14:textId="77777777" w:rsidR="003A041B" w:rsidRPr="00AC4FBC" w:rsidRDefault="003A041B" w:rsidP="00AC7EE8">
            <w:pPr>
              <w:pStyle w:val="TAC"/>
              <w:keepNext w:val="0"/>
              <w:rPr>
                <w:ins w:id="117" w:author="作成者"/>
              </w:rPr>
            </w:pPr>
            <w:ins w:id="118" w:author="作成者">
              <w:r w:rsidRPr="00293E4B">
                <w:rPr>
                  <w:rFonts w:cs="Arial"/>
                  <w:szCs w:val="18"/>
                </w:rPr>
                <w:t>10</w:t>
              </w:r>
            </w:ins>
          </w:p>
        </w:tc>
        <w:tc>
          <w:tcPr>
            <w:tcW w:w="598" w:type="dxa"/>
            <w:tcBorders>
              <w:top w:val="single" w:sz="4" w:space="0" w:color="auto"/>
              <w:left w:val="single" w:sz="4" w:space="0" w:color="auto"/>
              <w:bottom w:val="single" w:sz="4" w:space="0" w:color="auto"/>
              <w:right w:val="single" w:sz="4" w:space="0" w:color="auto"/>
            </w:tcBorders>
            <w:tcPrChange w:id="119" w:author="作成者">
              <w:tcPr>
                <w:tcW w:w="598" w:type="dxa"/>
                <w:tcBorders>
                  <w:top w:val="single" w:sz="4" w:space="0" w:color="auto"/>
                  <w:left w:val="single" w:sz="4" w:space="0" w:color="auto"/>
                  <w:bottom w:val="single" w:sz="4" w:space="0" w:color="auto"/>
                  <w:right w:val="single" w:sz="4" w:space="0" w:color="auto"/>
                </w:tcBorders>
              </w:tcPr>
            </w:tcPrChange>
          </w:tcPr>
          <w:p w14:paraId="0A90B1BE" w14:textId="77777777" w:rsidR="003A041B" w:rsidRPr="00AC4FBC" w:rsidRDefault="003A041B" w:rsidP="00AC7EE8">
            <w:pPr>
              <w:pStyle w:val="TAC"/>
              <w:keepNext w:val="0"/>
              <w:rPr>
                <w:ins w:id="120" w:author="作成者"/>
              </w:rPr>
            </w:pPr>
            <w:ins w:id="121" w:author="作成者">
              <w:r w:rsidRPr="00293E4B">
                <w:rPr>
                  <w:rFonts w:cs="Arial"/>
                  <w:szCs w:val="18"/>
                </w:rPr>
                <w:t>50</w:t>
              </w:r>
            </w:ins>
          </w:p>
        </w:tc>
        <w:tc>
          <w:tcPr>
            <w:tcW w:w="1070" w:type="dxa"/>
            <w:tcBorders>
              <w:top w:val="single" w:sz="4" w:space="0" w:color="auto"/>
              <w:left w:val="single" w:sz="4" w:space="0" w:color="auto"/>
              <w:bottom w:val="single" w:sz="4" w:space="0" w:color="auto"/>
              <w:right w:val="single" w:sz="4" w:space="0" w:color="auto"/>
            </w:tcBorders>
            <w:tcPrChange w:id="122" w:author="作成者">
              <w:tcPr>
                <w:tcW w:w="1070" w:type="dxa"/>
                <w:tcBorders>
                  <w:top w:val="single" w:sz="4" w:space="0" w:color="auto"/>
                  <w:left w:val="single" w:sz="4" w:space="0" w:color="auto"/>
                  <w:bottom w:val="single" w:sz="4" w:space="0" w:color="auto"/>
                  <w:right w:val="single" w:sz="4" w:space="0" w:color="auto"/>
                </w:tcBorders>
              </w:tcPr>
            </w:tcPrChange>
          </w:tcPr>
          <w:p w14:paraId="6BFF7DD8" w14:textId="77777777" w:rsidR="003A041B" w:rsidRPr="00AC4FBC" w:rsidRDefault="003A041B" w:rsidP="00AC7EE8">
            <w:pPr>
              <w:pStyle w:val="TAC"/>
              <w:keepNext w:val="0"/>
              <w:rPr>
                <w:ins w:id="123" w:author="作成者"/>
                <w:rFonts w:cs="Arial"/>
                <w:lang w:eastAsia="ko-KR"/>
              </w:rPr>
            </w:pPr>
            <w:ins w:id="124" w:author="作成者">
              <w:r w:rsidRPr="00293E4B">
                <w:rPr>
                  <w:rFonts w:cs="Arial"/>
                  <w:szCs w:val="18"/>
                </w:rPr>
                <w:t>4420.5</w:t>
              </w:r>
            </w:ins>
          </w:p>
        </w:tc>
        <w:tc>
          <w:tcPr>
            <w:tcW w:w="777" w:type="dxa"/>
            <w:tcBorders>
              <w:top w:val="single" w:sz="4" w:space="0" w:color="auto"/>
              <w:left w:val="single" w:sz="4" w:space="0" w:color="auto"/>
              <w:bottom w:val="single" w:sz="4" w:space="0" w:color="auto"/>
              <w:right w:val="single" w:sz="4" w:space="0" w:color="auto"/>
            </w:tcBorders>
            <w:tcPrChange w:id="125" w:author="作成者">
              <w:tcPr>
                <w:tcW w:w="777" w:type="dxa"/>
                <w:tcBorders>
                  <w:top w:val="single" w:sz="4" w:space="0" w:color="auto"/>
                  <w:left w:val="single" w:sz="4" w:space="0" w:color="auto"/>
                  <w:bottom w:val="single" w:sz="4" w:space="0" w:color="auto"/>
                  <w:right w:val="single" w:sz="4" w:space="0" w:color="auto"/>
                </w:tcBorders>
              </w:tcPr>
            </w:tcPrChange>
          </w:tcPr>
          <w:p w14:paraId="438BADAC" w14:textId="77777777" w:rsidR="003A041B" w:rsidRPr="00AC4FBC" w:rsidRDefault="003A041B" w:rsidP="00AC7EE8">
            <w:pPr>
              <w:pStyle w:val="TAC"/>
              <w:keepNext w:val="0"/>
              <w:rPr>
                <w:ins w:id="126" w:author="作成者"/>
              </w:rPr>
            </w:pPr>
            <w:ins w:id="127" w:author="作成者">
              <w:r w:rsidRPr="00293E4B">
                <w:rPr>
                  <w:rFonts w:cs="Arial"/>
                  <w:szCs w:val="18"/>
                </w:rPr>
                <w:t>N/A</w:t>
              </w:r>
            </w:ins>
          </w:p>
        </w:tc>
        <w:tc>
          <w:tcPr>
            <w:tcW w:w="949" w:type="dxa"/>
            <w:tcBorders>
              <w:top w:val="single" w:sz="4" w:space="0" w:color="auto"/>
              <w:left w:val="single" w:sz="4" w:space="0" w:color="auto"/>
              <w:bottom w:val="single" w:sz="4" w:space="0" w:color="auto"/>
              <w:right w:val="single" w:sz="4" w:space="0" w:color="auto"/>
            </w:tcBorders>
            <w:tcPrChange w:id="128" w:author="作成者">
              <w:tcPr>
                <w:tcW w:w="949" w:type="dxa"/>
                <w:tcBorders>
                  <w:top w:val="single" w:sz="4" w:space="0" w:color="auto"/>
                  <w:left w:val="single" w:sz="4" w:space="0" w:color="auto"/>
                  <w:bottom w:val="single" w:sz="4" w:space="0" w:color="auto"/>
                  <w:right w:val="single" w:sz="4" w:space="0" w:color="auto"/>
                </w:tcBorders>
              </w:tcPr>
            </w:tcPrChange>
          </w:tcPr>
          <w:p w14:paraId="60927008" w14:textId="77777777" w:rsidR="003A041B" w:rsidRPr="00AC4FBC" w:rsidRDefault="003A041B" w:rsidP="00AC7EE8">
            <w:pPr>
              <w:pStyle w:val="TAC"/>
              <w:keepNext w:val="0"/>
              <w:rPr>
                <w:ins w:id="129" w:author="作成者"/>
              </w:rPr>
            </w:pPr>
            <w:ins w:id="130" w:author="作成者">
              <w:r w:rsidRPr="00293E4B">
                <w:rPr>
                  <w:rFonts w:cs="Arial"/>
                  <w:szCs w:val="18"/>
                </w:rPr>
                <w:t>N/A</w:t>
              </w:r>
            </w:ins>
          </w:p>
        </w:tc>
      </w:tr>
      <w:tr w:rsidR="003A041B" w:rsidRPr="00AC4FBC" w14:paraId="2E59671E" w14:textId="77777777" w:rsidTr="00AC7EE8">
        <w:trPr>
          <w:trHeight w:val="187"/>
          <w:jc w:val="center"/>
        </w:trPr>
        <w:tc>
          <w:tcPr>
            <w:tcW w:w="1877" w:type="dxa"/>
            <w:tcBorders>
              <w:top w:val="single" w:sz="4" w:space="0" w:color="auto"/>
              <w:left w:val="single" w:sz="4" w:space="0" w:color="auto"/>
              <w:bottom w:val="nil"/>
              <w:right w:val="single" w:sz="4" w:space="0" w:color="auto"/>
            </w:tcBorders>
            <w:vAlign w:val="center"/>
          </w:tcPr>
          <w:p w14:paraId="0639CB9A" w14:textId="77777777" w:rsidR="003A041B" w:rsidRPr="00AC4FBC" w:rsidRDefault="003A041B" w:rsidP="00AC7EE8">
            <w:pPr>
              <w:pStyle w:val="TAC"/>
              <w:keepNext w:val="0"/>
              <w:rPr>
                <w:rFonts w:cs="Arial"/>
                <w:lang w:eastAsia="zh-CN"/>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tcPr>
          <w:p w14:paraId="72449926" w14:textId="77777777" w:rsidR="003A041B" w:rsidRPr="00AC4FBC" w:rsidRDefault="003A041B" w:rsidP="00AC7EE8">
            <w:pPr>
              <w:pStyle w:val="TAC"/>
              <w:keepNext w:val="0"/>
            </w:pPr>
            <w:r w:rsidRPr="00AC4FBC">
              <w:t>30</w:t>
            </w:r>
          </w:p>
        </w:tc>
        <w:tc>
          <w:tcPr>
            <w:tcW w:w="1039" w:type="dxa"/>
            <w:tcBorders>
              <w:top w:val="single" w:sz="4" w:space="0" w:color="auto"/>
              <w:left w:val="single" w:sz="4" w:space="0" w:color="auto"/>
              <w:bottom w:val="single" w:sz="4" w:space="0" w:color="auto"/>
              <w:right w:val="single" w:sz="4" w:space="0" w:color="auto"/>
            </w:tcBorders>
          </w:tcPr>
          <w:p w14:paraId="4CB44E93" w14:textId="77777777" w:rsidR="003A041B" w:rsidRPr="00AC4FBC" w:rsidRDefault="003A041B" w:rsidP="00AC7EE8">
            <w:pPr>
              <w:pStyle w:val="TAC"/>
              <w:keepNext w:val="0"/>
              <w:rPr>
                <w:rFonts w:cs="Arial"/>
                <w:lang w:eastAsia="ko-KR"/>
              </w:rPr>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tcPr>
          <w:p w14:paraId="3C373C56" w14:textId="77777777" w:rsidR="003A041B" w:rsidRPr="00AC4FBC" w:rsidRDefault="003A041B" w:rsidP="00AC7EE8">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tcPr>
          <w:p w14:paraId="2E128E67" w14:textId="77777777" w:rsidR="003A041B" w:rsidRPr="00AC4FBC" w:rsidRDefault="003A041B" w:rsidP="00AC7EE8">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tcPr>
          <w:p w14:paraId="18EDD31F" w14:textId="77777777" w:rsidR="003A041B" w:rsidRPr="00AC4FBC" w:rsidRDefault="003A041B" w:rsidP="00AC7EE8">
            <w:pPr>
              <w:pStyle w:val="TAC"/>
              <w:keepNext w:val="0"/>
              <w:rPr>
                <w:rFonts w:cs="Arial"/>
                <w:lang w:eastAsia="ko-KR"/>
              </w:rPr>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tcPr>
          <w:p w14:paraId="76C90D99" w14:textId="77777777" w:rsidR="003A041B" w:rsidRPr="00AC4FBC" w:rsidRDefault="003A041B" w:rsidP="00AC7EE8">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tcPr>
          <w:p w14:paraId="1A1B8F69" w14:textId="77777777" w:rsidR="003A041B" w:rsidRPr="00AC4FBC" w:rsidRDefault="003A041B" w:rsidP="00AC7EE8">
            <w:pPr>
              <w:pStyle w:val="TAC"/>
              <w:keepNext w:val="0"/>
            </w:pPr>
            <w:r w:rsidRPr="00AC4FBC">
              <w:t>IMD4</w:t>
            </w:r>
          </w:p>
        </w:tc>
      </w:tr>
      <w:tr w:rsidR="003A041B" w:rsidRPr="00AC4FBC" w14:paraId="64EAD0D6" w14:textId="77777777" w:rsidTr="00AC7EE8">
        <w:trPr>
          <w:trHeight w:val="187"/>
          <w:jc w:val="center"/>
        </w:trPr>
        <w:tc>
          <w:tcPr>
            <w:tcW w:w="1877" w:type="dxa"/>
            <w:tcBorders>
              <w:top w:val="nil"/>
              <w:left w:val="single" w:sz="4" w:space="0" w:color="auto"/>
              <w:bottom w:val="single" w:sz="4" w:space="0" w:color="auto"/>
              <w:right w:val="single" w:sz="4" w:space="0" w:color="auto"/>
            </w:tcBorders>
            <w:vAlign w:val="center"/>
          </w:tcPr>
          <w:p w14:paraId="36D5B7AD" w14:textId="77777777" w:rsidR="003A041B" w:rsidRPr="00AC4FBC" w:rsidRDefault="003A041B" w:rsidP="00AC7EE8">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F43027" w14:textId="77777777" w:rsidR="003A041B" w:rsidRPr="00AC4FBC" w:rsidRDefault="003A041B" w:rsidP="00AC7EE8">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5E82CE0" w14:textId="77777777" w:rsidR="003A041B" w:rsidRPr="00AC4FBC" w:rsidRDefault="003A041B" w:rsidP="00AC7EE8">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070E45A6" w14:textId="77777777" w:rsidR="003A041B" w:rsidRPr="00AC4FBC" w:rsidRDefault="003A041B" w:rsidP="00AC7EE8">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4992B497" w14:textId="77777777" w:rsidR="003A041B" w:rsidRPr="00AC4FBC" w:rsidRDefault="003A041B" w:rsidP="00AC7EE8">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C26E30B" w14:textId="77777777" w:rsidR="003A041B" w:rsidRPr="00AC4FBC" w:rsidRDefault="003A041B" w:rsidP="00AC7EE8">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1AE0DCD6" w14:textId="77777777" w:rsidR="003A041B" w:rsidRPr="00AC4FBC" w:rsidRDefault="003A041B" w:rsidP="00AC7EE8">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3F84CE4A" w14:textId="77777777" w:rsidR="003A041B" w:rsidRPr="00AC4FBC" w:rsidRDefault="003A041B" w:rsidP="00AC7EE8">
            <w:pPr>
              <w:pStyle w:val="TAC"/>
              <w:keepNext w:val="0"/>
            </w:pPr>
            <w:r w:rsidRPr="00AC4FBC">
              <w:t>N/A</w:t>
            </w:r>
          </w:p>
        </w:tc>
      </w:tr>
      <w:tr w:rsidR="003A041B" w:rsidRPr="00AC4FBC" w14:paraId="069E83C9" w14:textId="77777777" w:rsidTr="00AC7EE8">
        <w:tblPrEx>
          <w:tblLook w:val="0000" w:firstRow="0" w:lastRow="0" w:firstColumn="0" w:lastColumn="0" w:noHBand="0" w:noVBand="0"/>
        </w:tblPrEx>
        <w:trPr>
          <w:trHeight w:val="187"/>
          <w:jc w:val="center"/>
        </w:trPr>
        <w:tc>
          <w:tcPr>
            <w:tcW w:w="1877" w:type="dxa"/>
            <w:vMerge w:val="restart"/>
            <w:shd w:val="clear" w:color="auto" w:fill="auto"/>
            <w:vAlign w:val="center"/>
          </w:tcPr>
          <w:p w14:paraId="1F5A876C" w14:textId="77777777" w:rsidR="003A041B" w:rsidRPr="00AC4FBC" w:rsidRDefault="003A041B" w:rsidP="00AC7EE8">
            <w:pPr>
              <w:pStyle w:val="TAC"/>
              <w:keepNext w:val="0"/>
              <w:rPr>
                <w:rFonts w:cs="Arial"/>
                <w:szCs w:val="18"/>
              </w:rPr>
            </w:pPr>
            <w:r w:rsidRPr="00AC4FBC">
              <w:rPr>
                <w:rFonts w:cs="Arial"/>
                <w:szCs w:val="18"/>
              </w:rPr>
              <w:t>DC_66A_n77A</w:t>
            </w:r>
          </w:p>
          <w:p w14:paraId="6F0A005D" w14:textId="77777777" w:rsidR="003A041B" w:rsidRPr="00AC4FBC" w:rsidRDefault="003A041B" w:rsidP="00AC7EE8">
            <w:pPr>
              <w:pStyle w:val="TAC"/>
            </w:pPr>
            <w:r w:rsidRPr="00AC4FBC">
              <w:t>DC_66A-66A_n77A</w:t>
            </w:r>
          </w:p>
          <w:p w14:paraId="6DBCF096" w14:textId="77777777" w:rsidR="003A041B" w:rsidRPr="00AC4FBC" w:rsidRDefault="003A041B" w:rsidP="00AC7EE8">
            <w:pPr>
              <w:pStyle w:val="TAC"/>
            </w:pPr>
            <w:r w:rsidRPr="00AC4FBC">
              <w:t>DC_66A-66A-66A_n77A</w:t>
            </w:r>
          </w:p>
          <w:p w14:paraId="04668DA0" w14:textId="77777777" w:rsidR="003A041B" w:rsidRPr="00AC4FBC" w:rsidRDefault="003A041B" w:rsidP="00AC7EE8">
            <w:pPr>
              <w:pStyle w:val="TAC"/>
            </w:pPr>
            <w:r w:rsidRPr="00AC4FBC">
              <w:t>DC_66A_n77C</w:t>
            </w:r>
          </w:p>
          <w:p w14:paraId="6D53F296" w14:textId="77777777" w:rsidR="003A041B" w:rsidRPr="00AC4FBC" w:rsidRDefault="003A041B" w:rsidP="00AC7EE8">
            <w:pPr>
              <w:pStyle w:val="TAC"/>
            </w:pPr>
            <w:r w:rsidRPr="00AC4FBC">
              <w:t>DC_66A-66A_n77C</w:t>
            </w:r>
          </w:p>
          <w:p w14:paraId="488E5EED" w14:textId="77777777" w:rsidR="003A041B" w:rsidRPr="00AC4FBC" w:rsidRDefault="003A041B" w:rsidP="00AC7EE8">
            <w:pPr>
              <w:pStyle w:val="TAC"/>
              <w:keepNext w:val="0"/>
            </w:pPr>
            <w:r w:rsidRPr="00AC4FBC">
              <w:t>DC_66A-66A-66A_n77C</w:t>
            </w:r>
          </w:p>
        </w:tc>
        <w:tc>
          <w:tcPr>
            <w:tcW w:w="855" w:type="dxa"/>
            <w:vAlign w:val="center"/>
          </w:tcPr>
          <w:p w14:paraId="18DC7C72" w14:textId="77777777" w:rsidR="003A041B" w:rsidRPr="00AC4FBC" w:rsidRDefault="003A041B" w:rsidP="00AC7EE8">
            <w:pPr>
              <w:pStyle w:val="TAC"/>
              <w:keepNext w:val="0"/>
              <w:rPr>
                <w:rFonts w:cs="Arial"/>
                <w:szCs w:val="18"/>
              </w:rPr>
            </w:pPr>
            <w:r w:rsidRPr="00AC4FBC">
              <w:rPr>
                <w:rFonts w:cs="Arial"/>
                <w:color w:val="000000"/>
                <w:szCs w:val="18"/>
              </w:rPr>
              <w:t>66</w:t>
            </w:r>
          </w:p>
        </w:tc>
        <w:tc>
          <w:tcPr>
            <w:tcW w:w="1039" w:type="dxa"/>
            <w:vAlign w:val="center"/>
          </w:tcPr>
          <w:p w14:paraId="5D9EECCA" w14:textId="77777777" w:rsidR="003A041B" w:rsidRPr="00AC4FBC" w:rsidRDefault="003A041B" w:rsidP="00AC7EE8">
            <w:pPr>
              <w:pStyle w:val="TAC"/>
              <w:keepNext w:val="0"/>
              <w:rPr>
                <w:rFonts w:cs="Arial"/>
                <w:szCs w:val="18"/>
              </w:rPr>
            </w:pPr>
            <w:r w:rsidRPr="00AC4FBC">
              <w:rPr>
                <w:rFonts w:cs="Arial"/>
                <w:color w:val="000000"/>
                <w:szCs w:val="18"/>
              </w:rPr>
              <w:t>1775</w:t>
            </w:r>
          </w:p>
        </w:tc>
        <w:tc>
          <w:tcPr>
            <w:tcW w:w="762" w:type="dxa"/>
            <w:vAlign w:val="center"/>
          </w:tcPr>
          <w:p w14:paraId="34EEF73F" w14:textId="77777777" w:rsidR="003A041B" w:rsidRPr="00AC4FBC" w:rsidRDefault="003A041B" w:rsidP="00AC7EE8">
            <w:pPr>
              <w:pStyle w:val="TAC"/>
              <w:keepNext w:val="0"/>
              <w:rPr>
                <w:rFonts w:cs="Arial"/>
                <w:szCs w:val="18"/>
              </w:rPr>
            </w:pPr>
            <w:r w:rsidRPr="00AC4FBC">
              <w:rPr>
                <w:rFonts w:cs="Arial"/>
                <w:color w:val="000000"/>
                <w:szCs w:val="18"/>
              </w:rPr>
              <w:t>5</w:t>
            </w:r>
          </w:p>
        </w:tc>
        <w:tc>
          <w:tcPr>
            <w:tcW w:w="598" w:type="dxa"/>
            <w:vAlign w:val="center"/>
          </w:tcPr>
          <w:p w14:paraId="4E8FFB03" w14:textId="77777777" w:rsidR="003A041B" w:rsidRPr="00AC4FBC" w:rsidRDefault="003A041B" w:rsidP="00AC7EE8">
            <w:pPr>
              <w:pStyle w:val="TAC"/>
              <w:keepNext w:val="0"/>
              <w:rPr>
                <w:rFonts w:cs="Arial"/>
                <w:szCs w:val="18"/>
              </w:rPr>
            </w:pPr>
            <w:r w:rsidRPr="00AC4FBC">
              <w:rPr>
                <w:rFonts w:cs="Arial"/>
                <w:color w:val="000000"/>
                <w:szCs w:val="18"/>
              </w:rPr>
              <w:t>25</w:t>
            </w:r>
          </w:p>
        </w:tc>
        <w:tc>
          <w:tcPr>
            <w:tcW w:w="1070" w:type="dxa"/>
            <w:vAlign w:val="center"/>
          </w:tcPr>
          <w:p w14:paraId="049D74BD" w14:textId="77777777" w:rsidR="003A041B" w:rsidRPr="00AC4FBC" w:rsidRDefault="003A041B" w:rsidP="00AC7EE8">
            <w:pPr>
              <w:pStyle w:val="TAC"/>
              <w:keepNext w:val="0"/>
              <w:rPr>
                <w:rFonts w:cs="Arial"/>
                <w:szCs w:val="18"/>
              </w:rPr>
            </w:pPr>
            <w:r w:rsidRPr="00AC4FBC">
              <w:rPr>
                <w:rFonts w:cs="Arial"/>
                <w:color w:val="000000"/>
                <w:szCs w:val="18"/>
              </w:rPr>
              <w:t>2175</w:t>
            </w:r>
          </w:p>
        </w:tc>
        <w:tc>
          <w:tcPr>
            <w:tcW w:w="777" w:type="dxa"/>
            <w:vAlign w:val="center"/>
          </w:tcPr>
          <w:p w14:paraId="2794378D" w14:textId="77777777" w:rsidR="003A041B" w:rsidRPr="00AC4FBC" w:rsidRDefault="003A041B" w:rsidP="00AC7EE8">
            <w:pPr>
              <w:pStyle w:val="TAC"/>
              <w:keepNext w:val="0"/>
              <w:rPr>
                <w:rFonts w:cs="Arial"/>
                <w:szCs w:val="18"/>
              </w:rPr>
            </w:pPr>
            <w:r w:rsidRPr="00AC4FBC">
              <w:rPr>
                <w:rFonts w:cs="Arial"/>
                <w:color w:val="000000"/>
                <w:szCs w:val="18"/>
              </w:rPr>
              <w:t>34.33</w:t>
            </w:r>
          </w:p>
        </w:tc>
        <w:tc>
          <w:tcPr>
            <w:tcW w:w="949" w:type="dxa"/>
            <w:vAlign w:val="center"/>
          </w:tcPr>
          <w:p w14:paraId="7C23DB3C" w14:textId="77777777" w:rsidR="003A041B" w:rsidRPr="00AC4FBC" w:rsidRDefault="003A041B" w:rsidP="00AC7EE8">
            <w:pPr>
              <w:pStyle w:val="TAC"/>
              <w:keepNext w:val="0"/>
              <w:rPr>
                <w:rFonts w:cs="Arial"/>
                <w:szCs w:val="18"/>
              </w:rPr>
            </w:pPr>
            <w:r w:rsidRPr="00AC4FBC">
              <w:rPr>
                <w:rFonts w:cs="Arial"/>
                <w:color w:val="000000"/>
                <w:szCs w:val="18"/>
              </w:rPr>
              <w:t>IMD2</w:t>
            </w:r>
          </w:p>
        </w:tc>
      </w:tr>
      <w:tr w:rsidR="003A041B" w:rsidRPr="00AC4FBC" w14:paraId="7E32C2FA"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0A327A95" w14:textId="77777777" w:rsidR="003A041B" w:rsidRPr="00AC4FBC" w:rsidRDefault="003A041B" w:rsidP="00AC7EE8">
            <w:pPr>
              <w:pStyle w:val="TAC"/>
              <w:keepNext w:val="0"/>
            </w:pPr>
          </w:p>
        </w:tc>
        <w:tc>
          <w:tcPr>
            <w:tcW w:w="855" w:type="dxa"/>
            <w:vAlign w:val="center"/>
          </w:tcPr>
          <w:p w14:paraId="4D956152" w14:textId="77777777" w:rsidR="003A041B" w:rsidRPr="00AC4FBC" w:rsidRDefault="003A041B" w:rsidP="00AC7EE8">
            <w:pPr>
              <w:pStyle w:val="TAC"/>
              <w:keepNext w:val="0"/>
              <w:rPr>
                <w:rFonts w:cs="Arial"/>
                <w:szCs w:val="18"/>
              </w:rPr>
            </w:pPr>
            <w:r w:rsidRPr="00AC4FBC">
              <w:rPr>
                <w:rFonts w:cs="Arial"/>
                <w:color w:val="000000"/>
                <w:szCs w:val="18"/>
              </w:rPr>
              <w:t>n77</w:t>
            </w:r>
          </w:p>
        </w:tc>
        <w:tc>
          <w:tcPr>
            <w:tcW w:w="1039" w:type="dxa"/>
            <w:vAlign w:val="center"/>
          </w:tcPr>
          <w:p w14:paraId="76C373A8" w14:textId="77777777" w:rsidR="003A041B" w:rsidRPr="00AC4FBC" w:rsidRDefault="003A041B" w:rsidP="00AC7EE8">
            <w:pPr>
              <w:pStyle w:val="TAC"/>
              <w:keepNext w:val="0"/>
              <w:rPr>
                <w:rFonts w:cs="Arial"/>
                <w:szCs w:val="18"/>
              </w:rPr>
            </w:pPr>
            <w:r w:rsidRPr="00AC4FBC">
              <w:rPr>
                <w:rFonts w:cs="Arial"/>
                <w:color w:val="000000"/>
                <w:szCs w:val="18"/>
              </w:rPr>
              <w:t>3950</w:t>
            </w:r>
          </w:p>
        </w:tc>
        <w:tc>
          <w:tcPr>
            <w:tcW w:w="762" w:type="dxa"/>
            <w:vAlign w:val="center"/>
          </w:tcPr>
          <w:p w14:paraId="4338F150" w14:textId="77777777" w:rsidR="003A041B" w:rsidRPr="00AC4FBC" w:rsidRDefault="003A041B" w:rsidP="00AC7EE8">
            <w:pPr>
              <w:pStyle w:val="TAC"/>
              <w:keepNext w:val="0"/>
              <w:rPr>
                <w:rFonts w:cs="Arial"/>
                <w:szCs w:val="18"/>
              </w:rPr>
            </w:pPr>
            <w:r w:rsidRPr="00AC4FBC">
              <w:rPr>
                <w:rFonts w:cs="Arial"/>
                <w:color w:val="000000"/>
                <w:szCs w:val="18"/>
              </w:rPr>
              <w:t>10</w:t>
            </w:r>
          </w:p>
        </w:tc>
        <w:tc>
          <w:tcPr>
            <w:tcW w:w="598" w:type="dxa"/>
            <w:vAlign w:val="center"/>
          </w:tcPr>
          <w:p w14:paraId="7A8E5882" w14:textId="77777777" w:rsidR="003A041B" w:rsidRPr="00AC4FBC" w:rsidRDefault="003A041B" w:rsidP="00AC7EE8">
            <w:pPr>
              <w:pStyle w:val="TAC"/>
              <w:keepNext w:val="0"/>
              <w:rPr>
                <w:rFonts w:cs="Arial"/>
                <w:szCs w:val="18"/>
              </w:rPr>
            </w:pPr>
            <w:r w:rsidRPr="00AC4FBC">
              <w:rPr>
                <w:rFonts w:cs="Arial"/>
                <w:color w:val="000000"/>
                <w:szCs w:val="18"/>
              </w:rPr>
              <w:t>50</w:t>
            </w:r>
          </w:p>
        </w:tc>
        <w:tc>
          <w:tcPr>
            <w:tcW w:w="1070" w:type="dxa"/>
            <w:vAlign w:val="center"/>
          </w:tcPr>
          <w:p w14:paraId="41E67A3F" w14:textId="77777777" w:rsidR="003A041B" w:rsidRPr="00AC4FBC" w:rsidRDefault="003A041B" w:rsidP="00AC7EE8">
            <w:pPr>
              <w:pStyle w:val="TAC"/>
              <w:keepNext w:val="0"/>
              <w:rPr>
                <w:rFonts w:cs="Arial"/>
                <w:szCs w:val="18"/>
              </w:rPr>
            </w:pPr>
            <w:r w:rsidRPr="00AC4FBC">
              <w:rPr>
                <w:rFonts w:cs="Arial"/>
                <w:color w:val="000000"/>
                <w:szCs w:val="18"/>
              </w:rPr>
              <w:t>3950</w:t>
            </w:r>
          </w:p>
        </w:tc>
        <w:tc>
          <w:tcPr>
            <w:tcW w:w="777" w:type="dxa"/>
            <w:vAlign w:val="center"/>
          </w:tcPr>
          <w:p w14:paraId="41ECA904" w14:textId="77777777" w:rsidR="003A041B" w:rsidRPr="00AC4FBC" w:rsidRDefault="003A041B" w:rsidP="00AC7EE8">
            <w:pPr>
              <w:pStyle w:val="TAC"/>
              <w:keepNext w:val="0"/>
              <w:rPr>
                <w:rFonts w:cs="Arial"/>
                <w:szCs w:val="18"/>
              </w:rPr>
            </w:pPr>
            <w:r w:rsidRPr="00AC4FBC">
              <w:rPr>
                <w:rFonts w:cs="Arial"/>
                <w:color w:val="000000"/>
                <w:szCs w:val="18"/>
              </w:rPr>
              <w:t>N/A</w:t>
            </w:r>
          </w:p>
        </w:tc>
        <w:tc>
          <w:tcPr>
            <w:tcW w:w="949" w:type="dxa"/>
            <w:vAlign w:val="center"/>
          </w:tcPr>
          <w:p w14:paraId="2F1CC809" w14:textId="77777777" w:rsidR="003A041B" w:rsidRPr="00AC4FBC" w:rsidRDefault="003A041B" w:rsidP="00AC7EE8">
            <w:pPr>
              <w:pStyle w:val="TAC"/>
              <w:keepNext w:val="0"/>
              <w:rPr>
                <w:rFonts w:cs="Arial"/>
                <w:szCs w:val="18"/>
              </w:rPr>
            </w:pPr>
            <w:r w:rsidRPr="00AC4FBC">
              <w:rPr>
                <w:rFonts w:cs="Arial"/>
                <w:color w:val="000000"/>
                <w:szCs w:val="18"/>
              </w:rPr>
              <w:t>N/A</w:t>
            </w:r>
          </w:p>
        </w:tc>
      </w:tr>
      <w:tr w:rsidR="003A041B" w:rsidRPr="00AC4FBC" w14:paraId="5ADD806B"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7C6EFC7C" w14:textId="77777777" w:rsidR="003A041B" w:rsidRPr="00AC4FBC" w:rsidRDefault="003A041B" w:rsidP="00AC7EE8">
            <w:pPr>
              <w:pStyle w:val="TAC"/>
              <w:keepNext w:val="0"/>
            </w:pPr>
          </w:p>
        </w:tc>
        <w:tc>
          <w:tcPr>
            <w:tcW w:w="855" w:type="dxa"/>
            <w:vAlign w:val="center"/>
          </w:tcPr>
          <w:p w14:paraId="48D91111" w14:textId="77777777" w:rsidR="003A041B" w:rsidRPr="00AC4FBC" w:rsidRDefault="003A041B" w:rsidP="00AC7EE8">
            <w:pPr>
              <w:pStyle w:val="TAC"/>
              <w:keepNext w:val="0"/>
              <w:rPr>
                <w:rFonts w:cs="Arial"/>
                <w:szCs w:val="18"/>
              </w:rPr>
            </w:pPr>
            <w:r w:rsidRPr="00AC4FBC">
              <w:rPr>
                <w:rFonts w:cs="Arial"/>
                <w:color w:val="000000"/>
                <w:szCs w:val="18"/>
              </w:rPr>
              <w:t>66</w:t>
            </w:r>
          </w:p>
        </w:tc>
        <w:tc>
          <w:tcPr>
            <w:tcW w:w="1039" w:type="dxa"/>
            <w:vAlign w:val="center"/>
          </w:tcPr>
          <w:p w14:paraId="4A7081EE" w14:textId="77777777" w:rsidR="003A041B" w:rsidRPr="00AC4FBC" w:rsidRDefault="003A041B" w:rsidP="00AC7EE8">
            <w:pPr>
              <w:pStyle w:val="TAC"/>
              <w:keepNext w:val="0"/>
              <w:rPr>
                <w:rFonts w:cs="Arial"/>
                <w:szCs w:val="18"/>
              </w:rPr>
            </w:pPr>
            <w:r w:rsidRPr="00AC4FBC">
              <w:rPr>
                <w:rFonts w:cs="Arial"/>
                <w:color w:val="000000"/>
                <w:szCs w:val="18"/>
              </w:rPr>
              <w:t>1760</w:t>
            </w:r>
          </w:p>
        </w:tc>
        <w:tc>
          <w:tcPr>
            <w:tcW w:w="762" w:type="dxa"/>
            <w:vAlign w:val="center"/>
          </w:tcPr>
          <w:p w14:paraId="59356F9C" w14:textId="77777777" w:rsidR="003A041B" w:rsidRPr="00AC4FBC" w:rsidRDefault="003A041B" w:rsidP="00AC7EE8">
            <w:pPr>
              <w:pStyle w:val="TAC"/>
              <w:keepNext w:val="0"/>
              <w:rPr>
                <w:rFonts w:cs="Arial"/>
                <w:szCs w:val="18"/>
              </w:rPr>
            </w:pPr>
            <w:r w:rsidRPr="00AC4FBC">
              <w:rPr>
                <w:rFonts w:cs="Arial"/>
                <w:color w:val="000000"/>
                <w:szCs w:val="18"/>
              </w:rPr>
              <w:t>5</w:t>
            </w:r>
          </w:p>
        </w:tc>
        <w:tc>
          <w:tcPr>
            <w:tcW w:w="598" w:type="dxa"/>
            <w:vAlign w:val="center"/>
          </w:tcPr>
          <w:p w14:paraId="72079FF1" w14:textId="77777777" w:rsidR="003A041B" w:rsidRPr="00AC4FBC" w:rsidRDefault="003A041B" w:rsidP="00AC7EE8">
            <w:pPr>
              <w:pStyle w:val="TAC"/>
              <w:keepNext w:val="0"/>
              <w:rPr>
                <w:rFonts w:cs="Arial"/>
                <w:szCs w:val="18"/>
              </w:rPr>
            </w:pPr>
            <w:r w:rsidRPr="00AC4FBC">
              <w:rPr>
                <w:rFonts w:cs="Arial"/>
                <w:color w:val="000000"/>
                <w:szCs w:val="18"/>
              </w:rPr>
              <w:t>25</w:t>
            </w:r>
          </w:p>
        </w:tc>
        <w:tc>
          <w:tcPr>
            <w:tcW w:w="1070" w:type="dxa"/>
            <w:vAlign w:val="center"/>
          </w:tcPr>
          <w:p w14:paraId="298FCC73" w14:textId="77777777" w:rsidR="003A041B" w:rsidRPr="00AC4FBC" w:rsidRDefault="003A041B" w:rsidP="00AC7EE8">
            <w:pPr>
              <w:pStyle w:val="TAC"/>
              <w:keepNext w:val="0"/>
              <w:rPr>
                <w:rFonts w:cs="Arial"/>
                <w:szCs w:val="18"/>
              </w:rPr>
            </w:pPr>
            <w:r w:rsidRPr="00AC4FBC">
              <w:rPr>
                <w:rFonts w:cs="Arial"/>
                <w:color w:val="000000"/>
                <w:szCs w:val="18"/>
              </w:rPr>
              <w:t>2160</w:t>
            </w:r>
          </w:p>
        </w:tc>
        <w:tc>
          <w:tcPr>
            <w:tcW w:w="777" w:type="dxa"/>
            <w:vAlign w:val="center"/>
          </w:tcPr>
          <w:p w14:paraId="0CA320D6" w14:textId="77777777" w:rsidR="003A041B" w:rsidRPr="00AC4FBC" w:rsidRDefault="003A041B" w:rsidP="00AC7EE8">
            <w:pPr>
              <w:pStyle w:val="TAC"/>
              <w:keepNext w:val="0"/>
              <w:rPr>
                <w:rFonts w:cs="Arial"/>
                <w:szCs w:val="18"/>
              </w:rPr>
            </w:pPr>
            <w:r w:rsidRPr="00AC4FBC">
              <w:rPr>
                <w:rFonts w:cs="Arial"/>
                <w:color w:val="000000"/>
                <w:szCs w:val="18"/>
              </w:rPr>
              <w:t>11.27</w:t>
            </w:r>
          </w:p>
        </w:tc>
        <w:tc>
          <w:tcPr>
            <w:tcW w:w="949" w:type="dxa"/>
            <w:vAlign w:val="center"/>
          </w:tcPr>
          <w:p w14:paraId="692F6909" w14:textId="77777777" w:rsidR="003A041B" w:rsidRPr="00AC4FBC" w:rsidRDefault="003A041B" w:rsidP="00AC7EE8">
            <w:pPr>
              <w:pStyle w:val="TAC"/>
              <w:keepNext w:val="0"/>
              <w:rPr>
                <w:rFonts w:cs="Arial"/>
                <w:szCs w:val="18"/>
              </w:rPr>
            </w:pPr>
            <w:r w:rsidRPr="00AC4FBC">
              <w:rPr>
                <w:rFonts w:cs="Arial"/>
                <w:color w:val="000000"/>
                <w:szCs w:val="18"/>
              </w:rPr>
              <w:t>IMD5</w:t>
            </w:r>
          </w:p>
        </w:tc>
      </w:tr>
      <w:tr w:rsidR="003A041B" w:rsidRPr="00AC4FBC" w14:paraId="6D03C28C" w14:textId="77777777" w:rsidTr="00AC7EE8">
        <w:tblPrEx>
          <w:tblLook w:val="0000" w:firstRow="0" w:lastRow="0" w:firstColumn="0" w:lastColumn="0" w:noHBand="0" w:noVBand="0"/>
        </w:tblPrEx>
        <w:trPr>
          <w:trHeight w:val="187"/>
          <w:jc w:val="center"/>
        </w:trPr>
        <w:tc>
          <w:tcPr>
            <w:tcW w:w="1877" w:type="dxa"/>
            <w:vMerge/>
            <w:shd w:val="clear" w:color="auto" w:fill="auto"/>
            <w:vAlign w:val="center"/>
          </w:tcPr>
          <w:p w14:paraId="7E947643" w14:textId="77777777" w:rsidR="003A041B" w:rsidRPr="00AC4FBC" w:rsidRDefault="003A041B" w:rsidP="00AC7EE8">
            <w:pPr>
              <w:pStyle w:val="TAC"/>
              <w:keepNext w:val="0"/>
            </w:pPr>
          </w:p>
        </w:tc>
        <w:tc>
          <w:tcPr>
            <w:tcW w:w="855" w:type="dxa"/>
            <w:vAlign w:val="center"/>
          </w:tcPr>
          <w:p w14:paraId="2089F00A" w14:textId="77777777" w:rsidR="003A041B" w:rsidRPr="00AC4FBC" w:rsidRDefault="003A041B" w:rsidP="00AC7EE8">
            <w:pPr>
              <w:pStyle w:val="TAC"/>
              <w:keepNext w:val="0"/>
              <w:rPr>
                <w:rFonts w:cs="Arial"/>
                <w:szCs w:val="18"/>
              </w:rPr>
            </w:pPr>
            <w:r w:rsidRPr="00AC4FBC">
              <w:rPr>
                <w:rFonts w:cs="Arial"/>
                <w:color w:val="000000"/>
                <w:szCs w:val="18"/>
              </w:rPr>
              <w:t>n77</w:t>
            </w:r>
          </w:p>
        </w:tc>
        <w:tc>
          <w:tcPr>
            <w:tcW w:w="1039" w:type="dxa"/>
            <w:vAlign w:val="center"/>
          </w:tcPr>
          <w:p w14:paraId="66CA614F" w14:textId="77777777" w:rsidR="003A041B" w:rsidRPr="00AC4FBC" w:rsidRDefault="003A041B" w:rsidP="00AC7EE8">
            <w:pPr>
              <w:pStyle w:val="TAC"/>
              <w:keepNext w:val="0"/>
              <w:rPr>
                <w:rFonts w:cs="Arial"/>
                <w:szCs w:val="18"/>
              </w:rPr>
            </w:pPr>
            <w:r w:rsidRPr="00AC4FBC">
              <w:rPr>
                <w:rFonts w:cs="Arial"/>
                <w:color w:val="000000"/>
                <w:szCs w:val="18"/>
              </w:rPr>
              <w:t>3720</w:t>
            </w:r>
          </w:p>
        </w:tc>
        <w:tc>
          <w:tcPr>
            <w:tcW w:w="762" w:type="dxa"/>
            <w:vAlign w:val="center"/>
          </w:tcPr>
          <w:p w14:paraId="7D03FDF2" w14:textId="77777777" w:rsidR="003A041B" w:rsidRPr="00AC4FBC" w:rsidRDefault="003A041B" w:rsidP="00AC7EE8">
            <w:pPr>
              <w:pStyle w:val="TAC"/>
              <w:keepNext w:val="0"/>
              <w:rPr>
                <w:rFonts w:cs="Arial"/>
                <w:szCs w:val="18"/>
              </w:rPr>
            </w:pPr>
            <w:r w:rsidRPr="00AC4FBC">
              <w:rPr>
                <w:rFonts w:cs="Arial"/>
                <w:color w:val="000000"/>
                <w:szCs w:val="18"/>
              </w:rPr>
              <w:t>10</w:t>
            </w:r>
          </w:p>
        </w:tc>
        <w:tc>
          <w:tcPr>
            <w:tcW w:w="598" w:type="dxa"/>
            <w:vAlign w:val="center"/>
          </w:tcPr>
          <w:p w14:paraId="1D321C7C" w14:textId="77777777" w:rsidR="003A041B" w:rsidRPr="00AC4FBC" w:rsidRDefault="003A041B" w:rsidP="00AC7EE8">
            <w:pPr>
              <w:pStyle w:val="TAC"/>
              <w:keepNext w:val="0"/>
              <w:rPr>
                <w:rFonts w:cs="Arial"/>
                <w:szCs w:val="18"/>
              </w:rPr>
            </w:pPr>
            <w:r w:rsidRPr="00AC4FBC">
              <w:rPr>
                <w:rFonts w:cs="Arial"/>
                <w:color w:val="000000"/>
                <w:szCs w:val="18"/>
              </w:rPr>
              <w:t>50</w:t>
            </w:r>
          </w:p>
        </w:tc>
        <w:tc>
          <w:tcPr>
            <w:tcW w:w="1070" w:type="dxa"/>
            <w:vAlign w:val="center"/>
          </w:tcPr>
          <w:p w14:paraId="267B865C" w14:textId="77777777" w:rsidR="003A041B" w:rsidRPr="00AC4FBC" w:rsidRDefault="003A041B" w:rsidP="00AC7EE8">
            <w:pPr>
              <w:pStyle w:val="TAC"/>
              <w:keepNext w:val="0"/>
              <w:rPr>
                <w:rFonts w:cs="Arial"/>
                <w:szCs w:val="18"/>
              </w:rPr>
            </w:pPr>
            <w:r w:rsidRPr="00AC4FBC">
              <w:rPr>
                <w:rFonts w:cs="Arial"/>
                <w:color w:val="000000"/>
                <w:szCs w:val="18"/>
              </w:rPr>
              <w:t>3720</w:t>
            </w:r>
          </w:p>
        </w:tc>
        <w:tc>
          <w:tcPr>
            <w:tcW w:w="777" w:type="dxa"/>
            <w:vAlign w:val="center"/>
          </w:tcPr>
          <w:p w14:paraId="6BDE2B92" w14:textId="77777777" w:rsidR="003A041B" w:rsidRPr="00AC4FBC" w:rsidRDefault="003A041B" w:rsidP="00AC7EE8">
            <w:pPr>
              <w:pStyle w:val="TAC"/>
              <w:keepNext w:val="0"/>
              <w:rPr>
                <w:rFonts w:cs="Arial"/>
                <w:szCs w:val="18"/>
              </w:rPr>
            </w:pPr>
            <w:r w:rsidRPr="00AC4FBC">
              <w:rPr>
                <w:rFonts w:cs="Arial"/>
                <w:color w:val="000000"/>
                <w:szCs w:val="18"/>
              </w:rPr>
              <w:t>N/A</w:t>
            </w:r>
          </w:p>
        </w:tc>
        <w:tc>
          <w:tcPr>
            <w:tcW w:w="949" w:type="dxa"/>
            <w:vAlign w:val="center"/>
          </w:tcPr>
          <w:p w14:paraId="453A6A10" w14:textId="77777777" w:rsidR="003A041B" w:rsidRPr="00AC4FBC" w:rsidRDefault="003A041B" w:rsidP="00AC7EE8">
            <w:pPr>
              <w:pStyle w:val="TAC"/>
              <w:keepNext w:val="0"/>
              <w:rPr>
                <w:rFonts w:cs="Arial"/>
                <w:szCs w:val="18"/>
              </w:rPr>
            </w:pPr>
            <w:r w:rsidRPr="00AC4FBC">
              <w:rPr>
                <w:rFonts w:cs="Arial"/>
                <w:color w:val="000000"/>
                <w:szCs w:val="18"/>
              </w:rPr>
              <w:t>N/A</w:t>
            </w:r>
          </w:p>
        </w:tc>
      </w:tr>
      <w:tr w:rsidR="003A041B" w:rsidRPr="00AC4FBC" w14:paraId="7DF2A3F7" w14:textId="77777777" w:rsidTr="00AC7EE8">
        <w:tblPrEx>
          <w:tblLook w:val="0000" w:firstRow="0" w:lastRow="0" w:firstColumn="0" w:lastColumn="0" w:noHBand="0" w:noVBand="0"/>
        </w:tblPrEx>
        <w:trPr>
          <w:trHeight w:val="187"/>
          <w:jc w:val="center"/>
        </w:trPr>
        <w:tc>
          <w:tcPr>
            <w:tcW w:w="7927" w:type="dxa"/>
            <w:gridSpan w:val="8"/>
            <w:shd w:val="clear" w:color="auto" w:fill="auto"/>
          </w:tcPr>
          <w:p w14:paraId="444B73CA" w14:textId="77777777" w:rsidR="003A041B" w:rsidRPr="00AC4FBC" w:rsidRDefault="003A041B" w:rsidP="00AC7EE8">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1DA5DAD6" w14:textId="77777777" w:rsidR="003A041B" w:rsidRPr="00AC4FBC" w:rsidRDefault="003A041B" w:rsidP="00AC7EE8">
            <w:pPr>
              <w:pStyle w:val="TAN"/>
            </w:pPr>
            <w:r w:rsidRPr="00AC4FBC">
              <w:t>NOTE 2:</w:t>
            </w:r>
            <w:r w:rsidRPr="00AC4FBC">
              <w:tab/>
              <w:t>Void.</w:t>
            </w:r>
          </w:p>
          <w:p w14:paraId="7EC8FE08" w14:textId="77777777" w:rsidR="003A041B" w:rsidRPr="00AC4FBC" w:rsidRDefault="003A041B" w:rsidP="00AC7EE8">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FC6853E" w14:textId="77777777" w:rsidR="003A041B" w:rsidRPr="00AC4FBC" w:rsidRDefault="003A041B" w:rsidP="00AC7EE8">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60893217" w14:textId="77777777" w:rsidR="003A041B" w:rsidRPr="009E4999"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0A5383D6" w14:textId="77777777" w:rsidR="003A041B" w:rsidRPr="00AC4FBC" w:rsidRDefault="003A041B" w:rsidP="003A041B">
      <w:pPr>
        <w:pStyle w:val="40"/>
      </w:pPr>
      <w:bookmarkStart w:id="131" w:name="_Toc27475891"/>
      <w:bookmarkStart w:id="132" w:name="_Toc29495389"/>
      <w:bookmarkStart w:id="133" w:name="_Toc36116433"/>
      <w:bookmarkStart w:id="134" w:name="_Toc36118482"/>
      <w:bookmarkStart w:id="135" w:name="_Toc36560597"/>
      <w:bookmarkStart w:id="136" w:name="_Toc43977114"/>
      <w:bookmarkStart w:id="137" w:name="_Toc52213691"/>
      <w:bookmarkStart w:id="138" w:name="_Toc60743156"/>
      <w:bookmarkStart w:id="139" w:name="_Toc68206341"/>
      <w:bookmarkStart w:id="140" w:name="_Toc75972144"/>
      <w:bookmarkStart w:id="141" w:name="_Toc85051582"/>
      <w:bookmarkStart w:id="142" w:name="_Toc90493604"/>
      <w:bookmarkStart w:id="143" w:name="_Toc90494244"/>
      <w:bookmarkStart w:id="144" w:name="_Toc100094285"/>
      <w:bookmarkStart w:id="145" w:name="_Toc106872977"/>
      <w:bookmarkStart w:id="146" w:name="_Toc146906531"/>
      <w:r w:rsidRPr="00AC4FBC">
        <w:t>7.3B.2.3</w:t>
      </w:r>
      <w:r w:rsidRPr="00AC4FBC">
        <w:tab/>
        <w:t>Reference sensitivity for Inter-band EN-DC within FR1 (2 CCs)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0F5564D" w14:textId="77777777" w:rsidR="003A041B" w:rsidRPr="009E4999"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1EFC8C3C" w14:textId="77777777" w:rsidR="003A041B" w:rsidRPr="00AC4FBC" w:rsidRDefault="003A041B" w:rsidP="003A041B">
      <w:pPr>
        <w:pStyle w:val="H6"/>
      </w:pPr>
      <w:bookmarkStart w:id="147" w:name="_Toc27475895"/>
      <w:bookmarkStart w:id="148" w:name="_Toc36116437"/>
      <w:bookmarkStart w:id="149" w:name="_Toc36118486"/>
      <w:bookmarkStart w:id="150" w:name="_Toc36560601"/>
      <w:bookmarkStart w:id="151" w:name="_Toc43977118"/>
      <w:bookmarkStart w:id="152" w:name="_Toc52213695"/>
      <w:bookmarkStart w:id="153" w:name="_Toc60743160"/>
      <w:bookmarkStart w:id="154" w:name="_Toc68206345"/>
      <w:r w:rsidRPr="00AC4FBC">
        <w:t>7.3B.2.3.4</w:t>
      </w:r>
      <w:r w:rsidRPr="00AC4FBC">
        <w:tab/>
        <w:t>Test description</w:t>
      </w:r>
      <w:bookmarkEnd w:id="147"/>
      <w:bookmarkEnd w:id="148"/>
      <w:bookmarkEnd w:id="149"/>
      <w:bookmarkEnd w:id="150"/>
      <w:bookmarkEnd w:id="151"/>
      <w:bookmarkEnd w:id="152"/>
      <w:bookmarkEnd w:id="153"/>
      <w:bookmarkEnd w:id="154"/>
    </w:p>
    <w:p w14:paraId="599C9F7B" w14:textId="77777777" w:rsidR="003A041B" w:rsidRPr="00AC4FBC" w:rsidRDefault="003A041B" w:rsidP="003A041B">
      <w:pPr>
        <w:pStyle w:val="H6"/>
      </w:pPr>
      <w:bookmarkStart w:id="155" w:name="_Toc43977119"/>
      <w:bookmarkStart w:id="156" w:name="_Toc52213696"/>
      <w:bookmarkStart w:id="157" w:name="_Toc60743161"/>
      <w:r w:rsidRPr="00AC4FBC">
        <w:t>7.3B.2.3.4.1</w:t>
      </w:r>
      <w:r w:rsidRPr="00AC4FBC">
        <w:tab/>
        <w:t>Void</w:t>
      </w:r>
      <w:bookmarkEnd w:id="155"/>
      <w:bookmarkEnd w:id="156"/>
      <w:bookmarkEnd w:id="157"/>
    </w:p>
    <w:p w14:paraId="689F08AC" w14:textId="77777777" w:rsidR="003A041B" w:rsidRPr="00AC4FBC" w:rsidRDefault="003A041B" w:rsidP="003A041B">
      <w:pPr>
        <w:pStyle w:val="H6"/>
      </w:pPr>
      <w:bookmarkStart w:id="158" w:name="_Toc43977120"/>
      <w:bookmarkStart w:id="159" w:name="_Toc52213697"/>
      <w:bookmarkStart w:id="160" w:name="_Toc60743162"/>
      <w:r w:rsidRPr="00AC4FBC">
        <w:t>7.3B.2.3.4.2</w:t>
      </w:r>
      <w:r w:rsidRPr="00AC4FBC">
        <w:tab/>
        <w:t>Test description</w:t>
      </w:r>
      <w:bookmarkEnd w:id="158"/>
      <w:bookmarkEnd w:id="159"/>
      <w:bookmarkEnd w:id="160"/>
    </w:p>
    <w:p w14:paraId="381CAA44" w14:textId="77777777" w:rsidR="003A041B" w:rsidRPr="00AC4FBC" w:rsidRDefault="003A041B" w:rsidP="003A041B">
      <w:pPr>
        <w:pStyle w:val="H6"/>
      </w:pPr>
      <w:r w:rsidRPr="00AC4FBC">
        <w:t>7.3B.2.3.4.2.1</w:t>
      </w:r>
      <w:r w:rsidRPr="00AC4FBC">
        <w:tab/>
        <w:t>Initial conditions</w:t>
      </w:r>
    </w:p>
    <w:p w14:paraId="3EBCCF3D" w14:textId="77777777" w:rsidR="003A041B"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6C673D83" w14:textId="77777777" w:rsidR="003A041B" w:rsidRPr="00AC4FBC" w:rsidRDefault="003A041B" w:rsidP="003A041B">
      <w:pPr>
        <w:pStyle w:val="TH"/>
      </w:pPr>
      <w:r w:rsidRPr="00AC4FBC">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3A041B" w:rsidRPr="00AC4FBC" w14:paraId="20F619B1" w14:textId="77777777" w:rsidTr="00AC7EE8">
        <w:trPr>
          <w:trHeight w:val="241"/>
        </w:trPr>
        <w:tc>
          <w:tcPr>
            <w:tcW w:w="10148" w:type="dxa"/>
            <w:gridSpan w:val="21"/>
            <w:vAlign w:val="center"/>
          </w:tcPr>
          <w:p w14:paraId="4FAFA913" w14:textId="77777777" w:rsidR="003A041B" w:rsidRPr="00AC4FBC" w:rsidRDefault="003A041B" w:rsidP="00AC7EE8">
            <w:pPr>
              <w:pStyle w:val="TAH"/>
            </w:pPr>
            <w:r w:rsidRPr="00AC4FBC">
              <w:lastRenderedPageBreak/>
              <w:t>Initial Conditions</w:t>
            </w:r>
          </w:p>
        </w:tc>
      </w:tr>
      <w:tr w:rsidR="003A041B" w:rsidRPr="00AC4FBC" w14:paraId="0CE24796" w14:textId="77777777" w:rsidTr="00AC7EE8">
        <w:trPr>
          <w:trHeight w:val="241"/>
        </w:trPr>
        <w:tc>
          <w:tcPr>
            <w:tcW w:w="5265" w:type="dxa"/>
            <w:gridSpan w:val="13"/>
            <w:vAlign w:val="center"/>
          </w:tcPr>
          <w:p w14:paraId="1C446256" w14:textId="77777777" w:rsidR="003A041B" w:rsidRPr="00AC4FBC" w:rsidRDefault="003A041B" w:rsidP="00AC7EE8">
            <w:pPr>
              <w:pStyle w:val="TAL"/>
            </w:pPr>
            <w:r w:rsidRPr="00AC4FBC">
              <w:t>Test Environment as specified in TS 38.508-1 [6] clause 4.1</w:t>
            </w:r>
          </w:p>
        </w:tc>
        <w:tc>
          <w:tcPr>
            <w:tcW w:w="4883" w:type="dxa"/>
            <w:gridSpan w:val="8"/>
            <w:vAlign w:val="center"/>
          </w:tcPr>
          <w:p w14:paraId="067D3837" w14:textId="77777777" w:rsidR="003A041B" w:rsidRPr="00AC4FBC" w:rsidRDefault="003A041B" w:rsidP="00AC7EE8">
            <w:pPr>
              <w:pStyle w:val="TAL"/>
            </w:pPr>
            <w:r w:rsidRPr="00AC4FBC">
              <w:rPr>
                <w:lang w:eastAsia="zh-TW"/>
              </w:rPr>
              <w:t>N</w:t>
            </w:r>
            <w:r w:rsidRPr="00AC4FBC">
              <w:t>ormal</w:t>
            </w:r>
            <w:r w:rsidRPr="00AC4FBC">
              <w:rPr>
                <w:lang w:eastAsia="zh-TW"/>
              </w:rPr>
              <w:t>, TL/VL, TL/VH, TH/VL, TH/VH</w:t>
            </w:r>
          </w:p>
        </w:tc>
      </w:tr>
      <w:tr w:rsidR="003A041B" w:rsidRPr="00AC4FBC" w14:paraId="6C0B51FD" w14:textId="77777777" w:rsidTr="00AC7EE8">
        <w:trPr>
          <w:trHeight w:val="241"/>
        </w:trPr>
        <w:tc>
          <w:tcPr>
            <w:tcW w:w="5265" w:type="dxa"/>
            <w:gridSpan w:val="13"/>
            <w:vAlign w:val="center"/>
          </w:tcPr>
          <w:p w14:paraId="5FE10268" w14:textId="77777777" w:rsidR="003A041B" w:rsidRPr="00AC4FBC" w:rsidRDefault="003A041B" w:rsidP="00AC7EE8">
            <w:pPr>
              <w:pStyle w:val="TAL"/>
            </w:pPr>
            <w:r w:rsidRPr="00AC4FBC">
              <w:t xml:space="preserve">NR Test Frequencies as specified in TS 38.508-1 [6] clause 4.3.1, </w:t>
            </w:r>
          </w:p>
          <w:p w14:paraId="56264378" w14:textId="77777777" w:rsidR="003A041B" w:rsidRPr="00AC4FBC" w:rsidRDefault="003A041B" w:rsidP="00AC7EE8">
            <w:pPr>
              <w:pStyle w:val="TAL"/>
            </w:pPr>
            <w:r w:rsidRPr="00AC4FBC">
              <w:t>E-UTRA Test Frequencies as specified in TS 36.508 [11] clause 4.3.1</w:t>
            </w:r>
          </w:p>
        </w:tc>
        <w:tc>
          <w:tcPr>
            <w:tcW w:w="4883" w:type="dxa"/>
            <w:gridSpan w:val="8"/>
            <w:vAlign w:val="center"/>
          </w:tcPr>
          <w:p w14:paraId="14F73DD2" w14:textId="77777777" w:rsidR="003A041B" w:rsidRPr="00AC4FBC" w:rsidRDefault="003A041B" w:rsidP="00AC7EE8">
            <w:pPr>
              <w:pStyle w:val="TAL"/>
            </w:pPr>
            <w:r w:rsidRPr="00AC4FBC">
              <w:t>For test frequencies refer to “Range” columns.</w:t>
            </w:r>
          </w:p>
        </w:tc>
      </w:tr>
      <w:tr w:rsidR="003A041B" w:rsidRPr="00AC4FBC" w14:paraId="60264BCC" w14:textId="77777777" w:rsidTr="00AC7EE8">
        <w:trPr>
          <w:trHeight w:val="241"/>
        </w:trPr>
        <w:tc>
          <w:tcPr>
            <w:tcW w:w="5265" w:type="dxa"/>
            <w:gridSpan w:val="13"/>
            <w:vAlign w:val="center"/>
          </w:tcPr>
          <w:p w14:paraId="095559AA" w14:textId="77777777" w:rsidR="003A041B" w:rsidRPr="00AC4FBC" w:rsidRDefault="003A041B" w:rsidP="00AC7EE8">
            <w:pPr>
              <w:pStyle w:val="TAL"/>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2A5D80E3" w14:textId="77777777" w:rsidR="003A041B" w:rsidRPr="00AC4FBC" w:rsidRDefault="003A041B" w:rsidP="00AC7EE8">
            <w:pPr>
              <w:pStyle w:val="TAL"/>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A041B" w:rsidRPr="00AC4FBC" w14:paraId="6442A10A" w14:textId="77777777" w:rsidTr="00AC7EE8">
        <w:trPr>
          <w:trHeight w:val="241"/>
        </w:trPr>
        <w:tc>
          <w:tcPr>
            <w:tcW w:w="5265" w:type="dxa"/>
            <w:gridSpan w:val="13"/>
          </w:tcPr>
          <w:p w14:paraId="3836A7F4" w14:textId="77777777" w:rsidR="003A041B" w:rsidRPr="00AC4FBC" w:rsidRDefault="003A041B" w:rsidP="00AC7EE8">
            <w:pPr>
              <w:pStyle w:val="TAL"/>
              <w:rPr>
                <w:bCs/>
              </w:rPr>
            </w:pPr>
            <w:r w:rsidRPr="00AC4FBC">
              <w:t>NR Test SCS as specified in Table 5.3.5-1 in TS 38.521-1 [8]</w:t>
            </w:r>
          </w:p>
        </w:tc>
        <w:tc>
          <w:tcPr>
            <w:tcW w:w="4883" w:type="dxa"/>
            <w:gridSpan w:val="8"/>
          </w:tcPr>
          <w:p w14:paraId="23D60320" w14:textId="77777777" w:rsidR="003A041B" w:rsidRPr="00AC4FBC" w:rsidRDefault="003A041B" w:rsidP="00AC7EE8">
            <w:pPr>
              <w:pStyle w:val="TAL"/>
              <w:rPr>
                <w:lang w:eastAsia="zh-TW"/>
              </w:rPr>
            </w:pPr>
            <w:r w:rsidRPr="00AC4FBC">
              <w:t>Lowest supported SCS</w:t>
            </w:r>
          </w:p>
        </w:tc>
      </w:tr>
      <w:tr w:rsidR="003A041B" w:rsidRPr="00AC4FBC" w14:paraId="4D1303AB" w14:textId="77777777" w:rsidTr="00AC7EE8">
        <w:trPr>
          <w:trHeight w:val="241"/>
        </w:trPr>
        <w:tc>
          <w:tcPr>
            <w:tcW w:w="5265" w:type="dxa"/>
            <w:gridSpan w:val="13"/>
            <w:vAlign w:val="center"/>
          </w:tcPr>
          <w:p w14:paraId="6B28E23C" w14:textId="77777777" w:rsidR="003A041B" w:rsidRPr="00AC4FBC" w:rsidRDefault="003A041B" w:rsidP="00AC7EE8">
            <w:pPr>
              <w:pStyle w:val="TAL"/>
            </w:pPr>
            <w:r w:rsidRPr="00AC4FBC">
              <w:t>Network signalling value</w:t>
            </w:r>
          </w:p>
        </w:tc>
        <w:tc>
          <w:tcPr>
            <w:tcW w:w="4883" w:type="dxa"/>
            <w:gridSpan w:val="8"/>
            <w:vAlign w:val="center"/>
          </w:tcPr>
          <w:p w14:paraId="1A7BFD54" w14:textId="77777777" w:rsidR="003A041B" w:rsidRPr="00AC4FBC" w:rsidRDefault="003A041B" w:rsidP="00AC7EE8">
            <w:pPr>
              <w:pStyle w:val="TAL"/>
              <w:rPr>
                <w:rFonts w:eastAsia="SimSun"/>
                <w:lang w:eastAsia="zh-TW"/>
              </w:rPr>
            </w:pPr>
            <w:r w:rsidRPr="00AC4FBC">
              <w:rPr>
                <w:lang w:eastAsia="zh-TW"/>
              </w:rPr>
              <w:t xml:space="preserve">NS_01 by default </w:t>
            </w:r>
          </w:p>
          <w:p w14:paraId="21B237CA" w14:textId="77777777" w:rsidR="003A041B" w:rsidRPr="00AC4FBC" w:rsidRDefault="003A041B" w:rsidP="00AC7EE8">
            <w:pPr>
              <w:pStyle w:val="TAL"/>
            </w:pPr>
            <w:r w:rsidRPr="00AC4FBC">
              <w:rPr>
                <w:lang w:eastAsia="zh-TW"/>
              </w:rPr>
              <w:t>Unless given by Table 7.3.3-3 in TS 36.521-1 [10] for the E-UTRA band and Table 7.3.2.3-4 in TS 38.521-1 [8] for the NR band.</w:t>
            </w:r>
          </w:p>
        </w:tc>
      </w:tr>
      <w:tr w:rsidR="003A041B" w:rsidRPr="00AC4FBC" w14:paraId="78ECB789" w14:textId="77777777" w:rsidTr="00AC7EE8">
        <w:trPr>
          <w:trHeight w:val="241"/>
        </w:trPr>
        <w:tc>
          <w:tcPr>
            <w:tcW w:w="10148" w:type="dxa"/>
            <w:gridSpan w:val="21"/>
            <w:vAlign w:val="center"/>
          </w:tcPr>
          <w:p w14:paraId="6D80954E" w14:textId="77777777" w:rsidR="003A041B" w:rsidRPr="00AC4FBC" w:rsidRDefault="003A041B" w:rsidP="00AC7EE8">
            <w:pPr>
              <w:pStyle w:val="TAH"/>
            </w:pPr>
            <w:r w:rsidRPr="00AC4FBC">
              <w:t>Test Parameters for DC Configurations</w:t>
            </w:r>
          </w:p>
        </w:tc>
      </w:tr>
      <w:tr w:rsidR="003A041B" w:rsidRPr="00AC4FBC" w14:paraId="7A7C6335" w14:textId="77777777" w:rsidTr="00AC7EE8">
        <w:trPr>
          <w:trHeight w:val="241"/>
        </w:trPr>
        <w:tc>
          <w:tcPr>
            <w:tcW w:w="637" w:type="dxa"/>
            <w:vMerge w:val="restart"/>
            <w:vAlign w:val="center"/>
          </w:tcPr>
          <w:p w14:paraId="2C49F9AF" w14:textId="77777777" w:rsidR="003A041B" w:rsidRPr="00AC4FBC" w:rsidRDefault="003A041B" w:rsidP="00AC7EE8">
            <w:pPr>
              <w:pStyle w:val="TAH"/>
            </w:pPr>
            <w:r w:rsidRPr="00AC4FBC">
              <w:t>ID</w:t>
            </w:r>
          </w:p>
        </w:tc>
        <w:tc>
          <w:tcPr>
            <w:tcW w:w="4484" w:type="dxa"/>
            <w:gridSpan w:val="11"/>
            <w:vAlign w:val="center"/>
          </w:tcPr>
          <w:p w14:paraId="2CFC6C3E" w14:textId="77777777" w:rsidR="003A041B" w:rsidRPr="00AC4FBC" w:rsidRDefault="003A041B" w:rsidP="00AC7EE8">
            <w:pPr>
              <w:pStyle w:val="TAH"/>
            </w:pPr>
            <w:r w:rsidRPr="00AC4FBC">
              <w:t>PCC – E-UTRA</w:t>
            </w:r>
          </w:p>
        </w:tc>
        <w:tc>
          <w:tcPr>
            <w:tcW w:w="5027" w:type="dxa"/>
            <w:gridSpan w:val="9"/>
            <w:vAlign w:val="center"/>
          </w:tcPr>
          <w:p w14:paraId="6AD14CCE" w14:textId="77777777" w:rsidR="003A041B" w:rsidRPr="00AC4FBC" w:rsidRDefault="003A041B" w:rsidP="00AC7EE8">
            <w:pPr>
              <w:pStyle w:val="TAH"/>
            </w:pPr>
            <w:r w:rsidRPr="00AC4FBC">
              <w:t>SCG -NR</w:t>
            </w:r>
          </w:p>
        </w:tc>
      </w:tr>
      <w:tr w:rsidR="003A041B" w:rsidRPr="00AC4FBC" w14:paraId="7D606EF3" w14:textId="77777777" w:rsidTr="00AC7EE8">
        <w:trPr>
          <w:trHeight w:val="241"/>
        </w:trPr>
        <w:tc>
          <w:tcPr>
            <w:tcW w:w="637" w:type="dxa"/>
            <w:vMerge/>
            <w:vAlign w:val="center"/>
          </w:tcPr>
          <w:p w14:paraId="10F6E982" w14:textId="77777777" w:rsidR="003A041B" w:rsidRPr="00AC4FBC" w:rsidRDefault="003A041B" w:rsidP="00AC7EE8">
            <w:pPr>
              <w:pStyle w:val="TAC"/>
            </w:pPr>
          </w:p>
        </w:tc>
        <w:tc>
          <w:tcPr>
            <w:tcW w:w="645" w:type="dxa"/>
            <w:vAlign w:val="center"/>
          </w:tcPr>
          <w:p w14:paraId="6B68E070" w14:textId="77777777" w:rsidR="003A041B" w:rsidRPr="00AC4FBC" w:rsidRDefault="003A041B" w:rsidP="00AC7EE8">
            <w:pPr>
              <w:pStyle w:val="TAH"/>
            </w:pPr>
            <w:r w:rsidRPr="00AC4FBC">
              <w:t>Band</w:t>
            </w:r>
          </w:p>
        </w:tc>
        <w:tc>
          <w:tcPr>
            <w:tcW w:w="1072" w:type="dxa"/>
            <w:gridSpan w:val="5"/>
            <w:vAlign w:val="center"/>
          </w:tcPr>
          <w:p w14:paraId="31771C14" w14:textId="77777777" w:rsidR="003A041B" w:rsidRPr="00AC4FBC" w:rsidRDefault="003A041B" w:rsidP="00AC7EE8">
            <w:pPr>
              <w:pStyle w:val="TAH"/>
            </w:pPr>
            <w:r w:rsidRPr="00AC4FBC">
              <w:t>Range</w:t>
            </w:r>
          </w:p>
        </w:tc>
        <w:tc>
          <w:tcPr>
            <w:tcW w:w="2767" w:type="dxa"/>
            <w:gridSpan w:val="5"/>
            <w:vAlign w:val="center"/>
          </w:tcPr>
          <w:p w14:paraId="417CFA9D" w14:textId="77777777" w:rsidR="003A041B" w:rsidRPr="00AC4FBC" w:rsidRDefault="003A041B" w:rsidP="00AC7EE8">
            <w:pPr>
              <w:pStyle w:val="TAH"/>
            </w:pPr>
            <w:r w:rsidRPr="00AC4FBC">
              <w:rPr>
                <w:lang w:eastAsia="zh-TW"/>
              </w:rPr>
              <w:t>N</w:t>
            </w:r>
            <w:r w:rsidRPr="00AC4FBC">
              <w:rPr>
                <w:vertAlign w:val="subscript"/>
                <w:lang w:eastAsia="zh-TW"/>
              </w:rPr>
              <w:t>RB</w:t>
            </w:r>
          </w:p>
        </w:tc>
        <w:tc>
          <w:tcPr>
            <w:tcW w:w="1121" w:type="dxa"/>
            <w:gridSpan w:val="3"/>
            <w:vAlign w:val="center"/>
          </w:tcPr>
          <w:p w14:paraId="72A74095" w14:textId="77777777" w:rsidR="003A041B" w:rsidRPr="00AC4FBC" w:rsidRDefault="003A041B" w:rsidP="00AC7EE8">
            <w:pPr>
              <w:pStyle w:val="TAH"/>
            </w:pPr>
            <w:r w:rsidRPr="00AC4FBC">
              <w:t>Band</w:t>
            </w:r>
          </w:p>
        </w:tc>
        <w:tc>
          <w:tcPr>
            <w:tcW w:w="1253" w:type="dxa"/>
            <w:gridSpan w:val="2"/>
            <w:vAlign w:val="center"/>
          </w:tcPr>
          <w:p w14:paraId="15659562" w14:textId="77777777" w:rsidR="003A041B" w:rsidRPr="00AC4FBC" w:rsidRDefault="003A041B" w:rsidP="00AC7EE8">
            <w:pPr>
              <w:pStyle w:val="TAH"/>
            </w:pPr>
            <w:r w:rsidRPr="00AC4FBC">
              <w:t>Range</w:t>
            </w:r>
          </w:p>
        </w:tc>
        <w:tc>
          <w:tcPr>
            <w:tcW w:w="2653" w:type="dxa"/>
            <w:gridSpan w:val="4"/>
            <w:vAlign w:val="center"/>
          </w:tcPr>
          <w:p w14:paraId="752090D0" w14:textId="77777777" w:rsidR="003A041B" w:rsidRPr="00AC4FBC" w:rsidRDefault="003A041B" w:rsidP="00AC7EE8">
            <w:pPr>
              <w:pStyle w:val="TAH"/>
            </w:pPr>
            <w:r w:rsidRPr="00AC4FBC">
              <w:rPr>
                <w:lang w:eastAsia="zh-TW"/>
              </w:rPr>
              <w:t>N</w:t>
            </w:r>
            <w:r w:rsidRPr="00AC4FBC">
              <w:rPr>
                <w:vertAlign w:val="subscript"/>
                <w:lang w:eastAsia="zh-TW"/>
              </w:rPr>
              <w:t>RB</w:t>
            </w:r>
          </w:p>
        </w:tc>
      </w:tr>
      <w:tr w:rsidR="003A041B" w:rsidRPr="00AC4FBC" w14:paraId="2B3138F9" w14:textId="77777777" w:rsidTr="00AC7EE8">
        <w:trPr>
          <w:trHeight w:val="690"/>
        </w:trPr>
        <w:tc>
          <w:tcPr>
            <w:tcW w:w="637" w:type="dxa"/>
            <w:vMerge/>
            <w:vAlign w:val="center"/>
          </w:tcPr>
          <w:p w14:paraId="778D55FD" w14:textId="77777777" w:rsidR="003A041B" w:rsidRPr="00AC4FBC" w:rsidRDefault="003A041B" w:rsidP="00AC7EE8">
            <w:pPr>
              <w:pStyle w:val="TAC"/>
            </w:pPr>
          </w:p>
        </w:tc>
        <w:tc>
          <w:tcPr>
            <w:tcW w:w="645" w:type="dxa"/>
            <w:vAlign w:val="center"/>
          </w:tcPr>
          <w:p w14:paraId="0428B28A" w14:textId="77777777" w:rsidR="003A041B" w:rsidRPr="00AC4FBC" w:rsidRDefault="003A041B" w:rsidP="00AC7EE8">
            <w:pPr>
              <w:pStyle w:val="TAH"/>
            </w:pPr>
            <w:r w:rsidRPr="00AC4FBC">
              <w:t>UL MOD</w:t>
            </w:r>
          </w:p>
        </w:tc>
        <w:tc>
          <w:tcPr>
            <w:tcW w:w="1072" w:type="dxa"/>
            <w:gridSpan w:val="5"/>
            <w:vAlign w:val="center"/>
          </w:tcPr>
          <w:p w14:paraId="285613B4" w14:textId="77777777" w:rsidR="003A041B" w:rsidRPr="00AC4FBC" w:rsidRDefault="003A041B" w:rsidP="00AC7EE8">
            <w:pPr>
              <w:pStyle w:val="TAH"/>
            </w:pPr>
            <w:r w:rsidRPr="00AC4FBC">
              <w:t>DL MOD</w:t>
            </w:r>
          </w:p>
        </w:tc>
        <w:tc>
          <w:tcPr>
            <w:tcW w:w="973" w:type="dxa"/>
            <w:gridSpan w:val="3"/>
            <w:vAlign w:val="center"/>
          </w:tcPr>
          <w:p w14:paraId="093EA361" w14:textId="77777777" w:rsidR="003A041B" w:rsidRPr="00AC4FBC" w:rsidRDefault="003A041B" w:rsidP="00AC7EE8">
            <w:pPr>
              <w:pStyle w:val="TAH"/>
              <w:rPr>
                <w:lang w:eastAsia="zh-TW"/>
              </w:rPr>
            </w:pPr>
            <w:r w:rsidRPr="00AC4FBC">
              <w:t>CH BW</w:t>
            </w:r>
          </w:p>
        </w:tc>
        <w:tc>
          <w:tcPr>
            <w:tcW w:w="1794" w:type="dxa"/>
            <w:gridSpan w:val="2"/>
            <w:vAlign w:val="center"/>
          </w:tcPr>
          <w:p w14:paraId="430E828D" w14:textId="77777777" w:rsidR="003A041B" w:rsidRPr="00AC4FBC" w:rsidRDefault="003A041B" w:rsidP="00AC7EE8">
            <w:pPr>
              <w:pStyle w:val="TAH"/>
            </w:pPr>
            <w:r w:rsidRPr="00AC4FBC">
              <w:t>DLalloc / UL alloc</w:t>
            </w:r>
          </w:p>
        </w:tc>
        <w:tc>
          <w:tcPr>
            <w:tcW w:w="1121" w:type="dxa"/>
            <w:gridSpan w:val="3"/>
            <w:vAlign w:val="center"/>
          </w:tcPr>
          <w:p w14:paraId="1EB32B8C" w14:textId="77777777" w:rsidR="003A041B" w:rsidRPr="00AC4FBC" w:rsidRDefault="003A041B" w:rsidP="00AC7EE8">
            <w:pPr>
              <w:pStyle w:val="TAH"/>
            </w:pPr>
            <w:r w:rsidRPr="00AC4FBC">
              <w:t>UL MOD</w:t>
            </w:r>
          </w:p>
        </w:tc>
        <w:tc>
          <w:tcPr>
            <w:tcW w:w="1253" w:type="dxa"/>
            <w:gridSpan w:val="2"/>
            <w:vAlign w:val="center"/>
          </w:tcPr>
          <w:p w14:paraId="5A9A68E8" w14:textId="77777777" w:rsidR="003A041B" w:rsidRPr="00AC4FBC" w:rsidRDefault="003A041B" w:rsidP="00AC7EE8">
            <w:pPr>
              <w:pStyle w:val="TAH"/>
            </w:pPr>
            <w:r w:rsidRPr="00AC4FBC">
              <w:t>DL MOD</w:t>
            </w:r>
          </w:p>
        </w:tc>
        <w:tc>
          <w:tcPr>
            <w:tcW w:w="864" w:type="dxa"/>
            <w:vAlign w:val="center"/>
          </w:tcPr>
          <w:p w14:paraId="70B77E52" w14:textId="77777777" w:rsidR="003A041B" w:rsidRPr="00AC4FBC" w:rsidRDefault="003A041B" w:rsidP="00AC7EE8">
            <w:pPr>
              <w:pStyle w:val="TAH"/>
            </w:pPr>
            <w:r w:rsidRPr="00AC4FBC">
              <w:t xml:space="preserve">UL/DL Ch BW </w:t>
            </w:r>
          </w:p>
        </w:tc>
        <w:tc>
          <w:tcPr>
            <w:tcW w:w="1789" w:type="dxa"/>
            <w:gridSpan w:val="3"/>
            <w:vAlign w:val="center"/>
          </w:tcPr>
          <w:p w14:paraId="4A75FB29" w14:textId="77777777" w:rsidR="003A041B" w:rsidRPr="00AC4FBC" w:rsidRDefault="003A041B" w:rsidP="00AC7EE8">
            <w:pPr>
              <w:pStyle w:val="TAH"/>
            </w:pPr>
            <w:r w:rsidRPr="00AC4FBC">
              <w:t>DLalloc / UL alloc</w:t>
            </w:r>
          </w:p>
        </w:tc>
      </w:tr>
      <w:tr w:rsidR="003A041B" w:rsidRPr="00AC4FBC" w14:paraId="76BB4D14" w14:textId="77777777" w:rsidTr="00AC7EE8">
        <w:trPr>
          <w:trHeight w:val="70"/>
        </w:trPr>
        <w:tc>
          <w:tcPr>
            <w:tcW w:w="10148" w:type="dxa"/>
            <w:gridSpan w:val="21"/>
            <w:vAlign w:val="center"/>
          </w:tcPr>
          <w:p w14:paraId="1A638393" w14:textId="77777777" w:rsidR="003A041B" w:rsidRPr="00AC4FBC" w:rsidRDefault="003A041B" w:rsidP="00AC7EE8">
            <w:pPr>
              <w:pStyle w:val="TAH"/>
            </w:pPr>
            <w:r w:rsidRPr="00AC4FBC">
              <w:t>Test Settings for a DC_1A_n3A Configuration</w:t>
            </w:r>
          </w:p>
        </w:tc>
      </w:tr>
      <w:tr w:rsidR="003A041B" w:rsidRPr="00AC4FBC" w14:paraId="36ABFE53" w14:textId="77777777" w:rsidTr="00AC7EE8">
        <w:trPr>
          <w:trHeight w:val="70"/>
        </w:trPr>
        <w:tc>
          <w:tcPr>
            <w:tcW w:w="637" w:type="dxa"/>
            <w:vMerge w:val="restart"/>
            <w:vAlign w:val="center"/>
          </w:tcPr>
          <w:p w14:paraId="0A88FEB1" w14:textId="77777777" w:rsidR="003A041B" w:rsidRPr="00AC4FBC" w:rsidRDefault="003A041B" w:rsidP="00AC7EE8">
            <w:pPr>
              <w:pStyle w:val="TAC"/>
            </w:pPr>
            <w:r w:rsidRPr="00AC4FBC">
              <w:t>1</w:t>
            </w:r>
            <w:r w:rsidRPr="00AC4FBC">
              <w:rPr>
                <w:vertAlign w:val="superscript"/>
              </w:rPr>
              <w:t>2,11</w:t>
            </w:r>
          </w:p>
        </w:tc>
        <w:tc>
          <w:tcPr>
            <w:tcW w:w="645" w:type="dxa"/>
            <w:vAlign w:val="center"/>
          </w:tcPr>
          <w:p w14:paraId="449F7AAE" w14:textId="77777777" w:rsidR="003A041B" w:rsidRPr="00AC4FBC" w:rsidRDefault="003A041B" w:rsidP="00AC7EE8">
            <w:pPr>
              <w:pStyle w:val="TAC"/>
            </w:pPr>
            <w:r w:rsidRPr="00AC4FBC">
              <w:t>1</w:t>
            </w:r>
          </w:p>
        </w:tc>
        <w:tc>
          <w:tcPr>
            <w:tcW w:w="1072" w:type="dxa"/>
            <w:gridSpan w:val="5"/>
            <w:vAlign w:val="center"/>
          </w:tcPr>
          <w:p w14:paraId="35324FC3" w14:textId="77777777" w:rsidR="003A041B" w:rsidRPr="00AC4FBC" w:rsidRDefault="003A041B" w:rsidP="00AC7EE8">
            <w:pPr>
              <w:pStyle w:val="TAC"/>
            </w:pPr>
            <w:r w:rsidRPr="00AC4FBC">
              <w:t>Mid</w:t>
            </w:r>
          </w:p>
        </w:tc>
        <w:tc>
          <w:tcPr>
            <w:tcW w:w="973" w:type="dxa"/>
            <w:gridSpan w:val="3"/>
            <w:vAlign w:val="center"/>
          </w:tcPr>
          <w:p w14:paraId="662AAA8E" w14:textId="77777777" w:rsidR="003A041B" w:rsidRPr="00AC4FBC" w:rsidRDefault="003A041B" w:rsidP="00AC7EE8">
            <w:pPr>
              <w:pStyle w:val="TAC"/>
            </w:pPr>
          </w:p>
        </w:tc>
        <w:tc>
          <w:tcPr>
            <w:tcW w:w="1794" w:type="dxa"/>
            <w:gridSpan w:val="2"/>
            <w:vAlign w:val="center"/>
          </w:tcPr>
          <w:p w14:paraId="0DDDE4B4" w14:textId="77777777" w:rsidR="003A041B" w:rsidRPr="00AC4FBC" w:rsidRDefault="003A041B" w:rsidP="00AC7EE8">
            <w:pPr>
              <w:pStyle w:val="TAC"/>
            </w:pPr>
          </w:p>
        </w:tc>
        <w:tc>
          <w:tcPr>
            <w:tcW w:w="1121" w:type="dxa"/>
            <w:gridSpan w:val="3"/>
            <w:vAlign w:val="center"/>
          </w:tcPr>
          <w:p w14:paraId="149B7C13" w14:textId="77777777" w:rsidR="003A041B" w:rsidRPr="00AC4FBC" w:rsidRDefault="003A041B" w:rsidP="00AC7EE8">
            <w:pPr>
              <w:pStyle w:val="TAC"/>
            </w:pPr>
            <w:r w:rsidRPr="00AC4FBC">
              <w:t xml:space="preserve"> n3</w:t>
            </w:r>
          </w:p>
        </w:tc>
        <w:tc>
          <w:tcPr>
            <w:tcW w:w="1253" w:type="dxa"/>
            <w:gridSpan w:val="2"/>
            <w:vAlign w:val="center"/>
          </w:tcPr>
          <w:p w14:paraId="2BF39E99" w14:textId="77777777" w:rsidR="003A041B" w:rsidRPr="00AC4FBC" w:rsidRDefault="003A041B" w:rsidP="00AC7EE8">
            <w:pPr>
              <w:pStyle w:val="TAC"/>
            </w:pPr>
            <w:r w:rsidRPr="00AC4FBC">
              <w:t>Mid</w:t>
            </w:r>
          </w:p>
        </w:tc>
        <w:tc>
          <w:tcPr>
            <w:tcW w:w="864" w:type="dxa"/>
            <w:vAlign w:val="center"/>
          </w:tcPr>
          <w:p w14:paraId="3C18282D" w14:textId="77777777" w:rsidR="003A041B" w:rsidRPr="00AC4FBC" w:rsidRDefault="003A041B" w:rsidP="00AC7EE8">
            <w:pPr>
              <w:pStyle w:val="TAC"/>
            </w:pPr>
          </w:p>
        </w:tc>
        <w:tc>
          <w:tcPr>
            <w:tcW w:w="1789" w:type="dxa"/>
            <w:gridSpan w:val="3"/>
            <w:vAlign w:val="center"/>
          </w:tcPr>
          <w:p w14:paraId="05CA22F7" w14:textId="77777777" w:rsidR="003A041B" w:rsidRPr="00AC4FBC" w:rsidRDefault="003A041B" w:rsidP="00AC7EE8">
            <w:pPr>
              <w:pStyle w:val="TAC"/>
            </w:pPr>
          </w:p>
        </w:tc>
      </w:tr>
      <w:tr w:rsidR="003A041B" w:rsidRPr="00AC4FBC" w14:paraId="6C87B7F3" w14:textId="77777777" w:rsidTr="00AC7EE8">
        <w:trPr>
          <w:trHeight w:val="70"/>
        </w:trPr>
        <w:tc>
          <w:tcPr>
            <w:tcW w:w="637" w:type="dxa"/>
            <w:vMerge/>
            <w:vAlign w:val="center"/>
          </w:tcPr>
          <w:p w14:paraId="7F489083" w14:textId="77777777" w:rsidR="003A041B" w:rsidRPr="00AC4FBC" w:rsidRDefault="003A041B" w:rsidP="00AC7EE8">
            <w:pPr>
              <w:pStyle w:val="TAC"/>
            </w:pPr>
          </w:p>
        </w:tc>
        <w:tc>
          <w:tcPr>
            <w:tcW w:w="645" w:type="dxa"/>
            <w:vAlign w:val="center"/>
          </w:tcPr>
          <w:p w14:paraId="1DDCF40B" w14:textId="77777777" w:rsidR="003A041B" w:rsidRPr="00AC4FBC" w:rsidRDefault="003A041B" w:rsidP="00AC7EE8">
            <w:pPr>
              <w:pStyle w:val="TAC"/>
            </w:pPr>
            <w:r w:rsidRPr="00AC4FBC">
              <w:t>QPSK</w:t>
            </w:r>
          </w:p>
        </w:tc>
        <w:tc>
          <w:tcPr>
            <w:tcW w:w="1072" w:type="dxa"/>
            <w:gridSpan w:val="5"/>
            <w:vAlign w:val="center"/>
          </w:tcPr>
          <w:p w14:paraId="408B069D" w14:textId="77777777" w:rsidR="003A041B" w:rsidRPr="00AC4FBC" w:rsidRDefault="003A041B" w:rsidP="00AC7EE8">
            <w:pPr>
              <w:pStyle w:val="TAC"/>
            </w:pPr>
            <w:r w:rsidRPr="00AC4FBC">
              <w:t>QPSK</w:t>
            </w:r>
          </w:p>
        </w:tc>
        <w:tc>
          <w:tcPr>
            <w:tcW w:w="973" w:type="dxa"/>
            <w:gridSpan w:val="3"/>
            <w:vAlign w:val="center"/>
          </w:tcPr>
          <w:p w14:paraId="30898CDA" w14:textId="77777777" w:rsidR="003A041B" w:rsidRPr="00AC4FBC" w:rsidRDefault="003A041B" w:rsidP="00AC7EE8">
            <w:pPr>
              <w:pStyle w:val="TAC"/>
            </w:pPr>
            <w:r w:rsidRPr="00AC4FBC">
              <w:t>20 MHz</w:t>
            </w:r>
          </w:p>
        </w:tc>
        <w:tc>
          <w:tcPr>
            <w:tcW w:w="1794" w:type="dxa"/>
            <w:gridSpan w:val="2"/>
            <w:vAlign w:val="center"/>
          </w:tcPr>
          <w:p w14:paraId="27ED5C8A" w14:textId="77777777" w:rsidR="003A041B" w:rsidRPr="00AC4FBC" w:rsidRDefault="003A041B" w:rsidP="00AC7EE8">
            <w:pPr>
              <w:pStyle w:val="TAC"/>
            </w:pPr>
            <w:r w:rsidRPr="00AC4FBC">
              <w:t>All RBs / REFSENS_ENDC_3</w:t>
            </w:r>
          </w:p>
        </w:tc>
        <w:tc>
          <w:tcPr>
            <w:tcW w:w="1121" w:type="dxa"/>
            <w:gridSpan w:val="3"/>
            <w:vAlign w:val="center"/>
          </w:tcPr>
          <w:p w14:paraId="5803EFB3" w14:textId="77777777" w:rsidR="003A041B" w:rsidRPr="00AC4FBC" w:rsidRDefault="003A041B" w:rsidP="00AC7EE8">
            <w:pPr>
              <w:pStyle w:val="TAC"/>
            </w:pPr>
            <w:r w:rsidRPr="00AC4FBC">
              <w:t>N/A</w:t>
            </w:r>
          </w:p>
        </w:tc>
        <w:tc>
          <w:tcPr>
            <w:tcW w:w="1253" w:type="dxa"/>
            <w:gridSpan w:val="2"/>
            <w:vAlign w:val="center"/>
          </w:tcPr>
          <w:p w14:paraId="2A0F9081" w14:textId="77777777" w:rsidR="003A041B" w:rsidRPr="00AC4FBC" w:rsidRDefault="003A041B" w:rsidP="00AC7EE8">
            <w:pPr>
              <w:pStyle w:val="TAC"/>
            </w:pPr>
            <w:r w:rsidRPr="00AC4FBC">
              <w:t>CP-OFDM QPSK</w:t>
            </w:r>
          </w:p>
        </w:tc>
        <w:tc>
          <w:tcPr>
            <w:tcW w:w="864" w:type="dxa"/>
            <w:vAlign w:val="center"/>
          </w:tcPr>
          <w:p w14:paraId="32275C9C" w14:textId="77777777" w:rsidR="003A041B" w:rsidRPr="00AC4FBC" w:rsidRDefault="003A041B" w:rsidP="00AC7EE8">
            <w:pPr>
              <w:pStyle w:val="TAC"/>
            </w:pPr>
            <w:r w:rsidRPr="00AC4FBC">
              <w:t>40 MHz</w:t>
            </w:r>
          </w:p>
        </w:tc>
        <w:tc>
          <w:tcPr>
            <w:tcW w:w="1789" w:type="dxa"/>
            <w:gridSpan w:val="3"/>
            <w:vAlign w:val="center"/>
          </w:tcPr>
          <w:p w14:paraId="2B18ABE8" w14:textId="77777777" w:rsidR="003A041B" w:rsidRPr="00AC4FBC" w:rsidRDefault="003A041B" w:rsidP="00AC7EE8">
            <w:pPr>
              <w:pStyle w:val="TAC"/>
            </w:pPr>
            <w:r w:rsidRPr="00AC4FBC">
              <w:t>All RBs / 0</w:t>
            </w:r>
          </w:p>
        </w:tc>
      </w:tr>
      <w:tr w:rsidR="003A041B" w:rsidRPr="00AC4FBC" w14:paraId="02C1153E" w14:textId="77777777" w:rsidTr="00AC7EE8">
        <w:trPr>
          <w:trHeight w:val="70"/>
        </w:trPr>
        <w:tc>
          <w:tcPr>
            <w:tcW w:w="637" w:type="dxa"/>
            <w:vMerge w:val="restart"/>
            <w:vAlign w:val="center"/>
          </w:tcPr>
          <w:p w14:paraId="2DA8C8DC" w14:textId="77777777" w:rsidR="003A041B" w:rsidRPr="00AC4FBC" w:rsidRDefault="003A041B" w:rsidP="00AC7EE8">
            <w:pPr>
              <w:pStyle w:val="TAC"/>
            </w:pPr>
            <w:r w:rsidRPr="00AC4FBC">
              <w:t>2</w:t>
            </w:r>
            <w:r w:rsidRPr="00AC4FBC">
              <w:rPr>
                <w:vertAlign w:val="superscript"/>
              </w:rPr>
              <w:t>4,10</w:t>
            </w:r>
          </w:p>
        </w:tc>
        <w:tc>
          <w:tcPr>
            <w:tcW w:w="645" w:type="dxa"/>
            <w:vAlign w:val="center"/>
          </w:tcPr>
          <w:p w14:paraId="3F2E62D5" w14:textId="77777777" w:rsidR="003A041B" w:rsidRPr="00AC4FBC" w:rsidRDefault="003A041B" w:rsidP="00AC7EE8">
            <w:pPr>
              <w:pStyle w:val="TAC"/>
            </w:pPr>
            <w:r w:rsidRPr="00AC4FBC">
              <w:t>1</w:t>
            </w:r>
          </w:p>
        </w:tc>
        <w:tc>
          <w:tcPr>
            <w:tcW w:w="1072" w:type="dxa"/>
            <w:gridSpan w:val="5"/>
            <w:vAlign w:val="center"/>
          </w:tcPr>
          <w:p w14:paraId="71926715" w14:textId="77777777" w:rsidR="003A041B" w:rsidRPr="00AC4FBC" w:rsidRDefault="003A041B" w:rsidP="00AC7EE8">
            <w:pPr>
              <w:pStyle w:val="TAC"/>
            </w:pPr>
            <w:r w:rsidRPr="00AC4FBC">
              <w:t>UL 1950 / DL 2140</w:t>
            </w:r>
          </w:p>
        </w:tc>
        <w:tc>
          <w:tcPr>
            <w:tcW w:w="973" w:type="dxa"/>
            <w:gridSpan w:val="3"/>
            <w:vAlign w:val="center"/>
          </w:tcPr>
          <w:p w14:paraId="18898B70" w14:textId="77777777" w:rsidR="003A041B" w:rsidRPr="00AC4FBC" w:rsidRDefault="003A041B" w:rsidP="00AC7EE8">
            <w:pPr>
              <w:pStyle w:val="TAC"/>
            </w:pPr>
            <w:r w:rsidRPr="00AC4FBC">
              <w:t> </w:t>
            </w:r>
          </w:p>
        </w:tc>
        <w:tc>
          <w:tcPr>
            <w:tcW w:w="1794" w:type="dxa"/>
            <w:gridSpan w:val="2"/>
            <w:vAlign w:val="center"/>
          </w:tcPr>
          <w:p w14:paraId="6FB7166F" w14:textId="77777777" w:rsidR="003A041B" w:rsidRPr="00AC4FBC" w:rsidRDefault="003A041B" w:rsidP="00AC7EE8">
            <w:pPr>
              <w:pStyle w:val="TAC"/>
            </w:pPr>
            <w:r w:rsidRPr="00AC4FBC">
              <w:t> </w:t>
            </w:r>
          </w:p>
        </w:tc>
        <w:tc>
          <w:tcPr>
            <w:tcW w:w="1121" w:type="dxa"/>
            <w:gridSpan w:val="3"/>
            <w:vAlign w:val="center"/>
          </w:tcPr>
          <w:p w14:paraId="5DE49CDB" w14:textId="77777777" w:rsidR="003A041B" w:rsidRPr="00AC4FBC" w:rsidRDefault="003A041B" w:rsidP="00AC7EE8">
            <w:pPr>
              <w:pStyle w:val="TAC"/>
            </w:pPr>
            <w:r w:rsidRPr="00AC4FBC">
              <w:t>n3</w:t>
            </w:r>
          </w:p>
        </w:tc>
        <w:tc>
          <w:tcPr>
            <w:tcW w:w="1253" w:type="dxa"/>
            <w:gridSpan w:val="2"/>
            <w:vAlign w:val="center"/>
          </w:tcPr>
          <w:p w14:paraId="26625334" w14:textId="77777777" w:rsidR="003A041B" w:rsidRPr="00AC4FBC" w:rsidRDefault="003A041B" w:rsidP="00AC7EE8">
            <w:pPr>
              <w:pStyle w:val="TAC"/>
            </w:pPr>
            <w:r w:rsidRPr="00AC4FBC">
              <w:t>UL 1760 / DL 1855</w:t>
            </w:r>
          </w:p>
        </w:tc>
        <w:tc>
          <w:tcPr>
            <w:tcW w:w="864" w:type="dxa"/>
            <w:vAlign w:val="center"/>
          </w:tcPr>
          <w:p w14:paraId="251EBCF9" w14:textId="77777777" w:rsidR="003A041B" w:rsidRPr="00AC4FBC" w:rsidRDefault="003A041B" w:rsidP="00AC7EE8">
            <w:pPr>
              <w:pStyle w:val="TAC"/>
            </w:pPr>
            <w:r w:rsidRPr="00AC4FBC">
              <w:t> </w:t>
            </w:r>
          </w:p>
        </w:tc>
        <w:tc>
          <w:tcPr>
            <w:tcW w:w="1789" w:type="dxa"/>
            <w:gridSpan w:val="3"/>
            <w:vAlign w:val="center"/>
          </w:tcPr>
          <w:p w14:paraId="27445016" w14:textId="77777777" w:rsidR="003A041B" w:rsidRPr="00AC4FBC" w:rsidRDefault="003A041B" w:rsidP="00AC7EE8">
            <w:pPr>
              <w:pStyle w:val="TAC"/>
            </w:pPr>
            <w:r w:rsidRPr="00AC4FBC">
              <w:t> </w:t>
            </w:r>
          </w:p>
        </w:tc>
      </w:tr>
      <w:tr w:rsidR="003A041B" w:rsidRPr="00AC4FBC" w14:paraId="6ECE3296" w14:textId="77777777" w:rsidTr="00AC7EE8">
        <w:trPr>
          <w:trHeight w:val="70"/>
        </w:trPr>
        <w:tc>
          <w:tcPr>
            <w:tcW w:w="637" w:type="dxa"/>
            <w:vMerge/>
            <w:vAlign w:val="center"/>
          </w:tcPr>
          <w:p w14:paraId="4458964F" w14:textId="77777777" w:rsidR="003A041B" w:rsidRPr="00AC4FBC" w:rsidRDefault="003A041B" w:rsidP="00AC7EE8">
            <w:pPr>
              <w:pStyle w:val="TAC"/>
            </w:pPr>
          </w:p>
        </w:tc>
        <w:tc>
          <w:tcPr>
            <w:tcW w:w="645" w:type="dxa"/>
            <w:vAlign w:val="center"/>
          </w:tcPr>
          <w:p w14:paraId="158B23AE" w14:textId="77777777" w:rsidR="003A041B" w:rsidRPr="00AC4FBC" w:rsidRDefault="003A041B" w:rsidP="00AC7EE8">
            <w:pPr>
              <w:pStyle w:val="TAC"/>
            </w:pPr>
            <w:r w:rsidRPr="00AC4FBC">
              <w:t>QPSK</w:t>
            </w:r>
          </w:p>
        </w:tc>
        <w:tc>
          <w:tcPr>
            <w:tcW w:w="1072" w:type="dxa"/>
            <w:gridSpan w:val="5"/>
            <w:vAlign w:val="center"/>
          </w:tcPr>
          <w:p w14:paraId="15E47F90" w14:textId="77777777" w:rsidR="003A041B" w:rsidRPr="00AC4FBC" w:rsidRDefault="003A041B" w:rsidP="00AC7EE8">
            <w:pPr>
              <w:pStyle w:val="TAC"/>
            </w:pPr>
            <w:r w:rsidRPr="00AC4FBC">
              <w:t>QPSK</w:t>
            </w:r>
          </w:p>
        </w:tc>
        <w:tc>
          <w:tcPr>
            <w:tcW w:w="973" w:type="dxa"/>
            <w:gridSpan w:val="3"/>
            <w:vAlign w:val="center"/>
          </w:tcPr>
          <w:p w14:paraId="79FE775F" w14:textId="77777777" w:rsidR="003A041B" w:rsidRPr="00AC4FBC" w:rsidRDefault="003A041B" w:rsidP="00AC7EE8">
            <w:pPr>
              <w:pStyle w:val="TAC"/>
            </w:pPr>
            <w:r w:rsidRPr="00AC4FBC">
              <w:t>5 MHz</w:t>
            </w:r>
          </w:p>
        </w:tc>
        <w:tc>
          <w:tcPr>
            <w:tcW w:w="1794" w:type="dxa"/>
            <w:gridSpan w:val="2"/>
            <w:vAlign w:val="center"/>
          </w:tcPr>
          <w:p w14:paraId="32368354" w14:textId="77777777" w:rsidR="003A041B" w:rsidRPr="00AC4FBC" w:rsidRDefault="003A041B" w:rsidP="00AC7EE8">
            <w:pPr>
              <w:pStyle w:val="TAC"/>
            </w:pPr>
            <w:r w:rsidRPr="00AC4FBC">
              <w:t>All RBs / REFSENS_ENDC_4</w:t>
            </w:r>
          </w:p>
        </w:tc>
        <w:tc>
          <w:tcPr>
            <w:tcW w:w="1121" w:type="dxa"/>
            <w:gridSpan w:val="3"/>
            <w:vAlign w:val="center"/>
          </w:tcPr>
          <w:p w14:paraId="70590541" w14:textId="77777777" w:rsidR="003A041B" w:rsidRPr="00AC4FBC" w:rsidRDefault="003A041B" w:rsidP="00AC7EE8">
            <w:pPr>
              <w:pStyle w:val="TAC"/>
            </w:pPr>
            <w:r w:rsidRPr="00AC4FBC">
              <w:t>DFT-s-OFDM QPSK</w:t>
            </w:r>
          </w:p>
        </w:tc>
        <w:tc>
          <w:tcPr>
            <w:tcW w:w="1253" w:type="dxa"/>
            <w:gridSpan w:val="2"/>
            <w:vAlign w:val="center"/>
          </w:tcPr>
          <w:p w14:paraId="222B835B" w14:textId="77777777" w:rsidR="003A041B" w:rsidRPr="00AC4FBC" w:rsidRDefault="003A041B" w:rsidP="00AC7EE8">
            <w:pPr>
              <w:pStyle w:val="TAC"/>
            </w:pPr>
            <w:r w:rsidRPr="00AC4FBC">
              <w:t>CP-OFDM QPSK</w:t>
            </w:r>
          </w:p>
        </w:tc>
        <w:tc>
          <w:tcPr>
            <w:tcW w:w="864" w:type="dxa"/>
            <w:vAlign w:val="center"/>
          </w:tcPr>
          <w:p w14:paraId="7A5AED88" w14:textId="77777777" w:rsidR="003A041B" w:rsidRPr="00AC4FBC" w:rsidRDefault="003A041B" w:rsidP="00AC7EE8">
            <w:pPr>
              <w:pStyle w:val="TAC"/>
            </w:pPr>
            <w:r w:rsidRPr="00AC4FBC">
              <w:t>5 MHz</w:t>
            </w:r>
          </w:p>
        </w:tc>
        <w:tc>
          <w:tcPr>
            <w:tcW w:w="1789" w:type="dxa"/>
            <w:gridSpan w:val="3"/>
            <w:vAlign w:val="center"/>
          </w:tcPr>
          <w:p w14:paraId="0D577272" w14:textId="77777777" w:rsidR="003A041B" w:rsidRPr="00AC4FBC" w:rsidRDefault="003A041B" w:rsidP="00AC7EE8">
            <w:pPr>
              <w:pStyle w:val="TAC"/>
            </w:pPr>
            <w:r w:rsidRPr="00AC4FBC">
              <w:t>All RBs / REFSENS_ENDC_4</w:t>
            </w:r>
          </w:p>
        </w:tc>
      </w:tr>
      <w:tr w:rsidR="003A041B" w:rsidRPr="00AC4FBC" w14:paraId="22846217" w14:textId="77777777" w:rsidTr="00AC7EE8">
        <w:trPr>
          <w:trHeight w:val="70"/>
        </w:trPr>
        <w:tc>
          <w:tcPr>
            <w:tcW w:w="637" w:type="dxa"/>
            <w:vMerge w:val="restart"/>
            <w:vAlign w:val="center"/>
          </w:tcPr>
          <w:p w14:paraId="7777A704" w14:textId="77777777" w:rsidR="003A041B" w:rsidRPr="00AC4FBC" w:rsidRDefault="003A041B" w:rsidP="00AC7EE8">
            <w:pPr>
              <w:pStyle w:val="TAC"/>
            </w:pPr>
            <w:r w:rsidRPr="00AC4FBC">
              <w:t>3</w:t>
            </w:r>
            <w:r w:rsidRPr="00AC4FBC">
              <w:rPr>
                <w:vertAlign w:val="superscript"/>
              </w:rPr>
              <w:t>6</w:t>
            </w:r>
          </w:p>
        </w:tc>
        <w:tc>
          <w:tcPr>
            <w:tcW w:w="645" w:type="dxa"/>
            <w:vAlign w:val="center"/>
          </w:tcPr>
          <w:p w14:paraId="444F2E7A" w14:textId="77777777" w:rsidR="003A041B" w:rsidRPr="00AC4FBC" w:rsidRDefault="003A041B" w:rsidP="00AC7EE8">
            <w:pPr>
              <w:pStyle w:val="TAC"/>
            </w:pPr>
            <w:r w:rsidRPr="00AC4FBC">
              <w:t>1</w:t>
            </w:r>
          </w:p>
        </w:tc>
        <w:tc>
          <w:tcPr>
            <w:tcW w:w="1072" w:type="dxa"/>
            <w:gridSpan w:val="5"/>
            <w:vAlign w:val="center"/>
          </w:tcPr>
          <w:p w14:paraId="2CB6D90F" w14:textId="77777777" w:rsidR="003A041B" w:rsidRPr="00AC4FBC" w:rsidRDefault="003A041B" w:rsidP="00AC7EE8">
            <w:pPr>
              <w:pStyle w:val="TAC"/>
            </w:pPr>
            <w:r w:rsidRPr="00AC4FBC">
              <w:t>Low</w:t>
            </w:r>
          </w:p>
        </w:tc>
        <w:tc>
          <w:tcPr>
            <w:tcW w:w="973" w:type="dxa"/>
            <w:gridSpan w:val="3"/>
            <w:vAlign w:val="center"/>
          </w:tcPr>
          <w:p w14:paraId="7DB1ED03" w14:textId="77777777" w:rsidR="003A041B" w:rsidRPr="00AC4FBC" w:rsidRDefault="003A041B" w:rsidP="00AC7EE8">
            <w:pPr>
              <w:pStyle w:val="TAC"/>
            </w:pPr>
          </w:p>
        </w:tc>
        <w:tc>
          <w:tcPr>
            <w:tcW w:w="1794" w:type="dxa"/>
            <w:gridSpan w:val="2"/>
            <w:vAlign w:val="center"/>
          </w:tcPr>
          <w:p w14:paraId="2DDE80C1" w14:textId="77777777" w:rsidR="003A041B" w:rsidRPr="00AC4FBC" w:rsidRDefault="003A041B" w:rsidP="00AC7EE8">
            <w:pPr>
              <w:pStyle w:val="TAC"/>
            </w:pPr>
          </w:p>
        </w:tc>
        <w:tc>
          <w:tcPr>
            <w:tcW w:w="1121" w:type="dxa"/>
            <w:gridSpan w:val="3"/>
            <w:vAlign w:val="center"/>
          </w:tcPr>
          <w:p w14:paraId="4BFE3EE9" w14:textId="77777777" w:rsidR="003A041B" w:rsidRPr="00AC4FBC" w:rsidRDefault="003A041B" w:rsidP="00AC7EE8">
            <w:pPr>
              <w:pStyle w:val="TAC"/>
            </w:pPr>
            <w:r w:rsidRPr="00AC4FBC">
              <w:t>n3</w:t>
            </w:r>
          </w:p>
        </w:tc>
        <w:tc>
          <w:tcPr>
            <w:tcW w:w="1253" w:type="dxa"/>
            <w:gridSpan w:val="2"/>
            <w:vAlign w:val="center"/>
          </w:tcPr>
          <w:p w14:paraId="73C03F77" w14:textId="77777777" w:rsidR="003A041B" w:rsidRPr="00AC4FBC" w:rsidRDefault="003A041B" w:rsidP="00AC7EE8">
            <w:pPr>
              <w:pStyle w:val="TAC"/>
            </w:pPr>
            <w:r w:rsidRPr="00AC4FBC">
              <w:t>High</w:t>
            </w:r>
          </w:p>
        </w:tc>
        <w:tc>
          <w:tcPr>
            <w:tcW w:w="864" w:type="dxa"/>
            <w:vAlign w:val="center"/>
          </w:tcPr>
          <w:p w14:paraId="314FBBBB" w14:textId="77777777" w:rsidR="003A041B" w:rsidRPr="00AC4FBC" w:rsidRDefault="003A041B" w:rsidP="00AC7EE8">
            <w:pPr>
              <w:pStyle w:val="TAC"/>
            </w:pPr>
          </w:p>
        </w:tc>
        <w:tc>
          <w:tcPr>
            <w:tcW w:w="1789" w:type="dxa"/>
            <w:gridSpan w:val="3"/>
            <w:vAlign w:val="center"/>
          </w:tcPr>
          <w:p w14:paraId="5AE1C661" w14:textId="77777777" w:rsidR="003A041B" w:rsidRPr="00AC4FBC" w:rsidRDefault="003A041B" w:rsidP="00AC7EE8">
            <w:pPr>
              <w:pStyle w:val="TAC"/>
            </w:pPr>
          </w:p>
        </w:tc>
      </w:tr>
      <w:tr w:rsidR="003A041B" w:rsidRPr="00AC4FBC" w14:paraId="56E74BF4" w14:textId="77777777" w:rsidTr="00AC7EE8">
        <w:trPr>
          <w:trHeight w:val="70"/>
        </w:trPr>
        <w:tc>
          <w:tcPr>
            <w:tcW w:w="637" w:type="dxa"/>
            <w:vMerge/>
            <w:vAlign w:val="center"/>
          </w:tcPr>
          <w:p w14:paraId="4BB3C095" w14:textId="77777777" w:rsidR="003A041B" w:rsidRPr="00AC4FBC" w:rsidRDefault="003A041B" w:rsidP="00AC7EE8">
            <w:pPr>
              <w:pStyle w:val="TAC"/>
            </w:pPr>
          </w:p>
        </w:tc>
        <w:tc>
          <w:tcPr>
            <w:tcW w:w="645" w:type="dxa"/>
            <w:vAlign w:val="center"/>
          </w:tcPr>
          <w:p w14:paraId="49EFDEC2" w14:textId="77777777" w:rsidR="003A041B" w:rsidRPr="00AC4FBC" w:rsidRDefault="003A041B" w:rsidP="00AC7EE8">
            <w:pPr>
              <w:pStyle w:val="TAC"/>
            </w:pPr>
            <w:r w:rsidRPr="00AC4FBC">
              <w:t>QPSK</w:t>
            </w:r>
          </w:p>
        </w:tc>
        <w:tc>
          <w:tcPr>
            <w:tcW w:w="1072" w:type="dxa"/>
            <w:gridSpan w:val="5"/>
            <w:vAlign w:val="center"/>
          </w:tcPr>
          <w:p w14:paraId="12418F06" w14:textId="77777777" w:rsidR="003A041B" w:rsidRPr="00AC4FBC" w:rsidRDefault="003A041B" w:rsidP="00AC7EE8">
            <w:pPr>
              <w:pStyle w:val="TAC"/>
            </w:pPr>
            <w:r w:rsidRPr="00AC4FBC">
              <w:t>QPSK</w:t>
            </w:r>
          </w:p>
        </w:tc>
        <w:tc>
          <w:tcPr>
            <w:tcW w:w="973" w:type="dxa"/>
            <w:gridSpan w:val="3"/>
            <w:vAlign w:val="center"/>
          </w:tcPr>
          <w:p w14:paraId="781884C9" w14:textId="77777777" w:rsidR="003A041B" w:rsidRPr="00AC4FBC" w:rsidRDefault="003A041B" w:rsidP="00AC7EE8">
            <w:pPr>
              <w:pStyle w:val="TAC"/>
            </w:pPr>
            <w:r w:rsidRPr="00AC4FBC">
              <w:t>20 MHz</w:t>
            </w:r>
          </w:p>
        </w:tc>
        <w:tc>
          <w:tcPr>
            <w:tcW w:w="1794" w:type="dxa"/>
            <w:gridSpan w:val="2"/>
            <w:vAlign w:val="center"/>
          </w:tcPr>
          <w:p w14:paraId="5FAB0848" w14:textId="77777777" w:rsidR="003A041B" w:rsidRPr="00AC4FBC" w:rsidRDefault="003A041B" w:rsidP="00AC7EE8">
            <w:pPr>
              <w:pStyle w:val="TAC"/>
            </w:pPr>
            <w:r w:rsidRPr="00AC4FBC">
              <w:t>All RBs / REFSENS_ENDC_3</w:t>
            </w:r>
          </w:p>
        </w:tc>
        <w:tc>
          <w:tcPr>
            <w:tcW w:w="1121" w:type="dxa"/>
            <w:gridSpan w:val="3"/>
            <w:vAlign w:val="center"/>
          </w:tcPr>
          <w:p w14:paraId="3F699656" w14:textId="77777777" w:rsidR="003A041B" w:rsidRPr="00AC4FBC" w:rsidRDefault="003A041B" w:rsidP="00AC7EE8">
            <w:pPr>
              <w:pStyle w:val="TAC"/>
            </w:pPr>
            <w:r w:rsidRPr="00AC4FBC">
              <w:t>N/A</w:t>
            </w:r>
          </w:p>
        </w:tc>
        <w:tc>
          <w:tcPr>
            <w:tcW w:w="1253" w:type="dxa"/>
            <w:gridSpan w:val="2"/>
            <w:vAlign w:val="center"/>
          </w:tcPr>
          <w:p w14:paraId="50B93576" w14:textId="77777777" w:rsidR="003A041B" w:rsidRPr="00AC4FBC" w:rsidRDefault="003A041B" w:rsidP="00AC7EE8">
            <w:pPr>
              <w:pStyle w:val="TAC"/>
            </w:pPr>
            <w:r w:rsidRPr="00AC4FBC">
              <w:t>CP-OFDM QPSK</w:t>
            </w:r>
          </w:p>
        </w:tc>
        <w:tc>
          <w:tcPr>
            <w:tcW w:w="864" w:type="dxa"/>
            <w:vAlign w:val="center"/>
          </w:tcPr>
          <w:p w14:paraId="6C44CFFF" w14:textId="77777777" w:rsidR="003A041B" w:rsidRPr="00AC4FBC" w:rsidRDefault="003A041B" w:rsidP="00AC7EE8">
            <w:pPr>
              <w:pStyle w:val="TAC"/>
            </w:pPr>
            <w:r w:rsidRPr="00AC4FBC">
              <w:t>40 MHz</w:t>
            </w:r>
          </w:p>
        </w:tc>
        <w:tc>
          <w:tcPr>
            <w:tcW w:w="1789" w:type="dxa"/>
            <w:gridSpan w:val="3"/>
            <w:vAlign w:val="center"/>
          </w:tcPr>
          <w:p w14:paraId="26EC6B90" w14:textId="77777777" w:rsidR="003A041B" w:rsidRPr="00AC4FBC" w:rsidRDefault="003A041B" w:rsidP="00AC7EE8">
            <w:pPr>
              <w:pStyle w:val="TAC"/>
            </w:pPr>
            <w:r w:rsidRPr="00AC4FBC">
              <w:t>All RBs / 0</w:t>
            </w:r>
          </w:p>
        </w:tc>
      </w:tr>
      <w:tr w:rsidR="003A041B" w:rsidRPr="00AC4FBC" w14:paraId="44184D3F" w14:textId="77777777" w:rsidTr="00AC7EE8">
        <w:trPr>
          <w:trHeight w:val="70"/>
        </w:trPr>
        <w:tc>
          <w:tcPr>
            <w:tcW w:w="10148" w:type="dxa"/>
            <w:gridSpan w:val="21"/>
            <w:vAlign w:val="center"/>
          </w:tcPr>
          <w:p w14:paraId="0259A4EA" w14:textId="77777777" w:rsidR="003A041B" w:rsidRPr="00AC4FBC" w:rsidRDefault="003A041B" w:rsidP="00AC7EE8">
            <w:pPr>
              <w:pStyle w:val="TAH"/>
            </w:pPr>
            <w:r w:rsidRPr="00AC4FBC">
              <w:t>Test Settings for a DC_1A_n8A Configuration</w:t>
            </w:r>
          </w:p>
        </w:tc>
      </w:tr>
      <w:tr w:rsidR="003A041B" w:rsidRPr="00AC4FBC" w14:paraId="5C9336B5" w14:textId="77777777" w:rsidTr="00AC7EE8">
        <w:trPr>
          <w:trHeight w:val="70"/>
        </w:trPr>
        <w:tc>
          <w:tcPr>
            <w:tcW w:w="637" w:type="dxa"/>
            <w:vMerge w:val="restart"/>
            <w:vAlign w:val="center"/>
          </w:tcPr>
          <w:p w14:paraId="7358321E"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19879DA4" w14:textId="77777777" w:rsidR="003A041B" w:rsidRPr="00AC4FBC" w:rsidRDefault="003A041B" w:rsidP="00AC7EE8">
            <w:pPr>
              <w:pStyle w:val="TAC"/>
            </w:pPr>
            <w:r w:rsidRPr="00AC4FBC">
              <w:t>1</w:t>
            </w:r>
          </w:p>
        </w:tc>
        <w:tc>
          <w:tcPr>
            <w:tcW w:w="1072" w:type="dxa"/>
            <w:gridSpan w:val="5"/>
            <w:vAlign w:val="center"/>
          </w:tcPr>
          <w:p w14:paraId="02B7500F" w14:textId="77777777" w:rsidR="003A041B" w:rsidRPr="00AC4FBC" w:rsidRDefault="003A041B" w:rsidP="00AC7EE8">
            <w:pPr>
              <w:pStyle w:val="TAC"/>
            </w:pPr>
            <w:r w:rsidRPr="00AC4FBC">
              <w:t>UL 1965 / DL 2155</w:t>
            </w:r>
          </w:p>
        </w:tc>
        <w:tc>
          <w:tcPr>
            <w:tcW w:w="973" w:type="dxa"/>
            <w:gridSpan w:val="3"/>
            <w:vAlign w:val="center"/>
          </w:tcPr>
          <w:p w14:paraId="4D86FAC2" w14:textId="77777777" w:rsidR="003A041B" w:rsidRPr="00AC4FBC" w:rsidRDefault="003A041B" w:rsidP="00AC7EE8">
            <w:pPr>
              <w:pStyle w:val="TAC"/>
            </w:pPr>
          </w:p>
        </w:tc>
        <w:tc>
          <w:tcPr>
            <w:tcW w:w="1794" w:type="dxa"/>
            <w:gridSpan w:val="2"/>
            <w:vAlign w:val="center"/>
          </w:tcPr>
          <w:p w14:paraId="4E4EBDDE" w14:textId="77777777" w:rsidR="003A041B" w:rsidRPr="00AC4FBC" w:rsidRDefault="003A041B" w:rsidP="00AC7EE8">
            <w:pPr>
              <w:pStyle w:val="TAC"/>
            </w:pPr>
          </w:p>
        </w:tc>
        <w:tc>
          <w:tcPr>
            <w:tcW w:w="1121" w:type="dxa"/>
            <w:gridSpan w:val="3"/>
            <w:vAlign w:val="center"/>
          </w:tcPr>
          <w:p w14:paraId="3DD6D2E1" w14:textId="77777777" w:rsidR="003A041B" w:rsidRPr="00AC4FBC" w:rsidRDefault="003A041B" w:rsidP="00AC7EE8">
            <w:pPr>
              <w:pStyle w:val="TAC"/>
            </w:pPr>
            <w:r w:rsidRPr="00AC4FBC">
              <w:t>n8</w:t>
            </w:r>
          </w:p>
        </w:tc>
        <w:tc>
          <w:tcPr>
            <w:tcW w:w="1253" w:type="dxa"/>
            <w:gridSpan w:val="2"/>
            <w:vAlign w:val="center"/>
          </w:tcPr>
          <w:p w14:paraId="7564C46C" w14:textId="77777777" w:rsidR="003A041B" w:rsidRPr="00AC4FBC" w:rsidRDefault="003A041B" w:rsidP="00AC7EE8">
            <w:pPr>
              <w:pStyle w:val="TAC"/>
            </w:pPr>
            <w:r w:rsidRPr="00AC4FBC">
              <w:t>UL 887.5 / DL 932.5</w:t>
            </w:r>
          </w:p>
        </w:tc>
        <w:tc>
          <w:tcPr>
            <w:tcW w:w="864" w:type="dxa"/>
            <w:vAlign w:val="center"/>
          </w:tcPr>
          <w:p w14:paraId="35D05666" w14:textId="77777777" w:rsidR="003A041B" w:rsidRPr="00AC4FBC" w:rsidRDefault="003A041B" w:rsidP="00AC7EE8">
            <w:pPr>
              <w:pStyle w:val="TAC"/>
            </w:pPr>
          </w:p>
        </w:tc>
        <w:tc>
          <w:tcPr>
            <w:tcW w:w="1789" w:type="dxa"/>
            <w:gridSpan w:val="3"/>
            <w:vAlign w:val="center"/>
          </w:tcPr>
          <w:p w14:paraId="148F67F1" w14:textId="77777777" w:rsidR="003A041B" w:rsidRPr="00AC4FBC" w:rsidRDefault="003A041B" w:rsidP="00AC7EE8">
            <w:pPr>
              <w:pStyle w:val="TAC"/>
            </w:pPr>
          </w:p>
        </w:tc>
      </w:tr>
      <w:tr w:rsidR="003A041B" w:rsidRPr="00AC4FBC" w14:paraId="4B324929" w14:textId="77777777" w:rsidTr="00AC7EE8">
        <w:trPr>
          <w:trHeight w:val="70"/>
        </w:trPr>
        <w:tc>
          <w:tcPr>
            <w:tcW w:w="637" w:type="dxa"/>
            <w:vMerge/>
            <w:vAlign w:val="center"/>
          </w:tcPr>
          <w:p w14:paraId="16A69366" w14:textId="77777777" w:rsidR="003A041B" w:rsidRPr="00AC4FBC" w:rsidRDefault="003A041B" w:rsidP="00AC7EE8">
            <w:pPr>
              <w:pStyle w:val="TAC"/>
            </w:pPr>
          </w:p>
        </w:tc>
        <w:tc>
          <w:tcPr>
            <w:tcW w:w="645" w:type="dxa"/>
            <w:vAlign w:val="center"/>
          </w:tcPr>
          <w:p w14:paraId="0F717B23" w14:textId="77777777" w:rsidR="003A041B" w:rsidRPr="00AC4FBC" w:rsidRDefault="003A041B" w:rsidP="00AC7EE8">
            <w:pPr>
              <w:pStyle w:val="TAC"/>
            </w:pPr>
            <w:r w:rsidRPr="00AC4FBC">
              <w:t>QPSK</w:t>
            </w:r>
          </w:p>
        </w:tc>
        <w:tc>
          <w:tcPr>
            <w:tcW w:w="1072" w:type="dxa"/>
            <w:gridSpan w:val="5"/>
            <w:vAlign w:val="center"/>
          </w:tcPr>
          <w:p w14:paraId="0F8DA158" w14:textId="77777777" w:rsidR="003A041B" w:rsidRPr="00AC4FBC" w:rsidRDefault="003A041B" w:rsidP="00AC7EE8">
            <w:pPr>
              <w:pStyle w:val="TAC"/>
            </w:pPr>
            <w:r w:rsidRPr="00AC4FBC">
              <w:t>QPSK</w:t>
            </w:r>
          </w:p>
        </w:tc>
        <w:tc>
          <w:tcPr>
            <w:tcW w:w="973" w:type="dxa"/>
            <w:gridSpan w:val="3"/>
            <w:vAlign w:val="center"/>
          </w:tcPr>
          <w:p w14:paraId="47736637" w14:textId="77777777" w:rsidR="003A041B" w:rsidRPr="00AC4FBC" w:rsidRDefault="003A041B" w:rsidP="00AC7EE8">
            <w:pPr>
              <w:pStyle w:val="TAC"/>
            </w:pPr>
            <w:r w:rsidRPr="00AC4FBC">
              <w:t>5 MHz</w:t>
            </w:r>
          </w:p>
        </w:tc>
        <w:tc>
          <w:tcPr>
            <w:tcW w:w="1794" w:type="dxa"/>
            <w:gridSpan w:val="2"/>
            <w:vAlign w:val="center"/>
          </w:tcPr>
          <w:p w14:paraId="31251D21" w14:textId="77777777" w:rsidR="003A041B" w:rsidRPr="00AC4FBC" w:rsidRDefault="003A041B" w:rsidP="00AC7EE8">
            <w:pPr>
              <w:pStyle w:val="TAC"/>
            </w:pPr>
            <w:r w:rsidRPr="00AC4FBC">
              <w:t>All RBs / REFSENS_ENDC_4</w:t>
            </w:r>
          </w:p>
        </w:tc>
        <w:tc>
          <w:tcPr>
            <w:tcW w:w="1121" w:type="dxa"/>
            <w:gridSpan w:val="3"/>
            <w:vAlign w:val="center"/>
          </w:tcPr>
          <w:p w14:paraId="77DB49F6" w14:textId="77777777" w:rsidR="003A041B" w:rsidRPr="00AC4FBC" w:rsidRDefault="003A041B" w:rsidP="00AC7EE8">
            <w:pPr>
              <w:pStyle w:val="TAC"/>
            </w:pPr>
            <w:r w:rsidRPr="00AC4FBC">
              <w:t>DFT-s-OFDM QPSK</w:t>
            </w:r>
          </w:p>
        </w:tc>
        <w:tc>
          <w:tcPr>
            <w:tcW w:w="1253" w:type="dxa"/>
            <w:gridSpan w:val="2"/>
            <w:vAlign w:val="center"/>
          </w:tcPr>
          <w:p w14:paraId="32B14D71" w14:textId="77777777" w:rsidR="003A041B" w:rsidRPr="00AC4FBC" w:rsidRDefault="003A041B" w:rsidP="00AC7EE8">
            <w:pPr>
              <w:pStyle w:val="TAC"/>
            </w:pPr>
            <w:r w:rsidRPr="00AC4FBC">
              <w:t>CP-OFDM QPSK</w:t>
            </w:r>
          </w:p>
        </w:tc>
        <w:tc>
          <w:tcPr>
            <w:tcW w:w="864" w:type="dxa"/>
            <w:vAlign w:val="center"/>
          </w:tcPr>
          <w:p w14:paraId="56F4B141" w14:textId="77777777" w:rsidR="003A041B" w:rsidRPr="00AC4FBC" w:rsidRDefault="003A041B" w:rsidP="00AC7EE8">
            <w:pPr>
              <w:pStyle w:val="TAC"/>
            </w:pPr>
            <w:r w:rsidRPr="00AC4FBC">
              <w:t>5 MHz</w:t>
            </w:r>
          </w:p>
        </w:tc>
        <w:tc>
          <w:tcPr>
            <w:tcW w:w="1789" w:type="dxa"/>
            <w:gridSpan w:val="3"/>
            <w:vAlign w:val="center"/>
          </w:tcPr>
          <w:p w14:paraId="0440F637" w14:textId="77777777" w:rsidR="003A041B" w:rsidRPr="00AC4FBC" w:rsidRDefault="003A041B" w:rsidP="00AC7EE8">
            <w:pPr>
              <w:pStyle w:val="TAC"/>
            </w:pPr>
            <w:r w:rsidRPr="00AC4FBC">
              <w:t>All RBs / REFSENS_ENDC_4</w:t>
            </w:r>
          </w:p>
        </w:tc>
      </w:tr>
      <w:tr w:rsidR="003A041B" w:rsidRPr="00AC4FBC" w14:paraId="672E91EB" w14:textId="77777777" w:rsidTr="00AC7EE8">
        <w:trPr>
          <w:trHeight w:val="70"/>
        </w:trPr>
        <w:tc>
          <w:tcPr>
            <w:tcW w:w="10148" w:type="dxa"/>
            <w:gridSpan w:val="21"/>
            <w:vAlign w:val="center"/>
          </w:tcPr>
          <w:p w14:paraId="632D980A" w14:textId="77777777" w:rsidR="003A041B" w:rsidRPr="00AC4FBC" w:rsidRDefault="003A041B" w:rsidP="00AC7EE8">
            <w:pPr>
              <w:pStyle w:val="TAH"/>
            </w:pPr>
            <w:r w:rsidRPr="00AC4FBC">
              <w:t>Test Settings for a DC_1A_n28A Configuration</w:t>
            </w:r>
          </w:p>
        </w:tc>
      </w:tr>
      <w:tr w:rsidR="003A041B" w:rsidRPr="00AC4FBC" w14:paraId="3C45BE23" w14:textId="77777777" w:rsidTr="00AC7EE8">
        <w:trPr>
          <w:trHeight w:val="70"/>
        </w:trPr>
        <w:tc>
          <w:tcPr>
            <w:tcW w:w="637" w:type="dxa"/>
            <w:vMerge w:val="restart"/>
            <w:vAlign w:val="center"/>
          </w:tcPr>
          <w:p w14:paraId="00A0DFDB"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36B89539" w14:textId="77777777" w:rsidR="003A041B" w:rsidRPr="00AC4FBC" w:rsidRDefault="003A041B" w:rsidP="00AC7EE8">
            <w:pPr>
              <w:pStyle w:val="TAC"/>
              <w:rPr>
                <w:lang w:eastAsia="zh-CN"/>
              </w:rPr>
            </w:pPr>
            <w:r w:rsidRPr="00AC4FBC">
              <w:rPr>
                <w:lang w:eastAsia="zh-CN"/>
              </w:rPr>
              <w:t>1</w:t>
            </w:r>
          </w:p>
        </w:tc>
        <w:tc>
          <w:tcPr>
            <w:tcW w:w="1072" w:type="dxa"/>
            <w:gridSpan w:val="5"/>
            <w:vAlign w:val="center"/>
          </w:tcPr>
          <w:p w14:paraId="62417C2E" w14:textId="77777777" w:rsidR="003A041B" w:rsidRPr="00AC4FBC" w:rsidRDefault="003A041B" w:rsidP="00AC7EE8">
            <w:pPr>
              <w:pStyle w:val="TAC"/>
              <w:rPr>
                <w:lang w:eastAsia="zh-CN"/>
              </w:rPr>
            </w:pPr>
            <w:r w:rsidRPr="00AC4FBC">
              <w:rPr>
                <w:lang w:eastAsia="zh-CN"/>
              </w:rPr>
              <w:t>UL 1950 / DL 2140</w:t>
            </w:r>
          </w:p>
        </w:tc>
        <w:tc>
          <w:tcPr>
            <w:tcW w:w="973" w:type="dxa"/>
            <w:gridSpan w:val="3"/>
            <w:vAlign w:val="center"/>
          </w:tcPr>
          <w:p w14:paraId="0545D92A" w14:textId="77777777" w:rsidR="003A041B" w:rsidRPr="00AC4FBC" w:rsidRDefault="003A041B" w:rsidP="00AC7EE8">
            <w:pPr>
              <w:pStyle w:val="TAC"/>
            </w:pPr>
          </w:p>
        </w:tc>
        <w:tc>
          <w:tcPr>
            <w:tcW w:w="1794" w:type="dxa"/>
            <w:gridSpan w:val="2"/>
            <w:vAlign w:val="center"/>
          </w:tcPr>
          <w:p w14:paraId="63A8DBAD" w14:textId="77777777" w:rsidR="003A041B" w:rsidRPr="00AC4FBC" w:rsidRDefault="003A041B" w:rsidP="00AC7EE8">
            <w:pPr>
              <w:pStyle w:val="TAC"/>
            </w:pPr>
          </w:p>
        </w:tc>
        <w:tc>
          <w:tcPr>
            <w:tcW w:w="1121" w:type="dxa"/>
            <w:gridSpan w:val="3"/>
            <w:vAlign w:val="center"/>
          </w:tcPr>
          <w:p w14:paraId="60005742" w14:textId="77777777" w:rsidR="003A041B" w:rsidRPr="00AC4FBC" w:rsidRDefault="003A041B" w:rsidP="00AC7EE8">
            <w:pPr>
              <w:pStyle w:val="TAC"/>
              <w:rPr>
                <w:lang w:eastAsia="zh-CN"/>
              </w:rPr>
            </w:pPr>
            <w:r w:rsidRPr="00AC4FBC">
              <w:rPr>
                <w:lang w:eastAsia="zh-CN"/>
              </w:rPr>
              <w:t>n28</w:t>
            </w:r>
          </w:p>
        </w:tc>
        <w:tc>
          <w:tcPr>
            <w:tcW w:w="1253" w:type="dxa"/>
            <w:gridSpan w:val="2"/>
            <w:vAlign w:val="center"/>
          </w:tcPr>
          <w:p w14:paraId="08206FE6" w14:textId="77777777" w:rsidR="003A041B" w:rsidRPr="00AC4FBC" w:rsidRDefault="003A041B" w:rsidP="00AC7EE8">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5F7173C3" w14:textId="77777777" w:rsidR="003A041B" w:rsidRPr="00AC4FBC" w:rsidRDefault="003A041B" w:rsidP="00AC7EE8">
            <w:pPr>
              <w:pStyle w:val="TAC"/>
            </w:pPr>
          </w:p>
        </w:tc>
        <w:tc>
          <w:tcPr>
            <w:tcW w:w="1789" w:type="dxa"/>
            <w:gridSpan w:val="3"/>
            <w:vAlign w:val="center"/>
          </w:tcPr>
          <w:p w14:paraId="1E72FC4C" w14:textId="77777777" w:rsidR="003A041B" w:rsidRPr="00AC4FBC" w:rsidRDefault="003A041B" w:rsidP="00AC7EE8">
            <w:pPr>
              <w:pStyle w:val="TAC"/>
            </w:pPr>
          </w:p>
        </w:tc>
      </w:tr>
      <w:tr w:rsidR="003A041B" w:rsidRPr="00AC4FBC" w14:paraId="73BFFDF7" w14:textId="77777777" w:rsidTr="00AC7EE8">
        <w:trPr>
          <w:trHeight w:val="70"/>
        </w:trPr>
        <w:tc>
          <w:tcPr>
            <w:tcW w:w="637" w:type="dxa"/>
            <w:vMerge/>
            <w:vAlign w:val="center"/>
          </w:tcPr>
          <w:p w14:paraId="5A9C05FA" w14:textId="77777777" w:rsidR="003A041B" w:rsidRPr="00AC4FBC" w:rsidRDefault="003A041B" w:rsidP="00AC7EE8">
            <w:pPr>
              <w:pStyle w:val="TAC"/>
            </w:pPr>
          </w:p>
        </w:tc>
        <w:tc>
          <w:tcPr>
            <w:tcW w:w="645" w:type="dxa"/>
            <w:vAlign w:val="center"/>
          </w:tcPr>
          <w:p w14:paraId="2E9E29AE" w14:textId="77777777" w:rsidR="003A041B" w:rsidRPr="00AC4FBC" w:rsidRDefault="003A041B" w:rsidP="00AC7EE8">
            <w:pPr>
              <w:pStyle w:val="TAC"/>
            </w:pPr>
            <w:r w:rsidRPr="00AC4FBC">
              <w:t>N/A</w:t>
            </w:r>
          </w:p>
        </w:tc>
        <w:tc>
          <w:tcPr>
            <w:tcW w:w="1072" w:type="dxa"/>
            <w:gridSpan w:val="5"/>
            <w:vAlign w:val="center"/>
          </w:tcPr>
          <w:p w14:paraId="04B1B43C" w14:textId="77777777" w:rsidR="003A041B" w:rsidRPr="00AC4FBC" w:rsidRDefault="003A041B" w:rsidP="00AC7EE8">
            <w:pPr>
              <w:pStyle w:val="TAC"/>
            </w:pPr>
            <w:r w:rsidRPr="00AC4FBC">
              <w:t>QPSK</w:t>
            </w:r>
          </w:p>
        </w:tc>
        <w:tc>
          <w:tcPr>
            <w:tcW w:w="973" w:type="dxa"/>
            <w:gridSpan w:val="3"/>
            <w:vAlign w:val="center"/>
          </w:tcPr>
          <w:p w14:paraId="305C01DE" w14:textId="77777777" w:rsidR="003A041B" w:rsidRPr="00AC4FBC" w:rsidRDefault="003A041B" w:rsidP="00AC7EE8">
            <w:pPr>
              <w:pStyle w:val="TAC"/>
            </w:pPr>
            <w:r w:rsidRPr="00AC4FBC">
              <w:t>20 MHz</w:t>
            </w:r>
          </w:p>
        </w:tc>
        <w:tc>
          <w:tcPr>
            <w:tcW w:w="1794" w:type="dxa"/>
            <w:gridSpan w:val="2"/>
            <w:vAlign w:val="center"/>
          </w:tcPr>
          <w:p w14:paraId="54C07199" w14:textId="77777777" w:rsidR="003A041B" w:rsidRPr="00AC4FBC" w:rsidRDefault="003A041B" w:rsidP="00AC7EE8">
            <w:pPr>
              <w:pStyle w:val="TAC"/>
            </w:pPr>
            <w:r w:rsidRPr="00AC4FBC">
              <w:t>All RBs / 0</w:t>
            </w:r>
          </w:p>
        </w:tc>
        <w:tc>
          <w:tcPr>
            <w:tcW w:w="1121" w:type="dxa"/>
            <w:gridSpan w:val="3"/>
            <w:vAlign w:val="center"/>
          </w:tcPr>
          <w:p w14:paraId="75D2CD26" w14:textId="77777777" w:rsidR="003A041B" w:rsidRPr="00AC4FBC" w:rsidRDefault="003A041B" w:rsidP="00AC7EE8">
            <w:pPr>
              <w:pStyle w:val="TAC"/>
            </w:pPr>
            <w:r w:rsidRPr="00AC4FBC">
              <w:t>DFT-s-OFDM QPSK</w:t>
            </w:r>
          </w:p>
        </w:tc>
        <w:tc>
          <w:tcPr>
            <w:tcW w:w="1253" w:type="dxa"/>
            <w:gridSpan w:val="2"/>
            <w:vAlign w:val="center"/>
          </w:tcPr>
          <w:p w14:paraId="33153174" w14:textId="77777777" w:rsidR="003A041B" w:rsidRPr="00AC4FBC" w:rsidRDefault="003A041B" w:rsidP="00AC7EE8">
            <w:pPr>
              <w:pStyle w:val="TAC"/>
            </w:pPr>
            <w:r w:rsidRPr="00AC4FBC">
              <w:t>CP-OFDM QPSK</w:t>
            </w:r>
          </w:p>
        </w:tc>
        <w:tc>
          <w:tcPr>
            <w:tcW w:w="864" w:type="dxa"/>
            <w:vAlign w:val="center"/>
          </w:tcPr>
          <w:p w14:paraId="4F16F25A" w14:textId="77777777" w:rsidR="003A041B" w:rsidRPr="00AC4FBC" w:rsidRDefault="003A041B" w:rsidP="00AC7EE8">
            <w:pPr>
              <w:pStyle w:val="TAC"/>
              <w:rPr>
                <w:lang w:eastAsia="zh-CN"/>
              </w:rPr>
            </w:pPr>
            <w:r w:rsidRPr="00AC4FBC">
              <w:rPr>
                <w:lang w:eastAsia="zh-CN"/>
              </w:rPr>
              <w:t>10 MHz</w:t>
            </w:r>
          </w:p>
        </w:tc>
        <w:tc>
          <w:tcPr>
            <w:tcW w:w="1789" w:type="dxa"/>
            <w:gridSpan w:val="3"/>
            <w:vAlign w:val="center"/>
          </w:tcPr>
          <w:p w14:paraId="3E5C3DEA" w14:textId="77777777" w:rsidR="003A041B" w:rsidRPr="00AC4FBC" w:rsidRDefault="003A041B" w:rsidP="00AC7EE8">
            <w:pPr>
              <w:pStyle w:val="TAC"/>
            </w:pPr>
            <w:r w:rsidRPr="00AC4FBC">
              <w:t>All RBs / REFSENS_ENDC_1</w:t>
            </w:r>
          </w:p>
        </w:tc>
      </w:tr>
      <w:tr w:rsidR="003A041B" w:rsidRPr="00AC4FBC" w14:paraId="5A49C9EB" w14:textId="77777777" w:rsidTr="00AC7EE8">
        <w:trPr>
          <w:trHeight w:val="70"/>
        </w:trPr>
        <w:tc>
          <w:tcPr>
            <w:tcW w:w="637" w:type="dxa"/>
            <w:vMerge w:val="restart"/>
            <w:vAlign w:val="center"/>
          </w:tcPr>
          <w:p w14:paraId="277EE345" w14:textId="77777777" w:rsidR="003A041B" w:rsidRPr="00AC4FBC" w:rsidRDefault="003A041B" w:rsidP="00AC7EE8">
            <w:pPr>
              <w:pStyle w:val="TAC"/>
              <w:rPr>
                <w:lang w:eastAsia="zh-CN"/>
              </w:rPr>
            </w:pPr>
            <w:r w:rsidRPr="00AC4FBC">
              <w:rPr>
                <w:lang w:eastAsia="zh-CN"/>
              </w:rPr>
              <w:t>2</w:t>
            </w:r>
            <w:r w:rsidRPr="00AC4FBC">
              <w:rPr>
                <w:vertAlign w:val="superscript"/>
              </w:rPr>
              <w:t>8</w:t>
            </w:r>
          </w:p>
        </w:tc>
        <w:tc>
          <w:tcPr>
            <w:tcW w:w="645" w:type="dxa"/>
            <w:vAlign w:val="center"/>
          </w:tcPr>
          <w:p w14:paraId="49E18F54" w14:textId="77777777" w:rsidR="003A041B" w:rsidRPr="00AC4FBC" w:rsidRDefault="003A041B" w:rsidP="00AC7EE8">
            <w:pPr>
              <w:pStyle w:val="TAC"/>
            </w:pPr>
            <w:r w:rsidRPr="00AC4FBC">
              <w:rPr>
                <w:lang w:eastAsia="zh-CN"/>
              </w:rPr>
              <w:t>1</w:t>
            </w:r>
          </w:p>
        </w:tc>
        <w:tc>
          <w:tcPr>
            <w:tcW w:w="1072" w:type="dxa"/>
            <w:gridSpan w:val="5"/>
            <w:vAlign w:val="center"/>
          </w:tcPr>
          <w:p w14:paraId="6D446B5F" w14:textId="77777777" w:rsidR="003A041B" w:rsidRPr="00AC4FBC" w:rsidRDefault="003A041B" w:rsidP="00AC7EE8">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74D7FDE4" w14:textId="77777777" w:rsidR="003A041B" w:rsidRPr="00AC4FBC" w:rsidRDefault="003A041B" w:rsidP="00AC7EE8">
            <w:pPr>
              <w:pStyle w:val="TAC"/>
            </w:pPr>
          </w:p>
        </w:tc>
        <w:tc>
          <w:tcPr>
            <w:tcW w:w="1794" w:type="dxa"/>
            <w:gridSpan w:val="2"/>
            <w:vAlign w:val="center"/>
          </w:tcPr>
          <w:p w14:paraId="1D3400B4" w14:textId="77777777" w:rsidR="003A041B" w:rsidRPr="00AC4FBC" w:rsidRDefault="003A041B" w:rsidP="00AC7EE8">
            <w:pPr>
              <w:pStyle w:val="TAC"/>
            </w:pPr>
          </w:p>
        </w:tc>
        <w:tc>
          <w:tcPr>
            <w:tcW w:w="1121" w:type="dxa"/>
            <w:gridSpan w:val="3"/>
            <w:vAlign w:val="center"/>
          </w:tcPr>
          <w:p w14:paraId="6F0BAA04" w14:textId="77777777" w:rsidR="003A041B" w:rsidRPr="00AC4FBC" w:rsidRDefault="003A041B" w:rsidP="00AC7EE8">
            <w:pPr>
              <w:pStyle w:val="TAC"/>
            </w:pPr>
            <w:r w:rsidRPr="00AC4FBC">
              <w:rPr>
                <w:lang w:eastAsia="zh-CN"/>
              </w:rPr>
              <w:t>n28</w:t>
            </w:r>
          </w:p>
        </w:tc>
        <w:tc>
          <w:tcPr>
            <w:tcW w:w="1253" w:type="dxa"/>
            <w:gridSpan w:val="2"/>
            <w:vAlign w:val="center"/>
          </w:tcPr>
          <w:p w14:paraId="2D86573C" w14:textId="77777777" w:rsidR="003A041B" w:rsidRPr="00AC4FBC" w:rsidRDefault="003A041B" w:rsidP="00AC7EE8">
            <w:pPr>
              <w:pStyle w:val="TAC"/>
              <w:rPr>
                <w:lang w:eastAsia="zh-CN"/>
              </w:rPr>
            </w:pPr>
            <w:r w:rsidRPr="00AC4FBC">
              <w:rPr>
                <w:lang w:eastAsia="zh-CN"/>
              </w:rPr>
              <w:t xml:space="preserve">UL 708 / DL </w:t>
            </w:r>
            <w:r>
              <w:rPr>
                <w:lang w:eastAsia="zh-CN"/>
              </w:rPr>
              <w:t>763</w:t>
            </w:r>
          </w:p>
        </w:tc>
        <w:tc>
          <w:tcPr>
            <w:tcW w:w="864" w:type="dxa"/>
            <w:vAlign w:val="center"/>
          </w:tcPr>
          <w:p w14:paraId="15CD7556" w14:textId="77777777" w:rsidR="003A041B" w:rsidRPr="00AC4FBC" w:rsidRDefault="003A041B" w:rsidP="00AC7EE8">
            <w:pPr>
              <w:pStyle w:val="TAC"/>
              <w:rPr>
                <w:lang w:eastAsia="zh-CN"/>
              </w:rPr>
            </w:pPr>
          </w:p>
        </w:tc>
        <w:tc>
          <w:tcPr>
            <w:tcW w:w="1789" w:type="dxa"/>
            <w:gridSpan w:val="3"/>
            <w:vAlign w:val="center"/>
          </w:tcPr>
          <w:p w14:paraId="061B243C" w14:textId="77777777" w:rsidR="003A041B" w:rsidRPr="00AC4FBC" w:rsidRDefault="003A041B" w:rsidP="00AC7EE8">
            <w:pPr>
              <w:pStyle w:val="TAC"/>
            </w:pPr>
          </w:p>
        </w:tc>
      </w:tr>
      <w:tr w:rsidR="003A041B" w:rsidRPr="00AC4FBC" w14:paraId="189163FA" w14:textId="77777777" w:rsidTr="00AC7EE8">
        <w:trPr>
          <w:trHeight w:val="70"/>
        </w:trPr>
        <w:tc>
          <w:tcPr>
            <w:tcW w:w="637" w:type="dxa"/>
            <w:vMerge/>
            <w:vAlign w:val="center"/>
          </w:tcPr>
          <w:p w14:paraId="5BD41815" w14:textId="77777777" w:rsidR="003A041B" w:rsidRPr="00AC4FBC" w:rsidRDefault="003A041B" w:rsidP="00AC7EE8">
            <w:pPr>
              <w:pStyle w:val="TAC"/>
            </w:pPr>
          </w:p>
        </w:tc>
        <w:tc>
          <w:tcPr>
            <w:tcW w:w="645" w:type="dxa"/>
            <w:vAlign w:val="center"/>
          </w:tcPr>
          <w:p w14:paraId="72ACC40E" w14:textId="77777777" w:rsidR="003A041B" w:rsidRPr="00AC4FBC" w:rsidRDefault="003A041B" w:rsidP="00AC7EE8">
            <w:pPr>
              <w:pStyle w:val="TAC"/>
            </w:pPr>
            <w:r w:rsidRPr="00AC4FBC">
              <w:t>N/A</w:t>
            </w:r>
          </w:p>
        </w:tc>
        <w:tc>
          <w:tcPr>
            <w:tcW w:w="1072" w:type="dxa"/>
            <w:gridSpan w:val="5"/>
            <w:vAlign w:val="center"/>
          </w:tcPr>
          <w:p w14:paraId="68EA3289" w14:textId="77777777" w:rsidR="003A041B" w:rsidRPr="00AC4FBC" w:rsidRDefault="003A041B" w:rsidP="00AC7EE8">
            <w:pPr>
              <w:pStyle w:val="TAC"/>
            </w:pPr>
            <w:r w:rsidRPr="00AC4FBC">
              <w:t>QPSK</w:t>
            </w:r>
          </w:p>
        </w:tc>
        <w:tc>
          <w:tcPr>
            <w:tcW w:w="973" w:type="dxa"/>
            <w:gridSpan w:val="3"/>
            <w:vAlign w:val="center"/>
          </w:tcPr>
          <w:p w14:paraId="7BA1AFDF" w14:textId="77777777" w:rsidR="003A041B" w:rsidRPr="00AC4FBC" w:rsidRDefault="003A041B" w:rsidP="00AC7EE8">
            <w:pPr>
              <w:pStyle w:val="TAC"/>
            </w:pPr>
            <w:r w:rsidRPr="00AC4FBC">
              <w:t>20 MHz</w:t>
            </w:r>
          </w:p>
        </w:tc>
        <w:tc>
          <w:tcPr>
            <w:tcW w:w="1794" w:type="dxa"/>
            <w:gridSpan w:val="2"/>
            <w:vAlign w:val="center"/>
          </w:tcPr>
          <w:p w14:paraId="04E4F2C1" w14:textId="77777777" w:rsidR="003A041B" w:rsidRPr="00AC4FBC" w:rsidRDefault="003A041B" w:rsidP="00AC7EE8">
            <w:pPr>
              <w:pStyle w:val="TAC"/>
            </w:pPr>
            <w:r w:rsidRPr="00AC4FBC">
              <w:t>All RBs / 0</w:t>
            </w:r>
          </w:p>
        </w:tc>
        <w:tc>
          <w:tcPr>
            <w:tcW w:w="1121" w:type="dxa"/>
            <w:gridSpan w:val="3"/>
            <w:vAlign w:val="center"/>
          </w:tcPr>
          <w:p w14:paraId="5E418996" w14:textId="77777777" w:rsidR="003A041B" w:rsidRPr="00AC4FBC" w:rsidRDefault="003A041B" w:rsidP="00AC7EE8">
            <w:pPr>
              <w:pStyle w:val="TAC"/>
            </w:pPr>
            <w:r w:rsidRPr="00AC4FBC">
              <w:t>DFT-s-OFDM QPSK</w:t>
            </w:r>
          </w:p>
        </w:tc>
        <w:tc>
          <w:tcPr>
            <w:tcW w:w="1253" w:type="dxa"/>
            <w:gridSpan w:val="2"/>
            <w:vAlign w:val="center"/>
          </w:tcPr>
          <w:p w14:paraId="13483788" w14:textId="77777777" w:rsidR="003A041B" w:rsidRPr="00AC4FBC" w:rsidRDefault="003A041B" w:rsidP="00AC7EE8">
            <w:pPr>
              <w:pStyle w:val="TAC"/>
            </w:pPr>
            <w:r w:rsidRPr="00AC4FBC">
              <w:t>CP-OFDM QPSK</w:t>
            </w:r>
          </w:p>
        </w:tc>
        <w:tc>
          <w:tcPr>
            <w:tcW w:w="864" w:type="dxa"/>
            <w:vAlign w:val="center"/>
          </w:tcPr>
          <w:p w14:paraId="54870F6E" w14:textId="77777777" w:rsidR="003A041B" w:rsidRPr="00AC4FBC" w:rsidRDefault="003A041B" w:rsidP="00AC7EE8">
            <w:pPr>
              <w:pStyle w:val="TAC"/>
              <w:rPr>
                <w:lang w:eastAsia="zh-CN"/>
              </w:rPr>
            </w:pPr>
            <w:r w:rsidRPr="00AC4FBC">
              <w:rPr>
                <w:lang w:eastAsia="zh-CN"/>
              </w:rPr>
              <w:t>10 MHz</w:t>
            </w:r>
          </w:p>
        </w:tc>
        <w:tc>
          <w:tcPr>
            <w:tcW w:w="1789" w:type="dxa"/>
            <w:gridSpan w:val="3"/>
            <w:vAlign w:val="center"/>
          </w:tcPr>
          <w:p w14:paraId="5C67E38C" w14:textId="77777777" w:rsidR="003A041B" w:rsidRPr="00AC4FBC" w:rsidRDefault="003A041B" w:rsidP="00AC7EE8">
            <w:pPr>
              <w:pStyle w:val="TAC"/>
            </w:pPr>
            <w:r w:rsidRPr="00AC4FBC">
              <w:t>All RBs / REFSENS_ENDC_1</w:t>
            </w:r>
          </w:p>
        </w:tc>
      </w:tr>
      <w:tr w:rsidR="003A041B" w:rsidRPr="00AC4FBC" w14:paraId="6F7727FD" w14:textId="77777777" w:rsidTr="00AC7EE8">
        <w:trPr>
          <w:trHeight w:val="70"/>
        </w:trPr>
        <w:tc>
          <w:tcPr>
            <w:tcW w:w="10148" w:type="dxa"/>
            <w:gridSpan w:val="21"/>
            <w:vAlign w:val="center"/>
          </w:tcPr>
          <w:p w14:paraId="1CB539CD" w14:textId="77777777" w:rsidR="003A041B" w:rsidRPr="00AC4FBC" w:rsidRDefault="003A041B" w:rsidP="00AC7EE8">
            <w:pPr>
              <w:pStyle w:val="TAC"/>
            </w:pPr>
            <w:r w:rsidRPr="00AC4FBC">
              <w:rPr>
                <w:b/>
                <w:bCs/>
              </w:rPr>
              <w:t xml:space="preserve">Test Settings for a </w:t>
            </w:r>
            <w:r w:rsidRPr="00AC4FBC">
              <w:rPr>
                <w:b/>
                <w:bCs/>
                <w:lang w:eastAsia="zh-TW"/>
              </w:rPr>
              <w:t xml:space="preserve">DC_1A_n41A </w:t>
            </w:r>
            <w:r w:rsidRPr="00AC4FBC">
              <w:rPr>
                <w:b/>
                <w:bCs/>
              </w:rPr>
              <w:t>Configuration</w:t>
            </w:r>
          </w:p>
        </w:tc>
      </w:tr>
      <w:tr w:rsidR="003A041B" w:rsidRPr="00AC4FBC" w14:paraId="52E92615" w14:textId="77777777" w:rsidTr="00AC7EE8">
        <w:trPr>
          <w:trHeight w:val="70"/>
        </w:trPr>
        <w:tc>
          <w:tcPr>
            <w:tcW w:w="637" w:type="dxa"/>
            <w:vMerge w:val="restart"/>
            <w:vAlign w:val="center"/>
          </w:tcPr>
          <w:p w14:paraId="49460FCB" w14:textId="77777777" w:rsidR="003A041B" w:rsidRPr="00AC4FBC" w:rsidRDefault="003A041B" w:rsidP="00AC7EE8">
            <w:pPr>
              <w:pStyle w:val="TAC"/>
              <w:rPr>
                <w:lang w:eastAsia="ja-JP"/>
              </w:rPr>
            </w:pPr>
            <w:r w:rsidRPr="00AC4FBC">
              <w:rPr>
                <w:lang w:eastAsia="ja-JP"/>
              </w:rPr>
              <w:t>1</w:t>
            </w:r>
          </w:p>
        </w:tc>
        <w:tc>
          <w:tcPr>
            <w:tcW w:w="645" w:type="dxa"/>
            <w:vAlign w:val="center"/>
          </w:tcPr>
          <w:p w14:paraId="1FD8B464" w14:textId="77777777" w:rsidR="003A041B" w:rsidRPr="00AC4FBC" w:rsidRDefault="003A041B" w:rsidP="00AC7EE8">
            <w:pPr>
              <w:pStyle w:val="TAC"/>
              <w:rPr>
                <w:lang w:eastAsia="ja-JP"/>
              </w:rPr>
            </w:pPr>
            <w:r w:rsidRPr="00AC4FBC">
              <w:rPr>
                <w:lang w:eastAsia="ja-JP"/>
              </w:rPr>
              <w:t>1</w:t>
            </w:r>
          </w:p>
        </w:tc>
        <w:tc>
          <w:tcPr>
            <w:tcW w:w="1072" w:type="dxa"/>
            <w:gridSpan w:val="5"/>
            <w:vAlign w:val="center"/>
          </w:tcPr>
          <w:p w14:paraId="578D2B68" w14:textId="77777777" w:rsidR="003A041B" w:rsidRPr="00AC4FBC" w:rsidRDefault="003A041B" w:rsidP="00AC7EE8">
            <w:pPr>
              <w:pStyle w:val="TAC"/>
              <w:rPr>
                <w:lang w:eastAsia="ja-JP"/>
              </w:rPr>
            </w:pPr>
            <w:r w:rsidRPr="00AC4FBC">
              <w:rPr>
                <w:lang w:eastAsia="ja-JP"/>
              </w:rPr>
              <w:t>High</w:t>
            </w:r>
          </w:p>
        </w:tc>
        <w:tc>
          <w:tcPr>
            <w:tcW w:w="973" w:type="dxa"/>
            <w:gridSpan w:val="3"/>
            <w:vAlign w:val="center"/>
          </w:tcPr>
          <w:p w14:paraId="5DC70EC5" w14:textId="77777777" w:rsidR="003A041B" w:rsidRPr="00AC4FBC" w:rsidRDefault="003A041B" w:rsidP="00AC7EE8">
            <w:pPr>
              <w:pStyle w:val="TAC"/>
            </w:pPr>
          </w:p>
        </w:tc>
        <w:tc>
          <w:tcPr>
            <w:tcW w:w="1794" w:type="dxa"/>
            <w:gridSpan w:val="2"/>
            <w:vAlign w:val="center"/>
          </w:tcPr>
          <w:p w14:paraId="388E7B2D" w14:textId="77777777" w:rsidR="003A041B" w:rsidRPr="00AC4FBC" w:rsidRDefault="003A041B" w:rsidP="00AC7EE8">
            <w:pPr>
              <w:pStyle w:val="TAC"/>
            </w:pPr>
          </w:p>
        </w:tc>
        <w:tc>
          <w:tcPr>
            <w:tcW w:w="1121" w:type="dxa"/>
            <w:gridSpan w:val="3"/>
            <w:vAlign w:val="center"/>
          </w:tcPr>
          <w:p w14:paraId="4D183E7F" w14:textId="77777777" w:rsidR="003A041B" w:rsidRPr="00AC4FBC" w:rsidRDefault="003A041B" w:rsidP="00AC7EE8">
            <w:pPr>
              <w:pStyle w:val="TAC"/>
              <w:rPr>
                <w:lang w:eastAsia="ja-JP"/>
              </w:rPr>
            </w:pPr>
            <w:r w:rsidRPr="00AC4FBC">
              <w:rPr>
                <w:lang w:eastAsia="ja-JP"/>
              </w:rPr>
              <w:t>n41</w:t>
            </w:r>
          </w:p>
        </w:tc>
        <w:tc>
          <w:tcPr>
            <w:tcW w:w="1253" w:type="dxa"/>
            <w:gridSpan w:val="2"/>
            <w:vAlign w:val="center"/>
          </w:tcPr>
          <w:p w14:paraId="36225D1D" w14:textId="77777777" w:rsidR="003A041B" w:rsidRPr="00AC4FBC" w:rsidRDefault="003A041B" w:rsidP="00AC7EE8">
            <w:pPr>
              <w:pStyle w:val="TAC"/>
              <w:rPr>
                <w:lang w:eastAsia="ja-JP"/>
              </w:rPr>
            </w:pPr>
            <w:r w:rsidRPr="00AC4FBC">
              <w:rPr>
                <w:lang w:eastAsia="ja-JP"/>
              </w:rPr>
              <w:t>Low</w:t>
            </w:r>
          </w:p>
        </w:tc>
        <w:tc>
          <w:tcPr>
            <w:tcW w:w="864" w:type="dxa"/>
            <w:vAlign w:val="center"/>
          </w:tcPr>
          <w:p w14:paraId="5F5AE63E" w14:textId="77777777" w:rsidR="003A041B" w:rsidRPr="00AC4FBC" w:rsidRDefault="003A041B" w:rsidP="00AC7EE8">
            <w:pPr>
              <w:pStyle w:val="TAC"/>
            </w:pPr>
          </w:p>
        </w:tc>
        <w:tc>
          <w:tcPr>
            <w:tcW w:w="1789" w:type="dxa"/>
            <w:gridSpan w:val="3"/>
            <w:vAlign w:val="center"/>
          </w:tcPr>
          <w:p w14:paraId="3D3FC804" w14:textId="77777777" w:rsidR="003A041B" w:rsidRPr="00AC4FBC" w:rsidRDefault="003A041B" w:rsidP="00AC7EE8">
            <w:pPr>
              <w:pStyle w:val="TAC"/>
            </w:pPr>
          </w:p>
        </w:tc>
      </w:tr>
      <w:tr w:rsidR="003A041B" w:rsidRPr="00AC4FBC" w14:paraId="5098D8C2" w14:textId="77777777" w:rsidTr="00AC7EE8">
        <w:trPr>
          <w:trHeight w:val="70"/>
        </w:trPr>
        <w:tc>
          <w:tcPr>
            <w:tcW w:w="637" w:type="dxa"/>
            <w:vMerge/>
            <w:vAlign w:val="center"/>
          </w:tcPr>
          <w:p w14:paraId="5566CB4B" w14:textId="77777777" w:rsidR="003A041B" w:rsidRPr="00AC4FBC" w:rsidRDefault="003A041B" w:rsidP="00AC7EE8">
            <w:pPr>
              <w:pStyle w:val="TAC"/>
            </w:pPr>
          </w:p>
        </w:tc>
        <w:tc>
          <w:tcPr>
            <w:tcW w:w="645" w:type="dxa"/>
            <w:vAlign w:val="center"/>
          </w:tcPr>
          <w:p w14:paraId="6391EA04" w14:textId="77777777" w:rsidR="003A041B" w:rsidRPr="00AC4FBC" w:rsidRDefault="003A041B" w:rsidP="00AC7EE8">
            <w:pPr>
              <w:pStyle w:val="TAC"/>
              <w:rPr>
                <w:lang w:eastAsia="ja-JP"/>
              </w:rPr>
            </w:pPr>
            <w:r w:rsidRPr="00AC4FBC">
              <w:t>QPSK</w:t>
            </w:r>
          </w:p>
        </w:tc>
        <w:tc>
          <w:tcPr>
            <w:tcW w:w="1072" w:type="dxa"/>
            <w:gridSpan w:val="5"/>
            <w:vAlign w:val="center"/>
          </w:tcPr>
          <w:p w14:paraId="6FCB7943" w14:textId="77777777" w:rsidR="003A041B" w:rsidRPr="00AC4FBC" w:rsidRDefault="003A041B" w:rsidP="00AC7EE8">
            <w:pPr>
              <w:pStyle w:val="TAC"/>
            </w:pPr>
            <w:r w:rsidRPr="00AC4FBC">
              <w:t>QPSK</w:t>
            </w:r>
          </w:p>
        </w:tc>
        <w:tc>
          <w:tcPr>
            <w:tcW w:w="973" w:type="dxa"/>
            <w:gridSpan w:val="3"/>
            <w:vAlign w:val="center"/>
          </w:tcPr>
          <w:p w14:paraId="6BF7E910" w14:textId="77777777" w:rsidR="003A041B" w:rsidRPr="00AC4FBC" w:rsidRDefault="003A041B" w:rsidP="00AC7EE8">
            <w:pPr>
              <w:pStyle w:val="TAC"/>
            </w:pPr>
            <w:r w:rsidRPr="00AC4FBC">
              <w:t>20 MHz</w:t>
            </w:r>
          </w:p>
        </w:tc>
        <w:tc>
          <w:tcPr>
            <w:tcW w:w="1794" w:type="dxa"/>
            <w:gridSpan w:val="2"/>
            <w:vAlign w:val="center"/>
          </w:tcPr>
          <w:p w14:paraId="20B4F00B" w14:textId="77777777" w:rsidR="003A041B" w:rsidRPr="00AC4FBC" w:rsidRDefault="003A041B" w:rsidP="00AC7EE8">
            <w:pPr>
              <w:pStyle w:val="TAC"/>
            </w:pPr>
            <w:r w:rsidRPr="00AC4FBC">
              <w:t>All RBs / REFSENS_ENDC_3</w:t>
            </w:r>
          </w:p>
        </w:tc>
        <w:tc>
          <w:tcPr>
            <w:tcW w:w="1121" w:type="dxa"/>
            <w:gridSpan w:val="3"/>
            <w:vAlign w:val="center"/>
          </w:tcPr>
          <w:p w14:paraId="586998C2" w14:textId="77777777" w:rsidR="003A041B" w:rsidRPr="00AC4FBC" w:rsidRDefault="003A041B" w:rsidP="00AC7EE8">
            <w:pPr>
              <w:pStyle w:val="TAC"/>
            </w:pPr>
            <w:r w:rsidRPr="00AC4FBC">
              <w:t>DFT-s-OFDM QPSK</w:t>
            </w:r>
          </w:p>
        </w:tc>
        <w:tc>
          <w:tcPr>
            <w:tcW w:w="1253" w:type="dxa"/>
            <w:gridSpan w:val="2"/>
            <w:vAlign w:val="center"/>
          </w:tcPr>
          <w:p w14:paraId="66161E3F" w14:textId="77777777" w:rsidR="003A041B" w:rsidRPr="00AC4FBC" w:rsidRDefault="003A041B" w:rsidP="00AC7EE8">
            <w:pPr>
              <w:pStyle w:val="TAC"/>
            </w:pPr>
            <w:r w:rsidRPr="00AC4FBC">
              <w:t>CP-OFDM QPSK</w:t>
            </w:r>
          </w:p>
        </w:tc>
        <w:tc>
          <w:tcPr>
            <w:tcW w:w="864" w:type="dxa"/>
            <w:vAlign w:val="center"/>
          </w:tcPr>
          <w:p w14:paraId="79933392" w14:textId="77777777" w:rsidR="003A041B" w:rsidRPr="00AC4FBC" w:rsidRDefault="003A041B" w:rsidP="00AC7EE8">
            <w:pPr>
              <w:pStyle w:val="TAC"/>
            </w:pPr>
            <w:r w:rsidRPr="00AC4FBC">
              <w:t>100 MHz</w:t>
            </w:r>
          </w:p>
        </w:tc>
        <w:tc>
          <w:tcPr>
            <w:tcW w:w="1789" w:type="dxa"/>
            <w:gridSpan w:val="3"/>
            <w:vAlign w:val="center"/>
          </w:tcPr>
          <w:p w14:paraId="1F2E5C55" w14:textId="77777777" w:rsidR="003A041B" w:rsidRPr="00AC4FBC" w:rsidRDefault="003A041B" w:rsidP="00AC7EE8">
            <w:pPr>
              <w:pStyle w:val="TAC"/>
            </w:pPr>
            <w:r w:rsidRPr="00AC4FBC">
              <w:t>All RBs / 0</w:t>
            </w:r>
          </w:p>
        </w:tc>
      </w:tr>
      <w:tr w:rsidR="003A041B" w:rsidRPr="00AC4FBC" w14:paraId="1B290B9B" w14:textId="77777777" w:rsidTr="00AC7EE8">
        <w:trPr>
          <w:trHeight w:val="70"/>
        </w:trPr>
        <w:tc>
          <w:tcPr>
            <w:tcW w:w="637" w:type="dxa"/>
            <w:vMerge w:val="restart"/>
            <w:vAlign w:val="center"/>
          </w:tcPr>
          <w:p w14:paraId="12C066F1" w14:textId="77777777" w:rsidR="003A041B" w:rsidRPr="00AC4FBC" w:rsidRDefault="003A041B" w:rsidP="00AC7EE8">
            <w:pPr>
              <w:pStyle w:val="TAC"/>
              <w:rPr>
                <w:lang w:eastAsia="ja-JP"/>
              </w:rPr>
            </w:pPr>
            <w:r w:rsidRPr="00AC4FBC">
              <w:rPr>
                <w:lang w:eastAsia="ja-JP"/>
              </w:rPr>
              <w:t>2</w:t>
            </w:r>
          </w:p>
        </w:tc>
        <w:tc>
          <w:tcPr>
            <w:tcW w:w="645" w:type="dxa"/>
            <w:vAlign w:val="center"/>
          </w:tcPr>
          <w:p w14:paraId="7A39E491" w14:textId="77777777" w:rsidR="003A041B" w:rsidRPr="00AC4FBC" w:rsidRDefault="003A041B" w:rsidP="00AC7EE8">
            <w:pPr>
              <w:pStyle w:val="TAC"/>
              <w:rPr>
                <w:lang w:eastAsia="ja-JP"/>
              </w:rPr>
            </w:pPr>
            <w:r w:rsidRPr="00AC4FBC">
              <w:rPr>
                <w:lang w:eastAsia="ja-JP"/>
              </w:rPr>
              <w:t>1</w:t>
            </w:r>
          </w:p>
        </w:tc>
        <w:tc>
          <w:tcPr>
            <w:tcW w:w="1072" w:type="dxa"/>
            <w:gridSpan w:val="5"/>
            <w:vAlign w:val="center"/>
          </w:tcPr>
          <w:p w14:paraId="1A0297A6" w14:textId="77777777" w:rsidR="003A041B" w:rsidRPr="00AC4FBC" w:rsidRDefault="003A041B" w:rsidP="00AC7EE8">
            <w:pPr>
              <w:pStyle w:val="TAC"/>
              <w:rPr>
                <w:lang w:eastAsia="ja-JP"/>
              </w:rPr>
            </w:pPr>
            <w:r w:rsidRPr="00AC4FBC">
              <w:rPr>
                <w:lang w:eastAsia="ja-JP"/>
              </w:rPr>
              <w:t>High</w:t>
            </w:r>
          </w:p>
        </w:tc>
        <w:tc>
          <w:tcPr>
            <w:tcW w:w="973" w:type="dxa"/>
            <w:gridSpan w:val="3"/>
            <w:vAlign w:val="center"/>
          </w:tcPr>
          <w:p w14:paraId="70807047" w14:textId="77777777" w:rsidR="003A041B" w:rsidRPr="00AC4FBC" w:rsidRDefault="003A041B" w:rsidP="00AC7EE8">
            <w:pPr>
              <w:pStyle w:val="TAC"/>
            </w:pPr>
          </w:p>
        </w:tc>
        <w:tc>
          <w:tcPr>
            <w:tcW w:w="1794" w:type="dxa"/>
            <w:gridSpan w:val="2"/>
            <w:vAlign w:val="center"/>
          </w:tcPr>
          <w:p w14:paraId="0A603DBF" w14:textId="77777777" w:rsidR="003A041B" w:rsidRPr="00AC4FBC" w:rsidRDefault="003A041B" w:rsidP="00AC7EE8">
            <w:pPr>
              <w:pStyle w:val="TAC"/>
            </w:pPr>
          </w:p>
        </w:tc>
        <w:tc>
          <w:tcPr>
            <w:tcW w:w="1121" w:type="dxa"/>
            <w:gridSpan w:val="3"/>
            <w:vAlign w:val="center"/>
          </w:tcPr>
          <w:p w14:paraId="292D75DF" w14:textId="77777777" w:rsidR="003A041B" w:rsidRPr="00AC4FBC" w:rsidRDefault="003A041B" w:rsidP="00AC7EE8">
            <w:pPr>
              <w:pStyle w:val="TAC"/>
              <w:rPr>
                <w:lang w:eastAsia="ja-JP"/>
              </w:rPr>
            </w:pPr>
            <w:r w:rsidRPr="00AC4FBC">
              <w:rPr>
                <w:lang w:eastAsia="ja-JP"/>
              </w:rPr>
              <w:t>n41</w:t>
            </w:r>
          </w:p>
        </w:tc>
        <w:tc>
          <w:tcPr>
            <w:tcW w:w="1253" w:type="dxa"/>
            <w:gridSpan w:val="2"/>
            <w:vAlign w:val="center"/>
          </w:tcPr>
          <w:p w14:paraId="500FA94D" w14:textId="77777777" w:rsidR="003A041B" w:rsidRPr="00AC4FBC" w:rsidRDefault="003A041B" w:rsidP="00AC7EE8">
            <w:pPr>
              <w:pStyle w:val="TAC"/>
              <w:rPr>
                <w:lang w:eastAsia="ja-JP"/>
              </w:rPr>
            </w:pPr>
            <w:r w:rsidRPr="00AC4FBC">
              <w:rPr>
                <w:lang w:eastAsia="ja-JP"/>
              </w:rPr>
              <w:t>Low</w:t>
            </w:r>
          </w:p>
        </w:tc>
        <w:tc>
          <w:tcPr>
            <w:tcW w:w="864" w:type="dxa"/>
            <w:vAlign w:val="center"/>
          </w:tcPr>
          <w:p w14:paraId="03DEDF25" w14:textId="77777777" w:rsidR="003A041B" w:rsidRPr="00AC4FBC" w:rsidRDefault="003A041B" w:rsidP="00AC7EE8">
            <w:pPr>
              <w:pStyle w:val="TAC"/>
            </w:pPr>
          </w:p>
        </w:tc>
        <w:tc>
          <w:tcPr>
            <w:tcW w:w="1789" w:type="dxa"/>
            <w:gridSpan w:val="3"/>
            <w:vAlign w:val="center"/>
          </w:tcPr>
          <w:p w14:paraId="18233EB3" w14:textId="77777777" w:rsidR="003A041B" w:rsidRPr="00AC4FBC" w:rsidRDefault="003A041B" w:rsidP="00AC7EE8">
            <w:pPr>
              <w:pStyle w:val="TAC"/>
            </w:pPr>
          </w:p>
        </w:tc>
      </w:tr>
      <w:tr w:rsidR="003A041B" w:rsidRPr="00AC4FBC" w14:paraId="4487B2D3" w14:textId="77777777" w:rsidTr="00AC7EE8">
        <w:trPr>
          <w:trHeight w:val="70"/>
        </w:trPr>
        <w:tc>
          <w:tcPr>
            <w:tcW w:w="637" w:type="dxa"/>
            <w:vMerge/>
            <w:vAlign w:val="center"/>
          </w:tcPr>
          <w:p w14:paraId="10AF0417" w14:textId="77777777" w:rsidR="003A041B" w:rsidRPr="00AC4FBC" w:rsidRDefault="003A041B" w:rsidP="00AC7EE8">
            <w:pPr>
              <w:pStyle w:val="TAC"/>
            </w:pPr>
          </w:p>
        </w:tc>
        <w:tc>
          <w:tcPr>
            <w:tcW w:w="645" w:type="dxa"/>
            <w:vAlign w:val="center"/>
          </w:tcPr>
          <w:p w14:paraId="253CA479" w14:textId="77777777" w:rsidR="003A041B" w:rsidRPr="00AC4FBC" w:rsidRDefault="003A041B" w:rsidP="00AC7EE8">
            <w:pPr>
              <w:pStyle w:val="TAC"/>
              <w:rPr>
                <w:lang w:eastAsia="ja-JP"/>
              </w:rPr>
            </w:pPr>
            <w:r w:rsidRPr="00AC4FBC">
              <w:t>QPSK</w:t>
            </w:r>
          </w:p>
        </w:tc>
        <w:tc>
          <w:tcPr>
            <w:tcW w:w="1072" w:type="dxa"/>
            <w:gridSpan w:val="5"/>
            <w:vAlign w:val="center"/>
          </w:tcPr>
          <w:p w14:paraId="227E7FB0" w14:textId="77777777" w:rsidR="003A041B" w:rsidRPr="00AC4FBC" w:rsidRDefault="003A041B" w:rsidP="00AC7EE8">
            <w:pPr>
              <w:pStyle w:val="TAC"/>
            </w:pPr>
            <w:r w:rsidRPr="00AC4FBC">
              <w:t>QPSK</w:t>
            </w:r>
          </w:p>
        </w:tc>
        <w:tc>
          <w:tcPr>
            <w:tcW w:w="973" w:type="dxa"/>
            <w:gridSpan w:val="3"/>
            <w:vAlign w:val="center"/>
          </w:tcPr>
          <w:p w14:paraId="69F55296" w14:textId="77777777" w:rsidR="003A041B" w:rsidRPr="00AC4FBC" w:rsidRDefault="003A041B" w:rsidP="00AC7EE8">
            <w:pPr>
              <w:pStyle w:val="TAC"/>
            </w:pPr>
            <w:r w:rsidRPr="00AC4FBC">
              <w:t>20 MHz</w:t>
            </w:r>
          </w:p>
        </w:tc>
        <w:tc>
          <w:tcPr>
            <w:tcW w:w="1794" w:type="dxa"/>
            <w:gridSpan w:val="2"/>
            <w:vAlign w:val="center"/>
          </w:tcPr>
          <w:p w14:paraId="036E218F" w14:textId="77777777" w:rsidR="003A041B" w:rsidRPr="00AC4FBC" w:rsidRDefault="003A041B" w:rsidP="00AC7EE8">
            <w:pPr>
              <w:pStyle w:val="TAC"/>
            </w:pPr>
            <w:r w:rsidRPr="00AC4FBC">
              <w:t>All RBs / 0</w:t>
            </w:r>
          </w:p>
        </w:tc>
        <w:tc>
          <w:tcPr>
            <w:tcW w:w="1121" w:type="dxa"/>
            <w:gridSpan w:val="3"/>
            <w:vAlign w:val="center"/>
          </w:tcPr>
          <w:p w14:paraId="330A0EFE" w14:textId="77777777" w:rsidR="003A041B" w:rsidRPr="00AC4FBC" w:rsidRDefault="003A041B" w:rsidP="00AC7EE8">
            <w:pPr>
              <w:pStyle w:val="TAC"/>
            </w:pPr>
            <w:r w:rsidRPr="00AC4FBC">
              <w:t>DFT-s-OFDM QPSK</w:t>
            </w:r>
          </w:p>
        </w:tc>
        <w:tc>
          <w:tcPr>
            <w:tcW w:w="1253" w:type="dxa"/>
            <w:gridSpan w:val="2"/>
            <w:vAlign w:val="center"/>
          </w:tcPr>
          <w:p w14:paraId="23EDE7EA" w14:textId="77777777" w:rsidR="003A041B" w:rsidRPr="00AC4FBC" w:rsidRDefault="003A041B" w:rsidP="00AC7EE8">
            <w:pPr>
              <w:pStyle w:val="TAC"/>
            </w:pPr>
            <w:r w:rsidRPr="00AC4FBC">
              <w:t>CP-OFDM QPSK</w:t>
            </w:r>
          </w:p>
        </w:tc>
        <w:tc>
          <w:tcPr>
            <w:tcW w:w="864" w:type="dxa"/>
            <w:vAlign w:val="center"/>
          </w:tcPr>
          <w:p w14:paraId="78E6B3FA" w14:textId="77777777" w:rsidR="003A041B" w:rsidRPr="00AC4FBC" w:rsidRDefault="003A041B" w:rsidP="00AC7EE8">
            <w:pPr>
              <w:pStyle w:val="TAC"/>
            </w:pPr>
            <w:r w:rsidRPr="00AC4FBC">
              <w:t>50 MHz</w:t>
            </w:r>
          </w:p>
        </w:tc>
        <w:tc>
          <w:tcPr>
            <w:tcW w:w="1789" w:type="dxa"/>
            <w:gridSpan w:val="3"/>
            <w:vAlign w:val="center"/>
          </w:tcPr>
          <w:p w14:paraId="459371F6" w14:textId="77777777" w:rsidR="003A041B" w:rsidRPr="00AC4FBC" w:rsidRDefault="003A041B" w:rsidP="00AC7EE8">
            <w:pPr>
              <w:pStyle w:val="TAC"/>
            </w:pPr>
            <w:r w:rsidRPr="00AC4FBC">
              <w:t>All RBs / REFSENS_ENDC_3</w:t>
            </w:r>
          </w:p>
        </w:tc>
      </w:tr>
      <w:tr w:rsidR="003A041B" w:rsidRPr="00AC4FBC" w14:paraId="5D03C4DA" w14:textId="77777777" w:rsidTr="00AC7EE8">
        <w:trPr>
          <w:trHeight w:val="70"/>
        </w:trPr>
        <w:tc>
          <w:tcPr>
            <w:tcW w:w="10148" w:type="dxa"/>
            <w:gridSpan w:val="21"/>
            <w:vAlign w:val="center"/>
          </w:tcPr>
          <w:p w14:paraId="24E414EE" w14:textId="77777777" w:rsidR="003A041B" w:rsidRPr="00AC4FBC" w:rsidRDefault="003A041B" w:rsidP="00AC7EE8">
            <w:pPr>
              <w:pStyle w:val="TAC"/>
            </w:pPr>
            <w:r w:rsidRPr="00AC4FBC">
              <w:rPr>
                <w:b/>
                <w:bCs/>
              </w:rPr>
              <w:t xml:space="preserve">Test Settings for a </w:t>
            </w:r>
            <w:r w:rsidRPr="00AC4FBC">
              <w:rPr>
                <w:b/>
                <w:bCs/>
                <w:lang w:eastAsia="zh-TW"/>
              </w:rPr>
              <w:t xml:space="preserve">DC_1A_n77A </w:t>
            </w:r>
            <w:r w:rsidRPr="00AC4FBC">
              <w:rPr>
                <w:b/>
                <w:bCs/>
              </w:rPr>
              <w:t>Configuration</w:t>
            </w:r>
          </w:p>
        </w:tc>
      </w:tr>
      <w:tr w:rsidR="003A041B" w:rsidRPr="00AC4FBC" w14:paraId="52DF3822" w14:textId="77777777" w:rsidTr="00AC7EE8">
        <w:trPr>
          <w:trHeight w:val="70"/>
        </w:trPr>
        <w:tc>
          <w:tcPr>
            <w:tcW w:w="637" w:type="dxa"/>
            <w:vMerge w:val="restart"/>
            <w:vAlign w:val="center"/>
          </w:tcPr>
          <w:p w14:paraId="74A3C997"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4A79A35C" w14:textId="77777777" w:rsidR="003A041B" w:rsidRPr="00AC4FBC" w:rsidRDefault="003A041B" w:rsidP="00AC7EE8">
            <w:pPr>
              <w:pStyle w:val="TAC"/>
            </w:pPr>
            <w:r w:rsidRPr="00AC4FBC">
              <w:t>1</w:t>
            </w:r>
          </w:p>
        </w:tc>
        <w:tc>
          <w:tcPr>
            <w:tcW w:w="1072" w:type="dxa"/>
            <w:gridSpan w:val="5"/>
            <w:vAlign w:val="center"/>
          </w:tcPr>
          <w:p w14:paraId="377CE3DA" w14:textId="77777777" w:rsidR="003A041B" w:rsidRPr="00AC4FBC" w:rsidRDefault="003A041B" w:rsidP="00AC7EE8">
            <w:pPr>
              <w:pStyle w:val="TAC"/>
            </w:pPr>
            <w:r w:rsidRPr="00AC4FBC">
              <w:t>UL 1950/ DL 2140</w:t>
            </w:r>
          </w:p>
        </w:tc>
        <w:tc>
          <w:tcPr>
            <w:tcW w:w="973" w:type="dxa"/>
            <w:gridSpan w:val="3"/>
            <w:vAlign w:val="center"/>
          </w:tcPr>
          <w:p w14:paraId="4D3DFD75" w14:textId="77777777" w:rsidR="003A041B" w:rsidRPr="00AC4FBC" w:rsidRDefault="003A041B" w:rsidP="00AC7EE8">
            <w:pPr>
              <w:pStyle w:val="TAC"/>
            </w:pPr>
          </w:p>
        </w:tc>
        <w:tc>
          <w:tcPr>
            <w:tcW w:w="1794" w:type="dxa"/>
            <w:gridSpan w:val="2"/>
            <w:vAlign w:val="center"/>
          </w:tcPr>
          <w:p w14:paraId="5E31547C" w14:textId="77777777" w:rsidR="003A041B" w:rsidRPr="00AC4FBC" w:rsidRDefault="003A041B" w:rsidP="00AC7EE8">
            <w:pPr>
              <w:pStyle w:val="TAC"/>
            </w:pPr>
          </w:p>
        </w:tc>
        <w:tc>
          <w:tcPr>
            <w:tcW w:w="1121" w:type="dxa"/>
            <w:gridSpan w:val="3"/>
            <w:vAlign w:val="center"/>
          </w:tcPr>
          <w:p w14:paraId="2582F0DD" w14:textId="77777777" w:rsidR="003A041B" w:rsidRPr="00AC4FBC" w:rsidRDefault="003A041B" w:rsidP="00AC7EE8">
            <w:pPr>
              <w:pStyle w:val="TAC"/>
            </w:pPr>
            <w:r w:rsidRPr="00AC4FBC">
              <w:t>n77</w:t>
            </w:r>
          </w:p>
        </w:tc>
        <w:tc>
          <w:tcPr>
            <w:tcW w:w="1253" w:type="dxa"/>
            <w:gridSpan w:val="2"/>
            <w:vAlign w:val="center"/>
          </w:tcPr>
          <w:p w14:paraId="2B5F23A1" w14:textId="77777777" w:rsidR="003A041B" w:rsidRPr="00AC4FBC" w:rsidRDefault="003A041B" w:rsidP="00AC7EE8">
            <w:pPr>
              <w:pStyle w:val="TAC"/>
            </w:pPr>
            <w:r w:rsidRPr="00AC4FBC">
              <w:t>UL/DL 3900</w:t>
            </w:r>
          </w:p>
        </w:tc>
        <w:tc>
          <w:tcPr>
            <w:tcW w:w="864" w:type="dxa"/>
            <w:vAlign w:val="center"/>
          </w:tcPr>
          <w:p w14:paraId="7BE6AD0E" w14:textId="77777777" w:rsidR="003A041B" w:rsidRPr="00AC4FBC" w:rsidRDefault="003A041B" w:rsidP="00AC7EE8">
            <w:pPr>
              <w:pStyle w:val="TAC"/>
            </w:pPr>
          </w:p>
        </w:tc>
        <w:tc>
          <w:tcPr>
            <w:tcW w:w="1789" w:type="dxa"/>
            <w:gridSpan w:val="3"/>
            <w:vAlign w:val="center"/>
          </w:tcPr>
          <w:p w14:paraId="5B89DC8F" w14:textId="77777777" w:rsidR="003A041B" w:rsidRPr="00AC4FBC" w:rsidRDefault="003A041B" w:rsidP="00AC7EE8">
            <w:pPr>
              <w:pStyle w:val="TAC"/>
            </w:pPr>
          </w:p>
        </w:tc>
      </w:tr>
      <w:tr w:rsidR="003A041B" w:rsidRPr="00AC4FBC" w14:paraId="3FEA710B" w14:textId="77777777" w:rsidTr="00AC7EE8">
        <w:trPr>
          <w:trHeight w:val="70"/>
        </w:trPr>
        <w:tc>
          <w:tcPr>
            <w:tcW w:w="637" w:type="dxa"/>
            <w:vMerge/>
            <w:vAlign w:val="center"/>
          </w:tcPr>
          <w:p w14:paraId="5879568D" w14:textId="77777777" w:rsidR="003A041B" w:rsidRPr="00AC4FBC" w:rsidRDefault="003A041B" w:rsidP="00AC7EE8">
            <w:pPr>
              <w:pStyle w:val="TAC"/>
            </w:pPr>
          </w:p>
        </w:tc>
        <w:tc>
          <w:tcPr>
            <w:tcW w:w="645" w:type="dxa"/>
            <w:vAlign w:val="center"/>
          </w:tcPr>
          <w:p w14:paraId="41FA5622" w14:textId="77777777" w:rsidR="003A041B" w:rsidRPr="00AC4FBC" w:rsidRDefault="003A041B" w:rsidP="00AC7EE8">
            <w:pPr>
              <w:pStyle w:val="TAC"/>
            </w:pPr>
            <w:r w:rsidRPr="00AC4FBC">
              <w:t>QPSK</w:t>
            </w:r>
          </w:p>
        </w:tc>
        <w:tc>
          <w:tcPr>
            <w:tcW w:w="1072" w:type="dxa"/>
            <w:gridSpan w:val="5"/>
            <w:vAlign w:val="center"/>
          </w:tcPr>
          <w:p w14:paraId="3BC73A4E" w14:textId="77777777" w:rsidR="003A041B" w:rsidRPr="00AC4FBC" w:rsidRDefault="003A041B" w:rsidP="00AC7EE8">
            <w:pPr>
              <w:pStyle w:val="TAC"/>
            </w:pPr>
            <w:r w:rsidRPr="00AC4FBC">
              <w:t>QPSK</w:t>
            </w:r>
          </w:p>
        </w:tc>
        <w:tc>
          <w:tcPr>
            <w:tcW w:w="973" w:type="dxa"/>
            <w:gridSpan w:val="3"/>
            <w:vAlign w:val="center"/>
          </w:tcPr>
          <w:p w14:paraId="6514A803" w14:textId="77777777" w:rsidR="003A041B" w:rsidRPr="00AC4FBC" w:rsidRDefault="003A041B" w:rsidP="00AC7EE8">
            <w:pPr>
              <w:pStyle w:val="TAC"/>
            </w:pPr>
            <w:r w:rsidRPr="00AC4FBC">
              <w:t>20 MHz</w:t>
            </w:r>
          </w:p>
        </w:tc>
        <w:tc>
          <w:tcPr>
            <w:tcW w:w="1794" w:type="dxa"/>
            <w:gridSpan w:val="2"/>
            <w:vAlign w:val="center"/>
          </w:tcPr>
          <w:p w14:paraId="647E6796" w14:textId="77777777" w:rsidR="003A041B" w:rsidRPr="00AC4FBC" w:rsidRDefault="003A041B" w:rsidP="00AC7EE8">
            <w:pPr>
              <w:pStyle w:val="TAC"/>
            </w:pPr>
            <w:r w:rsidRPr="00AC4FBC">
              <w:t>All RBs / REFSENS_ENDC_1</w:t>
            </w:r>
          </w:p>
        </w:tc>
        <w:tc>
          <w:tcPr>
            <w:tcW w:w="1121" w:type="dxa"/>
            <w:gridSpan w:val="3"/>
            <w:vAlign w:val="center"/>
          </w:tcPr>
          <w:p w14:paraId="6058BFEE" w14:textId="77777777" w:rsidR="003A041B" w:rsidRPr="00AC4FBC" w:rsidRDefault="003A041B" w:rsidP="00AC7EE8">
            <w:pPr>
              <w:pStyle w:val="TAC"/>
            </w:pPr>
            <w:r w:rsidRPr="00AC4FBC">
              <w:t>N/A</w:t>
            </w:r>
          </w:p>
        </w:tc>
        <w:tc>
          <w:tcPr>
            <w:tcW w:w="1253" w:type="dxa"/>
            <w:gridSpan w:val="2"/>
            <w:vAlign w:val="center"/>
          </w:tcPr>
          <w:p w14:paraId="47C7F084" w14:textId="77777777" w:rsidR="003A041B" w:rsidRPr="00AC4FBC" w:rsidRDefault="003A041B" w:rsidP="00AC7EE8">
            <w:pPr>
              <w:pStyle w:val="TAC"/>
            </w:pPr>
            <w:r w:rsidRPr="00AC4FBC">
              <w:t>CP-OFDM QPSK</w:t>
            </w:r>
          </w:p>
        </w:tc>
        <w:tc>
          <w:tcPr>
            <w:tcW w:w="864" w:type="dxa"/>
            <w:vAlign w:val="center"/>
          </w:tcPr>
          <w:p w14:paraId="5C62D6BC" w14:textId="77777777" w:rsidR="003A041B" w:rsidRPr="00AC4FBC" w:rsidRDefault="003A041B" w:rsidP="00AC7EE8">
            <w:pPr>
              <w:pStyle w:val="TAC"/>
            </w:pPr>
            <w:r w:rsidRPr="00AC4FBC">
              <w:t>100 MHz</w:t>
            </w:r>
          </w:p>
        </w:tc>
        <w:tc>
          <w:tcPr>
            <w:tcW w:w="1789" w:type="dxa"/>
            <w:gridSpan w:val="3"/>
            <w:vAlign w:val="center"/>
          </w:tcPr>
          <w:p w14:paraId="56D4E1E2" w14:textId="77777777" w:rsidR="003A041B" w:rsidRPr="00AC4FBC" w:rsidRDefault="003A041B" w:rsidP="00AC7EE8">
            <w:pPr>
              <w:pStyle w:val="TAC"/>
            </w:pPr>
            <w:r w:rsidRPr="00AC4FBC">
              <w:t>All RBs / 0</w:t>
            </w:r>
          </w:p>
        </w:tc>
      </w:tr>
      <w:tr w:rsidR="003A041B" w:rsidRPr="00AC4FBC" w14:paraId="6DB99F1A" w14:textId="77777777" w:rsidTr="00AC7EE8">
        <w:trPr>
          <w:trHeight w:val="70"/>
        </w:trPr>
        <w:tc>
          <w:tcPr>
            <w:tcW w:w="637" w:type="dxa"/>
            <w:vMerge w:val="restart"/>
            <w:vAlign w:val="center"/>
          </w:tcPr>
          <w:p w14:paraId="1FFF99F3" w14:textId="77777777" w:rsidR="003A041B" w:rsidRPr="00AC4FBC" w:rsidRDefault="003A041B" w:rsidP="00AC7EE8">
            <w:pPr>
              <w:pStyle w:val="TAC"/>
            </w:pPr>
            <w:r w:rsidRPr="00AC4FBC">
              <w:lastRenderedPageBreak/>
              <w:t>2</w:t>
            </w:r>
            <w:r w:rsidRPr="00AC4FBC">
              <w:rPr>
                <w:vertAlign w:val="superscript"/>
              </w:rPr>
              <w:t>3</w:t>
            </w:r>
          </w:p>
        </w:tc>
        <w:tc>
          <w:tcPr>
            <w:tcW w:w="645" w:type="dxa"/>
            <w:vAlign w:val="center"/>
          </w:tcPr>
          <w:p w14:paraId="2BC1C8C9" w14:textId="77777777" w:rsidR="003A041B" w:rsidRPr="00AC4FBC" w:rsidRDefault="003A041B" w:rsidP="00AC7EE8">
            <w:pPr>
              <w:pStyle w:val="TAC"/>
            </w:pPr>
            <w:r w:rsidRPr="00AC4FBC">
              <w:t>1</w:t>
            </w:r>
          </w:p>
        </w:tc>
        <w:tc>
          <w:tcPr>
            <w:tcW w:w="1072" w:type="dxa"/>
            <w:gridSpan w:val="5"/>
            <w:vAlign w:val="center"/>
          </w:tcPr>
          <w:p w14:paraId="444081C3" w14:textId="77777777" w:rsidR="003A041B" w:rsidRPr="00AC4FBC" w:rsidRDefault="003A041B" w:rsidP="00AC7EE8">
            <w:pPr>
              <w:pStyle w:val="TAC"/>
            </w:pPr>
            <w:r w:rsidRPr="00AC4FBC">
              <w:t>UL 1950/ DL 2140</w:t>
            </w:r>
          </w:p>
        </w:tc>
        <w:tc>
          <w:tcPr>
            <w:tcW w:w="973" w:type="dxa"/>
            <w:gridSpan w:val="3"/>
            <w:vAlign w:val="center"/>
          </w:tcPr>
          <w:p w14:paraId="79BEFF43" w14:textId="77777777" w:rsidR="003A041B" w:rsidRPr="00AC4FBC" w:rsidRDefault="003A041B" w:rsidP="00AC7EE8">
            <w:pPr>
              <w:pStyle w:val="TAC"/>
            </w:pPr>
          </w:p>
        </w:tc>
        <w:tc>
          <w:tcPr>
            <w:tcW w:w="1794" w:type="dxa"/>
            <w:gridSpan w:val="2"/>
            <w:vAlign w:val="center"/>
          </w:tcPr>
          <w:p w14:paraId="2F539CFC" w14:textId="77777777" w:rsidR="003A041B" w:rsidRPr="00AC4FBC" w:rsidRDefault="003A041B" w:rsidP="00AC7EE8">
            <w:pPr>
              <w:pStyle w:val="TAC"/>
            </w:pPr>
          </w:p>
        </w:tc>
        <w:tc>
          <w:tcPr>
            <w:tcW w:w="1121" w:type="dxa"/>
            <w:gridSpan w:val="3"/>
            <w:vAlign w:val="center"/>
          </w:tcPr>
          <w:p w14:paraId="35BA3BE6" w14:textId="77777777" w:rsidR="003A041B" w:rsidRPr="00AC4FBC" w:rsidRDefault="003A041B" w:rsidP="00AC7EE8">
            <w:pPr>
              <w:pStyle w:val="TAC"/>
            </w:pPr>
            <w:r w:rsidRPr="00AC4FBC">
              <w:t>n77</w:t>
            </w:r>
          </w:p>
        </w:tc>
        <w:tc>
          <w:tcPr>
            <w:tcW w:w="1253" w:type="dxa"/>
            <w:gridSpan w:val="2"/>
            <w:vAlign w:val="center"/>
          </w:tcPr>
          <w:p w14:paraId="4498C3EA" w14:textId="77777777" w:rsidR="003A041B" w:rsidRPr="00AC4FBC" w:rsidRDefault="003A041B" w:rsidP="00AC7EE8">
            <w:pPr>
              <w:pStyle w:val="TAC"/>
            </w:pPr>
            <w:r w:rsidRPr="00AC4FBC">
              <w:t xml:space="preserve"> UL/DL 3870</w:t>
            </w:r>
          </w:p>
        </w:tc>
        <w:tc>
          <w:tcPr>
            <w:tcW w:w="864" w:type="dxa"/>
            <w:vAlign w:val="center"/>
          </w:tcPr>
          <w:p w14:paraId="33A0CE49" w14:textId="77777777" w:rsidR="003A041B" w:rsidRPr="00AC4FBC" w:rsidRDefault="003A041B" w:rsidP="00AC7EE8">
            <w:pPr>
              <w:pStyle w:val="TAC"/>
            </w:pPr>
          </w:p>
        </w:tc>
        <w:tc>
          <w:tcPr>
            <w:tcW w:w="1789" w:type="dxa"/>
            <w:gridSpan w:val="3"/>
            <w:vAlign w:val="center"/>
          </w:tcPr>
          <w:p w14:paraId="3B169E09" w14:textId="77777777" w:rsidR="003A041B" w:rsidRPr="00AC4FBC" w:rsidRDefault="003A041B" w:rsidP="00AC7EE8">
            <w:pPr>
              <w:pStyle w:val="TAC"/>
            </w:pPr>
          </w:p>
        </w:tc>
      </w:tr>
      <w:tr w:rsidR="003A041B" w:rsidRPr="00AC4FBC" w14:paraId="677E4768" w14:textId="77777777" w:rsidTr="00AC7EE8">
        <w:trPr>
          <w:trHeight w:val="70"/>
        </w:trPr>
        <w:tc>
          <w:tcPr>
            <w:tcW w:w="637" w:type="dxa"/>
            <w:vMerge/>
            <w:vAlign w:val="center"/>
          </w:tcPr>
          <w:p w14:paraId="05198E80" w14:textId="77777777" w:rsidR="003A041B" w:rsidRPr="00AC4FBC" w:rsidRDefault="003A041B" w:rsidP="00AC7EE8">
            <w:pPr>
              <w:pStyle w:val="TAC"/>
            </w:pPr>
          </w:p>
        </w:tc>
        <w:tc>
          <w:tcPr>
            <w:tcW w:w="645" w:type="dxa"/>
            <w:vAlign w:val="center"/>
          </w:tcPr>
          <w:p w14:paraId="407C8743" w14:textId="77777777" w:rsidR="003A041B" w:rsidRPr="00AC4FBC" w:rsidRDefault="003A041B" w:rsidP="00AC7EE8">
            <w:pPr>
              <w:pStyle w:val="TAC"/>
            </w:pPr>
            <w:r w:rsidRPr="00AC4FBC">
              <w:t>QPSK</w:t>
            </w:r>
          </w:p>
        </w:tc>
        <w:tc>
          <w:tcPr>
            <w:tcW w:w="1072" w:type="dxa"/>
            <w:gridSpan w:val="5"/>
            <w:vAlign w:val="center"/>
          </w:tcPr>
          <w:p w14:paraId="045DE91D" w14:textId="77777777" w:rsidR="003A041B" w:rsidRPr="00AC4FBC" w:rsidRDefault="003A041B" w:rsidP="00AC7EE8">
            <w:pPr>
              <w:pStyle w:val="TAC"/>
            </w:pPr>
            <w:r w:rsidRPr="00AC4FBC">
              <w:t>QPSK</w:t>
            </w:r>
          </w:p>
        </w:tc>
        <w:tc>
          <w:tcPr>
            <w:tcW w:w="973" w:type="dxa"/>
            <w:gridSpan w:val="3"/>
            <w:vAlign w:val="center"/>
          </w:tcPr>
          <w:p w14:paraId="21C4B3DC" w14:textId="77777777" w:rsidR="003A041B" w:rsidRPr="00AC4FBC" w:rsidRDefault="003A041B" w:rsidP="00AC7EE8">
            <w:pPr>
              <w:pStyle w:val="TAC"/>
            </w:pPr>
            <w:r w:rsidRPr="00AC4FBC">
              <w:t>20 MHz</w:t>
            </w:r>
          </w:p>
        </w:tc>
        <w:tc>
          <w:tcPr>
            <w:tcW w:w="1794" w:type="dxa"/>
            <w:gridSpan w:val="2"/>
            <w:vAlign w:val="center"/>
          </w:tcPr>
          <w:p w14:paraId="1234CCDA" w14:textId="77777777" w:rsidR="003A041B" w:rsidRPr="00AC4FBC" w:rsidRDefault="003A041B" w:rsidP="00AC7EE8">
            <w:pPr>
              <w:pStyle w:val="TAC"/>
            </w:pPr>
            <w:r w:rsidRPr="00AC4FBC">
              <w:t>All RBs / REFSENS_ENDC_1</w:t>
            </w:r>
          </w:p>
        </w:tc>
        <w:tc>
          <w:tcPr>
            <w:tcW w:w="1121" w:type="dxa"/>
            <w:gridSpan w:val="3"/>
            <w:vAlign w:val="center"/>
          </w:tcPr>
          <w:p w14:paraId="0EA37714" w14:textId="77777777" w:rsidR="003A041B" w:rsidRPr="00AC4FBC" w:rsidRDefault="003A041B" w:rsidP="00AC7EE8">
            <w:pPr>
              <w:pStyle w:val="TAC"/>
            </w:pPr>
            <w:r w:rsidRPr="00AC4FBC">
              <w:t>N/A</w:t>
            </w:r>
          </w:p>
        </w:tc>
        <w:tc>
          <w:tcPr>
            <w:tcW w:w="1253" w:type="dxa"/>
            <w:gridSpan w:val="2"/>
            <w:vAlign w:val="center"/>
          </w:tcPr>
          <w:p w14:paraId="301BF05D" w14:textId="77777777" w:rsidR="003A041B" w:rsidRPr="00AC4FBC" w:rsidRDefault="003A041B" w:rsidP="00AC7EE8">
            <w:pPr>
              <w:pStyle w:val="TAC"/>
            </w:pPr>
            <w:r w:rsidRPr="00AC4FBC">
              <w:t>CP-OFDM QPSK</w:t>
            </w:r>
          </w:p>
        </w:tc>
        <w:tc>
          <w:tcPr>
            <w:tcW w:w="864" w:type="dxa"/>
            <w:vAlign w:val="center"/>
          </w:tcPr>
          <w:p w14:paraId="3AE0FF2B" w14:textId="77777777" w:rsidR="003A041B" w:rsidRPr="00AC4FBC" w:rsidRDefault="003A041B" w:rsidP="00AC7EE8">
            <w:pPr>
              <w:pStyle w:val="TAC"/>
            </w:pPr>
            <w:r w:rsidRPr="00AC4FBC">
              <w:t>20 MHz</w:t>
            </w:r>
          </w:p>
        </w:tc>
        <w:tc>
          <w:tcPr>
            <w:tcW w:w="1789" w:type="dxa"/>
            <w:gridSpan w:val="3"/>
            <w:vAlign w:val="center"/>
          </w:tcPr>
          <w:p w14:paraId="64A9F73A" w14:textId="77777777" w:rsidR="003A041B" w:rsidRPr="00AC4FBC" w:rsidRDefault="003A041B" w:rsidP="00AC7EE8">
            <w:pPr>
              <w:pStyle w:val="TAC"/>
            </w:pPr>
            <w:r w:rsidRPr="00AC4FBC">
              <w:t>All RBs / 0</w:t>
            </w:r>
          </w:p>
        </w:tc>
      </w:tr>
      <w:tr w:rsidR="003A041B" w:rsidRPr="00AC4FBC" w14:paraId="7B654E77" w14:textId="77777777" w:rsidTr="00AC7EE8">
        <w:trPr>
          <w:trHeight w:val="70"/>
        </w:trPr>
        <w:tc>
          <w:tcPr>
            <w:tcW w:w="637" w:type="dxa"/>
            <w:vMerge w:val="restart"/>
            <w:vAlign w:val="center"/>
          </w:tcPr>
          <w:p w14:paraId="72864ABA"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24EDBBA1" w14:textId="77777777" w:rsidR="003A041B" w:rsidRPr="00AC4FBC" w:rsidRDefault="003A041B" w:rsidP="00AC7EE8">
            <w:pPr>
              <w:pStyle w:val="TAC"/>
            </w:pPr>
            <w:r w:rsidRPr="00AC4FBC">
              <w:t>1</w:t>
            </w:r>
          </w:p>
        </w:tc>
        <w:tc>
          <w:tcPr>
            <w:tcW w:w="1072" w:type="dxa"/>
            <w:gridSpan w:val="5"/>
            <w:vAlign w:val="center"/>
          </w:tcPr>
          <w:p w14:paraId="4F43E548" w14:textId="77777777" w:rsidR="003A041B" w:rsidRPr="00AC4FBC" w:rsidRDefault="003A041B" w:rsidP="00AC7EE8">
            <w:pPr>
              <w:pStyle w:val="TAC"/>
            </w:pPr>
            <w:r w:rsidRPr="00AC4FBC">
              <w:t>UL 1950/ DL 2140</w:t>
            </w:r>
          </w:p>
        </w:tc>
        <w:tc>
          <w:tcPr>
            <w:tcW w:w="973" w:type="dxa"/>
            <w:gridSpan w:val="3"/>
            <w:vAlign w:val="center"/>
          </w:tcPr>
          <w:p w14:paraId="7ABFD42B" w14:textId="77777777" w:rsidR="003A041B" w:rsidRPr="00AC4FBC" w:rsidRDefault="003A041B" w:rsidP="00AC7EE8">
            <w:pPr>
              <w:pStyle w:val="TAC"/>
            </w:pPr>
          </w:p>
        </w:tc>
        <w:tc>
          <w:tcPr>
            <w:tcW w:w="1794" w:type="dxa"/>
            <w:gridSpan w:val="2"/>
            <w:vAlign w:val="center"/>
          </w:tcPr>
          <w:p w14:paraId="2C3B6DBC" w14:textId="77777777" w:rsidR="003A041B" w:rsidRPr="00AC4FBC" w:rsidRDefault="003A041B" w:rsidP="00AC7EE8">
            <w:pPr>
              <w:pStyle w:val="TAC"/>
            </w:pPr>
          </w:p>
        </w:tc>
        <w:tc>
          <w:tcPr>
            <w:tcW w:w="1121" w:type="dxa"/>
            <w:gridSpan w:val="3"/>
            <w:vAlign w:val="center"/>
          </w:tcPr>
          <w:p w14:paraId="7EED7F5D" w14:textId="77777777" w:rsidR="003A041B" w:rsidRPr="00AC4FBC" w:rsidRDefault="003A041B" w:rsidP="00AC7EE8">
            <w:pPr>
              <w:pStyle w:val="TAC"/>
            </w:pPr>
            <w:r w:rsidRPr="00AC4FBC">
              <w:t>n77</w:t>
            </w:r>
          </w:p>
        </w:tc>
        <w:tc>
          <w:tcPr>
            <w:tcW w:w="1253" w:type="dxa"/>
            <w:gridSpan w:val="2"/>
            <w:vAlign w:val="center"/>
          </w:tcPr>
          <w:p w14:paraId="783C0A38" w14:textId="77777777" w:rsidR="003A041B" w:rsidRPr="00AC4FBC" w:rsidRDefault="003A041B" w:rsidP="00AC7EE8">
            <w:pPr>
              <w:pStyle w:val="TAC"/>
            </w:pPr>
            <w:r w:rsidRPr="00AC4FBC">
              <w:t>UL/DL 4090.005</w:t>
            </w:r>
          </w:p>
        </w:tc>
        <w:tc>
          <w:tcPr>
            <w:tcW w:w="864" w:type="dxa"/>
            <w:vAlign w:val="center"/>
          </w:tcPr>
          <w:p w14:paraId="3260F4DD" w14:textId="77777777" w:rsidR="003A041B" w:rsidRPr="00AC4FBC" w:rsidRDefault="003A041B" w:rsidP="00AC7EE8">
            <w:pPr>
              <w:pStyle w:val="TAC"/>
            </w:pPr>
          </w:p>
        </w:tc>
        <w:tc>
          <w:tcPr>
            <w:tcW w:w="1789" w:type="dxa"/>
            <w:gridSpan w:val="3"/>
            <w:vAlign w:val="center"/>
          </w:tcPr>
          <w:p w14:paraId="4C9E9920" w14:textId="77777777" w:rsidR="003A041B" w:rsidRPr="00AC4FBC" w:rsidRDefault="003A041B" w:rsidP="00AC7EE8">
            <w:pPr>
              <w:pStyle w:val="TAC"/>
            </w:pPr>
          </w:p>
        </w:tc>
      </w:tr>
      <w:tr w:rsidR="003A041B" w:rsidRPr="00AC4FBC" w14:paraId="1D49A202" w14:textId="77777777" w:rsidTr="00AC7EE8">
        <w:trPr>
          <w:trHeight w:val="70"/>
        </w:trPr>
        <w:tc>
          <w:tcPr>
            <w:tcW w:w="637" w:type="dxa"/>
            <w:vMerge/>
            <w:vAlign w:val="center"/>
          </w:tcPr>
          <w:p w14:paraId="7880365F" w14:textId="77777777" w:rsidR="003A041B" w:rsidRPr="00AC4FBC" w:rsidRDefault="003A041B" w:rsidP="00AC7EE8">
            <w:pPr>
              <w:pStyle w:val="TAC"/>
            </w:pPr>
          </w:p>
        </w:tc>
        <w:tc>
          <w:tcPr>
            <w:tcW w:w="645" w:type="dxa"/>
            <w:vAlign w:val="center"/>
          </w:tcPr>
          <w:p w14:paraId="69B2C030" w14:textId="77777777" w:rsidR="003A041B" w:rsidRPr="00AC4FBC" w:rsidRDefault="003A041B" w:rsidP="00AC7EE8">
            <w:pPr>
              <w:pStyle w:val="TAC"/>
            </w:pPr>
            <w:r w:rsidRPr="00AC4FBC">
              <w:t>QPSK</w:t>
            </w:r>
          </w:p>
        </w:tc>
        <w:tc>
          <w:tcPr>
            <w:tcW w:w="1072" w:type="dxa"/>
            <w:gridSpan w:val="5"/>
            <w:vAlign w:val="center"/>
          </w:tcPr>
          <w:p w14:paraId="0983DE03" w14:textId="77777777" w:rsidR="003A041B" w:rsidRPr="00AC4FBC" w:rsidRDefault="003A041B" w:rsidP="00AC7EE8">
            <w:pPr>
              <w:pStyle w:val="TAC"/>
            </w:pPr>
            <w:r w:rsidRPr="00AC4FBC">
              <w:t>QPSK</w:t>
            </w:r>
          </w:p>
        </w:tc>
        <w:tc>
          <w:tcPr>
            <w:tcW w:w="973" w:type="dxa"/>
            <w:gridSpan w:val="3"/>
            <w:vAlign w:val="center"/>
          </w:tcPr>
          <w:p w14:paraId="22E8D423" w14:textId="77777777" w:rsidR="003A041B" w:rsidRPr="00AC4FBC" w:rsidRDefault="003A041B" w:rsidP="00AC7EE8">
            <w:pPr>
              <w:pStyle w:val="TAC"/>
            </w:pPr>
            <w:r w:rsidRPr="00AC4FBC">
              <w:t>5 MHz</w:t>
            </w:r>
          </w:p>
        </w:tc>
        <w:tc>
          <w:tcPr>
            <w:tcW w:w="1794" w:type="dxa"/>
            <w:gridSpan w:val="2"/>
            <w:vAlign w:val="center"/>
          </w:tcPr>
          <w:p w14:paraId="591EFB49" w14:textId="77777777" w:rsidR="003A041B" w:rsidRPr="00AC4FBC" w:rsidRDefault="003A041B" w:rsidP="00AC7EE8">
            <w:pPr>
              <w:pStyle w:val="TAC"/>
            </w:pPr>
            <w:r w:rsidRPr="00AC4FBC">
              <w:t>All RBs / REFSENS_ENDC_4</w:t>
            </w:r>
          </w:p>
        </w:tc>
        <w:tc>
          <w:tcPr>
            <w:tcW w:w="1121" w:type="dxa"/>
            <w:gridSpan w:val="3"/>
            <w:vAlign w:val="center"/>
          </w:tcPr>
          <w:p w14:paraId="149AFEAE" w14:textId="77777777" w:rsidR="003A041B" w:rsidRPr="00AC4FBC" w:rsidRDefault="003A041B" w:rsidP="00AC7EE8">
            <w:pPr>
              <w:pStyle w:val="TAC"/>
            </w:pPr>
            <w:r w:rsidRPr="00AC4FBC">
              <w:t>N/A</w:t>
            </w:r>
          </w:p>
        </w:tc>
        <w:tc>
          <w:tcPr>
            <w:tcW w:w="1253" w:type="dxa"/>
            <w:gridSpan w:val="2"/>
            <w:vAlign w:val="center"/>
          </w:tcPr>
          <w:p w14:paraId="192926EA" w14:textId="77777777" w:rsidR="003A041B" w:rsidRPr="00AC4FBC" w:rsidRDefault="003A041B" w:rsidP="00AC7EE8">
            <w:pPr>
              <w:pStyle w:val="TAC"/>
            </w:pPr>
            <w:r w:rsidRPr="00AC4FBC">
              <w:t>CP-OFDM QPSK</w:t>
            </w:r>
          </w:p>
        </w:tc>
        <w:tc>
          <w:tcPr>
            <w:tcW w:w="864" w:type="dxa"/>
            <w:vAlign w:val="center"/>
          </w:tcPr>
          <w:p w14:paraId="5AC6A058" w14:textId="77777777" w:rsidR="003A041B" w:rsidRPr="00AC4FBC" w:rsidRDefault="003A041B" w:rsidP="00AC7EE8">
            <w:pPr>
              <w:pStyle w:val="TAC"/>
            </w:pPr>
            <w:r w:rsidRPr="00AC4FBC">
              <w:t>10 MHz</w:t>
            </w:r>
          </w:p>
        </w:tc>
        <w:tc>
          <w:tcPr>
            <w:tcW w:w="1789" w:type="dxa"/>
            <w:gridSpan w:val="3"/>
            <w:vAlign w:val="center"/>
          </w:tcPr>
          <w:p w14:paraId="110238CC" w14:textId="77777777" w:rsidR="003A041B" w:rsidRPr="00AC4FBC" w:rsidRDefault="003A041B" w:rsidP="00AC7EE8">
            <w:pPr>
              <w:pStyle w:val="TAC"/>
            </w:pPr>
            <w:r w:rsidRPr="00AC4FBC">
              <w:t>All RBs / REFSENS_ENDC_4</w:t>
            </w:r>
          </w:p>
        </w:tc>
      </w:tr>
      <w:tr w:rsidR="003A041B" w:rsidRPr="00AC4FBC" w14:paraId="144FD2BA" w14:textId="77777777" w:rsidTr="00AC7EE8">
        <w:trPr>
          <w:trHeight w:val="70"/>
        </w:trPr>
        <w:tc>
          <w:tcPr>
            <w:tcW w:w="637" w:type="dxa"/>
            <w:vMerge w:val="restart"/>
            <w:vAlign w:val="center"/>
          </w:tcPr>
          <w:p w14:paraId="2CD8ED89" w14:textId="77777777" w:rsidR="003A041B" w:rsidRPr="00AC4FBC" w:rsidRDefault="003A041B" w:rsidP="00AC7EE8">
            <w:pPr>
              <w:pStyle w:val="TAC"/>
            </w:pPr>
            <w:r w:rsidRPr="00AC4FBC">
              <w:t>4</w:t>
            </w:r>
            <w:r w:rsidRPr="00AC4FBC">
              <w:rPr>
                <w:vertAlign w:val="superscript"/>
              </w:rPr>
              <w:t>4</w:t>
            </w:r>
          </w:p>
        </w:tc>
        <w:tc>
          <w:tcPr>
            <w:tcW w:w="645" w:type="dxa"/>
            <w:vAlign w:val="center"/>
          </w:tcPr>
          <w:p w14:paraId="191D6D33" w14:textId="77777777" w:rsidR="003A041B" w:rsidRPr="00AC4FBC" w:rsidRDefault="003A041B" w:rsidP="00AC7EE8">
            <w:pPr>
              <w:pStyle w:val="TAC"/>
            </w:pPr>
            <w:r w:rsidRPr="00AC4FBC">
              <w:t>1</w:t>
            </w:r>
          </w:p>
        </w:tc>
        <w:tc>
          <w:tcPr>
            <w:tcW w:w="1072" w:type="dxa"/>
            <w:gridSpan w:val="5"/>
            <w:vAlign w:val="center"/>
          </w:tcPr>
          <w:p w14:paraId="18F2FB7F" w14:textId="77777777" w:rsidR="003A041B" w:rsidRPr="00AC4FBC" w:rsidRDefault="003A041B" w:rsidP="00AC7EE8">
            <w:pPr>
              <w:pStyle w:val="TAC"/>
            </w:pPr>
            <w:r w:rsidRPr="00AC4FBC">
              <w:t>UL 1950/ DL 2140</w:t>
            </w:r>
          </w:p>
        </w:tc>
        <w:tc>
          <w:tcPr>
            <w:tcW w:w="973" w:type="dxa"/>
            <w:gridSpan w:val="3"/>
            <w:vAlign w:val="center"/>
          </w:tcPr>
          <w:p w14:paraId="3CA6F2EE" w14:textId="77777777" w:rsidR="003A041B" w:rsidRPr="00AC4FBC" w:rsidRDefault="003A041B" w:rsidP="00AC7EE8">
            <w:pPr>
              <w:pStyle w:val="TAC"/>
            </w:pPr>
          </w:p>
        </w:tc>
        <w:tc>
          <w:tcPr>
            <w:tcW w:w="1794" w:type="dxa"/>
            <w:gridSpan w:val="2"/>
            <w:vAlign w:val="center"/>
          </w:tcPr>
          <w:p w14:paraId="6BC26C59" w14:textId="77777777" w:rsidR="003A041B" w:rsidRPr="00AC4FBC" w:rsidRDefault="003A041B" w:rsidP="00AC7EE8">
            <w:pPr>
              <w:pStyle w:val="TAC"/>
            </w:pPr>
          </w:p>
        </w:tc>
        <w:tc>
          <w:tcPr>
            <w:tcW w:w="1121" w:type="dxa"/>
            <w:gridSpan w:val="3"/>
            <w:vAlign w:val="center"/>
          </w:tcPr>
          <w:p w14:paraId="1CC39502" w14:textId="77777777" w:rsidR="003A041B" w:rsidRPr="00AC4FBC" w:rsidRDefault="003A041B" w:rsidP="00AC7EE8">
            <w:pPr>
              <w:pStyle w:val="TAC"/>
            </w:pPr>
            <w:r w:rsidRPr="00AC4FBC">
              <w:t>n77</w:t>
            </w:r>
          </w:p>
        </w:tc>
        <w:tc>
          <w:tcPr>
            <w:tcW w:w="1253" w:type="dxa"/>
            <w:gridSpan w:val="2"/>
            <w:vAlign w:val="center"/>
          </w:tcPr>
          <w:p w14:paraId="16383F2D" w14:textId="77777777" w:rsidR="003A041B" w:rsidRPr="00AC4FBC" w:rsidRDefault="003A041B" w:rsidP="00AC7EE8">
            <w:pPr>
              <w:pStyle w:val="TAC"/>
            </w:pPr>
            <w:r w:rsidRPr="00AC4FBC">
              <w:t>UL/DL 3709.</w:t>
            </w:r>
            <w:r>
              <w:t>99</w:t>
            </w:r>
            <w:r w:rsidRPr="00AC4FBC">
              <w:t>5</w:t>
            </w:r>
          </w:p>
        </w:tc>
        <w:tc>
          <w:tcPr>
            <w:tcW w:w="864" w:type="dxa"/>
            <w:vAlign w:val="center"/>
          </w:tcPr>
          <w:p w14:paraId="06DC65D6" w14:textId="77777777" w:rsidR="003A041B" w:rsidRPr="00AC4FBC" w:rsidRDefault="003A041B" w:rsidP="00AC7EE8">
            <w:pPr>
              <w:pStyle w:val="TAC"/>
            </w:pPr>
          </w:p>
        </w:tc>
        <w:tc>
          <w:tcPr>
            <w:tcW w:w="1789" w:type="dxa"/>
            <w:gridSpan w:val="3"/>
            <w:vAlign w:val="center"/>
          </w:tcPr>
          <w:p w14:paraId="503B76F7" w14:textId="77777777" w:rsidR="003A041B" w:rsidRPr="00AC4FBC" w:rsidRDefault="003A041B" w:rsidP="00AC7EE8">
            <w:pPr>
              <w:pStyle w:val="TAC"/>
            </w:pPr>
          </w:p>
        </w:tc>
      </w:tr>
      <w:tr w:rsidR="003A041B" w:rsidRPr="00AC4FBC" w14:paraId="6E0D3E9D" w14:textId="77777777" w:rsidTr="00AC7EE8">
        <w:trPr>
          <w:trHeight w:val="70"/>
        </w:trPr>
        <w:tc>
          <w:tcPr>
            <w:tcW w:w="637" w:type="dxa"/>
            <w:vMerge/>
            <w:vAlign w:val="center"/>
          </w:tcPr>
          <w:p w14:paraId="5553D9C0" w14:textId="77777777" w:rsidR="003A041B" w:rsidRPr="00AC4FBC" w:rsidRDefault="003A041B" w:rsidP="00AC7EE8">
            <w:pPr>
              <w:pStyle w:val="TAC"/>
            </w:pPr>
          </w:p>
        </w:tc>
        <w:tc>
          <w:tcPr>
            <w:tcW w:w="645" w:type="dxa"/>
            <w:vAlign w:val="center"/>
          </w:tcPr>
          <w:p w14:paraId="0CD56CBA" w14:textId="77777777" w:rsidR="003A041B" w:rsidRPr="00AC4FBC" w:rsidRDefault="003A041B" w:rsidP="00AC7EE8">
            <w:pPr>
              <w:pStyle w:val="TAC"/>
            </w:pPr>
            <w:r w:rsidRPr="00AC4FBC">
              <w:t>QPSK</w:t>
            </w:r>
          </w:p>
        </w:tc>
        <w:tc>
          <w:tcPr>
            <w:tcW w:w="1072" w:type="dxa"/>
            <w:gridSpan w:val="5"/>
            <w:vAlign w:val="center"/>
          </w:tcPr>
          <w:p w14:paraId="72B8C41B" w14:textId="77777777" w:rsidR="003A041B" w:rsidRPr="00AC4FBC" w:rsidRDefault="003A041B" w:rsidP="00AC7EE8">
            <w:pPr>
              <w:pStyle w:val="TAC"/>
            </w:pPr>
            <w:r w:rsidRPr="00AC4FBC">
              <w:t>QPSK</w:t>
            </w:r>
          </w:p>
        </w:tc>
        <w:tc>
          <w:tcPr>
            <w:tcW w:w="973" w:type="dxa"/>
            <w:gridSpan w:val="3"/>
            <w:vAlign w:val="center"/>
          </w:tcPr>
          <w:p w14:paraId="354823EA" w14:textId="77777777" w:rsidR="003A041B" w:rsidRPr="00AC4FBC" w:rsidRDefault="003A041B" w:rsidP="00AC7EE8">
            <w:pPr>
              <w:pStyle w:val="TAC"/>
            </w:pPr>
            <w:r w:rsidRPr="00AC4FBC">
              <w:t>5 MHz</w:t>
            </w:r>
          </w:p>
        </w:tc>
        <w:tc>
          <w:tcPr>
            <w:tcW w:w="1794" w:type="dxa"/>
            <w:gridSpan w:val="2"/>
            <w:vAlign w:val="center"/>
          </w:tcPr>
          <w:p w14:paraId="2B969543" w14:textId="77777777" w:rsidR="003A041B" w:rsidRPr="00AC4FBC" w:rsidRDefault="003A041B" w:rsidP="00AC7EE8">
            <w:pPr>
              <w:pStyle w:val="TAC"/>
            </w:pPr>
            <w:r w:rsidRPr="00AC4FBC">
              <w:t>All RBs / REFSENS_ENDC_4</w:t>
            </w:r>
          </w:p>
        </w:tc>
        <w:tc>
          <w:tcPr>
            <w:tcW w:w="1121" w:type="dxa"/>
            <w:gridSpan w:val="3"/>
            <w:vAlign w:val="center"/>
          </w:tcPr>
          <w:p w14:paraId="4AE8E93B" w14:textId="77777777" w:rsidR="003A041B" w:rsidRPr="00AC4FBC" w:rsidRDefault="003A041B" w:rsidP="00AC7EE8">
            <w:pPr>
              <w:pStyle w:val="TAC"/>
            </w:pPr>
            <w:r w:rsidRPr="00AC4FBC">
              <w:t>N/A</w:t>
            </w:r>
          </w:p>
        </w:tc>
        <w:tc>
          <w:tcPr>
            <w:tcW w:w="1253" w:type="dxa"/>
            <w:gridSpan w:val="2"/>
            <w:vAlign w:val="center"/>
          </w:tcPr>
          <w:p w14:paraId="6448579F" w14:textId="77777777" w:rsidR="003A041B" w:rsidRPr="00AC4FBC" w:rsidRDefault="003A041B" w:rsidP="00AC7EE8">
            <w:pPr>
              <w:pStyle w:val="TAC"/>
            </w:pPr>
            <w:r w:rsidRPr="00AC4FBC">
              <w:t>CP-OFDM QPSK</w:t>
            </w:r>
          </w:p>
        </w:tc>
        <w:tc>
          <w:tcPr>
            <w:tcW w:w="864" w:type="dxa"/>
            <w:vAlign w:val="center"/>
          </w:tcPr>
          <w:p w14:paraId="46564AC6" w14:textId="77777777" w:rsidR="003A041B" w:rsidRPr="00AC4FBC" w:rsidRDefault="003A041B" w:rsidP="00AC7EE8">
            <w:pPr>
              <w:pStyle w:val="TAC"/>
            </w:pPr>
            <w:r w:rsidRPr="00AC4FBC">
              <w:t>10 MHz</w:t>
            </w:r>
          </w:p>
        </w:tc>
        <w:tc>
          <w:tcPr>
            <w:tcW w:w="1789" w:type="dxa"/>
            <w:gridSpan w:val="3"/>
            <w:vAlign w:val="center"/>
          </w:tcPr>
          <w:p w14:paraId="777F69DD" w14:textId="77777777" w:rsidR="003A041B" w:rsidRPr="00AC4FBC" w:rsidRDefault="003A041B" w:rsidP="00AC7EE8">
            <w:pPr>
              <w:pStyle w:val="TAC"/>
            </w:pPr>
            <w:r w:rsidRPr="00AC4FBC">
              <w:t>All RBs / REFSENS_ENDC_4</w:t>
            </w:r>
          </w:p>
        </w:tc>
      </w:tr>
      <w:tr w:rsidR="003A041B" w:rsidRPr="00AC4FBC" w14:paraId="5479AFF1" w14:textId="77777777" w:rsidTr="00AC7EE8">
        <w:trPr>
          <w:trHeight w:val="151"/>
        </w:trPr>
        <w:tc>
          <w:tcPr>
            <w:tcW w:w="10148" w:type="dxa"/>
            <w:gridSpan w:val="21"/>
            <w:vAlign w:val="center"/>
          </w:tcPr>
          <w:p w14:paraId="0D280CA4" w14:textId="77777777" w:rsidR="003A041B" w:rsidRPr="00AC4FBC" w:rsidRDefault="003A041B" w:rsidP="00AC7EE8">
            <w:pPr>
              <w:pStyle w:val="TAH"/>
            </w:pPr>
            <w:r w:rsidRPr="00AC4FBC">
              <w:t xml:space="preserve">Test Settings for a </w:t>
            </w:r>
            <w:r w:rsidRPr="00AC4FBC">
              <w:rPr>
                <w:lang w:eastAsia="zh-TW"/>
              </w:rPr>
              <w:t xml:space="preserve">DC_1A_n78A </w:t>
            </w:r>
            <w:r w:rsidRPr="00AC4FBC">
              <w:t>Configuration</w:t>
            </w:r>
          </w:p>
        </w:tc>
      </w:tr>
      <w:tr w:rsidR="003A041B" w:rsidRPr="00AC4FBC" w14:paraId="246992EA" w14:textId="77777777" w:rsidTr="00AC7EE8">
        <w:trPr>
          <w:trHeight w:val="127"/>
        </w:trPr>
        <w:tc>
          <w:tcPr>
            <w:tcW w:w="637" w:type="dxa"/>
            <w:vMerge w:val="restart"/>
            <w:vAlign w:val="center"/>
          </w:tcPr>
          <w:p w14:paraId="5B5F8B83"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7B780E0F" w14:textId="77777777" w:rsidR="003A041B" w:rsidRPr="00AC4FBC" w:rsidRDefault="003A041B" w:rsidP="00AC7EE8">
            <w:pPr>
              <w:pStyle w:val="TAC"/>
            </w:pPr>
            <w:r w:rsidRPr="00AC4FBC">
              <w:t>1</w:t>
            </w:r>
          </w:p>
        </w:tc>
        <w:tc>
          <w:tcPr>
            <w:tcW w:w="1072" w:type="dxa"/>
            <w:gridSpan w:val="5"/>
            <w:vAlign w:val="center"/>
          </w:tcPr>
          <w:p w14:paraId="47C03DC0" w14:textId="77777777" w:rsidR="003A041B" w:rsidRPr="00AC4FBC" w:rsidRDefault="003A041B" w:rsidP="00AC7EE8">
            <w:pPr>
              <w:pStyle w:val="TAC"/>
            </w:pPr>
            <w:r w:rsidRPr="00AC4FBC">
              <w:t>UL 1950 / DL 2140</w:t>
            </w:r>
          </w:p>
        </w:tc>
        <w:tc>
          <w:tcPr>
            <w:tcW w:w="973" w:type="dxa"/>
            <w:gridSpan w:val="3"/>
            <w:vAlign w:val="center"/>
          </w:tcPr>
          <w:p w14:paraId="350DC299" w14:textId="77777777" w:rsidR="003A041B" w:rsidRPr="00AC4FBC" w:rsidRDefault="003A041B" w:rsidP="00AC7EE8">
            <w:pPr>
              <w:pStyle w:val="TAC"/>
            </w:pPr>
          </w:p>
        </w:tc>
        <w:tc>
          <w:tcPr>
            <w:tcW w:w="1794" w:type="dxa"/>
            <w:gridSpan w:val="2"/>
            <w:vAlign w:val="center"/>
          </w:tcPr>
          <w:p w14:paraId="6BEF24DF" w14:textId="77777777" w:rsidR="003A041B" w:rsidRPr="00AC4FBC" w:rsidRDefault="003A041B" w:rsidP="00AC7EE8">
            <w:pPr>
              <w:pStyle w:val="TAC"/>
            </w:pPr>
          </w:p>
        </w:tc>
        <w:tc>
          <w:tcPr>
            <w:tcW w:w="1121" w:type="dxa"/>
            <w:gridSpan w:val="3"/>
            <w:vAlign w:val="center"/>
          </w:tcPr>
          <w:p w14:paraId="50666F2E" w14:textId="77777777" w:rsidR="003A041B" w:rsidRPr="00AC4FBC" w:rsidRDefault="003A041B" w:rsidP="00AC7EE8">
            <w:pPr>
              <w:pStyle w:val="TAC"/>
            </w:pPr>
            <w:r w:rsidRPr="00AC4FBC">
              <w:t>n78</w:t>
            </w:r>
          </w:p>
        </w:tc>
        <w:tc>
          <w:tcPr>
            <w:tcW w:w="1253" w:type="dxa"/>
            <w:gridSpan w:val="2"/>
            <w:vAlign w:val="center"/>
          </w:tcPr>
          <w:p w14:paraId="04C40E68" w14:textId="77777777" w:rsidR="003A041B" w:rsidRPr="00AC4FBC" w:rsidRDefault="003A041B" w:rsidP="00AC7EE8">
            <w:pPr>
              <w:pStyle w:val="TAC"/>
            </w:pPr>
            <w:r w:rsidRPr="00AC4FBC">
              <w:t>UL/DL 3709.995</w:t>
            </w:r>
          </w:p>
        </w:tc>
        <w:tc>
          <w:tcPr>
            <w:tcW w:w="864" w:type="dxa"/>
            <w:vAlign w:val="center"/>
          </w:tcPr>
          <w:p w14:paraId="70696553" w14:textId="77777777" w:rsidR="003A041B" w:rsidRPr="00AC4FBC" w:rsidRDefault="003A041B" w:rsidP="00AC7EE8">
            <w:pPr>
              <w:pStyle w:val="TAC"/>
            </w:pPr>
          </w:p>
        </w:tc>
        <w:tc>
          <w:tcPr>
            <w:tcW w:w="1789" w:type="dxa"/>
            <w:gridSpan w:val="3"/>
            <w:vAlign w:val="center"/>
          </w:tcPr>
          <w:p w14:paraId="16610E2D" w14:textId="77777777" w:rsidR="003A041B" w:rsidRPr="00AC4FBC" w:rsidRDefault="003A041B" w:rsidP="00AC7EE8">
            <w:pPr>
              <w:pStyle w:val="TAC"/>
            </w:pPr>
          </w:p>
        </w:tc>
      </w:tr>
      <w:tr w:rsidR="003A041B" w:rsidRPr="00AC4FBC" w14:paraId="0CF7F766" w14:textId="77777777" w:rsidTr="00AC7EE8">
        <w:trPr>
          <w:trHeight w:val="279"/>
        </w:trPr>
        <w:tc>
          <w:tcPr>
            <w:tcW w:w="637" w:type="dxa"/>
            <w:vMerge/>
            <w:vAlign w:val="center"/>
          </w:tcPr>
          <w:p w14:paraId="0135E830" w14:textId="77777777" w:rsidR="003A041B" w:rsidRPr="00AC4FBC" w:rsidRDefault="003A041B" w:rsidP="00AC7EE8">
            <w:pPr>
              <w:pStyle w:val="TAC"/>
            </w:pPr>
          </w:p>
        </w:tc>
        <w:tc>
          <w:tcPr>
            <w:tcW w:w="645" w:type="dxa"/>
            <w:vAlign w:val="center"/>
          </w:tcPr>
          <w:p w14:paraId="0C19305D" w14:textId="77777777" w:rsidR="003A041B" w:rsidRPr="00AC4FBC" w:rsidRDefault="003A041B" w:rsidP="00AC7EE8">
            <w:pPr>
              <w:pStyle w:val="TAC"/>
            </w:pPr>
            <w:r w:rsidRPr="00AC4FBC">
              <w:t>QPSK</w:t>
            </w:r>
          </w:p>
        </w:tc>
        <w:tc>
          <w:tcPr>
            <w:tcW w:w="1072" w:type="dxa"/>
            <w:gridSpan w:val="5"/>
            <w:vAlign w:val="center"/>
          </w:tcPr>
          <w:p w14:paraId="3D6118BB" w14:textId="77777777" w:rsidR="003A041B" w:rsidRPr="00AC4FBC" w:rsidRDefault="003A041B" w:rsidP="00AC7EE8">
            <w:pPr>
              <w:pStyle w:val="TAC"/>
            </w:pPr>
            <w:r w:rsidRPr="00AC4FBC">
              <w:t>QPSK</w:t>
            </w:r>
          </w:p>
        </w:tc>
        <w:tc>
          <w:tcPr>
            <w:tcW w:w="973" w:type="dxa"/>
            <w:gridSpan w:val="3"/>
            <w:vAlign w:val="center"/>
          </w:tcPr>
          <w:p w14:paraId="50FEA512" w14:textId="77777777" w:rsidR="003A041B" w:rsidRPr="00AC4FBC" w:rsidRDefault="003A041B" w:rsidP="00AC7EE8">
            <w:pPr>
              <w:pStyle w:val="TAC"/>
            </w:pPr>
            <w:r w:rsidRPr="00AC4FBC">
              <w:t>5 MHz</w:t>
            </w:r>
          </w:p>
        </w:tc>
        <w:tc>
          <w:tcPr>
            <w:tcW w:w="1794" w:type="dxa"/>
            <w:gridSpan w:val="2"/>
            <w:vAlign w:val="center"/>
          </w:tcPr>
          <w:p w14:paraId="540F91AF" w14:textId="77777777" w:rsidR="003A041B" w:rsidRPr="00AC4FBC" w:rsidRDefault="003A041B" w:rsidP="00AC7EE8">
            <w:pPr>
              <w:pStyle w:val="TAC"/>
            </w:pPr>
            <w:r w:rsidRPr="00AC4FBC">
              <w:t>All RBs / REFSENS_ENDC_4</w:t>
            </w:r>
          </w:p>
        </w:tc>
        <w:tc>
          <w:tcPr>
            <w:tcW w:w="1121" w:type="dxa"/>
            <w:gridSpan w:val="3"/>
            <w:vAlign w:val="center"/>
          </w:tcPr>
          <w:p w14:paraId="7454C0DC" w14:textId="77777777" w:rsidR="003A041B" w:rsidRPr="00AC4FBC" w:rsidRDefault="003A041B" w:rsidP="00AC7EE8">
            <w:pPr>
              <w:pStyle w:val="TAC"/>
            </w:pPr>
            <w:bookmarkStart w:id="161" w:name="OLE_LINK15"/>
            <w:r w:rsidRPr="00AC4FBC">
              <w:t>DFT-s-OFDM QPSK</w:t>
            </w:r>
            <w:bookmarkEnd w:id="161"/>
          </w:p>
        </w:tc>
        <w:tc>
          <w:tcPr>
            <w:tcW w:w="1253" w:type="dxa"/>
            <w:gridSpan w:val="2"/>
            <w:vAlign w:val="center"/>
          </w:tcPr>
          <w:p w14:paraId="7277B367" w14:textId="77777777" w:rsidR="003A041B" w:rsidRPr="00AC4FBC" w:rsidRDefault="003A041B" w:rsidP="00AC7EE8">
            <w:pPr>
              <w:pStyle w:val="TAC"/>
            </w:pPr>
            <w:r w:rsidRPr="00AC4FBC">
              <w:t>CP-OFDM QPSK</w:t>
            </w:r>
          </w:p>
        </w:tc>
        <w:tc>
          <w:tcPr>
            <w:tcW w:w="864" w:type="dxa"/>
            <w:vAlign w:val="center"/>
          </w:tcPr>
          <w:p w14:paraId="752A5D71" w14:textId="77777777" w:rsidR="003A041B" w:rsidRPr="00AC4FBC" w:rsidRDefault="003A041B" w:rsidP="00AC7EE8">
            <w:pPr>
              <w:pStyle w:val="TAC"/>
            </w:pPr>
            <w:r w:rsidRPr="00AC4FBC">
              <w:t>10 MHz</w:t>
            </w:r>
          </w:p>
        </w:tc>
        <w:tc>
          <w:tcPr>
            <w:tcW w:w="1789" w:type="dxa"/>
            <w:gridSpan w:val="3"/>
            <w:vAlign w:val="center"/>
          </w:tcPr>
          <w:p w14:paraId="754FAEF6" w14:textId="77777777" w:rsidR="003A041B" w:rsidRPr="00AC4FBC" w:rsidRDefault="003A041B" w:rsidP="00AC7EE8">
            <w:pPr>
              <w:pStyle w:val="TAC"/>
            </w:pPr>
            <w:r w:rsidRPr="00AC4FBC">
              <w:t>All RBs / REFSENS_ENDC_4</w:t>
            </w:r>
          </w:p>
        </w:tc>
      </w:tr>
      <w:tr w:rsidR="003A041B" w:rsidRPr="00AC4FBC" w14:paraId="27940D7D" w14:textId="77777777" w:rsidTr="00AC7EE8">
        <w:trPr>
          <w:trHeight w:val="279"/>
        </w:trPr>
        <w:tc>
          <w:tcPr>
            <w:tcW w:w="10148" w:type="dxa"/>
            <w:gridSpan w:val="21"/>
            <w:vAlign w:val="center"/>
          </w:tcPr>
          <w:p w14:paraId="1FDACA6A" w14:textId="77777777" w:rsidR="003A041B" w:rsidRPr="00AC4FBC" w:rsidRDefault="003A041B" w:rsidP="00AC7EE8">
            <w:pPr>
              <w:pStyle w:val="TAC"/>
            </w:pPr>
            <w:r w:rsidRPr="00AC4FBC">
              <w:rPr>
                <w:b/>
                <w:bCs/>
              </w:rPr>
              <w:t xml:space="preserve">Test Settings for a </w:t>
            </w:r>
            <w:r w:rsidRPr="00AC4FBC">
              <w:rPr>
                <w:b/>
                <w:bCs/>
                <w:lang w:eastAsia="zh-TW"/>
              </w:rPr>
              <w:t xml:space="preserve">DC_2A_n41A </w:t>
            </w:r>
            <w:r w:rsidRPr="00AC4FBC">
              <w:rPr>
                <w:b/>
                <w:bCs/>
              </w:rPr>
              <w:t>Configuration</w:t>
            </w:r>
          </w:p>
        </w:tc>
      </w:tr>
      <w:tr w:rsidR="003A041B" w:rsidRPr="00AC4FBC" w14:paraId="60E8FDF5" w14:textId="77777777" w:rsidTr="00AC7EE8">
        <w:trPr>
          <w:trHeight w:val="279"/>
        </w:trPr>
        <w:tc>
          <w:tcPr>
            <w:tcW w:w="637" w:type="dxa"/>
            <w:vMerge w:val="restart"/>
            <w:vAlign w:val="center"/>
          </w:tcPr>
          <w:p w14:paraId="75D64B19" w14:textId="77777777" w:rsidR="003A041B" w:rsidRPr="00AC4FBC" w:rsidRDefault="003A041B" w:rsidP="00AC7EE8">
            <w:pPr>
              <w:pStyle w:val="TAC"/>
            </w:pPr>
            <w:r w:rsidRPr="00AC4FBC">
              <w:t>1</w:t>
            </w:r>
            <w:r w:rsidRPr="00AC4FBC">
              <w:rPr>
                <w:vertAlign w:val="superscript"/>
              </w:rPr>
              <w:t>6</w:t>
            </w:r>
          </w:p>
        </w:tc>
        <w:tc>
          <w:tcPr>
            <w:tcW w:w="645" w:type="dxa"/>
            <w:vAlign w:val="center"/>
          </w:tcPr>
          <w:p w14:paraId="390C045B" w14:textId="77777777" w:rsidR="003A041B" w:rsidRPr="00AC4FBC" w:rsidRDefault="003A041B" w:rsidP="00AC7EE8">
            <w:pPr>
              <w:pStyle w:val="TAC"/>
            </w:pPr>
            <w:r w:rsidRPr="00AC4FBC">
              <w:t>2</w:t>
            </w:r>
          </w:p>
        </w:tc>
        <w:tc>
          <w:tcPr>
            <w:tcW w:w="1072" w:type="dxa"/>
            <w:gridSpan w:val="5"/>
            <w:vAlign w:val="center"/>
          </w:tcPr>
          <w:p w14:paraId="1D0FDDB8" w14:textId="77777777" w:rsidR="003A041B" w:rsidRPr="00AC4FBC" w:rsidRDefault="003A041B" w:rsidP="00AC7EE8">
            <w:pPr>
              <w:pStyle w:val="TAC"/>
            </w:pPr>
            <w:r w:rsidRPr="00AC4FBC">
              <w:t>High</w:t>
            </w:r>
          </w:p>
        </w:tc>
        <w:tc>
          <w:tcPr>
            <w:tcW w:w="973" w:type="dxa"/>
            <w:gridSpan w:val="3"/>
            <w:vAlign w:val="center"/>
          </w:tcPr>
          <w:p w14:paraId="04B99A57" w14:textId="77777777" w:rsidR="003A041B" w:rsidRPr="00AC4FBC" w:rsidRDefault="003A041B" w:rsidP="00AC7EE8">
            <w:pPr>
              <w:pStyle w:val="TAC"/>
            </w:pPr>
            <w:r w:rsidRPr="00AC4FBC">
              <w:t> </w:t>
            </w:r>
          </w:p>
        </w:tc>
        <w:tc>
          <w:tcPr>
            <w:tcW w:w="1794" w:type="dxa"/>
            <w:gridSpan w:val="2"/>
            <w:vAlign w:val="center"/>
          </w:tcPr>
          <w:p w14:paraId="5F629B73" w14:textId="77777777" w:rsidR="003A041B" w:rsidRPr="00AC4FBC" w:rsidRDefault="003A041B" w:rsidP="00AC7EE8">
            <w:pPr>
              <w:pStyle w:val="TAC"/>
            </w:pPr>
            <w:r w:rsidRPr="00AC4FBC">
              <w:t> </w:t>
            </w:r>
          </w:p>
        </w:tc>
        <w:tc>
          <w:tcPr>
            <w:tcW w:w="1121" w:type="dxa"/>
            <w:gridSpan w:val="3"/>
            <w:vAlign w:val="center"/>
          </w:tcPr>
          <w:p w14:paraId="64F26C2F" w14:textId="77777777" w:rsidR="003A041B" w:rsidRPr="00AC4FBC" w:rsidRDefault="003A041B" w:rsidP="00AC7EE8">
            <w:pPr>
              <w:pStyle w:val="TAC"/>
            </w:pPr>
            <w:r w:rsidRPr="00AC4FBC">
              <w:t>n41</w:t>
            </w:r>
          </w:p>
        </w:tc>
        <w:tc>
          <w:tcPr>
            <w:tcW w:w="1253" w:type="dxa"/>
            <w:gridSpan w:val="2"/>
            <w:vAlign w:val="center"/>
          </w:tcPr>
          <w:p w14:paraId="432D2602" w14:textId="77777777" w:rsidR="003A041B" w:rsidRPr="00AC4FBC" w:rsidRDefault="003A041B" w:rsidP="00AC7EE8">
            <w:pPr>
              <w:pStyle w:val="TAC"/>
            </w:pPr>
            <w:r w:rsidRPr="00AC4FBC">
              <w:t>Low</w:t>
            </w:r>
          </w:p>
        </w:tc>
        <w:tc>
          <w:tcPr>
            <w:tcW w:w="864" w:type="dxa"/>
            <w:vAlign w:val="center"/>
          </w:tcPr>
          <w:p w14:paraId="3617F9E3" w14:textId="77777777" w:rsidR="003A041B" w:rsidRPr="00AC4FBC" w:rsidRDefault="003A041B" w:rsidP="00AC7EE8">
            <w:pPr>
              <w:pStyle w:val="TAC"/>
            </w:pPr>
            <w:r w:rsidRPr="00AC4FBC">
              <w:t> </w:t>
            </w:r>
          </w:p>
        </w:tc>
        <w:tc>
          <w:tcPr>
            <w:tcW w:w="1789" w:type="dxa"/>
            <w:gridSpan w:val="3"/>
            <w:vAlign w:val="center"/>
          </w:tcPr>
          <w:p w14:paraId="50DA472A" w14:textId="77777777" w:rsidR="003A041B" w:rsidRPr="00AC4FBC" w:rsidRDefault="003A041B" w:rsidP="00AC7EE8">
            <w:pPr>
              <w:pStyle w:val="TAC"/>
            </w:pPr>
            <w:r w:rsidRPr="00AC4FBC">
              <w:t> </w:t>
            </w:r>
          </w:p>
        </w:tc>
      </w:tr>
      <w:tr w:rsidR="003A041B" w:rsidRPr="00AC4FBC" w14:paraId="15D327F5" w14:textId="77777777" w:rsidTr="00AC7EE8">
        <w:trPr>
          <w:trHeight w:val="279"/>
        </w:trPr>
        <w:tc>
          <w:tcPr>
            <w:tcW w:w="637" w:type="dxa"/>
            <w:vMerge/>
            <w:vAlign w:val="center"/>
          </w:tcPr>
          <w:p w14:paraId="656388D4" w14:textId="77777777" w:rsidR="003A041B" w:rsidRPr="00AC4FBC" w:rsidRDefault="003A041B" w:rsidP="00AC7EE8">
            <w:pPr>
              <w:pStyle w:val="TAC"/>
            </w:pPr>
          </w:p>
        </w:tc>
        <w:tc>
          <w:tcPr>
            <w:tcW w:w="645" w:type="dxa"/>
            <w:vAlign w:val="center"/>
          </w:tcPr>
          <w:p w14:paraId="36850B47" w14:textId="77777777" w:rsidR="003A041B" w:rsidRPr="00AC4FBC" w:rsidRDefault="003A041B" w:rsidP="00AC7EE8">
            <w:pPr>
              <w:pStyle w:val="TAC"/>
            </w:pPr>
            <w:r w:rsidRPr="00AC4FBC">
              <w:t>N/A</w:t>
            </w:r>
          </w:p>
        </w:tc>
        <w:tc>
          <w:tcPr>
            <w:tcW w:w="1072" w:type="dxa"/>
            <w:gridSpan w:val="5"/>
            <w:vAlign w:val="center"/>
          </w:tcPr>
          <w:p w14:paraId="290E699A" w14:textId="77777777" w:rsidR="003A041B" w:rsidRPr="00AC4FBC" w:rsidRDefault="003A041B" w:rsidP="00AC7EE8">
            <w:pPr>
              <w:pStyle w:val="TAC"/>
            </w:pPr>
            <w:r w:rsidRPr="00AC4FBC">
              <w:t>QPSK</w:t>
            </w:r>
          </w:p>
        </w:tc>
        <w:tc>
          <w:tcPr>
            <w:tcW w:w="973" w:type="dxa"/>
            <w:gridSpan w:val="3"/>
            <w:vAlign w:val="center"/>
          </w:tcPr>
          <w:p w14:paraId="28F60560" w14:textId="77777777" w:rsidR="003A041B" w:rsidRPr="00AC4FBC" w:rsidRDefault="003A041B" w:rsidP="00AC7EE8">
            <w:pPr>
              <w:pStyle w:val="TAC"/>
            </w:pPr>
            <w:r w:rsidRPr="00AC4FBC">
              <w:t>20 MHz</w:t>
            </w:r>
          </w:p>
        </w:tc>
        <w:tc>
          <w:tcPr>
            <w:tcW w:w="1794" w:type="dxa"/>
            <w:gridSpan w:val="2"/>
            <w:vAlign w:val="center"/>
          </w:tcPr>
          <w:p w14:paraId="0138F1D8" w14:textId="77777777" w:rsidR="003A041B" w:rsidRPr="00AC4FBC" w:rsidRDefault="003A041B" w:rsidP="00AC7EE8">
            <w:pPr>
              <w:pStyle w:val="TAC"/>
            </w:pPr>
            <w:r w:rsidRPr="00AC4FBC">
              <w:t xml:space="preserve">All RBs / </w:t>
            </w:r>
            <w:r w:rsidRPr="00AC4FBC">
              <w:rPr>
                <w:rFonts w:cs="Arial"/>
                <w:szCs w:val="18"/>
              </w:rPr>
              <w:t>REFSENS_LTE</w:t>
            </w:r>
          </w:p>
        </w:tc>
        <w:tc>
          <w:tcPr>
            <w:tcW w:w="1121" w:type="dxa"/>
            <w:gridSpan w:val="3"/>
            <w:vAlign w:val="center"/>
          </w:tcPr>
          <w:p w14:paraId="00A2A744" w14:textId="77777777" w:rsidR="003A041B" w:rsidRPr="00AC4FBC" w:rsidRDefault="003A041B" w:rsidP="00AC7EE8">
            <w:pPr>
              <w:pStyle w:val="TAC"/>
            </w:pPr>
            <w:r w:rsidRPr="00AC4FBC">
              <w:t>DFT-s-OFDM QPSK</w:t>
            </w:r>
          </w:p>
        </w:tc>
        <w:tc>
          <w:tcPr>
            <w:tcW w:w="1253" w:type="dxa"/>
            <w:gridSpan w:val="2"/>
            <w:vAlign w:val="center"/>
          </w:tcPr>
          <w:p w14:paraId="7AF78D3B" w14:textId="77777777" w:rsidR="003A041B" w:rsidRPr="00AC4FBC" w:rsidRDefault="003A041B" w:rsidP="00AC7EE8">
            <w:pPr>
              <w:pStyle w:val="TAC"/>
            </w:pPr>
            <w:r w:rsidRPr="00AC4FBC">
              <w:t>CP-OFDM QPSK</w:t>
            </w:r>
          </w:p>
        </w:tc>
        <w:tc>
          <w:tcPr>
            <w:tcW w:w="864" w:type="dxa"/>
            <w:vAlign w:val="center"/>
          </w:tcPr>
          <w:p w14:paraId="05F1F840" w14:textId="77777777" w:rsidR="003A041B" w:rsidRPr="00AC4FBC" w:rsidRDefault="003A041B" w:rsidP="00AC7EE8">
            <w:pPr>
              <w:pStyle w:val="TAC"/>
            </w:pPr>
            <w:r w:rsidRPr="00AC4FBC">
              <w:t>100 MHz</w:t>
            </w:r>
          </w:p>
        </w:tc>
        <w:tc>
          <w:tcPr>
            <w:tcW w:w="1789" w:type="dxa"/>
            <w:gridSpan w:val="3"/>
            <w:vAlign w:val="center"/>
          </w:tcPr>
          <w:p w14:paraId="2ECD5218" w14:textId="77777777" w:rsidR="003A041B" w:rsidRPr="00AC4FBC" w:rsidRDefault="003A041B" w:rsidP="00AC7EE8">
            <w:pPr>
              <w:pStyle w:val="TAC"/>
            </w:pPr>
            <w:r w:rsidRPr="00AC4FBC">
              <w:t>All RBs / REFSENS_ENDC_3</w:t>
            </w:r>
          </w:p>
        </w:tc>
      </w:tr>
      <w:tr w:rsidR="003A041B" w:rsidRPr="00AC4FBC" w14:paraId="7071EC37" w14:textId="77777777" w:rsidTr="00AC7EE8">
        <w:trPr>
          <w:trHeight w:val="279"/>
        </w:trPr>
        <w:tc>
          <w:tcPr>
            <w:tcW w:w="10148" w:type="dxa"/>
            <w:gridSpan w:val="21"/>
            <w:vAlign w:val="center"/>
          </w:tcPr>
          <w:p w14:paraId="60B08F2F"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DC_2A_n66A </w:t>
            </w:r>
            <w:r w:rsidRPr="00AC4FBC">
              <w:rPr>
                <w:b/>
                <w:bCs/>
              </w:rPr>
              <w:t>Configuration</w:t>
            </w:r>
          </w:p>
        </w:tc>
      </w:tr>
      <w:tr w:rsidR="003A041B" w:rsidRPr="00AC4FBC" w14:paraId="1BF01647" w14:textId="77777777" w:rsidTr="00AC7EE8">
        <w:trPr>
          <w:trHeight w:val="279"/>
        </w:trPr>
        <w:tc>
          <w:tcPr>
            <w:tcW w:w="637" w:type="dxa"/>
            <w:vMerge w:val="restart"/>
            <w:vAlign w:val="center"/>
          </w:tcPr>
          <w:p w14:paraId="5D7FFAA2"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11BEEE0C" w14:textId="77777777" w:rsidR="003A041B" w:rsidRPr="00AC4FBC" w:rsidRDefault="003A041B" w:rsidP="00AC7EE8">
            <w:pPr>
              <w:pStyle w:val="TAC"/>
            </w:pPr>
            <w:r w:rsidRPr="00AC4FBC">
              <w:t>2</w:t>
            </w:r>
          </w:p>
        </w:tc>
        <w:tc>
          <w:tcPr>
            <w:tcW w:w="1072" w:type="dxa"/>
            <w:gridSpan w:val="5"/>
            <w:vAlign w:val="center"/>
          </w:tcPr>
          <w:p w14:paraId="64BF09FD" w14:textId="77777777" w:rsidR="003A041B" w:rsidRPr="00AC4FBC" w:rsidRDefault="003A041B" w:rsidP="00AC7EE8">
            <w:pPr>
              <w:pStyle w:val="TAC"/>
            </w:pPr>
            <w:r w:rsidRPr="00AC4FBC">
              <w:t>UL 1855 / DL 1935</w:t>
            </w:r>
          </w:p>
        </w:tc>
        <w:tc>
          <w:tcPr>
            <w:tcW w:w="973" w:type="dxa"/>
            <w:gridSpan w:val="3"/>
            <w:vAlign w:val="center"/>
          </w:tcPr>
          <w:p w14:paraId="0FEF21A1" w14:textId="77777777" w:rsidR="003A041B" w:rsidRPr="00AC4FBC" w:rsidRDefault="003A041B" w:rsidP="00AC7EE8">
            <w:pPr>
              <w:pStyle w:val="TAC"/>
            </w:pPr>
          </w:p>
        </w:tc>
        <w:tc>
          <w:tcPr>
            <w:tcW w:w="1794" w:type="dxa"/>
            <w:gridSpan w:val="2"/>
            <w:vAlign w:val="center"/>
          </w:tcPr>
          <w:p w14:paraId="63E9D47C" w14:textId="77777777" w:rsidR="003A041B" w:rsidRPr="00AC4FBC" w:rsidRDefault="003A041B" w:rsidP="00AC7EE8">
            <w:pPr>
              <w:pStyle w:val="TAC"/>
            </w:pPr>
          </w:p>
        </w:tc>
        <w:tc>
          <w:tcPr>
            <w:tcW w:w="1121" w:type="dxa"/>
            <w:gridSpan w:val="3"/>
            <w:vAlign w:val="center"/>
          </w:tcPr>
          <w:p w14:paraId="1C897F54" w14:textId="77777777" w:rsidR="003A041B" w:rsidRPr="00AC4FBC" w:rsidRDefault="003A041B" w:rsidP="00AC7EE8">
            <w:pPr>
              <w:pStyle w:val="TAC"/>
            </w:pPr>
            <w:r w:rsidRPr="00AC4FBC">
              <w:t>n66</w:t>
            </w:r>
          </w:p>
        </w:tc>
        <w:tc>
          <w:tcPr>
            <w:tcW w:w="1253" w:type="dxa"/>
            <w:gridSpan w:val="2"/>
            <w:vAlign w:val="center"/>
          </w:tcPr>
          <w:p w14:paraId="61E66AAB" w14:textId="77777777" w:rsidR="003A041B" w:rsidRPr="00AC4FBC" w:rsidRDefault="003A041B" w:rsidP="00AC7EE8">
            <w:pPr>
              <w:pStyle w:val="TAC"/>
            </w:pPr>
            <w:r w:rsidRPr="00AC4FBC">
              <w:t xml:space="preserve">DL 2175 </w:t>
            </w:r>
          </w:p>
        </w:tc>
        <w:tc>
          <w:tcPr>
            <w:tcW w:w="864" w:type="dxa"/>
            <w:vAlign w:val="center"/>
          </w:tcPr>
          <w:p w14:paraId="5F9701F4" w14:textId="77777777" w:rsidR="003A041B" w:rsidRPr="00AC4FBC" w:rsidRDefault="003A041B" w:rsidP="00AC7EE8">
            <w:pPr>
              <w:pStyle w:val="TAC"/>
            </w:pPr>
          </w:p>
        </w:tc>
        <w:tc>
          <w:tcPr>
            <w:tcW w:w="1789" w:type="dxa"/>
            <w:gridSpan w:val="3"/>
            <w:vAlign w:val="center"/>
          </w:tcPr>
          <w:p w14:paraId="3F32D3B1" w14:textId="77777777" w:rsidR="003A041B" w:rsidRPr="00AC4FBC" w:rsidRDefault="003A041B" w:rsidP="00AC7EE8">
            <w:pPr>
              <w:pStyle w:val="TAC"/>
            </w:pPr>
          </w:p>
        </w:tc>
      </w:tr>
      <w:tr w:rsidR="003A041B" w:rsidRPr="00AC4FBC" w14:paraId="6D4E739F" w14:textId="77777777" w:rsidTr="00AC7EE8">
        <w:trPr>
          <w:trHeight w:val="279"/>
        </w:trPr>
        <w:tc>
          <w:tcPr>
            <w:tcW w:w="637" w:type="dxa"/>
            <w:vMerge/>
            <w:vAlign w:val="center"/>
          </w:tcPr>
          <w:p w14:paraId="649367A0" w14:textId="77777777" w:rsidR="003A041B" w:rsidRPr="00AC4FBC" w:rsidRDefault="003A041B" w:rsidP="00AC7EE8">
            <w:pPr>
              <w:pStyle w:val="TAC"/>
            </w:pPr>
          </w:p>
        </w:tc>
        <w:tc>
          <w:tcPr>
            <w:tcW w:w="645" w:type="dxa"/>
            <w:vAlign w:val="center"/>
          </w:tcPr>
          <w:p w14:paraId="05FB4A0F" w14:textId="77777777" w:rsidR="003A041B" w:rsidRPr="00AC4FBC" w:rsidRDefault="003A041B" w:rsidP="00AC7EE8">
            <w:pPr>
              <w:pStyle w:val="TAC"/>
            </w:pPr>
            <w:r w:rsidRPr="00AC4FBC">
              <w:t>QPSK</w:t>
            </w:r>
          </w:p>
        </w:tc>
        <w:tc>
          <w:tcPr>
            <w:tcW w:w="1072" w:type="dxa"/>
            <w:gridSpan w:val="5"/>
            <w:vAlign w:val="center"/>
          </w:tcPr>
          <w:p w14:paraId="1454C844" w14:textId="77777777" w:rsidR="003A041B" w:rsidRPr="00AC4FBC" w:rsidRDefault="003A041B" w:rsidP="00AC7EE8">
            <w:pPr>
              <w:pStyle w:val="TAC"/>
            </w:pPr>
            <w:r w:rsidRPr="00AC4FBC">
              <w:t>QPSK</w:t>
            </w:r>
          </w:p>
        </w:tc>
        <w:tc>
          <w:tcPr>
            <w:tcW w:w="973" w:type="dxa"/>
            <w:gridSpan w:val="3"/>
            <w:vAlign w:val="center"/>
          </w:tcPr>
          <w:p w14:paraId="13938FA1" w14:textId="77777777" w:rsidR="003A041B" w:rsidRPr="00AC4FBC" w:rsidRDefault="003A041B" w:rsidP="00AC7EE8">
            <w:pPr>
              <w:pStyle w:val="TAC"/>
            </w:pPr>
            <w:r w:rsidRPr="00AC4FBC">
              <w:t>5 MHz</w:t>
            </w:r>
          </w:p>
        </w:tc>
        <w:tc>
          <w:tcPr>
            <w:tcW w:w="1794" w:type="dxa"/>
            <w:gridSpan w:val="2"/>
            <w:vAlign w:val="center"/>
          </w:tcPr>
          <w:p w14:paraId="1EF9CC70" w14:textId="77777777" w:rsidR="003A041B" w:rsidRPr="00AC4FBC" w:rsidRDefault="003A041B" w:rsidP="00AC7EE8">
            <w:pPr>
              <w:pStyle w:val="TAC"/>
            </w:pPr>
            <w:r w:rsidRPr="00AC4FBC">
              <w:t>All RBs / REFSENS_ENDC_4</w:t>
            </w:r>
          </w:p>
        </w:tc>
        <w:tc>
          <w:tcPr>
            <w:tcW w:w="1121" w:type="dxa"/>
            <w:gridSpan w:val="3"/>
            <w:vAlign w:val="center"/>
          </w:tcPr>
          <w:p w14:paraId="702499F5" w14:textId="77777777" w:rsidR="003A041B" w:rsidRPr="00AC4FBC" w:rsidRDefault="003A041B" w:rsidP="00AC7EE8">
            <w:pPr>
              <w:pStyle w:val="TAC"/>
            </w:pPr>
            <w:r w:rsidRPr="00AC4FBC">
              <w:t>DFT-s-OFDM QPSK</w:t>
            </w:r>
          </w:p>
        </w:tc>
        <w:tc>
          <w:tcPr>
            <w:tcW w:w="1253" w:type="dxa"/>
            <w:gridSpan w:val="2"/>
            <w:vAlign w:val="center"/>
          </w:tcPr>
          <w:p w14:paraId="473351D3" w14:textId="77777777" w:rsidR="003A041B" w:rsidRPr="00AC4FBC" w:rsidRDefault="003A041B" w:rsidP="00AC7EE8">
            <w:pPr>
              <w:pStyle w:val="TAC"/>
            </w:pPr>
            <w:r w:rsidRPr="00AC4FBC">
              <w:t>CP-OFDM QPSK</w:t>
            </w:r>
          </w:p>
        </w:tc>
        <w:tc>
          <w:tcPr>
            <w:tcW w:w="864" w:type="dxa"/>
            <w:vAlign w:val="center"/>
          </w:tcPr>
          <w:p w14:paraId="16D6F561" w14:textId="77777777" w:rsidR="003A041B" w:rsidRPr="00AC4FBC" w:rsidRDefault="003A041B" w:rsidP="00AC7EE8">
            <w:pPr>
              <w:pStyle w:val="TAC"/>
            </w:pPr>
            <w:r w:rsidRPr="00AC4FBC">
              <w:t>5 MHz</w:t>
            </w:r>
          </w:p>
        </w:tc>
        <w:tc>
          <w:tcPr>
            <w:tcW w:w="1789" w:type="dxa"/>
            <w:gridSpan w:val="3"/>
            <w:vAlign w:val="center"/>
          </w:tcPr>
          <w:p w14:paraId="4F904907" w14:textId="77777777" w:rsidR="003A041B" w:rsidRPr="00AC4FBC" w:rsidRDefault="003A041B" w:rsidP="00AC7EE8">
            <w:pPr>
              <w:pStyle w:val="TAC"/>
            </w:pPr>
            <w:r w:rsidRPr="00AC4FBC">
              <w:t>All RBs / REFSENS_ENDC_4</w:t>
            </w:r>
          </w:p>
        </w:tc>
      </w:tr>
      <w:tr w:rsidR="003A041B" w:rsidRPr="00AC4FBC" w14:paraId="102007CA" w14:textId="77777777" w:rsidTr="00AC7EE8">
        <w:trPr>
          <w:trHeight w:val="279"/>
        </w:trPr>
        <w:tc>
          <w:tcPr>
            <w:tcW w:w="637" w:type="dxa"/>
            <w:vMerge w:val="restart"/>
            <w:vAlign w:val="center"/>
          </w:tcPr>
          <w:p w14:paraId="75B6920B"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780DB6CA" w14:textId="77777777" w:rsidR="003A041B" w:rsidRPr="00AC4FBC" w:rsidRDefault="003A041B" w:rsidP="00AC7EE8">
            <w:pPr>
              <w:pStyle w:val="TAC"/>
            </w:pPr>
            <w:r w:rsidRPr="00AC4FBC">
              <w:t>2</w:t>
            </w:r>
          </w:p>
        </w:tc>
        <w:tc>
          <w:tcPr>
            <w:tcW w:w="1072" w:type="dxa"/>
            <w:gridSpan w:val="5"/>
            <w:vAlign w:val="center"/>
          </w:tcPr>
          <w:p w14:paraId="412A5AE5" w14:textId="77777777" w:rsidR="003A041B" w:rsidRPr="00AC4FBC" w:rsidRDefault="003A041B" w:rsidP="00AC7EE8">
            <w:pPr>
              <w:pStyle w:val="TAC"/>
            </w:pPr>
            <w:r w:rsidRPr="00AC4FBC">
              <w:t>UL 1883.3 /DL1963.3</w:t>
            </w:r>
          </w:p>
        </w:tc>
        <w:tc>
          <w:tcPr>
            <w:tcW w:w="973" w:type="dxa"/>
            <w:gridSpan w:val="3"/>
            <w:vAlign w:val="center"/>
          </w:tcPr>
          <w:p w14:paraId="10EDD23E" w14:textId="77777777" w:rsidR="003A041B" w:rsidRPr="00AC4FBC" w:rsidRDefault="003A041B" w:rsidP="00AC7EE8">
            <w:pPr>
              <w:pStyle w:val="TAC"/>
            </w:pPr>
          </w:p>
        </w:tc>
        <w:tc>
          <w:tcPr>
            <w:tcW w:w="1794" w:type="dxa"/>
            <w:gridSpan w:val="2"/>
            <w:vAlign w:val="center"/>
          </w:tcPr>
          <w:p w14:paraId="0EA76034" w14:textId="77777777" w:rsidR="003A041B" w:rsidRPr="00AC4FBC" w:rsidRDefault="003A041B" w:rsidP="00AC7EE8">
            <w:pPr>
              <w:pStyle w:val="TAC"/>
            </w:pPr>
          </w:p>
        </w:tc>
        <w:tc>
          <w:tcPr>
            <w:tcW w:w="1121" w:type="dxa"/>
            <w:gridSpan w:val="3"/>
            <w:vAlign w:val="center"/>
          </w:tcPr>
          <w:p w14:paraId="46226FE6" w14:textId="77777777" w:rsidR="003A041B" w:rsidRPr="00AC4FBC" w:rsidRDefault="003A041B" w:rsidP="00AC7EE8">
            <w:pPr>
              <w:pStyle w:val="TAC"/>
            </w:pPr>
            <w:r w:rsidRPr="00AC4FBC">
              <w:t>n66</w:t>
            </w:r>
          </w:p>
        </w:tc>
        <w:tc>
          <w:tcPr>
            <w:tcW w:w="1253" w:type="dxa"/>
            <w:gridSpan w:val="2"/>
            <w:vAlign w:val="center"/>
          </w:tcPr>
          <w:p w14:paraId="322BAF8F" w14:textId="77777777" w:rsidR="003A041B" w:rsidRPr="00AC4FBC" w:rsidRDefault="003A041B" w:rsidP="00AC7EE8">
            <w:pPr>
              <w:pStyle w:val="TAC"/>
            </w:pPr>
            <w:r w:rsidRPr="00AC4FBC">
              <w:t>DL 2150</w:t>
            </w:r>
          </w:p>
        </w:tc>
        <w:tc>
          <w:tcPr>
            <w:tcW w:w="864" w:type="dxa"/>
            <w:vAlign w:val="center"/>
          </w:tcPr>
          <w:p w14:paraId="50FAD518" w14:textId="77777777" w:rsidR="003A041B" w:rsidRPr="00AC4FBC" w:rsidRDefault="003A041B" w:rsidP="00AC7EE8">
            <w:pPr>
              <w:pStyle w:val="TAC"/>
            </w:pPr>
          </w:p>
        </w:tc>
        <w:tc>
          <w:tcPr>
            <w:tcW w:w="1789" w:type="dxa"/>
            <w:gridSpan w:val="3"/>
            <w:vAlign w:val="center"/>
          </w:tcPr>
          <w:p w14:paraId="41CDD2E2" w14:textId="77777777" w:rsidR="003A041B" w:rsidRPr="00AC4FBC" w:rsidRDefault="003A041B" w:rsidP="00AC7EE8">
            <w:pPr>
              <w:pStyle w:val="TAC"/>
            </w:pPr>
          </w:p>
        </w:tc>
      </w:tr>
      <w:tr w:rsidR="003A041B" w:rsidRPr="00AC4FBC" w14:paraId="3B5BD809" w14:textId="77777777" w:rsidTr="00AC7EE8">
        <w:trPr>
          <w:trHeight w:val="279"/>
        </w:trPr>
        <w:tc>
          <w:tcPr>
            <w:tcW w:w="637" w:type="dxa"/>
            <w:vMerge/>
            <w:vAlign w:val="center"/>
          </w:tcPr>
          <w:p w14:paraId="37D78223" w14:textId="77777777" w:rsidR="003A041B" w:rsidRPr="00AC4FBC" w:rsidRDefault="003A041B" w:rsidP="00AC7EE8">
            <w:pPr>
              <w:pStyle w:val="TAC"/>
            </w:pPr>
          </w:p>
        </w:tc>
        <w:tc>
          <w:tcPr>
            <w:tcW w:w="645" w:type="dxa"/>
            <w:vAlign w:val="center"/>
          </w:tcPr>
          <w:p w14:paraId="61A84391" w14:textId="77777777" w:rsidR="003A041B" w:rsidRPr="00AC4FBC" w:rsidRDefault="003A041B" w:rsidP="00AC7EE8">
            <w:pPr>
              <w:pStyle w:val="TAC"/>
            </w:pPr>
            <w:r w:rsidRPr="00AC4FBC">
              <w:t>QPSK</w:t>
            </w:r>
          </w:p>
        </w:tc>
        <w:tc>
          <w:tcPr>
            <w:tcW w:w="1072" w:type="dxa"/>
            <w:gridSpan w:val="5"/>
            <w:vAlign w:val="center"/>
          </w:tcPr>
          <w:p w14:paraId="0F34FD20" w14:textId="77777777" w:rsidR="003A041B" w:rsidRPr="00AC4FBC" w:rsidRDefault="003A041B" w:rsidP="00AC7EE8">
            <w:pPr>
              <w:pStyle w:val="TAC"/>
            </w:pPr>
            <w:r w:rsidRPr="00AC4FBC">
              <w:t>QPSK</w:t>
            </w:r>
          </w:p>
        </w:tc>
        <w:tc>
          <w:tcPr>
            <w:tcW w:w="973" w:type="dxa"/>
            <w:gridSpan w:val="3"/>
            <w:vAlign w:val="center"/>
          </w:tcPr>
          <w:p w14:paraId="7EDF7A3B" w14:textId="77777777" w:rsidR="003A041B" w:rsidRPr="00AC4FBC" w:rsidRDefault="003A041B" w:rsidP="00AC7EE8">
            <w:pPr>
              <w:pStyle w:val="TAC"/>
            </w:pPr>
            <w:r w:rsidRPr="00AC4FBC">
              <w:t>5 MHz</w:t>
            </w:r>
          </w:p>
        </w:tc>
        <w:tc>
          <w:tcPr>
            <w:tcW w:w="1794" w:type="dxa"/>
            <w:gridSpan w:val="2"/>
            <w:vAlign w:val="center"/>
          </w:tcPr>
          <w:p w14:paraId="5E611FD2" w14:textId="77777777" w:rsidR="003A041B" w:rsidRPr="00AC4FBC" w:rsidRDefault="003A041B" w:rsidP="00AC7EE8">
            <w:pPr>
              <w:pStyle w:val="TAC"/>
            </w:pPr>
            <w:r w:rsidRPr="00AC4FBC">
              <w:t>All RBs / REFSENS_ENDC_4</w:t>
            </w:r>
          </w:p>
        </w:tc>
        <w:tc>
          <w:tcPr>
            <w:tcW w:w="1121" w:type="dxa"/>
            <w:gridSpan w:val="3"/>
            <w:vAlign w:val="center"/>
          </w:tcPr>
          <w:p w14:paraId="4F0E94D4" w14:textId="77777777" w:rsidR="003A041B" w:rsidRPr="00AC4FBC" w:rsidRDefault="003A041B" w:rsidP="00AC7EE8">
            <w:pPr>
              <w:pStyle w:val="TAC"/>
            </w:pPr>
            <w:r w:rsidRPr="00AC4FBC">
              <w:t>DFT-s-OFDM QPSK</w:t>
            </w:r>
          </w:p>
        </w:tc>
        <w:tc>
          <w:tcPr>
            <w:tcW w:w="1253" w:type="dxa"/>
            <w:gridSpan w:val="2"/>
            <w:vAlign w:val="center"/>
          </w:tcPr>
          <w:p w14:paraId="7D70652D" w14:textId="77777777" w:rsidR="003A041B" w:rsidRPr="00AC4FBC" w:rsidRDefault="003A041B" w:rsidP="00AC7EE8">
            <w:pPr>
              <w:pStyle w:val="TAC"/>
            </w:pPr>
            <w:r w:rsidRPr="00AC4FBC">
              <w:t>CP-OFDM QPSK</w:t>
            </w:r>
          </w:p>
        </w:tc>
        <w:tc>
          <w:tcPr>
            <w:tcW w:w="864" w:type="dxa"/>
            <w:vAlign w:val="center"/>
          </w:tcPr>
          <w:p w14:paraId="5BE65938" w14:textId="77777777" w:rsidR="003A041B" w:rsidRPr="00AC4FBC" w:rsidRDefault="003A041B" w:rsidP="00AC7EE8">
            <w:pPr>
              <w:pStyle w:val="TAC"/>
            </w:pPr>
            <w:r w:rsidRPr="00AC4FBC">
              <w:t>5 MHz</w:t>
            </w:r>
          </w:p>
        </w:tc>
        <w:tc>
          <w:tcPr>
            <w:tcW w:w="1789" w:type="dxa"/>
            <w:gridSpan w:val="3"/>
            <w:vAlign w:val="center"/>
          </w:tcPr>
          <w:p w14:paraId="2EF9AC83" w14:textId="77777777" w:rsidR="003A041B" w:rsidRPr="00AC4FBC" w:rsidRDefault="003A041B" w:rsidP="00AC7EE8">
            <w:pPr>
              <w:pStyle w:val="TAC"/>
            </w:pPr>
            <w:r w:rsidRPr="00AC4FBC">
              <w:t>All RBs / REFSENS_ENDC_4</w:t>
            </w:r>
          </w:p>
        </w:tc>
      </w:tr>
      <w:tr w:rsidR="003A041B" w:rsidRPr="00AC4FBC" w14:paraId="1A88B80E" w14:textId="77777777" w:rsidTr="00AC7EE8">
        <w:trPr>
          <w:trHeight w:val="279"/>
        </w:trPr>
        <w:tc>
          <w:tcPr>
            <w:tcW w:w="10148" w:type="dxa"/>
            <w:gridSpan w:val="21"/>
            <w:vAlign w:val="center"/>
          </w:tcPr>
          <w:p w14:paraId="4D7B9ED2" w14:textId="77777777" w:rsidR="003A041B" w:rsidRPr="00AC4FBC" w:rsidRDefault="003A041B" w:rsidP="00AC7EE8">
            <w:pPr>
              <w:pStyle w:val="TAC"/>
            </w:pPr>
            <w:r w:rsidRPr="00AC4FBC">
              <w:rPr>
                <w:b/>
                <w:bCs/>
              </w:rPr>
              <w:t xml:space="preserve">Test Settings for a </w:t>
            </w:r>
            <w:r w:rsidRPr="00AC4FBC">
              <w:rPr>
                <w:b/>
                <w:bCs/>
                <w:lang w:eastAsia="zh-TW"/>
              </w:rPr>
              <w:t xml:space="preserve">DC_2A_n71A </w:t>
            </w:r>
            <w:r w:rsidRPr="00AC4FBC">
              <w:rPr>
                <w:b/>
                <w:bCs/>
              </w:rPr>
              <w:t>Configuration</w:t>
            </w:r>
          </w:p>
        </w:tc>
      </w:tr>
      <w:tr w:rsidR="003A041B" w:rsidRPr="00AC4FBC" w14:paraId="6050278C" w14:textId="77777777" w:rsidTr="00AC7EE8">
        <w:trPr>
          <w:trHeight w:val="279"/>
        </w:trPr>
        <w:tc>
          <w:tcPr>
            <w:tcW w:w="637" w:type="dxa"/>
            <w:vMerge w:val="restart"/>
            <w:vAlign w:val="center"/>
          </w:tcPr>
          <w:p w14:paraId="0A09BBCB"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327611E5" w14:textId="77777777" w:rsidR="003A041B" w:rsidRPr="00AC4FBC" w:rsidRDefault="003A041B" w:rsidP="00AC7EE8">
            <w:pPr>
              <w:pStyle w:val="TAC"/>
            </w:pPr>
            <w:r w:rsidRPr="00AC4FBC">
              <w:t>2</w:t>
            </w:r>
          </w:p>
        </w:tc>
        <w:tc>
          <w:tcPr>
            <w:tcW w:w="1072" w:type="dxa"/>
            <w:gridSpan w:val="5"/>
            <w:vAlign w:val="center"/>
          </w:tcPr>
          <w:p w14:paraId="76994C0A" w14:textId="77777777" w:rsidR="003A041B" w:rsidRPr="00AC4FBC" w:rsidRDefault="003A041B" w:rsidP="00AC7EE8">
            <w:pPr>
              <w:pStyle w:val="TAC"/>
            </w:pPr>
            <w:r w:rsidRPr="00AC4FBC">
              <w:rPr>
                <w:rFonts w:cs="Arial"/>
                <w:szCs w:val="18"/>
              </w:rPr>
              <w:t>DL 1980 M</w:t>
            </w:r>
            <w:r w:rsidRPr="00AC4FBC">
              <w:t>HZ</w:t>
            </w:r>
          </w:p>
        </w:tc>
        <w:tc>
          <w:tcPr>
            <w:tcW w:w="973" w:type="dxa"/>
            <w:gridSpan w:val="3"/>
            <w:vAlign w:val="center"/>
          </w:tcPr>
          <w:p w14:paraId="72071144" w14:textId="77777777" w:rsidR="003A041B" w:rsidRPr="00AC4FBC" w:rsidRDefault="003A041B" w:rsidP="00AC7EE8">
            <w:pPr>
              <w:pStyle w:val="TAC"/>
            </w:pPr>
          </w:p>
        </w:tc>
        <w:tc>
          <w:tcPr>
            <w:tcW w:w="1794" w:type="dxa"/>
            <w:gridSpan w:val="2"/>
            <w:vAlign w:val="center"/>
          </w:tcPr>
          <w:p w14:paraId="142E64CD" w14:textId="77777777" w:rsidR="003A041B" w:rsidRPr="00AC4FBC" w:rsidRDefault="003A041B" w:rsidP="00AC7EE8">
            <w:pPr>
              <w:pStyle w:val="TAC"/>
            </w:pPr>
          </w:p>
        </w:tc>
        <w:tc>
          <w:tcPr>
            <w:tcW w:w="1121" w:type="dxa"/>
            <w:gridSpan w:val="3"/>
            <w:vAlign w:val="center"/>
          </w:tcPr>
          <w:p w14:paraId="52DDD321" w14:textId="77777777" w:rsidR="003A041B" w:rsidRPr="00AC4FBC" w:rsidRDefault="003A041B" w:rsidP="00AC7EE8">
            <w:pPr>
              <w:pStyle w:val="TAC"/>
            </w:pPr>
            <w:r w:rsidRPr="00AC4FBC">
              <w:t>n71</w:t>
            </w:r>
          </w:p>
        </w:tc>
        <w:tc>
          <w:tcPr>
            <w:tcW w:w="1253" w:type="dxa"/>
            <w:gridSpan w:val="2"/>
            <w:vAlign w:val="center"/>
          </w:tcPr>
          <w:p w14:paraId="22F97DD8" w14:textId="77777777" w:rsidR="003A041B" w:rsidRPr="00AC4FBC" w:rsidRDefault="003A041B" w:rsidP="00AC7EE8">
            <w:pPr>
              <w:pStyle w:val="TAC"/>
            </w:pPr>
            <w:r w:rsidRPr="00AC4FBC">
              <w:t xml:space="preserve">UL 665.5 </w:t>
            </w:r>
            <w:r w:rsidRPr="00AC4FBC">
              <w:rPr>
                <w:rFonts w:cs="Arial"/>
                <w:szCs w:val="18"/>
              </w:rPr>
              <w:t>MHz</w:t>
            </w:r>
          </w:p>
        </w:tc>
        <w:tc>
          <w:tcPr>
            <w:tcW w:w="864" w:type="dxa"/>
            <w:vAlign w:val="center"/>
          </w:tcPr>
          <w:p w14:paraId="585D8DAD" w14:textId="77777777" w:rsidR="003A041B" w:rsidRPr="00AC4FBC" w:rsidRDefault="003A041B" w:rsidP="00AC7EE8">
            <w:pPr>
              <w:pStyle w:val="TAC"/>
            </w:pPr>
          </w:p>
        </w:tc>
        <w:tc>
          <w:tcPr>
            <w:tcW w:w="1789" w:type="dxa"/>
            <w:gridSpan w:val="3"/>
            <w:vAlign w:val="center"/>
          </w:tcPr>
          <w:p w14:paraId="18110742" w14:textId="77777777" w:rsidR="003A041B" w:rsidRPr="00AC4FBC" w:rsidRDefault="003A041B" w:rsidP="00AC7EE8">
            <w:pPr>
              <w:pStyle w:val="TAC"/>
            </w:pPr>
          </w:p>
        </w:tc>
      </w:tr>
      <w:tr w:rsidR="003A041B" w:rsidRPr="00AC4FBC" w14:paraId="03C8D9C2" w14:textId="77777777" w:rsidTr="00AC7EE8">
        <w:trPr>
          <w:trHeight w:val="279"/>
        </w:trPr>
        <w:tc>
          <w:tcPr>
            <w:tcW w:w="637" w:type="dxa"/>
            <w:vMerge/>
            <w:vAlign w:val="center"/>
          </w:tcPr>
          <w:p w14:paraId="7E0A0504" w14:textId="77777777" w:rsidR="003A041B" w:rsidRPr="00AC4FBC" w:rsidRDefault="003A041B" w:rsidP="00AC7EE8">
            <w:pPr>
              <w:pStyle w:val="TAC"/>
            </w:pPr>
          </w:p>
        </w:tc>
        <w:tc>
          <w:tcPr>
            <w:tcW w:w="645" w:type="dxa"/>
            <w:vAlign w:val="center"/>
          </w:tcPr>
          <w:p w14:paraId="616F5E84" w14:textId="77777777" w:rsidR="003A041B" w:rsidRPr="00AC4FBC" w:rsidRDefault="003A041B" w:rsidP="00AC7EE8">
            <w:pPr>
              <w:pStyle w:val="TAC"/>
            </w:pPr>
            <w:r w:rsidRPr="00AC4FBC">
              <w:t>QPSK</w:t>
            </w:r>
          </w:p>
        </w:tc>
        <w:tc>
          <w:tcPr>
            <w:tcW w:w="1072" w:type="dxa"/>
            <w:gridSpan w:val="5"/>
            <w:vAlign w:val="center"/>
          </w:tcPr>
          <w:p w14:paraId="0889D5BC" w14:textId="77777777" w:rsidR="003A041B" w:rsidRPr="00AC4FBC" w:rsidRDefault="003A041B" w:rsidP="00AC7EE8">
            <w:pPr>
              <w:pStyle w:val="TAC"/>
            </w:pPr>
            <w:r w:rsidRPr="00AC4FBC">
              <w:t>QPSK</w:t>
            </w:r>
          </w:p>
        </w:tc>
        <w:tc>
          <w:tcPr>
            <w:tcW w:w="973" w:type="dxa"/>
            <w:gridSpan w:val="3"/>
            <w:vAlign w:val="center"/>
          </w:tcPr>
          <w:p w14:paraId="2AD9305D" w14:textId="77777777" w:rsidR="003A041B" w:rsidRPr="00AC4FBC" w:rsidRDefault="003A041B" w:rsidP="00AC7EE8">
            <w:pPr>
              <w:pStyle w:val="TAC"/>
            </w:pPr>
            <w:r w:rsidRPr="00AC4FBC">
              <w:t>20 MHz</w:t>
            </w:r>
          </w:p>
        </w:tc>
        <w:tc>
          <w:tcPr>
            <w:tcW w:w="1794" w:type="dxa"/>
            <w:gridSpan w:val="2"/>
            <w:vAlign w:val="center"/>
          </w:tcPr>
          <w:p w14:paraId="692139EC" w14:textId="77777777" w:rsidR="003A041B" w:rsidRPr="00AC4FBC" w:rsidRDefault="003A041B" w:rsidP="00AC7EE8">
            <w:pPr>
              <w:pStyle w:val="TAC"/>
            </w:pPr>
            <w:r w:rsidRPr="00AC4FBC">
              <w:rPr>
                <w:lang w:eastAsia="zh-TW"/>
              </w:rPr>
              <w:t xml:space="preserve">All RBs / </w:t>
            </w:r>
            <w:r w:rsidRPr="00AC4FBC">
              <w:t>0</w:t>
            </w:r>
          </w:p>
        </w:tc>
        <w:tc>
          <w:tcPr>
            <w:tcW w:w="1121" w:type="dxa"/>
            <w:gridSpan w:val="3"/>
            <w:vAlign w:val="center"/>
          </w:tcPr>
          <w:p w14:paraId="3AB80048" w14:textId="77777777" w:rsidR="003A041B" w:rsidRPr="00AC4FBC" w:rsidRDefault="003A041B" w:rsidP="00AC7EE8">
            <w:pPr>
              <w:pStyle w:val="TAC"/>
            </w:pPr>
            <w:r w:rsidRPr="00AC4FBC">
              <w:t>DFT-s-OFDM QPSK</w:t>
            </w:r>
          </w:p>
        </w:tc>
        <w:tc>
          <w:tcPr>
            <w:tcW w:w="1253" w:type="dxa"/>
            <w:gridSpan w:val="2"/>
            <w:vAlign w:val="center"/>
          </w:tcPr>
          <w:p w14:paraId="3FEF9310" w14:textId="77777777" w:rsidR="003A041B" w:rsidRPr="00AC4FBC" w:rsidRDefault="003A041B" w:rsidP="00AC7EE8">
            <w:pPr>
              <w:pStyle w:val="TAC"/>
            </w:pPr>
            <w:r w:rsidRPr="00AC4FBC">
              <w:t>CP-OFDM QPSK</w:t>
            </w:r>
          </w:p>
        </w:tc>
        <w:tc>
          <w:tcPr>
            <w:tcW w:w="864" w:type="dxa"/>
            <w:vAlign w:val="center"/>
          </w:tcPr>
          <w:p w14:paraId="64E99C89" w14:textId="77777777" w:rsidR="003A041B" w:rsidRPr="00AC4FBC" w:rsidRDefault="003A041B" w:rsidP="00AC7EE8">
            <w:pPr>
              <w:pStyle w:val="TAC"/>
            </w:pPr>
            <w:r w:rsidRPr="00AC4FBC">
              <w:t>5 MHz</w:t>
            </w:r>
          </w:p>
        </w:tc>
        <w:tc>
          <w:tcPr>
            <w:tcW w:w="1789" w:type="dxa"/>
            <w:gridSpan w:val="3"/>
            <w:vAlign w:val="center"/>
          </w:tcPr>
          <w:p w14:paraId="712717CC" w14:textId="77777777" w:rsidR="003A041B" w:rsidRPr="00AC4FBC" w:rsidRDefault="003A041B" w:rsidP="00AC7EE8">
            <w:pPr>
              <w:pStyle w:val="TAC"/>
            </w:pPr>
            <w:r w:rsidRPr="00AC4FBC">
              <w:t>All RBs / REFSENS_ENDC_1</w:t>
            </w:r>
          </w:p>
        </w:tc>
      </w:tr>
      <w:tr w:rsidR="003A041B" w:rsidRPr="00AC4FBC" w14:paraId="0B2D6B00" w14:textId="77777777" w:rsidTr="00AC7EE8">
        <w:trPr>
          <w:trHeight w:val="279"/>
        </w:trPr>
        <w:tc>
          <w:tcPr>
            <w:tcW w:w="637" w:type="dxa"/>
            <w:vMerge w:val="restart"/>
            <w:vAlign w:val="center"/>
          </w:tcPr>
          <w:p w14:paraId="4B56A9A3" w14:textId="77777777" w:rsidR="003A041B" w:rsidRPr="00AC4FBC" w:rsidRDefault="003A041B" w:rsidP="00AC7EE8">
            <w:pPr>
              <w:pStyle w:val="TAC"/>
            </w:pPr>
            <w:r w:rsidRPr="00AC4FBC">
              <w:t>2</w:t>
            </w:r>
            <w:r w:rsidRPr="00AC4FBC">
              <w:rPr>
                <w:vertAlign w:val="superscript"/>
              </w:rPr>
              <w:t>3</w:t>
            </w:r>
          </w:p>
        </w:tc>
        <w:tc>
          <w:tcPr>
            <w:tcW w:w="645" w:type="dxa"/>
            <w:vAlign w:val="center"/>
          </w:tcPr>
          <w:p w14:paraId="56B6BAF7" w14:textId="77777777" w:rsidR="003A041B" w:rsidRPr="00AC4FBC" w:rsidRDefault="003A041B" w:rsidP="00AC7EE8">
            <w:pPr>
              <w:pStyle w:val="TAC"/>
            </w:pPr>
            <w:r w:rsidRPr="00AC4FBC">
              <w:t>2</w:t>
            </w:r>
          </w:p>
        </w:tc>
        <w:tc>
          <w:tcPr>
            <w:tcW w:w="1072" w:type="dxa"/>
            <w:gridSpan w:val="5"/>
            <w:vAlign w:val="center"/>
          </w:tcPr>
          <w:p w14:paraId="3B2F6D06" w14:textId="77777777" w:rsidR="003A041B" w:rsidRPr="00AC4FBC" w:rsidRDefault="003A041B" w:rsidP="00AC7EE8">
            <w:pPr>
              <w:pStyle w:val="TAC"/>
            </w:pPr>
            <w:r w:rsidRPr="00AC4FBC">
              <w:rPr>
                <w:rFonts w:cs="Arial"/>
                <w:szCs w:val="18"/>
              </w:rPr>
              <w:t>DL1980 M</w:t>
            </w:r>
            <w:r w:rsidRPr="00AC4FBC">
              <w:t>HZ</w:t>
            </w:r>
          </w:p>
        </w:tc>
        <w:tc>
          <w:tcPr>
            <w:tcW w:w="973" w:type="dxa"/>
            <w:gridSpan w:val="3"/>
            <w:vAlign w:val="center"/>
          </w:tcPr>
          <w:p w14:paraId="25764A1C" w14:textId="77777777" w:rsidR="003A041B" w:rsidRPr="00AC4FBC" w:rsidRDefault="003A041B" w:rsidP="00AC7EE8">
            <w:pPr>
              <w:pStyle w:val="TAC"/>
            </w:pPr>
          </w:p>
        </w:tc>
        <w:tc>
          <w:tcPr>
            <w:tcW w:w="1794" w:type="dxa"/>
            <w:gridSpan w:val="2"/>
            <w:vAlign w:val="center"/>
          </w:tcPr>
          <w:p w14:paraId="4605E039" w14:textId="77777777" w:rsidR="003A041B" w:rsidRPr="00AC4FBC" w:rsidRDefault="003A041B" w:rsidP="00AC7EE8">
            <w:pPr>
              <w:pStyle w:val="TAC"/>
            </w:pPr>
          </w:p>
        </w:tc>
        <w:tc>
          <w:tcPr>
            <w:tcW w:w="1121" w:type="dxa"/>
            <w:gridSpan w:val="3"/>
            <w:vAlign w:val="center"/>
          </w:tcPr>
          <w:p w14:paraId="6A77D28E" w14:textId="77777777" w:rsidR="003A041B" w:rsidRPr="00AC4FBC" w:rsidRDefault="003A041B" w:rsidP="00AC7EE8">
            <w:pPr>
              <w:pStyle w:val="TAC"/>
            </w:pPr>
            <w:r w:rsidRPr="00AC4FBC">
              <w:t>n71</w:t>
            </w:r>
          </w:p>
        </w:tc>
        <w:tc>
          <w:tcPr>
            <w:tcW w:w="1253" w:type="dxa"/>
            <w:gridSpan w:val="2"/>
            <w:vAlign w:val="center"/>
          </w:tcPr>
          <w:p w14:paraId="11D5885A" w14:textId="77777777" w:rsidR="003A041B" w:rsidRPr="00AC4FBC" w:rsidRDefault="003A041B" w:rsidP="00AC7EE8">
            <w:pPr>
              <w:pStyle w:val="TAC"/>
            </w:pPr>
            <w:r w:rsidRPr="00AC4FBC">
              <w:t xml:space="preserve">UL 673 </w:t>
            </w:r>
            <w:r w:rsidRPr="00AC4FBC">
              <w:rPr>
                <w:rFonts w:cs="Arial"/>
                <w:szCs w:val="18"/>
              </w:rPr>
              <w:t>MHz</w:t>
            </w:r>
          </w:p>
        </w:tc>
        <w:tc>
          <w:tcPr>
            <w:tcW w:w="864" w:type="dxa"/>
            <w:vAlign w:val="center"/>
          </w:tcPr>
          <w:p w14:paraId="47DC9459" w14:textId="77777777" w:rsidR="003A041B" w:rsidRPr="00AC4FBC" w:rsidRDefault="003A041B" w:rsidP="00AC7EE8">
            <w:pPr>
              <w:pStyle w:val="TAC"/>
            </w:pPr>
          </w:p>
        </w:tc>
        <w:tc>
          <w:tcPr>
            <w:tcW w:w="1789" w:type="dxa"/>
            <w:gridSpan w:val="3"/>
            <w:vAlign w:val="center"/>
          </w:tcPr>
          <w:p w14:paraId="74340840" w14:textId="77777777" w:rsidR="003A041B" w:rsidRPr="00AC4FBC" w:rsidRDefault="003A041B" w:rsidP="00AC7EE8">
            <w:pPr>
              <w:pStyle w:val="TAC"/>
            </w:pPr>
          </w:p>
        </w:tc>
      </w:tr>
      <w:tr w:rsidR="003A041B" w:rsidRPr="00AC4FBC" w14:paraId="789E1E7D" w14:textId="77777777" w:rsidTr="00AC7EE8">
        <w:trPr>
          <w:trHeight w:val="279"/>
        </w:trPr>
        <w:tc>
          <w:tcPr>
            <w:tcW w:w="637" w:type="dxa"/>
            <w:vMerge/>
            <w:vAlign w:val="center"/>
          </w:tcPr>
          <w:p w14:paraId="686E9A44" w14:textId="77777777" w:rsidR="003A041B" w:rsidRPr="00AC4FBC" w:rsidRDefault="003A041B" w:rsidP="00AC7EE8">
            <w:pPr>
              <w:pStyle w:val="TAC"/>
            </w:pPr>
          </w:p>
        </w:tc>
        <w:tc>
          <w:tcPr>
            <w:tcW w:w="645" w:type="dxa"/>
            <w:vAlign w:val="center"/>
          </w:tcPr>
          <w:p w14:paraId="7621168A" w14:textId="77777777" w:rsidR="003A041B" w:rsidRPr="00AC4FBC" w:rsidRDefault="003A041B" w:rsidP="00AC7EE8">
            <w:pPr>
              <w:pStyle w:val="TAC"/>
            </w:pPr>
            <w:r w:rsidRPr="00AC4FBC">
              <w:t>QPSK</w:t>
            </w:r>
          </w:p>
        </w:tc>
        <w:tc>
          <w:tcPr>
            <w:tcW w:w="1072" w:type="dxa"/>
            <w:gridSpan w:val="5"/>
            <w:vAlign w:val="center"/>
          </w:tcPr>
          <w:p w14:paraId="6E6AA54A" w14:textId="77777777" w:rsidR="003A041B" w:rsidRPr="00AC4FBC" w:rsidRDefault="003A041B" w:rsidP="00AC7EE8">
            <w:pPr>
              <w:pStyle w:val="TAC"/>
            </w:pPr>
            <w:r w:rsidRPr="00AC4FBC">
              <w:t>QPSK</w:t>
            </w:r>
          </w:p>
        </w:tc>
        <w:tc>
          <w:tcPr>
            <w:tcW w:w="973" w:type="dxa"/>
            <w:gridSpan w:val="3"/>
            <w:vAlign w:val="center"/>
          </w:tcPr>
          <w:p w14:paraId="0C53FD26" w14:textId="77777777" w:rsidR="003A041B" w:rsidRPr="00AC4FBC" w:rsidRDefault="003A041B" w:rsidP="00AC7EE8">
            <w:pPr>
              <w:pStyle w:val="TAC"/>
            </w:pPr>
            <w:r w:rsidRPr="00AC4FBC">
              <w:t>20 MHz</w:t>
            </w:r>
          </w:p>
        </w:tc>
        <w:tc>
          <w:tcPr>
            <w:tcW w:w="1794" w:type="dxa"/>
            <w:gridSpan w:val="2"/>
            <w:vAlign w:val="center"/>
          </w:tcPr>
          <w:p w14:paraId="0D2358A0" w14:textId="77777777" w:rsidR="003A041B" w:rsidRPr="00AC4FBC" w:rsidRDefault="003A041B" w:rsidP="00AC7EE8">
            <w:pPr>
              <w:pStyle w:val="TAC"/>
            </w:pPr>
            <w:r w:rsidRPr="00AC4FBC">
              <w:rPr>
                <w:lang w:eastAsia="zh-TW"/>
              </w:rPr>
              <w:t xml:space="preserve">All RBs / </w:t>
            </w:r>
            <w:r w:rsidRPr="00AC4FBC">
              <w:t>0</w:t>
            </w:r>
          </w:p>
        </w:tc>
        <w:tc>
          <w:tcPr>
            <w:tcW w:w="1121" w:type="dxa"/>
            <w:gridSpan w:val="3"/>
            <w:vAlign w:val="center"/>
          </w:tcPr>
          <w:p w14:paraId="200B9FFC" w14:textId="77777777" w:rsidR="003A041B" w:rsidRPr="00AC4FBC" w:rsidRDefault="003A041B" w:rsidP="00AC7EE8">
            <w:pPr>
              <w:pStyle w:val="TAC"/>
            </w:pPr>
            <w:r w:rsidRPr="00AC4FBC">
              <w:t>DFT-s-OFDM QPSK</w:t>
            </w:r>
          </w:p>
        </w:tc>
        <w:tc>
          <w:tcPr>
            <w:tcW w:w="1253" w:type="dxa"/>
            <w:gridSpan w:val="2"/>
            <w:vAlign w:val="center"/>
          </w:tcPr>
          <w:p w14:paraId="79054050" w14:textId="77777777" w:rsidR="003A041B" w:rsidRPr="00AC4FBC" w:rsidRDefault="003A041B" w:rsidP="00AC7EE8">
            <w:pPr>
              <w:pStyle w:val="TAC"/>
            </w:pPr>
            <w:r w:rsidRPr="00AC4FBC">
              <w:t>CP-OFDM QPSK</w:t>
            </w:r>
          </w:p>
        </w:tc>
        <w:tc>
          <w:tcPr>
            <w:tcW w:w="864" w:type="dxa"/>
            <w:vAlign w:val="center"/>
          </w:tcPr>
          <w:p w14:paraId="59813EFD" w14:textId="77777777" w:rsidR="003A041B" w:rsidRPr="00AC4FBC" w:rsidRDefault="003A041B" w:rsidP="00AC7EE8">
            <w:pPr>
              <w:pStyle w:val="TAC"/>
            </w:pPr>
            <w:r w:rsidRPr="00AC4FBC">
              <w:t>10 MHz</w:t>
            </w:r>
          </w:p>
        </w:tc>
        <w:tc>
          <w:tcPr>
            <w:tcW w:w="1789" w:type="dxa"/>
            <w:gridSpan w:val="3"/>
            <w:vAlign w:val="center"/>
          </w:tcPr>
          <w:p w14:paraId="4E5A488D" w14:textId="77777777" w:rsidR="003A041B" w:rsidRPr="00AC4FBC" w:rsidRDefault="003A041B" w:rsidP="00AC7EE8">
            <w:pPr>
              <w:pStyle w:val="TAC"/>
            </w:pPr>
            <w:r w:rsidRPr="00AC4FBC">
              <w:t>All RBs / REFSENS_ENDC_1</w:t>
            </w:r>
          </w:p>
        </w:tc>
      </w:tr>
      <w:tr w:rsidR="003A041B" w:rsidRPr="00AC4FBC" w14:paraId="00AA3B90" w14:textId="77777777" w:rsidTr="00AC7EE8">
        <w:trPr>
          <w:trHeight w:val="279"/>
        </w:trPr>
        <w:tc>
          <w:tcPr>
            <w:tcW w:w="637" w:type="dxa"/>
            <w:vMerge w:val="restart"/>
            <w:vAlign w:val="center"/>
          </w:tcPr>
          <w:p w14:paraId="6504965F" w14:textId="77777777" w:rsidR="003A041B" w:rsidRPr="00AC4FBC" w:rsidRDefault="003A041B" w:rsidP="00AC7EE8">
            <w:pPr>
              <w:pStyle w:val="TAC"/>
            </w:pPr>
            <w:r w:rsidRPr="00AC4FBC">
              <w:t>3</w:t>
            </w:r>
            <w:r w:rsidRPr="00AC4FBC">
              <w:rPr>
                <w:vertAlign w:val="superscript"/>
              </w:rPr>
              <w:t>5</w:t>
            </w:r>
          </w:p>
        </w:tc>
        <w:tc>
          <w:tcPr>
            <w:tcW w:w="645" w:type="dxa"/>
            <w:vAlign w:val="center"/>
          </w:tcPr>
          <w:p w14:paraId="7C09A92D" w14:textId="77777777" w:rsidR="003A041B" w:rsidRPr="00AC4FBC" w:rsidRDefault="003A041B" w:rsidP="00AC7EE8">
            <w:pPr>
              <w:pStyle w:val="TAC"/>
            </w:pPr>
            <w:r w:rsidRPr="00AC4FBC">
              <w:t>2</w:t>
            </w:r>
          </w:p>
        </w:tc>
        <w:tc>
          <w:tcPr>
            <w:tcW w:w="1072" w:type="dxa"/>
            <w:gridSpan w:val="5"/>
            <w:vAlign w:val="center"/>
          </w:tcPr>
          <w:p w14:paraId="19AC2E6B" w14:textId="77777777" w:rsidR="003A041B" w:rsidRPr="00AC4FBC" w:rsidRDefault="003A041B" w:rsidP="00AC7EE8">
            <w:pPr>
              <w:pStyle w:val="TAC"/>
            </w:pPr>
            <w:r w:rsidRPr="00AC4FBC">
              <w:rPr>
                <w:rFonts w:cs="Arial"/>
                <w:szCs w:val="18"/>
              </w:rPr>
              <w:t>UL 1881 M</w:t>
            </w:r>
            <w:r w:rsidRPr="00AC4FBC">
              <w:t>HZ</w:t>
            </w:r>
          </w:p>
        </w:tc>
        <w:tc>
          <w:tcPr>
            <w:tcW w:w="973" w:type="dxa"/>
            <w:gridSpan w:val="3"/>
            <w:vAlign w:val="center"/>
          </w:tcPr>
          <w:p w14:paraId="7D7D7724" w14:textId="77777777" w:rsidR="003A041B" w:rsidRPr="00AC4FBC" w:rsidRDefault="003A041B" w:rsidP="00AC7EE8">
            <w:pPr>
              <w:pStyle w:val="TAC"/>
            </w:pPr>
          </w:p>
        </w:tc>
        <w:tc>
          <w:tcPr>
            <w:tcW w:w="1794" w:type="dxa"/>
            <w:gridSpan w:val="2"/>
            <w:vAlign w:val="center"/>
          </w:tcPr>
          <w:p w14:paraId="515089BA" w14:textId="77777777" w:rsidR="003A041B" w:rsidRPr="00AC4FBC" w:rsidRDefault="003A041B" w:rsidP="00AC7EE8">
            <w:pPr>
              <w:pStyle w:val="TAC"/>
            </w:pPr>
          </w:p>
        </w:tc>
        <w:tc>
          <w:tcPr>
            <w:tcW w:w="1121" w:type="dxa"/>
            <w:gridSpan w:val="3"/>
            <w:vAlign w:val="center"/>
          </w:tcPr>
          <w:p w14:paraId="19C082E8" w14:textId="77777777" w:rsidR="003A041B" w:rsidRPr="00AC4FBC" w:rsidRDefault="003A041B" w:rsidP="00AC7EE8">
            <w:pPr>
              <w:pStyle w:val="TAC"/>
            </w:pPr>
            <w:r w:rsidRPr="00AC4FBC">
              <w:t>n71</w:t>
            </w:r>
          </w:p>
        </w:tc>
        <w:tc>
          <w:tcPr>
            <w:tcW w:w="1253" w:type="dxa"/>
            <w:gridSpan w:val="2"/>
            <w:vAlign w:val="center"/>
          </w:tcPr>
          <w:p w14:paraId="096ACC0F" w14:textId="77777777" w:rsidR="003A041B" w:rsidRPr="00AC4FBC" w:rsidRDefault="003A041B" w:rsidP="00AC7EE8">
            <w:pPr>
              <w:pStyle w:val="TAC"/>
            </w:pPr>
            <w:r w:rsidRPr="00AC4FBC">
              <w:t>Low</w:t>
            </w:r>
          </w:p>
        </w:tc>
        <w:tc>
          <w:tcPr>
            <w:tcW w:w="864" w:type="dxa"/>
            <w:vAlign w:val="center"/>
          </w:tcPr>
          <w:p w14:paraId="612323C1" w14:textId="77777777" w:rsidR="003A041B" w:rsidRPr="00AC4FBC" w:rsidRDefault="003A041B" w:rsidP="00AC7EE8">
            <w:pPr>
              <w:pStyle w:val="TAC"/>
            </w:pPr>
          </w:p>
        </w:tc>
        <w:tc>
          <w:tcPr>
            <w:tcW w:w="1789" w:type="dxa"/>
            <w:gridSpan w:val="3"/>
            <w:vAlign w:val="center"/>
          </w:tcPr>
          <w:p w14:paraId="1C1F87D2" w14:textId="77777777" w:rsidR="003A041B" w:rsidRPr="00AC4FBC" w:rsidRDefault="003A041B" w:rsidP="00AC7EE8">
            <w:pPr>
              <w:pStyle w:val="TAC"/>
            </w:pPr>
          </w:p>
        </w:tc>
      </w:tr>
      <w:tr w:rsidR="003A041B" w:rsidRPr="00AC4FBC" w14:paraId="19FC0E35" w14:textId="77777777" w:rsidTr="00AC7EE8">
        <w:trPr>
          <w:trHeight w:val="279"/>
        </w:trPr>
        <w:tc>
          <w:tcPr>
            <w:tcW w:w="637" w:type="dxa"/>
            <w:vMerge/>
            <w:vAlign w:val="center"/>
          </w:tcPr>
          <w:p w14:paraId="1DBBC69A" w14:textId="77777777" w:rsidR="003A041B" w:rsidRPr="00AC4FBC" w:rsidRDefault="003A041B" w:rsidP="00AC7EE8">
            <w:pPr>
              <w:pStyle w:val="TAC"/>
            </w:pPr>
          </w:p>
        </w:tc>
        <w:tc>
          <w:tcPr>
            <w:tcW w:w="645" w:type="dxa"/>
            <w:vAlign w:val="center"/>
          </w:tcPr>
          <w:p w14:paraId="47BEB9C5" w14:textId="77777777" w:rsidR="003A041B" w:rsidRPr="00AC4FBC" w:rsidRDefault="003A041B" w:rsidP="00AC7EE8">
            <w:pPr>
              <w:pStyle w:val="TAC"/>
            </w:pPr>
            <w:r w:rsidRPr="00AC4FBC">
              <w:t>QPSK</w:t>
            </w:r>
          </w:p>
        </w:tc>
        <w:tc>
          <w:tcPr>
            <w:tcW w:w="1072" w:type="dxa"/>
            <w:gridSpan w:val="5"/>
            <w:vAlign w:val="center"/>
          </w:tcPr>
          <w:p w14:paraId="7AE985E7" w14:textId="77777777" w:rsidR="003A041B" w:rsidRPr="00AC4FBC" w:rsidRDefault="003A041B" w:rsidP="00AC7EE8">
            <w:pPr>
              <w:pStyle w:val="TAC"/>
            </w:pPr>
            <w:r w:rsidRPr="00AC4FBC">
              <w:t>QPSK</w:t>
            </w:r>
          </w:p>
        </w:tc>
        <w:tc>
          <w:tcPr>
            <w:tcW w:w="973" w:type="dxa"/>
            <w:gridSpan w:val="3"/>
            <w:vAlign w:val="center"/>
          </w:tcPr>
          <w:p w14:paraId="6BC2F470" w14:textId="77777777" w:rsidR="003A041B" w:rsidRPr="00AC4FBC" w:rsidRDefault="003A041B" w:rsidP="00AC7EE8">
            <w:pPr>
              <w:pStyle w:val="TAC"/>
            </w:pPr>
            <w:r w:rsidRPr="00AC4FBC">
              <w:t>20 MHz</w:t>
            </w:r>
          </w:p>
        </w:tc>
        <w:tc>
          <w:tcPr>
            <w:tcW w:w="1794" w:type="dxa"/>
            <w:gridSpan w:val="2"/>
            <w:vAlign w:val="center"/>
          </w:tcPr>
          <w:p w14:paraId="312860E7" w14:textId="77777777" w:rsidR="003A041B" w:rsidRPr="00AC4FBC" w:rsidRDefault="003A041B" w:rsidP="00AC7EE8">
            <w:pPr>
              <w:pStyle w:val="TAC"/>
            </w:pPr>
            <w:r w:rsidRPr="00AC4FBC">
              <w:rPr>
                <w:lang w:eastAsia="zh-TW"/>
              </w:rPr>
              <w:t>All RBs / REFSENS_ENDC_2</w:t>
            </w:r>
          </w:p>
        </w:tc>
        <w:tc>
          <w:tcPr>
            <w:tcW w:w="1121" w:type="dxa"/>
            <w:gridSpan w:val="3"/>
            <w:vAlign w:val="center"/>
          </w:tcPr>
          <w:p w14:paraId="751A4D44" w14:textId="77777777" w:rsidR="003A041B" w:rsidRPr="00AC4FBC" w:rsidRDefault="003A041B" w:rsidP="00AC7EE8">
            <w:pPr>
              <w:pStyle w:val="TAC"/>
            </w:pPr>
            <w:r w:rsidRPr="00AC4FBC">
              <w:t>DFT-s-OFDM QPSK</w:t>
            </w:r>
          </w:p>
        </w:tc>
        <w:tc>
          <w:tcPr>
            <w:tcW w:w="1253" w:type="dxa"/>
            <w:gridSpan w:val="2"/>
            <w:vAlign w:val="center"/>
          </w:tcPr>
          <w:p w14:paraId="0D131142" w14:textId="77777777" w:rsidR="003A041B" w:rsidRPr="00AC4FBC" w:rsidRDefault="003A041B" w:rsidP="00AC7EE8">
            <w:pPr>
              <w:pStyle w:val="TAC"/>
            </w:pPr>
            <w:r w:rsidRPr="00AC4FBC">
              <w:t>CP-OFDM QPSK</w:t>
            </w:r>
          </w:p>
        </w:tc>
        <w:tc>
          <w:tcPr>
            <w:tcW w:w="864" w:type="dxa"/>
            <w:vAlign w:val="center"/>
          </w:tcPr>
          <w:p w14:paraId="2F89C5A7" w14:textId="77777777" w:rsidR="003A041B" w:rsidRPr="00AC4FBC" w:rsidRDefault="003A041B" w:rsidP="00AC7EE8">
            <w:pPr>
              <w:pStyle w:val="TAC"/>
            </w:pPr>
            <w:r w:rsidRPr="00AC4FBC">
              <w:t>20 MHz</w:t>
            </w:r>
          </w:p>
        </w:tc>
        <w:tc>
          <w:tcPr>
            <w:tcW w:w="1789" w:type="dxa"/>
            <w:gridSpan w:val="3"/>
            <w:vAlign w:val="center"/>
          </w:tcPr>
          <w:p w14:paraId="537065BE" w14:textId="77777777" w:rsidR="003A041B" w:rsidRPr="00AC4FBC" w:rsidRDefault="003A041B" w:rsidP="00AC7EE8">
            <w:pPr>
              <w:pStyle w:val="TAC"/>
            </w:pPr>
            <w:r w:rsidRPr="00AC4FBC">
              <w:t>All RBs / 0</w:t>
            </w:r>
          </w:p>
        </w:tc>
      </w:tr>
      <w:tr w:rsidR="003A041B" w:rsidRPr="00AC4FBC" w14:paraId="7065D34D" w14:textId="77777777" w:rsidTr="00AC7EE8">
        <w:trPr>
          <w:trHeight w:val="279"/>
        </w:trPr>
        <w:tc>
          <w:tcPr>
            <w:tcW w:w="10148" w:type="dxa"/>
            <w:gridSpan w:val="21"/>
            <w:vAlign w:val="center"/>
          </w:tcPr>
          <w:p w14:paraId="75B9B51B"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DC_2A_n77A </w:t>
            </w:r>
            <w:r w:rsidRPr="00AC4FBC">
              <w:rPr>
                <w:b/>
                <w:bCs/>
              </w:rPr>
              <w:t>Configuration</w:t>
            </w:r>
          </w:p>
        </w:tc>
      </w:tr>
      <w:tr w:rsidR="003A041B" w:rsidRPr="00AC4FBC" w14:paraId="0601A152" w14:textId="77777777" w:rsidTr="00AC7EE8">
        <w:trPr>
          <w:trHeight w:val="279"/>
        </w:trPr>
        <w:tc>
          <w:tcPr>
            <w:tcW w:w="637" w:type="dxa"/>
            <w:vMerge w:val="restart"/>
            <w:vAlign w:val="center"/>
          </w:tcPr>
          <w:p w14:paraId="0D6832FA"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717859FD" w14:textId="77777777" w:rsidR="003A041B" w:rsidRPr="00AC4FBC" w:rsidRDefault="003A041B" w:rsidP="00AC7EE8">
            <w:pPr>
              <w:pStyle w:val="TAC"/>
            </w:pPr>
            <w:r w:rsidRPr="00AC4FBC">
              <w:t>2</w:t>
            </w:r>
          </w:p>
        </w:tc>
        <w:tc>
          <w:tcPr>
            <w:tcW w:w="1072" w:type="dxa"/>
            <w:gridSpan w:val="5"/>
            <w:vAlign w:val="center"/>
          </w:tcPr>
          <w:p w14:paraId="31212F74" w14:textId="77777777" w:rsidR="003A041B" w:rsidRPr="00AC4FBC" w:rsidRDefault="003A041B" w:rsidP="00AC7EE8">
            <w:pPr>
              <w:pStyle w:val="TAC"/>
            </w:pPr>
            <w:r w:rsidRPr="00AC4FBC">
              <w:t>UL 1860</w:t>
            </w:r>
          </w:p>
        </w:tc>
        <w:tc>
          <w:tcPr>
            <w:tcW w:w="973" w:type="dxa"/>
            <w:gridSpan w:val="3"/>
            <w:vAlign w:val="center"/>
          </w:tcPr>
          <w:p w14:paraId="61264862" w14:textId="77777777" w:rsidR="003A041B" w:rsidRPr="00AC4FBC" w:rsidRDefault="003A041B" w:rsidP="00AC7EE8">
            <w:pPr>
              <w:pStyle w:val="TAC"/>
            </w:pPr>
          </w:p>
        </w:tc>
        <w:tc>
          <w:tcPr>
            <w:tcW w:w="1794" w:type="dxa"/>
            <w:gridSpan w:val="2"/>
            <w:vAlign w:val="center"/>
          </w:tcPr>
          <w:p w14:paraId="14B3D03D" w14:textId="77777777" w:rsidR="003A041B" w:rsidRPr="00AC4FBC" w:rsidRDefault="003A041B" w:rsidP="00AC7EE8">
            <w:pPr>
              <w:pStyle w:val="TAC"/>
            </w:pPr>
          </w:p>
        </w:tc>
        <w:tc>
          <w:tcPr>
            <w:tcW w:w="1121" w:type="dxa"/>
            <w:gridSpan w:val="3"/>
            <w:vAlign w:val="center"/>
          </w:tcPr>
          <w:p w14:paraId="51487892" w14:textId="77777777" w:rsidR="003A041B" w:rsidRPr="00AC4FBC" w:rsidRDefault="003A041B" w:rsidP="00AC7EE8">
            <w:pPr>
              <w:pStyle w:val="TAC"/>
            </w:pPr>
            <w:r w:rsidRPr="00AC4FBC">
              <w:t>n77</w:t>
            </w:r>
          </w:p>
        </w:tc>
        <w:tc>
          <w:tcPr>
            <w:tcW w:w="1253" w:type="dxa"/>
            <w:gridSpan w:val="2"/>
            <w:vAlign w:val="center"/>
          </w:tcPr>
          <w:p w14:paraId="64464CA8" w14:textId="77777777" w:rsidR="003A041B" w:rsidRPr="00AC4FBC" w:rsidRDefault="003A041B" w:rsidP="00AC7EE8">
            <w:pPr>
              <w:pStyle w:val="TAC"/>
            </w:pPr>
            <w:r w:rsidRPr="00AC4FBC">
              <w:t>UL/DL 3720</w:t>
            </w:r>
          </w:p>
        </w:tc>
        <w:tc>
          <w:tcPr>
            <w:tcW w:w="864" w:type="dxa"/>
            <w:vAlign w:val="center"/>
          </w:tcPr>
          <w:p w14:paraId="77F7BE24" w14:textId="77777777" w:rsidR="003A041B" w:rsidRPr="00AC4FBC" w:rsidRDefault="003A041B" w:rsidP="00AC7EE8">
            <w:pPr>
              <w:pStyle w:val="TAC"/>
            </w:pPr>
          </w:p>
        </w:tc>
        <w:tc>
          <w:tcPr>
            <w:tcW w:w="1789" w:type="dxa"/>
            <w:gridSpan w:val="3"/>
            <w:vAlign w:val="center"/>
          </w:tcPr>
          <w:p w14:paraId="7646679B" w14:textId="77777777" w:rsidR="003A041B" w:rsidRPr="00AC4FBC" w:rsidRDefault="003A041B" w:rsidP="00AC7EE8">
            <w:pPr>
              <w:pStyle w:val="TAC"/>
            </w:pPr>
          </w:p>
        </w:tc>
      </w:tr>
      <w:tr w:rsidR="003A041B" w:rsidRPr="00AC4FBC" w14:paraId="51B620FB" w14:textId="77777777" w:rsidTr="00AC7EE8">
        <w:trPr>
          <w:trHeight w:val="279"/>
        </w:trPr>
        <w:tc>
          <w:tcPr>
            <w:tcW w:w="637" w:type="dxa"/>
            <w:vMerge/>
            <w:vAlign w:val="center"/>
          </w:tcPr>
          <w:p w14:paraId="07966B95" w14:textId="77777777" w:rsidR="003A041B" w:rsidRPr="00AC4FBC" w:rsidRDefault="003A041B" w:rsidP="00AC7EE8">
            <w:pPr>
              <w:pStyle w:val="TAC"/>
            </w:pPr>
          </w:p>
        </w:tc>
        <w:tc>
          <w:tcPr>
            <w:tcW w:w="645" w:type="dxa"/>
            <w:vAlign w:val="center"/>
          </w:tcPr>
          <w:p w14:paraId="30A9EDB9" w14:textId="77777777" w:rsidR="003A041B" w:rsidRPr="00AC4FBC" w:rsidRDefault="003A041B" w:rsidP="00AC7EE8">
            <w:pPr>
              <w:pStyle w:val="TAC"/>
            </w:pPr>
            <w:r w:rsidRPr="00AC4FBC">
              <w:t>QPSK</w:t>
            </w:r>
          </w:p>
        </w:tc>
        <w:tc>
          <w:tcPr>
            <w:tcW w:w="1072" w:type="dxa"/>
            <w:gridSpan w:val="5"/>
            <w:vAlign w:val="center"/>
          </w:tcPr>
          <w:p w14:paraId="0211ADB3" w14:textId="77777777" w:rsidR="003A041B" w:rsidRPr="00AC4FBC" w:rsidRDefault="003A041B" w:rsidP="00AC7EE8">
            <w:pPr>
              <w:pStyle w:val="TAC"/>
            </w:pPr>
            <w:r w:rsidRPr="00AC4FBC">
              <w:t>QPSK</w:t>
            </w:r>
          </w:p>
        </w:tc>
        <w:tc>
          <w:tcPr>
            <w:tcW w:w="973" w:type="dxa"/>
            <w:gridSpan w:val="3"/>
            <w:vAlign w:val="center"/>
          </w:tcPr>
          <w:p w14:paraId="7B41572F" w14:textId="77777777" w:rsidR="003A041B" w:rsidRPr="00AC4FBC" w:rsidRDefault="003A041B" w:rsidP="00AC7EE8">
            <w:pPr>
              <w:pStyle w:val="TAC"/>
            </w:pPr>
            <w:r w:rsidRPr="00AC4FBC">
              <w:t>20 MHz</w:t>
            </w:r>
          </w:p>
        </w:tc>
        <w:tc>
          <w:tcPr>
            <w:tcW w:w="1794" w:type="dxa"/>
            <w:gridSpan w:val="2"/>
            <w:vAlign w:val="center"/>
          </w:tcPr>
          <w:p w14:paraId="14BA97E5" w14:textId="77777777" w:rsidR="003A041B" w:rsidRPr="00AC4FBC" w:rsidRDefault="003A041B" w:rsidP="00AC7EE8">
            <w:pPr>
              <w:pStyle w:val="TAC"/>
            </w:pPr>
            <w:r w:rsidRPr="00AC4FBC">
              <w:t>All RBs / REFSENS_ENDC_1</w:t>
            </w:r>
          </w:p>
        </w:tc>
        <w:tc>
          <w:tcPr>
            <w:tcW w:w="1121" w:type="dxa"/>
            <w:gridSpan w:val="3"/>
            <w:vAlign w:val="center"/>
          </w:tcPr>
          <w:p w14:paraId="5561F34C" w14:textId="77777777" w:rsidR="003A041B" w:rsidRPr="00AC4FBC" w:rsidRDefault="003A041B" w:rsidP="00AC7EE8">
            <w:pPr>
              <w:pStyle w:val="TAC"/>
            </w:pPr>
            <w:r w:rsidRPr="00AC4FBC">
              <w:t>N/A</w:t>
            </w:r>
          </w:p>
        </w:tc>
        <w:tc>
          <w:tcPr>
            <w:tcW w:w="1253" w:type="dxa"/>
            <w:gridSpan w:val="2"/>
            <w:vAlign w:val="center"/>
          </w:tcPr>
          <w:p w14:paraId="29BF92E9" w14:textId="77777777" w:rsidR="003A041B" w:rsidRPr="00AC4FBC" w:rsidRDefault="003A041B" w:rsidP="00AC7EE8">
            <w:pPr>
              <w:pStyle w:val="TAC"/>
            </w:pPr>
            <w:r w:rsidRPr="00AC4FBC">
              <w:t>CP-OFDM QPSK</w:t>
            </w:r>
          </w:p>
        </w:tc>
        <w:tc>
          <w:tcPr>
            <w:tcW w:w="864" w:type="dxa"/>
            <w:vAlign w:val="center"/>
          </w:tcPr>
          <w:p w14:paraId="3573C87E" w14:textId="77777777" w:rsidR="003A041B" w:rsidRPr="00AC4FBC" w:rsidRDefault="003A041B" w:rsidP="00AC7EE8">
            <w:pPr>
              <w:pStyle w:val="TAC"/>
            </w:pPr>
            <w:r w:rsidRPr="00AC4FBC">
              <w:t>100 MHz</w:t>
            </w:r>
          </w:p>
        </w:tc>
        <w:tc>
          <w:tcPr>
            <w:tcW w:w="1789" w:type="dxa"/>
            <w:gridSpan w:val="3"/>
            <w:vAlign w:val="center"/>
          </w:tcPr>
          <w:p w14:paraId="35DF4711" w14:textId="77777777" w:rsidR="003A041B" w:rsidRPr="00AC4FBC" w:rsidRDefault="003A041B" w:rsidP="00AC7EE8">
            <w:pPr>
              <w:pStyle w:val="TAC"/>
            </w:pPr>
            <w:r w:rsidRPr="00AC4FBC">
              <w:t>All RBs / 0</w:t>
            </w:r>
          </w:p>
        </w:tc>
      </w:tr>
      <w:tr w:rsidR="003A041B" w:rsidRPr="00AC4FBC" w14:paraId="78814A78" w14:textId="77777777" w:rsidTr="00AC7EE8">
        <w:trPr>
          <w:trHeight w:val="279"/>
        </w:trPr>
        <w:tc>
          <w:tcPr>
            <w:tcW w:w="637" w:type="dxa"/>
            <w:vMerge w:val="restart"/>
            <w:vAlign w:val="center"/>
          </w:tcPr>
          <w:p w14:paraId="531C13CD" w14:textId="77777777" w:rsidR="003A041B" w:rsidRPr="00AC4FBC" w:rsidRDefault="003A041B" w:rsidP="00AC7EE8">
            <w:pPr>
              <w:pStyle w:val="TAC"/>
            </w:pPr>
            <w:r w:rsidRPr="00AC4FBC">
              <w:t>2</w:t>
            </w:r>
            <w:r w:rsidRPr="00AC4FBC">
              <w:rPr>
                <w:vertAlign w:val="superscript"/>
              </w:rPr>
              <w:t>3</w:t>
            </w:r>
          </w:p>
        </w:tc>
        <w:tc>
          <w:tcPr>
            <w:tcW w:w="645" w:type="dxa"/>
            <w:vAlign w:val="center"/>
          </w:tcPr>
          <w:p w14:paraId="77307869" w14:textId="77777777" w:rsidR="003A041B" w:rsidRPr="00AC4FBC" w:rsidRDefault="003A041B" w:rsidP="00AC7EE8">
            <w:pPr>
              <w:pStyle w:val="TAC"/>
            </w:pPr>
            <w:r w:rsidRPr="00AC4FBC">
              <w:t>2</w:t>
            </w:r>
          </w:p>
        </w:tc>
        <w:tc>
          <w:tcPr>
            <w:tcW w:w="1072" w:type="dxa"/>
            <w:gridSpan w:val="5"/>
            <w:vAlign w:val="center"/>
          </w:tcPr>
          <w:p w14:paraId="1988454A" w14:textId="77777777" w:rsidR="003A041B" w:rsidRPr="00AC4FBC" w:rsidRDefault="003A041B" w:rsidP="00AC7EE8">
            <w:pPr>
              <w:pStyle w:val="TAC"/>
            </w:pPr>
            <w:r w:rsidRPr="00AC4FBC">
              <w:t>UL 1860</w:t>
            </w:r>
          </w:p>
        </w:tc>
        <w:tc>
          <w:tcPr>
            <w:tcW w:w="973" w:type="dxa"/>
            <w:gridSpan w:val="3"/>
            <w:vAlign w:val="center"/>
          </w:tcPr>
          <w:p w14:paraId="1BD6E627" w14:textId="77777777" w:rsidR="003A041B" w:rsidRPr="00AC4FBC" w:rsidRDefault="003A041B" w:rsidP="00AC7EE8">
            <w:pPr>
              <w:pStyle w:val="TAC"/>
            </w:pPr>
          </w:p>
        </w:tc>
        <w:tc>
          <w:tcPr>
            <w:tcW w:w="1794" w:type="dxa"/>
            <w:gridSpan w:val="2"/>
            <w:vAlign w:val="center"/>
          </w:tcPr>
          <w:p w14:paraId="1E481779" w14:textId="77777777" w:rsidR="003A041B" w:rsidRPr="00AC4FBC" w:rsidRDefault="003A041B" w:rsidP="00AC7EE8">
            <w:pPr>
              <w:pStyle w:val="TAC"/>
            </w:pPr>
          </w:p>
        </w:tc>
        <w:tc>
          <w:tcPr>
            <w:tcW w:w="1121" w:type="dxa"/>
            <w:gridSpan w:val="3"/>
            <w:vAlign w:val="center"/>
          </w:tcPr>
          <w:p w14:paraId="4EB9445D" w14:textId="77777777" w:rsidR="003A041B" w:rsidRPr="00AC4FBC" w:rsidRDefault="003A041B" w:rsidP="00AC7EE8">
            <w:pPr>
              <w:pStyle w:val="TAC"/>
            </w:pPr>
            <w:r w:rsidRPr="00AC4FBC">
              <w:t>n77</w:t>
            </w:r>
          </w:p>
        </w:tc>
        <w:tc>
          <w:tcPr>
            <w:tcW w:w="1253" w:type="dxa"/>
            <w:gridSpan w:val="2"/>
            <w:vAlign w:val="center"/>
          </w:tcPr>
          <w:p w14:paraId="34808199" w14:textId="77777777" w:rsidR="003A041B" w:rsidRPr="00AC4FBC" w:rsidRDefault="003A041B" w:rsidP="00AC7EE8">
            <w:pPr>
              <w:pStyle w:val="TAC"/>
            </w:pPr>
            <w:r w:rsidRPr="00AC4FBC">
              <w:t>UL/DL 3690.005</w:t>
            </w:r>
          </w:p>
        </w:tc>
        <w:tc>
          <w:tcPr>
            <w:tcW w:w="864" w:type="dxa"/>
            <w:vAlign w:val="center"/>
          </w:tcPr>
          <w:p w14:paraId="40F88DF1" w14:textId="77777777" w:rsidR="003A041B" w:rsidRPr="00AC4FBC" w:rsidRDefault="003A041B" w:rsidP="00AC7EE8">
            <w:pPr>
              <w:pStyle w:val="TAC"/>
            </w:pPr>
          </w:p>
        </w:tc>
        <w:tc>
          <w:tcPr>
            <w:tcW w:w="1789" w:type="dxa"/>
            <w:gridSpan w:val="3"/>
            <w:vAlign w:val="center"/>
          </w:tcPr>
          <w:p w14:paraId="1A6A3BB5" w14:textId="77777777" w:rsidR="003A041B" w:rsidRPr="00AC4FBC" w:rsidRDefault="003A041B" w:rsidP="00AC7EE8">
            <w:pPr>
              <w:pStyle w:val="TAC"/>
            </w:pPr>
          </w:p>
        </w:tc>
      </w:tr>
      <w:tr w:rsidR="003A041B" w:rsidRPr="00AC4FBC" w14:paraId="1C03F7B2" w14:textId="77777777" w:rsidTr="00AC7EE8">
        <w:trPr>
          <w:trHeight w:val="279"/>
        </w:trPr>
        <w:tc>
          <w:tcPr>
            <w:tcW w:w="637" w:type="dxa"/>
            <w:vMerge/>
            <w:vAlign w:val="center"/>
          </w:tcPr>
          <w:p w14:paraId="1312D4E2" w14:textId="77777777" w:rsidR="003A041B" w:rsidRPr="00AC4FBC" w:rsidRDefault="003A041B" w:rsidP="00AC7EE8">
            <w:pPr>
              <w:pStyle w:val="TAC"/>
            </w:pPr>
          </w:p>
        </w:tc>
        <w:tc>
          <w:tcPr>
            <w:tcW w:w="645" w:type="dxa"/>
            <w:vAlign w:val="center"/>
          </w:tcPr>
          <w:p w14:paraId="547D9C2C" w14:textId="77777777" w:rsidR="003A041B" w:rsidRPr="00AC4FBC" w:rsidRDefault="003A041B" w:rsidP="00AC7EE8">
            <w:pPr>
              <w:pStyle w:val="TAC"/>
            </w:pPr>
            <w:r w:rsidRPr="00AC4FBC">
              <w:t>QPSK</w:t>
            </w:r>
          </w:p>
        </w:tc>
        <w:tc>
          <w:tcPr>
            <w:tcW w:w="1072" w:type="dxa"/>
            <w:gridSpan w:val="5"/>
            <w:vAlign w:val="center"/>
          </w:tcPr>
          <w:p w14:paraId="71DD150E" w14:textId="77777777" w:rsidR="003A041B" w:rsidRPr="00AC4FBC" w:rsidRDefault="003A041B" w:rsidP="00AC7EE8">
            <w:pPr>
              <w:pStyle w:val="TAC"/>
            </w:pPr>
            <w:r w:rsidRPr="00AC4FBC">
              <w:t>QPSK</w:t>
            </w:r>
          </w:p>
        </w:tc>
        <w:tc>
          <w:tcPr>
            <w:tcW w:w="973" w:type="dxa"/>
            <w:gridSpan w:val="3"/>
            <w:vAlign w:val="center"/>
          </w:tcPr>
          <w:p w14:paraId="497DA874" w14:textId="77777777" w:rsidR="003A041B" w:rsidRPr="00AC4FBC" w:rsidRDefault="003A041B" w:rsidP="00AC7EE8">
            <w:pPr>
              <w:pStyle w:val="TAC"/>
            </w:pPr>
            <w:r w:rsidRPr="00AC4FBC">
              <w:t>20 MHz</w:t>
            </w:r>
          </w:p>
        </w:tc>
        <w:tc>
          <w:tcPr>
            <w:tcW w:w="1794" w:type="dxa"/>
            <w:gridSpan w:val="2"/>
            <w:vAlign w:val="center"/>
          </w:tcPr>
          <w:p w14:paraId="74B45968" w14:textId="77777777" w:rsidR="003A041B" w:rsidRPr="00AC4FBC" w:rsidRDefault="003A041B" w:rsidP="00AC7EE8">
            <w:pPr>
              <w:pStyle w:val="TAC"/>
            </w:pPr>
            <w:r w:rsidRPr="00AC4FBC">
              <w:t>All RBs / REFSENS_ENDC_1</w:t>
            </w:r>
          </w:p>
        </w:tc>
        <w:tc>
          <w:tcPr>
            <w:tcW w:w="1121" w:type="dxa"/>
            <w:gridSpan w:val="3"/>
            <w:vAlign w:val="center"/>
          </w:tcPr>
          <w:p w14:paraId="45D6E0DE" w14:textId="77777777" w:rsidR="003A041B" w:rsidRPr="00AC4FBC" w:rsidRDefault="003A041B" w:rsidP="00AC7EE8">
            <w:pPr>
              <w:pStyle w:val="TAC"/>
            </w:pPr>
            <w:r w:rsidRPr="00AC4FBC">
              <w:t>N/A</w:t>
            </w:r>
          </w:p>
        </w:tc>
        <w:tc>
          <w:tcPr>
            <w:tcW w:w="1253" w:type="dxa"/>
            <w:gridSpan w:val="2"/>
            <w:vAlign w:val="center"/>
          </w:tcPr>
          <w:p w14:paraId="5F7D88AD" w14:textId="77777777" w:rsidR="003A041B" w:rsidRPr="00AC4FBC" w:rsidRDefault="003A041B" w:rsidP="00AC7EE8">
            <w:pPr>
              <w:pStyle w:val="TAC"/>
            </w:pPr>
            <w:r w:rsidRPr="00AC4FBC">
              <w:t>CP-OFDM QPSK</w:t>
            </w:r>
          </w:p>
        </w:tc>
        <w:tc>
          <w:tcPr>
            <w:tcW w:w="864" w:type="dxa"/>
            <w:vAlign w:val="center"/>
          </w:tcPr>
          <w:p w14:paraId="6DF1417E" w14:textId="77777777" w:rsidR="003A041B" w:rsidRPr="00AC4FBC" w:rsidRDefault="003A041B" w:rsidP="00AC7EE8">
            <w:pPr>
              <w:pStyle w:val="TAC"/>
            </w:pPr>
            <w:r w:rsidRPr="00AC4FBC">
              <w:t>20 MHz</w:t>
            </w:r>
          </w:p>
        </w:tc>
        <w:tc>
          <w:tcPr>
            <w:tcW w:w="1789" w:type="dxa"/>
            <w:gridSpan w:val="3"/>
            <w:vAlign w:val="center"/>
          </w:tcPr>
          <w:p w14:paraId="5B6A6726" w14:textId="77777777" w:rsidR="003A041B" w:rsidRPr="00AC4FBC" w:rsidRDefault="003A041B" w:rsidP="00AC7EE8">
            <w:pPr>
              <w:pStyle w:val="TAC"/>
            </w:pPr>
            <w:r w:rsidRPr="00AC4FBC">
              <w:t>All RBs / 0</w:t>
            </w:r>
          </w:p>
        </w:tc>
      </w:tr>
      <w:tr w:rsidR="003A041B" w:rsidRPr="00AC4FBC" w14:paraId="03B5C589" w14:textId="77777777" w:rsidTr="00AC7EE8">
        <w:trPr>
          <w:trHeight w:val="279"/>
        </w:trPr>
        <w:tc>
          <w:tcPr>
            <w:tcW w:w="637" w:type="dxa"/>
            <w:vMerge w:val="restart"/>
            <w:vAlign w:val="center"/>
          </w:tcPr>
          <w:p w14:paraId="5F4227CD" w14:textId="77777777" w:rsidR="003A041B" w:rsidRPr="00AC4FBC" w:rsidRDefault="003A041B" w:rsidP="00AC7EE8">
            <w:pPr>
              <w:pStyle w:val="TAC"/>
            </w:pPr>
            <w:r w:rsidRPr="00AC4FBC">
              <w:t>3</w:t>
            </w:r>
            <w:r w:rsidRPr="00AC4FBC">
              <w:rPr>
                <w:vertAlign w:val="superscript"/>
              </w:rPr>
              <w:t xml:space="preserve"> 8</w:t>
            </w:r>
          </w:p>
        </w:tc>
        <w:tc>
          <w:tcPr>
            <w:tcW w:w="645" w:type="dxa"/>
            <w:vAlign w:val="center"/>
          </w:tcPr>
          <w:p w14:paraId="07FDCFE6" w14:textId="77777777" w:rsidR="003A041B" w:rsidRPr="00AC4FBC" w:rsidRDefault="003A041B" w:rsidP="00AC7EE8">
            <w:pPr>
              <w:pStyle w:val="TAC"/>
            </w:pPr>
            <w:r w:rsidRPr="00AC4FBC">
              <w:t>2</w:t>
            </w:r>
          </w:p>
        </w:tc>
        <w:tc>
          <w:tcPr>
            <w:tcW w:w="1072" w:type="dxa"/>
            <w:gridSpan w:val="5"/>
            <w:vAlign w:val="center"/>
          </w:tcPr>
          <w:p w14:paraId="2F1D57AA" w14:textId="77777777" w:rsidR="003A041B" w:rsidRPr="00AC4FBC" w:rsidRDefault="003A041B" w:rsidP="00AC7EE8">
            <w:pPr>
              <w:pStyle w:val="TAC"/>
            </w:pPr>
            <w:r w:rsidRPr="00AC4FBC">
              <w:t>UL 1860</w:t>
            </w:r>
          </w:p>
        </w:tc>
        <w:tc>
          <w:tcPr>
            <w:tcW w:w="973" w:type="dxa"/>
            <w:gridSpan w:val="3"/>
            <w:vAlign w:val="center"/>
          </w:tcPr>
          <w:p w14:paraId="13B8D593" w14:textId="77777777" w:rsidR="003A041B" w:rsidRPr="00AC4FBC" w:rsidRDefault="003A041B" w:rsidP="00AC7EE8">
            <w:pPr>
              <w:pStyle w:val="TAC"/>
            </w:pPr>
          </w:p>
        </w:tc>
        <w:tc>
          <w:tcPr>
            <w:tcW w:w="1794" w:type="dxa"/>
            <w:gridSpan w:val="2"/>
            <w:vAlign w:val="center"/>
          </w:tcPr>
          <w:p w14:paraId="34E62073" w14:textId="77777777" w:rsidR="003A041B" w:rsidRPr="00AC4FBC" w:rsidRDefault="003A041B" w:rsidP="00AC7EE8">
            <w:pPr>
              <w:pStyle w:val="TAC"/>
            </w:pPr>
          </w:p>
        </w:tc>
        <w:tc>
          <w:tcPr>
            <w:tcW w:w="1121" w:type="dxa"/>
            <w:gridSpan w:val="3"/>
            <w:vAlign w:val="center"/>
          </w:tcPr>
          <w:p w14:paraId="7B77B085" w14:textId="77777777" w:rsidR="003A041B" w:rsidRPr="00AC4FBC" w:rsidRDefault="003A041B" w:rsidP="00AC7EE8">
            <w:pPr>
              <w:pStyle w:val="TAC"/>
            </w:pPr>
            <w:r w:rsidRPr="00AC4FBC">
              <w:t>n77</w:t>
            </w:r>
          </w:p>
        </w:tc>
        <w:tc>
          <w:tcPr>
            <w:tcW w:w="1253" w:type="dxa"/>
            <w:gridSpan w:val="2"/>
            <w:vAlign w:val="center"/>
          </w:tcPr>
          <w:p w14:paraId="39BBC8DD" w14:textId="77777777" w:rsidR="003A041B" w:rsidRPr="00AC4FBC" w:rsidRDefault="003A041B" w:rsidP="00AC7EE8">
            <w:pPr>
              <w:pStyle w:val="TAC"/>
            </w:pPr>
            <w:r w:rsidRPr="00AC4FBC">
              <w:t>UL/DL 3850.005</w:t>
            </w:r>
          </w:p>
        </w:tc>
        <w:tc>
          <w:tcPr>
            <w:tcW w:w="864" w:type="dxa"/>
            <w:vAlign w:val="center"/>
          </w:tcPr>
          <w:p w14:paraId="7415AB83" w14:textId="77777777" w:rsidR="003A041B" w:rsidRPr="00AC4FBC" w:rsidRDefault="003A041B" w:rsidP="00AC7EE8">
            <w:pPr>
              <w:pStyle w:val="TAC"/>
            </w:pPr>
          </w:p>
        </w:tc>
        <w:tc>
          <w:tcPr>
            <w:tcW w:w="1789" w:type="dxa"/>
            <w:gridSpan w:val="3"/>
            <w:vAlign w:val="center"/>
          </w:tcPr>
          <w:p w14:paraId="7E61A9A3" w14:textId="77777777" w:rsidR="003A041B" w:rsidRPr="00AC4FBC" w:rsidRDefault="003A041B" w:rsidP="00AC7EE8">
            <w:pPr>
              <w:pStyle w:val="TAC"/>
            </w:pPr>
          </w:p>
        </w:tc>
      </w:tr>
      <w:tr w:rsidR="003A041B" w:rsidRPr="00AC4FBC" w14:paraId="440A4325" w14:textId="77777777" w:rsidTr="00AC7EE8">
        <w:trPr>
          <w:trHeight w:val="279"/>
        </w:trPr>
        <w:tc>
          <w:tcPr>
            <w:tcW w:w="637" w:type="dxa"/>
            <w:vMerge/>
            <w:vAlign w:val="center"/>
          </w:tcPr>
          <w:p w14:paraId="6F67BADC" w14:textId="77777777" w:rsidR="003A041B" w:rsidRPr="00AC4FBC" w:rsidRDefault="003A041B" w:rsidP="00AC7EE8">
            <w:pPr>
              <w:pStyle w:val="TAC"/>
            </w:pPr>
          </w:p>
        </w:tc>
        <w:tc>
          <w:tcPr>
            <w:tcW w:w="645" w:type="dxa"/>
            <w:vAlign w:val="center"/>
          </w:tcPr>
          <w:p w14:paraId="79787C8F" w14:textId="77777777" w:rsidR="003A041B" w:rsidRPr="00AC4FBC" w:rsidRDefault="003A041B" w:rsidP="00AC7EE8">
            <w:pPr>
              <w:pStyle w:val="TAC"/>
            </w:pPr>
            <w:r w:rsidRPr="00AC4FBC">
              <w:t>QPSK</w:t>
            </w:r>
          </w:p>
        </w:tc>
        <w:tc>
          <w:tcPr>
            <w:tcW w:w="1072" w:type="dxa"/>
            <w:gridSpan w:val="5"/>
            <w:vAlign w:val="center"/>
          </w:tcPr>
          <w:p w14:paraId="1E4F76DB" w14:textId="77777777" w:rsidR="003A041B" w:rsidRPr="00AC4FBC" w:rsidRDefault="003A041B" w:rsidP="00AC7EE8">
            <w:pPr>
              <w:pStyle w:val="TAC"/>
            </w:pPr>
            <w:r w:rsidRPr="00AC4FBC">
              <w:t>QPSK</w:t>
            </w:r>
          </w:p>
        </w:tc>
        <w:tc>
          <w:tcPr>
            <w:tcW w:w="973" w:type="dxa"/>
            <w:gridSpan w:val="3"/>
            <w:vAlign w:val="center"/>
          </w:tcPr>
          <w:p w14:paraId="698F819A" w14:textId="77777777" w:rsidR="003A041B" w:rsidRPr="00AC4FBC" w:rsidRDefault="003A041B" w:rsidP="00AC7EE8">
            <w:pPr>
              <w:pStyle w:val="TAC"/>
            </w:pPr>
            <w:r w:rsidRPr="00AC4FBC">
              <w:t>20 MHz</w:t>
            </w:r>
          </w:p>
        </w:tc>
        <w:tc>
          <w:tcPr>
            <w:tcW w:w="1794" w:type="dxa"/>
            <w:gridSpan w:val="2"/>
            <w:vAlign w:val="center"/>
          </w:tcPr>
          <w:p w14:paraId="416BED2D" w14:textId="77777777" w:rsidR="003A041B" w:rsidRPr="00AC4FBC" w:rsidRDefault="003A041B" w:rsidP="00AC7EE8">
            <w:pPr>
              <w:pStyle w:val="TAC"/>
            </w:pPr>
            <w:r w:rsidRPr="00AC4FBC">
              <w:t>All RBs / REFSENS_ENDC_1</w:t>
            </w:r>
          </w:p>
        </w:tc>
        <w:tc>
          <w:tcPr>
            <w:tcW w:w="1121" w:type="dxa"/>
            <w:gridSpan w:val="3"/>
            <w:vAlign w:val="center"/>
          </w:tcPr>
          <w:p w14:paraId="6476B754" w14:textId="77777777" w:rsidR="003A041B" w:rsidRPr="00AC4FBC" w:rsidRDefault="003A041B" w:rsidP="00AC7EE8">
            <w:pPr>
              <w:pStyle w:val="TAC"/>
            </w:pPr>
            <w:r w:rsidRPr="00AC4FBC">
              <w:t>N/A</w:t>
            </w:r>
          </w:p>
        </w:tc>
        <w:tc>
          <w:tcPr>
            <w:tcW w:w="1253" w:type="dxa"/>
            <w:gridSpan w:val="2"/>
            <w:vAlign w:val="center"/>
          </w:tcPr>
          <w:p w14:paraId="39640581" w14:textId="77777777" w:rsidR="003A041B" w:rsidRPr="00AC4FBC" w:rsidRDefault="003A041B" w:rsidP="00AC7EE8">
            <w:pPr>
              <w:pStyle w:val="TAC"/>
            </w:pPr>
            <w:r w:rsidRPr="00AC4FBC">
              <w:t>CP-OFDM QPSK</w:t>
            </w:r>
          </w:p>
        </w:tc>
        <w:tc>
          <w:tcPr>
            <w:tcW w:w="864" w:type="dxa"/>
            <w:vAlign w:val="center"/>
          </w:tcPr>
          <w:p w14:paraId="4D340698" w14:textId="77777777" w:rsidR="003A041B" w:rsidRPr="00AC4FBC" w:rsidRDefault="003A041B" w:rsidP="00AC7EE8">
            <w:pPr>
              <w:pStyle w:val="TAC"/>
            </w:pPr>
            <w:r w:rsidRPr="00AC4FBC">
              <w:t>10 MHz</w:t>
            </w:r>
          </w:p>
        </w:tc>
        <w:tc>
          <w:tcPr>
            <w:tcW w:w="1789" w:type="dxa"/>
            <w:gridSpan w:val="3"/>
            <w:vAlign w:val="center"/>
          </w:tcPr>
          <w:p w14:paraId="5FEDE22A" w14:textId="77777777" w:rsidR="003A041B" w:rsidRPr="00AC4FBC" w:rsidRDefault="003A041B" w:rsidP="00AC7EE8">
            <w:pPr>
              <w:pStyle w:val="TAC"/>
            </w:pPr>
            <w:r w:rsidRPr="00AC4FBC">
              <w:t>All RBs / 0</w:t>
            </w:r>
          </w:p>
        </w:tc>
      </w:tr>
      <w:tr w:rsidR="003A041B" w:rsidRPr="00AC4FBC" w14:paraId="196B8D5F" w14:textId="77777777" w:rsidTr="00AC7EE8">
        <w:trPr>
          <w:trHeight w:val="279"/>
        </w:trPr>
        <w:tc>
          <w:tcPr>
            <w:tcW w:w="637" w:type="dxa"/>
            <w:vMerge w:val="restart"/>
            <w:vAlign w:val="center"/>
          </w:tcPr>
          <w:p w14:paraId="58BEACC5" w14:textId="77777777" w:rsidR="003A041B" w:rsidRPr="00AC4FBC" w:rsidRDefault="003A041B" w:rsidP="00AC7EE8">
            <w:pPr>
              <w:pStyle w:val="TAC"/>
            </w:pPr>
            <w:r w:rsidRPr="00AC4FBC">
              <w:t>4</w:t>
            </w:r>
            <w:r w:rsidRPr="00AC4FBC">
              <w:rPr>
                <w:vertAlign w:val="superscript"/>
              </w:rPr>
              <w:t>5</w:t>
            </w:r>
          </w:p>
        </w:tc>
        <w:tc>
          <w:tcPr>
            <w:tcW w:w="645" w:type="dxa"/>
            <w:vAlign w:val="center"/>
          </w:tcPr>
          <w:p w14:paraId="25F6E29A" w14:textId="77777777" w:rsidR="003A041B" w:rsidRPr="00AC4FBC" w:rsidRDefault="003A041B" w:rsidP="00AC7EE8">
            <w:pPr>
              <w:pStyle w:val="TAC"/>
            </w:pPr>
            <w:r w:rsidRPr="00AC4FBC">
              <w:t>2</w:t>
            </w:r>
          </w:p>
        </w:tc>
        <w:tc>
          <w:tcPr>
            <w:tcW w:w="1072" w:type="dxa"/>
            <w:gridSpan w:val="5"/>
            <w:vAlign w:val="center"/>
          </w:tcPr>
          <w:p w14:paraId="0B5FEA0B" w14:textId="77777777" w:rsidR="003A041B" w:rsidRPr="00AC4FBC" w:rsidRDefault="003A041B" w:rsidP="00AC7EE8">
            <w:pPr>
              <w:pStyle w:val="TAC"/>
            </w:pPr>
            <w:r w:rsidRPr="00AC4FBC">
              <w:t>DL Mid</w:t>
            </w:r>
          </w:p>
        </w:tc>
        <w:tc>
          <w:tcPr>
            <w:tcW w:w="973" w:type="dxa"/>
            <w:gridSpan w:val="3"/>
            <w:vAlign w:val="center"/>
          </w:tcPr>
          <w:p w14:paraId="79A24F08" w14:textId="77777777" w:rsidR="003A041B" w:rsidRPr="00AC4FBC" w:rsidRDefault="003A041B" w:rsidP="00AC7EE8">
            <w:pPr>
              <w:pStyle w:val="TAC"/>
            </w:pPr>
          </w:p>
        </w:tc>
        <w:tc>
          <w:tcPr>
            <w:tcW w:w="1794" w:type="dxa"/>
            <w:gridSpan w:val="2"/>
            <w:vAlign w:val="center"/>
          </w:tcPr>
          <w:p w14:paraId="62BED818" w14:textId="77777777" w:rsidR="003A041B" w:rsidRPr="00AC4FBC" w:rsidRDefault="003A041B" w:rsidP="00AC7EE8">
            <w:pPr>
              <w:pStyle w:val="TAC"/>
            </w:pPr>
          </w:p>
        </w:tc>
        <w:tc>
          <w:tcPr>
            <w:tcW w:w="1121" w:type="dxa"/>
            <w:gridSpan w:val="3"/>
            <w:vAlign w:val="center"/>
          </w:tcPr>
          <w:p w14:paraId="4E750A07" w14:textId="77777777" w:rsidR="003A041B" w:rsidRPr="00AC4FBC" w:rsidRDefault="003A041B" w:rsidP="00AC7EE8">
            <w:pPr>
              <w:pStyle w:val="TAC"/>
            </w:pPr>
            <w:r w:rsidRPr="00AC4FBC">
              <w:t>n77</w:t>
            </w:r>
          </w:p>
        </w:tc>
        <w:tc>
          <w:tcPr>
            <w:tcW w:w="1253" w:type="dxa"/>
            <w:gridSpan w:val="2"/>
            <w:vAlign w:val="center"/>
          </w:tcPr>
          <w:p w14:paraId="7B0E8B4D" w14:textId="77777777" w:rsidR="003A041B" w:rsidRPr="00AC4FBC" w:rsidRDefault="003A041B" w:rsidP="00AC7EE8">
            <w:pPr>
              <w:pStyle w:val="TAC"/>
            </w:pPr>
            <w:r w:rsidRPr="00AC4FBC">
              <w:t>UL/DL 3920.01</w:t>
            </w:r>
          </w:p>
        </w:tc>
        <w:tc>
          <w:tcPr>
            <w:tcW w:w="864" w:type="dxa"/>
            <w:vAlign w:val="center"/>
          </w:tcPr>
          <w:p w14:paraId="7803043A" w14:textId="77777777" w:rsidR="003A041B" w:rsidRPr="00AC4FBC" w:rsidRDefault="003A041B" w:rsidP="00AC7EE8">
            <w:pPr>
              <w:pStyle w:val="TAC"/>
            </w:pPr>
          </w:p>
        </w:tc>
        <w:tc>
          <w:tcPr>
            <w:tcW w:w="1789" w:type="dxa"/>
            <w:gridSpan w:val="3"/>
            <w:vAlign w:val="center"/>
          </w:tcPr>
          <w:p w14:paraId="26C61DA2" w14:textId="77777777" w:rsidR="003A041B" w:rsidRPr="00AC4FBC" w:rsidRDefault="003A041B" w:rsidP="00AC7EE8">
            <w:pPr>
              <w:pStyle w:val="TAC"/>
            </w:pPr>
          </w:p>
        </w:tc>
      </w:tr>
      <w:tr w:rsidR="003A041B" w:rsidRPr="00AC4FBC" w14:paraId="62257B1C" w14:textId="77777777" w:rsidTr="00AC7EE8">
        <w:trPr>
          <w:trHeight w:val="279"/>
        </w:trPr>
        <w:tc>
          <w:tcPr>
            <w:tcW w:w="637" w:type="dxa"/>
            <w:vMerge/>
            <w:vAlign w:val="center"/>
          </w:tcPr>
          <w:p w14:paraId="4E1B2DDB" w14:textId="77777777" w:rsidR="003A041B" w:rsidRPr="00AC4FBC" w:rsidRDefault="003A041B" w:rsidP="00AC7EE8">
            <w:pPr>
              <w:pStyle w:val="TAC"/>
            </w:pPr>
          </w:p>
        </w:tc>
        <w:tc>
          <w:tcPr>
            <w:tcW w:w="645" w:type="dxa"/>
            <w:vAlign w:val="center"/>
          </w:tcPr>
          <w:p w14:paraId="03BB1B2E" w14:textId="77777777" w:rsidR="003A041B" w:rsidRPr="00AC4FBC" w:rsidRDefault="003A041B" w:rsidP="00AC7EE8">
            <w:pPr>
              <w:pStyle w:val="TAC"/>
            </w:pPr>
            <w:r w:rsidRPr="00AC4FBC">
              <w:t>N/A</w:t>
            </w:r>
          </w:p>
        </w:tc>
        <w:tc>
          <w:tcPr>
            <w:tcW w:w="1072" w:type="dxa"/>
            <w:gridSpan w:val="5"/>
            <w:vAlign w:val="center"/>
          </w:tcPr>
          <w:p w14:paraId="3C0E6769" w14:textId="77777777" w:rsidR="003A041B" w:rsidRPr="00AC4FBC" w:rsidRDefault="003A041B" w:rsidP="00AC7EE8">
            <w:pPr>
              <w:pStyle w:val="TAC"/>
            </w:pPr>
            <w:r w:rsidRPr="00AC4FBC">
              <w:t>QPSK</w:t>
            </w:r>
          </w:p>
        </w:tc>
        <w:tc>
          <w:tcPr>
            <w:tcW w:w="973" w:type="dxa"/>
            <w:gridSpan w:val="3"/>
            <w:vAlign w:val="center"/>
          </w:tcPr>
          <w:p w14:paraId="0FA20DBA" w14:textId="77777777" w:rsidR="003A041B" w:rsidRPr="00AC4FBC" w:rsidRDefault="003A041B" w:rsidP="00AC7EE8">
            <w:pPr>
              <w:pStyle w:val="TAC"/>
            </w:pPr>
            <w:r w:rsidRPr="00AC4FBC">
              <w:t>20 MHz</w:t>
            </w:r>
          </w:p>
        </w:tc>
        <w:tc>
          <w:tcPr>
            <w:tcW w:w="1794" w:type="dxa"/>
            <w:gridSpan w:val="2"/>
            <w:vAlign w:val="center"/>
          </w:tcPr>
          <w:p w14:paraId="56F53F3B" w14:textId="77777777" w:rsidR="003A041B" w:rsidRPr="00AC4FBC" w:rsidRDefault="003A041B" w:rsidP="00AC7EE8">
            <w:pPr>
              <w:pStyle w:val="TAC"/>
            </w:pPr>
            <w:r w:rsidRPr="00AC4FBC">
              <w:t>All RBs / 0</w:t>
            </w:r>
          </w:p>
        </w:tc>
        <w:tc>
          <w:tcPr>
            <w:tcW w:w="1121" w:type="dxa"/>
            <w:gridSpan w:val="3"/>
            <w:vAlign w:val="center"/>
          </w:tcPr>
          <w:p w14:paraId="1987B026" w14:textId="77777777" w:rsidR="003A041B" w:rsidRPr="00AC4FBC" w:rsidRDefault="003A041B" w:rsidP="00AC7EE8">
            <w:pPr>
              <w:pStyle w:val="TAC"/>
            </w:pPr>
            <w:r w:rsidRPr="00AC4FBC">
              <w:t>DFT-s-OFDM QPSK</w:t>
            </w:r>
          </w:p>
        </w:tc>
        <w:tc>
          <w:tcPr>
            <w:tcW w:w="1253" w:type="dxa"/>
            <w:gridSpan w:val="2"/>
            <w:vAlign w:val="center"/>
          </w:tcPr>
          <w:p w14:paraId="057D62FF" w14:textId="77777777" w:rsidR="003A041B" w:rsidRPr="00AC4FBC" w:rsidRDefault="003A041B" w:rsidP="00AC7EE8">
            <w:pPr>
              <w:pStyle w:val="TAC"/>
            </w:pPr>
            <w:r w:rsidRPr="00AC4FBC">
              <w:t>CP-OFDM QPSK</w:t>
            </w:r>
          </w:p>
        </w:tc>
        <w:tc>
          <w:tcPr>
            <w:tcW w:w="864" w:type="dxa"/>
            <w:vAlign w:val="center"/>
          </w:tcPr>
          <w:p w14:paraId="364B852A" w14:textId="77777777" w:rsidR="003A041B" w:rsidRPr="00AC4FBC" w:rsidRDefault="003A041B" w:rsidP="00AC7EE8">
            <w:pPr>
              <w:pStyle w:val="TAC"/>
            </w:pPr>
            <w:r w:rsidRPr="00AC4FBC">
              <w:t>100 MHz</w:t>
            </w:r>
          </w:p>
        </w:tc>
        <w:tc>
          <w:tcPr>
            <w:tcW w:w="1789" w:type="dxa"/>
            <w:gridSpan w:val="3"/>
            <w:vAlign w:val="center"/>
          </w:tcPr>
          <w:p w14:paraId="0A405C66" w14:textId="77777777" w:rsidR="003A041B" w:rsidRPr="00AC4FBC" w:rsidRDefault="003A041B" w:rsidP="00AC7EE8">
            <w:pPr>
              <w:pStyle w:val="TAC"/>
            </w:pPr>
            <w:r w:rsidRPr="00AC4FBC">
              <w:t>All RBs / REFSENS_ENDC_2</w:t>
            </w:r>
          </w:p>
        </w:tc>
      </w:tr>
      <w:tr w:rsidR="003A041B" w:rsidRPr="00AC4FBC" w14:paraId="62B27C24" w14:textId="77777777" w:rsidTr="00AC7EE8">
        <w:trPr>
          <w:trHeight w:val="279"/>
        </w:trPr>
        <w:tc>
          <w:tcPr>
            <w:tcW w:w="637" w:type="dxa"/>
            <w:vMerge w:val="restart"/>
            <w:vAlign w:val="center"/>
          </w:tcPr>
          <w:p w14:paraId="52F0DB01" w14:textId="77777777" w:rsidR="003A041B" w:rsidRPr="00AC4FBC" w:rsidRDefault="003A041B" w:rsidP="00AC7EE8">
            <w:pPr>
              <w:pStyle w:val="TAC"/>
            </w:pPr>
            <w:r w:rsidRPr="00AC4FBC">
              <w:t>4a</w:t>
            </w:r>
            <w:r w:rsidRPr="00AC4FBC">
              <w:rPr>
                <w:vertAlign w:val="superscript"/>
              </w:rPr>
              <w:t xml:space="preserve"> 9</w:t>
            </w:r>
          </w:p>
        </w:tc>
        <w:tc>
          <w:tcPr>
            <w:tcW w:w="645" w:type="dxa"/>
            <w:vAlign w:val="center"/>
          </w:tcPr>
          <w:p w14:paraId="7D0E9C89" w14:textId="77777777" w:rsidR="003A041B" w:rsidRPr="00AC4FBC" w:rsidRDefault="003A041B" w:rsidP="00AC7EE8">
            <w:pPr>
              <w:pStyle w:val="TAC"/>
            </w:pPr>
            <w:r w:rsidRPr="00AC4FBC">
              <w:t>2</w:t>
            </w:r>
          </w:p>
        </w:tc>
        <w:tc>
          <w:tcPr>
            <w:tcW w:w="1072" w:type="dxa"/>
            <w:gridSpan w:val="5"/>
            <w:vAlign w:val="center"/>
          </w:tcPr>
          <w:p w14:paraId="3498388B" w14:textId="77777777" w:rsidR="003A041B" w:rsidRPr="00AC4FBC" w:rsidRDefault="003A041B" w:rsidP="00AC7EE8">
            <w:pPr>
              <w:pStyle w:val="TAC"/>
            </w:pPr>
            <w:r w:rsidRPr="00AC4FBC">
              <w:t>DL Mid</w:t>
            </w:r>
          </w:p>
        </w:tc>
        <w:tc>
          <w:tcPr>
            <w:tcW w:w="973" w:type="dxa"/>
            <w:gridSpan w:val="3"/>
            <w:vAlign w:val="center"/>
          </w:tcPr>
          <w:p w14:paraId="4EBE013D" w14:textId="77777777" w:rsidR="003A041B" w:rsidRPr="00AC4FBC" w:rsidRDefault="003A041B" w:rsidP="00AC7EE8">
            <w:pPr>
              <w:pStyle w:val="TAC"/>
            </w:pPr>
          </w:p>
        </w:tc>
        <w:tc>
          <w:tcPr>
            <w:tcW w:w="1794" w:type="dxa"/>
            <w:gridSpan w:val="2"/>
            <w:vAlign w:val="center"/>
          </w:tcPr>
          <w:p w14:paraId="6A426BB5" w14:textId="77777777" w:rsidR="003A041B" w:rsidRPr="00AC4FBC" w:rsidRDefault="003A041B" w:rsidP="00AC7EE8">
            <w:pPr>
              <w:pStyle w:val="TAC"/>
            </w:pPr>
          </w:p>
        </w:tc>
        <w:tc>
          <w:tcPr>
            <w:tcW w:w="1121" w:type="dxa"/>
            <w:gridSpan w:val="3"/>
            <w:vAlign w:val="center"/>
          </w:tcPr>
          <w:p w14:paraId="112AE3D6" w14:textId="77777777" w:rsidR="003A041B" w:rsidRPr="00AC4FBC" w:rsidRDefault="003A041B" w:rsidP="00AC7EE8">
            <w:pPr>
              <w:pStyle w:val="TAC"/>
            </w:pPr>
            <w:r w:rsidRPr="00AC4FBC">
              <w:t>n77</w:t>
            </w:r>
          </w:p>
        </w:tc>
        <w:tc>
          <w:tcPr>
            <w:tcW w:w="1253" w:type="dxa"/>
            <w:gridSpan w:val="2"/>
            <w:vAlign w:val="center"/>
          </w:tcPr>
          <w:p w14:paraId="35733D7E" w14:textId="77777777" w:rsidR="003A041B" w:rsidRPr="00AC4FBC" w:rsidRDefault="003A041B" w:rsidP="00AC7EE8">
            <w:pPr>
              <w:pStyle w:val="TAC"/>
            </w:pPr>
            <w:r w:rsidRPr="00AC4FBC">
              <w:t>UL/DL Mid</w:t>
            </w:r>
          </w:p>
        </w:tc>
        <w:tc>
          <w:tcPr>
            <w:tcW w:w="864" w:type="dxa"/>
            <w:vAlign w:val="center"/>
          </w:tcPr>
          <w:p w14:paraId="210ADFD2" w14:textId="77777777" w:rsidR="003A041B" w:rsidRPr="00AC4FBC" w:rsidRDefault="003A041B" w:rsidP="00AC7EE8">
            <w:pPr>
              <w:pStyle w:val="TAC"/>
            </w:pPr>
          </w:p>
        </w:tc>
        <w:tc>
          <w:tcPr>
            <w:tcW w:w="1789" w:type="dxa"/>
            <w:gridSpan w:val="3"/>
            <w:vAlign w:val="center"/>
          </w:tcPr>
          <w:p w14:paraId="393934FC" w14:textId="77777777" w:rsidR="003A041B" w:rsidRPr="00AC4FBC" w:rsidRDefault="003A041B" w:rsidP="00AC7EE8">
            <w:pPr>
              <w:pStyle w:val="TAC"/>
            </w:pPr>
          </w:p>
        </w:tc>
      </w:tr>
      <w:tr w:rsidR="003A041B" w:rsidRPr="00AC4FBC" w14:paraId="6E8D6C16" w14:textId="77777777" w:rsidTr="00AC7EE8">
        <w:trPr>
          <w:trHeight w:val="279"/>
        </w:trPr>
        <w:tc>
          <w:tcPr>
            <w:tcW w:w="637" w:type="dxa"/>
            <w:vMerge/>
            <w:vAlign w:val="center"/>
          </w:tcPr>
          <w:p w14:paraId="74514DB0" w14:textId="77777777" w:rsidR="003A041B" w:rsidRPr="00AC4FBC" w:rsidRDefault="003A041B" w:rsidP="00AC7EE8">
            <w:pPr>
              <w:pStyle w:val="TAC"/>
            </w:pPr>
          </w:p>
        </w:tc>
        <w:tc>
          <w:tcPr>
            <w:tcW w:w="645" w:type="dxa"/>
            <w:vAlign w:val="center"/>
          </w:tcPr>
          <w:p w14:paraId="6E1E4641" w14:textId="77777777" w:rsidR="003A041B" w:rsidRPr="00AC4FBC" w:rsidRDefault="003A041B" w:rsidP="00AC7EE8">
            <w:pPr>
              <w:pStyle w:val="TAC"/>
            </w:pPr>
            <w:r w:rsidRPr="00AC4FBC">
              <w:t>N/A</w:t>
            </w:r>
          </w:p>
        </w:tc>
        <w:tc>
          <w:tcPr>
            <w:tcW w:w="1072" w:type="dxa"/>
            <w:gridSpan w:val="5"/>
            <w:vAlign w:val="center"/>
          </w:tcPr>
          <w:p w14:paraId="1A7A2C6B" w14:textId="77777777" w:rsidR="003A041B" w:rsidRPr="00AC4FBC" w:rsidRDefault="003A041B" w:rsidP="00AC7EE8">
            <w:pPr>
              <w:pStyle w:val="TAC"/>
            </w:pPr>
            <w:r w:rsidRPr="00AC4FBC">
              <w:t>QPSK</w:t>
            </w:r>
          </w:p>
        </w:tc>
        <w:tc>
          <w:tcPr>
            <w:tcW w:w="973" w:type="dxa"/>
            <w:gridSpan w:val="3"/>
            <w:vAlign w:val="center"/>
          </w:tcPr>
          <w:p w14:paraId="5C06C1A3" w14:textId="77777777" w:rsidR="003A041B" w:rsidRPr="00AC4FBC" w:rsidRDefault="003A041B" w:rsidP="00AC7EE8">
            <w:pPr>
              <w:pStyle w:val="TAC"/>
            </w:pPr>
            <w:r w:rsidRPr="00AC4FBC">
              <w:t>20 MHz</w:t>
            </w:r>
          </w:p>
        </w:tc>
        <w:tc>
          <w:tcPr>
            <w:tcW w:w="1794" w:type="dxa"/>
            <w:gridSpan w:val="2"/>
            <w:vAlign w:val="center"/>
          </w:tcPr>
          <w:p w14:paraId="0A3F6FF9" w14:textId="77777777" w:rsidR="003A041B" w:rsidRPr="00AC4FBC" w:rsidRDefault="003A041B" w:rsidP="00AC7EE8">
            <w:pPr>
              <w:pStyle w:val="TAC"/>
            </w:pPr>
            <w:r w:rsidRPr="00AC4FBC">
              <w:t>All RBs / 0</w:t>
            </w:r>
          </w:p>
        </w:tc>
        <w:tc>
          <w:tcPr>
            <w:tcW w:w="1121" w:type="dxa"/>
            <w:gridSpan w:val="3"/>
            <w:vAlign w:val="center"/>
          </w:tcPr>
          <w:p w14:paraId="3EB74A32" w14:textId="77777777" w:rsidR="003A041B" w:rsidRPr="00AC4FBC" w:rsidRDefault="003A041B" w:rsidP="00AC7EE8">
            <w:pPr>
              <w:pStyle w:val="TAC"/>
            </w:pPr>
            <w:r w:rsidRPr="00AC4FBC">
              <w:t>DFT-s-OFDM QPSK</w:t>
            </w:r>
          </w:p>
        </w:tc>
        <w:tc>
          <w:tcPr>
            <w:tcW w:w="1253" w:type="dxa"/>
            <w:gridSpan w:val="2"/>
            <w:vAlign w:val="center"/>
          </w:tcPr>
          <w:p w14:paraId="18A6367C" w14:textId="77777777" w:rsidR="003A041B" w:rsidRPr="00AC4FBC" w:rsidRDefault="003A041B" w:rsidP="00AC7EE8">
            <w:pPr>
              <w:pStyle w:val="TAC"/>
            </w:pPr>
            <w:r w:rsidRPr="00AC4FBC">
              <w:t>CP-OFDM QPSK</w:t>
            </w:r>
          </w:p>
        </w:tc>
        <w:tc>
          <w:tcPr>
            <w:tcW w:w="864" w:type="dxa"/>
            <w:vAlign w:val="center"/>
          </w:tcPr>
          <w:p w14:paraId="3B84F01D" w14:textId="77777777" w:rsidR="003A041B" w:rsidRPr="00AC4FBC" w:rsidRDefault="003A041B" w:rsidP="00AC7EE8">
            <w:pPr>
              <w:pStyle w:val="TAC"/>
            </w:pPr>
            <w:r w:rsidRPr="00AC4FBC">
              <w:t>100 MHz</w:t>
            </w:r>
          </w:p>
        </w:tc>
        <w:tc>
          <w:tcPr>
            <w:tcW w:w="1789" w:type="dxa"/>
            <w:gridSpan w:val="3"/>
            <w:vAlign w:val="center"/>
          </w:tcPr>
          <w:p w14:paraId="75FC63CB" w14:textId="77777777" w:rsidR="003A041B" w:rsidRPr="00AC4FBC" w:rsidRDefault="003A041B" w:rsidP="00AC7EE8">
            <w:pPr>
              <w:pStyle w:val="TAC"/>
            </w:pPr>
            <w:r w:rsidRPr="00AC4FBC">
              <w:t>All RBs / REFSENS_ENDC_2</w:t>
            </w:r>
          </w:p>
        </w:tc>
      </w:tr>
      <w:tr w:rsidR="003A041B" w:rsidRPr="00AC4FBC" w14:paraId="56CB3522" w14:textId="77777777" w:rsidTr="00AC7EE8">
        <w:trPr>
          <w:trHeight w:val="279"/>
        </w:trPr>
        <w:tc>
          <w:tcPr>
            <w:tcW w:w="637" w:type="dxa"/>
            <w:vMerge w:val="restart"/>
            <w:vAlign w:val="center"/>
          </w:tcPr>
          <w:p w14:paraId="4278863F" w14:textId="77777777" w:rsidR="003A041B" w:rsidRPr="00AC4FBC" w:rsidRDefault="003A041B" w:rsidP="00AC7EE8">
            <w:pPr>
              <w:pStyle w:val="TAC"/>
            </w:pPr>
            <w:r w:rsidRPr="00AC4FBC">
              <w:t>5</w:t>
            </w:r>
            <w:r w:rsidRPr="00AC4FBC">
              <w:rPr>
                <w:vertAlign w:val="superscript"/>
              </w:rPr>
              <w:t>4</w:t>
            </w:r>
          </w:p>
        </w:tc>
        <w:tc>
          <w:tcPr>
            <w:tcW w:w="645" w:type="dxa"/>
            <w:vAlign w:val="center"/>
          </w:tcPr>
          <w:p w14:paraId="24C2FB46" w14:textId="77777777" w:rsidR="003A041B" w:rsidRPr="00AC4FBC" w:rsidRDefault="003A041B" w:rsidP="00AC7EE8">
            <w:pPr>
              <w:pStyle w:val="TAC"/>
            </w:pPr>
            <w:r w:rsidRPr="00AC4FBC">
              <w:t>2</w:t>
            </w:r>
          </w:p>
        </w:tc>
        <w:tc>
          <w:tcPr>
            <w:tcW w:w="1072" w:type="dxa"/>
            <w:gridSpan w:val="5"/>
            <w:vAlign w:val="center"/>
          </w:tcPr>
          <w:p w14:paraId="672E84D8" w14:textId="77777777" w:rsidR="003A041B" w:rsidRPr="00AC4FBC" w:rsidRDefault="003A041B" w:rsidP="00AC7EE8">
            <w:pPr>
              <w:pStyle w:val="TAC"/>
            </w:pPr>
            <w:r w:rsidRPr="00AC4FBC">
              <w:t>UL 1855/DL 1935</w:t>
            </w:r>
          </w:p>
        </w:tc>
        <w:tc>
          <w:tcPr>
            <w:tcW w:w="973" w:type="dxa"/>
            <w:gridSpan w:val="3"/>
            <w:vAlign w:val="center"/>
          </w:tcPr>
          <w:p w14:paraId="7EAB3931" w14:textId="77777777" w:rsidR="003A041B" w:rsidRPr="00AC4FBC" w:rsidRDefault="003A041B" w:rsidP="00AC7EE8">
            <w:pPr>
              <w:pStyle w:val="TAC"/>
            </w:pPr>
          </w:p>
        </w:tc>
        <w:tc>
          <w:tcPr>
            <w:tcW w:w="1794" w:type="dxa"/>
            <w:gridSpan w:val="2"/>
            <w:vAlign w:val="center"/>
          </w:tcPr>
          <w:p w14:paraId="09BE0E21" w14:textId="77777777" w:rsidR="003A041B" w:rsidRPr="00AC4FBC" w:rsidRDefault="003A041B" w:rsidP="00AC7EE8">
            <w:pPr>
              <w:pStyle w:val="TAC"/>
            </w:pPr>
          </w:p>
        </w:tc>
        <w:tc>
          <w:tcPr>
            <w:tcW w:w="1121" w:type="dxa"/>
            <w:gridSpan w:val="3"/>
            <w:vAlign w:val="center"/>
          </w:tcPr>
          <w:p w14:paraId="5B30CF3E" w14:textId="77777777" w:rsidR="003A041B" w:rsidRPr="00AC4FBC" w:rsidRDefault="003A041B" w:rsidP="00AC7EE8">
            <w:pPr>
              <w:pStyle w:val="TAC"/>
            </w:pPr>
            <w:r w:rsidRPr="00AC4FBC">
              <w:t>n77</w:t>
            </w:r>
          </w:p>
        </w:tc>
        <w:tc>
          <w:tcPr>
            <w:tcW w:w="1253" w:type="dxa"/>
            <w:gridSpan w:val="2"/>
            <w:vAlign w:val="center"/>
          </w:tcPr>
          <w:p w14:paraId="7A8B73C2" w14:textId="77777777" w:rsidR="003A041B" w:rsidRPr="00AC4FBC" w:rsidRDefault="003A041B" w:rsidP="00AC7EE8">
            <w:pPr>
              <w:pStyle w:val="TAC"/>
            </w:pPr>
            <w:r w:rsidRPr="00AC4FBC">
              <w:t>UL/DL 3790.005</w:t>
            </w:r>
          </w:p>
        </w:tc>
        <w:tc>
          <w:tcPr>
            <w:tcW w:w="864" w:type="dxa"/>
            <w:vAlign w:val="center"/>
          </w:tcPr>
          <w:p w14:paraId="52E4CB71" w14:textId="77777777" w:rsidR="003A041B" w:rsidRPr="00AC4FBC" w:rsidRDefault="003A041B" w:rsidP="00AC7EE8">
            <w:pPr>
              <w:pStyle w:val="TAC"/>
            </w:pPr>
          </w:p>
        </w:tc>
        <w:tc>
          <w:tcPr>
            <w:tcW w:w="1789" w:type="dxa"/>
            <w:gridSpan w:val="3"/>
            <w:vAlign w:val="center"/>
          </w:tcPr>
          <w:p w14:paraId="2E5D9288" w14:textId="77777777" w:rsidR="003A041B" w:rsidRPr="00AC4FBC" w:rsidRDefault="003A041B" w:rsidP="00AC7EE8">
            <w:pPr>
              <w:pStyle w:val="TAC"/>
            </w:pPr>
          </w:p>
        </w:tc>
      </w:tr>
      <w:tr w:rsidR="003A041B" w:rsidRPr="00AC4FBC" w14:paraId="2305BE5C" w14:textId="77777777" w:rsidTr="00AC7EE8">
        <w:trPr>
          <w:trHeight w:val="279"/>
        </w:trPr>
        <w:tc>
          <w:tcPr>
            <w:tcW w:w="637" w:type="dxa"/>
            <w:vMerge/>
            <w:vAlign w:val="center"/>
          </w:tcPr>
          <w:p w14:paraId="4CC24F5D" w14:textId="77777777" w:rsidR="003A041B" w:rsidRPr="00AC4FBC" w:rsidRDefault="003A041B" w:rsidP="00AC7EE8">
            <w:pPr>
              <w:pStyle w:val="TAC"/>
            </w:pPr>
          </w:p>
        </w:tc>
        <w:tc>
          <w:tcPr>
            <w:tcW w:w="645" w:type="dxa"/>
            <w:vAlign w:val="center"/>
          </w:tcPr>
          <w:p w14:paraId="556B7FD8" w14:textId="77777777" w:rsidR="003A041B" w:rsidRPr="00AC4FBC" w:rsidRDefault="003A041B" w:rsidP="00AC7EE8">
            <w:pPr>
              <w:pStyle w:val="TAC"/>
            </w:pPr>
            <w:r w:rsidRPr="00AC4FBC">
              <w:t>QPSK</w:t>
            </w:r>
          </w:p>
        </w:tc>
        <w:tc>
          <w:tcPr>
            <w:tcW w:w="1072" w:type="dxa"/>
            <w:gridSpan w:val="5"/>
            <w:vAlign w:val="center"/>
          </w:tcPr>
          <w:p w14:paraId="1814723D" w14:textId="77777777" w:rsidR="003A041B" w:rsidRPr="00AC4FBC" w:rsidRDefault="003A041B" w:rsidP="00AC7EE8">
            <w:pPr>
              <w:pStyle w:val="TAC"/>
            </w:pPr>
            <w:r w:rsidRPr="00AC4FBC">
              <w:t>QPSK</w:t>
            </w:r>
          </w:p>
        </w:tc>
        <w:tc>
          <w:tcPr>
            <w:tcW w:w="973" w:type="dxa"/>
            <w:gridSpan w:val="3"/>
            <w:vAlign w:val="center"/>
          </w:tcPr>
          <w:p w14:paraId="636F4FCC" w14:textId="77777777" w:rsidR="003A041B" w:rsidRPr="00AC4FBC" w:rsidRDefault="003A041B" w:rsidP="00AC7EE8">
            <w:pPr>
              <w:pStyle w:val="TAC"/>
            </w:pPr>
            <w:r w:rsidRPr="00AC4FBC">
              <w:t>5 MHz</w:t>
            </w:r>
          </w:p>
        </w:tc>
        <w:tc>
          <w:tcPr>
            <w:tcW w:w="1794" w:type="dxa"/>
            <w:gridSpan w:val="2"/>
            <w:vAlign w:val="center"/>
          </w:tcPr>
          <w:p w14:paraId="40552372" w14:textId="77777777" w:rsidR="003A041B" w:rsidRPr="00AC4FBC" w:rsidRDefault="003A041B" w:rsidP="00AC7EE8">
            <w:pPr>
              <w:pStyle w:val="TAC"/>
            </w:pPr>
            <w:r w:rsidRPr="00AC4FBC">
              <w:t>All RBs / REFSENS_ENDC_4</w:t>
            </w:r>
          </w:p>
        </w:tc>
        <w:tc>
          <w:tcPr>
            <w:tcW w:w="1121" w:type="dxa"/>
            <w:gridSpan w:val="3"/>
            <w:vAlign w:val="center"/>
          </w:tcPr>
          <w:p w14:paraId="1D3D9A31" w14:textId="77777777" w:rsidR="003A041B" w:rsidRPr="00AC4FBC" w:rsidRDefault="003A041B" w:rsidP="00AC7EE8">
            <w:pPr>
              <w:pStyle w:val="TAC"/>
            </w:pPr>
            <w:r w:rsidRPr="00AC4FBC">
              <w:t>DFT-s-OFDM QPSK</w:t>
            </w:r>
          </w:p>
        </w:tc>
        <w:tc>
          <w:tcPr>
            <w:tcW w:w="1253" w:type="dxa"/>
            <w:gridSpan w:val="2"/>
            <w:vAlign w:val="center"/>
          </w:tcPr>
          <w:p w14:paraId="5F51121B" w14:textId="77777777" w:rsidR="003A041B" w:rsidRPr="00AC4FBC" w:rsidRDefault="003A041B" w:rsidP="00AC7EE8">
            <w:pPr>
              <w:pStyle w:val="TAC"/>
            </w:pPr>
            <w:r w:rsidRPr="00AC4FBC">
              <w:t>CP-OFDM QPSK</w:t>
            </w:r>
          </w:p>
        </w:tc>
        <w:tc>
          <w:tcPr>
            <w:tcW w:w="864" w:type="dxa"/>
            <w:vAlign w:val="center"/>
          </w:tcPr>
          <w:p w14:paraId="44307A83" w14:textId="77777777" w:rsidR="003A041B" w:rsidRPr="00AC4FBC" w:rsidRDefault="003A041B" w:rsidP="00AC7EE8">
            <w:pPr>
              <w:pStyle w:val="TAC"/>
            </w:pPr>
            <w:r w:rsidRPr="00AC4FBC">
              <w:t>10 MHz</w:t>
            </w:r>
          </w:p>
        </w:tc>
        <w:tc>
          <w:tcPr>
            <w:tcW w:w="1789" w:type="dxa"/>
            <w:gridSpan w:val="3"/>
            <w:vAlign w:val="center"/>
          </w:tcPr>
          <w:p w14:paraId="12D8D23A" w14:textId="77777777" w:rsidR="003A041B" w:rsidRPr="00AC4FBC" w:rsidRDefault="003A041B" w:rsidP="00AC7EE8">
            <w:pPr>
              <w:pStyle w:val="TAC"/>
            </w:pPr>
            <w:r w:rsidRPr="00AC4FBC">
              <w:t>All RBs / REFSENS_ENDC_4</w:t>
            </w:r>
          </w:p>
        </w:tc>
      </w:tr>
      <w:tr w:rsidR="003A041B" w:rsidRPr="00AC4FBC" w14:paraId="251922A2" w14:textId="77777777" w:rsidTr="00AC7EE8">
        <w:trPr>
          <w:trHeight w:val="279"/>
        </w:trPr>
        <w:tc>
          <w:tcPr>
            <w:tcW w:w="637" w:type="dxa"/>
            <w:vMerge w:val="restart"/>
            <w:vAlign w:val="center"/>
          </w:tcPr>
          <w:p w14:paraId="2E64873F" w14:textId="77777777" w:rsidR="003A041B" w:rsidRPr="00AC4FBC" w:rsidRDefault="003A041B" w:rsidP="00AC7EE8">
            <w:pPr>
              <w:pStyle w:val="TAC"/>
            </w:pPr>
            <w:r w:rsidRPr="00AC4FBC">
              <w:t>6</w:t>
            </w:r>
            <w:r w:rsidRPr="00AC4FBC">
              <w:rPr>
                <w:vertAlign w:val="superscript"/>
              </w:rPr>
              <w:t>4</w:t>
            </w:r>
          </w:p>
        </w:tc>
        <w:tc>
          <w:tcPr>
            <w:tcW w:w="645" w:type="dxa"/>
            <w:vAlign w:val="center"/>
          </w:tcPr>
          <w:p w14:paraId="61A53BB9" w14:textId="77777777" w:rsidR="003A041B" w:rsidRPr="00AC4FBC" w:rsidRDefault="003A041B" w:rsidP="00AC7EE8">
            <w:pPr>
              <w:pStyle w:val="TAC"/>
            </w:pPr>
            <w:r w:rsidRPr="00AC4FBC">
              <w:t>2</w:t>
            </w:r>
          </w:p>
        </w:tc>
        <w:tc>
          <w:tcPr>
            <w:tcW w:w="1072" w:type="dxa"/>
            <w:gridSpan w:val="5"/>
            <w:vAlign w:val="center"/>
          </w:tcPr>
          <w:p w14:paraId="1AF11F1F" w14:textId="77777777" w:rsidR="003A041B" w:rsidRPr="00AC4FBC" w:rsidRDefault="003A041B" w:rsidP="00AC7EE8">
            <w:pPr>
              <w:pStyle w:val="TAC"/>
            </w:pPr>
            <w:r w:rsidRPr="00AC4FBC">
              <w:t>UL 1900/DL 1980</w:t>
            </w:r>
          </w:p>
        </w:tc>
        <w:tc>
          <w:tcPr>
            <w:tcW w:w="973" w:type="dxa"/>
            <w:gridSpan w:val="3"/>
            <w:vAlign w:val="center"/>
          </w:tcPr>
          <w:p w14:paraId="2F43A5DB" w14:textId="77777777" w:rsidR="003A041B" w:rsidRPr="00AC4FBC" w:rsidRDefault="003A041B" w:rsidP="00AC7EE8">
            <w:pPr>
              <w:pStyle w:val="TAC"/>
            </w:pPr>
          </w:p>
        </w:tc>
        <w:tc>
          <w:tcPr>
            <w:tcW w:w="1794" w:type="dxa"/>
            <w:gridSpan w:val="2"/>
            <w:vAlign w:val="center"/>
          </w:tcPr>
          <w:p w14:paraId="513E81DF" w14:textId="77777777" w:rsidR="003A041B" w:rsidRPr="00AC4FBC" w:rsidRDefault="003A041B" w:rsidP="00AC7EE8">
            <w:pPr>
              <w:pStyle w:val="TAC"/>
            </w:pPr>
          </w:p>
        </w:tc>
        <w:tc>
          <w:tcPr>
            <w:tcW w:w="1121" w:type="dxa"/>
            <w:gridSpan w:val="3"/>
            <w:vAlign w:val="center"/>
          </w:tcPr>
          <w:p w14:paraId="66093482" w14:textId="77777777" w:rsidR="003A041B" w:rsidRPr="00AC4FBC" w:rsidRDefault="003A041B" w:rsidP="00AC7EE8">
            <w:pPr>
              <w:pStyle w:val="TAC"/>
            </w:pPr>
            <w:r w:rsidRPr="00AC4FBC">
              <w:t>n77</w:t>
            </w:r>
          </w:p>
        </w:tc>
        <w:tc>
          <w:tcPr>
            <w:tcW w:w="1253" w:type="dxa"/>
            <w:gridSpan w:val="2"/>
            <w:vAlign w:val="center"/>
          </w:tcPr>
          <w:p w14:paraId="0A3039AB" w14:textId="77777777" w:rsidR="003A041B" w:rsidRPr="00AC4FBC" w:rsidRDefault="003A041B" w:rsidP="00AC7EE8">
            <w:pPr>
              <w:pStyle w:val="TAC"/>
            </w:pPr>
            <w:r w:rsidRPr="00AC4FBC">
              <w:t>UL/DL 3720</w:t>
            </w:r>
          </w:p>
        </w:tc>
        <w:tc>
          <w:tcPr>
            <w:tcW w:w="864" w:type="dxa"/>
            <w:vAlign w:val="center"/>
          </w:tcPr>
          <w:p w14:paraId="772111CF" w14:textId="77777777" w:rsidR="003A041B" w:rsidRPr="00AC4FBC" w:rsidRDefault="003A041B" w:rsidP="00AC7EE8">
            <w:pPr>
              <w:pStyle w:val="TAC"/>
            </w:pPr>
          </w:p>
        </w:tc>
        <w:tc>
          <w:tcPr>
            <w:tcW w:w="1789" w:type="dxa"/>
            <w:gridSpan w:val="3"/>
            <w:vAlign w:val="center"/>
          </w:tcPr>
          <w:p w14:paraId="4AB53759" w14:textId="77777777" w:rsidR="003A041B" w:rsidRPr="00AC4FBC" w:rsidRDefault="003A041B" w:rsidP="00AC7EE8">
            <w:pPr>
              <w:pStyle w:val="TAC"/>
            </w:pPr>
          </w:p>
        </w:tc>
      </w:tr>
      <w:tr w:rsidR="003A041B" w:rsidRPr="00AC4FBC" w14:paraId="60B467E8" w14:textId="77777777" w:rsidTr="00AC7EE8">
        <w:trPr>
          <w:trHeight w:val="279"/>
        </w:trPr>
        <w:tc>
          <w:tcPr>
            <w:tcW w:w="637" w:type="dxa"/>
            <w:vMerge/>
            <w:vAlign w:val="center"/>
          </w:tcPr>
          <w:p w14:paraId="50525766" w14:textId="77777777" w:rsidR="003A041B" w:rsidRPr="00AC4FBC" w:rsidRDefault="003A041B" w:rsidP="00AC7EE8">
            <w:pPr>
              <w:pStyle w:val="TAC"/>
            </w:pPr>
          </w:p>
        </w:tc>
        <w:tc>
          <w:tcPr>
            <w:tcW w:w="645" w:type="dxa"/>
            <w:vAlign w:val="center"/>
          </w:tcPr>
          <w:p w14:paraId="01EFC6E4" w14:textId="77777777" w:rsidR="003A041B" w:rsidRPr="00AC4FBC" w:rsidRDefault="003A041B" w:rsidP="00AC7EE8">
            <w:pPr>
              <w:pStyle w:val="TAC"/>
            </w:pPr>
            <w:r w:rsidRPr="00AC4FBC">
              <w:t>QPSK</w:t>
            </w:r>
          </w:p>
        </w:tc>
        <w:tc>
          <w:tcPr>
            <w:tcW w:w="1072" w:type="dxa"/>
            <w:gridSpan w:val="5"/>
            <w:vAlign w:val="center"/>
          </w:tcPr>
          <w:p w14:paraId="66ADBC58" w14:textId="77777777" w:rsidR="003A041B" w:rsidRPr="00AC4FBC" w:rsidRDefault="003A041B" w:rsidP="00AC7EE8">
            <w:pPr>
              <w:pStyle w:val="TAC"/>
            </w:pPr>
            <w:r w:rsidRPr="00AC4FBC">
              <w:t>QPSK</w:t>
            </w:r>
          </w:p>
        </w:tc>
        <w:tc>
          <w:tcPr>
            <w:tcW w:w="973" w:type="dxa"/>
            <w:gridSpan w:val="3"/>
            <w:vAlign w:val="center"/>
          </w:tcPr>
          <w:p w14:paraId="321F598F" w14:textId="77777777" w:rsidR="003A041B" w:rsidRPr="00AC4FBC" w:rsidRDefault="003A041B" w:rsidP="00AC7EE8">
            <w:pPr>
              <w:pStyle w:val="TAC"/>
            </w:pPr>
            <w:r w:rsidRPr="00AC4FBC">
              <w:t>5 MHz</w:t>
            </w:r>
          </w:p>
        </w:tc>
        <w:tc>
          <w:tcPr>
            <w:tcW w:w="1794" w:type="dxa"/>
            <w:gridSpan w:val="2"/>
            <w:vAlign w:val="center"/>
          </w:tcPr>
          <w:p w14:paraId="77BB8868" w14:textId="77777777" w:rsidR="003A041B" w:rsidRPr="00AC4FBC" w:rsidRDefault="003A041B" w:rsidP="00AC7EE8">
            <w:pPr>
              <w:pStyle w:val="TAC"/>
            </w:pPr>
            <w:r w:rsidRPr="00AC4FBC">
              <w:t>All RBs / REFSENS_ENDC_4</w:t>
            </w:r>
          </w:p>
        </w:tc>
        <w:tc>
          <w:tcPr>
            <w:tcW w:w="1121" w:type="dxa"/>
            <w:gridSpan w:val="3"/>
            <w:vAlign w:val="center"/>
          </w:tcPr>
          <w:p w14:paraId="706CE63B" w14:textId="77777777" w:rsidR="003A041B" w:rsidRPr="00AC4FBC" w:rsidRDefault="003A041B" w:rsidP="00AC7EE8">
            <w:pPr>
              <w:pStyle w:val="TAC"/>
            </w:pPr>
            <w:r w:rsidRPr="00AC4FBC">
              <w:t>DFT-s-OFDM QPSK</w:t>
            </w:r>
          </w:p>
        </w:tc>
        <w:tc>
          <w:tcPr>
            <w:tcW w:w="1253" w:type="dxa"/>
            <w:gridSpan w:val="2"/>
            <w:vAlign w:val="center"/>
          </w:tcPr>
          <w:p w14:paraId="1CC9475E" w14:textId="77777777" w:rsidR="003A041B" w:rsidRPr="00AC4FBC" w:rsidRDefault="003A041B" w:rsidP="00AC7EE8">
            <w:pPr>
              <w:pStyle w:val="TAC"/>
            </w:pPr>
            <w:r w:rsidRPr="00AC4FBC">
              <w:t>CP-OFDM QPSK</w:t>
            </w:r>
          </w:p>
        </w:tc>
        <w:tc>
          <w:tcPr>
            <w:tcW w:w="864" w:type="dxa"/>
            <w:vAlign w:val="center"/>
          </w:tcPr>
          <w:p w14:paraId="70C3A435" w14:textId="77777777" w:rsidR="003A041B" w:rsidRPr="00AC4FBC" w:rsidRDefault="003A041B" w:rsidP="00AC7EE8">
            <w:pPr>
              <w:pStyle w:val="TAC"/>
            </w:pPr>
            <w:r w:rsidRPr="00AC4FBC">
              <w:t>10 MHz</w:t>
            </w:r>
          </w:p>
        </w:tc>
        <w:tc>
          <w:tcPr>
            <w:tcW w:w="1789" w:type="dxa"/>
            <w:gridSpan w:val="3"/>
            <w:vAlign w:val="center"/>
          </w:tcPr>
          <w:p w14:paraId="1C7F74E6" w14:textId="77777777" w:rsidR="003A041B" w:rsidRPr="00AC4FBC" w:rsidRDefault="003A041B" w:rsidP="00AC7EE8">
            <w:pPr>
              <w:pStyle w:val="TAC"/>
            </w:pPr>
            <w:r w:rsidRPr="00AC4FBC">
              <w:t>All RBs / REFSENS_ENDC_4</w:t>
            </w:r>
          </w:p>
        </w:tc>
      </w:tr>
      <w:tr w:rsidR="003A041B" w:rsidRPr="00AC4FBC" w14:paraId="2C400B70" w14:textId="77777777" w:rsidTr="00AC7EE8">
        <w:trPr>
          <w:trHeight w:val="279"/>
        </w:trPr>
        <w:tc>
          <w:tcPr>
            <w:tcW w:w="637" w:type="dxa"/>
            <w:vMerge w:val="restart"/>
            <w:vAlign w:val="center"/>
          </w:tcPr>
          <w:p w14:paraId="04030CA5" w14:textId="77777777" w:rsidR="003A041B" w:rsidRPr="00AC4FBC" w:rsidRDefault="003A041B" w:rsidP="00AC7EE8">
            <w:pPr>
              <w:pStyle w:val="TAC"/>
            </w:pPr>
            <w:r w:rsidRPr="00AC4FBC">
              <w:t>7</w:t>
            </w:r>
            <w:r w:rsidRPr="00AC4FBC">
              <w:rPr>
                <w:vertAlign w:val="superscript"/>
              </w:rPr>
              <w:t>4</w:t>
            </w:r>
          </w:p>
        </w:tc>
        <w:tc>
          <w:tcPr>
            <w:tcW w:w="645" w:type="dxa"/>
            <w:vAlign w:val="center"/>
          </w:tcPr>
          <w:p w14:paraId="0408D5DC" w14:textId="77777777" w:rsidR="003A041B" w:rsidRPr="00AC4FBC" w:rsidRDefault="003A041B" w:rsidP="00AC7EE8">
            <w:pPr>
              <w:pStyle w:val="TAC"/>
            </w:pPr>
            <w:r w:rsidRPr="00AC4FBC">
              <w:t>2</w:t>
            </w:r>
          </w:p>
        </w:tc>
        <w:tc>
          <w:tcPr>
            <w:tcW w:w="1072" w:type="dxa"/>
            <w:gridSpan w:val="5"/>
            <w:vAlign w:val="center"/>
          </w:tcPr>
          <w:p w14:paraId="62010A13" w14:textId="77777777" w:rsidR="003A041B" w:rsidRPr="00AC4FBC" w:rsidRDefault="003A041B" w:rsidP="00AC7EE8">
            <w:pPr>
              <w:pStyle w:val="TAC"/>
            </w:pPr>
            <w:r w:rsidRPr="00AC4FBC">
              <w:t>UL 1885/DL 1965</w:t>
            </w:r>
          </w:p>
        </w:tc>
        <w:tc>
          <w:tcPr>
            <w:tcW w:w="973" w:type="dxa"/>
            <w:gridSpan w:val="3"/>
            <w:vAlign w:val="center"/>
          </w:tcPr>
          <w:p w14:paraId="5CEC5ABC" w14:textId="77777777" w:rsidR="003A041B" w:rsidRPr="00AC4FBC" w:rsidRDefault="003A041B" w:rsidP="00AC7EE8">
            <w:pPr>
              <w:pStyle w:val="TAC"/>
            </w:pPr>
          </w:p>
        </w:tc>
        <w:tc>
          <w:tcPr>
            <w:tcW w:w="1794" w:type="dxa"/>
            <w:gridSpan w:val="2"/>
            <w:vAlign w:val="center"/>
          </w:tcPr>
          <w:p w14:paraId="7261C459" w14:textId="77777777" w:rsidR="003A041B" w:rsidRPr="00AC4FBC" w:rsidRDefault="003A041B" w:rsidP="00AC7EE8">
            <w:pPr>
              <w:pStyle w:val="TAC"/>
            </w:pPr>
          </w:p>
        </w:tc>
        <w:tc>
          <w:tcPr>
            <w:tcW w:w="1121" w:type="dxa"/>
            <w:gridSpan w:val="3"/>
            <w:vAlign w:val="center"/>
          </w:tcPr>
          <w:p w14:paraId="2BB6734F" w14:textId="77777777" w:rsidR="003A041B" w:rsidRPr="00AC4FBC" w:rsidRDefault="003A041B" w:rsidP="00AC7EE8">
            <w:pPr>
              <w:pStyle w:val="TAC"/>
            </w:pPr>
            <w:r w:rsidRPr="00AC4FBC">
              <w:t>n77</w:t>
            </w:r>
          </w:p>
        </w:tc>
        <w:tc>
          <w:tcPr>
            <w:tcW w:w="1253" w:type="dxa"/>
            <w:gridSpan w:val="2"/>
            <w:vAlign w:val="center"/>
          </w:tcPr>
          <w:p w14:paraId="1172639C" w14:textId="77777777" w:rsidR="003A041B" w:rsidRPr="00AC4FBC" w:rsidRDefault="003A041B" w:rsidP="00AC7EE8">
            <w:pPr>
              <w:pStyle w:val="TAC"/>
            </w:pPr>
            <w:r w:rsidRPr="00AC4FBC">
              <w:t>UL/DL 3810</w:t>
            </w:r>
          </w:p>
        </w:tc>
        <w:tc>
          <w:tcPr>
            <w:tcW w:w="864" w:type="dxa"/>
            <w:vAlign w:val="center"/>
          </w:tcPr>
          <w:p w14:paraId="6C641D34" w14:textId="77777777" w:rsidR="003A041B" w:rsidRPr="00AC4FBC" w:rsidRDefault="003A041B" w:rsidP="00AC7EE8">
            <w:pPr>
              <w:pStyle w:val="TAC"/>
            </w:pPr>
          </w:p>
        </w:tc>
        <w:tc>
          <w:tcPr>
            <w:tcW w:w="1789" w:type="dxa"/>
            <w:gridSpan w:val="3"/>
            <w:vAlign w:val="center"/>
          </w:tcPr>
          <w:p w14:paraId="57C1434F" w14:textId="77777777" w:rsidR="003A041B" w:rsidRPr="00AC4FBC" w:rsidRDefault="003A041B" w:rsidP="00AC7EE8">
            <w:pPr>
              <w:pStyle w:val="TAC"/>
            </w:pPr>
          </w:p>
        </w:tc>
      </w:tr>
      <w:tr w:rsidR="003A041B" w:rsidRPr="00AC4FBC" w14:paraId="54F0A301" w14:textId="77777777" w:rsidTr="00AC7EE8">
        <w:trPr>
          <w:trHeight w:val="279"/>
        </w:trPr>
        <w:tc>
          <w:tcPr>
            <w:tcW w:w="637" w:type="dxa"/>
            <w:vMerge/>
            <w:vAlign w:val="center"/>
          </w:tcPr>
          <w:p w14:paraId="30038415" w14:textId="77777777" w:rsidR="003A041B" w:rsidRPr="00AC4FBC" w:rsidRDefault="003A041B" w:rsidP="00AC7EE8">
            <w:pPr>
              <w:pStyle w:val="TAC"/>
            </w:pPr>
          </w:p>
        </w:tc>
        <w:tc>
          <w:tcPr>
            <w:tcW w:w="645" w:type="dxa"/>
            <w:vAlign w:val="center"/>
          </w:tcPr>
          <w:p w14:paraId="11EEDC8B" w14:textId="77777777" w:rsidR="003A041B" w:rsidRPr="00AC4FBC" w:rsidRDefault="003A041B" w:rsidP="00AC7EE8">
            <w:pPr>
              <w:pStyle w:val="TAC"/>
            </w:pPr>
            <w:r w:rsidRPr="00AC4FBC">
              <w:t>QPSK</w:t>
            </w:r>
          </w:p>
        </w:tc>
        <w:tc>
          <w:tcPr>
            <w:tcW w:w="1072" w:type="dxa"/>
            <w:gridSpan w:val="5"/>
            <w:vAlign w:val="center"/>
          </w:tcPr>
          <w:p w14:paraId="138F7BD8" w14:textId="77777777" w:rsidR="003A041B" w:rsidRPr="00AC4FBC" w:rsidRDefault="003A041B" w:rsidP="00AC7EE8">
            <w:pPr>
              <w:pStyle w:val="TAC"/>
            </w:pPr>
            <w:r w:rsidRPr="00AC4FBC">
              <w:t>QPSK</w:t>
            </w:r>
          </w:p>
        </w:tc>
        <w:tc>
          <w:tcPr>
            <w:tcW w:w="973" w:type="dxa"/>
            <w:gridSpan w:val="3"/>
            <w:vAlign w:val="center"/>
          </w:tcPr>
          <w:p w14:paraId="028EBB8E" w14:textId="77777777" w:rsidR="003A041B" w:rsidRPr="00AC4FBC" w:rsidRDefault="003A041B" w:rsidP="00AC7EE8">
            <w:pPr>
              <w:pStyle w:val="TAC"/>
            </w:pPr>
            <w:r w:rsidRPr="00AC4FBC">
              <w:t>5 MHz</w:t>
            </w:r>
          </w:p>
        </w:tc>
        <w:tc>
          <w:tcPr>
            <w:tcW w:w="1794" w:type="dxa"/>
            <w:gridSpan w:val="2"/>
            <w:vAlign w:val="center"/>
          </w:tcPr>
          <w:p w14:paraId="38BDDEE6" w14:textId="77777777" w:rsidR="003A041B" w:rsidRPr="00AC4FBC" w:rsidRDefault="003A041B" w:rsidP="00AC7EE8">
            <w:pPr>
              <w:pStyle w:val="TAC"/>
            </w:pPr>
            <w:r w:rsidRPr="00AC4FBC">
              <w:t>All RBs / REFSENS_ENDC_4</w:t>
            </w:r>
          </w:p>
        </w:tc>
        <w:tc>
          <w:tcPr>
            <w:tcW w:w="1121" w:type="dxa"/>
            <w:gridSpan w:val="3"/>
            <w:vAlign w:val="center"/>
          </w:tcPr>
          <w:p w14:paraId="671CECC1" w14:textId="77777777" w:rsidR="003A041B" w:rsidRPr="00AC4FBC" w:rsidRDefault="003A041B" w:rsidP="00AC7EE8">
            <w:pPr>
              <w:pStyle w:val="TAC"/>
            </w:pPr>
            <w:r w:rsidRPr="00AC4FBC">
              <w:t>DFT-s-OFDM QPSK</w:t>
            </w:r>
          </w:p>
        </w:tc>
        <w:tc>
          <w:tcPr>
            <w:tcW w:w="1253" w:type="dxa"/>
            <w:gridSpan w:val="2"/>
            <w:vAlign w:val="center"/>
          </w:tcPr>
          <w:p w14:paraId="5BB398BB" w14:textId="77777777" w:rsidR="003A041B" w:rsidRPr="00AC4FBC" w:rsidRDefault="003A041B" w:rsidP="00AC7EE8">
            <w:pPr>
              <w:pStyle w:val="TAC"/>
            </w:pPr>
            <w:r w:rsidRPr="00AC4FBC">
              <w:t>CP-OFDM QPSK</w:t>
            </w:r>
          </w:p>
        </w:tc>
        <w:tc>
          <w:tcPr>
            <w:tcW w:w="864" w:type="dxa"/>
            <w:vAlign w:val="center"/>
          </w:tcPr>
          <w:p w14:paraId="13F71800" w14:textId="77777777" w:rsidR="003A041B" w:rsidRPr="00AC4FBC" w:rsidRDefault="003A041B" w:rsidP="00AC7EE8">
            <w:pPr>
              <w:pStyle w:val="TAC"/>
            </w:pPr>
            <w:r w:rsidRPr="00AC4FBC">
              <w:t>10 MHz</w:t>
            </w:r>
          </w:p>
        </w:tc>
        <w:tc>
          <w:tcPr>
            <w:tcW w:w="1789" w:type="dxa"/>
            <w:gridSpan w:val="3"/>
            <w:vAlign w:val="center"/>
          </w:tcPr>
          <w:p w14:paraId="09607838" w14:textId="77777777" w:rsidR="003A041B" w:rsidRPr="00AC4FBC" w:rsidRDefault="003A041B" w:rsidP="00AC7EE8">
            <w:pPr>
              <w:pStyle w:val="TAC"/>
            </w:pPr>
            <w:r w:rsidRPr="00AC4FBC">
              <w:t>All RBs / REFSENS_ENDC_4</w:t>
            </w:r>
          </w:p>
        </w:tc>
      </w:tr>
      <w:tr w:rsidR="003A041B" w:rsidRPr="00AC4FBC" w14:paraId="5741E774" w14:textId="77777777" w:rsidTr="00AC7EE8">
        <w:trPr>
          <w:trHeight w:val="279"/>
        </w:trPr>
        <w:tc>
          <w:tcPr>
            <w:tcW w:w="10148" w:type="dxa"/>
            <w:gridSpan w:val="21"/>
            <w:vAlign w:val="center"/>
          </w:tcPr>
          <w:p w14:paraId="2EAA5314" w14:textId="77777777" w:rsidR="003A041B" w:rsidRPr="00AC4FBC" w:rsidRDefault="003A041B" w:rsidP="00AC7EE8">
            <w:pPr>
              <w:pStyle w:val="TAC"/>
            </w:pPr>
            <w:r w:rsidRPr="00AC4FBC">
              <w:rPr>
                <w:b/>
                <w:bCs/>
              </w:rPr>
              <w:t xml:space="preserve">Test Settings for a </w:t>
            </w:r>
            <w:r w:rsidRPr="00AC4FBC">
              <w:rPr>
                <w:b/>
                <w:bCs/>
                <w:lang w:eastAsia="zh-TW"/>
              </w:rPr>
              <w:t xml:space="preserve">DC_2A_n78A </w:t>
            </w:r>
            <w:r w:rsidRPr="00AC4FBC">
              <w:rPr>
                <w:b/>
                <w:bCs/>
              </w:rPr>
              <w:t>Configuration</w:t>
            </w:r>
          </w:p>
        </w:tc>
      </w:tr>
      <w:tr w:rsidR="003A041B" w:rsidRPr="00AC4FBC" w14:paraId="547C52FC" w14:textId="77777777" w:rsidTr="00AC7EE8">
        <w:trPr>
          <w:trHeight w:val="279"/>
        </w:trPr>
        <w:tc>
          <w:tcPr>
            <w:tcW w:w="637" w:type="dxa"/>
            <w:vMerge w:val="restart"/>
            <w:vAlign w:val="center"/>
          </w:tcPr>
          <w:p w14:paraId="16592808" w14:textId="77777777" w:rsidR="003A041B" w:rsidRPr="00AC4FBC" w:rsidRDefault="003A041B" w:rsidP="00AC7EE8">
            <w:pPr>
              <w:pStyle w:val="TAC"/>
            </w:pPr>
            <w:r w:rsidRPr="00AC4FBC">
              <w:rPr>
                <w:rFonts w:cs="Arial"/>
              </w:rPr>
              <w:t>1</w:t>
            </w:r>
            <w:r w:rsidRPr="00AC4FBC">
              <w:rPr>
                <w:rFonts w:cs="Arial"/>
                <w:vertAlign w:val="superscript"/>
              </w:rPr>
              <w:t>3</w:t>
            </w:r>
          </w:p>
        </w:tc>
        <w:tc>
          <w:tcPr>
            <w:tcW w:w="645" w:type="dxa"/>
            <w:vAlign w:val="center"/>
          </w:tcPr>
          <w:p w14:paraId="75617B0B" w14:textId="77777777" w:rsidR="003A041B" w:rsidRPr="00AC4FBC" w:rsidRDefault="003A041B" w:rsidP="00AC7EE8">
            <w:pPr>
              <w:pStyle w:val="TAC"/>
            </w:pPr>
            <w:r w:rsidRPr="00AC4FBC">
              <w:t>2</w:t>
            </w:r>
          </w:p>
        </w:tc>
        <w:tc>
          <w:tcPr>
            <w:tcW w:w="1072" w:type="dxa"/>
            <w:gridSpan w:val="5"/>
            <w:vAlign w:val="center"/>
          </w:tcPr>
          <w:p w14:paraId="37BA416B" w14:textId="77777777" w:rsidR="003A041B" w:rsidRPr="00AC4FBC" w:rsidRDefault="003A041B" w:rsidP="00AC7EE8">
            <w:pPr>
              <w:pStyle w:val="TAC"/>
            </w:pPr>
            <w:r w:rsidRPr="00AC4FBC">
              <w:t>UL 1870</w:t>
            </w:r>
          </w:p>
        </w:tc>
        <w:tc>
          <w:tcPr>
            <w:tcW w:w="973" w:type="dxa"/>
            <w:gridSpan w:val="3"/>
            <w:vAlign w:val="center"/>
          </w:tcPr>
          <w:p w14:paraId="7F6C796A" w14:textId="77777777" w:rsidR="003A041B" w:rsidRPr="00AC4FBC" w:rsidRDefault="003A041B" w:rsidP="00AC7EE8">
            <w:pPr>
              <w:pStyle w:val="TAC"/>
            </w:pPr>
          </w:p>
        </w:tc>
        <w:tc>
          <w:tcPr>
            <w:tcW w:w="1794" w:type="dxa"/>
            <w:gridSpan w:val="2"/>
            <w:vAlign w:val="center"/>
          </w:tcPr>
          <w:p w14:paraId="7F7AC5A6" w14:textId="77777777" w:rsidR="003A041B" w:rsidRPr="00AC4FBC" w:rsidRDefault="003A041B" w:rsidP="00AC7EE8">
            <w:pPr>
              <w:pStyle w:val="TAC"/>
              <w:rPr>
                <w:lang w:eastAsia="zh-TW"/>
              </w:rPr>
            </w:pPr>
          </w:p>
        </w:tc>
        <w:tc>
          <w:tcPr>
            <w:tcW w:w="1121" w:type="dxa"/>
            <w:gridSpan w:val="3"/>
            <w:vAlign w:val="center"/>
          </w:tcPr>
          <w:p w14:paraId="23FD721C" w14:textId="77777777" w:rsidR="003A041B" w:rsidRPr="00AC4FBC" w:rsidRDefault="003A041B" w:rsidP="00AC7EE8">
            <w:pPr>
              <w:pStyle w:val="TAC"/>
            </w:pPr>
            <w:r w:rsidRPr="00AC4FBC">
              <w:t>n78</w:t>
            </w:r>
          </w:p>
        </w:tc>
        <w:tc>
          <w:tcPr>
            <w:tcW w:w="1253" w:type="dxa"/>
            <w:gridSpan w:val="2"/>
            <w:vAlign w:val="center"/>
          </w:tcPr>
          <w:p w14:paraId="4D0F58F0" w14:textId="77777777" w:rsidR="003A041B" w:rsidRPr="00AC4FBC" w:rsidRDefault="003A041B" w:rsidP="00AC7EE8">
            <w:pPr>
              <w:pStyle w:val="TAC"/>
            </w:pPr>
            <w:r w:rsidRPr="00AC4FBC">
              <w:t>UL/DL 3740.01</w:t>
            </w:r>
          </w:p>
        </w:tc>
        <w:tc>
          <w:tcPr>
            <w:tcW w:w="864" w:type="dxa"/>
            <w:vAlign w:val="center"/>
          </w:tcPr>
          <w:p w14:paraId="60D3D4F0" w14:textId="77777777" w:rsidR="003A041B" w:rsidRPr="00AC4FBC" w:rsidRDefault="003A041B" w:rsidP="00AC7EE8">
            <w:pPr>
              <w:pStyle w:val="TAC"/>
            </w:pPr>
          </w:p>
        </w:tc>
        <w:tc>
          <w:tcPr>
            <w:tcW w:w="1789" w:type="dxa"/>
            <w:gridSpan w:val="3"/>
            <w:vAlign w:val="center"/>
          </w:tcPr>
          <w:p w14:paraId="399CEEA7" w14:textId="77777777" w:rsidR="003A041B" w:rsidRPr="00AC4FBC" w:rsidRDefault="003A041B" w:rsidP="00AC7EE8">
            <w:pPr>
              <w:pStyle w:val="TAC"/>
            </w:pPr>
          </w:p>
        </w:tc>
      </w:tr>
      <w:tr w:rsidR="003A041B" w:rsidRPr="00AC4FBC" w14:paraId="2282D4DF" w14:textId="77777777" w:rsidTr="00AC7EE8">
        <w:trPr>
          <w:trHeight w:val="279"/>
        </w:trPr>
        <w:tc>
          <w:tcPr>
            <w:tcW w:w="637" w:type="dxa"/>
            <w:vMerge/>
            <w:vAlign w:val="center"/>
          </w:tcPr>
          <w:p w14:paraId="408870FA" w14:textId="77777777" w:rsidR="003A041B" w:rsidRPr="00AC4FBC" w:rsidRDefault="003A041B" w:rsidP="00AC7EE8">
            <w:pPr>
              <w:pStyle w:val="TAC"/>
            </w:pPr>
          </w:p>
        </w:tc>
        <w:tc>
          <w:tcPr>
            <w:tcW w:w="645" w:type="dxa"/>
            <w:vAlign w:val="center"/>
          </w:tcPr>
          <w:p w14:paraId="4D630215" w14:textId="77777777" w:rsidR="003A041B" w:rsidRPr="00AC4FBC" w:rsidRDefault="003A041B" w:rsidP="00AC7EE8">
            <w:pPr>
              <w:pStyle w:val="TAC"/>
            </w:pPr>
            <w:r w:rsidRPr="00AC4FBC">
              <w:t>QPSK</w:t>
            </w:r>
          </w:p>
        </w:tc>
        <w:tc>
          <w:tcPr>
            <w:tcW w:w="1072" w:type="dxa"/>
            <w:gridSpan w:val="5"/>
            <w:vAlign w:val="center"/>
          </w:tcPr>
          <w:p w14:paraId="6A53C29B" w14:textId="77777777" w:rsidR="003A041B" w:rsidRPr="00AC4FBC" w:rsidRDefault="003A041B" w:rsidP="00AC7EE8">
            <w:pPr>
              <w:pStyle w:val="TAC"/>
            </w:pPr>
            <w:r w:rsidRPr="00AC4FBC">
              <w:t>QPSK</w:t>
            </w:r>
          </w:p>
        </w:tc>
        <w:tc>
          <w:tcPr>
            <w:tcW w:w="973" w:type="dxa"/>
            <w:gridSpan w:val="3"/>
            <w:vAlign w:val="center"/>
          </w:tcPr>
          <w:p w14:paraId="2A5DB27D" w14:textId="77777777" w:rsidR="003A041B" w:rsidRPr="00AC4FBC" w:rsidRDefault="003A041B" w:rsidP="00AC7EE8">
            <w:pPr>
              <w:pStyle w:val="TAC"/>
            </w:pPr>
            <w:r w:rsidRPr="00AC4FBC">
              <w:t>20 MHz</w:t>
            </w:r>
          </w:p>
        </w:tc>
        <w:tc>
          <w:tcPr>
            <w:tcW w:w="1794" w:type="dxa"/>
            <w:gridSpan w:val="2"/>
            <w:vAlign w:val="center"/>
          </w:tcPr>
          <w:p w14:paraId="67953AC0" w14:textId="77777777" w:rsidR="003A041B" w:rsidRPr="00AC4FBC" w:rsidRDefault="003A041B" w:rsidP="00AC7EE8">
            <w:pPr>
              <w:pStyle w:val="TAC"/>
              <w:rPr>
                <w:lang w:eastAsia="zh-TW"/>
              </w:rPr>
            </w:pPr>
            <w:r w:rsidRPr="00AC4FBC">
              <w:t>All RBs / REFSENS_ENDC_1</w:t>
            </w:r>
          </w:p>
        </w:tc>
        <w:tc>
          <w:tcPr>
            <w:tcW w:w="1121" w:type="dxa"/>
            <w:gridSpan w:val="3"/>
            <w:vAlign w:val="center"/>
          </w:tcPr>
          <w:p w14:paraId="62FBD3AE" w14:textId="77777777" w:rsidR="003A041B" w:rsidRPr="00AC4FBC" w:rsidRDefault="003A041B" w:rsidP="00AC7EE8">
            <w:pPr>
              <w:pStyle w:val="TAC"/>
            </w:pPr>
            <w:r w:rsidRPr="00AC4FBC">
              <w:t>N/A</w:t>
            </w:r>
          </w:p>
        </w:tc>
        <w:tc>
          <w:tcPr>
            <w:tcW w:w="1253" w:type="dxa"/>
            <w:gridSpan w:val="2"/>
            <w:vAlign w:val="center"/>
          </w:tcPr>
          <w:p w14:paraId="71F4A4AE" w14:textId="77777777" w:rsidR="003A041B" w:rsidRPr="00AC4FBC" w:rsidRDefault="003A041B" w:rsidP="00AC7EE8">
            <w:pPr>
              <w:pStyle w:val="TAC"/>
            </w:pPr>
            <w:r w:rsidRPr="00AC4FBC">
              <w:t>CP-OFDM QPSK</w:t>
            </w:r>
          </w:p>
        </w:tc>
        <w:tc>
          <w:tcPr>
            <w:tcW w:w="864" w:type="dxa"/>
            <w:vAlign w:val="center"/>
          </w:tcPr>
          <w:p w14:paraId="515EABAF" w14:textId="77777777" w:rsidR="003A041B" w:rsidRPr="00AC4FBC" w:rsidRDefault="003A041B" w:rsidP="00AC7EE8">
            <w:pPr>
              <w:pStyle w:val="TAC"/>
            </w:pPr>
            <w:r w:rsidRPr="00AC4FBC">
              <w:t>100 MHz</w:t>
            </w:r>
          </w:p>
        </w:tc>
        <w:tc>
          <w:tcPr>
            <w:tcW w:w="1789" w:type="dxa"/>
            <w:gridSpan w:val="3"/>
            <w:vAlign w:val="center"/>
          </w:tcPr>
          <w:p w14:paraId="37ED37CF" w14:textId="77777777" w:rsidR="003A041B" w:rsidRPr="00AC4FBC" w:rsidRDefault="003A041B" w:rsidP="00AC7EE8">
            <w:pPr>
              <w:pStyle w:val="TAC"/>
            </w:pPr>
            <w:r w:rsidRPr="00AC4FBC">
              <w:t>All RBs / 0</w:t>
            </w:r>
          </w:p>
        </w:tc>
      </w:tr>
      <w:tr w:rsidR="003A041B" w:rsidRPr="00AC4FBC" w14:paraId="32A8835A" w14:textId="77777777" w:rsidTr="00AC7EE8">
        <w:trPr>
          <w:trHeight w:val="279"/>
        </w:trPr>
        <w:tc>
          <w:tcPr>
            <w:tcW w:w="637" w:type="dxa"/>
            <w:vMerge w:val="restart"/>
            <w:vAlign w:val="center"/>
          </w:tcPr>
          <w:p w14:paraId="102D2C3B" w14:textId="77777777" w:rsidR="003A041B" w:rsidRPr="00AC4FBC" w:rsidRDefault="003A041B" w:rsidP="00AC7EE8">
            <w:pPr>
              <w:pStyle w:val="TAC"/>
            </w:pPr>
            <w:r w:rsidRPr="00AC4FBC">
              <w:rPr>
                <w:rFonts w:cs="Arial"/>
              </w:rPr>
              <w:t>2</w:t>
            </w:r>
            <w:r w:rsidRPr="00AC4FBC">
              <w:rPr>
                <w:rFonts w:cs="Arial"/>
                <w:vertAlign w:val="superscript"/>
              </w:rPr>
              <w:t>3</w:t>
            </w:r>
          </w:p>
        </w:tc>
        <w:tc>
          <w:tcPr>
            <w:tcW w:w="645" w:type="dxa"/>
            <w:vAlign w:val="center"/>
          </w:tcPr>
          <w:p w14:paraId="30069645" w14:textId="77777777" w:rsidR="003A041B" w:rsidRPr="00AC4FBC" w:rsidRDefault="003A041B" w:rsidP="00AC7EE8">
            <w:pPr>
              <w:pStyle w:val="TAC"/>
            </w:pPr>
            <w:r w:rsidRPr="00AC4FBC">
              <w:t>2</w:t>
            </w:r>
          </w:p>
        </w:tc>
        <w:tc>
          <w:tcPr>
            <w:tcW w:w="1072" w:type="dxa"/>
            <w:gridSpan w:val="5"/>
            <w:vAlign w:val="center"/>
          </w:tcPr>
          <w:p w14:paraId="07BFAFCF" w14:textId="77777777" w:rsidR="003A041B" w:rsidRPr="00AC4FBC" w:rsidRDefault="003A041B" w:rsidP="00AC7EE8">
            <w:pPr>
              <w:pStyle w:val="TAC"/>
            </w:pPr>
            <w:r w:rsidRPr="00AC4FBC">
              <w:t>UL 1885</w:t>
            </w:r>
          </w:p>
        </w:tc>
        <w:tc>
          <w:tcPr>
            <w:tcW w:w="973" w:type="dxa"/>
            <w:gridSpan w:val="3"/>
            <w:vAlign w:val="center"/>
          </w:tcPr>
          <w:p w14:paraId="5FC84A66" w14:textId="77777777" w:rsidR="003A041B" w:rsidRPr="00AC4FBC" w:rsidRDefault="003A041B" w:rsidP="00AC7EE8">
            <w:pPr>
              <w:pStyle w:val="TAC"/>
            </w:pPr>
          </w:p>
        </w:tc>
        <w:tc>
          <w:tcPr>
            <w:tcW w:w="1794" w:type="dxa"/>
            <w:gridSpan w:val="2"/>
            <w:vAlign w:val="center"/>
          </w:tcPr>
          <w:p w14:paraId="21DB1FB8" w14:textId="77777777" w:rsidR="003A041B" w:rsidRPr="00AC4FBC" w:rsidRDefault="003A041B" w:rsidP="00AC7EE8">
            <w:pPr>
              <w:pStyle w:val="TAC"/>
              <w:rPr>
                <w:lang w:eastAsia="zh-TW"/>
              </w:rPr>
            </w:pPr>
          </w:p>
        </w:tc>
        <w:tc>
          <w:tcPr>
            <w:tcW w:w="1121" w:type="dxa"/>
            <w:gridSpan w:val="3"/>
            <w:vAlign w:val="center"/>
          </w:tcPr>
          <w:p w14:paraId="6E5CA890" w14:textId="77777777" w:rsidR="003A041B" w:rsidRPr="00AC4FBC" w:rsidRDefault="003A041B" w:rsidP="00AC7EE8">
            <w:pPr>
              <w:pStyle w:val="TAC"/>
            </w:pPr>
            <w:r w:rsidRPr="00AC4FBC">
              <w:t>n78</w:t>
            </w:r>
          </w:p>
        </w:tc>
        <w:tc>
          <w:tcPr>
            <w:tcW w:w="1253" w:type="dxa"/>
            <w:gridSpan w:val="2"/>
            <w:vAlign w:val="center"/>
          </w:tcPr>
          <w:p w14:paraId="73BB8A87" w14:textId="77777777" w:rsidR="003A041B" w:rsidRPr="00AC4FBC" w:rsidRDefault="003A041B" w:rsidP="00AC7EE8">
            <w:pPr>
              <w:pStyle w:val="TAC"/>
            </w:pPr>
            <w:r w:rsidRPr="00AC4FBC">
              <w:t>UL/DL 3739.995</w:t>
            </w:r>
          </w:p>
        </w:tc>
        <w:tc>
          <w:tcPr>
            <w:tcW w:w="864" w:type="dxa"/>
            <w:vAlign w:val="center"/>
          </w:tcPr>
          <w:p w14:paraId="7CBE64BC" w14:textId="77777777" w:rsidR="003A041B" w:rsidRPr="00AC4FBC" w:rsidRDefault="003A041B" w:rsidP="00AC7EE8">
            <w:pPr>
              <w:pStyle w:val="TAC"/>
            </w:pPr>
          </w:p>
        </w:tc>
        <w:tc>
          <w:tcPr>
            <w:tcW w:w="1789" w:type="dxa"/>
            <w:gridSpan w:val="3"/>
            <w:vAlign w:val="center"/>
          </w:tcPr>
          <w:p w14:paraId="2F2B7EB4" w14:textId="77777777" w:rsidR="003A041B" w:rsidRPr="00AC4FBC" w:rsidRDefault="003A041B" w:rsidP="00AC7EE8">
            <w:pPr>
              <w:pStyle w:val="TAC"/>
            </w:pPr>
          </w:p>
        </w:tc>
      </w:tr>
      <w:tr w:rsidR="003A041B" w:rsidRPr="00AC4FBC" w14:paraId="1EB67F1E" w14:textId="77777777" w:rsidTr="00AC7EE8">
        <w:trPr>
          <w:trHeight w:val="279"/>
        </w:trPr>
        <w:tc>
          <w:tcPr>
            <w:tcW w:w="637" w:type="dxa"/>
            <w:vMerge/>
            <w:vAlign w:val="center"/>
          </w:tcPr>
          <w:p w14:paraId="05C3E3DF" w14:textId="77777777" w:rsidR="003A041B" w:rsidRPr="00AC4FBC" w:rsidRDefault="003A041B" w:rsidP="00AC7EE8">
            <w:pPr>
              <w:pStyle w:val="TAC"/>
            </w:pPr>
          </w:p>
        </w:tc>
        <w:tc>
          <w:tcPr>
            <w:tcW w:w="645" w:type="dxa"/>
            <w:vAlign w:val="center"/>
          </w:tcPr>
          <w:p w14:paraId="4709A320" w14:textId="77777777" w:rsidR="003A041B" w:rsidRPr="00AC4FBC" w:rsidRDefault="003A041B" w:rsidP="00AC7EE8">
            <w:pPr>
              <w:pStyle w:val="TAC"/>
            </w:pPr>
            <w:r w:rsidRPr="00AC4FBC">
              <w:t>QPSK</w:t>
            </w:r>
          </w:p>
        </w:tc>
        <w:tc>
          <w:tcPr>
            <w:tcW w:w="1072" w:type="dxa"/>
            <w:gridSpan w:val="5"/>
            <w:vAlign w:val="center"/>
          </w:tcPr>
          <w:p w14:paraId="57C3D68B" w14:textId="77777777" w:rsidR="003A041B" w:rsidRPr="00AC4FBC" w:rsidRDefault="003A041B" w:rsidP="00AC7EE8">
            <w:pPr>
              <w:pStyle w:val="TAC"/>
            </w:pPr>
            <w:r w:rsidRPr="00AC4FBC">
              <w:t>QPSK</w:t>
            </w:r>
          </w:p>
        </w:tc>
        <w:tc>
          <w:tcPr>
            <w:tcW w:w="973" w:type="dxa"/>
            <w:gridSpan w:val="3"/>
            <w:vAlign w:val="center"/>
          </w:tcPr>
          <w:p w14:paraId="0F0A7D1F" w14:textId="77777777" w:rsidR="003A041B" w:rsidRPr="00AC4FBC" w:rsidRDefault="003A041B" w:rsidP="00AC7EE8">
            <w:pPr>
              <w:pStyle w:val="TAC"/>
            </w:pPr>
            <w:r w:rsidRPr="00AC4FBC">
              <w:t>20 MHz</w:t>
            </w:r>
          </w:p>
        </w:tc>
        <w:tc>
          <w:tcPr>
            <w:tcW w:w="1794" w:type="dxa"/>
            <w:gridSpan w:val="2"/>
            <w:vAlign w:val="center"/>
          </w:tcPr>
          <w:p w14:paraId="206ED3F3" w14:textId="77777777" w:rsidR="003A041B" w:rsidRPr="00AC4FBC" w:rsidRDefault="003A041B" w:rsidP="00AC7EE8">
            <w:pPr>
              <w:pStyle w:val="TAC"/>
              <w:rPr>
                <w:lang w:eastAsia="zh-TW"/>
              </w:rPr>
            </w:pPr>
            <w:r w:rsidRPr="00AC4FBC">
              <w:t>All RBs / REFSENS_ENDC_1</w:t>
            </w:r>
          </w:p>
        </w:tc>
        <w:tc>
          <w:tcPr>
            <w:tcW w:w="1121" w:type="dxa"/>
            <w:gridSpan w:val="3"/>
            <w:vAlign w:val="center"/>
          </w:tcPr>
          <w:p w14:paraId="56C5C1E8" w14:textId="77777777" w:rsidR="003A041B" w:rsidRPr="00AC4FBC" w:rsidRDefault="003A041B" w:rsidP="00AC7EE8">
            <w:pPr>
              <w:pStyle w:val="TAC"/>
            </w:pPr>
            <w:r w:rsidRPr="00AC4FBC">
              <w:t>N/A</w:t>
            </w:r>
          </w:p>
        </w:tc>
        <w:tc>
          <w:tcPr>
            <w:tcW w:w="1253" w:type="dxa"/>
            <w:gridSpan w:val="2"/>
            <w:vAlign w:val="center"/>
          </w:tcPr>
          <w:p w14:paraId="7BACB6B2" w14:textId="77777777" w:rsidR="003A041B" w:rsidRPr="00AC4FBC" w:rsidRDefault="003A041B" w:rsidP="00AC7EE8">
            <w:pPr>
              <w:pStyle w:val="TAC"/>
            </w:pPr>
            <w:r w:rsidRPr="00AC4FBC">
              <w:t>CP-OFDM QPSK</w:t>
            </w:r>
          </w:p>
        </w:tc>
        <w:tc>
          <w:tcPr>
            <w:tcW w:w="864" w:type="dxa"/>
            <w:vAlign w:val="center"/>
          </w:tcPr>
          <w:p w14:paraId="2BE9CD91" w14:textId="77777777" w:rsidR="003A041B" w:rsidRPr="00AC4FBC" w:rsidRDefault="003A041B" w:rsidP="00AC7EE8">
            <w:pPr>
              <w:pStyle w:val="TAC"/>
            </w:pPr>
            <w:r w:rsidRPr="00AC4FBC">
              <w:t>20 MHz</w:t>
            </w:r>
          </w:p>
        </w:tc>
        <w:tc>
          <w:tcPr>
            <w:tcW w:w="1789" w:type="dxa"/>
            <w:gridSpan w:val="3"/>
            <w:vAlign w:val="center"/>
          </w:tcPr>
          <w:p w14:paraId="437FF3BD" w14:textId="77777777" w:rsidR="003A041B" w:rsidRPr="00AC4FBC" w:rsidRDefault="003A041B" w:rsidP="00AC7EE8">
            <w:pPr>
              <w:pStyle w:val="TAC"/>
            </w:pPr>
            <w:r w:rsidRPr="00AC4FBC">
              <w:t>All RBs / 0</w:t>
            </w:r>
          </w:p>
        </w:tc>
      </w:tr>
      <w:tr w:rsidR="003A041B" w:rsidRPr="00AC4FBC" w14:paraId="1FA7513B" w14:textId="77777777" w:rsidTr="00AC7EE8">
        <w:trPr>
          <w:trHeight w:val="279"/>
        </w:trPr>
        <w:tc>
          <w:tcPr>
            <w:tcW w:w="637" w:type="dxa"/>
            <w:vMerge w:val="restart"/>
            <w:vAlign w:val="center"/>
          </w:tcPr>
          <w:p w14:paraId="5A375320" w14:textId="77777777" w:rsidR="003A041B" w:rsidRPr="00AC4FBC" w:rsidRDefault="003A041B" w:rsidP="00AC7EE8">
            <w:pPr>
              <w:pStyle w:val="TAC"/>
            </w:pPr>
            <w:r w:rsidRPr="00AC4FBC">
              <w:rPr>
                <w:rFonts w:cs="Arial"/>
              </w:rPr>
              <w:t>3</w:t>
            </w:r>
            <w:r w:rsidRPr="00AC4FBC">
              <w:rPr>
                <w:rFonts w:cs="Arial"/>
                <w:vertAlign w:val="superscript"/>
              </w:rPr>
              <w:t>4</w:t>
            </w:r>
          </w:p>
        </w:tc>
        <w:tc>
          <w:tcPr>
            <w:tcW w:w="645" w:type="dxa"/>
            <w:vAlign w:val="center"/>
          </w:tcPr>
          <w:p w14:paraId="177CD96E" w14:textId="77777777" w:rsidR="003A041B" w:rsidRPr="00AC4FBC" w:rsidRDefault="003A041B" w:rsidP="00AC7EE8">
            <w:pPr>
              <w:pStyle w:val="TAC"/>
            </w:pPr>
            <w:r w:rsidRPr="00AC4FBC">
              <w:t>2</w:t>
            </w:r>
          </w:p>
        </w:tc>
        <w:tc>
          <w:tcPr>
            <w:tcW w:w="1072" w:type="dxa"/>
            <w:gridSpan w:val="5"/>
            <w:vAlign w:val="center"/>
          </w:tcPr>
          <w:p w14:paraId="2BAE0C88" w14:textId="77777777" w:rsidR="003A041B" w:rsidRPr="00AC4FBC" w:rsidRDefault="003A041B" w:rsidP="00AC7EE8">
            <w:pPr>
              <w:pStyle w:val="TAC"/>
            </w:pPr>
            <w:r w:rsidRPr="00AC4FBC">
              <w:rPr>
                <w:rFonts w:cs="Arial"/>
                <w:szCs w:val="18"/>
              </w:rPr>
              <w:t>UL 1855</w:t>
            </w:r>
            <w:r w:rsidRPr="00AC4FBC">
              <w:t xml:space="preserve">/ </w:t>
            </w:r>
          </w:p>
          <w:p w14:paraId="4F238064" w14:textId="77777777" w:rsidR="003A041B" w:rsidRPr="00AC4FBC" w:rsidRDefault="003A041B" w:rsidP="00AC7EE8">
            <w:pPr>
              <w:pStyle w:val="TAC"/>
            </w:pPr>
            <w:r w:rsidRPr="00AC4FBC">
              <w:t>DL 1935</w:t>
            </w:r>
          </w:p>
        </w:tc>
        <w:tc>
          <w:tcPr>
            <w:tcW w:w="973" w:type="dxa"/>
            <w:gridSpan w:val="3"/>
            <w:vAlign w:val="center"/>
          </w:tcPr>
          <w:p w14:paraId="20016501" w14:textId="77777777" w:rsidR="003A041B" w:rsidRPr="00AC4FBC" w:rsidRDefault="003A041B" w:rsidP="00AC7EE8">
            <w:pPr>
              <w:pStyle w:val="TAC"/>
            </w:pPr>
          </w:p>
        </w:tc>
        <w:tc>
          <w:tcPr>
            <w:tcW w:w="1794" w:type="dxa"/>
            <w:gridSpan w:val="2"/>
            <w:vAlign w:val="center"/>
          </w:tcPr>
          <w:p w14:paraId="708CA7AF" w14:textId="77777777" w:rsidR="003A041B" w:rsidRPr="00AC4FBC" w:rsidRDefault="003A041B" w:rsidP="00AC7EE8">
            <w:pPr>
              <w:pStyle w:val="TAC"/>
              <w:rPr>
                <w:lang w:eastAsia="zh-TW"/>
              </w:rPr>
            </w:pPr>
          </w:p>
        </w:tc>
        <w:tc>
          <w:tcPr>
            <w:tcW w:w="1121" w:type="dxa"/>
            <w:gridSpan w:val="3"/>
            <w:vAlign w:val="center"/>
          </w:tcPr>
          <w:p w14:paraId="5F09D9FC" w14:textId="77777777" w:rsidR="003A041B" w:rsidRPr="00AC4FBC" w:rsidRDefault="003A041B" w:rsidP="00AC7EE8">
            <w:pPr>
              <w:pStyle w:val="TAC"/>
            </w:pPr>
            <w:r w:rsidRPr="00AC4FBC">
              <w:t>n78</w:t>
            </w:r>
          </w:p>
        </w:tc>
        <w:tc>
          <w:tcPr>
            <w:tcW w:w="1253" w:type="dxa"/>
            <w:gridSpan w:val="2"/>
            <w:vAlign w:val="center"/>
          </w:tcPr>
          <w:p w14:paraId="17FC8AAA" w14:textId="77777777" w:rsidR="003A041B" w:rsidRPr="00AC4FBC" w:rsidRDefault="003A041B" w:rsidP="00AC7EE8">
            <w:pPr>
              <w:pStyle w:val="TAC"/>
            </w:pPr>
            <w:r w:rsidRPr="00AC4FBC">
              <w:t>UL/DL 3790.005</w:t>
            </w:r>
          </w:p>
        </w:tc>
        <w:tc>
          <w:tcPr>
            <w:tcW w:w="864" w:type="dxa"/>
            <w:vAlign w:val="center"/>
          </w:tcPr>
          <w:p w14:paraId="4E6067BC" w14:textId="77777777" w:rsidR="003A041B" w:rsidRPr="00AC4FBC" w:rsidRDefault="003A041B" w:rsidP="00AC7EE8">
            <w:pPr>
              <w:pStyle w:val="TAC"/>
            </w:pPr>
          </w:p>
        </w:tc>
        <w:tc>
          <w:tcPr>
            <w:tcW w:w="1789" w:type="dxa"/>
            <w:gridSpan w:val="3"/>
            <w:vAlign w:val="center"/>
          </w:tcPr>
          <w:p w14:paraId="6378782D" w14:textId="77777777" w:rsidR="003A041B" w:rsidRPr="00AC4FBC" w:rsidRDefault="003A041B" w:rsidP="00AC7EE8">
            <w:pPr>
              <w:pStyle w:val="TAC"/>
            </w:pPr>
          </w:p>
        </w:tc>
      </w:tr>
      <w:tr w:rsidR="003A041B" w:rsidRPr="00AC4FBC" w14:paraId="25AEFF18" w14:textId="77777777" w:rsidTr="00AC7EE8">
        <w:trPr>
          <w:trHeight w:val="279"/>
        </w:trPr>
        <w:tc>
          <w:tcPr>
            <w:tcW w:w="637" w:type="dxa"/>
            <w:vMerge/>
            <w:vAlign w:val="center"/>
          </w:tcPr>
          <w:p w14:paraId="70E41A13" w14:textId="77777777" w:rsidR="003A041B" w:rsidRPr="00AC4FBC" w:rsidRDefault="003A041B" w:rsidP="00AC7EE8">
            <w:pPr>
              <w:pStyle w:val="TAC"/>
            </w:pPr>
          </w:p>
        </w:tc>
        <w:tc>
          <w:tcPr>
            <w:tcW w:w="645" w:type="dxa"/>
            <w:vAlign w:val="center"/>
          </w:tcPr>
          <w:p w14:paraId="79C93C57" w14:textId="77777777" w:rsidR="003A041B" w:rsidRPr="00AC4FBC" w:rsidRDefault="003A041B" w:rsidP="00AC7EE8">
            <w:pPr>
              <w:pStyle w:val="TAC"/>
            </w:pPr>
            <w:r w:rsidRPr="00AC4FBC">
              <w:t>QPSK</w:t>
            </w:r>
          </w:p>
        </w:tc>
        <w:tc>
          <w:tcPr>
            <w:tcW w:w="1072" w:type="dxa"/>
            <w:gridSpan w:val="5"/>
            <w:vAlign w:val="center"/>
          </w:tcPr>
          <w:p w14:paraId="381CD61C" w14:textId="77777777" w:rsidR="003A041B" w:rsidRPr="00AC4FBC" w:rsidRDefault="003A041B" w:rsidP="00AC7EE8">
            <w:pPr>
              <w:pStyle w:val="TAC"/>
            </w:pPr>
            <w:r w:rsidRPr="00AC4FBC">
              <w:t>QPSK</w:t>
            </w:r>
          </w:p>
        </w:tc>
        <w:tc>
          <w:tcPr>
            <w:tcW w:w="973" w:type="dxa"/>
            <w:gridSpan w:val="3"/>
            <w:vAlign w:val="center"/>
          </w:tcPr>
          <w:p w14:paraId="454EB76E" w14:textId="77777777" w:rsidR="003A041B" w:rsidRPr="00AC4FBC" w:rsidRDefault="003A041B" w:rsidP="00AC7EE8">
            <w:pPr>
              <w:pStyle w:val="TAC"/>
            </w:pPr>
            <w:r w:rsidRPr="00AC4FBC">
              <w:t xml:space="preserve">5 </w:t>
            </w:r>
          </w:p>
          <w:p w14:paraId="77DFC6D5" w14:textId="77777777" w:rsidR="003A041B" w:rsidRPr="00AC4FBC" w:rsidRDefault="003A041B" w:rsidP="00AC7EE8">
            <w:pPr>
              <w:pStyle w:val="TAC"/>
            </w:pPr>
            <w:r w:rsidRPr="00AC4FBC">
              <w:t>MHz</w:t>
            </w:r>
          </w:p>
        </w:tc>
        <w:tc>
          <w:tcPr>
            <w:tcW w:w="1794" w:type="dxa"/>
            <w:gridSpan w:val="2"/>
            <w:vAlign w:val="center"/>
          </w:tcPr>
          <w:p w14:paraId="5EDBCB58" w14:textId="77777777" w:rsidR="003A041B" w:rsidRPr="00AC4FBC" w:rsidRDefault="003A041B" w:rsidP="00AC7EE8">
            <w:pPr>
              <w:pStyle w:val="TAC"/>
              <w:rPr>
                <w:lang w:eastAsia="zh-TW"/>
              </w:rPr>
            </w:pPr>
            <w:r w:rsidRPr="00AC4FBC">
              <w:t>All RBs / REFSENS_ENDC_4</w:t>
            </w:r>
          </w:p>
        </w:tc>
        <w:tc>
          <w:tcPr>
            <w:tcW w:w="1121" w:type="dxa"/>
            <w:gridSpan w:val="3"/>
            <w:vAlign w:val="center"/>
          </w:tcPr>
          <w:p w14:paraId="3114D373" w14:textId="77777777" w:rsidR="003A041B" w:rsidRPr="00AC4FBC" w:rsidRDefault="003A041B" w:rsidP="00AC7EE8">
            <w:pPr>
              <w:pStyle w:val="TAC"/>
            </w:pPr>
            <w:r w:rsidRPr="00AC4FBC">
              <w:t>DFT-s-OFDM QPSK</w:t>
            </w:r>
          </w:p>
        </w:tc>
        <w:tc>
          <w:tcPr>
            <w:tcW w:w="1253" w:type="dxa"/>
            <w:gridSpan w:val="2"/>
            <w:vAlign w:val="center"/>
          </w:tcPr>
          <w:p w14:paraId="0700AC83" w14:textId="77777777" w:rsidR="003A041B" w:rsidRPr="00AC4FBC" w:rsidRDefault="003A041B" w:rsidP="00AC7EE8">
            <w:pPr>
              <w:pStyle w:val="TAC"/>
            </w:pPr>
            <w:r w:rsidRPr="00AC4FBC">
              <w:t>CP-OFDM QPSK</w:t>
            </w:r>
          </w:p>
        </w:tc>
        <w:tc>
          <w:tcPr>
            <w:tcW w:w="864" w:type="dxa"/>
            <w:vAlign w:val="center"/>
          </w:tcPr>
          <w:p w14:paraId="3FE6C6E0" w14:textId="77777777" w:rsidR="003A041B" w:rsidRPr="00AC4FBC" w:rsidRDefault="003A041B" w:rsidP="00AC7EE8">
            <w:pPr>
              <w:pStyle w:val="TAC"/>
            </w:pPr>
            <w:r w:rsidRPr="00AC4FBC">
              <w:t>10 MHz</w:t>
            </w:r>
          </w:p>
        </w:tc>
        <w:tc>
          <w:tcPr>
            <w:tcW w:w="1789" w:type="dxa"/>
            <w:gridSpan w:val="3"/>
            <w:vAlign w:val="center"/>
          </w:tcPr>
          <w:p w14:paraId="13685C70" w14:textId="77777777" w:rsidR="003A041B" w:rsidRPr="00AC4FBC" w:rsidRDefault="003A041B" w:rsidP="00AC7EE8">
            <w:pPr>
              <w:pStyle w:val="TAC"/>
            </w:pPr>
            <w:r w:rsidRPr="00AC4FBC">
              <w:t>All RBs / REFSENS_ENDC_4</w:t>
            </w:r>
          </w:p>
        </w:tc>
      </w:tr>
      <w:tr w:rsidR="003A041B" w:rsidRPr="00AC4FBC" w14:paraId="239B52A9" w14:textId="77777777" w:rsidTr="00AC7EE8">
        <w:trPr>
          <w:trHeight w:val="279"/>
        </w:trPr>
        <w:tc>
          <w:tcPr>
            <w:tcW w:w="637" w:type="dxa"/>
            <w:vMerge w:val="restart"/>
            <w:vAlign w:val="center"/>
          </w:tcPr>
          <w:p w14:paraId="457CFD5B" w14:textId="77777777" w:rsidR="003A041B" w:rsidRPr="00AC4FBC" w:rsidRDefault="003A041B" w:rsidP="00AC7EE8">
            <w:pPr>
              <w:pStyle w:val="TAC"/>
            </w:pPr>
            <w:r w:rsidRPr="00AC4FBC">
              <w:rPr>
                <w:rFonts w:cs="Arial"/>
              </w:rPr>
              <w:t>4</w:t>
            </w:r>
            <w:r w:rsidRPr="00AC4FBC">
              <w:rPr>
                <w:rFonts w:cs="Arial"/>
                <w:vertAlign w:val="superscript"/>
              </w:rPr>
              <w:t>4</w:t>
            </w:r>
          </w:p>
        </w:tc>
        <w:tc>
          <w:tcPr>
            <w:tcW w:w="645" w:type="dxa"/>
            <w:vAlign w:val="center"/>
          </w:tcPr>
          <w:p w14:paraId="67106A64" w14:textId="77777777" w:rsidR="003A041B" w:rsidRPr="00AC4FBC" w:rsidRDefault="003A041B" w:rsidP="00AC7EE8">
            <w:pPr>
              <w:pStyle w:val="TAC"/>
            </w:pPr>
            <w:r w:rsidRPr="00AC4FBC">
              <w:t>2</w:t>
            </w:r>
          </w:p>
        </w:tc>
        <w:tc>
          <w:tcPr>
            <w:tcW w:w="1072" w:type="dxa"/>
            <w:gridSpan w:val="5"/>
            <w:vAlign w:val="center"/>
          </w:tcPr>
          <w:p w14:paraId="7BCE7277" w14:textId="77777777" w:rsidR="003A041B" w:rsidRPr="00AC4FBC" w:rsidRDefault="003A041B" w:rsidP="00AC7EE8">
            <w:pPr>
              <w:pStyle w:val="TAC"/>
            </w:pPr>
            <w:r w:rsidRPr="00AC4FBC">
              <w:rPr>
                <w:rFonts w:cs="Arial"/>
                <w:szCs w:val="18"/>
              </w:rPr>
              <w:t>UL 1885</w:t>
            </w:r>
            <w:r w:rsidRPr="00AC4FBC">
              <w:t xml:space="preserve">/ </w:t>
            </w:r>
          </w:p>
          <w:p w14:paraId="3A0A2DE6" w14:textId="77777777" w:rsidR="003A041B" w:rsidRPr="00AC4FBC" w:rsidRDefault="003A041B" w:rsidP="00AC7EE8">
            <w:pPr>
              <w:pStyle w:val="TAC"/>
            </w:pPr>
            <w:r w:rsidRPr="00AC4FBC">
              <w:t>DL 1965</w:t>
            </w:r>
          </w:p>
        </w:tc>
        <w:tc>
          <w:tcPr>
            <w:tcW w:w="973" w:type="dxa"/>
            <w:gridSpan w:val="3"/>
            <w:vAlign w:val="center"/>
          </w:tcPr>
          <w:p w14:paraId="338FB556" w14:textId="77777777" w:rsidR="003A041B" w:rsidRPr="00AC4FBC" w:rsidRDefault="003A041B" w:rsidP="00AC7EE8">
            <w:pPr>
              <w:pStyle w:val="TAC"/>
            </w:pPr>
          </w:p>
        </w:tc>
        <w:tc>
          <w:tcPr>
            <w:tcW w:w="1794" w:type="dxa"/>
            <w:gridSpan w:val="2"/>
            <w:vAlign w:val="center"/>
          </w:tcPr>
          <w:p w14:paraId="2B2C637C" w14:textId="77777777" w:rsidR="003A041B" w:rsidRPr="00AC4FBC" w:rsidRDefault="003A041B" w:rsidP="00AC7EE8">
            <w:pPr>
              <w:pStyle w:val="TAC"/>
              <w:rPr>
                <w:lang w:eastAsia="zh-TW"/>
              </w:rPr>
            </w:pPr>
          </w:p>
        </w:tc>
        <w:tc>
          <w:tcPr>
            <w:tcW w:w="1121" w:type="dxa"/>
            <w:gridSpan w:val="3"/>
            <w:vAlign w:val="center"/>
          </w:tcPr>
          <w:p w14:paraId="60F14B36" w14:textId="77777777" w:rsidR="003A041B" w:rsidRPr="00AC4FBC" w:rsidRDefault="003A041B" w:rsidP="00AC7EE8">
            <w:pPr>
              <w:pStyle w:val="TAC"/>
            </w:pPr>
            <w:r w:rsidRPr="00AC4FBC">
              <w:t>n78</w:t>
            </w:r>
          </w:p>
        </w:tc>
        <w:tc>
          <w:tcPr>
            <w:tcW w:w="1253" w:type="dxa"/>
            <w:gridSpan w:val="2"/>
            <w:vAlign w:val="center"/>
          </w:tcPr>
          <w:p w14:paraId="23DF352E" w14:textId="77777777" w:rsidR="003A041B" w:rsidRPr="00AC4FBC" w:rsidRDefault="003A041B" w:rsidP="00AC7EE8">
            <w:pPr>
              <w:pStyle w:val="TAC"/>
            </w:pPr>
            <w:r w:rsidRPr="00AC4FBC">
              <w:t>UL/DL 3690</w:t>
            </w:r>
          </w:p>
        </w:tc>
        <w:tc>
          <w:tcPr>
            <w:tcW w:w="864" w:type="dxa"/>
            <w:vAlign w:val="center"/>
          </w:tcPr>
          <w:p w14:paraId="4507E207" w14:textId="77777777" w:rsidR="003A041B" w:rsidRPr="00AC4FBC" w:rsidRDefault="003A041B" w:rsidP="00AC7EE8">
            <w:pPr>
              <w:pStyle w:val="TAC"/>
            </w:pPr>
          </w:p>
        </w:tc>
        <w:tc>
          <w:tcPr>
            <w:tcW w:w="1789" w:type="dxa"/>
            <w:gridSpan w:val="3"/>
            <w:vAlign w:val="center"/>
          </w:tcPr>
          <w:p w14:paraId="5A7708D9" w14:textId="77777777" w:rsidR="003A041B" w:rsidRPr="00AC4FBC" w:rsidRDefault="003A041B" w:rsidP="00AC7EE8">
            <w:pPr>
              <w:pStyle w:val="TAC"/>
            </w:pPr>
          </w:p>
        </w:tc>
      </w:tr>
      <w:tr w:rsidR="003A041B" w:rsidRPr="00AC4FBC" w14:paraId="1B1C2ABD" w14:textId="77777777" w:rsidTr="00AC7EE8">
        <w:trPr>
          <w:trHeight w:val="279"/>
        </w:trPr>
        <w:tc>
          <w:tcPr>
            <w:tcW w:w="637" w:type="dxa"/>
            <w:vMerge/>
            <w:vAlign w:val="center"/>
          </w:tcPr>
          <w:p w14:paraId="18BEF178" w14:textId="77777777" w:rsidR="003A041B" w:rsidRPr="00AC4FBC" w:rsidRDefault="003A041B" w:rsidP="00AC7EE8">
            <w:pPr>
              <w:pStyle w:val="TAC"/>
            </w:pPr>
          </w:p>
        </w:tc>
        <w:tc>
          <w:tcPr>
            <w:tcW w:w="645" w:type="dxa"/>
            <w:vAlign w:val="center"/>
          </w:tcPr>
          <w:p w14:paraId="7042346D" w14:textId="77777777" w:rsidR="003A041B" w:rsidRPr="00AC4FBC" w:rsidRDefault="003A041B" w:rsidP="00AC7EE8">
            <w:pPr>
              <w:pStyle w:val="TAC"/>
            </w:pPr>
            <w:r w:rsidRPr="00AC4FBC">
              <w:t>QPSK</w:t>
            </w:r>
          </w:p>
        </w:tc>
        <w:tc>
          <w:tcPr>
            <w:tcW w:w="1072" w:type="dxa"/>
            <w:gridSpan w:val="5"/>
            <w:vAlign w:val="center"/>
          </w:tcPr>
          <w:p w14:paraId="36E21D67" w14:textId="77777777" w:rsidR="003A041B" w:rsidRPr="00AC4FBC" w:rsidRDefault="003A041B" w:rsidP="00AC7EE8">
            <w:pPr>
              <w:pStyle w:val="TAC"/>
            </w:pPr>
            <w:r w:rsidRPr="00AC4FBC">
              <w:t>QPSK</w:t>
            </w:r>
          </w:p>
        </w:tc>
        <w:tc>
          <w:tcPr>
            <w:tcW w:w="973" w:type="dxa"/>
            <w:gridSpan w:val="3"/>
            <w:vAlign w:val="center"/>
          </w:tcPr>
          <w:p w14:paraId="1B8ED029" w14:textId="77777777" w:rsidR="003A041B" w:rsidRPr="00AC4FBC" w:rsidRDefault="003A041B" w:rsidP="00AC7EE8">
            <w:pPr>
              <w:pStyle w:val="TAC"/>
            </w:pPr>
            <w:r w:rsidRPr="00AC4FBC">
              <w:t xml:space="preserve">5 </w:t>
            </w:r>
          </w:p>
          <w:p w14:paraId="50D48345" w14:textId="77777777" w:rsidR="003A041B" w:rsidRPr="00AC4FBC" w:rsidRDefault="003A041B" w:rsidP="00AC7EE8">
            <w:pPr>
              <w:pStyle w:val="TAC"/>
            </w:pPr>
            <w:r w:rsidRPr="00AC4FBC">
              <w:t>MHz</w:t>
            </w:r>
          </w:p>
        </w:tc>
        <w:tc>
          <w:tcPr>
            <w:tcW w:w="1794" w:type="dxa"/>
            <w:gridSpan w:val="2"/>
            <w:vAlign w:val="center"/>
          </w:tcPr>
          <w:p w14:paraId="03BCC7C2" w14:textId="77777777" w:rsidR="003A041B" w:rsidRPr="00AC4FBC" w:rsidRDefault="003A041B" w:rsidP="00AC7EE8">
            <w:pPr>
              <w:pStyle w:val="TAC"/>
              <w:rPr>
                <w:lang w:eastAsia="zh-TW"/>
              </w:rPr>
            </w:pPr>
            <w:r w:rsidRPr="00AC4FBC">
              <w:t>All RBs / REFSENS_ENDC_4</w:t>
            </w:r>
          </w:p>
        </w:tc>
        <w:tc>
          <w:tcPr>
            <w:tcW w:w="1121" w:type="dxa"/>
            <w:gridSpan w:val="3"/>
            <w:vAlign w:val="center"/>
          </w:tcPr>
          <w:p w14:paraId="7C482135" w14:textId="77777777" w:rsidR="003A041B" w:rsidRPr="00AC4FBC" w:rsidRDefault="003A041B" w:rsidP="00AC7EE8">
            <w:pPr>
              <w:pStyle w:val="TAC"/>
            </w:pPr>
            <w:r w:rsidRPr="00AC4FBC">
              <w:t>DFT-s-OFDM QPSK</w:t>
            </w:r>
          </w:p>
        </w:tc>
        <w:tc>
          <w:tcPr>
            <w:tcW w:w="1253" w:type="dxa"/>
            <w:gridSpan w:val="2"/>
            <w:vAlign w:val="center"/>
          </w:tcPr>
          <w:p w14:paraId="762EF63F" w14:textId="77777777" w:rsidR="003A041B" w:rsidRPr="00AC4FBC" w:rsidRDefault="003A041B" w:rsidP="00AC7EE8">
            <w:pPr>
              <w:pStyle w:val="TAC"/>
            </w:pPr>
            <w:r w:rsidRPr="00AC4FBC">
              <w:t>CP-OFDM QPSK</w:t>
            </w:r>
          </w:p>
        </w:tc>
        <w:tc>
          <w:tcPr>
            <w:tcW w:w="864" w:type="dxa"/>
            <w:vAlign w:val="center"/>
          </w:tcPr>
          <w:p w14:paraId="02A9C2CE" w14:textId="77777777" w:rsidR="003A041B" w:rsidRPr="00AC4FBC" w:rsidRDefault="003A041B" w:rsidP="00AC7EE8">
            <w:pPr>
              <w:pStyle w:val="TAC"/>
            </w:pPr>
            <w:r w:rsidRPr="00AC4FBC">
              <w:t>10 MHz</w:t>
            </w:r>
          </w:p>
        </w:tc>
        <w:tc>
          <w:tcPr>
            <w:tcW w:w="1789" w:type="dxa"/>
            <w:gridSpan w:val="3"/>
            <w:vAlign w:val="center"/>
          </w:tcPr>
          <w:p w14:paraId="45A30C50" w14:textId="77777777" w:rsidR="003A041B" w:rsidRPr="00AC4FBC" w:rsidRDefault="003A041B" w:rsidP="00AC7EE8">
            <w:pPr>
              <w:pStyle w:val="TAC"/>
            </w:pPr>
            <w:r w:rsidRPr="00AC4FBC">
              <w:t>All RBs / REFSENS_ENDC_4</w:t>
            </w:r>
          </w:p>
        </w:tc>
      </w:tr>
      <w:tr w:rsidR="003A041B" w:rsidRPr="00AC4FBC" w14:paraId="7D5D7175" w14:textId="77777777" w:rsidTr="00AC7EE8">
        <w:trPr>
          <w:trHeight w:val="70"/>
        </w:trPr>
        <w:tc>
          <w:tcPr>
            <w:tcW w:w="10148" w:type="dxa"/>
            <w:gridSpan w:val="21"/>
            <w:vAlign w:val="center"/>
          </w:tcPr>
          <w:p w14:paraId="22A05EB1" w14:textId="77777777" w:rsidR="003A041B" w:rsidRPr="00AC4FBC" w:rsidRDefault="003A041B" w:rsidP="00AC7EE8">
            <w:pPr>
              <w:pStyle w:val="TAH"/>
            </w:pPr>
            <w:r w:rsidRPr="00AC4FBC">
              <w:t xml:space="preserve">Test Settings for a </w:t>
            </w:r>
            <w:r w:rsidRPr="00AC4FBC">
              <w:rPr>
                <w:lang w:eastAsia="zh-TW"/>
              </w:rPr>
              <w:t xml:space="preserve">DC_3A_n1A </w:t>
            </w:r>
            <w:r w:rsidRPr="00AC4FBC">
              <w:t>Configuration</w:t>
            </w:r>
          </w:p>
        </w:tc>
      </w:tr>
      <w:tr w:rsidR="003A041B" w:rsidRPr="00AC4FBC" w14:paraId="5D14315F" w14:textId="77777777" w:rsidTr="00AC7EE8">
        <w:trPr>
          <w:trHeight w:val="70"/>
        </w:trPr>
        <w:tc>
          <w:tcPr>
            <w:tcW w:w="637" w:type="dxa"/>
            <w:vMerge w:val="restart"/>
            <w:vAlign w:val="center"/>
          </w:tcPr>
          <w:p w14:paraId="04D68873" w14:textId="77777777" w:rsidR="003A041B" w:rsidRPr="00AC4FBC" w:rsidRDefault="003A041B" w:rsidP="00AC7EE8">
            <w:pPr>
              <w:pStyle w:val="TAC"/>
            </w:pPr>
            <w:r w:rsidRPr="00AC4FBC">
              <w:t>1</w:t>
            </w:r>
            <w:r w:rsidRPr="00AC4FBC">
              <w:rPr>
                <w:vertAlign w:val="superscript"/>
              </w:rPr>
              <w:t>,11</w:t>
            </w:r>
          </w:p>
        </w:tc>
        <w:tc>
          <w:tcPr>
            <w:tcW w:w="645" w:type="dxa"/>
            <w:vAlign w:val="center"/>
          </w:tcPr>
          <w:p w14:paraId="353D4978" w14:textId="77777777" w:rsidR="003A041B" w:rsidRPr="00AC4FBC" w:rsidRDefault="003A041B" w:rsidP="00AC7EE8">
            <w:pPr>
              <w:pStyle w:val="TAC"/>
            </w:pPr>
            <w:r w:rsidRPr="00AC4FBC">
              <w:t>3</w:t>
            </w:r>
          </w:p>
        </w:tc>
        <w:tc>
          <w:tcPr>
            <w:tcW w:w="1072" w:type="dxa"/>
            <w:gridSpan w:val="5"/>
            <w:vAlign w:val="center"/>
          </w:tcPr>
          <w:p w14:paraId="0B384216" w14:textId="77777777" w:rsidR="003A041B" w:rsidRPr="00AC4FBC" w:rsidRDefault="003A041B" w:rsidP="00AC7EE8">
            <w:pPr>
              <w:pStyle w:val="TAC"/>
            </w:pPr>
            <w:r w:rsidRPr="00AC4FBC">
              <w:t>Mid</w:t>
            </w:r>
          </w:p>
        </w:tc>
        <w:tc>
          <w:tcPr>
            <w:tcW w:w="973" w:type="dxa"/>
            <w:gridSpan w:val="3"/>
            <w:vAlign w:val="center"/>
          </w:tcPr>
          <w:p w14:paraId="084BF008" w14:textId="77777777" w:rsidR="003A041B" w:rsidRPr="00AC4FBC" w:rsidRDefault="003A041B" w:rsidP="00AC7EE8">
            <w:pPr>
              <w:pStyle w:val="TAC"/>
            </w:pPr>
          </w:p>
        </w:tc>
        <w:tc>
          <w:tcPr>
            <w:tcW w:w="1794" w:type="dxa"/>
            <w:gridSpan w:val="2"/>
            <w:vAlign w:val="center"/>
          </w:tcPr>
          <w:p w14:paraId="6444128F" w14:textId="77777777" w:rsidR="003A041B" w:rsidRPr="00AC4FBC" w:rsidRDefault="003A041B" w:rsidP="00AC7EE8">
            <w:pPr>
              <w:pStyle w:val="TAC"/>
            </w:pPr>
          </w:p>
        </w:tc>
        <w:tc>
          <w:tcPr>
            <w:tcW w:w="1121" w:type="dxa"/>
            <w:gridSpan w:val="3"/>
            <w:vAlign w:val="center"/>
          </w:tcPr>
          <w:p w14:paraId="2288E5DF" w14:textId="77777777" w:rsidR="003A041B" w:rsidRPr="00AC4FBC" w:rsidRDefault="003A041B" w:rsidP="00AC7EE8">
            <w:pPr>
              <w:pStyle w:val="TAC"/>
            </w:pPr>
            <w:r w:rsidRPr="00AC4FBC">
              <w:t>n1</w:t>
            </w:r>
          </w:p>
        </w:tc>
        <w:tc>
          <w:tcPr>
            <w:tcW w:w="1253" w:type="dxa"/>
            <w:gridSpan w:val="2"/>
            <w:vAlign w:val="center"/>
          </w:tcPr>
          <w:p w14:paraId="78E76164" w14:textId="77777777" w:rsidR="003A041B" w:rsidRPr="00AC4FBC" w:rsidRDefault="003A041B" w:rsidP="00AC7EE8">
            <w:pPr>
              <w:pStyle w:val="TAC"/>
            </w:pPr>
            <w:r w:rsidRPr="00AC4FBC">
              <w:t>Mid</w:t>
            </w:r>
          </w:p>
        </w:tc>
        <w:tc>
          <w:tcPr>
            <w:tcW w:w="864" w:type="dxa"/>
            <w:vAlign w:val="center"/>
          </w:tcPr>
          <w:p w14:paraId="5F90412C" w14:textId="77777777" w:rsidR="003A041B" w:rsidRPr="00AC4FBC" w:rsidRDefault="003A041B" w:rsidP="00AC7EE8">
            <w:pPr>
              <w:pStyle w:val="TAC"/>
            </w:pPr>
          </w:p>
        </w:tc>
        <w:tc>
          <w:tcPr>
            <w:tcW w:w="1789" w:type="dxa"/>
            <w:gridSpan w:val="3"/>
            <w:vAlign w:val="center"/>
          </w:tcPr>
          <w:p w14:paraId="3C211AF6" w14:textId="77777777" w:rsidR="003A041B" w:rsidRPr="00AC4FBC" w:rsidRDefault="003A041B" w:rsidP="00AC7EE8">
            <w:pPr>
              <w:pStyle w:val="TAC"/>
            </w:pPr>
          </w:p>
        </w:tc>
      </w:tr>
      <w:tr w:rsidR="003A041B" w:rsidRPr="00AC4FBC" w14:paraId="385A663F" w14:textId="77777777" w:rsidTr="00AC7EE8">
        <w:trPr>
          <w:trHeight w:val="70"/>
        </w:trPr>
        <w:tc>
          <w:tcPr>
            <w:tcW w:w="637" w:type="dxa"/>
            <w:vMerge/>
            <w:vAlign w:val="center"/>
          </w:tcPr>
          <w:p w14:paraId="6AB6F9D4" w14:textId="77777777" w:rsidR="003A041B" w:rsidRPr="00AC4FBC" w:rsidRDefault="003A041B" w:rsidP="00AC7EE8">
            <w:pPr>
              <w:pStyle w:val="TAC"/>
            </w:pPr>
          </w:p>
        </w:tc>
        <w:tc>
          <w:tcPr>
            <w:tcW w:w="645" w:type="dxa"/>
            <w:vAlign w:val="center"/>
          </w:tcPr>
          <w:p w14:paraId="089B1E93" w14:textId="77777777" w:rsidR="003A041B" w:rsidRPr="00AC4FBC" w:rsidRDefault="003A041B" w:rsidP="00AC7EE8">
            <w:pPr>
              <w:pStyle w:val="TAC"/>
            </w:pPr>
            <w:r w:rsidRPr="00AC4FBC">
              <w:t>N/A</w:t>
            </w:r>
          </w:p>
        </w:tc>
        <w:tc>
          <w:tcPr>
            <w:tcW w:w="1072" w:type="dxa"/>
            <w:gridSpan w:val="5"/>
            <w:vAlign w:val="center"/>
          </w:tcPr>
          <w:p w14:paraId="41F097BD" w14:textId="77777777" w:rsidR="003A041B" w:rsidRPr="00AC4FBC" w:rsidRDefault="003A041B" w:rsidP="00AC7EE8">
            <w:pPr>
              <w:pStyle w:val="TAC"/>
            </w:pPr>
            <w:r w:rsidRPr="00AC4FBC">
              <w:t>QPSK</w:t>
            </w:r>
          </w:p>
        </w:tc>
        <w:tc>
          <w:tcPr>
            <w:tcW w:w="973" w:type="dxa"/>
            <w:gridSpan w:val="3"/>
            <w:vAlign w:val="center"/>
          </w:tcPr>
          <w:p w14:paraId="45F9F930" w14:textId="77777777" w:rsidR="003A041B" w:rsidRPr="00AC4FBC" w:rsidRDefault="003A041B" w:rsidP="00AC7EE8">
            <w:pPr>
              <w:pStyle w:val="TAC"/>
            </w:pPr>
            <w:r w:rsidRPr="00AC4FBC">
              <w:t>20 MHz</w:t>
            </w:r>
          </w:p>
        </w:tc>
        <w:tc>
          <w:tcPr>
            <w:tcW w:w="1794" w:type="dxa"/>
            <w:gridSpan w:val="2"/>
            <w:vAlign w:val="center"/>
          </w:tcPr>
          <w:p w14:paraId="21D983E0" w14:textId="77777777" w:rsidR="003A041B" w:rsidRPr="00AC4FBC" w:rsidRDefault="003A041B" w:rsidP="00AC7EE8">
            <w:pPr>
              <w:pStyle w:val="TAC"/>
            </w:pPr>
            <w:r w:rsidRPr="00AC4FBC">
              <w:rPr>
                <w:lang w:eastAsia="zh-TW"/>
              </w:rPr>
              <w:t xml:space="preserve">All RBs / </w:t>
            </w:r>
            <w:r w:rsidRPr="00AC4FBC">
              <w:t>0</w:t>
            </w:r>
          </w:p>
        </w:tc>
        <w:tc>
          <w:tcPr>
            <w:tcW w:w="1121" w:type="dxa"/>
            <w:gridSpan w:val="3"/>
            <w:vAlign w:val="center"/>
          </w:tcPr>
          <w:p w14:paraId="30A4EF42" w14:textId="77777777" w:rsidR="003A041B" w:rsidRPr="00AC4FBC" w:rsidRDefault="003A041B" w:rsidP="00AC7EE8">
            <w:pPr>
              <w:pStyle w:val="TAC"/>
            </w:pPr>
            <w:r w:rsidRPr="00AC4FBC">
              <w:t>DFT-s-OFDM QPSK</w:t>
            </w:r>
          </w:p>
        </w:tc>
        <w:tc>
          <w:tcPr>
            <w:tcW w:w="1253" w:type="dxa"/>
            <w:gridSpan w:val="2"/>
            <w:vAlign w:val="center"/>
          </w:tcPr>
          <w:p w14:paraId="427B8A5F" w14:textId="77777777" w:rsidR="003A041B" w:rsidRPr="00AC4FBC" w:rsidRDefault="003A041B" w:rsidP="00AC7EE8">
            <w:pPr>
              <w:pStyle w:val="TAC"/>
            </w:pPr>
            <w:r w:rsidRPr="00AC4FBC">
              <w:t>CP-OFDM QPSK</w:t>
            </w:r>
          </w:p>
        </w:tc>
        <w:tc>
          <w:tcPr>
            <w:tcW w:w="864" w:type="dxa"/>
            <w:vAlign w:val="center"/>
          </w:tcPr>
          <w:p w14:paraId="18783EB9" w14:textId="77777777" w:rsidR="003A041B" w:rsidRPr="00AC4FBC" w:rsidRDefault="003A041B" w:rsidP="00AC7EE8">
            <w:pPr>
              <w:pStyle w:val="TAC"/>
            </w:pPr>
            <w:r w:rsidRPr="00AC4FBC">
              <w:t>50 MHz</w:t>
            </w:r>
          </w:p>
        </w:tc>
        <w:tc>
          <w:tcPr>
            <w:tcW w:w="1789" w:type="dxa"/>
            <w:gridSpan w:val="3"/>
            <w:vAlign w:val="center"/>
          </w:tcPr>
          <w:p w14:paraId="580AFB60" w14:textId="77777777" w:rsidR="003A041B" w:rsidRPr="00AC4FBC" w:rsidRDefault="003A041B" w:rsidP="00AC7EE8">
            <w:pPr>
              <w:pStyle w:val="TAC"/>
            </w:pPr>
            <w:r w:rsidRPr="00AC4FBC">
              <w:rPr>
                <w:lang w:eastAsia="zh-TW"/>
              </w:rPr>
              <w:t xml:space="preserve">All RBs / </w:t>
            </w:r>
            <w:r w:rsidRPr="00AC4FBC">
              <w:t>REFSENS_ENDC_3</w:t>
            </w:r>
          </w:p>
        </w:tc>
      </w:tr>
      <w:tr w:rsidR="003A041B" w:rsidRPr="00AC4FBC" w14:paraId="7D61010C" w14:textId="77777777" w:rsidTr="00AC7EE8">
        <w:trPr>
          <w:trHeight w:val="70"/>
        </w:trPr>
        <w:tc>
          <w:tcPr>
            <w:tcW w:w="637" w:type="dxa"/>
            <w:vMerge w:val="restart"/>
            <w:vAlign w:val="center"/>
          </w:tcPr>
          <w:p w14:paraId="7F114697" w14:textId="77777777" w:rsidR="003A041B" w:rsidRPr="00AC4FBC" w:rsidRDefault="003A041B" w:rsidP="00AC7EE8">
            <w:pPr>
              <w:pStyle w:val="TAC"/>
            </w:pPr>
            <w:r w:rsidRPr="00AC4FBC">
              <w:t>2</w:t>
            </w:r>
            <w:r w:rsidRPr="00AC4FBC">
              <w:rPr>
                <w:vertAlign w:val="superscript"/>
              </w:rPr>
              <w:t>6</w:t>
            </w:r>
          </w:p>
        </w:tc>
        <w:tc>
          <w:tcPr>
            <w:tcW w:w="645" w:type="dxa"/>
            <w:vAlign w:val="center"/>
          </w:tcPr>
          <w:p w14:paraId="54CE088A" w14:textId="77777777" w:rsidR="003A041B" w:rsidRPr="00AC4FBC" w:rsidRDefault="003A041B" w:rsidP="00AC7EE8">
            <w:pPr>
              <w:pStyle w:val="TAC"/>
            </w:pPr>
            <w:r w:rsidRPr="00AC4FBC">
              <w:t>3</w:t>
            </w:r>
          </w:p>
        </w:tc>
        <w:tc>
          <w:tcPr>
            <w:tcW w:w="1072" w:type="dxa"/>
            <w:gridSpan w:val="5"/>
            <w:vAlign w:val="center"/>
          </w:tcPr>
          <w:p w14:paraId="7F2A6F5E" w14:textId="77777777" w:rsidR="003A041B" w:rsidRPr="00AC4FBC" w:rsidRDefault="003A041B" w:rsidP="00AC7EE8">
            <w:pPr>
              <w:pStyle w:val="TAC"/>
            </w:pPr>
            <w:r w:rsidRPr="00AC4FBC">
              <w:t>High</w:t>
            </w:r>
          </w:p>
        </w:tc>
        <w:tc>
          <w:tcPr>
            <w:tcW w:w="973" w:type="dxa"/>
            <w:gridSpan w:val="3"/>
            <w:vAlign w:val="center"/>
          </w:tcPr>
          <w:p w14:paraId="19FF762B" w14:textId="77777777" w:rsidR="003A041B" w:rsidRPr="00AC4FBC" w:rsidRDefault="003A041B" w:rsidP="00AC7EE8">
            <w:pPr>
              <w:pStyle w:val="TAC"/>
            </w:pPr>
            <w:r w:rsidRPr="00AC4FBC">
              <w:t> </w:t>
            </w:r>
          </w:p>
        </w:tc>
        <w:tc>
          <w:tcPr>
            <w:tcW w:w="1794" w:type="dxa"/>
            <w:gridSpan w:val="2"/>
            <w:vAlign w:val="center"/>
          </w:tcPr>
          <w:p w14:paraId="7864FD66" w14:textId="77777777" w:rsidR="003A041B" w:rsidRPr="00AC4FBC" w:rsidRDefault="003A041B" w:rsidP="00AC7EE8">
            <w:pPr>
              <w:pStyle w:val="TAC"/>
            </w:pPr>
            <w:r w:rsidRPr="00AC4FBC">
              <w:t> </w:t>
            </w:r>
          </w:p>
        </w:tc>
        <w:tc>
          <w:tcPr>
            <w:tcW w:w="1121" w:type="dxa"/>
            <w:gridSpan w:val="3"/>
            <w:vAlign w:val="center"/>
          </w:tcPr>
          <w:p w14:paraId="555A3195" w14:textId="77777777" w:rsidR="003A041B" w:rsidRPr="00AC4FBC" w:rsidRDefault="003A041B" w:rsidP="00AC7EE8">
            <w:pPr>
              <w:pStyle w:val="TAC"/>
            </w:pPr>
            <w:r w:rsidRPr="00AC4FBC">
              <w:t>n1</w:t>
            </w:r>
          </w:p>
        </w:tc>
        <w:tc>
          <w:tcPr>
            <w:tcW w:w="1253" w:type="dxa"/>
            <w:gridSpan w:val="2"/>
            <w:vAlign w:val="center"/>
          </w:tcPr>
          <w:p w14:paraId="002D00F7" w14:textId="77777777" w:rsidR="003A041B" w:rsidRPr="00AC4FBC" w:rsidRDefault="003A041B" w:rsidP="00AC7EE8">
            <w:pPr>
              <w:pStyle w:val="TAC"/>
            </w:pPr>
            <w:r w:rsidRPr="00AC4FBC">
              <w:t>Low</w:t>
            </w:r>
          </w:p>
        </w:tc>
        <w:tc>
          <w:tcPr>
            <w:tcW w:w="864" w:type="dxa"/>
            <w:vAlign w:val="center"/>
          </w:tcPr>
          <w:p w14:paraId="598AC36B" w14:textId="77777777" w:rsidR="003A041B" w:rsidRPr="00AC4FBC" w:rsidRDefault="003A041B" w:rsidP="00AC7EE8">
            <w:pPr>
              <w:pStyle w:val="TAC"/>
            </w:pPr>
            <w:r w:rsidRPr="00AC4FBC">
              <w:t> </w:t>
            </w:r>
          </w:p>
        </w:tc>
        <w:tc>
          <w:tcPr>
            <w:tcW w:w="1789" w:type="dxa"/>
            <w:gridSpan w:val="3"/>
            <w:vAlign w:val="center"/>
          </w:tcPr>
          <w:p w14:paraId="3B77C8D9" w14:textId="77777777" w:rsidR="003A041B" w:rsidRPr="00AC4FBC" w:rsidRDefault="003A041B" w:rsidP="00AC7EE8">
            <w:pPr>
              <w:pStyle w:val="TAC"/>
            </w:pPr>
            <w:r w:rsidRPr="00AC4FBC">
              <w:t> </w:t>
            </w:r>
          </w:p>
        </w:tc>
      </w:tr>
      <w:tr w:rsidR="003A041B" w:rsidRPr="00AC4FBC" w14:paraId="5F5F9E07" w14:textId="77777777" w:rsidTr="00AC7EE8">
        <w:trPr>
          <w:trHeight w:val="70"/>
        </w:trPr>
        <w:tc>
          <w:tcPr>
            <w:tcW w:w="637" w:type="dxa"/>
            <w:vMerge/>
            <w:vAlign w:val="center"/>
          </w:tcPr>
          <w:p w14:paraId="0D722FDC" w14:textId="77777777" w:rsidR="003A041B" w:rsidRPr="00AC4FBC" w:rsidRDefault="003A041B" w:rsidP="00AC7EE8">
            <w:pPr>
              <w:pStyle w:val="TAC"/>
            </w:pPr>
          </w:p>
        </w:tc>
        <w:tc>
          <w:tcPr>
            <w:tcW w:w="645" w:type="dxa"/>
            <w:vAlign w:val="center"/>
          </w:tcPr>
          <w:p w14:paraId="70A2C031" w14:textId="77777777" w:rsidR="003A041B" w:rsidRPr="00AC4FBC" w:rsidRDefault="003A041B" w:rsidP="00AC7EE8">
            <w:pPr>
              <w:pStyle w:val="TAC"/>
            </w:pPr>
            <w:r w:rsidRPr="00AC4FBC">
              <w:t>N/A</w:t>
            </w:r>
          </w:p>
        </w:tc>
        <w:tc>
          <w:tcPr>
            <w:tcW w:w="1072" w:type="dxa"/>
            <w:gridSpan w:val="5"/>
            <w:vAlign w:val="center"/>
          </w:tcPr>
          <w:p w14:paraId="2EB41DA0" w14:textId="77777777" w:rsidR="003A041B" w:rsidRPr="00AC4FBC" w:rsidRDefault="003A041B" w:rsidP="00AC7EE8">
            <w:pPr>
              <w:pStyle w:val="TAC"/>
            </w:pPr>
            <w:r w:rsidRPr="00AC4FBC">
              <w:t>QPSK</w:t>
            </w:r>
          </w:p>
        </w:tc>
        <w:tc>
          <w:tcPr>
            <w:tcW w:w="973" w:type="dxa"/>
            <w:gridSpan w:val="3"/>
            <w:vAlign w:val="center"/>
          </w:tcPr>
          <w:p w14:paraId="4EE1467C" w14:textId="77777777" w:rsidR="003A041B" w:rsidRPr="00AC4FBC" w:rsidRDefault="003A041B" w:rsidP="00AC7EE8">
            <w:pPr>
              <w:pStyle w:val="TAC"/>
            </w:pPr>
            <w:r w:rsidRPr="00AC4FBC">
              <w:t>20 MHz</w:t>
            </w:r>
          </w:p>
        </w:tc>
        <w:tc>
          <w:tcPr>
            <w:tcW w:w="1794" w:type="dxa"/>
            <w:gridSpan w:val="2"/>
            <w:vAlign w:val="center"/>
          </w:tcPr>
          <w:p w14:paraId="3359E833" w14:textId="77777777" w:rsidR="003A041B" w:rsidRPr="00AC4FBC" w:rsidRDefault="003A041B" w:rsidP="00AC7EE8">
            <w:pPr>
              <w:pStyle w:val="TAC"/>
            </w:pPr>
            <w:r w:rsidRPr="00AC4FBC">
              <w:t>All RBs / 0</w:t>
            </w:r>
          </w:p>
        </w:tc>
        <w:tc>
          <w:tcPr>
            <w:tcW w:w="1121" w:type="dxa"/>
            <w:gridSpan w:val="3"/>
            <w:vAlign w:val="center"/>
          </w:tcPr>
          <w:p w14:paraId="1B2DCE9C" w14:textId="77777777" w:rsidR="003A041B" w:rsidRPr="00AC4FBC" w:rsidRDefault="003A041B" w:rsidP="00AC7EE8">
            <w:pPr>
              <w:pStyle w:val="TAC"/>
            </w:pPr>
            <w:r w:rsidRPr="00AC4FBC">
              <w:t>DFT-s-OFDM QPSK</w:t>
            </w:r>
          </w:p>
        </w:tc>
        <w:tc>
          <w:tcPr>
            <w:tcW w:w="1253" w:type="dxa"/>
            <w:gridSpan w:val="2"/>
            <w:vAlign w:val="center"/>
          </w:tcPr>
          <w:p w14:paraId="475C0798" w14:textId="77777777" w:rsidR="003A041B" w:rsidRPr="00AC4FBC" w:rsidRDefault="003A041B" w:rsidP="00AC7EE8">
            <w:pPr>
              <w:pStyle w:val="TAC"/>
            </w:pPr>
            <w:r w:rsidRPr="00AC4FBC">
              <w:t>CP-OFDM QPSK</w:t>
            </w:r>
          </w:p>
        </w:tc>
        <w:tc>
          <w:tcPr>
            <w:tcW w:w="864" w:type="dxa"/>
            <w:vAlign w:val="center"/>
          </w:tcPr>
          <w:p w14:paraId="309C32A7" w14:textId="77777777" w:rsidR="003A041B" w:rsidRPr="00AC4FBC" w:rsidRDefault="003A041B" w:rsidP="00AC7EE8">
            <w:pPr>
              <w:pStyle w:val="TAC"/>
            </w:pPr>
            <w:r w:rsidRPr="00AC4FBC">
              <w:t>50 MHz</w:t>
            </w:r>
          </w:p>
        </w:tc>
        <w:tc>
          <w:tcPr>
            <w:tcW w:w="1789" w:type="dxa"/>
            <w:gridSpan w:val="3"/>
            <w:vAlign w:val="center"/>
          </w:tcPr>
          <w:p w14:paraId="735001BD" w14:textId="77777777" w:rsidR="003A041B" w:rsidRPr="00AC4FBC" w:rsidRDefault="003A041B" w:rsidP="00AC7EE8">
            <w:pPr>
              <w:pStyle w:val="TAC"/>
            </w:pPr>
            <w:r w:rsidRPr="00AC4FBC">
              <w:t>All RBs / REFSENS_ENDC_3</w:t>
            </w:r>
          </w:p>
        </w:tc>
      </w:tr>
      <w:tr w:rsidR="003A041B" w:rsidRPr="00AC4FBC" w14:paraId="6DC917DC" w14:textId="77777777" w:rsidTr="00AC7EE8">
        <w:trPr>
          <w:trHeight w:val="70"/>
        </w:trPr>
        <w:tc>
          <w:tcPr>
            <w:tcW w:w="637" w:type="dxa"/>
            <w:vMerge w:val="restart"/>
            <w:vAlign w:val="center"/>
          </w:tcPr>
          <w:p w14:paraId="723E61CF"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5E3B3849" w14:textId="77777777" w:rsidR="003A041B" w:rsidRPr="00AC4FBC" w:rsidRDefault="003A041B" w:rsidP="00AC7EE8">
            <w:pPr>
              <w:pStyle w:val="TAC"/>
            </w:pPr>
            <w:r w:rsidRPr="00AC4FBC">
              <w:t>3</w:t>
            </w:r>
          </w:p>
        </w:tc>
        <w:tc>
          <w:tcPr>
            <w:tcW w:w="1072" w:type="dxa"/>
            <w:gridSpan w:val="5"/>
            <w:vAlign w:val="center"/>
          </w:tcPr>
          <w:p w14:paraId="20EB2C8D" w14:textId="77777777" w:rsidR="003A041B" w:rsidRPr="00AC4FBC" w:rsidRDefault="003A041B" w:rsidP="00AC7EE8">
            <w:pPr>
              <w:pStyle w:val="TAC"/>
            </w:pPr>
            <w:r w:rsidRPr="00AC4FBC">
              <w:t>UL 1760 / DL 1855</w:t>
            </w:r>
          </w:p>
        </w:tc>
        <w:tc>
          <w:tcPr>
            <w:tcW w:w="973" w:type="dxa"/>
            <w:gridSpan w:val="3"/>
            <w:vAlign w:val="center"/>
          </w:tcPr>
          <w:p w14:paraId="7918E381" w14:textId="77777777" w:rsidR="003A041B" w:rsidRPr="00AC4FBC" w:rsidRDefault="003A041B" w:rsidP="00AC7EE8">
            <w:pPr>
              <w:pStyle w:val="TAC"/>
            </w:pPr>
          </w:p>
        </w:tc>
        <w:tc>
          <w:tcPr>
            <w:tcW w:w="1794" w:type="dxa"/>
            <w:gridSpan w:val="2"/>
            <w:vAlign w:val="center"/>
          </w:tcPr>
          <w:p w14:paraId="4ADCB43D" w14:textId="77777777" w:rsidR="003A041B" w:rsidRPr="00AC4FBC" w:rsidRDefault="003A041B" w:rsidP="00AC7EE8">
            <w:pPr>
              <w:pStyle w:val="TAC"/>
            </w:pPr>
          </w:p>
        </w:tc>
        <w:tc>
          <w:tcPr>
            <w:tcW w:w="1121" w:type="dxa"/>
            <w:gridSpan w:val="3"/>
            <w:vAlign w:val="center"/>
          </w:tcPr>
          <w:p w14:paraId="0FFB630D" w14:textId="77777777" w:rsidR="003A041B" w:rsidRPr="00AC4FBC" w:rsidRDefault="003A041B" w:rsidP="00AC7EE8">
            <w:pPr>
              <w:pStyle w:val="TAC"/>
            </w:pPr>
            <w:r w:rsidRPr="00AC4FBC">
              <w:t>n1</w:t>
            </w:r>
          </w:p>
        </w:tc>
        <w:tc>
          <w:tcPr>
            <w:tcW w:w="1253" w:type="dxa"/>
            <w:gridSpan w:val="2"/>
            <w:vAlign w:val="center"/>
          </w:tcPr>
          <w:p w14:paraId="3A13A9DD" w14:textId="77777777" w:rsidR="003A041B" w:rsidRPr="00AC4FBC" w:rsidRDefault="003A041B" w:rsidP="00AC7EE8">
            <w:pPr>
              <w:pStyle w:val="TAC"/>
            </w:pPr>
            <w:r w:rsidRPr="00AC4FBC">
              <w:t>UL 1950 / DL 2140</w:t>
            </w:r>
          </w:p>
        </w:tc>
        <w:tc>
          <w:tcPr>
            <w:tcW w:w="864" w:type="dxa"/>
            <w:vAlign w:val="center"/>
          </w:tcPr>
          <w:p w14:paraId="1F684958" w14:textId="77777777" w:rsidR="003A041B" w:rsidRPr="00AC4FBC" w:rsidRDefault="003A041B" w:rsidP="00AC7EE8">
            <w:pPr>
              <w:pStyle w:val="TAC"/>
            </w:pPr>
          </w:p>
        </w:tc>
        <w:tc>
          <w:tcPr>
            <w:tcW w:w="1789" w:type="dxa"/>
            <w:gridSpan w:val="3"/>
            <w:vAlign w:val="center"/>
          </w:tcPr>
          <w:p w14:paraId="7ED2886F" w14:textId="77777777" w:rsidR="003A041B" w:rsidRPr="00AC4FBC" w:rsidRDefault="003A041B" w:rsidP="00AC7EE8">
            <w:pPr>
              <w:pStyle w:val="TAC"/>
            </w:pPr>
          </w:p>
        </w:tc>
      </w:tr>
      <w:tr w:rsidR="003A041B" w:rsidRPr="00AC4FBC" w14:paraId="08B95585" w14:textId="77777777" w:rsidTr="00AC7EE8">
        <w:trPr>
          <w:trHeight w:val="70"/>
        </w:trPr>
        <w:tc>
          <w:tcPr>
            <w:tcW w:w="637" w:type="dxa"/>
            <w:vMerge/>
            <w:vAlign w:val="center"/>
          </w:tcPr>
          <w:p w14:paraId="56A557C5" w14:textId="77777777" w:rsidR="003A041B" w:rsidRPr="00AC4FBC" w:rsidRDefault="003A041B" w:rsidP="00AC7EE8">
            <w:pPr>
              <w:pStyle w:val="TAC"/>
            </w:pPr>
          </w:p>
        </w:tc>
        <w:tc>
          <w:tcPr>
            <w:tcW w:w="645" w:type="dxa"/>
            <w:vAlign w:val="center"/>
          </w:tcPr>
          <w:p w14:paraId="2024FC5B" w14:textId="77777777" w:rsidR="003A041B" w:rsidRPr="00AC4FBC" w:rsidRDefault="003A041B" w:rsidP="00AC7EE8">
            <w:pPr>
              <w:pStyle w:val="TAC"/>
            </w:pPr>
            <w:r w:rsidRPr="00AC4FBC">
              <w:t>QPSK</w:t>
            </w:r>
          </w:p>
        </w:tc>
        <w:tc>
          <w:tcPr>
            <w:tcW w:w="1072" w:type="dxa"/>
            <w:gridSpan w:val="5"/>
            <w:vAlign w:val="center"/>
          </w:tcPr>
          <w:p w14:paraId="45F1F617" w14:textId="77777777" w:rsidR="003A041B" w:rsidRPr="00AC4FBC" w:rsidRDefault="003A041B" w:rsidP="00AC7EE8">
            <w:pPr>
              <w:pStyle w:val="TAC"/>
            </w:pPr>
            <w:r w:rsidRPr="00AC4FBC">
              <w:t>QPSK</w:t>
            </w:r>
          </w:p>
        </w:tc>
        <w:tc>
          <w:tcPr>
            <w:tcW w:w="973" w:type="dxa"/>
            <w:gridSpan w:val="3"/>
            <w:vAlign w:val="center"/>
          </w:tcPr>
          <w:p w14:paraId="6E7AB1AF" w14:textId="77777777" w:rsidR="003A041B" w:rsidRPr="00AC4FBC" w:rsidRDefault="003A041B" w:rsidP="00AC7EE8">
            <w:pPr>
              <w:pStyle w:val="TAC"/>
            </w:pPr>
            <w:r w:rsidRPr="00AC4FBC">
              <w:t>5 MHz</w:t>
            </w:r>
          </w:p>
        </w:tc>
        <w:tc>
          <w:tcPr>
            <w:tcW w:w="1794" w:type="dxa"/>
            <w:gridSpan w:val="2"/>
            <w:vAlign w:val="center"/>
          </w:tcPr>
          <w:p w14:paraId="73FF84E7" w14:textId="77777777" w:rsidR="003A041B" w:rsidRPr="00AC4FBC" w:rsidRDefault="003A041B" w:rsidP="00AC7EE8">
            <w:pPr>
              <w:pStyle w:val="TAC"/>
            </w:pPr>
            <w:r w:rsidRPr="00AC4FBC">
              <w:t>All RBs / REFSENS_ENDC_4</w:t>
            </w:r>
          </w:p>
        </w:tc>
        <w:tc>
          <w:tcPr>
            <w:tcW w:w="1121" w:type="dxa"/>
            <w:gridSpan w:val="3"/>
            <w:vAlign w:val="center"/>
          </w:tcPr>
          <w:p w14:paraId="2C9A7559" w14:textId="77777777" w:rsidR="003A041B" w:rsidRPr="00AC4FBC" w:rsidRDefault="003A041B" w:rsidP="00AC7EE8">
            <w:pPr>
              <w:pStyle w:val="TAC"/>
            </w:pPr>
            <w:bookmarkStart w:id="162" w:name="OLE_LINK22"/>
            <w:r w:rsidRPr="00AC4FBC">
              <w:t>DFT-s-OFDM QPSK</w:t>
            </w:r>
            <w:bookmarkEnd w:id="162"/>
          </w:p>
        </w:tc>
        <w:tc>
          <w:tcPr>
            <w:tcW w:w="1253" w:type="dxa"/>
            <w:gridSpan w:val="2"/>
            <w:vAlign w:val="center"/>
          </w:tcPr>
          <w:p w14:paraId="3C94B2AC" w14:textId="77777777" w:rsidR="003A041B" w:rsidRPr="00AC4FBC" w:rsidRDefault="003A041B" w:rsidP="00AC7EE8">
            <w:pPr>
              <w:pStyle w:val="TAC"/>
            </w:pPr>
            <w:r w:rsidRPr="00AC4FBC">
              <w:t>CP-OFDM QPSK</w:t>
            </w:r>
          </w:p>
        </w:tc>
        <w:tc>
          <w:tcPr>
            <w:tcW w:w="864" w:type="dxa"/>
            <w:vAlign w:val="center"/>
          </w:tcPr>
          <w:p w14:paraId="2F973412" w14:textId="77777777" w:rsidR="003A041B" w:rsidRPr="00AC4FBC" w:rsidRDefault="003A041B" w:rsidP="00AC7EE8">
            <w:pPr>
              <w:pStyle w:val="TAC"/>
            </w:pPr>
            <w:r w:rsidRPr="00AC4FBC">
              <w:t>5 MHz</w:t>
            </w:r>
          </w:p>
        </w:tc>
        <w:tc>
          <w:tcPr>
            <w:tcW w:w="1789" w:type="dxa"/>
            <w:gridSpan w:val="3"/>
            <w:vAlign w:val="center"/>
          </w:tcPr>
          <w:p w14:paraId="56B56A3C" w14:textId="77777777" w:rsidR="003A041B" w:rsidRPr="00AC4FBC" w:rsidRDefault="003A041B" w:rsidP="00AC7EE8">
            <w:pPr>
              <w:pStyle w:val="TAC"/>
            </w:pPr>
            <w:r w:rsidRPr="00AC4FBC">
              <w:t>All RBs / REFSENS_ENDC_4</w:t>
            </w:r>
          </w:p>
        </w:tc>
      </w:tr>
      <w:tr w:rsidR="003A041B" w:rsidRPr="00AC4FBC" w14:paraId="650584DE" w14:textId="77777777" w:rsidTr="00AC7EE8">
        <w:trPr>
          <w:trHeight w:val="70"/>
        </w:trPr>
        <w:tc>
          <w:tcPr>
            <w:tcW w:w="10148" w:type="dxa"/>
            <w:gridSpan w:val="21"/>
            <w:vAlign w:val="center"/>
          </w:tcPr>
          <w:p w14:paraId="49127B00" w14:textId="77777777" w:rsidR="003A041B" w:rsidRPr="00AC4FBC" w:rsidRDefault="003A041B" w:rsidP="00AC7EE8">
            <w:pPr>
              <w:pStyle w:val="TAH"/>
            </w:pPr>
            <w:r w:rsidRPr="00AC4FBC">
              <w:t>Test Settings for a DC_3A_n5A Configuration</w:t>
            </w:r>
          </w:p>
        </w:tc>
      </w:tr>
      <w:tr w:rsidR="003A041B" w:rsidRPr="00AC4FBC" w14:paraId="4E197C96" w14:textId="77777777" w:rsidTr="00AC7EE8">
        <w:trPr>
          <w:trHeight w:val="70"/>
        </w:trPr>
        <w:tc>
          <w:tcPr>
            <w:tcW w:w="637" w:type="dxa"/>
            <w:vMerge w:val="restart"/>
            <w:vAlign w:val="center"/>
          </w:tcPr>
          <w:p w14:paraId="1FC718A2" w14:textId="77777777" w:rsidR="003A041B" w:rsidRPr="00AC4FBC" w:rsidRDefault="003A041B" w:rsidP="00AC7EE8">
            <w:pPr>
              <w:pStyle w:val="TAC"/>
            </w:pPr>
            <w:r w:rsidRPr="00AC4FBC">
              <w:lastRenderedPageBreak/>
              <w:t>1</w:t>
            </w:r>
            <w:r w:rsidRPr="00AC4FBC">
              <w:rPr>
                <w:vertAlign w:val="superscript"/>
              </w:rPr>
              <w:t>4</w:t>
            </w:r>
          </w:p>
        </w:tc>
        <w:tc>
          <w:tcPr>
            <w:tcW w:w="645" w:type="dxa"/>
            <w:vAlign w:val="center"/>
          </w:tcPr>
          <w:p w14:paraId="3408CC7A" w14:textId="77777777" w:rsidR="003A041B" w:rsidRPr="00AC4FBC" w:rsidRDefault="003A041B" w:rsidP="00AC7EE8">
            <w:pPr>
              <w:pStyle w:val="TAC"/>
            </w:pPr>
            <w:r w:rsidRPr="00AC4FBC">
              <w:t>3</w:t>
            </w:r>
          </w:p>
        </w:tc>
        <w:tc>
          <w:tcPr>
            <w:tcW w:w="1072" w:type="dxa"/>
            <w:gridSpan w:val="5"/>
            <w:vAlign w:val="center"/>
          </w:tcPr>
          <w:p w14:paraId="5099450D" w14:textId="77777777" w:rsidR="003A041B" w:rsidRPr="00AC4FBC" w:rsidRDefault="003A041B" w:rsidP="00AC7EE8">
            <w:pPr>
              <w:pStyle w:val="TAC"/>
            </w:pPr>
            <w:r w:rsidRPr="00AC4FBC">
              <w:t>UL 1771 / DL 1866</w:t>
            </w:r>
          </w:p>
        </w:tc>
        <w:tc>
          <w:tcPr>
            <w:tcW w:w="973" w:type="dxa"/>
            <w:gridSpan w:val="3"/>
            <w:vAlign w:val="center"/>
          </w:tcPr>
          <w:p w14:paraId="22FAF0AC" w14:textId="77777777" w:rsidR="003A041B" w:rsidRPr="00AC4FBC" w:rsidRDefault="003A041B" w:rsidP="00AC7EE8">
            <w:pPr>
              <w:pStyle w:val="TAC"/>
            </w:pPr>
          </w:p>
        </w:tc>
        <w:tc>
          <w:tcPr>
            <w:tcW w:w="1794" w:type="dxa"/>
            <w:gridSpan w:val="2"/>
            <w:vAlign w:val="center"/>
          </w:tcPr>
          <w:p w14:paraId="0FEFAE02" w14:textId="77777777" w:rsidR="003A041B" w:rsidRPr="00AC4FBC" w:rsidRDefault="003A041B" w:rsidP="00AC7EE8">
            <w:pPr>
              <w:pStyle w:val="TAC"/>
            </w:pPr>
          </w:p>
        </w:tc>
        <w:tc>
          <w:tcPr>
            <w:tcW w:w="1121" w:type="dxa"/>
            <w:gridSpan w:val="3"/>
            <w:vAlign w:val="center"/>
          </w:tcPr>
          <w:p w14:paraId="78F34D0D" w14:textId="77777777" w:rsidR="003A041B" w:rsidRPr="00AC4FBC" w:rsidRDefault="003A041B" w:rsidP="00AC7EE8">
            <w:pPr>
              <w:pStyle w:val="TAC"/>
            </w:pPr>
            <w:r w:rsidRPr="00AC4FBC">
              <w:t>n5</w:t>
            </w:r>
          </w:p>
        </w:tc>
        <w:tc>
          <w:tcPr>
            <w:tcW w:w="1253" w:type="dxa"/>
            <w:gridSpan w:val="2"/>
            <w:vAlign w:val="center"/>
          </w:tcPr>
          <w:p w14:paraId="28DFF31F" w14:textId="77777777" w:rsidR="003A041B" w:rsidRPr="00AC4FBC" w:rsidRDefault="003A041B" w:rsidP="00AC7EE8">
            <w:pPr>
              <w:pStyle w:val="TAC"/>
            </w:pPr>
            <w:r w:rsidRPr="00AC4FBC">
              <w:t>UL 838 / DL 883</w:t>
            </w:r>
          </w:p>
        </w:tc>
        <w:tc>
          <w:tcPr>
            <w:tcW w:w="864" w:type="dxa"/>
            <w:vAlign w:val="center"/>
          </w:tcPr>
          <w:p w14:paraId="327EA86E" w14:textId="77777777" w:rsidR="003A041B" w:rsidRPr="00AC4FBC" w:rsidRDefault="003A041B" w:rsidP="00AC7EE8">
            <w:pPr>
              <w:pStyle w:val="TAC"/>
            </w:pPr>
          </w:p>
        </w:tc>
        <w:tc>
          <w:tcPr>
            <w:tcW w:w="1789" w:type="dxa"/>
            <w:gridSpan w:val="3"/>
            <w:vAlign w:val="center"/>
          </w:tcPr>
          <w:p w14:paraId="40105855" w14:textId="77777777" w:rsidR="003A041B" w:rsidRPr="00AC4FBC" w:rsidRDefault="003A041B" w:rsidP="00AC7EE8">
            <w:pPr>
              <w:pStyle w:val="TAC"/>
            </w:pPr>
          </w:p>
        </w:tc>
      </w:tr>
      <w:tr w:rsidR="003A041B" w:rsidRPr="00AC4FBC" w14:paraId="14FCE591" w14:textId="77777777" w:rsidTr="00AC7EE8">
        <w:trPr>
          <w:trHeight w:val="70"/>
        </w:trPr>
        <w:tc>
          <w:tcPr>
            <w:tcW w:w="637" w:type="dxa"/>
            <w:vMerge/>
            <w:vAlign w:val="center"/>
          </w:tcPr>
          <w:p w14:paraId="42CD59D0" w14:textId="77777777" w:rsidR="003A041B" w:rsidRPr="00AC4FBC" w:rsidRDefault="003A041B" w:rsidP="00AC7EE8">
            <w:pPr>
              <w:pStyle w:val="TAC"/>
            </w:pPr>
          </w:p>
        </w:tc>
        <w:tc>
          <w:tcPr>
            <w:tcW w:w="645" w:type="dxa"/>
            <w:vAlign w:val="center"/>
          </w:tcPr>
          <w:p w14:paraId="5AFB59CD" w14:textId="77777777" w:rsidR="003A041B" w:rsidRPr="00AC4FBC" w:rsidRDefault="003A041B" w:rsidP="00AC7EE8">
            <w:pPr>
              <w:pStyle w:val="TAC"/>
            </w:pPr>
            <w:r w:rsidRPr="00AC4FBC">
              <w:t>QPSK</w:t>
            </w:r>
          </w:p>
        </w:tc>
        <w:tc>
          <w:tcPr>
            <w:tcW w:w="1072" w:type="dxa"/>
            <w:gridSpan w:val="5"/>
            <w:vAlign w:val="center"/>
          </w:tcPr>
          <w:p w14:paraId="77B0F41F" w14:textId="77777777" w:rsidR="003A041B" w:rsidRPr="00AC4FBC" w:rsidRDefault="003A041B" w:rsidP="00AC7EE8">
            <w:pPr>
              <w:pStyle w:val="TAC"/>
            </w:pPr>
            <w:r w:rsidRPr="00AC4FBC">
              <w:t>QPSK</w:t>
            </w:r>
          </w:p>
        </w:tc>
        <w:tc>
          <w:tcPr>
            <w:tcW w:w="973" w:type="dxa"/>
            <w:gridSpan w:val="3"/>
            <w:vAlign w:val="center"/>
          </w:tcPr>
          <w:p w14:paraId="5A92439E" w14:textId="77777777" w:rsidR="003A041B" w:rsidRPr="00AC4FBC" w:rsidRDefault="003A041B" w:rsidP="00AC7EE8">
            <w:pPr>
              <w:pStyle w:val="TAC"/>
            </w:pPr>
            <w:r w:rsidRPr="00AC4FBC">
              <w:t>10 MHz</w:t>
            </w:r>
          </w:p>
        </w:tc>
        <w:tc>
          <w:tcPr>
            <w:tcW w:w="1794" w:type="dxa"/>
            <w:gridSpan w:val="2"/>
            <w:vAlign w:val="center"/>
          </w:tcPr>
          <w:p w14:paraId="3838F611" w14:textId="77777777" w:rsidR="003A041B" w:rsidRPr="00AC4FBC" w:rsidRDefault="003A041B" w:rsidP="00AC7EE8">
            <w:pPr>
              <w:pStyle w:val="TAC"/>
            </w:pPr>
            <w:r w:rsidRPr="00AC4FBC">
              <w:t>All RBs / REFSENS_ENDC_4</w:t>
            </w:r>
          </w:p>
        </w:tc>
        <w:tc>
          <w:tcPr>
            <w:tcW w:w="1121" w:type="dxa"/>
            <w:gridSpan w:val="3"/>
            <w:vAlign w:val="center"/>
          </w:tcPr>
          <w:p w14:paraId="7C44B2B4" w14:textId="77777777" w:rsidR="003A041B" w:rsidRPr="00AC4FBC" w:rsidRDefault="003A041B" w:rsidP="00AC7EE8">
            <w:pPr>
              <w:pStyle w:val="TAC"/>
            </w:pPr>
            <w:r w:rsidRPr="00AC4FBC">
              <w:t>DFT-s-OFDM QPSK</w:t>
            </w:r>
          </w:p>
        </w:tc>
        <w:tc>
          <w:tcPr>
            <w:tcW w:w="1253" w:type="dxa"/>
            <w:gridSpan w:val="2"/>
            <w:vAlign w:val="center"/>
          </w:tcPr>
          <w:p w14:paraId="72889CFF" w14:textId="77777777" w:rsidR="003A041B" w:rsidRPr="00AC4FBC" w:rsidRDefault="003A041B" w:rsidP="00AC7EE8">
            <w:pPr>
              <w:pStyle w:val="TAC"/>
            </w:pPr>
            <w:r w:rsidRPr="00AC4FBC">
              <w:t>CP-OFDM QPSK</w:t>
            </w:r>
          </w:p>
        </w:tc>
        <w:tc>
          <w:tcPr>
            <w:tcW w:w="864" w:type="dxa"/>
            <w:vAlign w:val="center"/>
          </w:tcPr>
          <w:p w14:paraId="7DFBDB58" w14:textId="77777777" w:rsidR="003A041B" w:rsidRPr="00AC4FBC" w:rsidRDefault="003A041B" w:rsidP="00AC7EE8">
            <w:pPr>
              <w:pStyle w:val="TAC"/>
            </w:pPr>
            <w:r w:rsidRPr="00AC4FBC">
              <w:t>5 MHz</w:t>
            </w:r>
          </w:p>
        </w:tc>
        <w:tc>
          <w:tcPr>
            <w:tcW w:w="1789" w:type="dxa"/>
            <w:gridSpan w:val="3"/>
            <w:vAlign w:val="center"/>
          </w:tcPr>
          <w:p w14:paraId="421AB0C9" w14:textId="77777777" w:rsidR="003A041B" w:rsidRPr="00AC4FBC" w:rsidRDefault="003A041B" w:rsidP="00AC7EE8">
            <w:pPr>
              <w:pStyle w:val="TAC"/>
            </w:pPr>
            <w:r w:rsidRPr="00AC4FBC">
              <w:t>All RBs / REFSENS_ENDC_4</w:t>
            </w:r>
          </w:p>
        </w:tc>
      </w:tr>
      <w:tr w:rsidR="003A041B" w:rsidRPr="00AC4FBC" w14:paraId="0E4BA00C" w14:textId="77777777" w:rsidTr="00AC7EE8">
        <w:trPr>
          <w:trHeight w:val="70"/>
        </w:trPr>
        <w:tc>
          <w:tcPr>
            <w:tcW w:w="637" w:type="dxa"/>
            <w:vMerge w:val="restart"/>
            <w:vAlign w:val="center"/>
          </w:tcPr>
          <w:p w14:paraId="44FF9749"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1C5B9A6C" w14:textId="77777777" w:rsidR="003A041B" w:rsidRPr="00AC4FBC" w:rsidRDefault="003A041B" w:rsidP="00AC7EE8">
            <w:pPr>
              <w:pStyle w:val="TAC"/>
            </w:pPr>
            <w:r w:rsidRPr="00AC4FBC">
              <w:t>3</w:t>
            </w:r>
          </w:p>
        </w:tc>
        <w:tc>
          <w:tcPr>
            <w:tcW w:w="1072" w:type="dxa"/>
            <w:gridSpan w:val="5"/>
            <w:vAlign w:val="center"/>
          </w:tcPr>
          <w:p w14:paraId="013FDEFB" w14:textId="77777777" w:rsidR="003A041B" w:rsidRPr="00AC4FBC" w:rsidRDefault="003A041B" w:rsidP="00AC7EE8">
            <w:pPr>
              <w:pStyle w:val="TAC"/>
            </w:pPr>
            <w:r w:rsidRPr="00AC4FBC">
              <w:t>UL 1721 / DL 1816</w:t>
            </w:r>
          </w:p>
        </w:tc>
        <w:tc>
          <w:tcPr>
            <w:tcW w:w="973" w:type="dxa"/>
            <w:gridSpan w:val="3"/>
            <w:vAlign w:val="center"/>
          </w:tcPr>
          <w:p w14:paraId="0A59EA13" w14:textId="77777777" w:rsidR="003A041B" w:rsidRPr="00AC4FBC" w:rsidRDefault="003A041B" w:rsidP="00AC7EE8">
            <w:pPr>
              <w:pStyle w:val="TAC"/>
            </w:pPr>
          </w:p>
        </w:tc>
        <w:tc>
          <w:tcPr>
            <w:tcW w:w="1794" w:type="dxa"/>
            <w:gridSpan w:val="2"/>
            <w:vAlign w:val="center"/>
          </w:tcPr>
          <w:p w14:paraId="367598CC" w14:textId="77777777" w:rsidR="003A041B" w:rsidRPr="00AC4FBC" w:rsidRDefault="003A041B" w:rsidP="00AC7EE8">
            <w:pPr>
              <w:pStyle w:val="TAC"/>
            </w:pPr>
          </w:p>
        </w:tc>
        <w:tc>
          <w:tcPr>
            <w:tcW w:w="1121" w:type="dxa"/>
            <w:gridSpan w:val="3"/>
            <w:vAlign w:val="center"/>
          </w:tcPr>
          <w:p w14:paraId="58738A6F" w14:textId="77777777" w:rsidR="003A041B" w:rsidRPr="00AC4FBC" w:rsidRDefault="003A041B" w:rsidP="00AC7EE8">
            <w:pPr>
              <w:pStyle w:val="TAC"/>
            </w:pPr>
            <w:r w:rsidRPr="00AC4FBC">
              <w:t>n5</w:t>
            </w:r>
          </w:p>
        </w:tc>
        <w:tc>
          <w:tcPr>
            <w:tcW w:w="1253" w:type="dxa"/>
            <w:gridSpan w:val="2"/>
            <w:vAlign w:val="center"/>
          </w:tcPr>
          <w:p w14:paraId="6392AF05" w14:textId="77777777" w:rsidR="003A041B" w:rsidRPr="00AC4FBC" w:rsidRDefault="003A041B" w:rsidP="00AC7EE8">
            <w:pPr>
              <w:pStyle w:val="TAC"/>
            </w:pPr>
            <w:r w:rsidRPr="00AC4FBC">
              <w:t>UL 838 / DL 883</w:t>
            </w:r>
          </w:p>
        </w:tc>
        <w:tc>
          <w:tcPr>
            <w:tcW w:w="864" w:type="dxa"/>
            <w:vAlign w:val="center"/>
          </w:tcPr>
          <w:p w14:paraId="0D5145D6" w14:textId="77777777" w:rsidR="003A041B" w:rsidRPr="00AC4FBC" w:rsidRDefault="003A041B" w:rsidP="00AC7EE8">
            <w:pPr>
              <w:pStyle w:val="TAC"/>
            </w:pPr>
          </w:p>
        </w:tc>
        <w:tc>
          <w:tcPr>
            <w:tcW w:w="1789" w:type="dxa"/>
            <w:gridSpan w:val="3"/>
            <w:vAlign w:val="center"/>
          </w:tcPr>
          <w:p w14:paraId="01F0CF41" w14:textId="77777777" w:rsidR="003A041B" w:rsidRPr="00AC4FBC" w:rsidRDefault="003A041B" w:rsidP="00AC7EE8">
            <w:pPr>
              <w:pStyle w:val="TAC"/>
            </w:pPr>
          </w:p>
        </w:tc>
      </w:tr>
      <w:tr w:rsidR="003A041B" w:rsidRPr="00AC4FBC" w14:paraId="57A63ADF" w14:textId="77777777" w:rsidTr="00AC7EE8">
        <w:trPr>
          <w:trHeight w:val="70"/>
        </w:trPr>
        <w:tc>
          <w:tcPr>
            <w:tcW w:w="637" w:type="dxa"/>
            <w:vMerge/>
            <w:vAlign w:val="center"/>
          </w:tcPr>
          <w:p w14:paraId="06479F04" w14:textId="77777777" w:rsidR="003A041B" w:rsidRPr="00AC4FBC" w:rsidRDefault="003A041B" w:rsidP="00AC7EE8">
            <w:pPr>
              <w:pStyle w:val="TAC"/>
            </w:pPr>
          </w:p>
        </w:tc>
        <w:tc>
          <w:tcPr>
            <w:tcW w:w="645" w:type="dxa"/>
            <w:vAlign w:val="center"/>
          </w:tcPr>
          <w:p w14:paraId="04AC1ED8" w14:textId="77777777" w:rsidR="003A041B" w:rsidRPr="00AC4FBC" w:rsidRDefault="003A041B" w:rsidP="00AC7EE8">
            <w:pPr>
              <w:pStyle w:val="TAC"/>
            </w:pPr>
            <w:r w:rsidRPr="00AC4FBC">
              <w:t>QPSK</w:t>
            </w:r>
          </w:p>
        </w:tc>
        <w:tc>
          <w:tcPr>
            <w:tcW w:w="1072" w:type="dxa"/>
            <w:gridSpan w:val="5"/>
            <w:vAlign w:val="center"/>
          </w:tcPr>
          <w:p w14:paraId="5A27F565" w14:textId="77777777" w:rsidR="003A041B" w:rsidRPr="00AC4FBC" w:rsidRDefault="003A041B" w:rsidP="00AC7EE8">
            <w:pPr>
              <w:pStyle w:val="TAC"/>
            </w:pPr>
            <w:r w:rsidRPr="00AC4FBC">
              <w:t>QPSK</w:t>
            </w:r>
          </w:p>
        </w:tc>
        <w:tc>
          <w:tcPr>
            <w:tcW w:w="973" w:type="dxa"/>
            <w:gridSpan w:val="3"/>
            <w:vAlign w:val="center"/>
          </w:tcPr>
          <w:p w14:paraId="49FE14FC" w14:textId="77777777" w:rsidR="003A041B" w:rsidRPr="00AC4FBC" w:rsidRDefault="003A041B" w:rsidP="00AC7EE8">
            <w:pPr>
              <w:pStyle w:val="TAC"/>
            </w:pPr>
            <w:r w:rsidRPr="00AC4FBC">
              <w:t>10 MHz</w:t>
            </w:r>
          </w:p>
        </w:tc>
        <w:tc>
          <w:tcPr>
            <w:tcW w:w="1794" w:type="dxa"/>
            <w:gridSpan w:val="2"/>
            <w:vAlign w:val="center"/>
          </w:tcPr>
          <w:p w14:paraId="3377D39A" w14:textId="77777777" w:rsidR="003A041B" w:rsidRPr="00AC4FBC" w:rsidRDefault="003A041B" w:rsidP="00AC7EE8">
            <w:pPr>
              <w:pStyle w:val="TAC"/>
            </w:pPr>
            <w:r w:rsidRPr="00AC4FBC">
              <w:t>All RBs / REFSENS_ENDC_4</w:t>
            </w:r>
          </w:p>
        </w:tc>
        <w:tc>
          <w:tcPr>
            <w:tcW w:w="1121" w:type="dxa"/>
            <w:gridSpan w:val="3"/>
            <w:vAlign w:val="center"/>
          </w:tcPr>
          <w:p w14:paraId="16FD7C6F" w14:textId="77777777" w:rsidR="003A041B" w:rsidRPr="00AC4FBC" w:rsidRDefault="003A041B" w:rsidP="00AC7EE8">
            <w:pPr>
              <w:pStyle w:val="TAC"/>
            </w:pPr>
            <w:r w:rsidRPr="00AC4FBC">
              <w:t>DFT-s-OFDM QPSK</w:t>
            </w:r>
          </w:p>
        </w:tc>
        <w:tc>
          <w:tcPr>
            <w:tcW w:w="1253" w:type="dxa"/>
            <w:gridSpan w:val="2"/>
            <w:vAlign w:val="center"/>
          </w:tcPr>
          <w:p w14:paraId="159B7EBA" w14:textId="77777777" w:rsidR="003A041B" w:rsidRPr="00AC4FBC" w:rsidRDefault="003A041B" w:rsidP="00AC7EE8">
            <w:pPr>
              <w:pStyle w:val="TAC"/>
            </w:pPr>
            <w:r w:rsidRPr="00AC4FBC">
              <w:t>CP-OFDM QPSK</w:t>
            </w:r>
          </w:p>
        </w:tc>
        <w:tc>
          <w:tcPr>
            <w:tcW w:w="864" w:type="dxa"/>
            <w:vAlign w:val="center"/>
          </w:tcPr>
          <w:p w14:paraId="0959553A" w14:textId="77777777" w:rsidR="003A041B" w:rsidRPr="00AC4FBC" w:rsidRDefault="003A041B" w:rsidP="00AC7EE8">
            <w:pPr>
              <w:pStyle w:val="TAC"/>
            </w:pPr>
            <w:r w:rsidRPr="00AC4FBC">
              <w:t>5 MHz</w:t>
            </w:r>
          </w:p>
        </w:tc>
        <w:tc>
          <w:tcPr>
            <w:tcW w:w="1789" w:type="dxa"/>
            <w:gridSpan w:val="3"/>
            <w:vAlign w:val="center"/>
          </w:tcPr>
          <w:p w14:paraId="432759A1" w14:textId="77777777" w:rsidR="003A041B" w:rsidRPr="00AC4FBC" w:rsidRDefault="003A041B" w:rsidP="00AC7EE8">
            <w:pPr>
              <w:pStyle w:val="TAC"/>
            </w:pPr>
            <w:r w:rsidRPr="00AC4FBC">
              <w:t>All RBs / REFSENS_ENDC_4</w:t>
            </w:r>
          </w:p>
        </w:tc>
      </w:tr>
      <w:tr w:rsidR="003A041B" w:rsidRPr="00AC4FBC" w14:paraId="2A8EEDAD" w14:textId="77777777" w:rsidTr="00AC7EE8">
        <w:trPr>
          <w:trHeight w:val="70"/>
        </w:trPr>
        <w:tc>
          <w:tcPr>
            <w:tcW w:w="10148" w:type="dxa"/>
            <w:gridSpan w:val="21"/>
            <w:vAlign w:val="center"/>
          </w:tcPr>
          <w:p w14:paraId="1F2D5E7F" w14:textId="77777777" w:rsidR="003A041B" w:rsidRPr="00AC4FBC" w:rsidRDefault="003A041B" w:rsidP="00AC7EE8">
            <w:pPr>
              <w:pStyle w:val="TAC"/>
            </w:pPr>
            <w:r w:rsidRPr="00AC4FBC">
              <w:t>Test Settings for a DC_3A_n7A Configuration</w:t>
            </w:r>
          </w:p>
        </w:tc>
      </w:tr>
      <w:tr w:rsidR="003A041B" w:rsidRPr="00AC4FBC" w14:paraId="4749E594" w14:textId="77777777" w:rsidTr="00AC7EE8">
        <w:trPr>
          <w:trHeight w:val="70"/>
        </w:trPr>
        <w:tc>
          <w:tcPr>
            <w:tcW w:w="637" w:type="dxa"/>
            <w:vAlign w:val="center"/>
          </w:tcPr>
          <w:p w14:paraId="4840E0E3"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7C003289" w14:textId="77777777" w:rsidR="003A041B" w:rsidRPr="00AC4FBC" w:rsidRDefault="003A041B" w:rsidP="00AC7EE8">
            <w:pPr>
              <w:pStyle w:val="TAC"/>
            </w:pPr>
            <w:r w:rsidRPr="00AC4FBC">
              <w:t>3</w:t>
            </w:r>
          </w:p>
        </w:tc>
        <w:tc>
          <w:tcPr>
            <w:tcW w:w="1072" w:type="dxa"/>
            <w:gridSpan w:val="5"/>
            <w:vAlign w:val="center"/>
          </w:tcPr>
          <w:p w14:paraId="2E9FBC50" w14:textId="77777777" w:rsidR="003A041B" w:rsidRPr="00AC4FBC" w:rsidRDefault="003A041B" w:rsidP="00AC7EE8">
            <w:pPr>
              <w:pStyle w:val="TAC"/>
            </w:pPr>
            <w:r w:rsidRPr="00AC4FBC">
              <w:t>UL 1730 / DL 1825</w:t>
            </w:r>
          </w:p>
        </w:tc>
        <w:tc>
          <w:tcPr>
            <w:tcW w:w="973" w:type="dxa"/>
            <w:gridSpan w:val="3"/>
            <w:vAlign w:val="center"/>
          </w:tcPr>
          <w:p w14:paraId="41081D5B" w14:textId="77777777" w:rsidR="003A041B" w:rsidRPr="00AC4FBC" w:rsidRDefault="003A041B" w:rsidP="00AC7EE8">
            <w:pPr>
              <w:pStyle w:val="TAC"/>
            </w:pPr>
          </w:p>
        </w:tc>
        <w:tc>
          <w:tcPr>
            <w:tcW w:w="1794" w:type="dxa"/>
            <w:gridSpan w:val="2"/>
            <w:vAlign w:val="center"/>
          </w:tcPr>
          <w:p w14:paraId="6F5B1328" w14:textId="77777777" w:rsidR="003A041B" w:rsidRPr="00AC4FBC" w:rsidRDefault="003A041B" w:rsidP="00AC7EE8">
            <w:pPr>
              <w:pStyle w:val="TAC"/>
            </w:pPr>
          </w:p>
        </w:tc>
        <w:tc>
          <w:tcPr>
            <w:tcW w:w="1121" w:type="dxa"/>
            <w:gridSpan w:val="3"/>
            <w:vAlign w:val="center"/>
          </w:tcPr>
          <w:p w14:paraId="13FAE357" w14:textId="77777777" w:rsidR="003A041B" w:rsidRPr="00AC4FBC" w:rsidRDefault="003A041B" w:rsidP="00AC7EE8">
            <w:pPr>
              <w:pStyle w:val="TAC"/>
            </w:pPr>
            <w:r w:rsidRPr="00AC4FBC">
              <w:t>n7</w:t>
            </w:r>
          </w:p>
        </w:tc>
        <w:tc>
          <w:tcPr>
            <w:tcW w:w="1253" w:type="dxa"/>
            <w:gridSpan w:val="2"/>
            <w:vAlign w:val="center"/>
          </w:tcPr>
          <w:p w14:paraId="1AF0332F" w14:textId="77777777" w:rsidR="003A041B" w:rsidRPr="00AC4FBC" w:rsidRDefault="003A041B" w:rsidP="00AC7EE8">
            <w:pPr>
              <w:pStyle w:val="TAC"/>
            </w:pPr>
            <w:r w:rsidRPr="00AC4FBC">
              <w:t>UL 2535 / DL 2655</w:t>
            </w:r>
          </w:p>
        </w:tc>
        <w:tc>
          <w:tcPr>
            <w:tcW w:w="864" w:type="dxa"/>
            <w:vAlign w:val="center"/>
          </w:tcPr>
          <w:p w14:paraId="0BE85CDB" w14:textId="77777777" w:rsidR="003A041B" w:rsidRPr="00AC4FBC" w:rsidRDefault="003A041B" w:rsidP="00AC7EE8">
            <w:pPr>
              <w:pStyle w:val="TAC"/>
            </w:pPr>
          </w:p>
        </w:tc>
        <w:tc>
          <w:tcPr>
            <w:tcW w:w="1789" w:type="dxa"/>
            <w:gridSpan w:val="3"/>
            <w:vAlign w:val="center"/>
          </w:tcPr>
          <w:p w14:paraId="6C3EFBAC" w14:textId="77777777" w:rsidR="003A041B" w:rsidRPr="00AC4FBC" w:rsidRDefault="003A041B" w:rsidP="00AC7EE8">
            <w:pPr>
              <w:pStyle w:val="TAC"/>
            </w:pPr>
          </w:p>
        </w:tc>
      </w:tr>
      <w:tr w:rsidR="003A041B" w:rsidRPr="00AC4FBC" w14:paraId="397B3F5D" w14:textId="77777777" w:rsidTr="00AC7EE8">
        <w:trPr>
          <w:trHeight w:val="70"/>
        </w:trPr>
        <w:tc>
          <w:tcPr>
            <w:tcW w:w="637" w:type="dxa"/>
            <w:vAlign w:val="center"/>
          </w:tcPr>
          <w:p w14:paraId="78F92E69" w14:textId="77777777" w:rsidR="003A041B" w:rsidRPr="00AC4FBC" w:rsidRDefault="003A041B" w:rsidP="00AC7EE8">
            <w:pPr>
              <w:pStyle w:val="TAC"/>
            </w:pPr>
          </w:p>
        </w:tc>
        <w:tc>
          <w:tcPr>
            <w:tcW w:w="645" w:type="dxa"/>
            <w:vAlign w:val="center"/>
          </w:tcPr>
          <w:p w14:paraId="0A767593" w14:textId="77777777" w:rsidR="003A041B" w:rsidRPr="00AC4FBC" w:rsidRDefault="003A041B" w:rsidP="00AC7EE8">
            <w:pPr>
              <w:pStyle w:val="TAC"/>
            </w:pPr>
            <w:r w:rsidRPr="00AC4FBC">
              <w:t>QPSK</w:t>
            </w:r>
          </w:p>
        </w:tc>
        <w:tc>
          <w:tcPr>
            <w:tcW w:w="1072" w:type="dxa"/>
            <w:gridSpan w:val="5"/>
            <w:vAlign w:val="center"/>
          </w:tcPr>
          <w:p w14:paraId="7D892C97" w14:textId="77777777" w:rsidR="003A041B" w:rsidRPr="00AC4FBC" w:rsidRDefault="003A041B" w:rsidP="00AC7EE8">
            <w:pPr>
              <w:pStyle w:val="TAC"/>
            </w:pPr>
            <w:r w:rsidRPr="00AC4FBC">
              <w:t>QPSK</w:t>
            </w:r>
          </w:p>
        </w:tc>
        <w:tc>
          <w:tcPr>
            <w:tcW w:w="973" w:type="dxa"/>
            <w:gridSpan w:val="3"/>
            <w:vAlign w:val="center"/>
          </w:tcPr>
          <w:p w14:paraId="128092CC" w14:textId="77777777" w:rsidR="003A041B" w:rsidRPr="00AC4FBC" w:rsidRDefault="003A041B" w:rsidP="00AC7EE8">
            <w:pPr>
              <w:pStyle w:val="TAC"/>
            </w:pPr>
            <w:r w:rsidRPr="00AC4FBC">
              <w:t>5 MHz</w:t>
            </w:r>
          </w:p>
        </w:tc>
        <w:tc>
          <w:tcPr>
            <w:tcW w:w="1794" w:type="dxa"/>
            <w:gridSpan w:val="2"/>
            <w:vAlign w:val="center"/>
          </w:tcPr>
          <w:p w14:paraId="698C4BFD" w14:textId="77777777" w:rsidR="003A041B" w:rsidRPr="00AC4FBC" w:rsidRDefault="003A041B" w:rsidP="00AC7EE8">
            <w:pPr>
              <w:pStyle w:val="TAC"/>
            </w:pPr>
            <w:r w:rsidRPr="00AC4FBC">
              <w:t>All RBs / REFSENS_ENDC_4</w:t>
            </w:r>
          </w:p>
        </w:tc>
        <w:tc>
          <w:tcPr>
            <w:tcW w:w="1121" w:type="dxa"/>
            <w:gridSpan w:val="3"/>
            <w:vAlign w:val="center"/>
          </w:tcPr>
          <w:p w14:paraId="464C055F" w14:textId="77777777" w:rsidR="003A041B" w:rsidRPr="00AC4FBC" w:rsidRDefault="003A041B" w:rsidP="00AC7EE8">
            <w:pPr>
              <w:pStyle w:val="TAC"/>
            </w:pPr>
            <w:r w:rsidRPr="00AC4FBC">
              <w:t>DFT-s-OFDM QPSK</w:t>
            </w:r>
          </w:p>
        </w:tc>
        <w:tc>
          <w:tcPr>
            <w:tcW w:w="1253" w:type="dxa"/>
            <w:gridSpan w:val="2"/>
            <w:vAlign w:val="center"/>
          </w:tcPr>
          <w:p w14:paraId="6D76ECE5" w14:textId="77777777" w:rsidR="003A041B" w:rsidRPr="00AC4FBC" w:rsidRDefault="003A041B" w:rsidP="00AC7EE8">
            <w:pPr>
              <w:pStyle w:val="TAC"/>
            </w:pPr>
            <w:r w:rsidRPr="00AC4FBC">
              <w:t>CP-OFDM QPSK</w:t>
            </w:r>
          </w:p>
        </w:tc>
        <w:tc>
          <w:tcPr>
            <w:tcW w:w="864" w:type="dxa"/>
            <w:vAlign w:val="center"/>
          </w:tcPr>
          <w:p w14:paraId="066AEFCD" w14:textId="77777777" w:rsidR="003A041B" w:rsidRPr="00AC4FBC" w:rsidRDefault="003A041B" w:rsidP="00AC7EE8">
            <w:pPr>
              <w:pStyle w:val="TAC"/>
            </w:pPr>
            <w:r w:rsidRPr="00AC4FBC">
              <w:t>10 MHz</w:t>
            </w:r>
          </w:p>
        </w:tc>
        <w:tc>
          <w:tcPr>
            <w:tcW w:w="1789" w:type="dxa"/>
            <w:gridSpan w:val="3"/>
            <w:vAlign w:val="center"/>
          </w:tcPr>
          <w:p w14:paraId="4F7E4072" w14:textId="77777777" w:rsidR="003A041B" w:rsidRPr="00AC4FBC" w:rsidRDefault="003A041B" w:rsidP="00AC7EE8">
            <w:pPr>
              <w:pStyle w:val="TAC"/>
            </w:pPr>
            <w:r w:rsidRPr="00AC4FBC">
              <w:t>All RBs / REFSENS_ENDC_4</w:t>
            </w:r>
          </w:p>
        </w:tc>
      </w:tr>
      <w:tr w:rsidR="003A041B" w:rsidRPr="00AC4FBC" w14:paraId="0D119268" w14:textId="77777777" w:rsidTr="00AC7EE8">
        <w:trPr>
          <w:trHeight w:val="70"/>
        </w:trPr>
        <w:tc>
          <w:tcPr>
            <w:tcW w:w="10148" w:type="dxa"/>
            <w:gridSpan w:val="21"/>
            <w:vAlign w:val="center"/>
          </w:tcPr>
          <w:p w14:paraId="483AA67B" w14:textId="77777777" w:rsidR="003A041B" w:rsidRPr="00AC4FBC" w:rsidRDefault="003A041B" w:rsidP="00AC7EE8">
            <w:pPr>
              <w:pStyle w:val="TAC"/>
            </w:pPr>
            <w:r w:rsidRPr="00AC4FBC">
              <w:t>Test Settings for a DC_3A_n8A Configuration</w:t>
            </w:r>
          </w:p>
        </w:tc>
      </w:tr>
      <w:tr w:rsidR="003A041B" w:rsidRPr="00AC4FBC" w14:paraId="4F2EFA1E" w14:textId="77777777" w:rsidTr="00AC7EE8">
        <w:trPr>
          <w:trHeight w:val="70"/>
        </w:trPr>
        <w:tc>
          <w:tcPr>
            <w:tcW w:w="637" w:type="dxa"/>
            <w:vMerge w:val="restart"/>
            <w:vAlign w:val="center"/>
          </w:tcPr>
          <w:p w14:paraId="762A4B76"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4F9DEA19" w14:textId="77777777" w:rsidR="003A041B" w:rsidRPr="00AC4FBC" w:rsidRDefault="003A041B" w:rsidP="00AC7EE8">
            <w:pPr>
              <w:pStyle w:val="TAC"/>
            </w:pPr>
            <w:r w:rsidRPr="00AC4FBC">
              <w:t>3</w:t>
            </w:r>
          </w:p>
        </w:tc>
        <w:tc>
          <w:tcPr>
            <w:tcW w:w="1072" w:type="dxa"/>
            <w:gridSpan w:val="5"/>
            <w:vAlign w:val="center"/>
          </w:tcPr>
          <w:p w14:paraId="782AA136" w14:textId="77777777" w:rsidR="003A041B" w:rsidRPr="00AC4FBC" w:rsidRDefault="003A041B" w:rsidP="00AC7EE8">
            <w:pPr>
              <w:pStyle w:val="TAC"/>
            </w:pPr>
            <w:r w:rsidRPr="00AC4FBC">
              <w:t>UL 1755 / DL 1850</w:t>
            </w:r>
          </w:p>
        </w:tc>
        <w:tc>
          <w:tcPr>
            <w:tcW w:w="973" w:type="dxa"/>
            <w:gridSpan w:val="3"/>
            <w:vAlign w:val="center"/>
          </w:tcPr>
          <w:p w14:paraId="1677968C" w14:textId="77777777" w:rsidR="003A041B" w:rsidRPr="00AC4FBC" w:rsidRDefault="003A041B" w:rsidP="00AC7EE8">
            <w:pPr>
              <w:pStyle w:val="TAC"/>
            </w:pPr>
          </w:p>
        </w:tc>
        <w:tc>
          <w:tcPr>
            <w:tcW w:w="1794" w:type="dxa"/>
            <w:gridSpan w:val="2"/>
            <w:vAlign w:val="center"/>
          </w:tcPr>
          <w:p w14:paraId="04D72B24" w14:textId="77777777" w:rsidR="003A041B" w:rsidRPr="00AC4FBC" w:rsidRDefault="003A041B" w:rsidP="00AC7EE8">
            <w:pPr>
              <w:pStyle w:val="TAC"/>
            </w:pPr>
          </w:p>
        </w:tc>
        <w:tc>
          <w:tcPr>
            <w:tcW w:w="1121" w:type="dxa"/>
            <w:gridSpan w:val="3"/>
            <w:vAlign w:val="center"/>
          </w:tcPr>
          <w:p w14:paraId="4D9EB2FC" w14:textId="77777777" w:rsidR="003A041B" w:rsidRPr="00AC4FBC" w:rsidRDefault="003A041B" w:rsidP="00AC7EE8">
            <w:pPr>
              <w:pStyle w:val="TAC"/>
            </w:pPr>
            <w:r w:rsidRPr="00AC4FBC">
              <w:t>n8</w:t>
            </w:r>
          </w:p>
        </w:tc>
        <w:tc>
          <w:tcPr>
            <w:tcW w:w="1253" w:type="dxa"/>
            <w:gridSpan w:val="2"/>
            <w:vAlign w:val="center"/>
          </w:tcPr>
          <w:p w14:paraId="5C453C25" w14:textId="77777777" w:rsidR="003A041B" w:rsidRPr="00AC4FBC" w:rsidRDefault="003A041B" w:rsidP="00AC7EE8">
            <w:pPr>
              <w:pStyle w:val="TAC"/>
            </w:pPr>
            <w:r w:rsidRPr="00AC4FBC">
              <w:t>UL 900 / DL 945</w:t>
            </w:r>
          </w:p>
        </w:tc>
        <w:tc>
          <w:tcPr>
            <w:tcW w:w="864" w:type="dxa"/>
            <w:vAlign w:val="center"/>
          </w:tcPr>
          <w:p w14:paraId="67214609" w14:textId="77777777" w:rsidR="003A041B" w:rsidRPr="00AC4FBC" w:rsidRDefault="003A041B" w:rsidP="00AC7EE8">
            <w:pPr>
              <w:pStyle w:val="TAC"/>
            </w:pPr>
          </w:p>
        </w:tc>
        <w:tc>
          <w:tcPr>
            <w:tcW w:w="1789" w:type="dxa"/>
            <w:gridSpan w:val="3"/>
            <w:vAlign w:val="center"/>
          </w:tcPr>
          <w:p w14:paraId="0288A502" w14:textId="77777777" w:rsidR="003A041B" w:rsidRPr="00AC4FBC" w:rsidRDefault="003A041B" w:rsidP="00AC7EE8">
            <w:pPr>
              <w:pStyle w:val="TAC"/>
            </w:pPr>
          </w:p>
        </w:tc>
      </w:tr>
      <w:tr w:rsidR="003A041B" w:rsidRPr="00AC4FBC" w14:paraId="158E3C7C" w14:textId="77777777" w:rsidTr="00AC7EE8">
        <w:trPr>
          <w:trHeight w:val="70"/>
        </w:trPr>
        <w:tc>
          <w:tcPr>
            <w:tcW w:w="637" w:type="dxa"/>
            <w:vMerge/>
            <w:vAlign w:val="center"/>
          </w:tcPr>
          <w:p w14:paraId="583E3A2D" w14:textId="77777777" w:rsidR="003A041B" w:rsidRPr="00AC4FBC" w:rsidRDefault="003A041B" w:rsidP="00AC7EE8">
            <w:pPr>
              <w:pStyle w:val="TAC"/>
            </w:pPr>
          </w:p>
        </w:tc>
        <w:tc>
          <w:tcPr>
            <w:tcW w:w="645" w:type="dxa"/>
            <w:vAlign w:val="center"/>
          </w:tcPr>
          <w:p w14:paraId="664AA2B1" w14:textId="77777777" w:rsidR="003A041B" w:rsidRPr="00AC4FBC" w:rsidRDefault="003A041B" w:rsidP="00AC7EE8">
            <w:pPr>
              <w:pStyle w:val="TAC"/>
            </w:pPr>
            <w:r w:rsidRPr="00AC4FBC">
              <w:t>QPSK</w:t>
            </w:r>
          </w:p>
        </w:tc>
        <w:tc>
          <w:tcPr>
            <w:tcW w:w="1072" w:type="dxa"/>
            <w:gridSpan w:val="5"/>
            <w:vAlign w:val="center"/>
          </w:tcPr>
          <w:p w14:paraId="5850520A" w14:textId="77777777" w:rsidR="003A041B" w:rsidRPr="00AC4FBC" w:rsidRDefault="003A041B" w:rsidP="00AC7EE8">
            <w:pPr>
              <w:pStyle w:val="TAC"/>
            </w:pPr>
            <w:r w:rsidRPr="00AC4FBC">
              <w:t>QPSK</w:t>
            </w:r>
          </w:p>
        </w:tc>
        <w:tc>
          <w:tcPr>
            <w:tcW w:w="973" w:type="dxa"/>
            <w:gridSpan w:val="3"/>
            <w:vAlign w:val="center"/>
          </w:tcPr>
          <w:p w14:paraId="1C683F7F" w14:textId="77777777" w:rsidR="003A041B" w:rsidRPr="00AC4FBC" w:rsidRDefault="003A041B" w:rsidP="00AC7EE8">
            <w:pPr>
              <w:pStyle w:val="TAC"/>
            </w:pPr>
            <w:r w:rsidRPr="00AC4FBC">
              <w:t>10 MHz</w:t>
            </w:r>
          </w:p>
        </w:tc>
        <w:tc>
          <w:tcPr>
            <w:tcW w:w="1794" w:type="dxa"/>
            <w:gridSpan w:val="2"/>
            <w:vAlign w:val="center"/>
          </w:tcPr>
          <w:p w14:paraId="6658BA42" w14:textId="77777777" w:rsidR="003A041B" w:rsidRPr="00AC4FBC" w:rsidRDefault="003A041B" w:rsidP="00AC7EE8">
            <w:pPr>
              <w:pStyle w:val="TAC"/>
            </w:pPr>
            <w:r w:rsidRPr="00AC4FBC">
              <w:t>All RBs / REFSENS_ENDC_4</w:t>
            </w:r>
          </w:p>
        </w:tc>
        <w:tc>
          <w:tcPr>
            <w:tcW w:w="1121" w:type="dxa"/>
            <w:gridSpan w:val="3"/>
            <w:vAlign w:val="center"/>
          </w:tcPr>
          <w:p w14:paraId="74EE6EFC" w14:textId="77777777" w:rsidR="003A041B" w:rsidRPr="00AC4FBC" w:rsidRDefault="003A041B" w:rsidP="00AC7EE8">
            <w:pPr>
              <w:pStyle w:val="TAC"/>
            </w:pPr>
            <w:r w:rsidRPr="00AC4FBC">
              <w:t>DFT-s-OFDM QPSK</w:t>
            </w:r>
          </w:p>
        </w:tc>
        <w:tc>
          <w:tcPr>
            <w:tcW w:w="1253" w:type="dxa"/>
            <w:gridSpan w:val="2"/>
            <w:vAlign w:val="center"/>
          </w:tcPr>
          <w:p w14:paraId="7A24A0CB" w14:textId="77777777" w:rsidR="003A041B" w:rsidRPr="00AC4FBC" w:rsidRDefault="003A041B" w:rsidP="00AC7EE8">
            <w:pPr>
              <w:pStyle w:val="TAC"/>
            </w:pPr>
            <w:r w:rsidRPr="00AC4FBC">
              <w:t>CP-OFDM QPSK</w:t>
            </w:r>
          </w:p>
        </w:tc>
        <w:tc>
          <w:tcPr>
            <w:tcW w:w="864" w:type="dxa"/>
            <w:vAlign w:val="center"/>
          </w:tcPr>
          <w:p w14:paraId="6A3997A3" w14:textId="77777777" w:rsidR="003A041B" w:rsidRPr="00AC4FBC" w:rsidRDefault="003A041B" w:rsidP="00AC7EE8">
            <w:pPr>
              <w:pStyle w:val="TAC"/>
            </w:pPr>
            <w:r w:rsidRPr="00AC4FBC">
              <w:t>5 MHz</w:t>
            </w:r>
          </w:p>
        </w:tc>
        <w:tc>
          <w:tcPr>
            <w:tcW w:w="1789" w:type="dxa"/>
            <w:gridSpan w:val="3"/>
            <w:vAlign w:val="center"/>
          </w:tcPr>
          <w:p w14:paraId="3E7B26DA" w14:textId="77777777" w:rsidR="003A041B" w:rsidRPr="00AC4FBC" w:rsidRDefault="003A041B" w:rsidP="00AC7EE8">
            <w:pPr>
              <w:pStyle w:val="TAC"/>
            </w:pPr>
            <w:r w:rsidRPr="00AC4FBC">
              <w:t>All RBs / REFSENS_ENDC_4</w:t>
            </w:r>
          </w:p>
        </w:tc>
      </w:tr>
      <w:tr w:rsidR="003A041B" w:rsidRPr="00AC4FBC" w14:paraId="0FF9635D" w14:textId="77777777" w:rsidTr="00AC7EE8">
        <w:trPr>
          <w:trHeight w:val="70"/>
        </w:trPr>
        <w:tc>
          <w:tcPr>
            <w:tcW w:w="637" w:type="dxa"/>
            <w:vMerge w:val="restart"/>
            <w:vAlign w:val="center"/>
          </w:tcPr>
          <w:p w14:paraId="0CB318DF"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4DCDE2DA" w14:textId="77777777" w:rsidR="003A041B" w:rsidRPr="00AC4FBC" w:rsidRDefault="003A041B" w:rsidP="00AC7EE8">
            <w:pPr>
              <w:pStyle w:val="TAC"/>
            </w:pPr>
            <w:r w:rsidRPr="00AC4FBC">
              <w:t>3</w:t>
            </w:r>
          </w:p>
        </w:tc>
        <w:tc>
          <w:tcPr>
            <w:tcW w:w="1072" w:type="dxa"/>
            <w:gridSpan w:val="5"/>
            <w:vAlign w:val="center"/>
          </w:tcPr>
          <w:p w14:paraId="6E8495BE" w14:textId="77777777" w:rsidR="003A041B" w:rsidRPr="00AC4FBC" w:rsidRDefault="003A041B" w:rsidP="00AC7EE8">
            <w:pPr>
              <w:pStyle w:val="TAC"/>
            </w:pPr>
            <w:r w:rsidRPr="00AC4FBC">
              <w:t xml:space="preserve">UL </w:t>
            </w:r>
            <w:r w:rsidRPr="00AC4FBC">
              <w:rPr>
                <w:lang w:eastAsia="ja-JP"/>
              </w:rPr>
              <w:t>1747.5</w:t>
            </w:r>
            <w:r w:rsidRPr="00AC4FBC">
              <w:t xml:space="preserve"> / DL </w:t>
            </w:r>
            <w:r w:rsidRPr="00AC4FBC">
              <w:rPr>
                <w:lang w:eastAsia="ja-JP"/>
              </w:rPr>
              <w:t>1842.5</w:t>
            </w:r>
          </w:p>
        </w:tc>
        <w:tc>
          <w:tcPr>
            <w:tcW w:w="973" w:type="dxa"/>
            <w:gridSpan w:val="3"/>
            <w:vAlign w:val="center"/>
          </w:tcPr>
          <w:p w14:paraId="6F717DFA" w14:textId="77777777" w:rsidR="003A041B" w:rsidRPr="00AC4FBC" w:rsidRDefault="003A041B" w:rsidP="00AC7EE8">
            <w:pPr>
              <w:pStyle w:val="TAC"/>
            </w:pPr>
          </w:p>
        </w:tc>
        <w:tc>
          <w:tcPr>
            <w:tcW w:w="1794" w:type="dxa"/>
            <w:gridSpan w:val="2"/>
            <w:vAlign w:val="center"/>
          </w:tcPr>
          <w:p w14:paraId="6FFAC5A5" w14:textId="77777777" w:rsidR="003A041B" w:rsidRPr="00AC4FBC" w:rsidRDefault="003A041B" w:rsidP="00AC7EE8">
            <w:pPr>
              <w:pStyle w:val="TAC"/>
            </w:pPr>
          </w:p>
        </w:tc>
        <w:tc>
          <w:tcPr>
            <w:tcW w:w="1121" w:type="dxa"/>
            <w:gridSpan w:val="3"/>
            <w:vAlign w:val="center"/>
          </w:tcPr>
          <w:p w14:paraId="027D4574" w14:textId="77777777" w:rsidR="003A041B" w:rsidRPr="00AC4FBC" w:rsidRDefault="003A041B" w:rsidP="00AC7EE8">
            <w:pPr>
              <w:pStyle w:val="TAC"/>
            </w:pPr>
            <w:r w:rsidRPr="00AC4FBC">
              <w:t>n8</w:t>
            </w:r>
          </w:p>
        </w:tc>
        <w:tc>
          <w:tcPr>
            <w:tcW w:w="1253" w:type="dxa"/>
            <w:gridSpan w:val="2"/>
            <w:vAlign w:val="center"/>
          </w:tcPr>
          <w:p w14:paraId="1ADE2605" w14:textId="77777777" w:rsidR="003A041B" w:rsidRPr="00AC4FBC" w:rsidRDefault="003A041B" w:rsidP="00AC7EE8">
            <w:pPr>
              <w:pStyle w:val="TAC"/>
            </w:pPr>
            <w:r w:rsidRPr="00AC4FBC">
              <w:t xml:space="preserve">UL </w:t>
            </w:r>
            <w:r w:rsidRPr="00AC4FBC">
              <w:rPr>
                <w:lang w:eastAsia="ja-JP"/>
              </w:rPr>
              <w:t>897.5</w:t>
            </w:r>
            <w:r w:rsidRPr="00AC4FBC">
              <w:t xml:space="preserve"> / DL </w:t>
            </w:r>
            <w:r w:rsidRPr="00AC4FBC">
              <w:rPr>
                <w:lang w:eastAsia="ja-JP"/>
              </w:rPr>
              <w:t>942.5</w:t>
            </w:r>
          </w:p>
        </w:tc>
        <w:tc>
          <w:tcPr>
            <w:tcW w:w="864" w:type="dxa"/>
            <w:vAlign w:val="center"/>
          </w:tcPr>
          <w:p w14:paraId="57654E1B" w14:textId="77777777" w:rsidR="003A041B" w:rsidRPr="00AC4FBC" w:rsidRDefault="003A041B" w:rsidP="00AC7EE8">
            <w:pPr>
              <w:pStyle w:val="TAC"/>
            </w:pPr>
          </w:p>
        </w:tc>
        <w:tc>
          <w:tcPr>
            <w:tcW w:w="1789" w:type="dxa"/>
            <w:gridSpan w:val="3"/>
            <w:vAlign w:val="center"/>
          </w:tcPr>
          <w:p w14:paraId="64724CCE" w14:textId="77777777" w:rsidR="003A041B" w:rsidRPr="00AC4FBC" w:rsidRDefault="003A041B" w:rsidP="00AC7EE8">
            <w:pPr>
              <w:pStyle w:val="TAC"/>
            </w:pPr>
          </w:p>
        </w:tc>
      </w:tr>
      <w:tr w:rsidR="003A041B" w:rsidRPr="00AC4FBC" w14:paraId="5073CF13" w14:textId="77777777" w:rsidTr="00AC7EE8">
        <w:trPr>
          <w:trHeight w:val="70"/>
        </w:trPr>
        <w:tc>
          <w:tcPr>
            <w:tcW w:w="637" w:type="dxa"/>
            <w:vMerge/>
            <w:vAlign w:val="center"/>
          </w:tcPr>
          <w:p w14:paraId="6D65A92B" w14:textId="77777777" w:rsidR="003A041B" w:rsidRPr="00AC4FBC" w:rsidRDefault="003A041B" w:rsidP="00AC7EE8">
            <w:pPr>
              <w:pStyle w:val="TAC"/>
            </w:pPr>
          </w:p>
        </w:tc>
        <w:tc>
          <w:tcPr>
            <w:tcW w:w="645" w:type="dxa"/>
            <w:vAlign w:val="center"/>
          </w:tcPr>
          <w:p w14:paraId="7017D446" w14:textId="77777777" w:rsidR="003A041B" w:rsidRPr="00AC4FBC" w:rsidRDefault="003A041B" w:rsidP="00AC7EE8">
            <w:pPr>
              <w:pStyle w:val="TAC"/>
            </w:pPr>
            <w:r w:rsidRPr="00AC4FBC">
              <w:t>QPSK</w:t>
            </w:r>
          </w:p>
        </w:tc>
        <w:tc>
          <w:tcPr>
            <w:tcW w:w="1072" w:type="dxa"/>
            <w:gridSpan w:val="5"/>
            <w:vAlign w:val="center"/>
          </w:tcPr>
          <w:p w14:paraId="5D3772CB" w14:textId="77777777" w:rsidR="003A041B" w:rsidRPr="00AC4FBC" w:rsidRDefault="003A041B" w:rsidP="00AC7EE8">
            <w:pPr>
              <w:pStyle w:val="TAC"/>
            </w:pPr>
            <w:r w:rsidRPr="00AC4FBC">
              <w:t>QPSK</w:t>
            </w:r>
          </w:p>
        </w:tc>
        <w:tc>
          <w:tcPr>
            <w:tcW w:w="973" w:type="dxa"/>
            <w:gridSpan w:val="3"/>
            <w:vAlign w:val="center"/>
          </w:tcPr>
          <w:p w14:paraId="333BCF35" w14:textId="77777777" w:rsidR="003A041B" w:rsidRPr="00AC4FBC" w:rsidRDefault="003A041B" w:rsidP="00AC7EE8">
            <w:pPr>
              <w:pStyle w:val="TAC"/>
            </w:pPr>
            <w:r w:rsidRPr="00AC4FBC">
              <w:t>10 MHz</w:t>
            </w:r>
          </w:p>
        </w:tc>
        <w:tc>
          <w:tcPr>
            <w:tcW w:w="1794" w:type="dxa"/>
            <w:gridSpan w:val="2"/>
            <w:vAlign w:val="center"/>
          </w:tcPr>
          <w:p w14:paraId="1888E897" w14:textId="77777777" w:rsidR="003A041B" w:rsidRPr="00AC4FBC" w:rsidRDefault="003A041B" w:rsidP="00AC7EE8">
            <w:pPr>
              <w:pStyle w:val="TAC"/>
            </w:pPr>
            <w:r w:rsidRPr="00AC4FBC">
              <w:t>All RBs / REFSENS_ENDC_4</w:t>
            </w:r>
          </w:p>
        </w:tc>
        <w:tc>
          <w:tcPr>
            <w:tcW w:w="1121" w:type="dxa"/>
            <w:gridSpan w:val="3"/>
            <w:vAlign w:val="center"/>
          </w:tcPr>
          <w:p w14:paraId="574FB582" w14:textId="77777777" w:rsidR="003A041B" w:rsidRPr="00AC4FBC" w:rsidRDefault="003A041B" w:rsidP="00AC7EE8">
            <w:pPr>
              <w:pStyle w:val="TAC"/>
            </w:pPr>
            <w:r w:rsidRPr="00AC4FBC">
              <w:t>DFT-s-OFDM QPSK</w:t>
            </w:r>
          </w:p>
        </w:tc>
        <w:tc>
          <w:tcPr>
            <w:tcW w:w="1253" w:type="dxa"/>
            <w:gridSpan w:val="2"/>
            <w:vAlign w:val="center"/>
          </w:tcPr>
          <w:p w14:paraId="27F30F19" w14:textId="77777777" w:rsidR="003A041B" w:rsidRPr="00AC4FBC" w:rsidRDefault="003A041B" w:rsidP="00AC7EE8">
            <w:pPr>
              <w:pStyle w:val="TAC"/>
            </w:pPr>
            <w:r w:rsidRPr="00AC4FBC">
              <w:t>CP-OFDM QPSK</w:t>
            </w:r>
          </w:p>
        </w:tc>
        <w:tc>
          <w:tcPr>
            <w:tcW w:w="864" w:type="dxa"/>
            <w:vAlign w:val="center"/>
          </w:tcPr>
          <w:p w14:paraId="329707E0" w14:textId="77777777" w:rsidR="003A041B" w:rsidRPr="00AC4FBC" w:rsidRDefault="003A041B" w:rsidP="00AC7EE8">
            <w:pPr>
              <w:pStyle w:val="TAC"/>
            </w:pPr>
            <w:r w:rsidRPr="00AC4FBC">
              <w:t>5 MHz</w:t>
            </w:r>
          </w:p>
        </w:tc>
        <w:tc>
          <w:tcPr>
            <w:tcW w:w="1789" w:type="dxa"/>
            <w:gridSpan w:val="3"/>
            <w:vAlign w:val="center"/>
          </w:tcPr>
          <w:p w14:paraId="6715F563" w14:textId="77777777" w:rsidR="003A041B" w:rsidRPr="00AC4FBC" w:rsidRDefault="003A041B" w:rsidP="00AC7EE8">
            <w:pPr>
              <w:pStyle w:val="TAC"/>
            </w:pPr>
            <w:r w:rsidRPr="00AC4FBC">
              <w:t>All RBs / REFSENS_ENDC_4</w:t>
            </w:r>
          </w:p>
        </w:tc>
      </w:tr>
      <w:tr w:rsidR="003A041B" w:rsidRPr="00AC4FBC" w14:paraId="61039071" w14:textId="77777777" w:rsidTr="00AC7EE8">
        <w:trPr>
          <w:trHeight w:val="70"/>
        </w:trPr>
        <w:tc>
          <w:tcPr>
            <w:tcW w:w="10148" w:type="dxa"/>
            <w:gridSpan w:val="21"/>
            <w:vAlign w:val="center"/>
          </w:tcPr>
          <w:p w14:paraId="05DBEC44" w14:textId="77777777" w:rsidR="003A041B" w:rsidRPr="00AC4FBC" w:rsidRDefault="003A041B" w:rsidP="00AC7EE8">
            <w:pPr>
              <w:pStyle w:val="TAH"/>
            </w:pPr>
            <w:r w:rsidRPr="00AC4FBC">
              <w:t xml:space="preserve">Test Settings for a </w:t>
            </w:r>
            <w:r w:rsidRPr="00AC4FBC">
              <w:rPr>
                <w:lang w:eastAsia="zh-TW"/>
              </w:rPr>
              <w:t xml:space="preserve">DC_3A_n41A </w:t>
            </w:r>
            <w:r w:rsidRPr="00AC4FBC">
              <w:t>Configuration</w:t>
            </w:r>
          </w:p>
        </w:tc>
      </w:tr>
      <w:tr w:rsidR="003A041B" w:rsidRPr="00AC4FBC" w14:paraId="0991555C" w14:textId="77777777" w:rsidTr="00AC7EE8">
        <w:trPr>
          <w:trHeight w:val="70"/>
        </w:trPr>
        <w:tc>
          <w:tcPr>
            <w:tcW w:w="637" w:type="dxa"/>
            <w:vMerge w:val="restart"/>
            <w:vAlign w:val="center"/>
          </w:tcPr>
          <w:p w14:paraId="60C9318A" w14:textId="77777777" w:rsidR="003A041B" w:rsidRPr="00AC4FBC" w:rsidRDefault="003A041B" w:rsidP="00AC7EE8">
            <w:pPr>
              <w:pStyle w:val="TAH"/>
              <w:rPr>
                <w:b w:val="0"/>
                <w:bCs/>
              </w:rPr>
            </w:pPr>
            <w:r w:rsidRPr="00AC4FBC">
              <w:rPr>
                <w:b w:val="0"/>
                <w:bCs/>
              </w:rPr>
              <w:t>1</w:t>
            </w:r>
            <w:r w:rsidRPr="00AC4FBC">
              <w:rPr>
                <w:b w:val="0"/>
                <w:bCs/>
                <w:vertAlign w:val="superscript"/>
              </w:rPr>
              <w:t>6</w:t>
            </w:r>
          </w:p>
        </w:tc>
        <w:tc>
          <w:tcPr>
            <w:tcW w:w="645" w:type="dxa"/>
            <w:vAlign w:val="center"/>
          </w:tcPr>
          <w:p w14:paraId="217E69F4" w14:textId="77777777" w:rsidR="003A041B" w:rsidRPr="00AC4FBC" w:rsidRDefault="003A041B" w:rsidP="00AC7EE8">
            <w:pPr>
              <w:pStyle w:val="TAC"/>
            </w:pPr>
            <w:r w:rsidRPr="00AC4FBC">
              <w:t>3</w:t>
            </w:r>
          </w:p>
        </w:tc>
        <w:tc>
          <w:tcPr>
            <w:tcW w:w="1072" w:type="dxa"/>
            <w:gridSpan w:val="5"/>
            <w:vAlign w:val="center"/>
          </w:tcPr>
          <w:p w14:paraId="09B381EC" w14:textId="77777777" w:rsidR="003A041B" w:rsidRPr="00AC4FBC" w:rsidRDefault="003A041B" w:rsidP="00AC7EE8">
            <w:pPr>
              <w:pStyle w:val="TAC"/>
            </w:pPr>
            <w:r w:rsidRPr="00AC4FBC">
              <w:t>High</w:t>
            </w:r>
          </w:p>
        </w:tc>
        <w:tc>
          <w:tcPr>
            <w:tcW w:w="973" w:type="dxa"/>
            <w:gridSpan w:val="3"/>
            <w:vAlign w:val="center"/>
          </w:tcPr>
          <w:p w14:paraId="468BEAC3" w14:textId="77777777" w:rsidR="003A041B" w:rsidRPr="00AC4FBC" w:rsidRDefault="003A041B" w:rsidP="00AC7EE8">
            <w:pPr>
              <w:pStyle w:val="TAC"/>
            </w:pPr>
          </w:p>
        </w:tc>
        <w:tc>
          <w:tcPr>
            <w:tcW w:w="1794" w:type="dxa"/>
            <w:gridSpan w:val="2"/>
            <w:vAlign w:val="center"/>
          </w:tcPr>
          <w:p w14:paraId="00BA253E" w14:textId="77777777" w:rsidR="003A041B" w:rsidRPr="00AC4FBC" w:rsidRDefault="003A041B" w:rsidP="00AC7EE8">
            <w:pPr>
              <w:pStyle w:val="TAC"/>
            </w:pPr>
          </w:p>
        </w:tc>
        <w:tc>
          <w:tcPr>
            <w:tcW w:w="1121" w:type="dxa"/>
            <w:gridSpan w:val="3"/>
            <w:vAlign w:val="center"/>
          </w:tcPr>
          <w:p w14:paraId="00336C4E" w14:textId="77777777" w:rsidR="003A041B" w:rsidRPr="00AC4FBC" w:rsidRDefault="003A041B" w:rsidP="00AC7EE8">
            <w:pPr>
              <w:pStyle w:val="TAC"/>
            </w:pPr>
            <w:r w:rsidRPr="00AC4FBC">
              <w:t>n41</w:t>
            </w:r>
          </w:p>
        </w:tc>
        <w:tc>
          <w:tcPr>
            <w:tcW w:w="1253" w:type="dxa"/>
            <w:gridSpan w:val="2"/>
            <w:vAlign w:val="center"/>
          </w:tcPr>
          <w:p w14:paraId="4FCEA954" w14:textId="77777777" w:rsidR="003A041B" w:rsidRPr="00AC4FBC" w:rsidRDefault="003A041B" w:rsidP="00AC7EE8">
            <w:pPr>
              <w:pStyle w:val="TAC"/>
            </w:pPr>
            <w:r w:rsidRPr="00AC4FBC">
              <w:t>Low</w:t>
            </w:r>
          </w:p>
        </w:tc>
        <w:tc>
          <w:tcPr>
            <w:tcW w:w="864" w:type="dxa"/>
            <w:vAlign w:val="center"/>
          </w:tcPr>
          <w:p w14:paraId="4642DB4F" w14:textId="77777777" w:rsidR="003A041B" w:rsidRPr="00AC4FBC" w:rsidRDefault="003A041B" w:rsidP="00AC7EE8">
            <w:pPr>
              <w:pStyle w:val="TAC"/>
            </w:pPr>
          </w:p>
        </w:tc>
        <w:tc>
          <w:tcPr>
            <w:tcW w:w="1789" w:type="dxa"/>
            <w:gridSpan w:val="3"/>
            <w:vAlign w:val="center"/>
          </w:tcPr>
          <w:p w14:paraId="0DE44756" w14:textId="77777777" w:rsidR="003A041B" w:rsidRPr="00AC4FBC" w:rsidRDefault="003A041B" w:rsidP="00AC7EE8">
            <w:pPr>
              <w:pStyle w:val="TAC"/>
            </w:pPr>
          </w:p>
        </w:tc>
      </w:tr>
      <w:tr w:rsidR="003A041B" w:rsidRPr="00AC4FBC" w14:paraId="1C1AD0DE" w14:textId="77777777" w:rsidTr="00AC7EE8">
        <w:trPr>
          <w:trHeight w:val="70"/>
        </w:trPr>
        <w:tc>
          <w:tcPr>
            <w:tcW w:w="637" w:type="dxa"/>
            <w:vMerge/>
            <w:vAlign w:val="center"/>
          </w:tcPr>
          <w:p w14:paraId="278456DB" w14:textId="77777777" w:rsidR="003A041B" w:rsidRPr="00AC4FBC" w:rsidRDefault="003A041B" w:rsidP="00AC7EE8">
            <w:pPr>
              <w:pStyle w:val="TAC"/>
              <w:rPr>
                <w:bCs/>
              </w:rPr>
            </w:pPr>
          </w:p>
        </w:tc>
        <w:tc>
          <w:tcPr>
            <w:tcW w:w="645" w:type="dxa"/>
            <w:vAlign w:val="center"/>
          </w:tcPr>
          <w:p w14:paraId="1B04DE63" w14:textId="77777777" w:rsidR="003A041B" w:rsidRPr="00AC4FBC" w:rsidRDefault="003A041B" w:rsidP="00AC7EE8">
            <w:pPr>
              <w:pStyle w:val="TAC"/>
            </w:pPr>
            <w:r w:rsidRPr="00AC4FBC">
              <w:t>QPSK</w:t>
            </w:r>
          </w:p>
        </w:tc>
        <w:tc>
          <w:tcPr>
            <w:tcW w:w="1072" w:type="dxa"/>
            <w:gridSpan w:val="5"/>
            <w:vAlign w:val="center"/>
          </w:tcPr>
          <w:p w14:paraId="24D432BD" w14:textId="77777777" w:rsidR="003A041B" w:rsidRPr="00AC4FBC" w:rsidRDefault="003A041B" w:rsidP="00AC7EE8">
            <w:pPr>
              <w:pStyle w:val="TAC"/>
            </w:pPr>
            <w:r w:rsidRPr="00AC4FBC">
              <w:t>QPSK</w:t>
            </w:r>
          </w:p>
        </w:tc>
        <w:tc>
          <w:tcPr>
            <w:tcW w:w="973" w:type="dxa"/>
            <w:gridSpan w:val="3"/>
            <w:vAlign w:val="center"/>
          </w:tcPr>
          <w:p w14:paraId="7BAB4E07" w14:textId="77777777" w:rsidR="003A041B" w:rsidRPr="00AC4FBC" w:rsidRDefault="003A041B" w:rsidP="00AC7EE8">
            <w:pPr>
              <w:pStyle w:val="TAC"/>
            </w:pPr>
            <w:r w:rsidRPr="00AC4FBC">
              <w:t>20 MHz</w:t>
            </w:r>
          </w:p>
        </w:tc>
        <w:tc>
          <w:tcPr>
            <w:tcW w:w="1794" w:type="dxa"/>
            <w:gridSpan w:val="2"/>
            <w:vAlign w:val="center"/>
          </w:tcPr>
          <w:p w14:paraId="75DD6CC8" w14:textId="77777777" w:rsidR="003A041B" w:rsidRPr="00AC4FBC" w:rsidRDefault="003A041B" w:rsidP="00AC7EE8">
            <w:pPr>
              <w:pStyle w:val="TAC"/>
            </w:pPr>
            <w:r w:rsidRPr="00AC4FBC">
              <w:rPr>
                <w:lang w:eastAsia="zh-TW"/>
              </w:rPr>
              <w:t xml:space="preserve">All RBs / </w:t>
            </w:r>
            <w:r w:rsidRPr="00AC4FBC">
              <w:t>REFSENS_ENDC_3</w:t>
            </w:r>
          </w:p>
        </w:tc>
        <w:tc>
          <w:tcPr>
            <w:tcW w:w="1121" w:type="dxa"/>
            <w:gridSpan w:val="3"/>
            <w:vAlign w:val="center"/>
          </w:tcPr>
          <w:p w14:paraId="4AA339CE" w14:textId="77777777" w:rsidR="003A041B" w:rsidRPr="00AC4FBC" w:rsidRDefault="003A041B" w:rsidP="00AC7EE8">
            <w:pPr>
              <w:pStyle w:val="TAC"/>
            </w:pPr>
            <w:r w:rsidRPr="00AC4FBC">
              <w:t>N/A</w:t>
            </w:r>
          </w:p>
        </w:tc>
        <w:tc>
          <w:tcPr>
            <w:tcW w:w="1253" w:type="dxa"/>
            <w:gridSpan w:val="2"/>
            <w:vAlign w:val="center"/>
          </w:tcPr>
          <w:p w14:paraId="72ED6521" w14:textId="77777777" w:rsidR="003A041B" w:rsidRPr="00AC4FBC" w:rsidRDefault="003A041B" w:rsidP="00AC7EE8">
            <w:pPr>
              <w:pStyle w:val="TAC"/>
            </w:pPr>
            <w:r w:rsidRPr="00AC4FBC">
              <w:t>CP-OFDM QPSK</w:t>
            </w:r>
          </w:p>
        </w:tc>
        <w:tc>
          <w:tcPr>
            <w:tcW w:w="864" w:type="dxa"/>
            <w:vAlign w:val="center"/>
          </w:tcPr>
          <w:p w14:paraId="184DA644" w14:textId="77777777" w:rsidR="003A041B" w:rsidRPr="00AC4FBC" w:rsidRDefault="003A041B" w:rsidP="00AC7EE8">
            <w:pPr>
              <w:pStyle w:val="TAC"/>
            </w:pPr>
            <w:r w:rsidRPr="00AC4FBC">
              <w:t>100 MHz</w:t>
            </w:r>
          </w:p>
        </w:tc>
        <w:tc>
          <w:tcPr>
            <w:tcW w:w="1789" w:type="dxa"/>
            <w:gridSpan w:val="3"/>
            <w:vAlign w:val="center"/>
          </w:tcPr>
          <w:p w14:paraId="75F03B2B" w14:textId="77777777" w:rsidR="003A041B" w:rsidRPr="00AC4FBC" w:rsidRDefault="003A041B" w:rsidP="00AC7EE8">
            <w:pPr>
              <w:pStyle w:val="TAC"/>
            </w:pPr>
            <w:r w:rsidRPr="00AC4FBC">
              <w:rPr>
                <w:lang w:eastAsia="zh-TW"/>
              </w:rPr>
              <w:t xml:space="preserve">All RBs / </w:t>
            </w:r>
            <w:r w:rsidRPr="00AC4FBC">
              <w:t>0</w:t>
            </w:r>
          </w:p>
        </w:tc>
      </w:tr>
      <w:tr w:rsidR="003A041B" w:rsidRPr="00AC4FBC" w14:paraId="63585505" w14:textId="77777777" w:rsidTr="00AC7EE8">
        <w:trPr>
          <w:trHeight w:val="70"/>
        </w:trPr>
        <w:tc>
          <w:tcPr>
            <w:tcW w:w="637" w:type="dxa"/>
            <w:vMerge w:val="restart"/>
            <w:vAlign w:val="center"/>
          </w:tcPr>
          <w:p w14:paraId="4BCB8C05" w14:textId="77777777" w:rsidR="003A041B" w:rsidRPr="00AC4FBC" w:rsidRDefault="003A041B" w:rsidP="00AC7EE8">
            <w:pPr>
              <w:pStyle w:val="TAH"/>
              <w:rPr>
                <w:b w:val="0"/>
                <w:bCs/>
              </w:rPr>
            </w:pPr>
            <w:r w:rsidRPr="00AC4FBC">
              <w:rPr>
                <w:b w:val="0"/>
                <w:bCs/>
              </w:rPr>
              <w:t>2</w:t>
            </w:r>
            <w:r w:rsidRPr="00AC4FBC">
              <w:rPr>
                <w:b w:val="0"/>
                <w:bCs/>
                <w:vertAlign w:val="superscript"/>
              </w:rPr>
              <w:t>6</w:t>
            </w:r>
          </w:p>
        </w:tc>
        <w:tc>
          <w:tcPr>
            <w:tcW w:w="645" w:type="dxa"/>
            <w:vAlign w:val="center"/>
          </w:tcPr>
          <w:p w14:paraId="5AC77E92" w14:textId="77777777" w:rsidR="003A041B" w:rsidRPr="00AC4FBC" w:rsidRDefault="003A041B" w:rsidP="00AC7EE8">
            <w:pPr>
              <w:pStyle w:val="TAC"/>
            </w:pPr>
            <w:r w:rsidRPr="00AC4FBC">
              <w:t>3</w:t>
            </w:r>
          </w:p>
        </w:tc>
        <w:tc>
          <w:tcPr>
            <w:tcW w:w="1072" w:type="dxa"/>
            <w:gridSpan w:val="5"/>
            <w:vAlign w:val="center"/>
          </w:tcPr>
          <w:p w14:paraId="324F9051" w14:textId="77777777" w:rsidR="003A041B" w:rsidRPr="00AC4FBC" w:rsidRDefault="003A041B" w:rsidP="00AC7EE8">
            <w:pPr>
              <w:pStyle w:val="TAC"/>
            </w:pPr>
            <w:r w:rsidRPr="00AC4FBC">
              <w:t>High</w:t>
            </w:r>
          </w:p>
        </w:tc>
        <w:tc>
          <w:tcPr>
            <w:tcW w:w="973" w:type="dxa"/>
            <w:gridSpan w:val="3"/>
            <w:vAlign w:val="center"/>
          </w:tcPr>
          <w:p w14:paraId="31602EC5" w14:textId="77777777" w:rsidR="003A041B" w:rsidRPr="00AC4FBC" w:rsidRDefault="003A041B" w:rsidP="00AC7EE8">
            <w:pPr>
              <w:pStyle w:val="TAC"/>
            </w:pPr>
          </w:p>
        </w:tc>
        <w:tc>
          <w:tcPr>
            <w:tcW w:w="1794" w:type="dxa"/>
            <w:gridSpan w:val="2"/>
            <w:vAlign w:val="center"/>
          </w:tcPr>
          <w:p w14:paraId="51EF1003" w14:textId="77777777" w:rsidR="003A041B" w:rsidRPr="00AC4FBC" w:rsidRDefault="003A041B" w:rsidP="00AC7EE8">
            <w:pPr>
              <w:pStyle w:val="TAC"/>
            </w:pPr>
          </w:p>
        </w:tc>
        <w:tc>
          <w:tcPr>
            <w:tcW w:w="1121" w:type="dxa"/>
            <w:gridSpan w:val="3"/>
            <w:vAlign w:val="center"/>
          </w:tcPr>
          <w:p w14:paraId="5B4611C3" w14:textId="77777777" w:rsidR="003A041B" w:rsidRPr="00AC4FBC" w:rsidRDefault="003A041B" w:rsidP="00AC7EE8">
            <w:pPr>
              <w:pStyle w:val="TAC"/>
            </w:pPr>
            <w:r w:rsidRPr="00AC4FBC">
              <w:t>n41</w:t>
            </w:r>
          </w:p>
        </w:tc>
        <w:tc>
          <w:tcPr>
            <w:tcW w:w="1253" w:type="dxa"/>
            <w:gridSpan w:val="2"/>
            <w:vAlign w:val="center"/>
          </w:tcPr>
          <w:p w14:paraId="2A245B67" w14:textId="77777777" w:rsidR="003A041B" w:rsidRPr="00AC4FBC" w:rsidRDefault="003A041B" w:rsidP="00AC7EE8">
            <w:pPr>
              <w:pStyle w:val="TAC"/>
            </w:pPr>
            <w:r w:rsidRPr="00AC4FBC">
              <w:t>Low</w:t>
            </w:r>
          </w:p>
        </w:tc>
        <w:tc>
          <w:tcPr>
            <w:tcW w:w="864" w:type="dxa"/>
            <w:vAlign w:val="center"/>
          </w:tcPr>
          <w:p w14:paraId="4FD35808" w14:textId="77777777" w:rsidR="003A041B" w:rsidRPr="00AC4FBC" w:rsidRDefault="003A041B" w:rsidP="00AC7EE8">
            <w:pPr>
              <w:pStyle w:val="TAC"/>
            </w:pPr>
          </w:p>
        </w:tc>
        <w:tc>
          <w:tcPr>
            <w:tcW w:w="1789" w:type="dxa"/>
            <w:gridSpan w:val="3"/>
            <w:vAlign w:val="center"/>
          </w:tcPr>
          <w:p w14:paraId="79E50E08" w14:textId="77777777" w:rsidR="003A041B" w:rsidRPr="00AC4FBC" w:rsidRDefault="003A041B" w:rsidP="00AC7EE8">
            <w:pPr>
              <w:pStyle w:val="TAC"/>
            </w:pPr>
          </w:p>
        </w:tc>
      </w:tr>
      <w:tr w:rsidR="003A041B" w:rsidRPr="00AC4FBC" w14:paraId="7D135CBA" w14:textId="77777777" w:rsidTr="00AC7EE8">
        <w:trPr>
          <w:trHeight w:val="70"/>
        </w:trPr>
        <w:tc>
          <w:tcPr>
            <w:tcW w:w="637" w:type="dxa"/>
            <w:vMerge/>
            <w:vAlign w:val="center"/>
          </w:tcPr>
          <w:p w14:paraId="4EC2946E" w14:textId="77777777" w:rsidR="003A041B" w:rsidRPr="00AC4FBC" w:rsidRDefault="003A041B" w:rsidP="00AC7EE8">
            <w:pPr>
              <w:pStyle w:val="TAC"/>
              <w:rPr>
                <w:bCs/>
              </w:rPr>
            </w:pPr>
          </w:p>
        </w:tc>
        <w:tc>
          <w:tcPr>
            <w:tcW w:w="645" w:type="dxa"/>
            <w:vAlign w:val="center"/>
          </w:tcPr>
          <w:p w14:paraId="19C52438" w14:textId="77777777" w:rsidR="003A041B" w:rsidRPr="00AC4FBC" w:rsidRDefault="003A041B" w:rsidP="00AC7EE8">
            <w:pPr>
              <w:pStyle w:val="TAC"/>
            </w:pPr>
            <w:r w:rsidRPr="00AC4FBC">
              <w:t>N/A</w:t>
            </w:r>
          </w:p>
        </w:tc>
        <w:tc>
          <w:tcPr>
            <w:tcW w:w="1072" w:type="dxa"/>
            <w:gridSpan w:val="5"/>
            <w:vAlign w:val="center"/>
          </w:tcPr>
          <w:p w14:paraId="3B0B2D2B" w14:textId="77777777" w:rsidR="003A041B" w:rsidRPr="00AC4FBC" w:rsidRDefault="003A041B" w:rsidP="00AC7EE8">
            <w:pPr>
              <w:pStyle w:val="TAC"/>
            </w:pPr>
            <w:r w:rsidRPr="00AC4FBC">
              <w:t>QPSK</w:t>
            </w:r>
          </w:p>
        </w:tc>
        <w:tc>
          <w:tcPr>
            <w:tcW w:w="973" w:type="dxa"/>
            <w:gridSpan w:val="3"/>
            <w:vAlign w:val="center"/>
          </w:tcPr>
          <w:p w14:paraId="36D0A6A2" w14:textId="77777777" w:rsidR="003A041B" w:rsidRPr="00AC4FBC" w:rsidRDefault="003A041B" w:rsidP="00AC7EE8">
            <w:pPr>
              <w:pStyle w:val="TAC"/>
            </w:pPr>
            <w:r w:rsidRPr="00AC4FBC">
              <w:t>20 MHz</w:t>
            </w:r>
          </w:p>
        </w:tc>
        <w:tc>
          <w:tcPr>
            <w:tcW w:w="1794" w:type="dxa"/>
            <w:gridSpan w:val="2"/>
            <w:vAlign w:val="center"/>
          </w:tcPr>
          <w:p w14:paraId="7D9570C9" w14:textId="77777777" w:rsidR="003A041B" w:rsidRPr="00AC4FBC" w:rsidRDefault="003A041B" w:rsidP="00AC7EE8">
            <w:pPr>
              <w:pStyle w:val="TAC"/>
            </w:pPr>
            <w:r w:rsidRPr="00AC4FBC">
              <w:rPr>
                <w:lang w:eastAsia="zh-TW"/>
              </w:rPr>
              <w:t>All RBs / 0</w:t>
            </w:r>
          </w:p>
        </w:tc>
        <w:tc>
          <w:tcPr>
            <w:tcW w:w="1121" w:type="dxa"/>
            <w:gridSpan w:val="3"/>
            <w:vAlign w:val="center"/>
          </w:tcPr>
          <w:p w14:paraId="6914CA59" w14:textId="77777777" w:rsidR="003A041B" w:rsidRPr="00AC4FBC" w:rsidRDefault="003A041B" w:rsidP="00AC7EE8">
            <w:pPr>
              <w:pStyle w:val="TAC"/>
            </w:pPr>
            <w:r w:rsidRPr="00AC4FBC">
              <w:t>DFT-s-OFDM QPSK</w:t>
            </w:r>
          </w:p>
        </w:tc>
        <w:tc>
          <w:tcPr>
            <w:tcW w:w="1253" w:type="dxa"/>
            <w:gridSpan w:val="2"/>
            <w:vAlign w:val="center"/>
          </w:tcPr>
          <w:p w14:paraId="5DA3B7EF" w14:textId="77777777" w:rsidR="003A041B" w:rsidRPr="00AC4FBC" w:rsidRDefault="003A041B" w:rsidP="00AC7EE8">
            <w:pPr>
              <w:pStyle w:val="TAC"/>
            </w:pPr>
            <w:r w:rsidRPr="00AC4FBC">
              <w:t>CP-OFDM QPSK</w:t>
            </w:r>
          </w:p>
        </w:tc>
        <w:tc>
          <w:tcPr>
            <w:tcW w:w="864" w:type="dxa"/>
            <w:vAlign w:val="center"/>
          </w:tcPr>
          <w:p w14:paraId="6CD43279" w14:textId="77777777" w:rsidR="003A041B" w:rsidRPr="00AC4FBC" w:rsidRDefault="003A041B" w:rsidP="00AC7EE8">
            <w:pPr>
              <w:pStyle w:val="TAC"/>
            </w:pPr>
            <w:r w:rsidRPr="00AC4FBC">
              <w:t>50 MHz</w:t>
            </w:r>
          </w:p>
        </w:tc>
        <w:tc>
          <w:tcPr>
            <w:tcW w:w="1789" w:type="dxa"/>
            <w:gridSpan w:val="3"/>
            <w:vAlign w:val="center"/>
          </w:tcPr>
          <w:p w14:paraId="23A14651" w14:textId="77777777" w:rsidR="003A041B" w:rsidRPr="00AC4FBC" w:rsidRDefault="003A041B" w:rsidP="00AC7EE8">
            <w:pPr>
              <w:pStyle w:val="TAC"/>
            </w:pPr>
            <w:r w:rsidRPr="00AC4FBC">
              <w:rPr>
                <w:lang w:eastAsia="zh-TW"/>
              </w:rPr>
              <w:t xml:space="preserve">All RBs / </w:t>
            </w:r>
            <w:r w:rsidRPr="00AC4FBC">
              <w:t>REFSENS_ENDC_3</w:t>
            </w:r>
          </w:p>
        </w:tc>
      </w:tr>
      <w:tr w:rsidR="003A041B" w:rsidRPr="00AC4FBC" w14:paraId="0192E6D5" w14:textId="77777777" w:rsidTr="00AC7EE8">
        <w:trPr>
          <w:trHeight w:val="70"/>
        </w:trPr>
        <w:tc>
          <w:tcPr>
            <w:tcW w:w="637" w:type="dxa"/>
            <w:vMerge w:val="restart"/>
            <w:vAlign w:val="center"/>
          </w:tcPr>
          <w:p w14:paraId="6AD93A76" w14:textId="77777777" w:rsidR="003A041B" w:rsidRPr="00AC4FBC" w:rsidRDefault="003A041B" w:rsidP="00AC7EE8">
            <w:pPr>
              <w:pStyle w:val="TAH"/>
              <w:rPr>
                <w:b w:val="0"/>
                <w:bCs/>
              </w:rPr>
            </w:pPr>
            <w:r w:rsidRPr="00AC4FBC">
              <w:rPr>
                <w:b w:val="0"/>
                <w:bCs/>
              </w:rPr>
              <w:t>3</w:t>
            </w:r>
            <w:r w:rsidRPr="00AC4FBC">
              <w:rPr>
                <w:b w:val="0"/>
                <w:bCs/>
                <w:vertAlign w:val="superscript"/>
              </w:rPr>
              <w:t>4, 10</w:t>
            </w:r>
          </w:p>
        </w:tc>
        <w:tc>
          <w:tcPr>
            <w:tcW w:w="645" w:type="dxa"/>
            <w:vAlign w:val="center"/>
          </w:tcPr>
          <w:p w14:paraId="2AA4BA7A" w14:textId="77777777" w:rsidR="003A041B" w:rsidRPr="00AC4FBC" w:rsidRDefault="003A041B" w:rsidP="00AC7EE8">
            <w:pPr>
              <w:pStyle w:val="TAC"/>
            </w:pPr>
            <w:r w:rsidRPr="00AC4FBC">
              <w:t>3</w:t>
            </w:r>
          </w:p>
        </w:tc>
        <w:tc>
          <w:tcPr>
            <w:tcW w:w="1072" w:type="dxa"/>
            <w:gridSpan w:val="5"/>
            <w:vAlign w:val="center"/>
          </w:tcPr>
          <w:p w14:paraId="0C92ACAC" w14:textId="77777777" w:rsidR="003A041B" w:rsidRPr="00AC4FBC" w:rsidRDefault="003A041B" w:rsidP="00AC7EE8">
            <w:pPr>
              <w:pStyle w:val="TAC"/>
            </w:pPr>
            <w:r w:rsidRPr="00AC4FBC">
              <w:t>UL 1740 / DL 1835</w:t>
            </w:r>
          </w:p>
        </w:tc>
        <w:tc>
          <w:tcPr>
            <w:tcW w:w="973" w:type="dxa"/>
            <w:gridSpan w:val="3"/>
            <w:vAlign w:val="center"/>
          </w:tcPr>
          <w:p w14:paraId="71F6E77F" w14:textId="77777777" w:rsidR="003A041B" w:rsidRPr="00AC4FBC" w:rsidRDefault="003A041B" w:rsidP="00AC7EE8">
            <w:pPr>
              <w:pStyle w:val="TAC"/>
            </w:pPr>
          </w:p>
        </w:tc>
        <w:tc>
          <w:tcPr>
            <w:tcW w:w="1794" w:type="dxa"/>
            <w:gridSpan w:val="2"/>
            <w:vAlign w:val="center"/>
          </w:tcPr>
          <w:p w14:paraId="281BE900" w14:textId="77777777" w:rsidR="003A041B" w:rsidRPr="00AC4FBC" w:rsidRDefault="003A041B" w:rsidP="00AC7EE8">
            <w:pPr>
              <w:pStyle w:val="TAC"/>
            </w:pPr>
          </w:p>
        </w:tc>
        <w:tc>
          <w:tcPr>
            <w:tcW w:w="1121" w:type="dxa"/>
            <w:gridSpan w:val="3"/>
            <w:vAlign w:val="center"/>
          </w:tcPr>
          <w:p w14:paraId="51C67433" w14:textId="77777777" w:rsidR="003A041B" w:rsidRPr="00AC4FBC" w:rsidRDefault="003A041B" w:rsidP="00AC7EE8">
            <w:pPr>
              <w:pStyle w:val="TAC"/>
            </w:pPr>
            <w:r w:rsidRPr="00AC4FBC">
              <w:t>n41</w:t>
            </w:r>
          </w:p>
        </w:tc>
        <w:tc>
          <w:tcPr>
            <w:tcW w:w="1253" w:type="dxa"/>
            <w:gridSpan w:val="2"/>
            <w:vAlign w:val="center"/>
          </w:tcPr>
          <w:p w14:paraId="4564A224" w14:textId="77777777" w:rsidR="003A041B" w:rsidRPr="00AC4FBC" w:rsidRDefault="003A041B" w:rsidP="00AC7EE8">
            <w:pPr>
              <w:pStyle w:val="TAC"/>
            </w:pPr>
            <w:r w:rsidRPr="00AC4FBC">
              <w:t>UL/DL 2657.5</w:t>
            </w:r>
          </w:p>
        </w:tc>
        <w:tc>
          <w:tcPr>
            <w:tcW w:w="864" w:type="dxa"/>
            <w:vAlign w:val="center"/>
          </w:tcPr>
          <w:p w14:paraId="40AD2235" w14:textId="77777777" w:rsidR="003A041B" w:rsidRPr="00AC4FBC" w:rsidRDefault="003A041B" w:rsidP="00AC7EE8">
            <w:pPr>
              <w:pStyle w:val="TAC"/>
            </w:pPr>
          </w:p>
        </w:tc>
        <w:tc>
          <w:tcPr>
            <w:tcW w:w="1789" w:type="dxa"/>
            <w:gridSpan w:val="3"/>
            <w:vAlign w:val="center"/>
          </w:tcPr>
          <w:p w14:paraId="4D063102" w14:textId="77777777" w:rsidR="003A041B" w:rsidRPr="00AC4FBC" w:rsidRDefault="003A041B" w:rsidP="00AC7EE8">
            <w:pPr>
              <w:pStyle w:val="TAC"/>
            </w:pPr>
          </w:p>
        </w:tc>
      </w:tr>
      <w:tr w:rsidR="003A041B" w:rsidRPr="00AC4FBC" w14:paraId="35394F2E" w14:textId="77777777" w:rsidTr="00AC7EE8">
        <w:trPr>
          <w:trHeight w:val="70"/>
        </w:trPr>
        <w:tc>
          <w:tcPr>
            <w:tcW w:w="637" w:type="dxa"/>
            <w:vMerge/>
            <w:vAlign w:val="center"/>
          </w:tcPr>
          <w:p w14:paraId="7BAE2954" w14:textId="77777777" w:rsidR="003A041B" w:rsidRPr="00AC4FBC" w:rsidRDefault="003A041B" w:rsidP="00AC7EE8">
            <w:pPr>
              <w:pStyle w:val="TAC"/>
              <w:rPr>
                <w:bCs/>
              </w:rPr>
            </w:pPr>
          </w:p>
        </w:tc>
        <w:tc>
          <w:tcPr>
            <w:tcW w:w="645" w:type="dxa"/>
            <w:vAlign w:val="center"/>
          </w:tcPr>
          <w:p w14:paraId="6374854F" w14:textId="77777777" w:rsidR="003A041B" w:rsidRPr="00AC4FBC" w:rsidRDefault="003A041B" w:rsidP="00AC7EE8">
            <w:pPr>
              <w:pStyle w:val="TAC"/>
            </w:pPr>
            <w:r w:rsidRPr="00AC4FBC">
              <w:t>QPSK</w:t>
            </w:r>
          </w:p>
        </w:tc>
        <w:tc>
          <w:tcPr>
            <w:tcW w:w="1072" w:type="dxa"/>
            <w:gridSpan w:val="5"/>
            <w:vAlign w:val="center"/>
          </w:tcPr>
          <w:p w14:paraId="082B0E94" w14:textId="77777777" w:rsidR="003A041B" w:rsidRPr="00AC4FBC" w:rsidRDefault="003A041B" w:rsidP="00AC7EE8">
            <w:pPr>
              <w:pStyle w:val="TAC"/>
            </w:pPr>
            <w:r w:rsidRPr="00AC4FBC">
              <w:t>QPSK</w:t>
            </w:r>
          </w:p>
        </w:tc>
        <w:tc>
          <w:tcPr>
            <w:tcW w:w="973" w:type="dxa"/>
            <w:gridSpan w:val="3"/>
            <w:vAlign w:val="center"/>
          </w:tcPr>
          <w:p w14:paraId="76DB064D" w14:textId="77777777" w:rsidR="003A041B" w:rsidRPr="00AC4FBC" w:rsidRDefault="003A041B" w:rsidP="00AC7EE8">
            <w:pPr>
              <w:pStyle w:val="TAC"/>
            </w:pPr>
            <w:r w:rsidRPr="00AC4FBC">
              <w:t>5 MHz</w:t>
            </w:r>
          </w:p>
        </w:tc>
        <w:tc>
          <w:tcPr>
            <w:tcW w:w="1794" w:type="dxa"/>
            <w:gridSpan w:val="2"/>
            <w:vAlign w:val="center"/>
          </w:tcPr>
          <w:p w14:paraId="4B8D9D33" w14:textId="77777777" w:rsidR="003A041B" w:rsidRPr="00AC4FBC" w:rsidRDefault="003A041B" w:rsidP="00AC7EE8">
            <w:pPr>
              <w:pStyle w:val="TAC"/>
            </w:pPr>
            <w:r w:rsidRPr="00AC4FBC">
              <w:t>All RBs / REFSENS_ENDC_4</w:t>
            </w:r>
          </w:p>
        </w:tc>
        <w:tc>
          <w:tcPr>
            <w:tcW w:w="1121" w:type="dxa"/>
            <w:gridSpan w:val="3"/>
            <w:vAlign w:val="center"/>
          </w:tcPr>
          <w:p w14:paraId="12D496A8" w14:textId="77777777" w:rsidR="003A041B" w:rsidRPr="00AC4FBC" w:rsidRDefault="003A041B" w:rsidP="00AC7EE8">
            <w:pPr>
              <w:pStyle w:val="TAC"/>
            </w:pPr>
            <w:r w:rsidRPr="00AC4FBC">
              <w:t>DFT-s-OFDM QPSK</w:t>
            </w:r>
          </w:p>
        </w:tc>
        <w:tc>
          <w:tcPr>
            <w:tcW w:w="1253" w:type="dxa"/>
            <w:gridSpan w:val="2"/>
            <w:vAlign w:val="center"/>
          </w:tcPr>
          <w:p w14:paraId="00A45871" w14:textId="77777777" w:rsidR="003A041B" w:rsidRPr="00AC4FBC" w:rsidRDefault="003A041B" w:rsidP="00AC7EE8">
            <w:pPr>
              <w:pStyle w:val="TAC"/>
            </w:pPr>
            <w:r w:rsidRPr="00AC4FBC">
              <w:t>CP-OFDM QPSK</w:t>
            </w:r>
          </w:p>
        </w:tc>
        <w:tc>
          <w:tcPr>
            <w:tcW w:w="864" w:type="dxa"/>
            <w:vAlign w:val="center"/>
          </w:tcPr>
          <w:p w14:paraId="3BE19D60" w14:textId="77777777" w:rsidR="003A041B" w:rsidRPr="00AC4FBC" w:rsidRDefault="003A041B" w:rsidP="00AC7EE8">
            <w:pPr>
              <w:pStyle w:val="TAC"/>
            </w:pPr>
            <w:r w:rsidRPr="00AC4FBC">
              <w:t>10 MHz</w:t>
            </w:r>
          </w:p>
        </w:tc>
        <w:tc>
          <w:tcPr>
            <w:tcW w:w="1789" w:type="dxa"/>
            <w:gridSpan w:val="3"/>
            <w:vAlign w:val="center"/>
          </w:tcPr>
          <w:p w14:paraId="595F39CD" w14:textId="77777777" w:rsidR="003A041B" w:rsidRPr="00AC4FBC" w:rsidRDefault="003A041B" w:rsidP="00AC7EE8">
            <w:pPr>
              <w:pStyle w:val="TAC"/>
            </w:pPr>
            <w:r w:rsidRPr="00AC4FBC">
              <w:rPr>
                <w:lang w:eastAsia="zh-TW"/>
              </w:rPr>
              <w:t xml:space="preserve">All RBs / </w:t>
            </w:r>
            <w:r w:rsidRPr="00AC4FBC">
              <w:t>REFSENS_ENDC_4</w:t>
            </w:r>
          </w:p>
        </w:tc>
      </w:tr>
      <w:tr w:rsidR="003A041B" w:rsidRPr="00AC4FBC" w14:paraId="69050934" w14:textId="77777777" w:rsidTr="00AC7EE8">
        <w:trPr>
          <w:trHeight w:val="70"/>
        </w:trPr>
        <w:tc>
          <w:tcPr>
            <w:tcW w:w="10148" w:type="dxa"/>
            <w:gridSpan w:val="21"/>
            <w:vAlign w:val="center"/>
          </w:tcPr>
          <w:p w14:paraId="729F6C27" w14:textId="77777777" w:rsidR="003A041B" w:rsidRPr="00AC4FBC" w:rsidRDefault="003A041B" w:rsidP="00AC7EE8">
            <w:pPr>
              <w:pStyle w:val="TAH"/>
            </w:pPr>
            <w:r w:rsidRPr="00AC4FBC">
              <w:t xml:space="preserve">Test Settings for DC_3A_n77A and </w:t>
            </w:r>
            <w:r w:rsidRPr="00AC4FBC">
              <w:rPr>
                <w:lang w:eastAsia="zh-TW"/>
              </w:rPr>
              <w:t xml:space="preserve">DC_3A_n78A </w:t>
            </w:r>
            <w:r w:rsidRPr="00AC4FBC">
              <w:t>Configurations</w:t>
            </w:r>
          </w:p>
        </w:tc>
      </w:tr>
      <w:tr w:rsidR="003A041B" w:rsidRPr="00AC4FBC" w14:paraId="49B27578" w14:textId="77777777" w:rsidTr="00AC7EE8">
        <w:trPr>
          <w:trHeight w:val="70"/>
        </w:trPr>
        <w:tc>
          <w:tcPr>
            <w:tcW w:w="637" w:type="dxa"/>
            <w:vMerge w:val="restart"/>
            <w:vAlign w:val="center"/>
          </w:tcPr>
          <w:p w14:paraId="013F059B"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69C6CC7E" w14:textId="77777777" w:rsidR="003A041B" w:rsidRPr="00AC4FBC" w:rsidRDefault="003A041B" w:rsidP="00AC7EE8">
            <w:pPr>
              <w:pStyle w:val="TAC"/>
            </w:pPr>
            <w:r w:rsidRPr="00AC4FBC">
              <w:t>3</w:t>
            </w:r>
          </w:p>
        </w:tc>
        <w:tc>
          <w:tcPr>
            <w:tcW w:w="1072" w:type="dxa"/>
            <w:gridSpan w:val="5"/>
            <w:vAlign w:val="center"/>
          </w:tcPr>
          <w:p w14:paraId="0A9FFF08" w14:textId="77777777" w:rsidR="003A041B" w:rsidRPr="00AC4FBC" w:rsidRDefault="003A041B" w:rsidP="00AC7EE8">
            <w:pPr>
              <w:pStyle w:val="TAC"/>
            </w:pPr>
            <w:r w:rsidRPr="00AC4FBC">
              <w:t>Mid</w:t>
            </w:r>
          </w:p>
        </w:tc>
        <w:tc>
          <w:tcPr>
            <w:tcW w:w="973" w:type="dxa"/>
            <w:gridSpan w:val="3"/>
            <w:vAlign w:val="center"/>
          </w:tcPr>
          <w:p w14:paraId="37077B26" w14:textId="77777777" w:rsidR="003A041B" w:rsidRPr="00AC4FBC" w:rsidRDefault="003A041B" w:rsidP="00AC7EE8">
            <w:pPr>
              <w:pStyle w:val="TAC"/>
            </w:pPr>
          </w:p>
        </w:tc>
        <w:tc>
          <w:tcPr>
            <w:tcW w:w="1794" w:type="dxa"/>
            <w:gridSpan w:val="2"/>
            <w:vAlign w:val="center"/>
          </w:tcPr>
          <w:p w14:paraId="350C1ED9" w14:textId="77777777" w:rsidR="003A041B" w:rsidRPr="00AC4FBC" w:rsidRDefault="003A041B" w:rsidP="00AC7EE8">
            <w:pPr>
              <w:pStyle w:val="TAC"/>
            </w:pPr>
          </w:p>
        </w:tc>
        <w:tc>
          <w:tcPr>
            <w:tcW w:w="1121" w:type="dxa"/>
            <w:gridSpan w:val="3"/>
            <w:vAlign w:val="center"/>
          </w:tcPr>
          <w:p w14:paraId="2D082D98" w14:textId="77777777" w:rsidR="003A041B" w:rsidRPr="00AC4FBC" w:rsidRDefault="003A041B" w:rsidP="00AC7EE8">
            <w:pPr>
              <w:pStyle w:val="TAC"/>
            </w:pPr>
            <w:r w:rsidRPr="00AC4FBC">
              <w:t>n78</w:t>
            </w:r>
          </w:p>
        </w:tc>
        <w:tc>
          <w:tcPr>
            <w:tcW w:w="1253" w:type="dxa"/>
            <w:gridSpan w:val="2"/>
            <w:vAlign w:val="center"/>
          </w:tcPr>
          <w:p w14:paraId="2DC9F3FD" w14:textId="77777777" w:rsidR="003A041B" w:rsidRPr="00AC4FBC" w:rsidRDefault="003A041B" w:rsidP="00AC7EE8">
            <w:pPr>
              <w:pStyle w:val="TAC"/>
            </w:pPr>
            <w:r w:rsidRPr="00AC4FBC">
              <w:t>UL/DL 3495</w:t>
            </w:r>
          </w:p>
        </w:tc>
        <w:tc>
          <w:tcPr>
            <w:tcW w:w="864" w:type="dxa"/>
            <w:vAlign w:val="center"/>
          </w:tcPr>
          <w:p w14:paraId="37A20D99" w14:textId="77777777" w:rsidR="003A041B" w:rsidRPr="00AC4FBC" w:rsidRDefault="003A041B" w:rsidP="00AC7EE8">
            <w:pPr>
              <w:pStyle w:val="TAC"/>
            </w:pPr>
          </w:p>
        </w:tc>
        <w:tc>
          <w:tcPr>
            <w:tcW w:w="1789" w:type="dxa"/>
            <w:gridSpan w:val="3"/>
            <w:vAlign w:val="center"/>
          </w:tcPr>
          <w:p w14:paraId="5EF07482" w14:textId="77777777" w:rsidR="003A041B" w:rsidRPr="00AC4FBC" w:rsidRDefault="003A041B" w:rsidP="00AC7EE8">
            <w:pPr>
              <w:pStyle w:val="TAC"/>
            </w:pPr>
          </w:p>
        </w:tc>
      </w:tr>
      <w:tr w:rsidR="003A041B" w:rsidRPr="00AC4FBC" w14:paraId="2F3965AA" w14:textId="77777777" w:rsidTr="00AC7EE8">
        <w:trPr>
          <w:trHeight w:val="70"/>
        </w:trPr>
        <w:tc>
          <w:tcPr>
            <w:tcW w:w="637" w:type="dxa"/>
            <w:vMerge/>
            <w:vAlign w:val="center"/>
          </w:tcPr>
          <w:p w14:paraId="5E51590E" w14:textId="77777777" w:rsidR="003A041B" w:rsidRPr="00AC4FBC" w:rsidRDefault="003A041B" w:rsidP="00AC7EE8">
            <w:pPr>
              <w:pStyle w:val="TAC"/>
            </w:pPr>
          </w:p>
        </w:tc>
        <w:tc>
          <w:tcPr>
            <w:tcW w:w="645" w:type="dxa"/>
            <w:vAlign w:val="center"/>
          </w:tcPr>
          <w:p w14:paraId="71D24D78" w14:textId="77777777" w:rsidR="003A041B" w:rsidRPr="00AC4FBC" w:rsidRDefault="003A041B" w:rsidP="00AC7EE8">
            <w:pPr>
              <w:pStyle w:val="TAC"/>
            </w:pPr>
            <w:r w:rsidRPr="00AC4FBC">
              <w:t>QPSK</w:t>
            </w:r>
          </w:p>
        </w:tc>
        <w:tc>
          <w:tcPr>
            <w:tcW w:w="1072" w:type="dxa"/>
            <w:gridSpan w:val="5"/>
            <w:vAlign w:val="center"/>
          </w:tcPr>
          <w:p w14:paraId="2BF2D733" w14:textId="77777777" w:rsidR="003A041B" w:rsidRPr="00AC4FBC" w:rsidRDefault="003A041B" w:rsidP="00AC7EE8">
            <w:pPr>
              <w:pStyle w:val="TAC"/>
            </w:pPr>
            <w:r w:rsidRPr="00AC4FBC">
              <w:t>QPSK</w:t>
            </w:r>
          </w:p>
        </w:tc>
        <w:tc>
          <w:tcPr>
            <w:tcW w:w="973" w:type="dxa"/>
            <w:gridSpan w:val="3"/>
            <w:vAlign w:val="center"/>
          </w:tcPr>
          <w:p w14:paraId="1E369ADE" w14:textId="77777777" w:rsidR="003A041B" w:rsidRPr="00AC4FBC" w:rsidRDefault="003A041B" w:rsidP="00AC7EE8">
            <w:pPr>
              <w:pStyle w:val="TAC"/>
            </w:pPr>
            <w:r w:rsidRPr="00AC4FBC">
              <w:t>20 MHz</w:t>
            </w:r>
          </w:p>
        </w:tc>
        <w:tc>
          <w:tcPr>
            <w:tcW w:w="1794" w:type="dxa"/>
            <w:gridSpan w:val="2"/>
            <w:vAlign w:val="center"/>
          </w:tcPr>
          <w:p w14:paraId="2FDFFA3C" w14:textId="77777777" w:rsidR="003A041B" w:rsidRPr="00AC4FBC" w:rsidRDefault="003A041B" w:rsidP="00AC7EE8">
            <w:pPr>
              <w:pStyle w:val="TAC"/>
            </w:pPr>
            <w:r w:rsidRPr="00AC4FBC">
              <w:t>All RBs / REFSENS_ENDC_1</w:t>
            </w:r>
          </w:p>
        </w:tc>
        <w:tc>
          <w:tcPr>
            <w:tcW w:w="1121" w:type="dxa"/>
            <w:gridSpan w:val="3"/>
            <w:vAlign w:val="center"/>
          </w:tcPr>
          <w:p w14:paraId="3E8FA37E" w14:textId="77777777" w:rsidR="003A041B" w:rsidRPr="00AC4FBC" w:rsidRDefault="003A041B" w:rsidP="00AC7EE8">
            <w:pPr>
              <w:pStyle w:val="TAC"/>
            </w:pPr>
            <w:r w:rsidRPr="00AC4FBC">
              <w:t>N/A</w:t>
            </w:r>
          </w:p>
        </w:tc>
        <w:tc>
          <w:tcPr>
            <w:tcW w:w="1253" w:type="dxa"/>
            <w:gridSpan w:val="2"/>
            <w:vAlign w:val="center"/>
          </w:tcPr>
          <w:p w14:paraId="277FEE7E" w14:textId="77777777" w:rsidR="003A041B" w:rsidRPr="00AC4FBC" w:rsidRDefault="003A041B" w:rsidP="00AC7EE8">
            <w:pPr>
              <w:pStyle w:val="TAC"/>
            </w:pPr>
            <w:r w:rsidRPr="00AC4FBC">
              <w:t>CP-OFDM QPSK</w:t>
            </w:r>
          </w:p>
        </w:tc>
        <w:tc>
          <w:tcPr>
            <w:tcW w:w="864" w:type="dxa"/>
            <w:vAlign w:val="center"/>
          </w:tcPr>
          <w:p w14:paraId="71ED29D1" w14:textId="77777777" w:rsidR="003A041B" w:rsidRPr="00AC4FBC" w:rsidRDefault="003A041B" w:rsidP="00AC7EE8">
            <w:pPr>
              <w:pStyle w:val="TAC"/>
            </w:pPr>
            <w:r w:rsidRPr="00AC4FBC">
              <w:t>100 MHz</w:t>
            </w:r>
          </w:p>
        </w:tc>
        <w:tc>
          <w:tcPr>
            <w:tcW w:w="1789" w:type="dxa"/>
            <w:gridSpan w:val="3"/>
            <w:vAlign w:val="center"/>
          </w:tcPr>
          <w:p w14:paraId="326A3328" w14:textId="77777777" w:rsidR="003A041B" w:rsidRPr="00AC4FBC" w:rsidRDefault="003A041B" w:rsidP="00AC7EE8">
            <w:pPr>
              <w:pStyle w:val="TAC"/>
            </w:pPr>
            <w:r w:rsidRPr="00AC4FBC">
              <w:t>All RBs / 0</w:t>
            </w:r>
          </w:p>
        </w:tc>
      </w:tr>
      <w:tr w:rsidR="003A041B" w:rsidRPr="00AC4FBC" w14:paraId="243858EE" w14:textId="77777777" w:rsidTr="00AC7EE8">
        <w:trPr>
          <w:trHeight w:val="70"/>
        </w:trPr>
        <w:tc>
          <w:tcPr>
            <w:tcW w:w="637" w:type="dxa"/>
            <w:vMerge w:val="restart"/>
            <w:vAlign w:val="center"/>
          </w:tcPr>
          <w:p w14:paraId="47FE0652" w14:textId="77777777" w:rsidR="003A041B" w:rsidRPr="00AC4FBC" w:rsidRDefault="003A041B" w:rsidP="00AC7EE8">
            <w:pPr>
              <w:pStyle w:val="TAC"/>
            </w:pPr>
            <w:r w:rsidRPr="00AC4FBC">
              <w:t>2</w:t>
            </w:r>
            <w:r w:rsidRPr="00AC4FBC">
              <w:rPr>
                <w:vertAlign w:val="superscript"/>
              </w:rPr>
              <w:t>3</w:t>
            </w:r>
          </w:p>
        </w:tc>
        <w:tc>
          <w:tcPr>
            <w:tcW w:w="645" w:type="dxa"/>
            <w:vAlign w:val="center"/>
          </w:tcPr>
          <w:p w14:paraId="77455047" w14:textId="77777777" w:rsidR="003A041B" w:rsidRPr="00AC4FBC" w:rsidRDefault="003A041B" w:rsidP="00AC7EE8">
            <w:pPr>
              <w:pStyle w:val="TAC"/>
            </w:pPr>
            <w:r w:rsidRPr="00AC4FBC">
              <w:t>3</w:t>
            </w:r>
          </w:p>
        </w:tc>
        <w:tc>
          <w:tcPr>
            <w:tcW w:w="1072" w:type="dxa"/>
            <w:gridSpan w:val="5"/>
            <w:vAlign w:val="center"/>
          </w:tcPr>
          <w:p w14:paraId="3925A17D" w14:textId="77777777" w:rsidR="003A041B" w:rsidRPr="00AC4FBC" w:rsidRDefault="003A041B" w:rsidP="00AC7EE8">
            <w:pPr>
              <w:pStyle w:val="TAC"/>
            </w:pPr>
            <w:r w:rsidRPr="00AC4FBC">
              <w:t>Mid</w:t>
            </w:r>
          </w:p>
        </w:tc>
        <w:tc>
          <w:tcPr>
            <w:tcW w:w="973" w:type="dxa"/>
            <w:gridSpan w:val="3"/>
            <w:vAlign w:val="center"/>
          </w:tcPr>
          <w:p w14:paraId="73B10F40" w14:textId="77777777" w:rsidR="003A041B" w:rsidRPr="00AC4FBC" w:rsidRDefault="003A041B" w:rsidP="00AC7EE8">
            <w:pPr>
              <w:pStyle w:val="TAC"/>
            </w:pPr>
          </w:p>
        </w:tc>
        <w:tc>
          <w:tcPr>
            <w:tcW w:w="1794" w:type="dxa"/>
            <w:gridSpan w:val="2"/>
            <w:vAlign w:val="center"/>
          </w:tcPr>
          <w:p w14:paraId="6AA2F818" w14:textId="77777777" w:rsidR="003A041B" w:rsidRPr="00AC4FBC" w:rsidRDefault="003A041B" w:rsidP="00AC7EE8">
            <w:pPr>
              <w:pStyle w:val="TAC"/>
            </w:pPr>
          </w:p>
        </w:tc>
        <w:tc>
          <w:tcPr>
            <w:tcW w:w="1121" w:type="dxa"/>
            <w:gridSpan w:val="3"/>
            <w:vAlign w:val="center"/>
          </w:tcPr>
          <w:p w14:paraId="091495A7" w14:textId="77777777" w:rsidR="003A041B" w:rsidRPr="00AC4FBC" w:rsidRDefault="003A041B" w:rsidP="00AC7EE8">
            <w:pPr>
              <w:pStyle w:val="TAC"/>
            </w:pPr>
            <w:r w:rsidRPr="00AC4FBC">
              <w:t>n78</w:t>
            </w:r>
          </w:p>
        </w:tc>
        <w:tc>
          <w:tcPr>
            <w:tcW w:w="1253" w:type="dxa"/>
            <w:gridSpan w:val="2"/>
            <w:vAlign w:val="center"/>
          </w:tcPr>
          <w:p w14:paraId="75BDCE7A" w14:textId="77777777" w:rsidR="003A041B" w:rsidRPr="00AC4FBC" w:rsidRDefault="003A041B" w:rsidP="00AC7EE8">
            <w:pPr>
              <w:pStyle w:val="TAC"/>
            </w:pPr>
            <w:r w:rsidRPr="00AC4FBC">
              <w:t>UL/DL 3525</w:t>
            </w:r>
          </w:p>
        </w:tc>
        <w:tc>
          <w:tcPr>
            <w:tcW w:w="864" w:type="dxa"/>
            <w:vAlign w:val="center"/>
          </w:tcPr>
          <w:p w14:paraId="0DA721F9" w14:textId="77777777" w:rsidR="003A041B" w:rsidRPr="00AC4FBC" w:rsidRDefault="003A041B" w:rsidP="00AC7EE8">
            <w:pPr>
              <w:pStyle w:val="TAC"/>
            </w:pPr>
          </w:p>
        </w:tc>
        <w:tc>
          <w:tcPr>
            <w:tcW w:w="1789" w:type="dxa"/>
            <w:gridSpan w:val="3"/>
            <w:vAlign w:val="center"/>
          </w:tcPr>
          <w:p w14:paraId="5FCF067A" w14:textId="77777777" w:rsidR="003A041B" w:rsidRPr="00AC4FBC" w:rsidRDefault="003A041B" w:rsidP="00AC7EE8">
            <w:pPr>
              <w:pStyle w:val="TAC"/>
            </w:pPr>
          </w:p>
        </w:tc>
      </w:tr>
      <w:tr w:rsidR="003A041B" w:rsidRPr="00AC4FBC" w14:paraId="7DA2C45E" w14:textId="77777777" w:rsidTr="00AC7EE8">
        <w:trPr>
          <w:trHeight w:val="70"/>
        </w:trPr>
        <w:tc>
          <w:tcPr>
            <w:tcW w:w="637" w:type="dxa"/>
            <w:vMerge/>
            <w:vAlign w:val="center"/>
          </w:tcPr>
          <w:p w14:paraId="20B85770" w14:textId="77777777" w:rsidR="003A041B" w:rsidRPr="00AC4FBC" w:rsidRDefault="003A041B" w:rsidP="00AC7EE8">
            <w:pPr>
              <w:pStyle w:val="TAC"/>
            </w:pPr>
          </w:p>
        </w:tc>
        <w:tc>
          <w:tcPr>
            <w:tcW w:w="645" w:type="dxa"/>
            <w:vAlign w:val="center"/>
          </w:tcPr>
          <w:p w14:paraId="5AFF2746" w14:textId="77777777" w:rsidR="003A041B" w:rsidRPr="00AC4FBC" w:rsidRDefault="003A041B" w:rsidP="00AC7EE8">
            <w:pPr>
              <w:pStyle w:val="TAC"/>
            </w:pPr>
            <w:r w:rsidRPr="00AC4FBC">
              <w:t>QPSK</w:t>
            </w:r>
          </w:p>
        </w:tc>
        <w:tc>
          <w:tcPr>
            <w:tcW w:w="1072" w:type="dxa"/>
            <w:gridSpan w:val="5"/>
            <w:vAlign w:val="center"/>
          </w:tcPr>
          <w:p w14:paraId="09927C21" w14:textId="77777777" w:rsidR="003A041B" w:rsidRPr="00AC4FBC" w:rsidRDefault="003A041B" w:rsidP="00AC7EE8">
            <w:pPr>
              <w:pStyle w:val="TAC"/>
            </w:pPr>
            <w:r w:rsidRPr="00AC4FBC">
              <w:t>QPSK</w:t>
            </w:r>
          </w:p>
        </w:tc>
        <w:tc>
          <w:tcPr>
            <w:tcW w:w="973" w:type="dxa"/>
            <w:gridSpan w:val="3"/>
            <w:vAlign w:val="center"/>
          </w:tcPr>
          <w:p w14:paraId="53B0AD58" w14:textId="77777777" w:rsidR="003A041B" w:rsidRPr="00AC4FBC" w:rsidRDefault="003A041B" w:rsidP="00AC7EE8">
            <w:pPr>
              <w:pStyle w:val="TAC"/>
            </w:pPr>
            <w:r w:rsidRPr="00AC4FBC">
              <w:t>20 MHz</w:t>
            </w:r>
          </w:p>
        </w:tc>
        <w:tc>
          <w:tcPr>
            <w:tcW w:w="1794" w:type="dxa"/>
            <w:gridSpan w:val="2"/>
            <w:vAlign w:val="center"/>
          </w:tcPr>
          <w:p w14:paraId="3BF6DB04" w14:textId="77777777" w:rsidR="003A041B" w:rsidRPr="00AC4FBC" w:rsidRDefault="003A041B" w:rsidP="00AC7EE8">
            <w:pPr>
              <w:pStyle w:val="TAC"/>
            </w:pPr>
            <w:r w:rsidRPr="00AC4FBC">
              <w:t>All RBs / REFSENS_ENDC_1</w:t>
            </w:r>
          </w:p>
        </w:tc>
        <w:tc>
          <w:tcPr>
            <w:tcW w:w="1121" w:type="dxa"/>
            <w:gridSpan w:val="3"/>
            <w:vAlign w:val="center"/>
          </w:tcPr>
          <w:p w14:paraId="083CFE53" w14:textId="77777777" w:rsidR="003A041B" w:rsidRPr="00AC4FBC" w:rsidRDefault="003A041B" w:rsidP="00AC7EE8">
            <w:pPr>
              <w:pStyle w:val="TAC"/>
            </w:pPr>
            <w:r w:rsidRPr="00AC4FBC">
              <w:t>N/A</w:t>
            </w:r>
          </w:p>
        </w:tc>
        <w:tc>
          <w:tcPr>
            <w:tcW w:w="1253" w:type="dxa"/>
            <w:gridSpan w:val="2"/>
            <w:vAlign w:val="center"/>
          </w:tcPr>
          <w:p w14:paraId="26F56FC6" w14:textId="77777777" w:rsidR="003A041B" w:rsidRPr="00AC4FBC" w:rsidRDefault="003A041B" w:rsidP="00AC7EE8">
            <w:pPr>
              <w:pStyle w:val="TAC"/>
            </w:pPr>
            <w:r w:rsidRPr="00AC4FBC">
              <w:t>CP-OFDM QPSK</w:t>
            </w:r>
          </w:p>
        </w:tc>
        <w:tc>
          <w:tcPr>
            <w:tcW w:w="864" w:type="dxa"/>
            <w:vAlign w:val="center"/>
          </w:tcPr>
          <w:p w14:paraId="30CDCC8F" w14:textId="77777777" w:rsidR="003A041B" w:rsidRPr="00AC4FBC" w:rsidRDefault="003A041B" w:rsidP="00AC7EE8">
            <w:pPr>
              <w:pStyle w:val="TAC"/>
            </w:pPr>
            <w:r w:rsidRPr="00AC4FBC">
              <w:t>20 MHz</w:t>
            </w:r>
          </w:p>
        </w:tc>
        <w:tc>
          <w:tcPr>
            <w:tcW w:w="1789" w:type="dxa"/>
            <w:gridSpan w:val="3"/>
            <w:vAlign w:val="center"/>
          </w:tcPr>
          <w:p w14:paraId="622D4451" w14:textId="77777777" w:rsidR="003A041B" w:rsidRPr="00AC4FBC" w:rsidRDefault="003A041B" w:rsidP="00AC7EE8">
            <w:pPr>
              <w:pStyle w:val="TAC"/>
            </w:pPr>
            <w:r w:rsidRPr="00AC4FBC">
              <w:t>All RBs / 0</w:t>
            </w:r>
          </w:p>
        </w:tc>
      </w:tr>
      <w:tr w:rsidR="003A041B" w:rsidRPr="00AC4FBC" w14:paraId="1BEA5D00" w14:textId="77777777" w:rsidTr="00AC7EE8">
        <w:trPr>
          <w:trHeight w:val="70"/>
        </w:trPr>
        <w:tc>
          <w:tcPr>
            <w:tcW w:w="637" w:type="dxa"/>
            <w:vMerge w:val="restart"/>
            <w:vAlign w:val="center"/>
          </w:tcPr>
          <w:p w14:paraId="68544E65" w14:textId="77777777" w:rsidR="003A041B" w:rsidRPr="00AC4FBC" w:rsidRDefault="003A041B" w:rsidP="00AC7EE8">
            <w:pPr>
              <w:pStyle w:val="TAC"/>
            </w:pPr>
            <w:r w:rsidRPr="00AC4FBC">
              <w:t>3</w:t>
            </w:r>
            <w:r w:rsidRPr="00AC4FBC">
              <w:rPr>
                <w:vertAlign w:val="superscript"/>
              </w:rPr>
              <w:t>5</w:t>
            </w:r>
          </w:p>
        </w:tc>
        <w:tc>
          <w:tcPr>
            <w:tcW w:w="645" w:type="dxa"/>
            <w:vAlign w:val="center"/>
          </w:tcPr>
          <w:p w14:paraId="05506976" w14:textId="77777777" w:rsidR="003A041B" w:rsidRPr="00AC4FBC" w:rsidRDefault="003A041B" w:rsidP="00AC7EE8">
            <w:pPr>
              <w:pStyle w:val="TAC"/>
            </w:pPr>
            <w:r w:rsidRPr="00AC4FBC">
              <w:t>3</w:t>
            </w:r>
          </w:p>
        </w:tc>
        <w:tc>
          <w:tcPr>
            <w:tcW w:w="1072" w:type="dxa"/>
            <w:gridSpan w:val="5"/>
            <w:vAlign w:val="center"/>
          </w:tcPr>
          <w:p w14:paraId="78EA9580" w14:textId="77777777" w:rsidR="003A041B" w:rsidRPr="00AC4FBC" w:rsidRDefault="003A041B" w:rsidP="00AC7EE8">
            <w:pPr>
              <w:pStyle w:val="TAC"/>
            </w:pPr>
            <w:r w:rsidRPr="00AC4FBC">
              <w:t>Mid</w:t>
            </w:r>
          </w:p>
        </w:tc>
        <w:tc>
          <w:tcPr>
            <w:tcW w:w="973" w:type="dxa"/>
            <w:gridSpan w:val="3"/>
            <w:vAlign w:val="center"/>
          </w:tcPr>
          <w:p w14:paraId="5A765432" w14:textId="77777777" w:rsidR="003A041B" w:rsidRPr="00AC4FBC" w:rsidRDefault="003A041B" w:rsidP="00AC7EE8">
            <w:pPr>
              <w:pStyle w:val="TAC"/>
            </w:pPr>
          </w:p>
        </w:tc>
        <w:tc>
          <w:tcPr>
            <w:tcW w:w="1794" w:type="dxa"/>
            <w:gridSpan w:val="2"/>
            <w:vAlign w:val="center"/>
          </w:tcPr>
          <w:p w14:paraId="0888F662" w14:textId="77777777" w:rsidR="003A041B" w:rsidRPr="00AC4FBC" w:rsidRDefault="003A041B" w:rsidP="00AC7EE8">
            <w:pPr>
              <w:pStyle w:val="TAC"/>
            </w:pPr>
          </w:p>
        </w:tc>
        <w:tc>
          <w:tcPr>
            <w:tcW w:w="1121" w:type="dxa"/>
            <w:gridSpan w:val="3"/>
            <w:vAlign w:val="center"/>
          </w:tcPr>
          <w:p w14:paraId="0960B684" w14:textId="77777777" w:rsidR="003A041B" w:rsidRPr="00AC4FBC" w:rsidRDefault="003A041B" w:rsidP="00AC7EE8">
            <w:pPr>
              <w:pStyle w:val="TAC"/>
            </w:pPr>
            <w:r w:rsidRPr="00AC4FBC">
              <w:t>n78</w:t>
            </w:r>
          </w:p>
        </w:tc>
        <w:tc>
          <w:tcPr>
            <w:tcW w:w="1253" w:type="dxa"/>
            <w:gridSpan w:val="2"/>
            <w:vAlign w:val="center"/>
          </w:tcPr>
          <w:p w14:paraId="5E46A02C" w14:textId="77777777" w:rsidR="003A041B" w:rsidRPr="00AC4FBC" w:rsidRDefault="003A041B" w:rsidP="00AC7EE8">
            <w:pPr>
              <w:pStyle w:val="TAC"/>
            </w:pPr>
            <w:r w:rsidRPr="00AC4FBC">
              <w:t>UL/DL 3685.005</w:t>
            </w:r>
          </w:p>
        </w:tc>
        <w:tc>
          <w:tcPr>
            <w:tcW w:w="864" w:type="dxa"/>
            <w:vAlign w:val="center"/>
          </w:tcPr>
          <w:p w14:paraId="567B96FE" w14:textId="77777777" w:rsidR="003A041B" w:rsidRPr="00AC4FBC" w:rsidRDefault="003A041B" w:rsidP="00AC7EE8">
            <w:pPr>
              <w:pStyle w:val="TAC"/>
            </w:pPr>
          </w:p>
        </w:tc>
        <w:tc>
          <w:tcPr>
            <w:tcW w:w="1789" w:type="dxa"/>
            <w:gridSpan w:val="3"/>
            <w:vAlign w:val="center"/>
          </w:tcPr>
          <w:p w14:paraId="5E5C7466" w14:textId="77777777" w:rsidR="003A041B" w:rsidRPr="00AC4FBC" w:rsidRDefault="003A041B" w:rsidP="00AC7EE8">
            <w:pPr>
              <w:pStyle w:val="TAC"/>
            </w:pPr>
          </w:p>
        </w:tc>
      </w:tr>
      <w:tr w:rsidR="003A041B" w:rsidRPr="00AC4FBC" w14:paraId="28294E93" w14:textId="77777777" w:rsidTr="00AC7EE8">
        <w:trPr>
          <w:trHeight w:val="70"/>
        </w:trPr>
        <w:tc>
          <w:tcPr>
            <w:tcW w:w="637" w:type="dxa"/>
            <w:vMerge/>
            <w:vAlign w:val="center"/>
          </w:tcPr>
          <w:p w14:paraId="08FE8AB7" w14:textId="77777777" w:rsidR="003A041B" w:rsidRPr="00AC4FBC" w:rsidRDefault="003A041B" w:rsidP="00AC7EE8">
            <w:pPr>
              <w:pStyle w:val="TAC"/>
            </w:pPr>
          </w:p>
        </w:tc>
        <w:tc>
          <w:tcPr>
            <w:tcW w:w="645" w:type="dxa"/>
            <w:vAlign w:val="center"/>
          </w:tcPr>
          <w:p w14:paraId="281C4D6C" w14:textId="77777777" w:rsidR="003A041B" w:rsidRPr="00AC4FBC" w:rsidRDefault="003A041B" w:rsidP="00AC7EE8">
            <w:pPr>
              <w:pStyle w:val="TAC"/>
            </w:pPr>
            <w:r w:rsidRPr="00AC4FBC">
              <w:t>N/A</w:t>
            </w:r>
          </w:p>
        </w:tc>
        <w:tc>
          <w:tcPr>
            <w:tcW w:w="1072" w:type="dxa"/>
            <w:gridSpan w:val="5"/>
            <w:vAlign w:val="center"/>
          </w:tcPr>
          <w:p w14:paraId="60D2F1E3" w14:textId="77777777" w:rsidR="003A041B" w:rsidRPr="00AC4FBC" w:rsidRDefault="003A041B" w:rsidP="00AC7EE8">
            <w:pPr>
              <w:pStyle w:val="TAC"/>
            </w:pPr>
            <w:r w:rsidRPr="00AC4FBC">
              <w:t>QPSK</w:t>
            </w:r>
          </w:p>
        </w:tc>
        <w:tc>
          <w:tcPr>
            <w:tcW w:w="973" w:type="dxa"/>
            <w:gridSpan w:val="3"/>
            <w:vAlign w:val="center"/>
          </w:tcPr>
          <w:p w14:paraId="17968083" w14:textId="77777777" w:rsidR="003A041B" w:rsidRPr="00AC4FBC" w:rsidRDefault="003A041B" w:rsidP="00AC7EE8">
            <w:pPr>
              <w:pStyle w:val="TAC"/>
            </w:pPr>
            <w:r w:rsidRPr="00AC4FBC">
              <w:t>20 MHz</w:t>
            </w:r>
          </w:p>
        </w:tc>
        <w:tc>
          <w:tcPr>
            <w:tcW w:w="1794" w:type="dxa"/>
            <w:gridSpan w:val="2"/>
            <w:vAlign w:val="center"/>
          </w:tcPr>
          <w:p w14:paraId="03CCDC6A" w14:textId="77777777" w:rsidR="003A041B" w:rsidRPr="00AC4FBC" w:rsidRDefault="003A041B" w:rsidP="00AC7EE8">
            <w:pPr>
              <w:pStyle w:val="TAC"/>
            </w:pPr>
            <w:r w:rsidRPr="00AC4FBC">
              <w:t>All RBs / 0</w:t>
            </w:r>
          </w:p>
        </w:tc>
        <w:tc>
          <w:tcPr>
            <w:tcW w:w="1121" w:type="dxa"/>
            <w:gridSpan w:val="3"/>
            <w:vAlign w:val="center"/>
          </w:tcPr>
          <w:p w14:paraId="6530722C" w14:textId="77777777" w:rsidR="003A041B" w:rsidRPr="00AC4FBC" w:rsidRDefault="003A041B" w:rsidP="00AC7EE8">
            <w:pPr>
              <w:pStyle w:val="TAC"/>
            </w:pPr>
            <w:r w:rsidRPr="00AC4FBC">
              <w:t>DFT-s-OFDM QPSK</w:t>
            </w:r>
          </w:p>
        </w:tc>
        <w:tc>
          <w:tcPr>
            <w:tcW w:w="1253" w:type="dxa"/>
            <w:gridSpan w:val="2"/>
            <w:vAlign w:val="center"/>
          </w:tcPr>
          <w:p w14:paraId="0E98ED83" w14:textId="77777777" w:rsidR="003A041B" w:rsidRPr="00AC4FBC" w:rsidRDefault="003A041B" w:rsidP="00AC7EE8">
            <w:pPr>
              <w:pStyle w:val="TAC"/>
            </w:pPr>
            <w:r w:rsidRPr="00AC4FBC">
              <w:t>CP-OFDM QPSK</w:t>
            </w:r>
          </w:p>
        </w:tc>
        <w:tc>
          <w:tcPr>
            <w:tcW w:w="864" w:type="dxa"/>
            <w:vAlign w:val="center"/>
          </w:tcPr>
          <w:p w14:paraId="1BDC60CE" w14:textId="77777777" w:rsidR="003A041B" w:rsidRPr="00AC4FBC" w:rsidRDefault="003A041B" w:rsidP="00AC7EE8">
            <w:pPr>
              <w:pStyle w:val="TAC"/>
            </w:pPr>
            <w:r w:rsidRPr="00AC4FBC">
              <w:t>20 MHz</w:t>
            </w:r>
          </w:p>
        </w:tc>
        <w:tc>
          <w:tcPr>
            <w:tcW w:w="1789" w:type="dxa"/>
            <w:gridSpan w:val="3"/>
            <w:vAlign w:val="center"/>
          </w:tcPr>
          <w:p w14:paraId="707A8ABC" w14:textId="77777777" w:rsidR="003A041B" w:rsidRPr="00AC4FBC" w:rsidRDefault="003A041B" w:rsidP="00AC7EE8">
            <w:pPr>
              <w:pStyle w:val="TAC"/>
            </w:pPr>
            <w:r w:rsidRPr="00AC4FBC">
              <w:t>All RBs / REFSENS_ENDC_2</w:t>
            </w:r>
          </w:p>
        </w:tc>
      </w:tr>
      <w:tr w:rsidR="003A041B" w:rsidRPr="00AC4FBC" w14:paraId="3C94A02E" w14:textId="77777777" w:rsidTr="00AC7EE8">
        <w:trPr>
          <w:trHeight w:val="70"/>
        </w:trPr>
        <w:tc>
          <w:tcPr>
            <w:tcW w:w="637" w:type="dxa"/>
            <w:vMerge w:val="restart"/>
            <w:vAlign w:val="center"/>
          </w:tcPr>
          <w:p w14:paraId="53B8360B" w14:textId="77777777" w:rsidR="003A041B" w:rsidRPr="00AC4FBC" w:rsidRDefault="003A041B" w:rsidP="00AC7EE8">
            <w:pPr>
              <w:pStyle w:val="TAC"/>
            </w:pPr>
            <w:r w:rsidRPr="00AC4FBC">
              <w:t>3</w:t>
            </w:r>
            <w:r w:rsidRPr="00AC4FBC">
              <w:rPr>
                <w:vertAlign w:val="superscript"/>
              </w:rPr>
              <w:t>9</w:t>
            </w:r>
          </w:p>
        </w:tc>
        <w:tc>
          <w:tcPr>
            <w:tcW w:w="645" w:type="dxa"/>
            <w:vAlign w:val="center"/>
          </w:tcPr>
          <w:p w14:paraId="5CFE1943" w14:textId="77777777" w:rsidR="003A041B" w:rsidRPr="00AC4FBC" w:rsidRDefault="003A041B" w:rsidP="00AC7EE8">
            <w:pPr>
              <w:pStyle w:val="TAC"/>
            </w:pPr>
            <w:r w:rsidRPr="00AC4FBC">
              <w:rPr>
                <w:rFonts w:eastAsia="SimSun" w:cs="Arial"/>
                <w:color w:val="000000"/>
                <w:szCs w:val="18"/>
              </w:rPr>
              <w:t>3</w:t>
            </w:r>
          </w:p>
        </w:tc>
        <w:tc>
          <w:tcPr>
            <w:tcW w:w="1072" w:type="dxa"/>
            <w:gridSpan w:val="5"/>
            <w:vAlign w:val="center"/>
          </w:tcPr>
          <w:p w14:paraId="1B1C144E" w14:textId="77777777" w:rsidR="003A041B" w:rsidRPr="00AC4FBC" w:rsidRDefault="003A041B" w:rsidP="00AC7EE8">
            <w:pPr>
              <w:pStyle w:val="TAC"/>
            </w:pPr>
            <w:r w:rsidRPr="00AC4FBC">
              <w:rPr>
                <w:rFonts w:eastAsia="SimSun" w:cs="Arial"/>
                <w:color w:val="000000"/>
                <w:szCs w:val="18"/>
              </w:rPr>
              <w:t xml:space="preserve">Low </w:t>
            </w:r>
          </w:p>
        </w:tc>
        <w:tc>
          <w:tcPr>
            <w:tcW w:w="973" w:type="dxa"/>
            <w:gridSpan w:val="3"/>
            <w:vAlign w:val="center"/>
          </w:tcPr>
          <w:p w14:paraId="1F43BC92" w14:textId="77777777" w:rsidR="003A041B" w:rsidRPr="00AC4FBC" w:rsidRDefault="003A041B" w:rsidP="00AC7EE8">
            <w:pPr>
              <w:pStyle w:val="TAC"/>
            </w:pPr>
          </w:p>
        </w:tc>
        <w:tc>
          <w:tcPr>
            <w:tcW w:w="1794" w:type="dxa"/>
            <w:gridSpan w:val="2"/>
            <w:vAlign w:val="center"/>
          </w:tcPr>
          <w:p w14:paraId="04A5E46A" w14:textId="77777777" w:rsidR="003A041B" w:rsidRPr="00AC4FBC" w:rsidRDefault="003A041B" w:rsidP="00AC7EE8">
            <w:pPr>
              <w:pStyle w:val="TAC"/>
            </w:pPr>
          </w:p>
        </w:tc>
        <w:tc>
          <w:tcPr>
            <w:tcW w:w="1121" w:type="dxa"/>
            <w:gridSpan w:val="3"/>
            <w:vAlign w:val="center"/>
          </w:tcPr>
          <w:p w14:paraId="6B3872E6" w14:textId="77777777" w:rsidR="003A041B" w:rsidRPr="00AC4FBC" w:rsidRDefault="003A041B" w:rsidP="00AC7EE8">
            <w:pPr>
              <w:pStyle w:val="TAC"/>
            </w:pPr>
            <w:r w:rsidRPr="00AC4FBC">
              <w:rPr>
                <w:rFonts w:eastAsia="SimSun" w:cs="Arial"/>
                <w:color w:val="000000"/>
                <w:szCs w:val="18"/>
              </w:rPr>
              <w:t>n78</w:t>
            </w:r>
          </w:p>
        </w:tc>
        <w:tc>
          <w:tcPr>
            <w:tcW w:w="1253" w:type="dxa"/>
            <w:gridSpan w:val="2"/>
            <w:vAlign w:val="center"/>
          </w:tcPr>
          <w:p w14:paraId="6F9CCAD4" w14:textId="77777777" w:rsidR="003A041B" w:rsidRPr="00AC4FBC" w:rsidRDefault="003A041B" w:rsidP="00AC7EE8">
            <w:pPr>
              <w:pStyle w:val="TAC"/>
            </w:pPr>
            <w:r w:rsidRPr="00AC4FBC">
              <w:rPr>
                <w:rFonts w:eastAsia="SimSun" w:cs="Arial"/>
                <w:color w:val="000000"/>
                <w:szCs w:val="18"/>
              </w:rPr>
              <w:t>High</w:t>
            </w:r>
          </w:p>
        </w:tc>
        <w:tc>
          <w:tcPr>
            <w:tcW w:w="864" w:type="dxa"/>
            <w:vAlign w:val="center"/>
          </w:tcPr>
          <w:p w14:paraId="6D1E08CB" w14:textId="77777777" w:rsidR="003A041B" w:rsidRPr="00AC4FBC" w:rsidRDefault="003A041B" w:rsidP="00AC7EE8">
            <w:pPr>
              <w:pStyle w:val="TAC"/>
            </w:pPr>
          </w:p>
        </w:tc>
        <w:tc>
          <w:tcPr>
            <w:tcW w:w="1789" w:type="dxa"/>
            <w:gridSpan w:val="3"/>
            <w:vAlign w:val="center"/>
          </w:tcPr>
          <w:p w14:paraId="34445599" w14:textId="77777777" w:rsidR="003A041B" w:rsidRPr="00AC4FBC" w:rsidRDefault="003A041B" w:rsidP="00AC7EE8">
            <w:pPr>
              <w:pStyle w:val="TAC"/>
            </w:pPr>
          </w:p>
        </w:tc>
      </w:tr>
      <w:tr w:rsidR="003A041B" w:rsidRPr="00AC4FBC" w14:paraId="2D8D8454" w14:textId="77777777" w:rsidTr="00AC7EE8">
        <w:trPr>
          <w:trHeight w:val="70"/>
        </w:trPr>
        <w:tc>
          <w:tcPr>
            <w:tcW w:w="637" w:type="dxa"/>
            <w:vMerge/>
            <w:vAlign w:val="center"/>
          </w:tcPr>
          <w:p w14:paraId="2CD1D722" w14:textId="77777777" w:rsidR="003A041B" w:rsidRPr="00AC4FBC" w:rsidRDefault="003A041B" w:rsidP="00AC7EE8">
            <w:pPr>
              <w:pStyle w:val="TAC"/>
            </w:pPr>
          </w:p>
        </w:tc>
        <w:tc>
          <w:tcPr>
            <w:tcW w:w="645" w:type="dxa"/>
            <w:vAlign w:val="center"/>
          </w:tcPr>
          <w:p w14:paraId="093705B4" w14:textId="77777777" w:rsidR="003A041B" w:rsidRPr="00AC4FBC" w:rsidRDefault="003A041B" w:rsidP="00AC7EE8">
            <w:pPr>
              <w:pStyle w:val="TAC"/>
            </w:pPr>
            <w:r w:rsidRPr="00AC4FBC">
              <w:rPr>
                <w:rFonts w:eastAsia="SimSun" w:cs="Arial"/>
                <w:color w:val="000000"/>
                <w:szCs w:val="18"/>
              </w:rPr>
              <w:t>QPSK</w:t>
            </w:r>
          </w:p>
        </w:tc>
        <w:tc>
          <w:tcPr>
            <w:tcW w:w="1072" w:type="dxa"/>
            <w:gridSpan w:val="5"/>
            <w:vAlign w:val="center"/>
          </w:tcPr>
          <w:p w14:paraId="1EE26F68" w14:textId="77777777" w:rsidR="003A041B" w:rsidRPr="00AC4FBC" w:rsidRDefault="003A041B" w:rsidP="00AC7EE8">
            <w:pPr>
              <w:pStyle w:val="TAC"/>
            </w:pPr>
            <w:r w:rsidRPr="00AC4FBC">
              <w:rPr>
                <w:rFonts w:eastAsia="SimSun" w:cs="Arial"/>
                <w:color w:val="000000"/>
                <w:szCs w:val="18"/>
              </w:rPr>
              <w:t>QPSK</w:t>
            </w:r>
          </w:p>
        </w:tc>
        <w:tc>
          <w:tcPr>
            <w:tcW w:w="973" w:type="dxa"/>
            <w:gridSpan w:val="3"/>
            <w:vAlign w:val="center"/>
          </w:tcPr>
          <w:p w14:paraId="6FD8B847" w14:textId="77777777" w:rsidR="003A041B" w:rsidRPr="00AC4FBC" w:rsidRDefault="003A041B" w:rsidP="00AC7EE8">
            <w:pPr>
              <w:pStyle w:val="TAC"/>
            </w:pPr>
            <w:r w:rsidRPr="00AC4FBC">
              <w:rPr>
                <w:rFonts w:eastAsia="SimSun" w:cs="Arial"/>
                <w:color w:val="000000"/>
                <w:szCs w:val="18"/>
              </w:rPr>
              <w:t>20 MHz</w:t>
            </w:r>
          </w:p>
        </w:tc>
        <w:tc>
          <w:tcPr>
            <w:tcW w:w="1794" w:type="dxa"/>
            <w:gridSpan w:val="2"/>
            <w:vAlign w:val="center"/>
          </w:tcPr>
          <w:p w14:paraId="68227147" w14:textId="77777777" w:rsidR="003A041B" w:rsidRPr="00AC4FBC" w:rsidRDefault="003A041B" w:rsidP="00AC7EE8">
            <w:pPr>
              <w:pStyle w:val="TAC"/>
            </w:pPr>
            <w:r w:rsidRPr="00AC4FBC">
              <w:rPr>
                <w:rFonts w:eastAsia="SimSun" w:cs="Arial"/>
                <w:color w:val="000000"/>
                <w:szCs w:val="18"/>
              </w:rPr>
              <w:t>All RBs/0</w:t>
            </w:r>
          </w:p>
        </w:tc>
        <w:tc>
          <w:tcPr>
            <w:tcW w:w="1121" w:type="dxa"/>
            <w:gridSpan w:val="3"/>
            <w:vAlign w:val="center"/>
          </w:tcPr>
          <w:p w14:paraId="0C60A9CE" w14:textId="77777777" w:rsidR="003A041B" w:rsidRPr="00AC4FBC" w:rsidRDefault="003A041B" w:rsidP="00AC7EE8">
            <w:pPr>
              <w:pStyle w:val="TAC"/>
            </w:pPr>
            <w:r w:rsidRPr="00AC4FBC">
              <w:rPr>
                <w:rFonts w:eastAsia="SimSun" w:cs="Arial"/>
                <w:color w:val="000000"/>
                <w:szCs w:val="18"/>
              </w:rPr>
              <w:t>DFT-s-OFDM QPSK</w:t>
            </w:r>
          </w:p>
        </w:tc>
        <w:tc>
          <w:tcPr>
            <w:tcW w:w="1253" w:type="dxa"/>
            <w:gridSpan w:val="2"/>
            <w:vAlign w:val="center"/>
          </w:tcPr>
          <w:p w14:paraId="735F04B9" w14:textId="77777777" w:rsidR="003A041B" w:rsidRPr="00AC4FBC" w:rsidRDefault="003A041B" w:rsidP="00AC7EE8">
            <w:pPr>
              <w:pStyle w:val="TAC"/>
            </w:pPr>
            <w:r w:rsidRPr="00AC4FBC">
              <w:rPr>
                <w:rFonts w:eastAsia="SimSun" w:cs="Arial"/>
                <w:color w:val="000000"/>
                <w:szCs w:val="18"/>
              </w:rPr>
              <w:t>CP-OFDM QPSK</w:t>
            </w:r>
          </w:p>
        </w:tc>
        <w:tc>
          <w:tcPr>
            <w:tcW w:w="864" w:type="dxa"/>
            <w:vAlign w:val="center"/>
          </w:tcPr>
          <w:p w14:paraId="1F451296" w14:textId="77777777" w:rsidR="003A041B" w:rsidRPr="00AC4FBC" w:rsidRDefault="003A041B" w:rsidP="00AC7EE8">
            <w:pPr>
              <w:pStyle w:val="TAC"/>
            </w:pPr>
            <w:r w:rsidRPr="00AC4FBC">
              <w:rPr>
                <w:rFonts w:eastAsia="SimSun" w:cs="Arial"/>
                <w:color w:val="000000"/>
                <w:szCs w:val="18"/>
              </w:rPr>
              <w:t>20 MHz</w:t>
            </w:r>
          </w:p>
        </w:tc>
        <w:tc>
          <w:tcPr>
            <w:tcW w:w="1789" w:type="dxa"/>
            <w:gridSpan w:val="3"/>
            <w:vAlign w:val="center"/>
          </w:tcPr>
          <w:p w14:paraId="37E6D531" w14:textId="77777777" w:rsidR="003A041B" w:rsidRPr="00AC4FBC" w:rsidRDefault="003A041B" w:rsidP="00AC7EE8">
            <w:pPr>
              <w:pStyle w:val="TAC"/>
            </w:pPr>
            <w:r w:rsidRPr="00AC4FBC">
              <w:rPr>
                <w:rFonts w:eastAsia="SimSun" w:cs="Arial"/>
                <w:color w:val="000000"/>
                <w:szCs w:val="18"/>
              </w:rPr>
              <w:t>All RBs / REFSENS_ENDC_2</w:t>
            </w:r>
          </w:p>
        </w:tc>
      </w:tr>
      <w:tr w:rsidR="003A041B" w:rsidRPr="00AC4FBC" w14:paraId="3F71B6FE" w14:textId="77777777" w:rsidTr="00AC7EE8">
        <w:trPr>
          <w:trHeight w:val="70"/>
        </w:trPr>
        <w:tc>
          <w:tcPr>
            <w:tcW w:w="637" w:type="dxa"/>
            <w:vMerge w:val="restart"/>
            <w:vAlign w:val="center"/>
          </w:tcPr>
          <w:p w14:paraId="291A67F4" w14:textId="77777777" w:rsidR="003A041B" w:rsidRPr="00AC4FBC" w:rsidRDefault="003A041B" w:rsidP="00AC7EE8">
            <w:pPr>
              <w:pStyle w:val="TAC"/>
            </w:pPr>
            <w:r w:rsidRPr="00AC4FBC">
              <w:t>4</w:t>
            </w:r>
            <w:r w:rsidRPr="00AC4FBC">
              <w:rPr>
                <w:vertAlign w:val="superscript"/>
              </w:rPr>
              <w:t>4</w:t>
            </w:r>
          </w:p>
        </w:tc>
        <w:tc>
          <w:tcPr>
            <w:tcW w:w="645" w:type="dxa"/>
            <w:vAlign w:val="center"/>
          </w:tcPr>
          <w:p w14:paraId="7512C285" w14:textId="77777777" w:rsidR="003A041B" w:rsidRPr="00AC4FBC" w:rsidRDefault="003A041B" w:rsidP="00AC7EE8">
            <w:pPr>
              <w:pStyle w:val="TAC"/>
            </w:pPr>
            <w:r w:rsidRPr="00AC4FBC">
              <w:t>3</w:t>
            </w:r>
          </w:p>
        </w:tc>
        <w:tc>
          <w:tcPr>
            <w:tcW w:w="1072" w:type="dxa"/>
            <w:gridSpan w:val="5"/>
            <w:vAlign w:val="center"/>
          </w:tcPr>
          <w:p w14:paraId="6BBD6213" w14:textId="77777777" w:rsidR="003A041B" w:rsidRPr="00AC4FBC" w:rsidRDefault="003A041B" w:rsidP="00AC7EE8">
            <w:pPr>
              <w:pStyle w:val="TAC"/>
            </w:pPr>
            <w:r w:rsidRPr="00AC4FBC">
              <w:t>UL 1740 / DL 1835</w:t>
            </w:r>
          </w:p>
        </w:tc>
        <w:tc>
          <w:tcPr>
            <w:tcW w:w="973" w:type="dxa"/>
            <w:gridSpan w:val="3"/>
            <w:vAlign w:val="center"/>
          </w:tcPr>
          <w:p w14:paraId="5B68532F" w14:textId="77777777" w:rsidR="003A041B" w:rsidRPr="00AC4FBC" w:rsidRDefault="003A041B" w:rsidP="00AC7EE8">
            <w:pPr>
              <w:pStyle w:val="TAC"/>
            </w:pPr>
          </w:p>
        </w:tc>
        <w:tc>
          <w:tcPr>
            <w:tcW w:w="1794" w:type="dxa"/>
            <w:gridSpan w:val="2"/>
            <w:vAlign w:val="center"/>
          </w:tcPr>
          <w:p w14:paraId="4C4C1BA6" w14:textId="77777777" w:rsidR="003A041B" w:rsidRPr="00AC4FBC" w:rsidRDefault="003A041B" w:rsidP="00AC7EE8">
            <w:pPr>
              <w:pStyle w:val="TAC"/>
            </w:pPr>
          </w:p>
        </w:tc>
        <w:tc>
          <w:tcPr>
            <w:tcW w:w="1121" w:type="dxa"/>
            <w:gridSpan w:val="3"/>
            <w:vAlign w:val="center"/>
          </w:tcPr>
          <w:p w14:paraId="1ECD8686" w14:textId="77777777" w:rsidR="003A041B" w:rsidRPr="00AC4FBC" w:rsidRDefault="003A041B" w:rsidP="00AC7EE8">
            <w:pPr>
              <w:pStyle w:val="TAC"/>
            </w:pPr>
            <w:r w:rsidRPr="00AC4FBC">
              <w:t>n78</w:t>
            </w:r>
          </w:p>
        </w:tc>
        <w:tc>
          <w:tcPr>
            <w:tcW w:w="1253" w:type="dxa"/>
            <w:gridSpan w:val="2"/>
            <w:vAlign w:val="center"/>
          </w:tcPr>
          <w:p w14:paraId="4DAE86A4" w14:textId="77777777" w:rsidR="003A041B" w:rsidRPr="00AC4FBC" w:rsidRDefault="003A041B" w:rsidP="00AC7EE8">
            <w:pPr>
              <w:pStyle w:val="TAC"/>
            </w:pPr>
            <w:r w:rsidRPr="00AC4FBC">
              <w:t>UL/DL 3574.995</w:t>
            </w:r>
          </w:p>
        </w:tc>
        <w:tc>
          <w:tcPr>
            <w:tcW w:w="864" w:type="dxa"/>
            <w:vAlign w:val="center"/>
          </w:tcPr>
          <w:p w14:paraId="3B7011C1" w14:textId="77777777" w:rsidR="003A041B" w:rsidRPr="00AC4FBC" w:rsidRDefault="003A041B" w:rsidP="00AC7EE8">
            <w:pPr>
              <w:pStyle w:val="TAC"/>
            </w:pPr>
          </w:p>
        </w:tc>
        <w:tc>
          <w:tcPr>
            <w:tcW w:w="1789" w:type="dxa"/>
            <w:gridSpan w:val="3"/>
            <w:vAlign w:val="center"/>
          </w:tcPr>
          <w:p w14:paraId="5565DA3A" w14:textId="77777777" w:rsidR="003A041B" w:rsidRPr="00AC4FBC" w:rsidRDefault="003A041B" w:rsidP="00AC7EE8">
            <w:pPr>
              <w:pStyle w:val="TAC"/>
            </w:pPr>
          </w:p>
        </w:tc>
      </w:tr>
      <w:tr w:rsidR="003A041B" w:rsidRPr="00AC4FBC" w14:paraId="791A79EA" w14:textId="77777777" w:rsidTr="00AC7EE8">
        <w:trPr>
          <w:trHeight w:val="70"/>
        </w:trPr>
        <w:tc>
          <w:tcPr>
            <w:tcW w:w="637" w:type="dxa"/>
            <w:vMerge/>
            <w:vAlign w:val="center"/>
          </w:tcPr>
          <w:p w14:paraId="0885F289" w14:textId="77777777" w:rsidR="003A041B" w:rsidRPr="00AC4FBC" w:rsidRDefault="003A041B" w:rsidP="00AC7EE8">
            <w:pPr>
              <w:pStyle w:val="TAC"/>
            </w:pPr>
          </w:p>
        </w:tc>
        <w:tc>
          <w:tcPr>
            <w:tcW w:w="645" w:type="dxa"/>
            <w:vAlign w:val="center"/>
          </w:tcPr>
          <w:p w14:paraId="15B63775" w14:textId="77777777" w:rsidR="003A041B" w:rsidRPr="00AC4FBC" w:rsidRDefault="003A041B" w:rsidP="00AC7EE8">
            <w:pPr>
              <w:pStyle w:val="TAC"/>
            </w:pPr>
            <w:r w:rsidRPr="00AC4FBC">
              <w:t>QPSK</w:t>
            </w:r>
          </w:p>
        </w:tc>
        <w:tc>
          <w:tcPr>
            <w:tcW w:w="1072" w:type="dxa"/>
            <w:gridSpan w:val="5"/>
            <w:vAlign w:val="center"/>
          </w:tcPr>
          <w:p w14:paraId="0A7A3423" w14:textId="77777777" w:rsidR="003A041B" w:rsidRPr="00AC4FBC" w:rsidRDefault="003A041B" w:rsidP="00AC7EE8">
            <w:pPr>
              <w:pStyle w:val="TAC"/>
            </w:pPr>
            <w:r w:rsidRPr="00AC4FBC">
              <w:t>QPSK</w:t>
            </w:r>
          </w:p>
        </w:tc>
        <w:tc>
          <w:tcPr>
            <w:tcW w:w="973" w:type="dxa"/>
            <w:gridSpan w:val="3"/>
            <w:vAlign w:val="center"/>
          </w:tcPr>
          <w:p w14:paraId="0D2ED1C6" w14:textId="77777777" w:rsidR="003A041B" w:rsidRPr="00AC4FBC" w:rsidRDefault="003A041B" w:rsidP="00AC7EE8">
            <w:pPr>
              <w:pStyle w:val="TAC"/>
            </w:pPr>
            <w:r w:rsidRPr="00AC4FBC">
              <w:t>5 MHz</w:t>
            </w:r>
          </w:p>
        </w:tc>
        <w:tc>
          <w:tcPr>
            <w:tcW w:w="1794" w:type="dxa"/>
            <w:gridSpan w:val="2"/>
            <w:vAlign w:val="center"/>
          </w:tcPr>
          <w:p w14:paraId="58324F1A" w14:textId="77777777" w:rsidR="003A041B" w:rsidRPr="00AC4FBC" w:rsidRDefault="003A041B" w:rsidP="00AC7EE8">
            <w:pPr>
              <w:pStyle w:val="TAC"/>
            </w:pPr>
            <w:r w:rsidRPr="00AC4FBC">
              <w:t>All RBs / REFSENS_ENDC_4</w:t>
            </w:r>
          </w:p>
        </w:tc>
        <w:tc>
          <w:tcPr>
            <w:tcW w:w="1121" w:type="dxa"/>
            <w:gridSpan w:val="3"/>
            <w:vAlign w:val="center"/>
          </w:tcPr>
          <w:p w14:paraId="1D117ECD" w14:textId="77777777" w:rsidR="003A041B" w:rsidRPr="00AC4FBC" w:rsidRDefault="003A041B" w:rsidP="00AC7EE8">
            <w:pPr>
              <w:pStyle w:val="TAC"/>
            </w:pPr>
            <w:r w:rsidRPr="00AC4FBC">
              <w:t>DFT-s-OFDM QPSK</w:t>
            </w:r>
          </w:p>
        </w:tc>
        <w:tc>
          <w:tcPr>
            <w:tcW w:w="1253" w:type="dxa"/>
            <w:gridSpan w:val="2"/>
            <w:vAlign w:val="center"/>
          </w:tcPr>
          <w:p w14:paraId="433A3698" w14:textId="77777777" w:rsidR="003A041B" w:rsidRPr="00AC4FBC" w:rsidRDefault="003A041B" w:rsidP="00AC7EE8">
            <w:pPr>
              <w:pStyle w:val="TAC"/>
            </w:pPr>
            <w:r w:rsidRPr="00AC4FBC">
              <w:t>CP-OFDM QPSK</w:t>
            </w:r>
          </w:p>
        </w:tc>
        <w:tc>
          <w:tcPr>
            <w:tcW w:w="864" w:type="dxa"/>
            <w:vAlign w:val="center"/>
          </w:tcPr>
          <w:p w14:paraId="2B4D40EF" w14:textId="77777777" w:rsidR="003A041B" w:rsidRPr="00AC4FBC" w:rsidRDefault="003A041B" w:rsidP="00AC7EE8">
            <w:pPr>
              <w:pStyle w:val="TAC"/>
            </w:pPr>
            <w:r w:rsidRPr="00AC4FBC">
              <w:t>10 MHz</w:t>
            </w:r>
          </w:p>
        </w:tc>
        <w:tc>
          <w:tcPr>
            <w:tcW w:w="1789" w:type="dxa"/>
            <w:gridSpan w:val="3"/>
            <w:vAlign w:val="center"/>
          </w:tcPr>
          <w:p w14:paraId="4DC0D0E3" w14:textId="77777777" w:rsidR="003A041B" w:rsidRPr="00AC4FBC" w:rsidRDefault="003A041B" w:rsidP="00AC7EE8">
            <w:pPr>
              <w:pStyle w:val="TAC"/>
            </w:pPr>
            <w:r w:rsidRPr="00AC4FBC">
              <w:t>All RBs / REFSENS_ENDC_4</w:t>
            </w:r>
          </w:p>
        </w:tc>
      </w:tr>
      <w:tr w:rsidR="003A041B" w:rsidRPr="00AC4FBC" w14:paraId="6A9F0960" w14:textId="77777777" w:rsidTr="00AC7EE8">
        <w:trPr>
          <w:trHeight w:val="70"/>
        </w:trPr>
        <w:tc>
          <w:tcPr>
            <w:tcW w:w="637" w:type="dxa"/>
            <w:vMerge w:val="restart"/>
            <w:vAlign w:val="center"/>
          </w:tcPr>
          <w:p w14:paraId="07C403F7" w14:textId="77777777" w:rsidR="003A041B" w:rsidRPr="00AC4FBC" w:rsidRDefault="003A041B" w:rsidP="00AC7EE8">
            <w:pPr>
              <w:pStyle w:val="TAC"/>
            </w:pPr>
            <w:r w:rsidRPr="00AC4FBC">
              <w:t>5</w:t>
            </w:r>
            <w:r w:rsidRPr="00AC4FBC">
              <w:rPr>
                <w:vertAlign w:val="superscript"/>
              </w:rPr>
              <w:t>4</w:t>
            </w:r>
          </w:p>
        </w:tc>
        <w:tc>
          <w:tcPr>
            <w:tcW w:w="645" w:type="dxa"/>
            <w:vAlign w:val="center"/>
          </w:tcPr>
          <w:p w14:paraId="05D8DB3F" w14:textId="77777777" w:rsidR="003A041B" w:rsidRPr="00AC4FBC" w:rsidRDefault="003A041B" w:rsidP="00AC7EE8">
            <w:pPr>
              <w:pStyle w:val="TAC"/>
            </w:pPr>
            <w:r w:rsidRPr="00AC4FBC">
              <w:t>3</w:t>
            </w:r>
          </w:p>
        </w:tc>
        <w:tc>
          <w:tcPr>
            <w:tcW w:w="1072" w:type="dxa"/>
            <w:gridSpan w:val="5"/>
            <w:vAlign w:val="center"/>
          </w:tcPr>
          <w:p w14:paraId="6B5FC26C" w14:textId="77777777" w:rsidR="003A041B" w:rsidRPr="00AC4FBC" w:rsidRDefault="003A041B" w:rsidP="00AC7EE8">
            <w:pPr>
              <w:pStyle w:val="TAC"/>
            </w:pPr>
            <w:r w:rsidRPr="00AC4FBC">
              <w:t>UL 1765 / DL 1860</w:t>
            </w:r>
          </w:p>
        </w:tc>
        <w:tc>
          <w:tcPr>
            <w:tcW w:w="973" w:type="dxa"/>
            <w:gridSpan w:val="3"/>
            <w:vAlign w:val="center"/>
          </w:tcPr>
          <w:p w14:paraId="53B28E76" w14:textId="77777777" w:rsidR="003A041B" w:rsidRPr="00AC4FBC" w:rsidRDefault="003A041B" w:rsidP="00AC7EE8">
            <w:pPr>
              <w:pStyle w:val="TAC"/>
            </w:pPr>
          </w:p>
        </w:tc>
        <w:tc>
          <w:tcPr>
            <w:tcW w:w="1794" w:type="dxa"/>
            <w:gridSpan w:val="2"/>
            <w:vAlign w:val="center"/>
          </w:tcPr>
          <w:p w14:paraId="04102DFF" w14:textId="77777777" w:rsidR="003A041B" w:rsidRPr="00AC4FBC" w:rsidRDefault="003A041B" w:rsidP="00AC7EE8">
            <w:pPr>
              <w:pStyle w:val="TAC"/>
            </w:pPr>
          </w:p>
        </w:tc>
        <w:tc>
          <w:tcPr>
            <w:tcW w:w="1121" w:type="dxa"/>
            <w:gridSpan w:val="3"/>
            <w:vAlign w:val="center"/>
          </w:tcPr>
          <w:p w14:paraId="7BC13D0A" w14:textId="77777777" w:rsidR="003A041B" w:rsidRPr="00AC4FBC" w:rsidRDefault="003A041B" w:rsidP="00AC7EE8">
            <w:pPr>
              <w:pStyle w:val="TAC"/>
            </w:pPr>
            <w:r w:rsidRPr="00AC4FBC">
              <w:t>n78</w:t>
            </w:r>
          </w:p>
        </w:tc>
        <w:tc>
          <w:tcPr>
            <w:tcW w:w="1253" w:type="dxa"/>
            <w:gridSpan w:val="2"/>
            <w:vAlign w:val="center"/>
          </w:tcPr>
          <w:p w14:paraId="3F4FABAF" w14:textId="77777777" w:rsidR="003A041B" w:rsidRPr="00AC4FBC" w:rsidRDefault="003A041B" w:rsidP="00AC7EE8">
            <w:pPr>
              <w:pStyle w:val="TAC"/>
            </w:pPr>
            <w:r w:rsidRPr="00AC4FBC">
              <w:t>UL/DL 3435</w:t>
            </w:r>
          </w:p>
        </w:tc>
        <w:tc>
          <w:tcPr>
            <w:tcW w:w="864" w:type="dxa"/>
            <w:vAlign w:val="center"/>
          </w:tcPr>
          <w:p w14:paraId="6E7A2692" w14:textId="77777777" w:rsidR="003A041B" w:rsidRPr="00AC4FBC" w:rsidRDefault="003A041B" w:rsidP="00AC7EE8">
            <w:pPr>
              <w:pStyle w:val="TAC"/>
            </w:pPr>
          </w:p>
        </w:tc>
        <w:tc>
          <w:tcPr>
            <w:tcW w:w="1789" w:type="dxa"/>
            <w:gridSpan w:val="3"/>
            <w:vAlign w:val="center"/>
          </w:tcPr>
          <w:p w14:paraId="5F26B29D" w14:textId="77777777" w:rsidR="003A041B" w:rsidRPr="00AC4FBC" w:rsidRDefault="003A041B" w:rsidP="00AC7EE8">
            <w:pPr>
              <w:pStyle w:val="TAC"/>
            </w:pPr>
          </w:p>
        </w:tc>
      </w:tr>
      <w:tr w:rsidR="003A041B" w:rsidRPr="00AC4FBC" w14:paraId="65DEF0E1" w14:textId="77777777" w:rsidTr="00AC7EE8">
        <w:trPr>
          <w:trHeight w:val="70"/>
        </w:trPr>
        <w:tc>
          <w:tcPr>
            <w:tcW w:w="637" w:type="dxa"/>
            <w:vMerge/>
            <w:vAlign w:val="center"/>
          </w:tcPr>
          <w:p w14:paraId="723787A1" w14:textId="77777777" w:rsidR="003A041B" w:rsidRPr="00AC4FBC" w:rsidRDefault="003A041B" w:rsidP="00AC7EE8">
            <w:pPr>
              <w:pStyle w:val="TAC"/>
            </w:pPr>
          </w:p>
        </w:tc>
        <w:tc>
          <w:tcPr>
            <w:tcW w:w="645" w:type="dxa"/>
            <w:vAlign w:val="center"/>
          </w:tcPr>
          <w:p w14:paraId="575B30EF" w14:textId="77777777" w:rsidR="003A041B" w:rsidRPr="00AC4FBC" w:rsidRDefault="003A041B" w:rsidP="00AC7EE8">
            <w:pPr>
              <w:pStyle w:val="TAC"/>
            </w:pPr>
            <w:r w:rsidRPr="00AC4FBC">
              <w:t>QPSK</w:t>
            </w:r>
          </w:p>
        </w:tc>
        <w:tc>
          <w:tcPr>
            <w:tcW w:w="1072" w:type="dxa"/>
            <w:gridSpan w:val="5"/>
            <w:vAlign w:val="center"/>
          </w:tcPr>
          <w:p w14:paraId="60712DFE" w14:textId="77777777" w:rsidR="003A041B" w:rsidRPr="00AC4FBC" w:rsidRDefault="003A041B" w:rsidP="00AC7EE8">
            <w:pPr>
              <w:pStyle w:val="TAC"/>
            </w:pPr>
            <w:r w:rsidRPr="00AC4FBC">
              <w:t>QPSK</w:t>
            </w:r>
          </w:p>
        </w:tc>
        <w:tc>
          <w:tcPr>
            <w:tcW w:w="973" w:type="dxa"/>
            <w:gridSpan w:val="3"/>
            <w:vAlign w:val="center"/>
          </w:tcPr>
          <w:p w14:paraId="70FE5C10" w14:textId="77777777" w:rsidR="003A041B" w:rsidRPr="00AC4FBC" w:rsidRDefault="003A041B" w:rsidP="00AC7EE8">
            <w:pPr>
              <w:pStyle w:val="TAC"/>
            </w:pPr>
            <w:r w:rsidRPr="00AC4FBC">
              <w:t>5 MHz</w:t>
            </w:r>
          </w:p>
        </w:tc>
        <w:tc>
          <w:tcPr>
            <w:tcW w:w="1794" w:type="dxa"/>
            <w:gridSpan w:val="2"/>
            <w:vAlign w:val="center"/>
          </w:tcPr>
          <w:p w14:paraId="691EB624" w14:textId="77777777" w:rsidR="003A041B" w:rsidRPr="00AC4FBC" w:rsidRDefault="003A041B" w:rsidP="00AC7EE8">
            <w:pPr>
              <w:pStyle w:val="TAC"/>
            </w:pPr>
            <w:r w:rsidRPr="00AC4FBC">
              <w:t>All RBs / REFSENS_ENDC_4</w:t>
            </w:r>
          </w:p>
        </w:tc>
        <w:tc>
          <w:tcPr>
            <w:tcW w:w="1121" w:type="dxa"/>
            <w:gridSpan w:val="3"/>
            <w:vAlign w:val="center"/>
          </w:tcPr>
          <w:p w14:paraId="5A3E654F" w14:textId="77777777" w:rsidR="003A041B" w:rsidRPr="00AC4FBC" w:rsidRDefault="003A041B" w:rsidP="00AC7EE8">
            <w:pPr>
              <w:pStyle w:val="TAC"/>
            </w:pPr>
            <w:r w:rsidRPr="00AC4FBC">
              <w:t>DFT-s-OFDM QPSK</w:t>
            </w:r>
          </w:p>
        </w:tc>
        <w:tc>
          <w:tcPr>
            <w:tcW w:w="1253" w:type="dxa"/>
            <w:gridSpan w:val="2"/>
            <w:vAlign w:val="center"/>
          </w:tcPr>
          <w:p w14:paraId="26C1668F" w14:textId="77777777" w:rsidR="003A041B" w:rsidRPr="00AC4FBC" w:rsidRDefault="003A041B" w:rsidP="00AC7EE8">
            <w:pPr>
              <w:pStyle w:val="TAC"/>
            </w:pPr>
            <w:r w:rsidRPr="00AC4FBC">
              <w:t>CP-OFDM QPSK</w:t>
            </w:r>
          </w:p>
        </w:tc>
        <w:tc>
          <w:tcPr>
            <w:tcW w:w="864" w:type="dxa"/>
            <w:vAlign w:val="center"/>
          </w:tcPr>
          <w:p w14:paraId="64885423" w14:textId="77777777" w:rsidR="003A041B" w:rsidRPr="00AC4FBC" w:rsidRDefault="003A041B" w:rsidP="00AC7EE8">
            <w:pPr>
              <w:pStyle w:val="TAC"/>
            </w:pPr>
            <w:r w:rsidRPr="00AC4FBC">
              <w:t>10 MHz</w:t>
            </w:r>
          </w:p>
        </w:tc>
        <w:tc>
          <w:tcPr>
            <w:tcW w:w="1789" w:type="dxa"/>
            <w:gridSpan w:val="3"/>
            <w:vAlign w:val="center"/>
          </w:tcPr>
          <w:p w14:paraId="5D10BAE6" w14:textId="77777777" w:rsidR="003A041B" w:rsidRPr="00AC4FBC" w:rsidRDefault="003A041B" w:rsidP="00AC7EE8">
            <w:pPr>
              <w:pStyle w:val="TAC"/>
            </w:pPr>
            <w:r w:rsidRPr="00AC4FBC">
              <w:t>All RBs / REFSENS_ENDC_4</w:t>
            </w:r>
          </w:p>
        </w:tc>
      </w:tr>
      <w:tr w:rsidR="003A041B" w:rsidRPr="00AC4FBC" w14:paraId="0A941C7F" w14:textId="77777777" w:rsidTr="00AC7EE8">
        <w:trPr>
          <w:trHeight w:val="70"/>
        </w:trPr>
        <w:tc>
          <w:tcPr>
            <w:tcW w:w="10148" w:type="dxa"/>
            <w:gridSpan w:val="21"/>
            <w:vAlign w:val="center"/>
          </w:tcPr>
          <w:p w14:paraId="34CBD416" w14:textId="77777777" w:rsidR="003A041B" w:rsidRPr="00AC4FBC" w:rsidRDefault="003A041B" w:rsidP="00AC7EE8">
            <w:pPr>
              <w:pStyle w:val="TAC"/>
              <w:rPr>
                <w:b/>
              </w:rPr>
            </w:pPr>
            <w:r w:rsidRPr="00AC4FBC">
              <w:rPr>
                <w:b/>
              </w:rPr>
              <w:t xml:space="preserve">Test Settings for a </w:t>
            </w:r>
            <w:r w:rsidRPr="00AC4FBC">
              <w:rPr>
                <w:b/>
                <w:lang w:eastAsia="zh-TW"/>
              </w:rPr>
              <w:t xml:space="preserve">DC_5A_n66A </w:t>
            </w:r>
            <w:r w:rsidRPr="00AC4FBC">
              <w:rPr>
                <w:b/>
              </w:rPr>
              <w:t>Configuration</w:t>
            </w:r>
          </w:p>
        </w:tc>
      </w:tr>
      <w:tr w:rsidR="003A041B" w:rsidRPr="00AC4FBC" w14:paraId="374009F9" w14:textId="77777777" w:rsidTr="00AC7EE8">
        <w:trPr>
          <w:trHeight w:val="70"/>
        </w:trPr>
        <w:tc>
          <w:tcPr>
            <w:tcW w:w="637" w:type="dxa"/>
            <w:vMerge w:val="restart"/>
            <w:vAlign w:val="center"/>
          </w:tcPr>
          <w:p w14:paraId="6F15F911"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39010593" w14:textId="77777777" w:rsidR="003A041B" w:rsidRPr="00AC4FBC" w:rsidRDefault="003A041B" w:rsidP="00AC7EE8">
            <w:pPr>
              <w:pStyle w:val="TAC"/>
            </w:pPr>
            <w:r w:rsidRPr="00AC4FBC">
              <w:t>5</w:t>
            </w:r>
          </w:p>
        </w:tc>
        <w:tc>
          <w:tcPr>
            <w:tcW w:w="1072" w:type="dxa"/>
            <w:gridSpan w:val="5"/>
            <w:vAlign w:val="center"/>
          </w:tcPr>
          <w:p w14:paraId="773FB0BD" w14:textId="77777777" w:rsidR="003A041B" w:rsidRPr="00AC4FBC" w:rsidRDefault="003A041B" w:rsidP="00AC7EE8">
            <w:pPr>
              <w:pStyle w:val="TAC"/>
            </w:pPr>
            <w:r w:rsidRPr="00AC4FBC">
              <w:t>UL 838/ DL 883</w:t>
            </w:r>
          </w:p>
        </w:tc>
        <w:tc>
          <w:tcPr>
            <w:tcW w:w="973" w:type="dxa"/>
            <w:gridSpan w:val="3"/>
            <w:vAlign w:val="center"/>
          </w:tcPr>
          <w:p w14:paraId="616C48C8" w14:textId="77777777" w:rsidR="003A041B" w:rsidRPr="00AC4FBC" w:rsidRDefault="003A041B" w:rsidP="00AC7EE8">
            <w:pPr>
              <w:pStyle w:val="TAC"/>
            </w:pPr>
          </w:p>
        </w:tc>
        <w:tc>
          <w:tcPr>
            <w:tcW w:w="1794" w:type="dxa"/>
            <w:gridSpan w:val="2"/>
            <w:vAlign w:val="center"/>
          </w:tcPr>
          <w:p w14:paraId="1230FFE5" w14:textId="77777777" w:rsidR="003A041B" w:rsidRPr="00AC4FBC" w:rsidRDefault="003A041B" w:rsidP="00AC7EE8">
            <w:pPr>
              <w:pStyle w:val="TAC"/>
            </w:pPr>
          </w:p>
        </w:tc>
        <w:tc>
          <w:tcPr>
            <w:tcW w:w="1121" w:type="dxa"/>
            <w:gridSpan w:val="3"/>
            <w:vAlign w:val="center"/>
          </w:tcPr>
          <w:p w14:paraId="7CD5A27E" w14:textId="77777777" w:rsidR="003A041B" w:rsidRPr="00AC4FBC" w:rsidRDefault="003A041B" w:rsidP="00AC7EE8">
            <w:pPr>
              <w:pStyle w:val="TAC"/>
            </w:pPr>
            <w:r w:rsidRPr="00AC4FBC">
              <w:t>n66</w:t>
            </w:r>
          </w:p>
        </w:tc>
        <w:tc>
          <w:tcPr>
            <w:tcW w:w="1253" w:type="dxa"/>
            <w:gridSpan w:val="2"/>
            <w:vAlign w:val="center"/>
          </w:tcPr>
          <w:p w14:paraId="2AC7C5B8" w14:textId="77777777" w:rsidR="003A041B" w:rsidRPr="00AC4FBC" w:rsidRDefault="003A041B" w:rsidP="00AC7EE8">
            <w:pPr>
              <w:pStyle w:val="TAC"/>
            </w:pPr>
            <w:r w:rsidRPr="00AC4FBC">
              <w:t xml:space="preserve">UL 1721/ </w:t>
            </w:r>
          </w:p>
          <w:p w14:paraId="4CF8E6C1" w14:textId="77777777" w:rsidR="003A041B" w:rsidRPr="00AC4FBC" w:rsidRDefault="003A041B" w:rsidP="00AC7EE8">
            <w:pPr>
              <w:pStyle w:val="TAC"/>
            </w:pPr>
            <w:r w:rsidRPr="00AC4FBC">
              <w:t>DL 2121</w:t>
            </w:r>
          </w:p>
        </w:tc>
        <w:tc>
          <w:tcPr>
            <w:tcW w:w="864" w:type="dxa"/>
            <w:vAlign w:val="center"/>
          </w:tcPr>
          <w:p w14:paraId="03B95BD3" w14:textId="77777777" w:rsidR="003A041B" w:rsidRPr="00AC4FBC" w:rsidRDefault="003A041B" w:rsidP="00AC7EE8">
            <w:pPr>
              <w:pStyle w:val="TAC"/>
            </w:pPr>
          </w:p>
        </w:tc>
        <w:tc>
          <w:tcPr>
            <w:tcW w:w="1789" w:type="dxa"/>
            <w:gridSpan w:val="3"/>
            <w:vAlign w:val="center"/>
          </w:tcPr>
          <w:p w14:paraId="79045BBB" w14:textId="77777777" w:rsidR="003A041B" w:rsidRPr="00AC4FBC" w:rsidRDefault="003A041B" w:rsidP="00AC7EE8">
            <w:pPr>
              <w:pStyle w:val="TAC"/>
            </w:pPr>
          </w:p>
        </w:tc>
      </w:tr>
      <w:tr w:rsidR="003A041B" w:rsidRPr="00AC4FBC" w14:paraId="50DF641E" w14:textId="77777777" w:rsidTr="00AC7EE8">
        <w:trPr>
          <w:trHeight w:val="70"/>
        </w:trPr>
        <w:tc>
          <w:tcPr>
            <w:tcW w:w="637" w:type="dxa"/>
            <w:vMerge/>
            <w:vAlign w:val="center"/>
          </w:tcPr>
          <w:p w14:paraId="2ECB64CF" w14:textId="77777777" w:rsidR="003A041B" w:rsidRPr="00AC4FBC" w:rsidRDefault="003A041B" w:rsidP="00AC7EE8">
            <w:pPr>
              <w:pStyle w:val="TAC"/>
            </w:pPr>
          </w:p>
        </w:tc>
        <w:tc>
          <w:tcPr>
            <w:tcW w:w="645" w:type="dxa"/>
            <w:vAlign w:val="center"/>
          </w:tcPr>
          <w:p w14:paraId="4BE71A63" w14:textId="77777777" w:rsidR="003A041B" w:rsidRPr="00AC4FBC" w:rsidRDefault="003A041B" w:rsidP="00AC7EE8">
            <w:pPr>
              <w:pStyle w:val="TAC"/>
            </w:pPr>
            <w:r w:rsidRPr="00AC4FBC">
              <w:t>QPSK</w:t>
            </w:r>
          </w:p>
        </w:tc>
        <w:tc>
          <w:tcPr>
            <w:tcW w:w="1072" w:type="dxa"/>
            <w:gridSpan w:val="5"/>
            <w:vAlign w:val="center"/>
          </w:tcPr>
          <w:p w14:paraId="7BEC22D9" w14:textId="77777777" w:rsidR="003A041B" w:rsidRPr="00AC4FBC" w:rsidRDefault="003A041B" w:rsidP="00AC7EE8">
            <w:pPr>
              <w:pStyle w:val="TAC"/>
            </w:pPr>
            <w:r w:rsidRPr="00AC4FBC">
              <w:t>N/A</w:t>
            </w:r>
          </w:p>
        </w:tc>
        <w:tc>
          <w:tcPr>
            <w:tcW w:w="973" w:type="dxa"/>
            <w:gridSpan w:val="3"/>
            <w:vAlign w:val="center"/>
          </w:tcPr>
          <w:p w14:paraId="2D01EBB3" w14:textId="77777777" w:rsidR="003A041B" w:rsidRPr="00AC4FBC" w:rsidRDefault="003A041B" w:rsidP="00AC7EE8">
            <w:pPr>
              <w:pStyle w:val="TAC"/>
            </w:pPr>
            <w:r w:rsidRPr="00AC4FBC">
              <w:t>5 MHz</w:t>
            </w:r>
          </w:p>
        </w:tc>
        <w:tc>
          <w:tcPr>
            <w:tcW w:w="1794" w:type="dxa"/>
            <w:gridSpan w:val="2"/>
            <w:vAlign w:val="center"/>
          </w:tcPr>
          <w:p w14:paraId="3DBBF816" w14:textId="77777777" w:rsidR="003A041B" w:rsidRPr="00AC4FBC" w:rsidRDefault="003A041B" w:rsidP="00AC7EE8">
            <w:pPr>
              <w:pStyle w:val="TAC"/>
            </w:pPr>
            <w:r w:rsidRPr="00AC4FBC">
              <w:t>All RBs / REFSENS_ENDC_4</w:t>
            </w:r>
          </w:p>
        </w:tc>
        <w:tc>
          <w:tcPr>
            <w:tcW w:w="1121" w:type="dxa"/>
            <w:gridSpan w:val="3"/>
            <w:vAlign w:val="center"/>
          </w:tcPr>
          <w:p w14:paraId="6F293776" w14:textId="77777777" w:rsidR="003A041B" w:rsidRPr="00AC4FBC" w:rsidRDefault="003A041B" w:rsidP="00AC7EE8">
            <w:pPr>
              <w:pStyle w:val="TAC"/>
            </w:pPr>
            <w:r w:rsidRPr="00AC4FBC">
              <w:t>N/A</w:t>
            </w:r>
          </w:p>
        </w:tc>
        <w:tc>
          <w:tcPr>
            <w:tcW w:w="1253" w:type="dxa"/>
            <w:gridSpan w:val="2"/>
            <w:vAlign w:val="center"/>
          </w:tcPr>
          <w:p w14:paraId="1B41910C" w14:textId="77777777" w:rsidR="003A041B" w:rsidRPr="00AC4FBC" w:rsidRDefault="003A041B" w:rsidP="00AC7EE8">
            <w:pPr>
              <w:pStyle w:val="TAC"/>
            </w:pPr>
            <w:r w:rsidRPr="00AC4FBC">
              <w:t>CP-OFDM QPSK</w:t>
            </w:r>
          </w:p>
        </w:tc>
        <w:tc>
          <w:tcPr>
            <w:tcW w:w="864" w:type="dxa"/>
            <w:vAlign w:val="center"/>
          </w:tcPr>
          <w:p w14:paraId="3D66317B" w14:textId="77777777" w:rsidR="003A041B" w:rsidRPr="00AC4FBC" w:rsidRDefault="003A041B" w:rsidP="00AC7EE8">
            <w:pPr>
              <w:pStyle w:val="TAC"/>
            </w:pPr>
            <w:r w:rsidRPr="00AC4FBC">
              <w:t>5 MHz</w:t>
            </w:r>
          </w:p>
        </w:tc>
        <w:tc>
          <w:tcPr>
            <w:tcW w:w="1789" w:type="dxa"/>
            <w:gridSpan w:val="3"/>
            <w:vAlign w:val="center"/>
          </w:tcPr>
          <w:p w14:paraId="14851766" w14:textId="77777777" w:rsidR="003A041B" w:rsidRPr="00AC4FBC" w:rsidRDefault="003A041B" w:rsidP="00AC7EE8">
            <w:pPr>
              <w:pStyle w:val="TAC"/>
            </w:pPr>
            <w:r w:rsidRPr="00AC4FBC">
              <w:t>All RBs / REFSENS_ENDC_4</w:t>
            </w:r>
          </w:p>
        </w:tc>
      </w:tr>
      <w:tr w:rsidR="003A041B" w:rsidRPr="00AC4FBC" w14:paraId="0D7D2C4A" w14:textId="77777777" w:rsidTr="00AC7EE8">
        <w:trPr>
          <w:trHeight w:val="70"/>
        </w:trPr>
        <w:tc>
          <w:tcPr>
            <w:tcW w:w="10148" w:type="dxa"/>
            <w:gridSpan w:val="21"/>
            <w:vAlign w:val="center"/>
          </w:tcPr>
          <w:p w14:paraId="2510B85A"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DC_5A_n77A </w:t>
            </w:r>
            <w:r w:rsidRPr="00AC4FBC">
              <w:rPr>
                <w:b/>
                <w:bCs/>
              </w:rPr>
              <w:t>Configuration</w:t>
            </w:r>
          </w:p>
        </w:tc>
      </w:tr>
      <w:tr w:rsidR="003A041B" w:rsidRPr="00AC4FBC" w14:paraId="307B0C3B" w14:textId="77777777" w:rsidTr="00AC7EE8">
        <w:trPr>
          <w:trHeight w:val="70"/>
        </w:trPr>
        <w:tc>
          <w:tcPr>
            <w:tcW w:w="637" w:type="dxa"/>
            <w:vMerge w:val="restart"/>
            <w:vAlign w:val="center"/>
          </w:tcPr>
          <w:p w14:paraId="1618D353"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516FD2B8" w14:textId="77777777" w:rsidR="003A041B" w:rsidRPr="00AC4FBC" w:rsidRDefault="003A041B" w:rsidP="00AC7EE8">
            <w:pPr>
              <w:pStyle w:val="TAC"/>
            </w:pPr>
            <w:r w:rsidRPr="00AC4FBC">
              <w:t>5</w:t>
            </w:r>
          </w:p>
        </w:tc>
        <w:tc>
          <w:tcPr>
            <w:tcW w:w="1072" w:type="dxa"/>
            <w:gridSpan w:val="5"/>
            <w:vAlign w:val="center"/>
          </w:tcPr>
          <w:p w14:paraId="49F3C631" w14:textId="77777777" w:rsidR="003A041B" w:rsidRPr="00AC4FBC" w:rsidRDefault="003A041B" w:rsidP="00AC7EE8">
            <w:pPr>
              <w:pStyle w:val="TAC"/>
            </w:pPr>
            <w:r w:rsidRPr="00AC4FBC">
              <w:t>UL 837.5</w:t>
            </w:r>
          </w:p>
        </w:tc>
        <w:tc>
          <w:tcPr>
            <w:tcW w:w="973" w:type="dxa"/>
            <w:gridSpan w:val="3"/>
            <w:vAlign w:val="center"/>
          </w:tcPr>
          <w:p w14:paraId="28072E7A" w14:textId="77777777" w:rsidR="003A041B" w:rsidRPr="00AC4FBC" w:rsidRDefault="003A041B" w:rsidP="00AC7EE8">
            <w:pPr>
              <w:pStyle w:val="TAC"/>
            </w:pPr>
          </w:p>
        </w:tc>
        <w:tc>
          <w:tcPr>
            <w:tcW w:w="1794" w:type="dxa"/>
            <w:gridSpan w:val="2"/>
            <w:vAlign w:val="center"/>
          </w:tcPr>
          <w:p w14:paraId="368ECEA5" w14:textId="77777777" w:rsidR="003A041B" w:rsidRPr="00AC4FBC" w:rsidRDefault="003A041B" w:rsidP="00AC7EE8">
            <w:pPr>
              <w:pStyle w:val="TAC"/>
            </w:pPr>
          </w:p>
        </w:tc>
        <w:tc>
          <w:tcPr>
            <w:tcW w:w="1121" w:type="dxa"/>
            <w:gridSpan w:val="3"/>
            <w:vAlign w:val="center"/>
          </w:tcPr>
          <w:p w14:paraId="1F9A5EFE" w14:textId="77777777" w:rsidR="003A041B" w:rsidRPr="00AC4FBC" w:rsidRDefault="003A041B" w:rsidP="00AC7EE8">
            <w:pPr>
              <w:pStyle w:val="TAC"/>
            </w:pPr>
            <w:r w:rsidRPr="00AC4FBC">
              <w:t>n77</w:t>
            </w:r>
          </w:p>
        </w:tc>
        <w:tc>
          <w:tcPr>
            <w:tcW w:w="1253" w:type="dxa"/>
            <w:gridSpan w:val="2"/>
            <w:vAlign w:val="center"/>
          </w:tcPr>
          <w:p w14:paraId="003B01F5" w14:textId="77777777" w:rsidR="003A041B" w:rsidRPr="00AC4FBC" w:rsidRDefault="003A041B" w:rsidP="00AC7EE8">
            <w:pPr>
              <w:pStyle w:val="TAC"/>
            </w:pPr>
            <w:r w:rsidRPr="00AC4FBC">
              <w:t>UL/DL 3350.01</w:t>
            </w:r>
          </w:p>
        </w:tc>
        <w:tc>
          <w:tcPr>
            <w:tcW w:w="864" w:type="dxa"/>
            <w:vAlign w:val="center"/>
          </w:tcPr>
          <w:p w14:paraId="72C6B2A6" w14:textId="77777777" w:rsidR="003A041B" w:rsidRPr="00AC4FBC" w:rsidRDefault="003A041B" w:rsidP="00AC7EE8">
            <w:pPr>
              <w:pStyle w:val="TAC"/>
            </w:pPr>
          </w:p>
        </w:tc>
        <w:tc>
          <w:tcPr>
            <w:tcW w:w="1789" w:type="dxa"/>
            <w:gridSpan w:val="3"/>
            <w:vAlign w:val="center"/>
          </w:tcPr>
          <w:p w14:paraId="4BC06F4F" w14:textId="77777777" w:rsidR="003A041B" w:rsidRPr="00AC4FBC" w:rsidRDefault="003A041B" w:rsidP="00AC7EE8">
            <w:pPr>
              <w:pStyle w:val="TAC"/>
            </w:pPr>
          </w:p>
        </w:tc>
      </w:tr>
      <w:tr w:rsidR="003A041B" w:rsidRPr="00AC4FBC" w14:paraId="3FFE27F7" w14:textId="77777777" w:rsidTr="00AC7EE8">
        <w:trPr>
          <w:trHeight w:val="70"/>
        </w:trPr>
        <w:tc>
          <w:tcPr>
            <w:tcW w:w="637" w:type="dxa"/>
            <w:vMerge/>
            <w:vAlign w:val="center"/>
          </w:tcPr>
          <w:p w14:paraId="7B9107CD" w14:textId="77777777" w:rsidR="003A041B" w:rsidRPr="00AC4FBC" w:rsidRDefault="003A041B" w:rsidP="00AC7EE8">
            <w:pPr>
              <w:pStyle w:val="TAC"/>
            </w:pPr>
          </w:p>
        </w:tc>
        <w:tc>
          <w:tcPr>
            <w:tcW w:w="645" w:type="dxa"/>
            <w:vAlign w:val="center"/>
          </w:tcPr>
          <w:p w14:paraId="05E5318C" w14:textId="77777777" w:rsidR="003A041B" w:rsidRPr="00AC4FBC" w:rsidRDefault="003A041B" w:rsidP="00AC7EE8">
            <w:pPr>
              <w:pStyle w:val="TAC"/>
            </w:pPr>
            <w:r w:rsidRPr="00AC4FBC">
              <w:t>QPSK</w:t>
            </w:r>
          </w:p>
        </w:tc>
        <w:tc>
          <w:tcPr>
            <w:tcW w:w="1072" w:type="dxa"/>
            <w:gridSpan w:val="5"/>
            <w:vAlign w:val="center"/>
          </w:tcPr>
          <w:p w14:paraId="44AA74E4" w14:textId="77777777" w:rsidR="003A041B" w:rsidRPr="00AC4FBC" w:rsidRDefault="003A041B" w:rsidP="00AC7EE8">
            <w:pPr>
              <w:pStyle w:val="TAC"/>
            </w:pPr>
            <w:r w:rsidRPr="00AC4FBC">
              <w:t>QPSK</w:t>
            </w:r>
          </w:p>
        </w:tc>
        <w:tc>
          <w:tcPr>
            <w:tcW w:w="973" w:type="dxa"/>
            <w:gridSpan w:val="3"/>
            <w:vAlign w:val="center"/>
          </w:tcPr>
          <w:p w14:paraId="5A532F09" w14:textId="77777777" w:rsidR="003A041B" w:rsidRPr="00AC4FBC" w:rsidRDefault="003A041B" w:rsidP="00AC7EE8">
            <w:pPr>
              <w:pStyle w:val="TAC"/>
            </w:pPr>
            <w:r w:rsidRPr="00AC4FBC">
              <w:t>10 MHz</w:t>
            </w:r>
          </w:p>
        </w:tc>
        <w:tc>
          <w:tcPr>
            <w:tcW w:w="1794" w:type="dxa"/>
            <w:gridSpan w:val="2"/>
            <w:vAlign w:val="center"/>
          </w:tcPr>
          <w:p w14:paraId="44404ECD" w14:textId="77777777" w:rsidR="003A041B" w:rsidRPr="00AC4FBC" w:rsidRDefault="003A041B" w:rsidP="00AC7EE8">
            <w:pPr>
              <w:pStyle w:val="TAC"/>
            </w:pPr>
            <w:r w:rsidRPr="00AC4FBC">
              <w:t>All RBs / REFSENS_ENDC_1</w:t>
            </w:r>
          </w:p>
        </w:tc>
        <w:tc>
          <w:tcPr>
            <w:tcW w:w="1121" w:type="dxa"/>
            <w:gridSpan w:val="3"/>
            <w:vAlign w:val="center"/>
          </w:tcPr>
          <w:p w14:paraId="721BE2D7" w14:textId="77777777" w:rsidR="003A041B" w:rsidRPr="00AC4FBC" w:rsidRDefault="003A041B" w:rsidP="00AC7EE8">
            <w:pPr>
              <w:pStyle w:val="TAC"/>
            </w:pPr>
            <w:r w:rsidRPr="00AC4FBC">
              <w:t>N/A</w:t>
            </w:r>
          </w:p>
        </w:tc>
        <w:tc>
          <w:tcPr>
            <w:tcW w:w="1253" w:type="dxa"/>
            <w:gridSpan w:val="2"/>
            <w:vAlign w:val="center"/>
          </w:tcPr>
          <w:p w14:paraId="32DA402D" w14:textId="77777777" w:rsidR="003A041B" w:rsidRPr="00AC4FBC" w:rsidRDefault="003A041B" w:rsidP="00AC7EE8">
            <w:pPr>
              <w:pStyle w:val="TAC"/>
            </w:pPr>
            <w:r w:rsidRPr="00AC4FBC">
              <w:t>CP-OFDM QPSK</w:t>
            </w:r>
          </w:p>
        </w:tc>
        <w:tc>
          <w:tcPr>
            <w:tcW w:w="864" w:type="dxa"/>
            <w:vAlign w:val="center"/>
          </w:tcPr>
          <w:p w14:paraId="79DCD1BD" w14:textId="77777777" w:rsidR="003A041B" w:rsidRPr="00AC4FBC" w:rsidRDefault="003A041B" w:rsidP="00AC7EE8">
            <w:pPr>
              <w:pStyle w:val="TAC"/>
            </w:pPr>
            <w:r w:rsidRPr="00AC4FBC">
              <w:t>100 MHz</w:t>
            </w:r>
          </w:p>
        </w:tc>
        <w:tc>
          <w:tcPr>
            <w:tcW w:w="1789" w:type="dxa"/>
            <w:gridSpan w:val="3"/>
            <w:vAlign w:val="center"/>
          </w:tcPr>
          <w:p w14:paraId="2767463C" w14:textId="77777777" w:rsidR="003A041B" w:rsidRPr="00AC4FBC" w:rsidRDefault="003A041B" w:rsidP="00AC7EE8">
            <w:pPr>
              <w:pStyle w:val="TAC"/>
            </w:pPr>
            <w:r w:rsidRPr="00AC4FBC">
              <w:t>All RBs / 0</w:t>
            </w:r>
          </w:p>
        </w:tc>
      </w:tr>
      <w:tr w:rsidR="003A041B" w:rsidRPr="00AC4FBC" w14:paraId="3261E569" w14:textId="77777777" w:rsidTr="00AC7EE8">
        <w:trPr>
          <w:trHeight w:val="70"/>
        </w:trPr>
        <w:tc>
          <w:tcPr>
            <w:tcW w:w="637" w:type="dxa"/>
            <w:vMerge w:val="restart"/>
            <w:vAlign w:val="center"/>
          </w:tcPr>
          <w:p w14:paraId="1450031A" w14:textId="77777777" w:rsidR="003A041B" w:rsidRPr="00AC4FBC" w:rsidRDefault="003A041B" w:rsidP="00AC7EE8">
            <w:pPr>
              <w:pStyle w:val="TAC"/>
            </w:pPr>
            <w:r w:rsidRPr="00AC4FBC">
              <w:t>2</w:t>
            </w:r>
            <w:r w:rsidRPr="00AC4FBC">
              <w:rPr>
                <w:vertAlign w:val="superscript"/>
              </w:rPr>
              <w:t>3</w:t>
            </w:r>
          </w:p>
        </w:tc>
        <w:tc>
          <w:tcPr>
            <w:tcW w:w="645" w:type="dxa"/>
            <w:vAlign w:val="center"/>
          </w:tcPr>
          <w:p w14:paraId="5C93C426" w14:textId="77777777" w:rsidR="003A041B" w:rsidRPr="00AC4FBC" w:rsidRDefault="003A041B" w:rsidP="00AC7EE8">
            <w:pPr>
              <w:pStyle w:val="TAC"/>
            </w:pPr>
            <w:r w:rsidRPr="00AC4FBC">
              <w:t>5</w:t>
            </w:r>
          </w:p>
        </w:tc>
        <w:tc>
          <w:tcPr>
            <w:tcW w:w="1072" w:type="dxa"/>
            <w:gridSpan w:val="5"/>
            <w:vAlign w:val="center"/>
          </w:tcPr>
          <w:p w14:paraId="2BD8DF7D" w14:textId="77777777" w:rsidR="003A041B" w:rsidRPr="00AC4FBC" w:rsidRDefault="003A041B" w:rsidP="00AC7EE8">
            <w:pPr>
              <w:pStyle w:val="TAC"/>
            </w:pPr>
            <w:r w:rsidRPr="00AC4FBC">
              <w:t>UL 829</w:t>
            </w:r>
          </w:p>
        </w:tc>
        <w:tc>
          <w:tcPr>
            <w:tcW w:w="973" w:type="dxa"/>
            <w:gridSpan w:val="3"/>
            <w:vAlign w:val="center"/>
          </w:tcPr>
          <w:p w14:paraId="3A0297A7" w14:textId="77777777" w:rsidR="003A041B" w:rsidRPr="00AC4FBC" w:rsidRDefault="003A041B" w:rsidP="00AC7EE8">
            <w:pPr>
              <w:pStyle w:val="TAC"/>
            </w:pPr>
          </w:p>
        </w:tc>
        <w:tc>
          <w:tcPr>
            <w:tcW w:w="1794" w:type="dxa"/>
            <w:gridSpan w:val="2"/>
            <w:vAlign w:val="center"/>
          </w:tcPr>
          <w:p w14:paraId="1080A1F6" w14:textId="77777777" w:rsidR="003A041B" w:rsidRPr="00AC4FBC" w:rsidRDefault="003A041B" w:rsidP="00AC7EE8">
            <w:pPr>
              <w:pStyle w:val="TAC"/>
            </w:pPr>
          </w:p>
        </w:tc>
        <w:tc>
          <w:tcPr>
            <w:tcW w:w="1121" w:type="dxa"/>
            <w:gridSpan w:val="3"/>
            <w:vAlign w:val="center"/>
          </w:tcPr>
          <w:p w14:paraId="31D20800" w14:textId="77777777" w:rsidR="003A041B" w:rsidRPr="00AC4FBC" w:rsidRDefault="003A041B" w:rsidP="00AC7EE8">
            <w:pPr>
              <w:pStyle w:val="TAC"/>
            </w:pPr>
            <w:r w:rsidRPr="00AC4FBC">
              <w:t>n77</w:t>
            </w:r>
          </w:p>
        </w:tc>
        <w:tc>
          <w:tcPr>
            <w:tcW w:w="1253" w:type="dxa"/>
            <w:gridSpan w:val="2"/>
            <w:vAlign w:val="center"/>
          </w:tcPr>
          <w:p w14:paraId="6189B33A" w14:textId="77777777" w:rsidR="003A041B" w:rsidRPr="00AC4FBC" w:rsidRDefault="003A041B" w:rsidP="00AC7EE8">
            <w:pPr>
              <w:pStyle w:val="TAC"/>
            </w:pPr>
            <w:r w:rsidRPr="00AC4FBC">
              <w:t>UL/DL 4145.01</w:t>
            </w:r>
          </w:p>
        </w:tc>
        <w:tc>
          <w:tcPr>
            <w:tcW w:w="864" w:type="dxa"/>
            <w:vAlign w:val="center"/>
          </w:tcPr>
          <w:p w14:paraId="7AAD9FFE" w14:textId="77777777" w:rsidR="003A041B" w:rsidRPr="00AC4FBC" w:rsidRDefault="003A041B" w:rsidP="00AC7EE8">
            <w:pPr>
              <w:pStyle w:val="TAC"/>
            </w:pPr>
          </w:p>
        </w:tc>
        <w:tc>
          <w:tcPr>
            <w:tcW w:w="1789" w:type="dxa"/>
            <w:gridSpan w:val="3"/>
            <w:vAlign w:val="center"/>
          </w:tcPr>
          <w:p w14:paraId="71DFD100" w14:textId="77777777" w:rsidR="003A041B" w:rsidRPr="00AC4FBC" w:rsidRDefault="003A041B" w:rsidP="00AC7EE8">
            <w:pPr>
              <w:pStyle w:val="TAC"/>
            </w:pPr>
          </w:p>
        </w:tc>
      </w:tr>
      <w:tr w:rsidR="003A041B" w:rsidRPr="00AC4FBC" w14:paraId="4AF4EEEC" w14:textId="77777777" w:rsidTr="00AC7EE8">
        <w:trPr>
          <w:trHeight w:val="70"/>
        </w:trPr>
        <w:tc>
          <w:tcPr>
            <w:tcW w:w="637" w:type="dxa"/>
            <w:vMerge/>
            <w:vAlign w:val="center"/>
          </w:tcPr>
          <w:p w14:paraId="70AAC316" w14:textId="77777777" w:rsidR="003A041B" w:rsidRPr="00AC4FBC" w:rsidRDefault="003A041B" w:rsidP="00AC7EE8">
            <w:pPr>
              <w:pStyle w:val="TAC"/>
            </w:pPr>
          </w:p>
        </w:tc>
        <w:tc>
          <w:tcPr>
            <w:tcW w:w="645" w:type="dxa"/>
            <w:vAlign w:val="center"/>
          </w:tcPr>
          <w:p w14:paraId="620B09F1" w14:textId="77777777" w:rsidR="003A041B" w:rsidRPr="00AC4FBC" w:rsidRDefault="003A041B" w:rsidP="00AC7EE8">
            <w:pPr>
              <w:pStyle w:val="TAC"/>
            </w:pPr>
            <w:r w:rsidRPr="00AC4FBC">
              <w:t>QPSK</w:t>
            </w:r>
          </w:p>
        </w:tc>
        <w:tc>
          <w:tcPr>
            <w:tcW w:w="1072" w:type="dxa"/>
            <w:gridSpan w:val="5"/>
            <w:vAlign w:val="center"/>
          </w:tcPr>
          <w:p w14:paraId="5C895291" w14:textId="77777777" w:rsidR="003A041B" w:rsidRPr="00AC4FBC" w:rsidRDefault="003A041B" w:rsidP="00AC7EE8">
            <w:pPr>
              <w:pStyle w:val="TAC"/>
            </w:pPr>
            <w:r w:rsidRPr="00AC4FBC">
              <w:t>QPSK</w:t>
            </w:r>
          </w:p>
        </w:tc>
        <w:tc>
          <w:tcPr>
            <w:tcW w:w="973" w:type="dxa"/>
            <w:gridSpan w:val="3"/>
            <w:vAlign w:val="center"/>
          </w:tcPr>
          <w:p w14:paraId="1B3173B9" w14:textId="77777777" w:rsidR="003A041B" w:rsidRPr="00AC4FBC" w:rsidRDefault="003A041B" w:rsidP="00AC7EE8">
            <w:pPr>
              <w:pStyle w:val="TAC"/>
            </w:pPr>
            <w:r w:rsidRPr="00AC4FBC">
              <w:t>10 MHz</w:t>
            </w:r>
          </w:p>
        </w:tc>
        <w:tc>
          <w:tcPr>
            <w:tcW w:w="1794" w:type="dxa"/>
            <w:gridSpan w:val="2"/>
            <w:vAlign w:val="center"/>
          </w:tcPr>
          <w:p w14:paraId="53313B06" w14:textId="77777777" w:rsidR="003A041B" w:rsidRPr="00AC4FBC" w:rsidRDefault="003A041B" w:rsidP="00AC7EE8">
            <w:pPr>
              <w:pStyle w:val="TAC"/>
            </w:pPr>
            <w:r w:rsidRPr="00AC4FBC">
              <w:t>All RBs / REFSENS_ENDC_1</w:t>
            </w:r>
          </w:p>
        </w:tc>
        <w:tc>
          <w:tcPr>
            <w:tcW w:w="1121" w:type="dxa"/>
            <w:gridSpan w:val="3"/>
            <w:vAlign w:val="center"/>
          </w:tcPr>
          <w:p w14:paraId="22B24593" w14:textId="77777777" w:rsidR="003A041B" w:rsidRPr="00AC4FBC" w:rsidRDefault="003A041B" w:rsidP="00AC7EE8">
            <w:pPr>
              <w:pStyle w:val="TAC"/>
            </w:pPr>
            <w:r w:rsidRPr="00AC4FBC">
              <w:t>N/A</w:t>
            </w:r>
          </w:p>
        </w:tc>
        <w:tc>
          <w:tcPr>
            <w:tcW w:w="1253" w:type="dxa"/>
            <w:gridSpan w:val="2"/>
            <w:vAlign w:val="center"/>
          </w:tcPr>
          <w:p w14:paraId="2C23DD90" w14:textId="77777777" w:rsidR="003A041B" w:rsidRPr="00AC4FBC" w:rsidRDefault="003A041B" w:rsidP="00AC7EE8">
            <w:pPr>
              <w:pStyle w:val="TAC"/>
            </w:pPr>
            <w:r w:rsidRPr="00AC4FBC">
              <w:t>CP-OFDM QPSK</w:t>
            </w:r>
          </w:p>
        </w:tc>
        <w:tc>
          <w:tcPr>
            <w:tcW w:w="864" w:type="dxa"/>
            <w:vAlign w:val="center"/>
          </w:tcPr>
          <w:p w14:paraId="76F7A9E3" w14:textId="77777777" w:rsidR="003A041B" w:rsidRPr="00AC4FBC" w:rsidRDefault="003A041B" w:rsidP="00AC7EE8">
            <w:pPr>
              <w:pStyle w:val="TAC"/>
            </w:pPr>
            <w:r w:rsidRPr="00AC4FBC">
              <w:t>100 MHz</w:t>
            </w:r>
          </w:p>
        </w:tc>
        <w:tc>
          <w:tcPr>
            <w:tcW w:w="1789" w:type="dxa"/>
            <w:gridSpan w:val="3"/>
            <w:vAlign w:val="center"/>
          </w:tcPr>
          <w:p w14:paraId="163D5BBC" w14:textId="77777777" w:rsidR="003A041B" w:rsidRPr="00AC4FBC" w:rsidRDefault="003A041B" w:rsidP="00AC7EE8">
            <w:pPr>
              <w:pStyle w:val="TAC"/>
            </w:pPr>
            <w:r w:rsidRPr="00AC4FBC">
              <w:t>All RBs / 0</w:t>
            </w:r>
          </w:p>
        </w:tc>
      </w:tr>
      <w:tr w:rsidR="003A041B" w:rsidRPr="00AC4FBC" w14:paraId="37B5DE10" w14:textId="77777777" w:rsidTr="00AC7EE8">
        <w:trPr>
          <w:trHeight w:val="70"/>
        </w:trPr>
        <w:tc>
          <w:tcPr>
            <w:tcW w:w="637" w:type="dxa"/>
            <w:vMerge w:val="restart"/>
            <w:vAlign w:val="center"/>
          </w:tcPr>
          <w:p w14:paraId="317EB358" w14:textId="77777777" w:rsidR="003A041B" w:rsidRPr="00AC4FBC" w:rsidRDefault="003A041B" w:rsidP="00AC7EE8">
            <w:pPr>
              <w:pStyle w:val="TAC"/>
            </w:pPr>
            <w:r w:rsidRPr="00AC4FBC">
              <w:t>3</w:t>
            </w:r>
            <w:r w:rsidRPr="00AC4FBC">
              <w:rPr>
                <w:vertAlign w:val="superscript"/>
              </w:rPr>
              <w:t>8</w:t>
            </w:r>
          </w:p>
        </w:tc>
        <w:tc>
          <w:tcPr>
            <w:tcW w:w="645" w:type="dxa"/>
            <w:vAlign w:val="center"/>
          </w:tcPr>
          <w:p w14:paraId="64B3081D" w14:textId="77777777" w:rsidR="003A041B" w:rsidRPr="00AC4FBC" w:rsidRDefault="003A041B" w:rsidP="00AC7EE8">
            <w:pPr>
              <w:pStyle w:val="TAC"/>
            </w:pPr>
            <w:r w:rsidRPr="00AC4FBC">
              <w:t>5</w:t>
            </w:r>
          </w:p>
        </w:tc>
        <w:tc>
          <w:tcPr>
            <w:tcW w:w="1072" w:type="dxa"/>
            <w:gridSpan w:val="5"/>
            <w:vAlign w:val="center"/>
          </w:tcPr>
          <w:p w14:paraId="434B35DF" w14:textId="77777777" w:rsidR="003A041B" w:rsidRPr="00AC4FBC" w:rsidRDefault="003A041B" w:rsidP="00AC7EE8">
            <w:pPr>
              <w:pStyle w:val="TAC"/>
            </w:pPr>
            <w:r w:rsidRPr="00AC4FBC">
              <w:t>UL Mid (836.5 MHz)</w:t>
            </w:r>
          </w:p>
        </w:tc>
        <w:tc>
          <w:tcPr>
            <w:tcW w:w="973" w:type="dxa"/>
            <w:gridSpan w:val="3"/>
            <w:vAlign w:val="center"/>
          </w:tcPr>
          <w:p w14:paraId="375E9716" w14:textId="77777777" w:rsidR="003A041B" w:rsidRPr="00AC4FBC" w:rsidRDefault="003A041B" w:rsidP="00AC7EE8">
            <w:pPr>
              <w:pStyle w:val="TAC"/>
            </w:pPr>
          </w:p>
        </w:tc>
        <w:tc>
          <w:tcPr>
            <w:tcW w:w="1794" w:type="dxa"/>
            <w:gridSpan w:val="2"/>
            <w:vAlign w:val="center"/>
          </w:tcPr>
          <w:p w14:paraId="42D6F01F" w14:textId="77777777" w:rsidR="003A041B" w:rsidRPr="00AC4FBC" w:rsidRDefault="003A041B" w:rsidP="00AC7EE8">
            <w:pPr>
              <w:pStyle w:val="TAC"/>
            </w:pPr>
          </w:p>
        </w:tc>
        <w:tc>
          <w:tcPr>
            <w:tcW w:w="1121" w:type="dxa"/>
            <w:gridSpan w:val="3"/>
            <w:vAlign w:val="center"/>
          </w:tcPr>
          <w:p w14:paraId="4AC6B9E4" w14:textId="77777777" w:rsidR="003A041B" w:rsidRPr="00AC4FBC" w:rsidRDefault="003A041B" w:rsidP="00AC7EE8">
            <w:pPr>
              <w:pStyle w:val="TAC"/>
            </w:pPr>
            <w:r w:rsidRPr="00AC4FBC">
              <w:t>n77</w:t>
            </w:r>
          </w:p>
        </w:tc>
        <w:tc>
          <w:tcPr>
            <w:tcW w:w="1253" w:type="dxa"/>
            <w:gridSpan w:val="2"/>
            <w:vAlign w:val="center"/>
          </w:tcPr>
          <w:p w14:paraId="44D6377F" w14:textId="77777777" w:rsidR="003A041B" w:rsidRPr="00AC4FBC" w:rsidRDefault="003A041B" w:rsidP="00AC7EE8">
            <w:pPr>
              <w:pStyle w:val="TAC"/>
            </w:pPr>
            <w:r w:rsidRPr="00AC4FBC">
              <w:t>UL/DL Mid</w:t>
            </w:r>
          </w:p>
        </w:tc>
        <w:tc>
          <w:tcPr>
            <w:tcW w:w="864" w:type="dxa"/>
            <w:vAlign w:val="center"/>
          </w:tcPr>
          <w:p w14:paraId="691BCA8B" w14:textId="77777777" w:rsidR="003A041B" w:rsidRPr="00AC4FBC" w:rsidRDefault="003A041B" w:rsidP="00AC7EE8">
            <w:pPr>
              <w:pStyle w:val="TAC"/>
            </w:pPr>
          </w:p>
        </w:tc>
        <w:tc>
          <w:tcPr>
            <w:tcW w:w="1789" w:type="dxa"/>
            <w:gridSpan w:val="3"/>
            <w:vAlign w:val="center"/>
          </w:tcPr>
          <w:p w14:paraId="6A36144E" w14:textId="77777777" w:rsidR="003A041B" w:rsidRPr="00AC4FBC" w:rsidRDefault="003A041B" w:rsidP="00AC7EE8">
            <w:pPr>
              <w:pStyle w:val="TAC"/>
            </w:pPr>
          </w:p>
        </w:tc>
      </w:tr>
      <w:tr w:rsidR="003A041B" w:rsidRPr="00AC4FBC" w14:paraId="587397CC" w14:textId="77777777" w:rsidTr="00AC7EE8">
        <w:trPr>
          <w:trHeight w:val="70"/>
        </w:trPr>
        <w:tc>
          <w:tcPr>
            <w:tcW w:w="637" w:type="dxa"/>
            <w:vMerge/>
            <w:vAlign w:val="center"/>
          </w:tcPr>
          <w:p w14:paraId="5714CA9A" w14:textId="77777777" w:rsidR="003A041B" w:rsidRPr="00AC4FBC" w:rsidRDefault="003A041B" w:rsidP="00AC7EE8">
            <w:pPr>
              <w:pStyle w:val="TAC"/>
            </w:pPr>
          </w:p>
        </w:tc>
        <w:tc>
          <w:tcPr>
            <w:tcW w:w="645" w:type="dxa"/>
            <w:vAlign w:val="center"/>
          </w:tcPr>
          <w:p w14:paraId="53AD5807" w14:textId="77777777" w:rsidR="003A041B" w:rsidRPr="00AC4FBC" w:rsidRDefault="003A041B" w:rsidP="00AC7EE8">
            <w:pPr>
              <w:pStyle w:val="TAC"/>
            </w:pPr>
            <w:r w:rsidRPr="00AC4FBC">
              <w:t>QPSK</w:t>
            </w:r>
          </w:p>
        </w:tc>
        <w:tc>
          <w:tcPr>
            <w:tcW w:w="1072" w:type="dxa"/>
            <w:gridSpan w:val="5"/>
            <w:vAlign w:val="center"/>
          </w:tcPr>
          <w:p w14:paraId="3C16D577" w14:textId="77777777" w:rsidR="003A041B" w:rsidRPr="00AC4FBC" w:rsidRDefault="003A041B" w:rsidP="00AC7EE8">
            <w:pPr>
              <w:pStyle w:val="TAC"/>
            </w:pPr>
            <w:r w:rsidRPr="00AC4FBC">
              <w:t>QPSK</w:t>
            </w:r>
          </w:p>
        </w:tc>
        <w:tc>
          <w:tcPr>
            <w:tcW w:w="973" w:type="dxa"/>
            <w:gridSpan w:val="3"/>
            <w:vAlign w:val="center"/>
          </w:tcPr>
          <w:p w14:paraId="530816AA" w14:textId="77777777" w:rsidR="003A041B" w:rsidRPr="00AC4FBC" w:rsidRDefault="003A041B" w:rsidP="00AC7EE8">
            <w:pPr>
              <w:pStyle w:val="TAC"/>
            </w:pPr>
            <w:r w:rsidRPr="00AC4FBC">
              <w:t>10 MHz</w:t>
            </w:r>
          </w:p>
        </w:tc>
        <w:tc>
          <w:tcPr>
            <w:tcW w:w="1794" w:type="dxa"/>
            <w:gridSpan w:val="2"/>
            <w:vAlign w:val="center"/>
          </w:tcPr>
          <w:p w14:paraId="785A48D4" w14:textId="77777777" w:rsidR="003A041B" w:rsidRPr="00AC4FBC" w:rsidRDefault="003A041B" w:rsidP="00AC7EE8">
            <w:pPr>
              <w:pStyle w:val="TAC"/>
            </w:pPr>
            <w:r w:rsidRPr="00AC4FBC">
              <w:t>All RBs / REFSENS_ENDC_1</w:t>
            </w:r>
          </w:p>
        </w:tc>
        <w:tc>
          <w:tcPr>
            <w:tcW w:w="1121" w:type="dxa"/>
            <w:gridSpan w:val="3"/>
            <w:vAlign w:val="center"/>
          </w:tcPr>
          <w:p w14:paraId="3AA8DB63" w14:textId="77777777" w:rsidR="003A041B" w:rsidRPr="00AC4FBC" w:rsidRDefault="003A041B" w:rsidP="00AC7EE8">
            <w:pPr>
              <w:pStyle w:val="TAC"/>
            </w:pPr>
            <w:r w:rsidRPr="00AC4FBC">
              <w:t>N/A</w:t>
            </w:r>
          </w:p>
        </w:tc>
        <w:tc>
          <w:tcPr>
            <w:tcW w:w="1253" w:type="dxa"/>
            <w:gridSpan w:val="2"/>
            <w:vAlign w:val="center"/>
          </w:tcPr>
          <w:p w14:paraId="7AF52DDE" w14:textId="77777777" w:rsidR="003A041B" w:rsidRPr="00AC4FBC" w:rsidRDefault="003A041B" w:rsidP="00AC7EE8">
            <w:pPr>
              <w:pStyle w:val="TAC"/>
            </w:pPr>
            <w:r w:rsidRPr="00AC4FBC">
              <w:t>CP-OFDM QPSK</w:t>
            </w:r>
          </w:p>
        </w:tc>
        <w:tc>
          <w:tcPr>
            <w:tcW w:w="864" w:type="dxa"/>
            <w:vAlign w:val="center"/>
          </w:tcPr>
          <w:p w14:paraId="2AED93BD" w14:textId="77777777" w:rsidR="003A041B" w:rsidRPr="00AC4FBC" w:rsidRDefault="003A041B" w:rsidP="00AC7EE8">
            <w:pPr>
              <w:pStyle w:val="TAC"/>
            </w:pPr>
            <w:r w:rsidRPr="00AC4FBC">
              <w:t>100 MHz</w:t>
            </w:r>
          </w:p>
        </w:tc>
        <w:tc>
          <w:tcPr>
            <w:tcW w:w="1789" w:type="dxa"/>
            <w:gridSpan w:val="3"/>
            <w:vAlign w:val="center"/>
          </w:tcPr>
          <w:p w14:paraId="77497753" w14:textId="77777777" w:rsidR="003A041B" w:rsidRPr="00AC4FBC" w:rsidRDefault="003A041B" w:rsidP="00AC7EE8">
            <w:pPr>
              <w:pStyle w:val="TAC"/>
            </w:pPr>
            <w:r w:rsidRPr="00AC4FBC">
              <w:t>All RBs / 0</w:t>
            </w:r>
          </w:p>
        </w:tc>
      </w:tr>
      <w:tr w:rsidR="003A041B" w:rsidRPr="00AC4FBC" w14:paraId="4995AAE3" w14:textId="77777777" w:rsidTr="00AC7EE8">
        <w:trPr>
          <w:trHeight w:val="70"/>
        </w:trPr>
        <w:tc>
          <w:tcPr>
            <w:tcW w:w="637" w:type="dxa"/>
            <w:vMerge w:val="restart"/>
            <w:vAlign w:val="center"/>
          </w:tcPr>
          <w:p w14:paraId="659355A2" w14:textId="77777777" w:rsidR="003A041B" w:rsidRPr="00AC4FBC" w:rsidRDefault="003A041B" w:rsidP="00AC7EE8">
            <w:pPr>
              <w:pStyle w:val="TAC"/>
            </w:pPr>
            <w:r w:rsidRPr="00AC4FBC">
              <w:rPr>
                <w:rFonts w:cs="Arial"/>
              </w:rPr>
              <w:t>4</w:t>
            </w:r>
            <w:r w:rsidRPr="00AC4FBC">
              <w:rPr>
                <w:rFonts w:cs="Arial"/>
                <w:vertAlign w:val="superscript"/>
              </w:rPr>
              <w:t>4, 13</w:t>
            </w:r>
          </w:p>
        </w:tc>
        <w:tc>
          <w:tcPr>
            <w:tcW w:w="645" w:type="dxa"/>
            <w:vAlign w:val="center"/>
          </w:tcPr>
          <w:p w14:paraId="6049109A" w14:textId="77777777" w:rsidR="003A041B" w:rsidRPr="00AC4FBC" w:rsidRDefault="003A041B" w:rsidP="00AC7EE8">
            <w:pPr>
              <w:pStyle w:val="TAC"/>
            </w:pPr>
            <w:r w:rsidRPr="00AC4FBC">
              <w:t>5</w:t>
            </w:r>
          </w:p>
        </w:tc>
        <w:tc>
          <w:tcPr>
            <w:tcW w:w="1072" w:type="dxa"/>
            <w:gridSpan w:val="5"/>
            <w:vAlign w:val="center"/>
          </w:tcPr>
          <w:p w14:paraId="6E0EBB3C" w14:textId="77777777" w:rsidR="003A041B" w:rsidRPr="00AC4FBC" w:rsidRDefault="003A041B" w:rsidP="00AC7EE8">
            <w:pPr>
              <w:pStyle w:val="TAC"/>
            </w:pPr>
            <w:r w:rsidRPr="00AC4FBC">
              <w:t>UL 844/DL 889</w:t>
            </w:r>
          </w:p>
        </w:tc>
        <w:tc>
          <w:tcPr>
            <w:tcW w:w="973" w:type="dxa"/>
            <w:gridSpan w:val="3"/>
            <w:vAlign w:val="center"/>
          </w:tcPr>
          <w:p w14:paraId="4631DE17" w14:textId="77777777" w:rsidR="003A041B" w:rsidRPr="00AC4FBC" w:rsidRDefault="003A041B" w:rsidP="00AC7EE8">
            <w:pPr>
              <w:pStyle w:val="TAC"/>
            </w:pPr>
          </w:p>
        </w:tc>
        <w:tc>
          <w:tcPr>
            <w:tcW w:w="1794" w:type="dxa"/>
            <w:gridSpan w:val="2"/>
            <w:vAlign w:val="center"/>
          </w:tcPr>
          <w:p w14:paraId="0221E469" w14:textId="77777777" w:rsidR="003A041B" w:rsidRPr="00AC4FBC" w:rsidRDefault="003A041B" w:rsidP="00AC7EE8">
            <w:pPr>
              <w:pStyle w:val="TAC"/>
            </w:pPr>
          </w:p>
        </w:tc>
        <w:tc>
          <w:tcPr>
            <w:tcW w:w="1121" w:type="dxa"/>
            <w:gridSpan w:val="3"/>
            <w:vAlign w:val="center"/>
          </w:tcPr>
          <w:p w14:paraId="694451A1" w14:textId="77777777" w:rsidR="003A041B" w:rsidRPr="00AC4FBC" w:rsidRDefault="003A041B" w:rsidP="00AC7EE8">
            <w:pPr>
              <w:pStyle w:val="TAC"/>
            </w:pPr>
            <w:r w:rsidRPr="00AC4FBC">
              <w:t>n77</w:t>
            </w:r>
          </w:p>
        </w:tc>
        <w:tc>
          <w:tcPr>
            <w:tcW w:w="1253" w:type="dxa"/>
            <w:gridSpan w:val="2"/>
            <w:vAlign w:val="center"/>
          </w:tcPr>
          <w:p w14:paraId="7CFC8440" w14:textId="77777777" w:rsidR="003A041B" w:rsidRPr="00AC4FBC" w:rsidRDefault="003A041B" w:rsidP="00AC7EE8">
            <w:pPr>
              <w:pStyle w:val="TAC"/>
            </w:pPr>
            <w:r w:rsidRPr="00AC4FBC">
              <w:t>UL/DL 3421.005</w:t>
            </w:r>
          </w:p>
        </w:tc>
        <w:tc>
          <w:tcPr>
            <w:tcW w:w="864" w:type="dxa"/>
            <w:vAlign w:val="center"/>
          </w:tcPr>
          <w:p w14:paraId="7E6A7844" w14:textId="77777777" w:rsidR="003A041B" w:rsidRPr="00AC4FBC" w:rsidRDefault="003A041B" w:rsidP="00AC7EE8">
            <w:pPr>
              <w:pStyle w:val="TAC"/>
            </w:pPr>
          </w:p>
        </w:tc>
        <w:tc>
          <w:tcPr>
            <w:tcW w:w="1789" w:type="dxa"/>
            <w:gridSpan w:val="3"/>
            <w:vAlign w:val="center"/>
          </w:tcPr>
          <w:p w14:paraId="5594D3FE" w14:textId="77777777" w:rsidR="003A041B" w:rsidRPr="00AC4FBC" w:rsidRDefault="003A041B" w:rsidP="00AC7EE8">
            <w:pPr>
              <w:pStyle w:val="TAC"/>
            </w:pPr>
          </w:p>
        </w:tc>
      </w:tr>
      <w:tr w:rsidR="003A041B" w:rsidRPr="00AC4FBC" w14:paraId="14F1F0D9" w14:textId="77777777" w:rsidTr="00AC7EE8">
        <w:trPr>
          <w:trHeight w:val="70"/>
        </w:trPr>
        <w:tc>
          <w:tcPr>
            <w:tcW w:w="637" w:type="dxa"/>
            <w:vMerge/>
            <w:vAlign w:val="center"/>
          </w:tcPr>
          <w:p w14:paraId="0DC9AAB9" w14:textId="77777777" w:rsidR="003A041B" w:rsidRPr="00AC4FBC" w:rsidRDefault="003A041B" w:rsidP="00AC7EE8">
            <w:pPr>
              <w:pStyle w:val="TAC"/>
            </w:pPr>
          </w:p>
        </w:tc>
        <w:tc>
          <w:tcPr>
            <w:tcW w:w="645" w:type="dxa"/>
            <w:vAlign w:val="center"/>
          </w:tcPr>
          <w:p w14:paraId="0CA73009" w14:textId="77777777" w:rsidR="003A041B" w:rsidRPr="00AC4FBC" w:rsidRDefault="003A041B" w:rsidP="00AC7EE8">
            <w:pPr>
              <w:pStyle w:val="TAC"/>
            </w:pPr>
            <w:r w:rsidRPr="00AC4FBC">
              <w:t>QPSK</w:t>
            </w:r>
          </w:p>
        </w:tc>
        <w:tc>
          <w:tcPr>
            <w:tcW w:w="1072" w:type="dxa"/>
            <w:gridSpan w:val="5"/>
            <w:vAlign w:val="center"/>
          </w:tcPr>
          <w:p w14:paraId="04EA7EEC" w14:textId="77777777" w:rsidR="003A041B" w:rsidRPr="00AC4FBC" w:rsidRDefault="003A041B" w:rsidP="00AC7EE8">
            <w:pPr>
              <w:pStyle w:val="TAC"/>
            </w:pPr>
            <w:r w:rsidRPr="00AC4FBC">
              <w:t>QPSK</w:t>
            </w:r>
          </w:p>
        </w:tc>
        <w:tc>
          <w:tcPr>
            <w:tcW w:w="973" w:type="dxa"/>
            <w:gridSpan w:val="3"/>
            <w:vAlign w:val="center"/>
          </w:tcPr>
          <w:p w14:paraId="3313D94F" w14:textId="77777777" w:rsidR="003A041B" w:rsidRPr="00AC4FBC" w:rsidRDefault="003A041B" w:rsidP="00AC7EE8">
            <w:pPr>
              <w:pStyle w:val="TAC"/>
            </w:pPr>
            <w:r w:rsidRPr="00AC4FBC">
              <w:t>5 MHz</w:t>
            </w:r>
          </w:p>
        </w:tc>
        <w:tc>
          <w:tcPr>
            <w:tcW w:w="1794" w:type="dxa"/>
            <w:gridSpan w:val="2"/>
            <w:vAlign w:val="center"/>
          </w:tcPr>
          <w:p w14:paraId="1B8480AC" w14:textId="77777777" w:rsidR="003A041B" w:rsidRPr="00AC4FBC" w:rsidRDefault="003A041B" w:rsidP="00AC7EE8">
            <w:pPr>
              <w:pStyle w:val="TAC"/>
            </w:pPr>
            <w:r w:rsidRPr="00AC4FBC">
              <w:t>All RBs / REFSENS_ENDC_4</w:t>
            </w:r>
          </w:p>
        </w:tc>
        <w:tc>
          <w:tcPr>
            <w:tcW w:w="1121" w:type="dxa"/>
            <w:gridSpan w:val="3"/>
            <w:vAlign w:val="center"/>
          </w:tcPr>
          <w:p w14:paraId="4548F936" w14:textId="77777777" w:rsidR="003A041B" w:rsidRPr="00AC4FBC" w:rsidRDefault="003A041B" w:rsidP="00AC7EE8">
            <w:pPr>
              <w:pStyle w:val="TAC"/>
            </w:pPr>
            <w:r w:rsidRPr="00AC4FBC">
              <w:t>DFT-s-OFDM QPSK</w:t>
            </w:r>
          </w:p>
        </w:tc>
        <w:tc>
          <w:tcPr>
            <w:tcW w:w="1253" w:type="dxa"/>
            <w:gridSpan w:val="2"/>
            <w:vAlign w:val="center"/>
          </w:tcPr>
          <w:p w14:paraId="1B8D6556" w14:textId="77777777" w:rsidR="003A041B" w:rsidRPr="00AC4FBC" w:rsidRDefault="003A041B" w:rsidP="00AC7EE8">
            <w:pPr>
              <w:pStyle w:val="TAC"/>
            </w:pPr>
            <w:r w:rsidRPr="00AC4FBC">
              <w:t>CP-OFDM QPSK</w:t>
            </w:r>
          </w:p>
        </w:tc>
        <w:tc>
          <w:tcPr>
            <w:tcW w:w="864" w:type="dxa"/>
            <w:vAlign w:val="center"/>
          </w:tcPr>
          <w:p w14:paraId="1A754A1E" w14:textId="77777777" w:rsidR="003A041B" w:rsidRPr="00AC4FBC" w:rsidRDefault="003A041B" w:rsidP="00AC7EE8">
            <w:pPr>
              <w:pStyle w:val="TAC"/>
            </w:pPr>
            <w:r w:rsidRPr="00AC4FBC">
              <w:t>10 MHz</w:t>
            </w:r>
          </w:p>
        </w:tc>
        <w:tc>
          <w:tcPr>
            <w:tcW w:w="1789" w:type="dxa"/>
            <w:gridSpan w:val="3"/>
            <w:vAlign w:val="center"/>
          </w:tcPr>
          <w:p w14:paraId="20A92B61" w14:textId="77777777" w:rsidR="003A041B" w:rsidRPr="00AC4FBC" w:rsidRDefault="003A041B" w:rsidP="00AC7EE8">
            <w:pPr>
              <w:pStyle w:val="TAC"/>
            </w:pPr>
            <w:r w:rsidRPr="00AC4FBC">
              <w:t>All RBs / REFSENS_ENDC_4</w:t>
            </w:r>
          </w:p>
        </w:tc>
      </w:tr>
      <w:tr w:rsidR="003A041B" w:rsidRPr="00AC4FBC" w14:paraId="71BDE128" w14:textId="77777777" w:rsidTr="00AC7EE8">
        <w:trPr>
          <w:trHeight w:val="70"/>
        </w:trPr>
        <w:tc>
          <w:tcPr>
            <w:tcW w:w="637" w:type="dxa"/>
            <w:vMerge w:val="restart"/>
            <w:vAlign w:val="center"/>
          </w:tcPr>
          <w:p w14:paraId="20B168AF" w14:textId="77777777" w:rsidR="003A041B" w:rsidRPr="00AC4FBC" w:rsidRDefault="003A041B" w:rsidP="00AC7EE8">
            <w:pPr>
              <w:pStyle w:val="TAC"/>
            </w:pPr>
            <w:r w:rsidRPr="00AC4FBC">
              <w:t>5</w:t>
            </w:r>
            <w:r w:rsidRPr="00AC4FBC">
              <w:rPr>
                <w:vertAlign w:val="superscript"/>
              </w:rPr>
              <w:t>4, 13</w:t>
            </w:r>
          </w:p>
        </w:tc>
        <w:tc>
          <w:tcPr>
            <w:tcW w:w="645" w:type="dxa"/>
            <w:vAlign w:val="center"/>
          </w:tcPr>
          <w:p w14:paraId="5109CFB9" w14:textId="77777777" w:rsidR="003A041B" w:rsidRPr="00AC4FBC" w:rsidRDefault="003A041B" w:rsidP="00AC7EE8">
            <w:pPr>
              <w:pStyle w:val="TAC"/>
            </w:pPr>
            <w:r w:rsidRPr="00AC4FBC">
              <w:t>5</w:t>
            </w:r>
          </w:p>
        </w:tc>
        <w:tc>
          <w:tcPr>
            <w:tcW w:w="1072" w:type="dxa"/>
            <w:gridSpan w:val="5"/>
            <w:vAlign w:val="center"/>
          </w:tcPr>
          <w:p w14:paraId="0072D75C" w14:textId="77777777" w:rsidR="003A041B" w:rsidRPr="00AC4FBC" w:rsidRDefault="003A041B" w:rsidP="00AC7EE8">
            <w:pPr>
              <w:pStyle w:val="TAC"/>
            </w:pPr>
            <w:r w:rsidRPr="00AC4FBC">
              <w:t>UL 826.5/DL 871.5</w:t>
            </w:r>
          </w:p>
        </w:tc>
        <w:tc>
          <w:tcPr>
            <w:tcW w:w="973" w:type="dxa"/>
            <w:gridSpan w:val="3"/>
            <w:vAlign w:val="center"/>
          </w:tcPr>
          <w:p w14:paraId="50BC8E28" w14:textId="77777777" w:rsidR="003A041B" w:rsidRPr="00AC4FBC" w:rsidRDefault="003A041B" w:rsidP="00AC7EE8">
            <w:pPr>
              <w:pStyle w:val="TAC"/>
            </w:pPr>
          </w:p>
        </w:tc>
        <w:tc>
          <w:tcPr>
            <w:tcW w:w="1794" w:type="dxa"/>
            <w:gridSpan w:val="2"/>
            <w:vAlign w:val="center"/>
          </w:tcPr>
          <w:p w14:paraId="6CA6750A" w14:textId="77777777" w:rsidR="003A041B" w:rsidRPr="00AC4FBC" w:rsidRDefault="003A041B" w:rsidP="00AC7EE8">
            <w:pPr>
              <w:pStyle w:val="TAC"/>
            </w:pPr>
          </w:p>
        </w:tc>
        <w:tc>
          <w:tcPr>
            <w:tcW w:w="1121" w:type="dxa"/>
            <w:gridSpan w:val="3"/>
            <w:vAlign w:val="center"/>
          </w:tcPr>
          <w:p w14:paraId="48E4E423" w14:textId="77777777" w:rsidR="003A041B" w:rsidRPr="00AC4FBC" w:rsidRDefault="003A041B" w:rsidP="00AC7EE8">
            <w:pPr>
              <w:pStyle w:val="TAC"/>
            </w:pPr>
            <w:r w:rsidRPr="00AC4FBC">
              <w:t>n77</w:t>
            </w:r>
          </w:p>
        </w:tc>
        <w:tc>
          <w:tcPr>
            <w:tcW w:w="1253" w:type="dxa"/>
            <w:gridSpan w:val="2"/>
            <w:vAlign w:val="center"/>
          </w:tcPr>
          <w:p w14:paraId="1010F4F3" w14:textId="77777777" w:rsidR="003A041B" w:rsidRPr="00AC4FBC" w:rsidRDefault="003A041B" w:rsidP="00AC7EE8">
            <w:pPr>
              <w:pStyle w:val="TAC"/>
            </w:pPr>
            <w:r w:rsidRPr="00AC4FBC">
              <w:t>UL/DL 4177.5</w:t>
            </w:r>
          </w:p>
        </w:tc>
        <w:tc>
          <w:tcPr>
            <w:tcW w:w="864" w:type="dxa"/>
            <w:vAlign w:val="center"/>
          </w:tcPr>
          <w:p w14:paraId="7591C6C5" w14:textId="77777777" w:rsidR="003A041B" w:rsidRPr="00AC4FBC" w:rsidRDefault="003A041B" w:rsidP="00AC7EE8">
            <w:pPr>
              <w:pStyle w:val="TAC"/>
            </w:pPr>
          </w:p>
        </w:tc>
        <w:tc>
          <w:tcPr>
            <w:tcW w:w="1789" w:type="dxa"/>
            <w:gridSpan w:val="3"/>
            <w:vAlign w:val="center"/>
          </w:tcPr>
          <w:p w14:paraId="7483721E" w14:textId="77777777" w:rsidR="003A041B" w:rsidRPr="00AC4FBC" w:rsidRDefault="003A041B" w:rsidP="00AC7EE8">
            <w:pPr>
              <w:pStyle w:val="TAC"/>
            </w:pPr>
          </w:p>
        </w:tc>
      </w:tr>
      <w:tr w:rsidR="003A041B" w:rsidRPr="00AC4FBC" w14:paraId="46316C1F" w14:textId="77777777" w:rsidTr="00AC7EE8">
        <w:trPr>
          <w:trHeight w:val="70"/>
        </w:trPr>
        <w:tc>
          <w:tcPr>
            <w:tcW w:w="637" w:type="dxa"/>
            <w:vMerge/>
            <w:vAlign w:val="center"/>
          </w:tcPr>
          <w:p w14:paraId="1C73A9E7" w14:textId="77777777" w:rsidR="003A041B" w:rsidRPr="00AC4FBC" w:rsidRDefault="003A041B" w:rsidP="00AC7EE8">
            <w:pPr>
              <w:pStyle w:val="TAC"/>
            </w:pPr>
          </w:p>
        </w:tc>
        <w:tc>
          <w:tcPr>
            <w:tcW w:w="645" w:type="dxa"/>
            <w:vAlign w:val="center"/>
          </w:tcPr>
          <w:p w14:paraId="1C49CBD3" w14:textId="77777777" w:rsidR="003A041B" w:rsidRPr="00AC4FBC" w:rsidRDefault="003A041B" w:rsidP="00AC7EE8">
            <w:pPr>
              <w:pStyle w:val="TAC"/>
            </w:pPr>
            <w:r w:rsidRPr="00AC4FBC">
              <w:t>QPSK</w:t>
            </w:r>
          </w:p>
        </w:tc>
        <w:tc>
          <w:tcPr>
            <w:tcW w:w="1072" w:type="dxa"/>
            <w:gridSpan w:val="5"/>
            <w:vAlign w:val="center"/>
          </w:tcPr>
          <w:p w14:paraId="561D2D60" w14:textId="77777777" w:rsidR="003A041B" w:rsidRPr="00AC4FBC" w:rsidRDefault="003A041B" w:rsidP="00AC7EE8">
            <w:pPr>
              <w:pStyle w:val="TAC"/>
            </w:pPr>
            <w:r w:rsidRPr="00AC4FBC">
              <w:t>QPSK</w:t>
            </w:r>
          </w:p>
        </w:tc>
        <w:tc>
          <w:tcPr>
            <w:tcW w:w="973" w:type="dxa"/>
            <w:gridSpan w:val="3"/>
            <w:vAlign w:val="center"/>
          </w:tcPr>
          <w:p w14:paraId="38629FE8" w14:textId="77777777" w:rsidR="003A041B" w:rsidRPr="00AC4FBC" w:rsidRDefault="003A041B" w:rsidP="00AC7EE8">
            <w:pPr>
              <w:pStyle w:val="TAC"/>
            </w:pPr>
            <w:r w:rsidRPr="00AC4FBC">
              <w:t>5 MHz</w:t>
            </w:r>
          </w:p>
        </w:tc>
        <w:tc>
          <w:tcPr>
            <w:tcW w:w="1794" w:type="dxa"/>
            <w:gridSpan w:val="2"/>
            <w:vAlign w:val="center"/>
          </w:tcPr>
          <w:p w14:paraId="3A9D4D91" w14:textId="77777777" w:rsidR="003A041B" w:rsidRPr="00AC4FBC" w:rsidRDefault="003A041B" w:rsidP="00AC7EE8">
            <w:pPr>
              <w:pStyle w:val="TAC"/>
            </w:pPr>
            <w:r w:rsidRPr="00AC4FBC">
              <w:t>All RBs / REFSENS_ENDC_4</w:t>
            </w:r>
          </w:p>
        </w:tc>
        <w:tc>
          <w:tcPr>
            <w:tcW w:w="1121" w:type="dxa"/>
            <w:gridSpan w:val="3"/>
            <w:vAlign w:val="center"/>
          </w:tcPr>
          <w:p w14:paraId="3FB575B0" w14:textId="77777777" w:rsidR="003A041B" w:rsidRPr="00AC4FBC" w:rsidRDefault="003A041B" w:rsidP="00AC7EE8">
            <w:pPr>
              <w:pStyle w:val="TAC"/>
            </w:pPr>
            <w:r w:rsidRPr="00AC4FBC">
              <w:t>DFT-s-OFDM QPSK</w:t>
            </w:r>
          </w:p>
        </w:tc>
        <w:tc>
          <w:tcPr>
            <w:tcW w:w="1253" w:type="dxa"/>
            <w:gridSpan w:val="2"/>
            <w:vAlign w:val="center"/>
          </w:tcPr>
          <w:p w14:paraId="2F70BBC0" w14:textId="77777777" w:rsidR="003A041B" w:rsidRPr="00AC4FBC" w:rsidRDefault="003A041B" w:rsidP="00AC7EE8">
            <w:pPr>
              <w:pStyle w:val="TAC"/>
            </w:pPr>
            <w:r w:rsidRPr="00AC4FBC">
              <w:t>CP-OFDM QPSK</w:t>
            </w:r>
          </w:p>
        </w:tc>
        <w:tc>
          <w:tcPr>
            <w:tcW w:w="864" w:type="dxa"/>
            <w:vAlign w:val="center"/>
          </w:tcPr>
          <w:p w14:paraId="12DF9449" w14:textId="77777777" w:rsidR="003A041B" w:rsidRPr="00AC4FBC" w:rsidRDefault="003A041B" w:rsidP="00AC7EE8">
            <w:pPr>
              <w:pStyle w:val="TAC"/>
            </w:pPr>
            <w:r w:rsidRPr="00AC4FBC">
              <w:t>10 MHz</w:t>
            </w:r>
          </w:p>
        </w:tc>
        <w:tc>
          <w:tcPr>
            <w:tcW w:w="1789" w:type="dxa"/>
            <w:gridSpan w:val="3"/>
            <w:vAlign w:val="center"/>
          </w:tcPr>
          <w:p w14:paraId="26487EB3" w14:textId="77777777" w:rsidR="003A041B" w:rsidRPr="00AC4FBC" w:rsidRDefault="003A041B" w:rsidP="00AC7EE8">
            <w:pPr>
              <w:pStyle w:val="TAC"/>
            </w:pPr>
            <w:r w:rsidRPr="00AC4FBC">
              <w:t>All RBs / REFSENS_ENDC_4</w:t>
            </w:r>
          </w:p>
        </w:tc>
      </w:tr>
      <w:tr w:rsidR="003A041B" w:rsidRPr="00AC4FBC" w14:paraId="39566905" w14:textId="77777777" w:rsidTr="00AC7EE8">
        <w:trPr>
          <w:trHeight w:val="70"/>
        </w:trPr>
        <w:tc>
          <w:tcPr>
            <w:tcW w:w="10148" w:type="dxa"/>
            <w:gridSpan w:val="21"/>
            <w:vAlign w:val="center"/>
          </w:tcPr>
          <w:p w14:paraId="710DCBF5" w14:textId="77777777" w:rsidR="003A041B" w:rsidRPr="00AC4FBC" w:rsidRDefault="003A041B" w:rsidP="00AC7EE8">
            <w:pPr>
              <w:pStyle w:val="TAC"/>
            </w:pPr>
            <w:r w:rsidRPr="00AC4FBC">
              <w:rPr>
                <w:b/>
                <w:bCs/>
              </w:rPr>
              <w:t xml:space="preserve">Test Settings for </w:t>
            </w:r>
            <w:r w:rsidRPr="00AC4FBC">
              <w:rPr>
                <w:b/>
                <w:bCs/>
                <w:lang w:eastAsia="zh-TW"/>
              </w:rPr>
              <w:t xml:space="preserve">DC_5A_n78A </w:t>
            </w:r>
            <w:r w:rsidRPr="00AC4FBC">
              <w:rPr>
                <w:b/>
                <w:bCs/>
              </w:rPr>
              <w:t>Configuration</w:t>
            </w:r>
          </w:p>
        </w:tc>
      </w:tr>
      <w:tr w:rsidR="003A041B" w:rsidRPr="00AC4FBC" w14:paraId="3CED5173" w14:textId="77777777" w:rsidTr="00AC7EE8">
        <w:trPr>
          <w:trHeight w:val="70"/>
        </w:trPr>
        <w:tc>
          <w:tcPr>
            <w:tcW w:w="637" w:type="dxa"/>
            <w:vMerge w:val="restart"/>
            <w:vAlign w:val="center"/>
          </w:tcPr>
          <w:p w14:paraId="4307B7C3"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1A21909B" w14:textId="77777777" w:rsidR="003A041B" w:rsidRPr="00AC4FBC" w:rsidRDefault="003A041B" w:rsidP="00AC7EE8">
            <w:pPr>
              <w:pStyle w:val="TAC"/>
            </w:pPr>
            <w:r w:rsidRPr="00AC4FBC">
              <w:t>5</w:t>
            </w:r>
          </w:p>
        </w:tc>
        <w:tc>
          <w:tcPr>
            <w:tcW w:w="1072" w:type="dxa"/>
            <w:gridSpan w:val="5"/>
            <w:vAlign w:val="center"/>
          </w:tcPr>
          <w:p w14:paraId="14B538D8" w14:textId="77777777" w:rsidR="003A041B" w:rsidRPr="00AC4FBC" w:rsidRDefault="003A041B" w:rsidP="00AC7EE8">
            <w:pPr>
              <w:pStyle w:val="TAC"/>
            </w:pPr>
            <w:r w:rsidRPr="00AC4FBC">
              <w:t>UL 840</w:t>
            </w:r>
          </w:p>
        </w:tc>
        <w:tc>
          <w:tcPr>
            <w:tcW w:w="973" w:type="dxa"/>
            <w:gridSpan w:val="3"/>
            <w:vAlign w:val="center"/>
          </w:tcPr>
          <w:p w14:paraId="0752623B" w14:textId="77777777" w:rsidR="003A041B" w:rsidRPr="00AC4FBC" w:rsidRDefault="003A041B" w:rsidP="00AC7EE8">
            <w:pPr>
              <w:pStyle w:val="TAC"/>
            </w:pPr>
          </w:p>
        </w:tc>
        <w:tc>
          <w:tcPr>
            <w:tcW w:w="1794" w:type="dxa"/>
            <w:gridSpan w:val="2"/>
            <w:vAlign w:val="center"/>
          </w:tcPr>
          <w:p w14:paraId="7E8F27E7" w14:textId="77777777" w:rsidR="003A041B" w:rsidRPr="00AC4FBC" w:rsidRDefault="003A041B" w:rsidP="00AC7EE8">
            <w:pPr>
              <w:pStyle w:val="TAC"/>
            </w:pPr>
          </w:p>
        </w:tc>
        <w:tc>
          <w:tcPr>
            <w:tcW w:w="1121" w:type="dxa"/>
            <w:gridSpan w:val="3"/>
            <w:vAlign w:val="center"/>
          </w:tcPr>
          <w:p w14:paraId="54FACB24" w14:textId="77777777" w:rsidR="003A041B" w:rsidRPr="00AC4FBC" w:rsidRDefault="003A041B" w:rsidP="00AC7EE8">
            <w:pPr>
              <w:pStyle w:val="TAC"/>
            </w:pPr>
            <w:r w:rsidRPr="00AC4FBC">
              <w:t>n78</w:t>
            </w:r>
          </w:p>
        </w:tc>
        <w:tc>
          <w:tcPr>
            <w:tcW w:w="1253" w:type="dxa"/>
            <w:gridSpan w:val="2"/>
            <w:vAlign w:val="center"/>
          </w:tcPr>
          <w:p w14:paraId="34501898" w14:textId="77777777" w:rsidR="003A041B" w:rsidRPr="00AC4FBC" w:rsidRDefault="003A041B" w:rsidP="00AC7EE8">
            <w:pPr>
              <w:pStyle w:val="TAC"/>
            </w:pPr>
            <w:r w:rsidRPr="00AC4FBC">
              <w:t>UL/DL 3360</w:t>
            </w:r>
          </w:p>
        </w:tc>
        <w:tc>
          <w:tcPr>
            <w:tcW w:w="864" w:type="dxa"/>
            <w:vAlign w:val="center"/>
          </w:tcPr>
          <w:p w14:paraId="7FCC4400" w14:textId="77777777" w:rsidR="003A041B" w:rsidRPr="00AC4FBC" w:rsidRDefault="003A041B" w:rsidP="00AC7EE8">
            <w:pPr>
              <w:pStyle w:val="TAC"/>
            </w:pPr>
          </w:p>
        </w:tc>
        <w:tc>
          <w:tcPr>
            <w:tcW w:w="1789" w:type="dxa"/>
            <w:gridSpan w:val="3"/>
            <w:vAlign w:val="center"/>
          </w:tcPr>
          <w:p w14:paraId="5A59AA76" w14:textId="77777777" w:rsidR="003A041B" w:rsidRPr="00AC4FBC" w:rsidRDefault="003A041B" w:rsidP="00AC7EE8">
            <w:pPr>
              <w:pStyle w:val="TAC"/>
            </w:pPr>
          </w:p>
        </w:tc>
      </w:tr>
      <w:tr w:rsidR="003A041B" w:rsidRPr="00AC4FBC" w14:paraId="6975B58C" w14:textId="77777777" w:rsidTr="00AC7EE8">
        <w:trPr>
          <w:trHeight w:val="70"/>
        </w:trPr>
        <w:tc>
          <w:tcPr>
            <w:tcW w:w="637" w:type="dxa"/>
            <w:vMerge/>
            <w:vAlign w:val="center"/>
          </w:tcPr>
          <w:p w14:paraId="775A87C9" w14:textId="77777777" w:rsidR="003A041B" w:rsidRPr="00AC4FBC" w:rsidRDefault="003A041B" w:rsidP="00AC7EE8">
            <w:pPr>
              <w:pStyle w:val="TAC"/>
            </w:pPr>
          </w:p>
        </w:tc>
        <w:tc>
          <w:tcPr>
            <w:tcW w:w="645" w:type="dxa"/>
            <w:vAlign w:val="center"/>
          </w:tcPr>
          <w:p w14:paraId="67181025" w14:textId="77777777" w:rsidR="003A041B" w:rsidRPr="00AC4FBC" w:rsidRDefault="003A041B" w:rsidP="00AC7EE8">
            <w:pPr>
              <w:pStyle w:val="TAC"/>
            </w:pPr>
            <w:r w:rsidRPr="00AC4FBC">
              <w:t>QPSK</w:t>
            </w:r>
          </w:p>
        </w:tc>
        <w:tc>
          <w:tcPr>
            <w:tcW w:w="1072" w:type="dxa"/>
            <w:gridSpan w:val="5"/>
            <w:vAlign w:val="center"/>
          </w:tcPr>
          <w:p w14:paraId="21304B76" w14:textId="77777777" w:rsidR="003A041B" w:rsidRPr="00AC4FBC" w:rsidRDefault="003A041B" w:rsidP="00AC7EE8">
            <w:pPr>
              <w:pStyle w:val="TAC"/>
            </w:pPr>
            <w:r w:rsidRPr="00AC4FBC">
              <w:t>QPSK</w:t>
            </w:r>
          </w:p>
        </w:tc>
        <w:tc>
          <w:tcPr>
            <w:tcW w:w="973" w:type="dxa"/>
            <w:gridSpan w:val="3"/>
            <w:vAlign w:val="center"/>
          </w:tcPr>
          <w:p w14:paraId="54CBB68C" w14:textId="77777777" w:rsidR="003A041B" w:rsidRPr="00AC4FBC" w:rsidRDefault="003A041B" w:rsidP="00AC7EE8">
            <w:pPr>
              <w:pStyle w:val="TAC"/>
            </w:pPr>
            <w:r w:rsidRPr="00AC4FBC">
              <w:t>10 MHz</w:t>
            </w:r>
          </w:p>
        </w:tc>
        <w:tc>
          <w:tcPr>
            <w:tcW w:w="1794" w:type="dxa"/>
            <w:gridSpan w:val="2"/>
            <w:vAlign w:val="center"/>
          </w:tcPr>
          <w:p w14:paraId="2626FA0B" w14:textId="77777777" w:rsidR="003A041B" w:rsidRPr="00AC4FBC" w:rsidRDefault="003A041B" w:rsidP="00AC7EE8">
            <w:pPr>
              <w:pStyle w:val="TAC"/>
            </w:pPr>
            <w:r w:rsidRPr="00AC4FBC">
              <w:t>All RBs / REFSENS_ENDC_1</w:t>
            </w:r>
          </w:p>
        </w:tc>
        <w:tc>
          <w:tcPr>
            <w:tcW w:w="1121" w:type="dxa"/>
            <w:gridSpan w:val="3"/>
            <w:vAlign w:val="center"/>
          </w:tcPr>
          <w:p w14:paraId="40534207" w14:textId="77777777" w:rsidR="003A041B" w:rsidRPr="00AC4FBC" w:rsidRDefault="003A041B" w:rsidP="00AC7EE8">
            <w:pPr>
              <w:pStyle w:val="TAC"/>
            </w:pPr>
            <w:r w:rsidRPr="00AC4FBC">
              <w:t>N/A</w:t>
            </w:r>
          </w:p>
        </w:tc>
        <w:tc>
          <w:tcPr>
            <w:tcW w:w="1253" w:type="dxa"/>
            <w:gridSpan w:val="2"/>
            <w:vAlign w:val="center"/>
          </w:tcPr>
          <w:p w14:paraId="5518CBB3" w14:textId="77777777" w:rsidR="003A041B" w:rsidRPr="00AC4FBC" w:rsidRDefault="003A041B" w:rsidP="00AC7EE8">
            <w:pPr>
              <w:pStyle w:val="TAC"/>
            </w:pPr>
            <w:r w:rsidRPr="00AC4FBC">
              <w:t>CP-OFDM QPSK</w:t>
            </w:r>
          </w:p>
        </w:tc>
        <w:tc>
          <w:tcPr>
            <w:tcW w:w="864" w:type="dxa"/>
            <w:vAlign w:val="center"/>
          </w:tcPr>
          <w:p w14:paraId="334B84F8" w14:textId="77777777" w:rsidR="003A041B" w:rsidRPr="00AC4FBC" w:rsidRDefault="003A041B" w:rsidP="00AC7EE8">
            <w:pPr>
              <w:pStyle w:val="TAC"/>
            </w:pPr>
            <w:r w:rsidRPr="00AC4FBC">
              <w:t>100 MHz</w:t>
            </w:r>
          </w:p>
        </w:tc>
        <w:tc>
          <w:tcPr>
            <w:tcW w:w="1789" w:type="dxa"/>
            <w:gridSpan w:val="3"/>
            <w:vAlign w:val="center"/>
          </w:tcPr>
          <w:p w14:paraId="7338E9FE" w14:textId="77777777" w:rsidR="003A041B" w:rsidRPr="00AC4FBC" w:rsidRDefault="003A041B" w:rsidP="00AC7EE8">
            <w:pPr>
              <w:pStyle w:val="TAC"/>
            </w:pPr>
            <w:r w:rsidRPr="00AC4FBC">
              <w:t>All RBs / 0</w:t>
            </w:r>
          </w:p>
        </w:tc>
      </w:tr>
      <w:tr w:rsidR="003A041B" w:rsidRPr="00AC4FBC" w14:paraId="7D71B83F" w14:textId="77777777" w:rsidTr="00AC7EE8">
        <w:trPr>
          <w:trHeight w:val="70"/>
        </w:trPr>
        <w:tc>
          <w:tcPr>
            <w:tcW w:w="637" w:type="dxa"/>
            <w:vMerge w:val="restart"/>
            <w:vAlign w:val="center"/>
          </w:tcPr>
          <w:p w14:paraId="63C2BADC"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4087858E" w14:textId="77777777" w:rsidR="003A041B" w:rsidRPr="00AC4FBC" w:rsidRDefault="003A041B" w:rsidP="00AC7EE8">
            <w:pPr>
              <w:pStyle w:val="TAC"/>
            </w:pPr>
            <w:r w:rsidRPr="00AC4FBC">
              <w:t>5</w:t>
            </w:r>
          </w:p>
        </w:tc>
        <w:tc>
          <w:tcPr>
            <w:tcW w:w="1072" w:type="dxa"/>
            <w:gridSpan w:val="5"/>
            <w:vAlign w:val="center"/>
          </w:tcPr>
          <w:p w14:paraId="2A1B6730" w14:textId="77777777" w:rsidR="003A041B" w:rsidRPr="00AC4FBC" w:rsidRDefault="003A041B" w:rsidP="00AC7EE8">
            <w:pPr>
              <w:pStyle w:val="TAC"/>
            </w:pPr>
            <w:r w:rsidRPr="00AC4FBC">
              <w:t>UL 840</w:t>
            </w:r>
          </w:p>
        </w:tc>
        <w:tc>
          <w:tcPr>
            <w:tcW w:w="973" w:type="dxa"/>
            <w:gridSpan w:val="3"/>
            <w:vAlign w:val="center"/>
          </w:tcPr>
          <w:p w14:paraId="785264AA" w14:textId="77777777" w:rsidR="003A041B" w:rsidRPr="00AC4FBC" w:rsidRDefault="003A041B" w:rsidP="00AC7EE8">
            <w:pPr>
              <w:pStyle w:val="TAC"/>
            </w:pPr>
          </w:p>
        </w:tc>
        <w:tc>
          <w:tcPr>
            <w:tcW w:w="1794" w:type="dxa"/>
            <w:gridSpan w:val="2"/>
            <w:vAlign w:val="center"/>
          </w:tcPr>
          <w:p w14:paraId="0BECD1DC" w14:textId="77777777" w:rsidR="003A041B" w:rsidRPr="00AC4FBC" w:rsidRDefault="003A041B" w:rsidP="00AC7EE8">
            <w:pPr>
              <w:pStyle w:val="TAC"/>
            </w:pPr>
          </w:p>
        </w:tc>
        <w:tc>
          <w:tcPr>
            <w:tcW w:w="1121" w:type="dxa"/>
            <w:gridSpan w:val="3"/>
            <w:vAlign w:val="center"/>
          </w:tcPr>
          <w:p w14:paraId="173BA164" w14:textId="77777777" w:rsidR="003A041B" w:rsidRPr="00AC4FBC" w:rsidRDefault="003A041B" w:rsidP="00AC7EE8">
            <w:pPr>
              <w:pStyle w:val="TAC"/>
            </w:pPr>
            <w:r w:rsidRPr="00AC4FBC">
              <w:t>n78</w:t>
            </w:r>
          </w:p>
        </w:tc>
        <w:tc>
          <w:tcPr>
            <w:tcW w:w="1253" w:type="dxa"/>
            <w:gridSpan w:val="2"/>
            <w:vAlign w:val="center"/>
          </w:tcPr>
          <w:p w14:paraId="65AB4335" w14:textId="77777777" w:rsidR="003A041B" w:rsidRPr="00AC4FBC" w:rsidRDefault="003A041B" w:rsidP="00AC7EE8">
            <w:pPr>
              <w:pStyle w:val="TAC"/>
            </w:pPr>
            <w:r w:rsidRPr="00AC4FBC">
              <w:t>UL/DL 3560.01</w:t>
            </w:r>
          </w:p>
        </w:tc>
        <w:tc>
          <w:tcPr>
            <w:tcW w:w="864" w:type="dxa"/>
            <w:vAlign w:val="center"/>
          </w:tcPr>
          <w:p w14:paraId="763E25D6" w14:textId="77777777" w:rsidR="003A041B" w:rsidRPr="00AC4FBC" w:rsidRDefault="003A041B" w:rsidP="00AC7EE8">
            <w:pPr>
              <w:pStyle w:val="TAC"/>
            </w:pPr>
          </w:p>
        </w:tc>
        <w:tc>
          <w:tcPr>
            <w:tcW w:w="1789" w:type="dxa"/>
            <w:gridSpan w:val="3"/>
            <w:vAlign w:val="center"/>
          </w:tcPr>
          <w:p w14:paraId="493E7DED" w14:textId="77777777" w:rsidR="003A041B" w:rsidRPr="00AC4FBC" w:rsidRDefault="003A041B" w:rsidP="00AC7EE8">
            <w:pPr>
              <w:pStyle w:val="TAC"/>
            </w:pPr>
          </w:p>
        </w:tc>
      </w:tr>
      <w:tr w:rsidR="003A041B" w:rsidRPr="00AC4FBC" w14:paraId="05534D30" w14:textId="77777777" w:rsidTr="00AC7EE8">
        <w:trPr>
          <w:trHeight w:val="70"/>
        </w:trPr>
        <w:tc>
          <w:tcPr>
            <w:tcW w:w="637" w:type="dxa"/>
            <w:vMerge/>
            <w:vAlign w:val="center"/>
          </w:tcPr>
          <w:p w14:paraId="0EB65036" w14:textId="77777777" w:rsidR="003A041B" w:rsidRPr="00AC4FBC" w:rsidRDefault="003A041B" w:rsidP="00AC7EE8">
            <w:pPr>
              <w:pStyle w:val="TAC"/>
            </w:pPr>
          </w:p>
        </w:tc>
        <w:tc>
          <w:tcPr>
            <w:tcW w:w="645" w:type="dxa"/>
            <w:vAlign w:val="center"/>
          </w:tcPr>
          <w:p w14:paraId="032FDCE5" w14:textId="77777777" w:rsidR="003A041B" w:rsidRPr="00AC4FBC" w:rsidRDefault="003A041B" w:rsidP="00AC7EE8">
            <w:pPr>
              <w:pStyle w:val="TAC"/>
            </w:pPr>
            <w:r w:rsidRPr="00AC4FBC">
              <w:t>QPSK</w:t>
            </w:r>
          </w:p>
        </w:tc>
        <w:tc>
          <w:tcPr>
            <w:tcW w:w="1072" w:type="dxa"/>
            <w:gridSpan w:val="5"/>
            <w:vAlign w:val="center"/>
          </w:tcPr>
          <w:p w14:paraId="5E39F649" w14:textId="77777777" w:rsidR="003A041B" w:rsidRPr="00AC4FBC" w:rsidRDefault="003A041B" w:rsidP="00AC7EE8">
            <w:pPr>
              <w:pStyle w:val="TAC"/>
            </w:pPr>
            <w:r w:rsidRPr="00AC4FBC">
              <w:t>QPSK</w:t>
            </w:r>
          </w:p>
        </w:tc>
        <w:tc>
          <w:tcPr>
            <w:tcW w:w="973" w:type="dxa"/>
            <w:gridSpan w:val="3"/>
            <w:vAlign w:val="center"/>
          </w:tcPr>
          <w:p w14:paraId="70AA3818" w14:textId="77777777" w:rsidR="003A041B" w:rsidRPr="00AC4FBC" w:rsidRDefault="003A041B" w:rsidP="00AC7EE8">
            <w:pPr>
              <w:pStyle w:val="TAC"/>
            </w:pPr>
            <w:r w:rsidRPr="00AC4FBC">
              <w:t>10 MHz</w:t>
            </w:r>
          </w:p>
        </w:tc>
        <w:tc>
          <w:tcPr>
            <w:tcW w:w="1794" w:type="dxa"/>
            <w:gridSpan w:val="2"/>
            <w:vAlign w:val="center"/>
          </w:tcPr>
          <w:p w14:paraId="4D36DEF0" w14:textId="77777777" w:rsidR="003A041B" w:rsidRPr="00AC4FBC" w:rsidRDefault="003A041B" w:rsidP="00AC7EE8">
            <w:pPr>
              <w:pStyle w:val="TAC"/>
            </w:pPr>
            <w:r w:rsidRPr="00AC4FBC">
              <w:t>All RBs / REFSENS_ENDC_1</w:t>
            </w:r>
          </w:p>
        </w:tc>
        <w:tc>
          <w:tcPr>
            <w:tcW w:w="1121" w:type="dxa"/>
            <w:gridSpan w:val="3"/>
            <w:vAlign w:val="center"/>
          </w:tcPr>
          <w:p w14:paraId="4D137E85" w14:textId="77777777" w:rsidR="003A041B" w:rsidRPr="00AC4FBC" w:rsidRDefault="003A041B" w:rsidP="00AC7EE8">
            <w:pPr>
              <w:pStyle w:val="TAC"/>
            </w:pPr>
            <w:r w:rsidRPr="00AC4FBC">
              <w:t>N/A</w:t>
            </w:r>
          </w:p>
        </w:tc>
        <w:tc>
          <w:tcPr>
            <w:tcW w:w="1253" w:type="dxa"/>
            <w:gridSpan w:val="2"/>
            <w:vAlign w:val="center"/>
          </w:tcPr>
          <w:p w14:paraId="7FE98C47" w14:textId="77777777" w:rsidR="003A041B" w:rsidRPr="00AC4FBC" w:rsidRDefault="003A041B" w:rsidP="00AC7EE8">
            <w:pPr>
              <w:pStyle w:val="TAC"/>
            </w:pPr>
            <w:r w:rsidRPr="00AC4FBC">
              <w:t>CP-OFDM QPSK</w:t>
            </w:r>
          </w:p>
        </w:tc>
        <w:tc>
          <w:tcPr>
            <w:tcW w:w="864" w:type="dxa"/>
            <w:vAlign w:val="center"/>
          </w:tcPr>
          <w:p w14:paraId="3DB78970" w14:textId="77777777" w:rsidR="003A041B" w:rsidRPr="00AC4FBC" w:rsidRDefault="003A041B" w:rsidP="00AC7EE8">
            <w:pPr>
              <w:pStyle w:val="TAC"/>
            </w:pPr>
            <w:r w:rsidRPr="00AC4FBC">
              <w:t>100 MHz</w:t>
            </w:r>
          </w:p>
        </w:tc>
        <w:tc>
          <w:tcPr>
            <w:tcW w:w="1789" w:type="dxa"/>
            <w:gridSpan w:val="3"/>
            <w:vAlign w:val="center"/>
          </w:tcPr>
          <w:p w14:paraId="45205B17" w14:textId="77777777" w:rsidR="003A041B" w:rsidRPr="00AC4FBC" w:rsidRDefault="003A041B" w:rsidP="00AC7EE8">
            <w:pPr>
              <w:pStyle w:val="TAC"/>
            </w:pPr>
            <w:r w:rsidRPr="00AC4FBC">
              <w:t>All RBs / 0</w:t>
            </w:r>
          </w:p>
        </w:tc>
      </w:tr>
      <w:tr w:rsidR="003A041B" w:rsidRPr="00AC4FBC" w14:paraId="6C922432" w14:textId="77777777" w:rsidTr="00AC7EE8">
        <w:trPr>
          <w:trHeight w:val="70"/>
        </w:trPr>
        <w:tc>
          <w:tcPr>
            <w:tcW w:w="637" w:type="dxa"/>
            <w:vMerge w:val="restart"/>
            <w:vAlign w:val="center"/>
          </w:tcPr>
          <w:p w14:paraId="67C4D705" w14:textId="77777777" w:rsidR="003A041B" w:rsidRPr="00AC4FBC" w:rsidRDefault="003A041B" w:rsidP="00AC7EE8">
            <w:pPr>
              <w:pStyle w:val="TAC"/>
            </w:pPr>
            <w:r w:rsidRPr="00AC4FBC">
              <w:rPr>
                <w:rFonts w:cs="Arial"/>
              </w:rPr>
              <w:t>3</w:t>
            </w:r>
            <w:r w:rsidRPr="00AC4FBC">
              <w:rPr>
                <w:rFonts w:cs="Arial"/>
                <w:vertAlign w:val="superscript"/>
              </w:rPr>
              <w:t>4</w:t>
            </w:r>
          </w:p>
        </w:tc>
        <w:tc>
          <w:tcPr>
            <w:tcW w:w="645" w:type="dxa"/>
            <w:vAlign w:val="center"/>
          </w:tcPr>
          <w:p w14:paraId="0579B795" w14:textId="77777777" w:rsidR="003A041B" w:rsidRPr="00AC4FBC" w:rsidRDefault="003A041B" w:rsidP="00AC7EE8">
            <w:pPr>
              <w:pStyle w:val="TAC"/>
            </w:pPr>
            <w:r w:rsidRPr="00AC4FBC">
              <w:t>5</w:t>
            </w:r>
          </w:p>
        </w:tc>
        <w:tc>
          <w:tcPr>
            <w:tcW w:w="1072" w:type="dxa"/>
            <w:gridSpan w:val="5"/>
            <w:vAlign w:val="center"/>
          </w:tcPr>
          <w:p w14:paraId="29847DA9" w14:textId="77777777" w:rsidR="003A041B" w:rsidRPr="00AC4FBC" w:rsidRDefault="003A041B" w:rsidP="00AC7EE8">
            <w:pPr>
              <w:pStyle w:val="TAC"/>
            </w:pPr>
            <w:r w:rsidRPr="00AC4FBC">
              <w:t>UL 844/DL 889</w:t>
            </w:r>
          </w:p>
        </w:tc>
        <w:tc>
          <w:tcPr>
            <w:tcW w:w="973" w:type="dxa"/>
            <w:gridSpan w:val="3"/>
            <w:vAlign w:val="center"/>
          </w:tcPr>
          <w:p w14:paraId="5AD58E84" w14:textId="77777777" w:rsidR="003A041B" w:rsidRPr="00AC4FBC" w:rsidRDefault="003A041B" w:rsidP="00AC7EE8">
            <w:pPr>
              <w:pStyle w:val="TAC"/>
            </w:pPr>
          </w:p>
        </w:tc>
        <w:tc>
          <w:tcPr>
            <w:tcW w:w="1794" w:type="dxa"/>
            <w:gridSpan w:val="2"/>
            <w:vAlign w:val="center"/>
          </w:tcPr>
          <w:p w14:paraId="4DC93ACA" w14:textId="77777777" w:rsidR="003A041B" w:rsidRPr="00AC4FBC" w:rsidRDefault="003A041B" w:rsidP="00AC7EE8">
            <w:pPr>
              <w:pStyle w:val="TAC"/>
            </w:pPr>
          </w:p>
        </w:tc>
        <w:tc>
          <w:tcPr>
            <w:tcW w:w="1121" w:type="dxa"/>
            <w:gridSpan w:val="3"/>
            <w:vAlign w:val="center"/>
          </w:tcPr>
          <w:p w14:paraId="3BE1333F" w14:textId="77777777" w:rsidR="003A041B" w:rsidRPr="00AC4FBC" w:rsidRDefault="003A041B" w:rsidP="00AC7EE8">
            <w:pPr>
              <w:pStyle w:val="TAC"/>
            </w:pPr>
            <w:r w:rsidRPr="00AC4FBC">
              <w:t>n78</w:t>
            </w:r>
          </w:p>
        </w:tc>
        <w:tc>
          <w:tcPr>
            <w:tcW w:w="1253" w:type="dxa"/>
            <w:gridSpan w:val="2"/>
            <w:vAlign w:val="center"/>
          </w:tcPr>
          <w:p w14:paraId="4977C5E3" w14:textId="77777777" w:rsidR="003A041B" w:rsidRPr="00AC4FBC" w:rsidRDefault="003A041B" w:rsidP="00AC7EE8">
            <w:pPr>
              <w:pStyle w:val="TAC"/>
            </w:pPr>
            <w:r w:rsidRPr="00AC4FBC">
              <w:t>UL/DL 3421.005</w:t>
            </w:r>
          </w:p>
        </w:tc>
        <w:tc>
          <w:tcPr>
            <w:tcW w:w="864" w:type="dxa"/>
            <w:vAlign w:val="center"/>
          </w:tcPr>
          <w:p w14:paraId="12EF72AE" w14:textId="77777777" w:rsidR="003A041B" w:rsidRPr="00AC4FBC" w:rsidRDefault="003A041B" w:rsidP="00AC7EE8">
            <w:pPr>
              <w:pStyle w:val="TAC"/>
            </w:pPr>
          </w:p>
        </w:tc>
        <w:tc>
          <w:tcPr>
            <w:tcW w:w="1789" w:type="dxa"/>
            <w:gridSpan w:val="3"/>
            <w:vAlign w:val="center"/>
          </w:tcPr>
          <w:p w14:paraId="070F2F31" w14:textId="77777777" w:rsidR="003A041B" w:rsidRPr="00AC4FBC" w:rsidRDefault="003A041B" w:rsidP="00AC7EE8">
            <w:pPr>
              <w:pStyle w:val="TAC"/>
            </w:pPr>
          </w:p>
        </w:tc>
      </w:tr>
      <w:tr w:rsidR="003A041B" w:rsidRPr="00AC4FBC" w14:paraId="03AC783F" w14:textId="77777777" w:rsidTr="00AC7EE8">
        <w:trPr>
          <w:trHeight w:val="70"/>
        </w:trPr>
        <w:tc>
          <w:tcPr>
            <w:tcW w:w="637" w:type="dxa"/>
            <w:vMerge/>
            <w:vAlign w:val="center"/>
          </w:tcPr>
          <w:p w14:paraId="3D837140" w14:textId="77777777" w:rsidR="003A041B" w:rsidRPr="00AC4FBC" w:rsidRDefault="003A041B" w:rsidP="00AC7EE8">
            <w:pPr>
              <w:pStyle w:val="TAC"/>
            </w:pPr>
          </w:p>
        </w:tc>
        <w:tc>
          <w:tcPr>
            <w:tcW w:w="645" w:type="dxa"/>
            <w:vAlign w:val="center"/>
          </w:tcPr>
          <w:p w14:paraId="769C6B0E" w14:textId="77777777" w:rsidR="003A041B" w:rsidRPr="00AC4FBC" w:rsidRDefault="003A041B" w:rsidP="00AC7EE8">
            <w:pPr>
              <w:pStyle w:val="TAC"/>
            </w:pPr>
            <w:r w:rsidRPr="00AC4FBC">
              <w:t>QPSK</w:t>
            </w:r>
          </w:p>
        </w:tc>
        <w:tc>
          <w:tcPr>
            <w:tcW w:w="1072" w:type="dxa"/>
            <w:gridSpan w:val="5"/>
            <w:vAlign w:val="center"/>
          </w:tcPr>
          <w:p w14:paraId="69C3EAE0" w14:textId="77777777" w:rsidR="003A041B" w:rsidRPr="00AC4FBC" w:rsidRDefault="003A041B" w:rsidP="00AC7EE8">
            <w:pPr>
              <w:pStyle w:val="TAC"/>
            </w:pPr>
            <w:r w:rsidRPr="00AC4FBC">
              <w:t>QPSK</w:t>
            </w:r>
          </w:p>
        </w:tc>
        <w:tc>
          <w:tcPr>
            <w:tcW w:w="973" w:type="dxa"/>
            <w:gridSpan w:val="3"/>
            <w:vAlign w:val="center"/>
          </w:tcPr>
          <w:p w14:paraId="1C1677B5" w14:textId="77777777" w:rsidR="003A041B" w:rsidRPr="00AC4FBC" w:rsidRDefault="003A041B" w:rsidP="00AC7EE8">
            <w:pPr>
              <w:pStyle w:val="TAC"/>
            </w:pPr>
            <w:r w:rsidRPr="00AC4FBC">
              <w:t>5 MHz</w:t>
            </w:r>
          </w:p>
        </w:tc>
        <w:tc>
          <w:tcPr>
            <w:tcW w:w="1794" w:type="dxa"/>
            <w:gridSpan w:val="2"/>
            <w:vAlign w:val="center"/>
          </w:tcPr>
          <w:p w14:paraId="24FB168C" w14:textId="77777777" w:rsidR="003A041B" w:rsidRPr="00AC4FBC" w:rsidRDefault="003A041B" w:rsidP="00AC7EE8">
            <w:pPr>
              <w:pStyle w:val="TAC"/>
            </w:pPr>
            <w:r w:rsidRPr="00AC4FBC">
              <w:t>All RBs / REFSENS_ENDC_4</w:t>
            </w:r>
          </w:p>
        </w:tc>
        <w:tc>
          <w:tcPr>
            <w:tcW w:w="1121" w:type="dxa"/>
            <w:gridSpan w:val="3"/>
            <w:vAlign w:val="center"/>
          </w:tcPr>
          <w:p w14:paraId="4F9CD0C0" w14:textId="77777777" w:rsidR="003A041B" w:rsidRPr="00AC4FBC" w:rsidRDefault="003A041B" w:rsidP="00AC7EE8">
            <w:pPr>
              <w:pStyle w:val="TAC"/>
            </w:pPr>
            <w:r w:rsidRPr="00AC4FBC">
              <w:t>DFT-s-OFDM QPSK</w:t>
            </w:r>
          </w:p>
        </w:tc>
        <w:tc>
          <w:tcPr>
            <w:tcW w:w="1253" w:type="dxa"/>
            <w:gridSpan w:val="2"/>
            <w:vAlign w:val="center"/>
          </w:tcPr>
          <w:p w14:paraId="4E013210" w14:textId="77777777" w:rsidR="003A041B" w:rsidRPr="00AC4FBC" w:rsidRDefault="003A041B" w:rsidP="00AC7EE8">
            <w:pPr>
              <w:pStyle w:val="TAC"/>
            </w:pPr>
            <w:r w:rsidRPr="00AC4FBC">
              <w:t>CP-OFDM QPSK</w:t>
            </w:r>
          </w:p>
        </w:tc>
        <w:tc>
          <w:tcPr>
            <w:tcW w:w="864" w:type="dxa"/>
            <w:vAlign w:val="center"/>
          </w:tcPr>
          <w:p w14:paraId="1EEA6143" w14:textId="77777777" w:rsidR="003A041B" w:rsidRPr="00AC4FBC" w:rsidRDefault="003A041B" w:rsidP="00AC7EE8">
            <w:pPr>
              <w:pStyle w:val="TAC"/>
            </w:pPr>
            <w:r w:rsidRPr="00AC4FBC">
              <w:t>10 MHz</w:t>
            </w:r>
          </w:p>
        </w:tc>
        <w:tc>
          <w:tcPr>
            <w:tcW w:w="1789" w:type="dxa"/>
            <w:gridSpan w:val="3"/>
            <w:vAlign w:val="center"/>
          </w:tcPr>
          <w:p w14:paraId="20A20BD4" w14:textId="77777777" w:rsidR="003A041B" w:rsidRPr="00AC4FBC" w:rsidRDefault="003A041B" w:rsidP="00AC7EE8">
            <w:pPr>
              <w:pStyle w:val="TAC"/>
            </w:pPr>
            <w:r w:rsidRPr="00AC4FBC">
              <w:t>All RBs / REFSENS_ENDC_4</w:t>
            </w:r>
          </w:p>
        </w:tc>
      </w:tr>
      <w:tr w:rsidR="003A041B" w:rsidRPr="00AC4FBC" w14:paraId="783887B5" w14:textId="77777777" w:rsidTr="00AC7EE8">
        <w:trPr>
          <w:trHeight w:val="70"/>
        </w:trPr>
        <w:tc>
          <w:tcPr>
            <w:tcW w:w="10148" w:type="dxa"/>
            <w:gridSpan w:val="21"/>
            <w:vAlign w:val="center"/>
          </w:tcPr>
          <w:p w14:paraId="0A8DAD28" w14:textId="77777777" w:rsidR="003A041B" w:rsidRPr="00AC4FBC" w:rsidRDefault="003A041B" w:rsidP="00AC7EE8">
            <w:pPr>
              <w:pStyle w:val="TAH"/>
            </w:pPr>
            <w:r w:rsidRPr="00AC4FBC">
              <w:rPr>
                <w:bCs/>
              </w:rPr>
              <w:t xml:space="preserve">Test Settings for a </w:t>
            </w:r>
            <w:r w:rsidRPr="00AC4FBC">
              <w:rPr>
                <w:bCs/>
                <w:lang w:eastAsia="zh-TW"/>
              </w:rPr>
              <w:t xml:space="preserve">DC_7A_n3A </w:t>
            </w:r>
            <w:r w:rsidRPr="00AC4FBC">
              <w:rPr>
                <w:bCs/>
              </w:rPr>
              <w:t>Configuration</w:t>
            </w:r>
          </w:p>
        </w:tc>
      </w:tr>
      <w:tr w:rsidR="003A041B" w:rsidRPr="00AC4FBC" w14:paraId="0B43F6E4" w14:textId="77777777" w:rsidTr="00AC7EE8">
        <w:trPr>
          <w:trHeight w:val="70"/>
        </w:trPr>
        <w:tc>
          <w:tcPr>
            <w:tcW w:w="637" w:type="dxa"/>
            <w:vMerge w:val="restart"/>
            <w:vAlign w:val="center"/>
          </w:tcPr>
          <w:p w14:paraId="2BBB2317"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453DF868" w14:textId="77777777" w:rsidR="003A041B" w:rsidRPr="00AC4FBC" w:rsidRDefault="003A041B" w:rsidP="00AC7EE8">
            <w:pPr>
              <w:pStyle w:val="TAC"/>
            </w:pPr>
            <w:r w:rsidRPr="00AC4FBC">
              <w:t>7</w:t>
            </w:r>
          </w:p>
        </w:tc>
        <w:tc>
          <w:tcPr>
            <w:tcW w:w="1072" w:type="dxa"/>
            <w:gridSpan w:val="5"/>
            <w:vAlign w:val="center"/>
          </w:tcPr>
          <w:p w14:paraId="756F7975" w14:textId="77777777" w:rsidR="003A041B" w:rsidRPr="00AC4FBC" w:rsidRDefault="003A041B" w:rsidP="00AC7EE8">
            <w:pPr>
              <w:pStyle w:val="TAC"/>
            </w:pPr>
            <w:r w:rsidRPr="00AC4FBC">
              <w:t>DL 2655</w:t>
            </w:r>
          </w:p>
        </w:tc>
        <w:tc>
          <w:tcPr>
            <w:tcW w:w="973" w:type="dxa"/>
            <w:gridSpan w:val="3"/>
            <w:vAlign w:val="center"/>
          </w:tcPr>
          <w:p w14:paraId="509368E0" w14:textId="77777777" w:rsidR="003A041B" w:rsidRPr="00AC4FBC" w:rsidRDefault="003A041B" w:rsidP="00AC7EE8">
            <w:pPr>
              <w:pStyle w:val="TAC"/>
            </w:pPr>
          </w:p>
        </w:tc>
        <w:tc>
          <w:tcPr>
            <w:tcW w:w="1794" w:type="dxa"/>
            <w:gridSpan w:val="2"/>
            <w:vAlign w:val="center"/>
          </w:tcPr>
          <w:p w14:paraId="422B3E74" w14:textId="77777777" w:rsidR="003A041B" w:rsidRPr="00AC4FBC" w:rsidRDefault="003A041B" w:rsidP="00AC7EE8">
            <w:pPr>
              <w:pStyle w:val="TAC"/>
            </w:pPr>
          </w:p>
        </w:tc>
        <w:tc>
          <w:tcPr>
            <w:tcW w:w="1121" w:type="dxa"/>
            <w:gridSpan w:val="3"/>
            <w:vAlign w:val="center"/>
          </w:tcPr>
          <w:p w14:paraId="1007C342" w14:textId="77777777" w:rsidR="003A041B" w:rsidRPr="00AC4FBC" w:rsidRDefault="003A041B" w:rsidP="00AC7EE8">
            <w:pPr>
              <w:pStyle w:val="TAC"/>
            </w:pPr>
            <w:r w:rsidRPr="00AC4FBC">
              <w:t>n3</w:t>
            </w:r>
          </w:p>
        </w:tc>
        <w:tc>
          <w:tcPr>
            <w:tcW w:w="1253" w:type="dxa"/>
            <w:gridSpan w:val="2"/>
            <w:vAlign w:val="center"/>
          </w:tcPr>
          <w:p w14:paraId="14DA69A9" w14:textId="77777777" w:rsidR="003A041B" w:rsidRPr="00AC4FBC" w:rsidRDefault="003A041B" w:rsidP="00AC7EE8">
            <w:pPr>
              <w:pStyle w:val="TAC"/>
            </w:pPr>
            <w:r w:rsidRPr="00AC4FBC">
              <w:t>DL 1825</w:t>
            </w:r>
          </w:p>
        </w:tc>
        <w:tc>
          <w:tcPr>
            <w:tcW w:w="864" w:type="dxa"/>
            <w:vAlign w:val="center"/>
          </w:tcPr>
          <w:p w14:paraId="1A143218" w14:textId="77777777" w:rsidR="003A041B" w:rsidRPr="00AC4FBC" w:rsidRDefault="003A041B" w:rsidP="00AC7EE8">
            <w:pPr>
              <w:pStyle w:val="TAC"/>
            </w:pPr>
          </w:p>
        </w:tc>
        <w:tc>
          <w:tcPr>
            <w:tcW w:w="1789" w:type="dxa"/>
            <w:gridSpan w:val="3"/>
            <w:vAlign w:val="center"/>
          </w:tcPr>
          <w:p w14:paraId="13D270F4" w14:textId="77777777" w:rsidR="003A041B" w:rsidRPr="00AC4FBC" w:rsidRDefault="003A041B" w:rsidP="00AC7EE8">
            <w:pPr>
              <w:pStyle w:val="TAC"/>
            </w:pPr>
          </w:p>
        </w:tc>
      </w:tr>
      <w:tr w:rsidR="003A041B" w:rsidRPr="00AC4FBC" w14:paraId="519D2CE5" w14:textId="77777777" w:rsidTr="00AC7EE8">
        <w:trPr>
          <w:trHeight w:val="70"/>
        </w:trPr>
        <w:tc>
          <w:tcPr>
            <w:tcW w:w="637" w:type="dxa"/>
            <w:vMerge/>
            <w:vAlign w:val="center"/>
          </w:tcPr>
          <w:p w14:paraId="49634FC9" w14:textId="77777777" w:rsidR="003A041B" w:rsidRPr="00AC4FBC" w:rsidRDefault="003A041B" w:rsidP="00AC7EE8">
            <w:pPr>
              <w:pStyle w:val="TAC"/>
            </w:pPr>
          </w:p>
        </w:tc>
        <w:tc>
          <w:tcPr>
            <w:tcW w:w="645" w:type="dxa"/>
            <w:vAlign w:val="center"/>
          </w:tcPr>
          <w:p w14:paraId="01F8AC63" w14:textId="77777777" w:rsidR="003A041B" w:rsidRPr="00AC4FBC" w:rsidRDefault="003A041B" w:rsidP="00AC7EE8">
            <w:pPr>
              <w:pStyle w:val="TAC"/>
            </w:pPr>
            <w:r w:rsidRPr="00AC4FBC">
              <w:t>QPSK</w:t>
            </w:r>
          </w:p>
        </w:tc>
        <w:tc>
          <w:tcPr>
            <w:tcW w:w="1072" w:type="dxa"/>
            <w:gridSpan w:val="5"/>
            <w:vAlign w:val="center"/>
          </w:tcPr>
          <w:p w14:paraId="3BFA07B0" w14:textId="77777777" w:rsidR="003A041B" w:rsidRPr="00AC4FBC" w:rsidRDefault="003A041B" w:rsidP="00AC7EE8">
            <w:pPr>
              <w:pStyle w:val="TAC"/>
            </w:pPr>
            <w:r w:rsidRPr="00AC4FBC">
              <w:t>N/A</w:t>
            </w:r>
          </w:p>
        </w:tc>
        <w:tc>
          <w:tcPr>
            <w:tcW w:w="973" w:type="dxa"/>
            <w:gridSpan w:val="3"/>
            <w:vAlign w:val="center"/>
          </w:tcPr>
          <w:p w14:paraId="0205CDD9" w14:textId="77777777" w:rsidR="003A041B" w:rsidRPr="00AC4FBC" w:rsidRDefault="003A041B" w:rsidP="00AC7EE8">
            <w:pPr>
              <w:pStyle w:val="TAC"/>
            </w:pPr>
            <w:r w:rsidRPr="00AC4FBC">
              <w:t>10 MHz</w:t>
            </w:r>
          </w:p>
        </w:tc>
        <w:tc>
          <w:tcPr>
            <w:tcW w:w="1794" w:type="dxa"/>
            <w:gridSpan w:val="2"/>
            <w:vAlign w:val="center"/>
          </w:tcPr>
          <w:p w14:paraId="33B6BF52" w14:textId="77777777" w:rsidR="003A041B" w:rsidRPr="00AC4FBC" w:rsidRDefault="003A041B" w:rsidP="00AC7EE8">
            <w:pPr>
              <w:pStyle w:val="TAC"/>
            </w:pPr>
            <w:r w:rsidRPr="00AC4FBC">
              <w:t>N/A</w:t>
            </w:r>
          </w:p>
        </w:tc>
        <w:tc>
          <w:tcPr>
            <w:tcW w:w="1121" w:type="dxa"/>
            <w:gridSpan w:val="3"/>
            <w:vAlign w:val="center"/>
          </w:tcPr>
          <w:p w14:paraId="04D67D32" w14:textId="77777777" w:rsidR="003A041B" w:rsidRPr="00AC4FBC" w:rsidRDefault="003A041B" w:rsidP="00AC7EE8">
            <w:pPr>
              <w:pStyle w:val="TAC"/>
            </w:pPr>
            <w:r w:rsidRPr="00AC4FBC">
              <w:t>N/A</w:t>
            </w:r>
          </w:p>
        </w:tc>
        <w:tc>
          <w:tcPr>
            <w:tcW w:w="1253" w:type="dxa"/>
            <w:gridSpan w:val="2"/>
            <w:vAlign w:val="center"/>
          </w:tcPr>
          <w:p w14:paraId="338D8776" w14:textId="77777777" w:rsidR="003A041B" w:rsidRPr="00AC4FBC" w:rsidRDefault="003A041B" w:rsidP="00AC7EE8">
            <w:pPr>
              <w:pStyle w:val="TAC"/>
            </w:pPr>
            <w:r w:rsidRPr="00AC4FBC">
              <w:t>CP-OFDM QPSK</w:t>
            </w:r>
          </w:p>
        </w:tc>
        <w:tc>
          <w:tcPr>
            <w:tcW w:w="864" w:type="dxa"/>
            <w:vAlign w:val="center"/>
          </w:tcPr>
          <w:p w14:paraId="5792785B" w14:textId="77777777" w:rsidR="003A041B" w:rsidRPr="00AC4FBC" w:rsidRDefault="003A041B" w:rsidP="00AC7EE8">
            <w:pPr>
              <w:pStyle w:val="TAC"/>
            </w:pPr>
            <w:r w:rsidRPr="00AC4FBC">
              <w:t>5 MHz</w:t>
            </w:r>
          </w:p>
        </w:tc>
        <w:tc>
          <w:tcPr>
            <w:tcW w:w="1789" w:type="dxa"/>
            <w:gridSpan w:val="3"/>
            <w:vAlign w:val="center"/>
          </w:tcPr>
          <w:p w14:paraId="292027A2" w14:textId="77777777" w:rsidR="003A041B" w:rsidRPr="00AC4FBC" w:rsidRDefault="003A041B" w:rsidP="00AC7EE8">
            <w:pPr>
              <w:pStyle w:val="TAC"/>
            </w:pPr>
            <w:r w:rsidRPr="00AC4FBC">
              <w:t>All RBs / REFSENS_ENDC_4</w:t>
            </w:r>
          </w:p>
        </w:tc>
      </w:tr>
      <w:tr w:rsidR="003A041B" w:rsidRPr="00AC4FBC" w14:paraId="6E39A6C8" w14:textId="77777777" w:rsidTr="00AC7EE8">
        <w:trPr>
          <w:trHeight w:val="70"/>
        </w:trPr>
        <w:tc>
          <w:tcPr>
            <w:tcW w:w="10148" w:type="dxa"/>
            <w:gridSpan w:val="21"/>
            <w:vAlign w:val="center"/>
          </w:tcPr>
          <w:p w14:paraId="15D02C21" w14:textId="77777777" w:rsidR="003A041B" w:rsidRPr="00AC4FBC" w:rsidRDefault="003A041B" w:rsidP="00AC7EE8">
            <w:pPr>
              <w:pStyle w:val="TAH"/>
            </w:pPr>
            <w:r w:rsidRPr="00AC4FBC">
              <w:rPr>
                <w:bCs/>
              </w:rPr>
              <w:t xml:space="preserve">Test Settings for a </w:t>
            </w:r>
            <w:r w:rsidRPr="00AC4FBC">
              <w:rPr>
                <w:bCs/>
                <w:lang w:eastAsia="zh-TW"/>
              </w:rPr>
              <w:t xml:space="preserve">DC_7A_n5A </w:t>
            </w:r>
            <w:r w:rsidRPr="00AC4FBC">
              <w:rPr>
                <w:bCs/>
              </w:rPr>
              <w:t>Configuration</w:t>
            </w:r>
          </w:p>
        </w:tc>
      </w:tr>
      <w:tr w:rsidR="003A041B" w:rsidRPr="00AC4FBC" w14:paraId="2DCD0EE1" w14:textId="77777777" w:rsidTr="00AC7EE8">
        <w:trPr>
          <w:trHeight w:val="70"/>
        </w:trPr>
        <w:tc>
          <w:tcPr>
            <w:tcW w:w="637" w:type="dxa"/>
            <w:vMerge w:val="restart"/>
            <w:vAlign w:val="center"/>
          </w:tcPr>
          <w:p w14:paraId="34C03AB9" w14:textId="77777777" w:rsidR="003A041B" w:rsidRPr="00AC4FBC" w:rsidRDefault="003A041B" w:rsidP="00AC7EE8">
            <w:pPr>
              <w:pStyle w:val="TAC"/>
            </w:pPr>
            <w:r w:rsidRPr="00AC4FBC">
              <w:t>1</w:t>
            </w:r>
            <w:r w:rsidRPr="00FD63E0">
              <w:rPr>
                <w:vertAlign w:val="superscript"/>
              </w:rPr>
              <w:t>4</w:t>
            </w:r>
          </w:p>
        </w:tc>
        <w:tc>
          <w:tcPr>
            <w:tcW w:w="645" w:type="dxa"/>
            <w:vAlign w:val="center"/>
          </w:tcPr>
          <w:p w14:paraId="4D998C9E" w14:textId="77777777" w:rsidR="003A041B" w:rsidRPr="00AC4FBC" w:rsidRDefault="003A041B" w:rsidP="00AC7EE8">
            <w:pPr>
              <w:pStyle w:val="TAC"/>
            </w:pPr>
            <w:r w:rsidRPr="00AC4FBC">
              <w:t>7</w:t>
            </w:r>
          </w:p>
        </w:tc>
        <w:tc>
          <w:tcPr>
            <w:tcW w:w="1072" w:type="dxa"/>
            <w:gridSpan w:val="5"/>
            <w:vAlign w:val="center"/>
          </w:tcPr>
          <w:p w14:paraId="16B47932" w14:textId="77777777" w:rsidR="003A041B" w:rsidRPr="00AC4FBC" w:rsidRDefault="003A041B" w:rsidP="00AC7EE8">
            <w:pPr>
              <w:pStyle w:val="TAC"/>
            </w:pPr>
            <w:r w:rsidRPr="00AC4FBC">
              <w:t>DL 2667</w:t>
            </w:r>
          </w:p>
        </w:tc>
        <w:tc>
          <w:tcPr>
            <w:tcW w:w="973" w:type="dxa"/>
            <w:gridSpan w:val="3"/>
            <w:vAlign w:val="center"/>
          </w:tcPr>
          <w:p w14:paraId="249A26F1" w14:textId="77777777" w:rsidR="003A041B" w:rsidRPr="00AC4FBC" w:rsidRDefault="003A041B" w:rsidP="00AC7EE8">
            <w:pPr>
              <w:pStyle w:val="TAC"/>
            </w:pPr>
          </w:p>
        </w:tc>
        <w:tc>
          <w:tcPr>
            <w:tcW w:w="1794" w:type="dxa"/>
            <w:gridSpan w:val="2"/>
            <w:vAlign w:val="center"/>
          </w:tcPr>
          <w:p w14:paraId="48D4B2BC" w14:textId="77777777" w:rsidR="003A041B" w:rsidRPr="00AC4FBC" w:rsidRDefault="003A041B" w:rsidP="00AC7EE8">
            <w:pPr>
              <w:pStyle w:val="TAC"/>
            </w:pPr>
          </w:p>
        </w:tc>
        <w:tc>
          <w:tcPr>
            <w:tcW w:w="1121" w:type="dxa"/>
            <w:gridSpan w:val="3"/>
            <w:vAlign w:val="center"/>
          </w:tcPr>
          <w:p w14:paraId="22D99F34" w14:textId="77777777" w:rsidR="003A041B" w:rsidRPr="00AC4FBC" w:rsidRDefault="003A041B" w:rsidP="00AC7EE8">
            <w:pPr>
              <w:pStyle w:val="TAC"/>
            </w:pPr>
            <w:r w:rsidRPr="00AC4FBC">
              <w:t>n5</w:t>
            </w:r>
          </w:p>
        </w:tc>
        <w:tc>
          <w:tcPr>
            <w:tcW w:w="1253" w:type="dxa"/>
            <w:gridSpan w:val="2"/>
            <w:vAlign w:val="center"/>
          </w:tcPr>
          <w:p w14:paraId="11BD5D9E" w14:textId="77777777" w:rsidR="003A041B" w:rsidRPr="00AC4FBC" w:rsidRDefault="003A041B" w:rsidP="00AC7EE8">
            <w:pPr>
              <w:pStyle w:val="TAC"/>
            </w:pPr>
            <w:r w:rsidRPr="00AC4FBC">
              <w:t>DL 879</w:t>
            </w:r>
          </w:p>
        </w:tc>
        <w:tc>
          <w:tcPr>
            <w:tcW w:w="864" w:type="dxa"/>
            <w:vAlign w:val="center"/>
          </w:tcPr>
          <w:p w14:paraId="28BD3411" w14:textId="77777777" w:rsidR="003A041B" w:rsidRPr="00AC4FBC" w:rsidRDefault="003A041B" w:rsidP="00AC7EE8">
            <w:pPr>
              <w:pStyle w:val="TAC"/>
            </w:pPr>
          </w:p>
        </w:tc>
        <w:tc>
          <w:tcPr>
            <w:tcW w:w="1789" w:type="dxa"/>
            <w:gridSpan w:val="3"/>
            <w:vAlign w:val="center"/>
          </w:tcPr>
          <w:p w14:paraId="7D833675" w14:textId="77777777" w:rsidR="003A041B" w:rsidRPr="00AC4FBC" w:rsidRDefault="003A041B" w:rsidP="00AC7EE8">
            <w:pPr>
              <w:pStyle w:val="TAC"/>
            </w:pPr>
          </w:p>
        </w:tc>
      </w:tr>
      <w:tr w:rsidR="003A041B" w:rsidRPr="00AC4FBC" w14:paraId="143A0BFC" w14:textId="77777777" w:rsidTr="00AC7EE8">
        <w:trPr>
          <w:trHeight w:val="70"/>
        </w:trPr>
        <w:tc>
          <w:tcPr>
            <w:tcW w:w="637" w:type="dxa"/>
            <w:vMerge/>
            <w:vAlign w:val="center"/>
          </w:tcPr>
          <w:p w14:paraId="2EC0A8A1" w14:textId="77777777" w:rsidR="003A041B" w:rsidRPr="00AC4FBC" w:rsidRDefault="003A041B" w:rsidP="00AC7EE8">
            <w:pPr>
              <w:pStyle w:val="TAC"/>
            </w:pPr>
          </w:p>
        </w:tc>
        <w:tc>
          <w:tcPr>
            <w:tcW w:w="645" w:type="dxa"/>
            <w:vAlign w:val="center"/>
          </w:tcPr>
          <w:p w14:paraId="3011E8A1" w14:textId="77777777" w:rsidR="003A041B" w:rsidRPr="00AC4FBC" w:rsidRDefault="003A041B" w:rsidP="00AC7EE8">
            <w:pPr>
              <w:pStyle w:val="TAC"/>
            </w:pPr>
            <w:r w:rsidRPr="00AC4FBC">
              <w:t>QPSK</w:t>
            </w:r>
          </w:p>
        </w:tc>
        <w:tc>
          <w:tcPr>
            <w:tcW w:w="1072" w:type="dxa"/>
            <w:gridSpan w:val="5"/>
            <w:vAlign w:val="center"/>
          </w:tcPr>
          <w:p w14:paraId="3A162E8C" w14:textId="77777777" w:rsidR="003A041B" w:rsidRPr="00AC4FBC" w:rsidRDefault="003A041B" w:rsidP="00AC7EE8">
            <w:pPr>
              <w:pStyle w:val="TAC"/>
            </w:pPr>
            <w:r w:rsidRPr="00AC4FBC">
              <w:t>N/A</w:t>
            </w:r>
          </w:p>
        </w:tc>
        <w:tc>
          <w:tcPr>
            <w:tcW w:w="973" w:type="dxa"/>
            <w:gridSpan w:val="3"/>
            <w:vAlign w:val="center"/>
          </w:tcPr>
          <w:p w14:paraId="00048455" w14:textId="77777777" w:rsidR="003A041B" w:rsidRPr="00AC4FBC" w:rsidRDefault="003A041B" w:rsidP="00AC7EE8">
            <w:pPr>
              <w:pStyle w:val="TAC"/>
            </w:pPr>
            <w:r w:rsidRPr="00AC4FBC">
              <w:t>10 MHz</w:t>
            </w:r>
          </w:p>
        </w:tc>
        <w:tc>
          <w:tcPr>
            <w:tcW w:w="1794" w:type="dxa"/>
            <w:gridSpan w:val="2"/>
            <w:vAlign w:val="center"/>
          </w:tcPr>
          <w:p w14:paraId="485571B1" w14:textId="77777777" w:rsidR="003A041B" w:rsidRPr="00AC4FBC" w:rsidRDefault="003A041B" w:rsidP="00AC7EE8">
            <w:pPr>
              <w:pStyle w:val="TAC"/>
            </w:pPr>
            <w:r w:rsidRPr="00AC4FBC">
              <w:t>N/A</w:t>
            </w:r>
          </w:p>
        </w:tc>
        <w:tc>
          <w:tcPr>
            <w:tcW w:w="1121" w:type="dxa"/>
            <w:gridSpan w:val="3"/>
            <w:vAlign w:val="center"/>
          </w:tcPr>
          <w:p w14:paraId="10F771B7" w14:textId="77777777" w:rsidR="003A041B" w:rsidRPr="00AC4FBC" w:rsidRDefault="003A041B" w:rsidP="00AC7EE8">
            <w:pPr>
              <w:pStyle w:val="TAC"/>
            </w:pPr>
            <w:r w:rsidRPr="00AC4FBC">
              <w:t>N/A</w:t>
            </w:r>
          </w:p>
        </w:tc>
        <w:tc>
          <w:tcPr>
            <w:tcW w:w="1253" w:type="dxa"/>
            <w:gridSpan w:val="2"/>
            <w:vAlign w:val="center"/>
          </w:tcPr>
          <w:p w14:paraId="7FD235B8" w14:textId="77777777" w:rsidR="003A041B" w:rsidRPr="00AC4FBC" w:rsidRDefault="003A041B" w:rsidP="00AC7EE8">
            <w:pPr>
              <w:pStyle w:val="TAC"/>
            </w:pPr>
            <w:r w:rsidRPr="00AC4FBC">
              <w:t>CP-OFDM QPSK</w:t>
            </w:r>
          </w:p>
        </w:tc>
        <w:tc>
          <w:tcPr>
            <w:tcW w:w="864" w:type="dxa"/>
            <w:vAlign w:val="center"/>
          </w:tcPr>
          <w:p w14:paraId="3E63D58C" w14:textId="77777777" w:rsidR="003A041B" w:rsidRPr="00AC4FBC" w:rsidRDefault="003A041B" w:rsidP="00AC7EE8">
            <w:pPr>
              <w:pStyle w:val="TAC"/>
            </w:pPr>
            <w:r w:rsidRPr="00AC4FBC">
              <w:t>5 MHz</w:t>
            </w:r>
          </w:p>
        </w:tc>
        <w:tc>
          <w:tcPr>
            <w:tcW w:w="1789" w:type="dxa"/>
            <w:gridSpan w:val="3"/>
            <w:vAlign w:val="center"/>
          </w:tcPr>
          <w:p w14:paraId="17041F86" w14:textId="77777777" w:rsidR="003A041B" w:rsidRPr="00AC4FBC" w:rsidRDefault="003A041B" w:rsidP="00AC7EE8">
            <w:pPr>
              <w:pStyle w:val="TAC"/>
            </w:pPr>
            <w:r w:rsidRPr="00AC4FBC">
              <w:t>All RBs / REFSENS_ENDC_4</w:t>
            </w:r>
          </w:p>
        </w:tc>
      </w:tr>
      <w:tr w:rsidR="003A041B" w:rsidRPr="00AC4FBC" w14:paraId="69826413" w14:textId="77777777" w:rsidTr="00AC7EE8">
        <w:trPr>
          <w:trHeight w:val="70"/>
        </w:trPr>
        <w:tc>
          <w:tcPr>
            <w:tcW w:w="10148" w:type="dxa"/>
            <w:gridSpan w:val="21"/>
            <w:vAlign w:val="center"/>
          </w:tcPr>
          <w:p w14:paraId="11EA6DC9" w14:textId="77777777" w:rsidR="003A041B" w:rsidRPr="00AC4FBC" w:rsidRDefault="003A041B" w:rsidP="00AC7EE8">
            <w:pPr>
              <w:pStyle w:val="TAC"/>
            </w:pPr>
            <w:r w:rsidRPr="00FD63E0">
              <w:rPr>
                <w:b/>
              </w:rPr>
              <w:t xml:space="preserve">Test Settings for a </w:t>
            </w:r>
            <w:r w:rsidRPr="00FD63E0">
              <w:rPr>
                <w:b/>
                <w:lang w:eastAsia="zh-TW"/>
              </w:rPr>
              <w:t xml:space="preserve">DC_7A_n66A </w:t>
            </w:r>
            <w:r w:rsidRPr="00FD63E0">
              <w:rPr>
                <w:b/>
              </w:rPr>
              <w:t>Configuration</w:t>
            </w:r>
          </w:p>
        </w:tc>
      </w:tr>
      <w:tr w:rsidR="003A041B" w:rsidRPr="00AC4FBC" w14:paraId="1EF85679" w14:textId="77777777" w:rsidTr="00AC7EE8">
        <w:trPr>
          <w:trHeight w:val="70"/>
        </w:trPr>
        <w:tc>
          <w:tcPr>
            <w:tcW w:w="637" w:type="dxa"/>
            <w:vMerge w:val="restart"/>
            <w:vAlign w:val="center"/>
          </w:tcPr>
          <w:p w14:paraId="4A46259D"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001DC36B" w14:textId="77777777" w:rsidR="003A041B" w:rsidRPr="00AC4FBC" w:rsidRDefault="003A041B" w:rsidP="00AC7EE8">
            <w:pPr>
              <w:pStyle w:val="TAC"/>
            </w:pPr>
            <w:r w:rsidRPr="00AC4FBC">
              <w:t>7</w:t>
            </w:r>
          </w:p>
        </w:tc>
        <w:tc>
          <w:tcPr>
            <w:tcW w:w="1072" w:type="dxa"/>
            <w:gridSpan w:val="5"/>
            <w:vAlign w:val="center"/>
          </w:tcPr>
          <w:p w14:paraId="10DE8903" w14:textId="77777777" w:rsidR="003A041B" w:rsidRPr="00AC4FBC" w:rsidRDefault="003A041B" w:rsidP="00AC7EE8">
            <w:pPr>
              <w:pStyle w:val="TAC"/>
            </w:pPr>
            <w:r w:rsidRPr="00AC4FBC">
              <w:t>DL 2655</w:t>
            </w:r>
          </w:p>
        </w:tc>
        <w:tc>
          <w:tcPr>
            <w:tcW w:w="973" w:type="dxa"/>
            <w:gridSpan w:val="3"/>
            <w:vAlign w:val="center"/>
          </w:tcPr>
          <w:p w14:paraId="443AE0DA" w14:textId="77777777" w:rsidR="003A041B" w:rsidRPr="00AC4FBC" w:rsidRDefault="003A041B" w:rsidP="00AC7EE8">
            <w:pPr>
              <w:pStyle w:val="TAC"/>
            </w:pPr>
          </w:p>
        </w:tc>
        <w:tc>
          <w:tcPr>
            <w:tcW w:w="1794" w:type="dxa"/>
            <w:gridSpan w:val="2"/>
            <w:vAlign w:val="center"/>
          </w:tcPr>
          <w:p w14:paraId="21D0EC36" w14:textId="77777777" w:rsidR="003A041B" w:rsidRPr="00AC4FBC" w:rsidRDefault="003A041B" w:rsidP="00AC7EE8">
            <w:pPr>
              <w:pStyle w:val="TAC"/>
            </w:pPr>
          </w:p>
        </w:tc>
        <w:tc>
          <w:tcPr>
            <w:tcW w:w="1121" w:type="dxa"/>
            <w:gridSpan w:val="3"/>
            <w:vAlign w:val="center"/>
          </w:tcPr>
          <w:p w14:paraId="67029793" w14:textId="77777777" w:rsidR="003A041B" w:rsidRPr="00AC4FBC" w:rsidRDefault="003A041B" w:rsidP="00AC7EE8">
            <w:pPr>
              <w:pStyle w:val="TAC"/>
            </w:pPr>
            <w:r w:rsidRPr="00AC4FBC">
              <w:t>n66</w:t>
            </w:r>
          </w:p>
        </w:tc>
        <w:tc>
          <w:tcPr>
            <w:tcW w:w="1253" w:type="dxa"/>
            <w:gridSpan w:val="2"/>
            <w:vAlign w:val="center"/>
          </w:tcPr>
          <w:p w14:paraId="697DD8F0" w14:textId="77777777" w:rsidR="003A041B" w:rsidRPr="00AC4FBC" w:rsidRDefault="003A041B" w:rsidP="00AC7EE8">
            <w:pPr>
              <w:pStyle w:val="TAC"/>
            </w:pPr>
            <w:r w:rsidRPr="00AC4FBC">
              <w:t>DL 2130</w:t>
            </w:r>
          </w:p>
        </w:tc>
        <w:tc>
          <w:tcPr>
            <w:tcW w:w="864" w:type="dxa"/>
            <w:vAlign w:val="center"/>
          </w:tcPr>
          <w:p w14:paraId="1BF856AA" w14:textId="77777777" w:rsidR="003A041B" w:rsidRPr="00AC4FBC" w:rsidRDefault="003A041B" w:rsidP="00AC7EE8">
            <w:pPr>
              <w:pStyle w:val="TAC"/>
            </w:pPr>
          </w:p>
        </w:tc>
        <w:tc>
          <w:tcPr>
            <w:tcW w:w="1789" w:type="dxa"/>
            <w:gridSpan w:val="3"/>
            <w:vAlign w:val="center"/>
          </w:tcPr>
          <w:p w14:paraId="21218BAE" w14:textId="77777777" w:rsidR="003A041B" w:rsidRPr="00AC4FBC" w:rsidRDefault="003A041B" w:rsidP="00AC7EE8">
            <w:pPr>
              <w:pStyle w:val="TAC"/>
            </w:pPr>
          </w:p>
        </w:tc>
      </w:tr>
      <w:tr w:rsidR="003A041B" w:rsidRPr="00AC4FBC" w14:paraId="0072144F" w14:textId="77777777" w:rsidTr="00AC7EE8">
        <w:trPr>
          <w:trHeight w:val="70"/>
        </w:trPr>
        <w:tc>
          <w:tcPr>
            <w:tcW w:w="637" w:type="dxa"/>
            <w:vMerge/>
            <w:vAlign w:val="center"/>
          </w:tcPr>
          <w:p w14:paraId="381A25A4" w14:textId="77777777" w:rsidR="003A041B" w:rsidRPr="00AC4FBC" w:rsidRDefault="003A041B" w:rsidP="00AC7EE8">
            <w:pPr>
              <w:pStyle w:val="TAC"/>
            </w:pPr>
          </w:p>
        </w:tc>
        <w:tc>
          <w:tcPr>
            <w:tcW w:w="645" w:type="dxa"/>
            <w:vAlign w:val="center"/>
          </w:tcPr>
          <w:p w14:paraId="5E22DB91" w14:textId="77777777" w:rsidR="003A041B" w:rsidRPr="00AC4FBC" w:rsidRDefault="003A041B" w:rsidP="00AC7EE8">
            <w:pPr>
              <w:pStyle w:val="TAC"/>
            </w:pPr>
            <w:r w:rsidRPr="00AC4FBC">
              <w:t>QPSK</w:t>
            </w:r>
          </w:p>
        </w:tc>
        <w:tc>
          <w:tcPr>
            <w:tcW w:w="1072" w:type="dxa"/>
            <w:gridSpan w:val="5"/>
            <w:vAlign w:val="center"/>
          </w:tcPr>
          <w:p w14:paraId="7A4E4574" w14:textId="77777777" w:rsidR="003A041B" w:rsidRPr="00AC4FBC" w:rsidRDefault="003A041B" w:rsidP="00AC7EE8">
            <w:pPr>
              <w:pStyle w:val="TAC"/>
            </w:pPr>
          </w:p>
        </w:tc>
        <w:tc>
          <w:tcPr>
            <w:tcW w:w="973" w:type="dxa"/>
            <w:gridSpan w:val="3"/>
            <w:vAlign w:val="center"/>
          </w:tcPr>
          <w:p w14:paraId="27CB760B" w14:textId="77777777" w:rsidR="003A041B" w:rsidRPr="00AC4FBC" w:rsidRDefault="003A041B" w:rsidP="00AC7EE8">
            <w:pPr>
              <w:pStyle w:val="TAC"/>
            </w:pPr>
            <w:r w:rsidRPr="00AC4FBC">
              <w:t>10 MHz</w:t>
            </w:r>
          </w:p>
        </w:tc>
        <w:tc>
          <w:tcPr>
            <w:tcW w:w="1794" w:type="dxa"/>
            <w:gridSpan w:val="2"/>
            <w:vAlign w:val="center"/>
          </w:tcPr>
          <w:p w14:paraId="437C440F" w14:textId="77777777" w:rsidR="003A041B" w:rsidRPr="00AC4FBC" w:rsidRDefault="003A041B" w:rsidP="00AC7EE8">
            <w:pPr>
              <w:pStyle w:val="TAC"/>
            </w:pPr>
            <w:r w:rsidRPr="00AC4FBC">
              <w:t>N/A</w:t>
            </w:r>
          </w:p>
        </w:tc>
        <w:tc>
          <w:tcPr>
            <w:tcW w:w="1121" w:type="dxa"/>
            <w:gridSpan w:val="3"/>
            <w:vAlign w:val="center"/>
          </w:tcPr>
          <w:p w14:paraId="114BD8E8" w14:textId="77777777" w:rsidR="003A041B" w:rsidRPr="00AC4FBC" w:rsidRDefault="003A041B" w:rsidP="00AC7EE8">
            <w:pPr>
              <w:pStyle w:val="TAC"/>
            </w:pPr>
            <w:r w:rsidRPr="00AC4FBC">
              <w:t>N/A</w:t>
            </w:r>
          </w:p>
        </w:tc>
        <w:tc>
          <w:tcPr>
            <w:tcW w:w="1253" w:type="dxa"/>
            <w:gridSpan w:val="2"/>
            <w:vAlign w:val="center"/>
          </w:tcPr>
          <w:p w14:paraId="25CCED83" w14:textId="77777777" w:rsidR="003A041B" w:rsidRPr="00AC4FBC" w:rsidRDefault="003A041B" w:rsidP="00AC7EE8">
            <w:pPr>
              <w:pStyle w:val="TAC"/>
            </w:pPr>
            <w:r w:rsidRPr="00AC4FBC">
              <w:t>CP-OFDM QPSK</w:t>
            </w:r>
          </w:p>
        </w:tc>
        <w:tc>
          <w:tcPr>
            <w:tcW w:w="864" w:type="dxa"/>
            <w:vAlign w:val="center"/>
          </w:tcPr>
          <w:p w14:paraId="41C07B07" w14:textId="77777777" w:rsidR="003A041B" w:rsidRPr="00AC4FBC" w:rsidRDefault="003A041B" w:rsidP="00AC7EE8">
            <w:pPr>
              <w:pStyle w:val="TAC"/>
            </w:pPr>
            <w:r w:rsidRPr="00AC4FBC">
              <w:t>5 MHz</w:t>
            </w:r>
          </w:p>
        </w:tc>
        <w:tc>
          <w:tcPr>
            <w:tcW w:w="1789" w:type="dxa"/>
            <w:gridSpan w:val="3"/>
            <w:vAlign w:val="center"/>
          </w:tcPr>
          <w:p w14:paraId="103C9D7A" w14:textId="77777777" w:rsidR="003A041B" w:rsidRPr="00AC4FBC" w:rsidRDefault="003A041B" w:rsidP="00AC7EE8">
            <w:pPr>
              <w:pStyle w:val="TAC"/>
            </w:pPr>
            <w:r w:rsidRPr="00AC4FBC">
              <w:t>All RBs / REFSENS_ENDC_4</w:t>
            </w:r>
          </w:p>
        </w:tc>
      </w:tr>
      <w:tr w:rsidR="003A041B" w:rsidRPr="00AC4FBC" w14:paraId="18088C6B" w14:textId="77777777" w:rsidTr="00AC7EE8">
        <w:trPr>
          <w:trHeight w:val="70"/>
        </w:trPr>
        <w:tc>
          <w:tcPr>
            <w:tcW w:w="10148" w:type="dxa"/>
            <w:gridSpan w:val="21"/>
            <w:vAlign w:val="center"/>
          </w:tcPr>
          <w:p w14:paraId="3381DD03" w14:textId="77777777" w:rsidR="003A041B" w:rsidRPr="00AC4FBC" w:rsidRDefault="003A041B" w:rsidP="00AC7EE8">
            <w:pPr>
              <w:pStyle w:val="TAC"/>
            </w:pPr>
            <w:r w:rsidRPr="00AC4FBC">
              <w:rPr>
                <w:b/>
              </w:rPr>
              <w:t xml:space="preserve">Test Settings for a </w:t>
            </w:r>
            <w:r w:rsidRPr="00AC4FBC">
              <w:rPr>
                <w:b/>
                <w:lang w:eastAsia="zh-TW"/>
              </w:rPr>
              <w:t xml:space="preserve">DC_7A_n71A </w:t>
            </w:r>
            <w:r w:rsidRPr="00AC4FBC">
              <w:rPr>
                <w:b/>
              </w:rPr>
              <w:t>Configuration</w:t>
            </w:r>
          </w:p>
        </w:tc>
      </w:tr>
      <w:tr w:rsidR="003A041B" w:rsidRPr="00AC4FBC" w14:paraId="112606CE" w14:textId="77777777" w:rsidTr="00AC7EE8">
        <w:trPr>
          <w:trHeight w:val="70"/>
        </w:trPr>
        <w:tc>
          <w:tcPr>
            <w:tcW w:w="637" w:type="dxa"/>
            <w:vMerge w:val="restart"/>
            <w:vAlign w:val="center"/>
          </w:tcPr>
          <w:p w14:paraId="1AFF9910"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5A9FAEC6" w14:textId="77777777" w:rsidR="003A041B" w:rsidRPr="00AC4FBC" w:rsidRDefault="003A041B" w:rsidP="00AC7EE8">
            <w:pPr>
              <w:pStyle w:val="TAC"/>
            </w:pPr>
            <w:r w:rsidRPr="00AC4FBC">
              <w:t>7</w:t>
            </w:r>
          </w:p>
        </w:tc>
        <w:tc>
          <w:tcPr>
            <w:tcW w:w="1072" w:type="dxa"/>
            <w:gridSpan w:val="5"/>
            <w:vAlign w:val="center"/>
          </w:tcPr>
          <w:p w14:paraId="3B00CDB7" w14:textId="77777777" w:rsidR="003A041B" w:rsidRPr="00AC4FBC" w:rsidRDefault="003A041B" w:rsidP="00AC7EE8">
            <w:pPr>
              <w:pStyle w:val="TAC"/>
            </w:pPr>
            <w:r w:rsidRPr="00AC4FBC">
              <w:t>DL 2672</w:t>
            </w:r>
          </w:p>
        </w:tc>
        <w:tc>
          <w:tcPr>
            <w:tcW w:w="973" w:type="dxa"/>
            <w:gridSpan w:val="3"/>
            <w:vAlign w:val="center"/>
          </w:tcPr>
          <w:p w14:paraId="28E0B74E" w14:textId="77777777" w:rsidR="003A041B" w:rsidRPr="00AC4FBC" w:rsidRDefault="003A041B" w:rsidP="00AC7EE8">
            <w:pPr>
              <w:pStyle w:val="TAC"/>
            </w:pPr>
          </w:p>
        </w:tc>
        <w:tc>
          <w:tcPr>
            <w:tcW w:w="1794" w:type="dxa"/>
            <w:gridSpan w:val="2"/>
            <w:vAlign w:val="center"/>
          </w:tcPr>
          <w:p w14:paraId="4FE4EC4C" w14:textId="77777777" w:rsidR="003A041B" w:rsidRPr="00AC4FBC" w:rsidRDefault="003A041B" w:rsidP="00AC7EE8">
            <w:pPr>
              <w:pStyle w:val="TAC"/>
            </w:pPr>
          </w:p>
        </w:tc>
        <w:tc>
          <w:tcPr>
            <w:tcW w:w="1121" w:type="dxa"/>
            <w:gridSpan w:val="3"/>
            <w:vAlign w:val="center"/>
          </w:tcPr>
          <w:p w14:paraId="1C4A0BF5" w14:textId="77777777" w:rsidR="003A041B" w:rsidRPr="00AC4FBC" w:rsidRDefault="003A041B" w:rsidP="00AC7EE8">
            <w:pPr>
              <w:pStyle w:val="TAC"/>
            </w:pPr>
            <w:r w:rsidRPr="00AC4FBC">
              <w:t>n71</w:t>
            </w:r>
          </w:p>
        </w:tc>
        <w:tc>
          <w:tcPr>
            <w:tcW w:w="1253" w:type="dxa"/>
            <w:gridSpan w:val="2"/>
            <w:vAlign w:val="center"/>
          </w:tcPr>
          <w:p w14:paraId="5FB98281" w14:textId="77777777" w:rsidR="003A041B" w:rsidRPr="00AC4FBC" w:rsidRDefault="003A041B" w:rsidP="00AC7EE8">
            <w:pPr>
              <w:pStyle w:val="TAC"/>
            </w:pPr>
            <w:r w:rsidRPr="00AC4FBC">
              <w:t>UL/ 668</w:t>
            </w:r>
          </w:p>
        </w:tc>
        <w:tc>
          <w:tcPr>
            <w:tcW w:w="864" w:type="dxa"/>
            <w:vAlign w:val="center"/>
          </w:tcPr>
          <w:p w14:paraId="6AD07A29" w14:textId="77777777" w:rsidR="003A041B" w:rsidRPr="00AC4FBC" w:rsidRDefault="003A041B" w:rsidP="00AC7EE8">
            <w:pPr>
              <w:pStyle w:val="TAC"/>
            </w:pPr>
          </w:p>
        </w:tc>
        <w:tc>
          <w:tcPr>
            <w:tcW w:w="1789" w:type="dxa"/>
            <w:gridSpan w:val="3"/>
            <w:vAlign w:val="center"/>
          </w:tcPr>
          <w:p w14:paraId="5AEB54EE" w14:textId="77777777" w:rsidR="003A041B" w:rsidRPr="00AC4FBC" w:rsidRDefault="003A041B" w:rsidP="00AC7EE8">
            <w:pPr>
              <w:pStyle w:val="TAC"/>
            </w:pPr>
          </w:p>
        </w:tc>
      </w:tr>
      <w:tr w:rsidR="003A041B" w:rsidRPr="00AC4FBC" w14:paraId="2DF74260" w14:textId="77777777" w:rsidTr="00AC7EE8">
        <w:trPr>
          <w:trHeight w:val="70"/>
        </w:trPr>
        <w:tc>
          <w:tcPr>
            <w:tcW w:w="637" w:type="dxa"/>
            <w:vMerge/>
            <w:vAlign w:val="center"/>
          </w:tcPr>
          <w:p w14:paraId="7ADFC63A" w14:textId="77777777" w:rsidR="003A041B" w:rsidRPr="00AC4FBC" w:rsidRDefault="003A041B" w:rsidP="00AC7EE8">
            <w:pPr>
              <w:pStyle w:val="TAC"/>
            </w:pPr>
          </w:p>
        </w:tc>
        <w:tc>
          <w:tcPr>
            <w:tcW w:w="645" w:type="dxa"/>
            <w:vAlign w:val="center"/>
          </w:tcPr>
          <w:p w14:paraId="75C4A484" w14:textId="77777777" w:rsidR="003A041B" w:rsidRPr="00AC4FBC" w:rsidRDefault="003A041B" w:rsidP="00AC7EE8">
            <w:pPr>
              <w:pStyle w:val="TAC"/>
            </w:pPr>
            <w:r w:rsidRPr="00AC4FBC">
              <w:t>QPSK</w:t>
            </w:r>
          </w:p>
        </w:tc>
        <w:tc>
          <w:tcPr>
            <w:tcW w:w="1072" w:type="dxa"/>
            <w:gridSpan w:val="5"/>
            <w:vAlign w:val="center"/>
          </w:tcPr>
          <w:p w14:paraId="13E84920" w14:textId="77777777" w:rsidR="003A041B" w:rsidRPr="00AC4FBC" w:rsidRDefault="003A041B" w:rsidP="00AC7EE8">
            <w:pPr>
              <w:pStyle w:val="TAC"/>
            </w:pPr>
            <w:r w:rsidRPr="00AC4FBC">
              <w:t>QPSK</w:t>
            </w:r>
          </w:p>
        </w:tc>
        <w:tc>
          <w:tcPr>
            <w:tcW w:w="973" w:type="dxa"/>
            <w:gridSpan w:val="3"/>
            <w:vAlign w:val="center"/>
          </w:tcPr>
          <w:p w14:paraId="514A1D20" w14:textId="77777777" w:rsidR="003A041B" w:rsidRPr="00AC4FBC" w:rsidRDefault="003A041B" w:rsidP="00AC7EE8">
            <w:pPr>
              <w:pStyle w:val="TAC"/>
            </w:pPr>
            <w:r w:rsidRPr="00AC4FBC">
              <w:t>20 MHz</w:t>
            </w:r>
          </w:p>
        </w:tc>
        <w:tc>
          <w:tcPr>
            <w:tcW w:w="1794" w:type="dxa"/>
            <w:gridSpan w:val="2"/>
            <w:vAlign w:val="center"/>
          </w:tcPr>
          <w:p w14:paraId="234C3FED"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3F3D1EC5" w14:textId="77777777" w:rsidR="003A041B" w:rsidRPr="00AC4FBC" w:rsidRDefault="003A041B" w:rsidP="00AC7EE8">
            <w:pPr>
              <w:pStyle w:val="TAC"/>
            </w:pPr>
            <w:r w:rsidRPr="00AC4FBC">
              <w:t>N/A</w:t>
            </w:r>
          </w:p>
        </w:tc>
        <w:tc>
          <w:tcPr>
            <w:tcW w:w="1253" w:type="dxa"/>
            <w:gridSpan w:val="2"/>
            <w:vAlign w:val="center"/>
          </w:tcPr>
          <w:p w14:paraId="26D243D5" w14:textId="77777777" w:rsidR="003A041B" w:rsidRPr="00AC4FBC" w:rsidRDefault="003A041B" w:rsidP="00AC7EE8">
            <w:pPr>
              <w:pStyle w:val="TAC"/>
            </w:pPr>
            <w:r w:rsidRPr="00AC4FBC">
              <w:t>CP-OFDM QPSK</w:t>
            </w:r>
          </w:p>
        </w:tc>
        <w:tc>
          <w:tcPr>
            <w:tcW w:w="864" w:type="dxa"/>
            <w:vAlign w:val="center"/>
          </w:tcPr>
          <w:p w14:paraId="6B811B2B" w14:textId="77777777" w:rsidR="003A041B" w:rsidRPr="00AC4FBC" w:rsidRDefault="003A041B" w:rsidP="00AC7EE8">
            <w:pPr>
              <w:pStyle w:val="TAC"/>
            </w:pPr>
            <w:r w:rsidRPr="00AC4FBC">
              <w:t>5 MHz</w:t>
            </w:r>
          </w:p>
        </w:tc>
        <w:tc>
          <w:tcPr>
            <w:tcW w:w="1789" w:type="dxa"/>
            <w:gridSpan w:val="3"/>
            <w:vAlign w:val="center"/>
          </w:tcPr>
          <w:p w14:paraId="52FC23D3" w14:textId="77777777" w:rsidR="003A041B" w:rsidRPr="00AC4FBC" w:rsidRDefault="003A041B" w:rsidP="00AC7EE8">
            <w:pPr>
              <w:pStyle w:val="TAC"/>
            </w:pPr>
            <w:r w:rsidRPr="00AC4FBC">
              <w:rPr>
                <w:lang w:eastAsia="zh-TW"/>
              </w:rPr>
              <w:t xml:space="preserve">All RBs / </w:t>
            </w:r>
            <w:r w:rsidRPr="00AC4FBC">
              <w:rPr>
                <w:rFonts w:cs="Arial"/>
                <w:szCs w:val="18"/>
                <w:lang w:eastAsia="fr-FR"/>
              </w:rPr>
              <w:t>REFSENS_ENDC_1</w:t>
            </w:r>
          </w:p>
        </w:tc>
      </w:tr>
      <w:tr w:rsidR="003A041B" w:rsidRPr="00AC4FBC" w14:paraId="3C9ED660" w14:textId="77777777" w:rsidTr="00AC7EE8">
        <w:trPr>
          <w:trHeight w:val="70"/>
        </w:trPr>
        <w:tc>
          <w:tcPr>
            <w:tcW w:w="637" w:type="dxa"/>
            <w:vMerge w:val="restart"/>
            <w:vAlign w:val="center"/>
          </w:tcPr>
          <w:p w14:paraId="01BA25DC"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5D4B1940" w14:textId="77777777" w:rsidR="003A041B" w:rsidRPr="00AC4FBC" w:rsidRDefault="003A041B" w:rsidP="00AC7EE8">
            <w:pPr>
              <w:pStyle w:val="TAC"/>
            </w:pPr>
            <w:r w:rsidRPr="00AC4FBC">
              <w:t>7</w:t>
            </w:r>
          </w:p>
        </w:tc>
        <w:tc>
          <w:tcPr>
            <w:tcW w:w="1072" w:type="dxa"/>
            <w:gridSpan w:val="5"/>
            <w:vAlign w:val="center"/>
          </w:tcPr>
          <w:p w14:paraId="25148C2A" w14:textId="77777777" w:rsidR="003A041B" w:rsidRPr="00AC4FBC" w:rsidRDefault="003A041B" w:rsidP="00AC7EE8">
            <w:pPr>
              <w:pStyle w:val="TAC"/>
            </w:pPr>
            <w:r w:rsidRPr="00AC4FBC">
              <w:t xml:space="preserve">DL </w:t>
            </w:r>
            <w:r>
              <w:t>2630</w:t>
            </w:r>
          </w:p>
        </w:tc>
        <w:tc>
          <w:tcPr>
            <w:tcW w:w="973" w:type="dxa"/>
            <w:gridSpan w:val="3"/>
            <w:vAlign w:val="center"/>
          </w:tcPr>
          <w:p w14:paraId="2051DE8F" w14:textId="77777777" w:rsidR="003A041B" w:rsidRPr="00AC4FBC" w:rsidRDefault="003A041B" w:rsidP="00AC7EE8">
            <w:pPr>
              <w:pStyle w:val="TAC"/>
            </w:pPr>
          </w:p>
        </w:tc>
        <w:tc>
          <w:tcPr>
            <w:tcW w:w="1794" w:type="dxa"/>
            <w:gridSpan w:val="2"/>
            <w:vAlign w:val="center"/>
          </w:tcPr>
          <w:p w14:paraId="7FD3C95F" w14:textId="77777777" w:rsidR="003A041B" w:rsidRPr="00AC4FBC" w:rsidRDefault="003A041B" w:rsidP="00AC7EE8">
            <w:pPr>
              <w:pStyle w:val="TAC"/>
            </w:pPr>
          </w:p>
        </w:tc>
        <w:tc>
          <w:tcPr>
            <w:tcW w:w="1121" w:type="dxa"/>
            <w:gridSpan w:val="3"/>
            <w:vAlign w:val="center"/>
          </w:tcPr>
          <w:p w14:paraId="7AE12EE7" w14:textId="77777777" w:rsidR="003A041B" w:rsidRPr="00AC4FBC" w:rsidRDefault="003A041B" w:rsidP="00AC7EE8">
            <w:pPr>
              <w:pStyle w:val="TAC"/>
            </w:pPr>
            <w:r w:rsidRPr="00AC4FBC">
              <w:t>n71</w:t>
            </w:r>
          </w:p>
        </w:tc>
        <w:tc>
          <w:tcPr>
            <w:tcW w:w="1253" w:type="dxa"/>
            <w:gridSpan w:val="2"/>
            <w:vAlign w:val="center"/>
          </w:tcPr>
          <w:p w14:paraId="2BD15B9D" w14:textId="77777777" w:rsidR="003A041B" w:rsidRPr="00AC4FBC" w:rsidRDefault="003A041B" w:rsidP="00AC7EE8">
            <w:pPr>
              <w:pStyle w:val="TAC"/>
            </w:pPr>
            <w:r w:rsidRPr="00AC4FBC">
              <w:t>UL 668</w:t>
            </w:r>
          </w:p>
        </w:tc>
        <w:tc>
          <w:tcPr>
            <w:tcW w:w="864" w:type="dxa"/>
            <w:vAlign w:val="center"/>
          </w:tcPr>
          <w:p w14:paraId="19B46E14" w14:textId="77777777" w:rsidR="003A041B" w:rsidRPr="00AC4FBC" w:rsidRDefault="003A041B" w:rsidP="00AC7EE8">
            <w:pPr>
              <w:pStyle w:val="TAC"/>
            </w:pPr>
          </w:p>
        </w:tc>
        <w:tc>
          <w:tcPr>
            <w:tcW w:w="1789" w:type="dxa"/>
            <w:gridSpan w:val="3"/>
            <w:vAlign w:val="center"/>
          </w:tcPr>
          <w:p w14:paraId="39EFB927" w14:textId="77777777" w:rsidR="003A041B" w:rsidRPr="00AC4FBC" w:rsidRDefault="003A041B" w:rsidP="00AC7EE8">
            <w:pPr>
              <w:pStyle w:val="TAC"/>
            </w:pPr>
          </w:p>
        </w:tc>
      </w:tr>
      <w:tr w:rsidR="003A041B" w:rsidRPr="00AC4FBC" w14:paraId="00FA9DFC" w14:textId="77777777" w:rsidTr="00AC7EE8">
        <w:trPr>
          <w:trHeight w:val="70"/>
        </w:trPr>
        <w:tc>
          <w:tcPr>
            <w:tcW w:w="637" w:type="dxa"/>
            <w:vMerge/>
            <w:vAlign w:val="center"/>
          </w:tcPr>
          <w:p w14:paraId="3492E61C" w14:textId="77777777" w:rsidR="003A041B" w:rsidRPr="00AC4FBC" w:rsidRDefault="003A041B" w:rsidP="00AC7EE8">
            <w:pPr>
              <w:pStyle w:val="TAC"/>
            </w:pPr>
          </w:p>
        </w:tc>
        <w:tc>
          <w:tcPr>
            <w:tcW w:w="645" w:type="dxa"/>
            <w:vAlign w:val="center"/>
          </w:tcPr>
          <w:p w14:paraId="029293B9" w14:textId="77777777" w:rsidR="003A041B" w:rsidRPr="00AC4FBC" w:rsidRDefault="003A041B" w:rsidP="00AC7EE8">
            <w:pPr>
              <w:pStyle w:val="TAC"/>
            </w:pPr>
            <w:r w:rsidRPr="00AC4FBC">
              <w:t>QPSK</w:t>
            </w:r>
          </w:p>
        </w:tc>
        <w:tc>
          <w:tcPr>
            <w:tcW w:w="1072" w:type="dxa"/>
            <w:gridSpan w:val="5"/>
            <w:vAlign w:val="center"/>
          </w:tcPr>
          <w:p w14:paraId="4C39C1A0" w14:textId="77777777" w:rsidR="003A041B" w:rsidRPr="00AC4FBC" w:rsidRDefault="003A041B" w:rsidP="00AC7EE8">
            <w:pPr>
              <w:pStyle w:val="TAC"/>
            </w:pPr>
            <w:r w:rsidRPr="00AC4FBC">
              <w:t>QPSK</w:t>
            </w:r>
          </w:p>
        </w:tc>
        <w:tc>
          <w:tcPr>
            <w:tcW w:w="973" w:type="dxa"/>
            <w:gridSpan w:val="3"/>
            <w:vAlign w:val="center"/>
          </w:tcPr>
          <w:p w14:paraId="5EC5F16A" w14:textId="77777777" w:rsidR="003A041B" w:rsidRPr="00AC4FBC" w:rsidRDefault="003A041B" w:rsidP="00AC7EE8">
            <w:pPr>
              <w:pStyle w:val="TAC"/>
            </w:pPr>
            <w:r w:rsidRPr="00AC4FBC">
              <w:t>20 MHz</w:t>
            </w:r>
          </w:p>
        </w:tc>
        <w:tc>
          <w:tcPr>
            <w:tcW w:w="1794" w:type="dxa"/>
            <w:gridSpan w:val="2"/>
            <w:vAlign w:val="center"/>
          </w:tcPr>
          <w:p w14:paraId="6ACB5BA1"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16870D74" w14:textId="77777777" w:rsidR="003A041B" w:rsidRPr="00AC4FBC" w:rsidRDefault="003A041B" w:rsidP="00AC7EE8">
            <w:pPr>
              <w:pStyle w:val="TAC"/>
            </w:pPr>
            <w:r w:rsidRPr="00AC4FBC">
              <w:t>N/A</w:t>
            </w:r>
          </w:p>
        </w:tc>
        <w:tc>
          <w:tcPr>
            <w:tcW w:w="1253" w:type="dxa"/>
            <w:gridSpan w:val="2"/>
            <w:vAlign w:val="center"/>
          </w:tcPr>
          <w:p w14:paraId="561BC639" w14:textId="77777777" w:rsidR="003A041B" w:rsidRPr="00AC4FBC" w:rsidRDefault="003A041B" w:rsidP="00AC7EE8">
            <w:pPr>
              <w:pStyle w:val="TAC"/>
            </w:pPr>
            <w:r w:rsidRPr="00AC4FBC">
              <w:t>CP-OFDM QPSK</w:t>
            </w:r>
          </w:p>
        </w:tc>
        <w:tc>
          <w:tcPr>
            <w:tcW w:w="864" w:type="dxa"/>
            <w:vAlign w:val="center"/>
          </w:tcPr>
          <w:p w14:paraId="0290638F" w14:textId="77777777" w:rsidR="003A041B" w:rsidRPr="00AC4FBC" w:rsidRDefault="003A041B" w:rsidP="00AC7EE8">
            <w:pPr>
              <w:pStyle w:val="TAC"/>
            </w:pPr>
            <w:r w:rsidRPr="00AC4FBC">
              <w:t>5 MHz</w:t>
            </w:r>
          </w:p>
        </w:tc>
        <w:tc>
          <w:tcPr>
            <w:tcW w:w="1789" w:type="dxa"/>
            <w:gridSpan w:val="3"/>
            <w:vAlign w:val="center"/>
          </w:tcPr>
          <w:p w14:paraId="7848192C" w14:textId="77777777" w:rsidR="003A041B" w:rsidRPr="00AC4FBC" w:rsidRDefault="003A041B" w:rsidP="00AC7EE8">
            <w:pPr>
              <w:pStyle w:val="TAC"/>
            </w:pPr>
            <w:r w:rsidRPr="00AC4FBC">
              <w:rPr>
                <w:lang w:eastAsia="zh-TW"/>
              </w:rPr>
              <w:t xml:space="preserve">All RBs / </w:t>
            </w:r>
            <w:r w:rsidRPr="00AC4FBC">
              <w:rPr>
                <w:rFonts w:cs="Arial"/>
                <w:szCs w:val="18"/>
                <w:lang w:eastAsia="fr-FR"/>
              </w:rPr>
              <w:t>REFSENS_ENDC_1</w:t>
            </w:r>
          </w:p>
        </w:tc>
      </w:tr>
      <w:tr w:rsidR="003A041B" w:rsidRPr="00AC4FBC" w14:paraId="64F257EC" w14:textId="77777777" w:rsidTr="00AC7EE8">
        <w:trPr>
          <w:trHeight w:val="70"/>
        </w:trPr>
        <w:tc>
          <w:tcPr>
            <w:tcW w:w="10148" w:type="dxa"/>
            <w:gridSpan w:val="21"/>
            <w:vAlign w:val="center"/>
          </w:tcPr>
          <w:p w14:paraId="298B6D71" w14:textId="77777777" w:rsidR="003A041B" w:rsidRPr="00AC4FBC" w:rsidRDefault="003A041B" w:rsidP="00AC7EE8">
            <w:pPr>
              <w:pStyle w:val="TAC"/>
            </w:pPr>
            <w:r w:rsidRPr="00AC4FBC">
              <w:rPr>
                <w:b/>
              </w:rPr>
              <w:t xml:space="preserve">Test Settings for a </w:t>
            </w:r>
            <w:r w:rsidRPr="00AC4FBC">
              <w:rPr>
                <w:b/>
                <w:lang w:eastAsia="zh-TW"/>
              </w:rPr>
              <w:t xml:space="preserve">DC_7A_n77A </w:t>
            </w:r>
            <w:r w:rsidRPr="00AC4FBC">
              <w:rPr>
                <w:b/>
              </w:rPr>
              <w:t>Configuration</w:t>
            </w:r>
          </w:p>
        </w:tc>
      </w:tr>
      <w:tr w:rsidR="003A041B" w:rsidRPr="00AC4FBC" w14:paraId="60381D1D" w14:textId="77777777" w:rsidTr="00AC7EE8">
        <w:trPr>
          <w:trHeight w:val="70"/>
        </w:trPr>
        <w:tc>
          <w:tcPr>
            <w:tcW w:w="637" w:type="dxa"/>
            <w:vMerge w:val="restart"/>
            <w:vAlign w:val="center"/>
          </w:tcPr>
          <w:p w14:paraId="4023F634"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3EA8F59E" w14:textId="77777777" w:rsidR="003A041B" w:rsidRPr="00AC4FBC" w:rsidRDefault="003A041B" w:rsidP="00AC7EE8">
            <w:pPr>
              <w:pStyle w:val="TAC"/>
            </w:pPr>
            <w:r w:rsidRPr="00AC4FBC">
              <w:t>7</w:t>
            </w:r>
          </w:p>
        </w:tc>
        <w:tc>
          <w:tcPr>
            <w:tcW w:w="1072" w:type="dxa"/>
            <w:gridSpan w:val="5"/>
            <w:vAlign w:val="center"/>
          </w:tcPr>
          <w:p w14:paraId="72E3883C" w14:textId="77777777" w:rsidR="003A041B" w:rsidRPr="00AC4FBC" w:rsidRDefault="003A041B" w:rsidP="00AC7EE8">
            <w:pPr>
              <w:pStyle w:val="TAC"/>
            </w:pPr>
            <w:r w:rsidRPr="00AC4FBC">
              <w:t>DL 2660</w:t>
            </w:r>
          </w:p>
        </w:tc>
        <w:tc>
          <w:tcPr>
            <w:tcW w:w="973" w:type="dxa"/>
            <w:gridSpan w:val="3"/>
            <w:vAlign w:val="center"/>
          </w:tcPr>
          <w:p w14:paraId="1DEE5DD6" w14:textId="77777777" w:rsidR="003A041B" w:rsidRPr="00AC4FBC" w:rsidRDefault="003A041B" w:rsidP="00AC7EE8">
            <w:pPr>
              <w:pStyle w:val="TAC"/>
            </w:pPr>
          </w:p>
        </w:tc>
        <w:tc>
          <w:tcPr>
            <w:tcW w:w="1794" w:type="dxa"/>
            <w:gridSpan w:val="2"/>
            <w:vAlign w:val="center"/>
          </w:tcPr>
          <w:p w14:paraId="5C928DEB" w14:textId="77777777" w:rsidR="003A041B" w:rsidRPr="00AC4FBC" w:rsidRDefault="003A041B" w:rsidP="00AC7EE8">
            <w:pPr>
              <w:pStyle w:val="TAC"/>
            </w:pPr>
          </w:p>
        </w:tc>
        <w:tc>
          <w:tcPr>
            <w:tcW w:w="1121" w:type="dxa"/>
            <w:gridSpan w:val="3"/>
            <w:vAlign w:val="center"/>
          </w:tcPr>
          <w:p w14:paraId="7D5B4C88" w14:textId="77777777" w:rsidR="003A041B" w:rsidRPr="00AC4FBC" w:rsidRDefault="003A041B" w:rsidP="00AC7EE8">
            <w:pPr>
              <w:pStyle w:val="TAC"/>
            </w:pPr>
            <w:r w:rsidRPr="00AC4FBC">
              <w:t>N77</w:t>
            </w:r>
          </w:p>
        </w:tc>
        <w:tc>
          <w:tcPr>
            <w:tcW w:w="1253" w:type="dxa"/>
            <w:gridSpan w:val="2"/>
            <w:vAlign w:val="center"/>
          </w:tcPr>
          <w:p w14:paraId="3293E748" w14:textId="77777777" w:rsidR="003A041B" w:rsidRPr="00AC4FBC" w:rsidRDefault="003A041B" w:rsidP="00AC7EE8">
            <w:pPr>
              <w:pStyle w:val="TAC"/>
            </w:pPr>
            <w:r w:rsidRPr="00AC4FBC">
              <w:t>DL 3870</w:t>
            </w:r>
          </w:p>
        </w:tc>
        <w:tc>
          <w:tcPr>
            <w:tcW w:w="864" w:type="dxa"/>
            <w:vAlign w:val="center"/>
          </w:tcPr>
          <w:p w14:paraId="6F1C81F5" w14:textId="77777777" w:rsidR="003A041B" w:rsidRPr="00AC4FBC" w:rsidRDefault="003A041B" w:rsidP="00AC7EE8">
            <w:pPr>
              <w:pStyle w:val="TAC"/>
            </w:pPr>
          </w:p>
        </w:tc>
        <w:tc>
          <w:tcPr>
            <w:tcW w:w="1789" w:type="dxa"/>
            <w:gridSpan w:val="3"/>
            <w:vAlign w:val="center"/>
          </w:tcPr>
          <w:p w14:paraId="33B274D0" w14:textId="77777777" w:rsidR="003A041B" w:rsidRPr="00AC4FBC" w:rsidRDefault="003A041B" w:rsidP="00AC7EE8">
            <w:pPr>
              <w:pStyle w:val="TAC"/>
            </w:pPr>
          </w:p>
        </w:tc>
      </w:tr>
      <w:tr w:rsidR="003A041B" w:rsidRPr="00AC4FBC" w14:paraId="72E8B2DF" w14:textId="77777777" w:rsidTr="00AC7EE8">
        <w:trPr>
          <w:trHeight w:val="70"/>
        </w:trPr>
        <w:tc>
          <w:tcPr>
            <w:tcW w:w="637" w:type="dxa"/>
            <w:vMerge/>
            <w:vAlign w:val="center"/>
          </w:tcPr>
          <w:p w14:paraId="63C1BB4C" w14:textId="77777777" w:rsidR="003A041B" w:rsidRPr="00AC4FBC" w:rsidRDefault="003A041B" w:rsidP="00AC7EE8">
            <w:pPr>
              <w:pStyle w:val="TAC"/>
            </w:pPr>
          </w:p>
        </w:tc>
        <w:tc>
          <w:tcPr>
            <w:tcW w:w="645" w:type="dxa"/>
            <w:vAlign w:val="center"/>
          </w:tcPr>
          <w:p w14:paraId="1A3B43AE" w14:textId="77777777" w:rsidR="003A041B" w:rsidRPr="00AC4FBC" w:rsidRDefault="003A041B" w:rsidP="00AC7EE8">
            <w:pPr>
              <w:pStyle w:val="TAC"/>
            </w:pPr>
            <w:r w:rsidRPr="00AC4FBC">
              <w:t>QPSK</w:t>
            </w:r>
          </w:p>
        </w:tc>
        <w:tc>
          <w:tcPr>
            <w:tcW w:w="1072" w:type="dxa"/>
            <w:gridSpan w:val="5"/>
            <w:vAlign w:val="center"/>
          </w:tcPr>
          <w:p w14:paraId="6EA0215B" w14:textId="77777777" w:rsidR="003A041B" w:rsidRPr="00AC4FBC" w:rsidRDefault="003A041B" w:rsidP="00AC7EE8">
            <w:pPr>
              <w:pStyle w:val="TAC"/>
            </w:pPr>
          </w:p>
        </w:tc>
        <w:tc>
          <w:tcPr>
            <w:tcW w:w="973" w:type="dxa"/>
            <w:gridSpan w:val="3"/>
            <w:vAlign w:val="center"/>
          </w:tcPr>
          <w:p w14:paraId="102C9447" w14:textId="77777777" w:rsidR="003A041B" w:rsidRPr="00AC4FBC" w:rsidRDefault="003A041B" w:rsidP="00AC7EE8">
            <w:pPr>
              <w:pStyle w:val="TAC"/>
            </w:pPr>
            <w:r w:rsidRPr="00AC4FBC">
              <w:t>5 MHz</w:t>
            </w:r>
          </w:p>
        </w:tc>
        <w:tc>
          <w:tcPr>
            <w:tcW w:w="1794" w:type="dxa"/>
            <w:gridSpan w:val="2"/>
            <w:vAlign w:val="center"/>
          </w:tcPr>
          <w:p w14:paraId="194110C8" w14:textId="77777777" w:rsidR="003A041B" w:rsidRPr="00AC4FBC" w:rsidRDefault="003A041B" w:rsidP="00AC7EE8">
            <w:pPr>
              <w:pStyle w:val="TAC"/>
            </w:pPr>
            <w:r w:rsidRPr="00AC4FBC">
              <w:t>N/A</w:t>
            </w:r>
          </w:p>
        </w:tc>
        <w:tc>
          <w:tcPr>
            <w:tcW w:w="1121" w:type="dxa"/>
            <w:gridSpan w:val="3"/>
            <w:vAlign w:val="center"/>
          </w:tcPr>
          <w:p w14:paraId="702D89D7" w14:textId="77777777" w:rsidR="003A041B" w:rsidRPr="00AC4FBC" w:rsidRDefault="003A041B" w:rsidP="00AC7EE8">
            <w:pPr>
              <w:pStyle w:val="TAC"/>
            </w:pPr>
            <w:r w:rsidRPr="00AC4FBC">
              <w:t>N/A</w:t>
            </w:r>
          </w:p>
        </w:tc>
        <w:tc>
          <w:tcPr>
            <w:tcW w:w="1253" w:type="dxa"/>
            <w:gridSpan w:val="2"/>
            <w:vAlign w:val="center"/>
          </w:tcPr>
          <w:p w14:paraId="1E0DFE5C" w14:textId="77777777" w:rsidR="003A041B" w:rsidRPr="00AC4FBC" w:rsidRDefault="003A041B" w:rsidP="00AC7EE8">
            <w:pPr>
              <w:pStyle w:val="TAC"/>
            </w:pPr>
            <w:r w:rsidRPr="00AC4FBC">
              <w:t>CP-OFDM QPSK</w:t>
            </w:r>
          </w:p>
        </w:tc>
        <w:tc>
          <w:tcPr>
            <w:tcW w:w="864" w:type="dxa"/>
            <w:vAlign w:val="center"/>
          </w:tcPr>
          <w:p w14:paraId="19E3CFA3" w14:textId="77777777" w:rsidR="003A041B" w:rsidRPr="00AC4FBC" w:rsidRDefault="003A041B" w:rsidP="00AC7EE8">
            <w:pPr>
              <w:pStyle w:val="TAC"/>
            </w:pPr>
            <w:r w:rsidRPr="00AC4FBC">
              <w:t>10 MHz</w:t>
            </w:r>
          </w:p>
        </w:tc>
        <w:tc>
          <w:tcPr>
            <w:tcW w:w="1789" w:type="dxa"/>
            <w:gridSpan w:val="3"/>
            <w:vAlign w:val="center"/>
          </w:tcPr>
          <w:p w14:paraId="53A16D3E" w14:textId="77777777" w:rsidR="003A041B" w:rsidRPr="00AC4FBC" w:rsidRDefault="003A041B" w:rsidP="00AC7EE8">
            <w:pPr>
              <w:pStyle w:val="TAC"/>
            </w:pPr>
            <w:r w:rsidRPr="00AC4FBC">
              <w:t>All RBs / REFSENS_ENDC_4</w:t>
            </w:r>
          </w:p>
        </w:tc>
      </w:tr>
      <w:tr w:rsidR="003A041B" w:rsidRPr="00AC4FBC" w14:paraId="2D3FFB5A" w14:textId="77777777" w:rsidTr="00AC7EE8">
        <w:trPr>
          <w:trHeight w:val="70"/>
        </w:trPr>
        <w:tc>
          <w:tcPr>
            <w:tcW w:w="10148" w:type="dxa"/>
            <w:gridSpan w:val="21"/>
            <w:vAlign w:val="center"/>
          </w:tcPr>
          <w:p w14:paraId="6422FC90" w14:textId="77777777" w:rsidR="003A041B" w:rsidRPr="00AC4FBC" w:rsidRDefault="003A041B" w:rsidP="00AC7EE8">
            <w:pPr>
              <w:pStyle w:val="TAH"/>
            </w:pPr>
            <w:r w:rsidRPr="00AC4FBC">
              <w:rPr>
                <w:bCs/>
              </w:rPr>
              <w:t xml:space="preserve">Test Settings for a </w:t>
            </w:r>
            <w:r w:rsidRPr="00AC4FBC">
              <w:rPr>
                <w:bCs/>
                <w:lang w:eastAsia="zh-TW"/>
              </w:rPr>
              <w:t xml:space="preserve">DC_7A_n78A </w:t>
            </w:r>
            <w:r w:rsidRPr="00AC4FBC">
              <w:rPr>
                <w:bCs/>
              </w:rPr>
              <w:t>Configuration</w:t>
            </w:r>
          </w:p>
        </w:tc>
      </w:tr>
      <w:tr w:rsidR="003A041B" w:rsidRPr="00AC4FBC" w14:paraId="4A17BCD6" w14:textId="77777777" w:rsidTr="00AC7EE8">
        <w:trPr>
          <w:trHeight w:val="70"/>
        </w:trPr>
        <w:tc>
          <w:tcPr>
            <w:tcW w:w="637" w:type="dxa"/>
            <w:vMerge w:val="restart"/>
            <w:vAlign w:val="center"/>
          </w:tcPr>
          <w:p w14:paraId="0A9A79C6" w14:textId="77777777" w:rsidR="003A041B" w:rsidRPr="00AC4FBC" w:rsidRDefault="003A041B" w:rsidP="00AC7EE8">
            <w:pPr>
              <w:pStyle w:val="TAC"/>
            </w:pPr>
            <w:r w:rsidRPr="00AC4FBC">
              <w:t>1</w:t>
            </w:r>
            <w:r w:rsidRPr="00AC4FBC">
              <w:rPr>
                <w:vertAlign w:val="superscript"/>
              </w:rPr>
              <w:t>6</w:t>
            </w:r>
          </w:p>
        </w:tc>
        <w:tc>
          <w:tcPr>
            <w:tcW w:w="645" w:type="dxa"/>
            <w:vAlign w:val="center"/>
          </w:tcPr>
          <w:p w14:paraId="633E5EBE" w14:textId="77777777" w:rsidR="003A041B" w:rsidRPr="00AC4FBC" w:rsidRDefault="003A041B" w:rsidP="00AC7EE8">
            <w:pPr>
              <w:pStyle w:val="TAC"/>
            </w:pPr>
            <w:r w:rsidRPr="00AC4FBC">
              <w:t>7</w:t>
            </w:r>
          </w:p>
        </w:tc>
        <w:tc>
          <w:tcPr>
            <w:tcW w:w="1072" w:type="dxa"/>
            <w:gridSpan w:val="5"/>
            <w:vAlign w:val="center"/>
          </w:tcPr>
          <w:p w14:paraId="6AC5999B" w14:textId="77777777" w:rsidR="003A041B" w:rsidRPr="00AC4FBC" w:rsidRDefault="003A041B" w:rsidP="00AC7EE8">
            <w:pPr>
              <w:pStyle w:val="TAC"/>
            </w:pPr>
            <w:r w:rsidRPr="00AC4FBC">
              <w:t>High</w:t>
            </w:r>
          </w:p>
        </w:tc>
        <w:tc>
          <w:tcPr>
            <w:tcW w:w="973" w:type="dxa"/>
            <w:gridSpan w:val="3"/>
            <w:vAlign w:val="center"/>
          </w:tcPr>
          <w:p w14:paraId="39A2AF71" w14:textId="77777777" w:rsidR="003A041B" w:rsidRPr="00AC4FBC" w:rsidRDefault="003A041B" w:rsidP="00AC7EE8">
            <w:pPr>
              <w:pStyle w:val="TAC"/>
            </w:pPr>
          </w:p>
        </w:tc>
        <w:tc>
          <w:tcPr>
            <w:tcW w:w="1794" w:type="dxa"/>
            <w:gridSpan w:val="2"/>
            <w:vAlign w:val="center"/>
          </w:tcPr>
          <w:p w14:paraId="31315DB0" w14:textId="77777777" w:rsidR="003A041B" w:rsidRPr="00AC4FBC" w:rsidRDefault="003A041B" w:rsidP="00AC7EE8">
            <w:pPr>
              <w:pStyle w:val="TAC"/>
            </w:pPr>
          </w:p>
        </w:tc>
        <w:tc>
          <w:tcPr>
            <w:tcW w:w="1121" w:type="dxa"/>
            <w:gridSpan w:val="3"/>
            <w:vAlign w:val="center"/>
          </w:tcPr>
          <w:p w14:paraId="4DE40865" w14:textId="77777777" w:rsidR="003A041B" w:rsidRPr="00AC4FBC" w:rsidRDefault="003A041B" w:rsidP="00AC7EE8">
            <w:pPr>
              <w:pStyle w:val="TAC"/>
            </w:pPr>
            <w:r w:rsidRPr="00AC4FBC">
              <w:t>n78</w:t>
            </w:r>
          </w:p>
        </w:tc>
        <w:tc>
          <w:tcPr>
            <w:tcW w:w="1253" w:type="dxa"/>
            <w:gridSpan w:val="2"/>
            <w:vAlign w:val="center"/>
          </w:tcPr>
          <w:p w14:paraId="4022F444" w14:textId="77777777" w:rsidR="003A041B" w:rsidRPr="00AC4FBC" w:rsidRDefault="003A041B" w:rsidP="00AC7EE8">
            <w:pPr>
              <w:pStyle w:val="TAC"/>
            </w:pPr>
            <w:r w:rsidRPr="00AC4FBC">
              <w:t>Low</w:t>
            </w:r>
          </w:p>
        </w:tc>
        <w:tc>
          <w:tcPr>
            <w:tcW w:w="864" w:type="dxa"/>
            <w:vAlign w:val="center"/>
          </w:tcPr>
          <w:p w14:paraId="1801ABEC" w14:textId="77777777" w:rsidR="003A041B" w:rsidRPr="00AC4FBC" w:rsidRDefault="003A041B" w:rsidP="00AC7EE8">
            <w:pPr>
              <w:pStyle w:val="TAC"/>
            </w:pPr>
          </w:p>
        </w:tc>
        <w:tc>
          <w:tcPr>
            <w:tcW w:w="1789" w:type="dxa"/>
            <w:gridSpan w:val="3"/>
            <w:vAlign w:val="center"/>
          </w:tcPr>
          <w:p w14:paraId="132D40B3" w14:textId="77777777" w:rsidR="003A041B" w:rsidRPr="00AC4FBC" w:rsidRDefault="003A041B" w:rsidP="00AC7EE8">
            <w:pPr>
              <w:pStyle w:val="TAC"/>
            </w:pPr>
          </w:p>
        </w:tc>
      </w:tr>
      <w:tr w:rsidR="003A041B" w:rsidRPr="00AC4FBC" w14:paraId="1DC475F7" w14:textId="77777777" w:rsidTr="00AC7EE8">
        <w:trPr>
          <w:trHeight w:val="70"/>
        </w:trPr>
        <w:tc>
          <w:tcPr>
            <w:tcW w:w="637" w:type="dxa"/>
            <w:vMerge/>
            <w:vAlign w:val="center"/>
          </w:tcPr>
          <w:p w14:paraId="0BB44539" w14:textId="77777777" w:rsidR="003A041B" w:rsidRPr="00AC4FBC" w:rsidRDefault="003A041B" w:rsidP="00AC7EE8">
            <w:pPr>
              <w:pStyle w:val="TAC"/>
            </w:pPr>
          </w:p>
        </w:tc>
        <w:tc>
          <w:tcPr>
            <w:tcW w:w="645" w:type="dxa"/>
            <w:vAlign w:val="center"/>
          </w:tcPr>
          <w:p w14:paraId="1DD04944" w14:textId="77777777" w:rsidR="003A041B" w:rsidRPr="00AC4FBC" w:rsidRDefault="003A041B" w:rsidP="00AC7EE8">
            <w:pPr>
              <w:pStyle w:val="TAC"/>
            </w:pPr>
            <w:r w:rsidRPr="00AC4FBC">
              <w:t>QPSK</w:t>
            </w:r>
          </w:p>
        </w:tc>
        <w:tc>
          <w:tcPr>
            <w:tcW w:w="1072" w:type="dxa"/>
            <w:gridSpan w:val="5"/>
            <w:vAlign w:val="center"/>
          </w:tcPr>
          <w:p w14:paraId="5A9779F6" w14:textId="77777777" w:rsidR="003A041B" w:rsidRPr="00AC4FBC" w:rsidRDefault="003A041B" w:rsidP="00AC7EE8">
            <w:pPr>
              <w:pStyle w:val="TAC"/>
            </w:pPr>
            <w:r w:rsidRPr="00AC4FBC">
              <w:t>QPSK</w:t>
            </w:r>
          </w:p>
        </w:tc>
        <w:tc>
          <w:tcPr>
            <w:tcW w:w="973" w:type="dxa"/>
            <w:gridSpan w:val="3"/>
            <w:vAlign w:val="center"/>
          </w:tcPr>
          <w:p w14:paraId="002EBE6B" w14:textId="77777777" w:rsidR="003A041B" w:rsidRPr="00AC4FBC" w:rsidRDefault="003A041B" w:rsidP="00AC7EE8">
            <w:pPr>
              <w:pStyle w:val="TAC"/>
            </w:pPr>
            <w:r w:rsidRPr="00AC4FBC">
              <w:t>20 MHz</w:t>
            </w:r>
          </w:p>
        </w:tc>
        <w:tc>
          <w:tcPr>
            <w:tcW w:w="1794" w:type="dxa"/>
            <w:gridSpan w:val="2"/>
            <w:vAlign w:val="center"/>
          </w:tcPr>
          <w:p w14:paraId="1C4BBF81" w14:textId="77777777" w:rsidR="003A041B" w:rsidRPr="00AC4FBC" w:rsidRDefault="003A041B" w:rsidP="00AC7EE8">
            <w:pPr>
              <w:pStyle w:val="TAC"/>
            </w:pPr>
            <w:r w:rsidRPr="00AC4FBC">
              <w:t>All RBs / REFSENS_ENDC_3</w:t>
            </w:r>
          </w:p>
        </w:tc>
        <w:tc>
          <w:tcPr>
            <w:tcW w:w="1121" w:type="dxa"/>
            <w:gridSpan w:val="3"/>
            <w:vAlign w:val="center"/>
          </w:tcPr>
          <w:p w14:paraId="20FE66EC" w14:textId="77777777" w:rsidR="003A041B" w:rsidRPr="00AC4FBC" w:rsidRDefault="003A041B" w:rsidP="00AC7EE8">
            <w:pPr>
              <w:pStyle w:val="TAC"/>
            </w:pPr>
            <w:r w:rsidRPr="00AC4FBC">
              <w:t>N/A</w:t>
            </w:r>
          </w:p>
        </w:tc>
        <w:tc>
          <w:tcPr>
            <w:tcW w:w="1253" w:type="dxa"/>
            <w:gridSpan w:val="2"/>
            <w:vAlign w:val="center"/>
          </w:tcPr>
          <w:p w14:paraId="5ABF304B" w14:textId="77777777" w:rsidR="003A041B" w:rsidRPr="00AC4FBC" w:rsidRDefault="003A041B" w:rsidP="00AC7EE8">
            <w:pPr>
              <w:pStyle w:val="TAC"/>
            </w:pPr>
            <w:r w:rsidRPr="00AC4FBC">
              <w:t>CP-OFDM QPSK</w:t>
            </w:r>
          </w:p>
        </w:tc>
        <w:tc>
          <w:tcPr>
            <w:tcW w:w="864" w:type="dxa"/>
            <w:vAlign w:val="center"/>
          </w:tcPr>
          <w:p w14:paraId="73AC8ECD" w14:textId="77777777" w:rsidR="003A041B" w:rsidRPr="00AC4FBC" w:rsidRDefault="003A041B" w:rsidP="00AC7EE8">
            <w:pPr>
              <w:pStyle w:val="TAC"/>
            </w:pPr>
            <w:r w:rsidRPr="00AC4FBC">
              <w:t>100 MHz</w:t>
            </w:r>
          </w:p>
        </w:tc>
        <w:tc>
          <w:tcPr>
            <w:tcW w:w="1789" w:type="dxa"/>
            <w:gridSpan w:val="3"/>
            <w:vAlign w:val="center"/>
          </w:tcPr>
          <w:p w14:paraId="3DEF3B58" w14:textId="77777777" w:rsidR="003A041B" w:rsidRPr="00AC4FBC" w:rsidRDefault="003A041B" w:rsidP="00AC7EE8">
            <w:pPr>
              <w:pStyle w:val="TAC"/>
            </w:pPr>
            <w:r w:rsidRPr="00AC4FBC">
              <w:t>All RBs / 0</w:t>
            </w:r>
          </w:p>
        </w:tc>
      </w:tr>
      <w:tr w:rsidR="003A041B" w:rsidRPr="00AC4FBC" w14:paraId="1145828F" w14:textId="77777777" w:rsidTr="00AC7EE8">
        <w:trPr>
          <w:trHeight w:val="70"/>
        </w:trPr>
        <w:tc>
          <w:tcPr>
            <w:tcW w:w="10148" w:type="dxa"/>
            <w:gridSpan w:val="21"/>
            <w:vAlign w:val="center"/>
          </w:tcPr>
          <w:p w14:paraId="14EE33CA" w14:textId="77777777" w:rsidR="003A041B" w:rsidRPr="00AC4FBC" w:rsidRDefault="003A041B" w:rsidP="00AC7EE8">
            <w:pPr>
              <w:pStyle w:val="TAH"/>
            </w:pPr>
            <w:r w:rsidRPr="00AC4FBC">
              <w:rPr>
                <w:bCs/>
              </w:rPr>
              <w:t xml:space="preserve">Test Settings for a </w:t>
            </w:r>
            <w:r w:rsidRPr="00AC4FBC">
              <w:rPr>
                <w:bCs/>
                <w:lang w:eastAsia="zh-TW"/>
              </w:rPr>
              <w:t xml:space="preserve">DC_8A_n1A </w:t>
            </w:r>
            <w:r w:rsidRPr="00AC4FBC">
              <w:rPr>
                <w:bCs/>
              </w:rPr>
              <w:t>Configuration</w:t>
            </w:r>
          </w:p>
        </w:tc>
      </w:tr>
      <w:tr w:rsidR="003A041B" w:rsidRPr="00AC4FBC" w14:paraId="1C5DF43D" w14:textId="77777777" w:rsidTr="00AC7EE8">
        <w:trPr>
          <w:trHeight w:val="70"/>
        </w:trPr>
        <w:tc>
          <w:tcPr>
            <w:tcW w:w="637" w:type="dxa"/>
            <w:vMerge w:val="restart"/>
            <w:vAlign w:val="center"/>
          </w:tcPr>
          <w:p w14:paraId="32AE67F0"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67D640AC" w14:textId="77777777" w:rsidR="003A041B" w:rsidRPr="00AC4FBC" w:rsidRDefault="003A041B" w:rsidP="00AC7EE8">
            <w:pPr>
              <w:pStyle w:val="TAC"/>
            </w:pPr>
            <w:r w:rsidRPr="00AC4FBC">
              <w:t>8</w:t>
            </w:r>
          </w:p>
        </w:tc>
        <w:tc>
          <w:tcPr>
            <w:tcW w:w="1072" w:type="dxa"/>
            <w:gridSpan w:val="5"/>
            <w:vAlign w:val="center"/>
          </w:tcPr>
          <w:p w14:paraId="217BE233" w14:textId="77777777" w:rsidR="003A041B" w:rsidRPr="00AC4FBC" w:rsidRDefault="003A041B" w:rsidP="00AC7EE8">
            <w:pPr>
              <w:pStyle w:val="TAC"/>
            </w:pPr>
            <w:r w:rsidRPr="00AC4FBC">
              <w:t>DL 932.5</w:t>
            </w:r>
          </w:p>
        </w:tc>
        <w:tc>
          <w:tcPr>
            <w:tcW w:w="973" w:type="dxa"/>
            <w:gridSpan w:val="3"/>
            <w:vAlign w:val="center"/>
          </w:tcPr>
          <w:p w14:paraId="28A17E98" w14:textId="77777777" w:rsidR="003A041B" w:rsidRPr="00AC4FBC" w:rsidRDefault="003A041B" w:rsidP="00AC7EE8">
            <w:pPr>
              <w:pStyle w:val="TAC"/>
            </w:pPr>
          </w:p>
        </w:tc>
        <w:tc>
          <w:tcPr>
            <w:tcW w:w="1794" w:type="dxa"/>
            <w:gridSpan w:val="2"/>
            <w:vAlign w:val="center"/>
          </w:tcPr>
          <w:p w14:paraId="56824C4F" w14:textId="77777777" w:rsidR="003A041B" w:rsidRPr="00AC4FBC" w:rsidRDefault="003A041B" w:rsidP="00AC7EE8">
            <w:pPr>
              <w:pStyle w:val="TAC"/>
            </w:pPr>
          </w:p>
        </w:tc>
        <w:tc>
          <w:tcPr>
            <w:tcW w:w="1121" w:type="dxa"/>
            <w:gridSpan w:val="3"/>
            <w:vAlign w:val="center"/>
          </w:tcPr>
          <w:p w14:paraId="5FB64A4A" w14:textId="77777777" w:rsidR="003A041B" w:rsidRPr="00AC4FBC" w:rsidRDefault="003A041B" w:rsidP="00AC7EE8">
            <w:pPr>
              <w:pStyle w:val="TAC"/>
            </w:pPr>
            <w:r w:rsidRPr="00AC4FBC">
              <w:t>n1</w:t>
            </w:r>
          </w:p>
        </w:tc>
        <w:tc>
          <w:tcPr>
            <w:tcW w:w="1253" w:type="dxa"/>
            <w:gridSpan w:val="2"/>
            <w:vAlign w:val="center"/>
          </w:tcPr>
          <w:p w14:paraId="6F4CDFAF" w14:textId="77777777" w:rsidR="003A041B" w:rsidRPr="00AC4FBC" w:rsidRDefault="003A041B" w:rsidP="00AC7EE8">
            <w:pPr>
              <w:pStyle w:val="TAC"/>
            </w:pPr>
            <w:r w:rsidRPr="00AC4FBC">
              <w:t>DL 2155</w:t>
            </w:r>
          </w:p>
        </w:tc>
        <w:tc>
          <w:tcPr>
            <w:tcW w:w="864" w:type="dxa"/>
            <w:vAlign w:val="center"/>
          </w:tcPr>
          <w:p w14:paraId="732E1E81" w14:textId="77777777" w:rsidR="003A041B" w:rsidRPr="00AC4FBC" w:rsidRDefault="003A041B" w:rsidP="00AC7EE8">
            <w:pPr>
              <w:pStyle w:val="TAC"/>
            </w:pPr>
          </w:p>
        </w:tc>
        <w:tc>
          <w:tcPr>
            <w:tcW w:w="1789" w:type="dxa"/>
            <w:gridSpan w:val="3"/>
            <w:vAlign w:val="center"/>
          </w:tcPr>
          <w:p w14:paraId="4B552449" w14:textId="77777777" w:rsidR="003A041B" w:rsidRPr="00AC4FBC" w:rsidRDefault="003A041B" w:rsidP="00AC7EE8">
            <w:pPr>
              <w:pStyle w:val="TAC"/>
            </w:pPr>
          </w:p>
        </w:tc>
      </w:tr>
      <w:tr w:rsidR="003A041B" w:rsidRPr="00AC4FBC" w14:paraId="1A66585E" w14:textId="77777777" w:rsidTr="00AC7EE8">
        <w:trPr>
          <w:trHeight w:val="70"/>
        </w:trPr>
        <w:tc>
          <w:tcPr>
            <w:tcW w:w="637" w:type="dxa"/>
            <w:vMerge/>
            <w:vAlign w:val="center"/>
          </w:tcPr>
          <w:p w14:paraId="5B6F9B54" w14:textId="77777777" w:rsidR="003A041B" w:rsidRPr="00AC4FBC" w:rsidRDefault="003A041B" w:rsidP="00AC7EE8">
            <w:pPr>
              <w:pStyle w:val="TAC"/>
            </w:pPr>
          </w:p>
        </w:tc>
        <w:tc>
          <w:tcPr>
            <w:tcW w:w="645" w:type="dxa"/>
            <w:vAlign w:val="center"/>
          </w:tcPr>
          <w:p w14:paraId="63A6D72E" w14:textId="77777777" w:rsidR="003A041B" w:rsidRPr="00AC4FBC" w:rsidRDefault="003A041B" w:rsidP="00AC7EE8">
            <w:pPr>
              <w:pStyle w:val="TAC"/>
            </w:pPr>
            <w:r w:rsidRPr="00AC4FBC">
              <w:t>QPSK</w:t>
            </w:r>
          </w:p>
        </w:tc>
        <w:tc>
          <w:tcPr>
            <w:tcW w:w="1072" w:type="dxa"/>
            <w:gridSpan w:val="5"/>
            <w:vAlign w:val="center"/>
          </w:tcPr>
          <w:p w14:paraId="1299EE9C" w14:textId="77777777" w:rsidR="003A041B" w:rsidRPr="00AC4FBC" w:rsidRDefault="003A041B" w:rsidP="00AC7EE8">
            <w:pPr>
              <w:pStyle w:val="TAC"/>
            </w:pPr>
            <w:r w:rsidRPr="00AC4FBC">
              <w:t>N/A</w:t>
            </w:r>
          </w:p>
        </w:tc>
        <w:tc>
          <w:tcPr>
            <w:tcW w:w="973" w:type="dxa"/>
            <w:gridSpan w:val="3"/>
            <w:vAlign w:val="center"/>
          </w:tcPr>
          <w:p w14:paraId="3663838E" w14:textId="77777777" w:rsidR="003A041B" w:rsidRPr="00AC4FBC" w:rsidRDefault="003A041B" w:rsidP="00AC7EE8">
            <w:pPr>
              <w:pStyle w:val="TAC"/>
            </w:pPr>
            <w:r w:rsidRPr="00AC4FBC">
              <w:t>5 MHz</w:t>
            </w:r>
          </w:p>
        </w:tc>
        <w:tc>
          <w:tcPr>
            <w:tcW w:w="1794" w:type="dxa"/>
            <w:gridSpan w:val="2"/>
            <w:vAlign w:val="center"/>
          </w:tcPr>
          <w:p w14:paraId="22BAB0DC" w14:textId="77777777" w:rsidR="003A041B" w:rsidRPr="00AC4FBC" w:rsidRDefault="003A041B" w:rsidP="00AC7EE8">
            <w:pPr>
              <w:pStyle w:val="TAC"/>
            </w:pPr>
            <w:r w:rsidRPr="00AC4FBC">
              <w:t>N/A</w:t>
            </w:r>
          </w:p>
        </w:tc>
        <w:tc>
          <w:tcPr>
            <w:tcW w:w="1121" w:type="dxa"/>
            <w:gridSpan w:val="3"/>
            <w:vAlign w:val="center"/>
          </w:tcPr>
          <w:p w14:paraId="6F1FAC54" w14:textId="77777777" w:rsidR="003A041B" w:rsidRPr="00AC4FBC" w:rsidRDefault="003A041B" w:rsidP="00AC7EE8">
            <w:pPr>
              <w:pStyle w:val="TAC"/>
            </w:pPr>
            <w:r w:rsidRPr="00AC4FBC">
              <w:t>N/A</w:t>
            </w:r>
          </w:p>
        </w:tc>
        <w:tc>
          <w:tcPr>
            <w:tcW w:w="1253" w:type="dxa"/>
            <w:gridSpan w:val="2"/>
            <w:vAlign w:val="center"/>
          </w:tcPr>
          <w:p w14:paraId="2D230C80" w14:textId="77777777" w:rsidR="003A041B" w:rsidRPr="00AC4FBC" w:rsidRDefault="003A041B" w:rsidP="00AC7EE8">
            <w:pPr>
              <w:pStyle w:val="TAC"/>
            </w:pPr>
            <w:r w:rsidRPr="00AC4FBC">
              <w:t>CP-OFDM QPSK</w:t>
            </w:r>
          </w:p>
        </w:tc>
        <w:tc>
          <w:tcPr>
            <w:tcW w:w="864" w:type="dxa"/>
            <w:vAlign w:val="center"/>
          </w:tcPr>
          <w:p w14:paraId="34A35940" w14:textId="77777777" w:rsidR="003A041B" w:rsidRPr="00AC4FBC" w:rsidRDefault="003A041B" w:rsidP="00AC7EE8">
            <w:pPr>
              <w:pStyle w:val="TAC"/>
            </w:pPr>
            <w:r w:rsidRPr="00AC4FBC">
              <w:t>5 MHz</w:t>
            </w:r>
          </w:p>
        </w:tc>
        <w:tc>
          <w:tcPr>
            <w:tcW w:w="1789" w:type="dxa"/>
            <w:gridSpan w:val="3"/>
            <w:vAlign w:val="center"/>
          </w:tcPr>
          <w:p w14:paraId="79A3C26A" w14:textId="77777777" w:rsidR="003A041B" w:rsidRPr="00AC4FBC" w:rsidRDefault="003A041B" w:rsidP="00AC7EE8">
            <w:pPr>
              <w:pStyle w:val="TAC"/>
            </w:pPr>
            <w:r w:rsidRPr="00AC4FBC">
              <w:t>All RBs / REFSENS_ENDC_4</w:t>
            </w:r>
          </w:p>
        </w:tc>
      </w:tr>
      <w:tr w:rsidR="003A041B" w:rsidRPr="00AC4FBC" w14:paraId="607E97FC" w14:textId="77777777" w:rsidTr="00AC7EE8">
        <w:trPr>
          <w:trHeight w:val="70"/>
        </w:trPr>
        <w:tc>
          <w:tcPr>
            <w:tcW w:w="10148" w:type="dxa"/>
            <w:gridSpan w:val="21"/>
            <w:vAlign w:val="center"/>
          </w:tcPr>
          <w:p w14:paraId="6358CB5D" w14:textId="77777777" w:rsidR="003A041B" w:rsidRPr="00AC4FBC" w:rsidRDefault="003A041B" w:rsidP="00AC7EE8">
            <w:pPr>
              <w:pStyle w:val="TAH"/>
            </w:pPr>
            <w:r w:rsidRPr="00AC4FBC">
              <w:rPr>
                <w:bCs/>
              </w:rPr>
              <w:t xml:space="preserve">Test Settings for a </w:t>
            </w:r>
            <w:r w:rsidRPr="00AC4FBC">
              <w:rPr>
                <w:bCs/>
                <w:lang w:eastAsia="zh-TW"/>
              </w:rPr>
              <w:t xml:space="preserve">DC_8A_n3A </w:t>
            </w:r>
            <w:r w:rsidRPr="00AC4FBC">
              <w:rPr>
                <w:bCs/>
              </w:rPr>
              <w:t>Configuration</w:t>
            </w:r>
          </w:p>
        </w:tc>
      </w:tr>
      <w:tr w:rsidR="003A041B" w:rsidRPr="00AC4FBC" w14:paraId="73BD3E74" w14:textId="77777777" w:rsidTr="00AC7EE8">
        <w:trPr>
          <w:trHeight w:val="70"/>
        </w:trPr>
        <w:tc>
          <w:tcPr>
            <w:tcW w:w="637" w:type="dxa"/>
            <w:vMerge w:val="restart"/>
            <w:vAlign w:val="center"/>
          </w:tcPr>
          <w:p w14:paraId="73997948"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61CEBE15" w14:textId="77777777" w:rsidR="003A041B" w:rsidRPr="00AC4FBC" w:rsidRDefault="003A041B" w:rsidP="00AC7EE8">
            <w:pPr>
              <w:pStyle w:val="TAC"/>
            </w:pPr>
            <w:r w:rsidRPr="00AC4FBC">
              <w:t>8</w:t>
            </w:r>
          </w:p>
        </w:tc>
        <w:tc>
          <w:tcPr>
            <w:tcW w:w="1072" w:type="dxa"/>
            <w:gridSpan w:val="5"/>
            <w:vAlign w:val="center"/>
          </w:tcPr>
          <w:p w14:paraId="535F2071" w14:textId="77777777" w:rsidR="003A041B" w:rsidRPr="00AC4FBC" w:rsidRDefault="003A041B" w:rsidP="00AC7EE8">
            <w:pPr>
              <w:pStyle w:val="TAC"/>
            </w:pPr>
            <w:r w:rsidRPr="00AC4FBC">
              <w:t>DL 945</w:t>
            </w:r>
          </w:p>
        </w:tc>
        <w:tc>
          <w:tcPr>
            <w:tcW w:w="973" w:type="dxa"/>
            <w:gridSpan w:val="3"/>
            <w:vAlign w:val="center"/>
          </w:tcPr>
          <w:p w14:paraId="036C6FB6" w14:textId="77777777" w:rsidR="003A041B" w:rsidRPr="00AC4FBC" w:rsidRDefault="003A041B" w:rsidP="00AC7EE8">
            <w:pPr>
              <w:pStyle w:val="TAC"/>
            </w:pPr>
          </w:p>
        </w:tc>
        <w:tc>
          <w:tcPr>
            <w:tcW w:w="1794" w:type="dxa"/>
            <w:gridSpan w:val="2"/>
            <w:vAlign w:val="center"/>
          </w:tcPr>
          <w:p w14:paraId="720658BB" w14:textId="77777777" w:rsidR="003A041B" w:rsidRPr="00AC4FBC" w:rsidRDefault="003A041B" w:rsidP="00AC7EE8">
            <w:pPr>
              <w:pStyle w:val="TAC"/>
            </w:pPr>
          </w:p>
        </w:tc>
        <w:tc>
          <w:tcPr>
            <w:tcW w:w="1121" w:type="dxa"/>
            <w:gridSpan w:val="3"/>
            <w:vAlign w:val="center"/>
          </w:tcPr>
          <w:p w14:paraId="7886DFF0" w14:textId="77777777" w:rsidR="003A041B" w:rsidRPr="00AC4FBC" w:rsidRDefault="003A041B" w:rsidP="00AC7EE8">
            <w:pPr>
              <w:pStyle w:val="TAC"/>
            </w:pPr>
            <w:r w:rsidRPr="00AC4FBC">
              <w:t>n3</w:t>
            </w:r>
          </w:p>
        </w:tc>
        <w:tc>
          <w:tcPr>
            <w:tcW w:w="1253" w:type="dxa"/>
            <w:gridSpan w:val="2"/>
            <w:vAlign w:val="center"/>
          </w:tcPr>
          <w:p w14:paraId="6949EA81" w14:textId="77777777" w:rsidR="003A041B" w:rsidRPr="00AC4FBC" w:rsidRDefault="003A041B" w:rsidP="00AC7EE8">
            <w:pPr>
              <w:pStyle w:val="TAC"/>
            </w:pPr>
            <w:r w:rsidRPr="00AC4FBC">
              <w:t>DL 1850</w:t>
            </w:r>
          </w:p>
        </w:tc>
        <w:tc>
          <w:tcPr>
            <w:tcW w:w="864" w:type="dxa"/>
            <w:vAlign w:val="center"/>
          </w:tcPr>
          <w:p w14:paraId="53B63B7E" w14:textId="77777777" w:rsidR="003A041B" w:rsidRPr="00AC4FBC" w:rsidRDefault="003A041B" w:rsidP="00AC7EE8">
            <w:pPr>
              <w:pStyle w:val="TAC"/>
            </w:pPr>
          </w:p>
        </w:tc>
        <w:tc>
          <w:tcPr>
            <w:tcW w:w="1789" w:type="dxa"/>
            <w:gridSpan w:val="3"/>
            <w:vAlign w:val="center"/>
          </w:tcPr>
          <w:p w14:paraId="11152871" w14:textId="77777777" w:rsidR="003A041B" w:rsidRPr="00AC4FBC" w:rsidRDefault="003A041B" w:rsidP="00AC7EE8">
            <w:pPr>
              <w:pStyle w:val="TAC"/>
            </w:pPr>
          </w:p>
        </w:tc>
      </w:tr>
      <w:tr w:rsidR="003A041B" w:rsidRPr="00AC4FBC" w14:paraId="611A5CD7" w14:textId="77777777" w:rsidTr="00AC7EE8">
        <w:trPr>
          <w:trHeight w:val="70"/>
        </w:trPr>
        <w:tc>
          <w:tcPr>
            <w:tcW w:w="637" w:type="dxa"/>
            <w:vMerge/>
            <w:vAlign w:val="center"/>
          </w:tcPr>
          <w:p w14:paraId="3E11EC51" w14:textId="77777777" w:rsidR="003A041B" w:rsidRPr="00AC4FBC" w:rsidRDefault="003A041B" w:rsidP="00AC7EE8">
            <w:pPr>
              <w:pStyle w:val="TAC"/>
            </w:pPr>
          </w:p>
        </w:tc>
        <w:tc>
          <w:tcPr>
            <w:tcW w:w="645" w:type="dxa"/>
            <w:vAlign w:val="center"/>
          </w:tcPr>
          <w:p w14:paraId="50A3A2C9" w14:textId="77777777" w:rsidR="003A041B" w:rsidRPr="00AC4FBC" w:rsidRDefault="003A041B" w:rsidP="00AC7EE8">
            <w:pPr>
              <w:pStyle w:val="TAC"/>
            </w:pPr>
            <w:r w:rsidRPr="00AC4FBC">
              <w:t>QPSK</w:t>
            </w:r>
          </w:p>
        </w:tc>
        <w:tc>
          <w:tcPr>
            <w:tcW w:w="1072" w:type="dxa"/>
            <w:gridSpan w:val="5"/>
            <w:vAlign w:val="center"/>
          </w:tcPr>
          <w:p w14:paraId="30A8DE2D" w14:textId="77777777" w:rsidR="003A041B" w:rsidRPr="00AC4FBC" w:rsidRDefault="003A041B" w:rsidP="00AC7EE8">
            <w:pPr>
              <w:pStyle w:val="TAC"/>
            </w:pPr>
            <w:r w:rsidRPr="00AC4FBC">
              <w:t>N/A</w:t>
            </w:r>
          </w:p>
        </w:tc>
        <w:tc>
          <w:tcPr>
            <w:tcW w:w="973" w:type="dxa"/>
            <w:gridSpan w:val="3"/>
            <w:vAlign w:val="center"/>
          </w:tcPr>
          <w:p w14:paraId="59602010" w14:textId="77777777" w:rsidR="003A041B" w:rsidRPr="00AC4FBC" w:rsidRDefault="003A041B" w:rsidP="00AC7EE8">
            <w:pPr>
              <w:pStyle w:val="TAC"/>
            </w:pPr>
            <w:r w:rsidRPr="00AC4FBC">
              <w:t>5 MHz</w:t>
            </w:r>
          </w:p>
        </w:tc>
        <w:tc>
          <w:tcPr>
            <w:tcW w:w="1794" w:type="dxa"/>
            <w:gridSpan w:val="2"/>
            <w:vAlign w:val="center"/>
          </w:tcPr>
          <w:p w14:paraId="57BAFD19" w14:textId="77777777" w:rsidR="003A041B" w:rsidRPr="00AC4FBC" w:rsidRDefault="003A041B" w:rsidP="00AC7EE8">
            <w:pPr>
              <w:pStyle w:val="TAC"/>
            </w:pPr>
            <w:r w:rsidRPr="00AC4FBC">
              <w:t>N/A</w:t>
            </w:r>
          </w:p>
        </w:tc>
        <w:tc>
          <w:tcPr>
            <w:tcW w:w="1121" w:type="dxa"/>
            <w:gridSpan w:val="3"/>
            <w:vAlign w:val="center"/>
          </w:tcPr>
          <w:p w14:paraId="3B8C8884" w14:textId="77777777" w:rsidR="003A041B" w:rsidRPr="00AC4FBC" w:rsidRDefault="003A041B" w:rsidP="00AC7EE8">
            <w:pPr>
              <w:pStyle w:val="TAC"/>
            </w:pPr>
            <w:r w:rsidRPr="00AC4FBC">
              <w:t>N/A</w:t>
            </w:r>
          </w:p>
        </w:tc>
        <w:tc>
          <w:tcPr>
            <w:tcW w:w="1253" w:type="dxa"/>
            <w:gridSpan w:val="2"/>
            <w:vAlign w:val="center"/>
          </w:tcPr>
          <w:p w14:paraId="195E0107" w14:textId="77777777" w:rsidR="003A041B" w:rsidRPr="00AC4FBC" w:rsidRDefault="003A041B" w:rsidP="00AC7EE8">
            <w:pPr>
              <w:pStyle w:val="TAC"/>
            </w:pPr>
            <w:r w:rsidRPr="00AC4FBC">
              <w:t>CP-OFDM QPSK</w:t>
            </w:r>
          </w:p>
        </w:tc>
        <w:tc>
          <w:tcPr>
            <w:tcW w:w="864" w:type="dxa"/>
            <w:vAlign w:val="center"/>
          </w:tcPr>
          <w:p w14:paraId="465A318D" w14:textId="77777777" w:rsidR="003A041B" w:rsidRPr="00AC4FBC" w:rsidRDefault="003A041B" w:rsidP="00AC7EE8">
            <w:pPr>
              <w:pStyle w:val="TAC"/>
            </w:pPr>
            <w:r w:rsidRPr="00AC4FBC">
              <w:t>10 MHz</w:t>
            </w:r>
          </w:p>
        </w:tc>
        <w:tc>
          <w:tcPr>
            <w:tcW w:w="1789" w:type="dxa"/>
            <w:gridSpan w:val="3"/>
            <w:vAlign w:val="center"/>
          </w:tcPr>
          <w:p w14:paraId="0D2BB70E" w14:textId="77777777" w:rsidR="003A041B" w:rsidRPr="00AC4FBC" w:rsidRDefault="003A041B" w:rsidP="00AC7EE8">
            <w:pPr>
              <w:pStyle w:val="TAC"/>
            </w:pPr>
            <w:r w:rsidRPr="00AC4FBC">
              <w:t>All RBs / REFSENS_ENDC_4</w:t>
            </w:r>
          </w:p>
        </w:tc>
      </w:tr>
      <w:tr w:rsidR="003A041B" w:rsidRPr="00AC4FBC" w14:paraId="0CCF12A6" w14:textId="77777777" w:rsidTr="00AC7EE8">
        <w:trPr>
          <w:trHeight w:val="70"/>
        </w:trPr>
        <w:tc>
          <w:tcPr>
            <w:tcW w:w="637" w:type="dxa"/>
            <w:vMerge w:val="restart"/>
            <w:vAlign w:val="center"/>
          </w:tcPr>
          <w:p w14:paraId="4B688C41"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04D985E3" w14:textId="77777777" w:rsidR="003A041B" w:rsidRPr="00AC4FBC" w:rsidRDefault="003A041B" w:rsidP="00AC7EE8">
            <w:pPr>
              <w:pStyle w:val="TAC"/>
            </w:pPr>
            <w:r w:rsidRPr="00AC4FBC">
              <w:t>8</w:t>
            </w:r>
          </w:p>
        </w:tc>
        <w:tc>
          <w:tcPr>
            <w:tcW w:w="1072" w:type="dxa"/>
            <w:gridSpan w:val="5"/>
            <w:vAlign w:val="center"/>
          </w:tcPr>
          <w:p w14:paraId="27F21B00" w14:textId="77777777" w:rsidR="003A041B" w:rsidRPr="00AC4FBC" w:rsidRDefault="003A041B" w:rsidP="00AC7EE8">
            <w:pPr>
              <w:pStyle w:val="TAC"/>
            </w:pPr>
            <w:r w:rsidRPr="00AC4FBC">
              <w:t>DL 942.5</w:t>
            </w:r>
          </w:p>
        </w:tc>
        <w:tc>
          <w:tcPr>
            <w:tcW w:w="973" w:type="dxa"/>
            <w:gridSpan w:val="3"/>
            <w:vAlign w:val="center"/>
          </w:tcPr>
          <w:p w14:paraId="0E02980F" w14:textId="77777777" w:rsidR="003A041B" w:rsidRPr="00AC4FBC" w:rsidRDefault="003A041B" w:rsidP="00AC7EE8">
            <w:pPr>
              <w:pStyle w:val="TAC"/>
            </w:pPr>
          </w:p>
        </w:tc>
        <w:tc>
          <w:tcPr>
            <w:tcW w:w="1794" w:type="dxa"/>
            <w:gridSpan w:val="2"/>
            <w:vAlign w:val="center"/>
          </w:tcPr>
          <w:p w14:paraId="14902EC0" w14:textId="77777777" w:rsidR="003A041B" w:rsidRPr="00AC4FBC" w:rsidRDefault="003A041B" w:rsidP="00AC7EE8">
            <w:pPr>
              <w:pStyle w:val="TAC"/>
            </w:pPr>
          </w:p>
        </w:tc>
        <w:tc>
          <w:tcPr>
            <w:tcW w:w="1121" w:type="dxa"/>
            <w:gridSpan w:val="3"/>
            <w:vAlign w:val="center"/>
          </w:tcPr>
          <w:p w14:paraId="7A5E312C" w14:textId="77777777" w:rsidR="003A041B" w:rsidRPr="00AC4FBC" w:rsidRDefault="003A041B" w:rsidP="00AC7EE8">
            <w:pPr>
              <w:pStyle w:val="TAC"/>
            </w:pPr>
            <w:r w:rsidRPr="00AC4FBC">
              <w:t>n3</w:t>
            </w:r>
          </w:p>
        </w:tc>
        <w:tc>
          <w:tcPr>
            <w:tcW w:w="1253" w:type="dxa"/>
            <w:gridSpan w:val="2"/>
            <w:vAlign w:val="center"/>
          </w:tcPr>
          <w:p w14:paraId="0A915262" w14:textId="77777777" w:rsidR="003A041B" w:rsidRPr="00AC4FBC" w:rsidRDefault="003A041B" w:rsidP="00AC7EE8">
            <w:pPr>
              <w:pStyle w:val="TAC"/>
            </w:pPr>
            <w:r w:rsidRPr="00AC4FBC">
              <w:t>DL 1842.5</w:t>
            </w:r>
          </w:p>
        </w:tc>
        <w:tc>
          <w:tcPr>
            <w:tcW w:w="864" w:type="dxa"/>
            <w:vAlign w:val="center"/>
          </w:tcPr>
          <w:p w14:paraId="04123493" w14:textId="77777777" w:rsidR="003A041B" w:rsidRPr="00AC4FBC" w:rsidRDefault="003A041B" w:rsidP="00AC7EE8">
            <w:pPr>
              <w:pStyle w:val="TAC"/>
            </w:pPr>
          </w:p>
        </w:tc>
        <w:tc>
          <w:tcPr>
            <w:tcW w:w="1789" w:type="dxa"/>
            <w:gridSpan w:val="3"/>
            <w:vAlign w:val="center"/>
          </w:tcPr>
          <w:p w14:paraId="49779D01" w14:textId="77777777" w:rsidR="003A041B" w:rsidRPr="00AC4FBC" w:rsidRDefault="003A041B" w:rsidP="00AC7EE8">
            <w:pPr>
              <w:pStyle w:val="TAC"/>
            </w:pPr>
          </w:p>
        </w:tc>
      </w:tr>
      <w:tr w:rsidR="003A041B" w:rsidRPr="00AC4FBC" w14:paraId="5B92D890" w14:textId="77777777" w:rsidTr="00AC7EE8">
        <w:trPr>
          <w:trHeight w:val="70"/>
        </w:trPr>
        <w:tc>
          <w:tcPr>
            <w:tcW w:w="637" w:type="dxa"/>
            <w:vMerge/>
            <w:vAlign w:val="center"/>
          </w:tcPr>
          <w:p w14:paraId="7F0B1144" w14:textId="77777777" w:rsidR="003A041B" w:rsidRPr="00AC4FBC" w:rsidRDefault="003A041B" w:rsidP="00AC7EE8">
            <w:pPr>
              <w:pStyle w:val="TAC"/>
            </w:pPr>
          </w:p>
        </w:tc>
        <w:tc>
          <w:tcPr>
            <w:tcW w:w="645" w:type="dxa"/>
            <w:vAlign w:val="center"/>
          </w:tcPr>
          <w:p w14:paraId="66A248EC" w14:textId="77777777" w:rsidR="003A041B" w:rsidRPr="00AC4FBC" w:rsidRDefault="003A041B" w:rsidP="00AC7EE8">
            <w:pPr>
              <w:pStyle w:val="TAC"/>
            </w:pPr>
            <w:r w:rsidRPr="00AC4FBC">
              <w:t>QPSK</w:t>
            </w:r>
          </w:p>
        </w:tc>
        <w:tc>
          <w:tcPr>
            <w:tcW w:w="1072" w:type="dxa"/>
            <w:gridSpan w:val="5"/>
            <w:vAlign w:val="center"/>
          </w:tcPr>
          <w:p w14:paraId="7AD4833C" w14:textId="77777777" w:rsidR="003A041B" w:rsidRPr="00AC4FBC" w:rsidRDefault="003A041B" w:rsidP="00AC7EE8">
            <w:pPr>
              <w:pStyle w:val="TAC"/>
            </w:pPr>
            <w:r w:rsidRPr="00AC4FBC">
              <w:t>N/A</w:t>
            </w:r>
          </w:p>
        </w:tc>
        <w:tc>
          <w:tcPr>
            <w:tcW w:w="973" w:type="dxa"/>
            <w:gridSpan w:val="3"/>
            <w:vAlign w:val="center"/>
          </w:tcPr>
          <w:p w14:paraId="45BB9E84" w14:textId="77777777" w:rsidR="003A041B" w:rsidRPr="00AC4FBC" w:rsidRDefault="003A041B" w:rsidP="00AC7EE8">
            <w:pPr>
              <w:pStyle w:val="TAC"/>
            </w:pPr>
            <w:r w:rsidRPr="00AC4FBC">
              <w:t>5 MHz</w:t>
            </w:r>
          </w:p>
        </w:tc>
        <w:tc>
          <w:tcPr>
            <w:tcW w:w="1794" w:type="dxa"/>
            <w:gridSpan w:val="2"/>
            <w:vAlign w:val="center"/>
          </w:tcPr>
          <w:p w14:paraId="49BD0266" w14:textId="77777777" w:rsidR="003A041B" w:rsidRPr="00AC4FBC" w:rsidRDefault="003A041B" w:rsidP="00AC7EE8">
            <w:pPr>
              <w:pStyle w:val="TAC"/>
            </w:pPr>
            <w:r w:rsidRPr="00AC4FBC">
              <w:t>N/A</w:t>
            </w:r>
          </w:p>
        </w:tc>
        <w:tc>
          <w:tcPr>
            <w:tcW w:w="1121" w:type="dxa"/>
            <w:gridSpan w:val="3"/>
            <w:vAlign w:val="center"/>
          </w:tcPr>
          <w:p w14:paraId="7311D1BA" w14:textId="77777777" w:rsidR="003A041B" w:rsidRPr="00AC4FBC" w:rsidRDefault="003A041B" w:rsidP="00AC7EE8">
            <w:pPr>
              <w:pStyle w:val="TAC"/>
            </w:pPr>
            <w:r w:rsidRPr="00AC4FBC">
              <w:t>N/A</w:t>
            </w:r>
          </w:p>
        </w:tc>
        <w:tc>
          <w:tcPr>
            <w:tcW w:w="1253" w:type="dxa"/>
            <w:gridSpan w:val="2"/>
            <w:vAlign w:val="center"/>
          </w:tcPr>
          <w:p w14:paraId="0DA7C223" w14:textId="77777777" w:rsidR="003A041B" w:rsidRPr="00AC4FBC" w:rsidRDefault="003A041B" w:rsidP="00AC7EE8">
            <w:pPr>
              <w:pStyle w:val="TAC"/>
            </w:pPr>
            <w:r w:rsidRPr="00AC4FBC">
              <w:t>CP-OFDM QPSK</w:t>
            </w:r>
          </w:p>
        </w:tc>
        <w:tc>
          <w:tcPr>
            <w:tcW w:w="864" w:type="dxa"/>
            <w:vAlign w:val="center"/>
          </w:tcPr>
          <w:p w14:paraId="77CF6C0A" w14:textId="77777777" w:rsidR="003A041B" w:rsidRPr="00AC4FBC" w:rsidRDefault="003A041B" w:rsidP="00AC7EE8">
            <w:pPr>
              <w:pStyle w:val="TAC"/>
            </w:pPr>
            <w:r w:rsidRPr="00AC4FBC">
              <w:t>10 MHz</w:t>
            </w:r>
          </w:p>
        </w:tc>
        <w:tc>
          <w:tcPr>
            <w:tcW w:w="1789" w:type="dxa"/>
            <w:gridSpan w:val="3"/>
            <w:vAlign w:val="center"/>
          </w:tcPr>
          <w:p w14:paraId="6B70A5BB" w14:textId="77777777" w:rsidR="003A041B" w:rsidRPr="00AC4FBC" w:rsidRDefault="003A041B" w:rsidP="00AC7EE8">
            <w:pPr>
              <w:pStyle w:val="TAC"/>
            </w:pPr>
            <w:r w:rsidRPr="00AC4FBC">
              <w:t>All RBs / REFSENS_ENDC_4</w:t>
            </w:r>
          </w:p>
        </w:tc>
      </w:tr>
      <w:tr w:rsidR="003A041B" w:rsidRPr="00AC4FBC" w14:paraId="0E948AD6" w14:textId="77777777" w:rsidTr="00AC7EE8">
        <w:trPr>
          <w:trHeight w:val="70"/>
        </w:trPr>
        <w:tc>
          <w:tcPr>
            <w:tcW w:w="10148" w:type="dxa"/>
            <w:gridSpan w:val="21"/>
            <w:vAlign w:val="center"/>
          </w:tcPr>
          <w:p w14:paraId="2B8B003A" w14:textId="77777777" w:rsidR="003A041B" w:rsidRPr="00AC4FBC" w:rsidRDefault="003A041B" w:rsidP="00AC7EE8">
            <w:pPr>
              <w:pStyle w:val="TAC"/>
              <w:rPr>
                <w:b/>
              </w:rPr>
            </w:pPr>
            <w:r w:rsidRPr="00AC4FBC">
              <w:rPr>
                <w:b/>
              </w:rPr>
              <w:t xml:space="preserve">Test Settings for a </w:t>
            </w:r>
            <w:r w:rsidRPr="00AC4FBC">
              <w:rPr>
                <w:b/>
                <w:lang w:eastAsia="zh-TW"/>
              </w:rPr>
              <w:t xml:space="preserve">DC_8A_n20A </w:t>
            </w:r>
            <w:r w:rsidRPr="00AC4FBC">
              <w:rPr>
                <w:b/>
              </w:rPr>
              <w:t>Configuration</w:t>
            </w:r>
          </w:p>
        </w:tc>
      </w:tr>
      <w:tr w:rsidR="003A041B" w:rsidRPr="00AC4FBC" w14:paraId="4030EDC4" w14:textId="77777777" w:rsidTr="00AC7EE8">
        <w:trPr>
          <w:trHeight w:val="70"/>
        </w:trPr>
        <w:tc>
          <w:tcPr>
            <w:tcW w:w="637" w:type="dxa"/>
            <w:vMerge w:val="restart"/>
            <w:vAlign w:val="center"/>
          </w:tcPr>
          <w:p w14:paraId="739EFE71"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359438ED" w14:textId="77777777" w:rsidR="003A041B" w:rsidRPr="00AC4FBC" w:rsidRDefault="003A041B" w:rsidP="00AC7EE8">
            <w:pPr>
              <w:pStyle w:val="TAC"/>
            </w:pPr>
            <w:r w:rsidRPr="00AC4FBC">
              <w:t>8</w:t>
            </w:r>
          </w:p>
        </w:tc>
        <w:tc>
          <w:tcPr>
            <w:tcW w:w="1072" w:type="dxa"/>
            <w:gridSpan w:val="5"/>
            <w:vAlign w:val="center"/>
          </w:tcPr>
          <w:p w14:paraId="1258A9F4" w14:textId="77777777" w:rsidR="003A041B" w:rsidRPr="00AC4FBC" w:rsidRDefault="003A041B" w:rsidP="00AC7EE8">
            <w:pPr>
              <w:pStyle w:val="TAC"/>
            </w:pPr>
            <w:r w:rsidRPr="00AC4FBC">
              <w:t>UL 890.5 / DL 935.5</w:t>
            </w:r>
          </w:p>
        </w:tc>
        <w:tc>
          <w:tcPr>
            <w:tcW w:w="973" w:type="dxa"/>
            <w:gridSpan w:val="3"/>
            <w:vAlign w:val="center"/>
          </w:tcPr>
          <w:p w14:paraId="6E7C9E8D" w14:textId="77777777" w:rsidR="003A041B" w:rsidRPr="00AC4FBC" w:rsidRDefault="003A041B" w:rsidP="00AC7EE8">
            <w:pPr>
              <w:pStyle w:val="TAC"/>
            </w:pPr>
          </w:p>
        </w:tc>
        <w:tc>
          <w:tcPr>
            <w:tcW w:w="1794" w:type="dxa"/>
            <w:gridSpan w:val="2"/>
            <w:vAlign w:val="center"/>
          </w:tcPr>
          <w:p w14:paraId="3DDB67CE" w14:textId="77777777" w:rsidR="003A041B" w:rsidRPr="00AC4FBC" w:rsidRDefault="003A041B" w:rsidP="00AC7EE8">
            <w:pPr>
              <w:pStyle w:val="TAC"/>
            </w:pPr>
          </w:p>
        </w:tc>
        <w:tc>
          <w:tcPr>
            <w:tcW w:w="1121" w:type="dxa"/>
            <w:gridSpan w:val="3"/>
            <w:vAlign w:val="center"/>
          </w:tcPr>
          <w:p w14:paraId="252A28EC" w14:textId="77777777" w:rsidR="003A041B" w:rsidRPr="00AC4FBC" w:rsidRDefault="003A041B" w:rsidP="00AC7EE8">
            <w:pPr>
              <w:pStyle w:val="TAC"/>
            </w:pPr>
            <w:r w:rsidRPr="00AC4FBC">
              <w:t>n20</w:t>
            </w:r>
          </w:p>
        </w:tc>
        <w:tc>
          <w:tcPr>
            <w:tcW w:w="1253" w:type="dxa"/>
            <w:gridSpan w:val="2"/>
            <w:vAlign w:val="center"/>
          </w:tcPr>
          <w:p w14:paraId="5D70AC77" w14:textId="77777777" w:rsidR="003A041B" w:rsidRPr="00AC4FBC" w:rsidRDefault="003A041B" w:rsidP="00AC7EE8">
            <w:pPr>
              <w:pStyle w:val="TAC"/>
            </w:pPr>
            <w:r w:rsidRPr="00AC4FBC">
              <w:t>UL 849.5 / DL 808.5</w:t>
            </w:r>
          </w:p>
        </w:tc>
        <w:tc>
          <w:tcPr>
            <w:tcW w:w="864" w:type="dxa"/>
            <w:vAlign w:val="center"/>
          </w:tcPr>
          <w:p w14:paraId="46953D0D" w14:textId="77777777" w:rsidR="003A041B" w:rsidRPr="00AC4FBC" w:rsidRDefault="003A041B" w:rsidP="00AC7EE8">
            <w:pPr>
              <w:pStyle w:val="TAC"/>
            </w:pPr>
          </w:p>
        </w:tc>
        <w:tc>
          <w:tcPr>
            <w:tcW w:w="1789" w:type="dxa"/>
            <w:gridSpan w:val="3"/>
            <w:vAlign w:val="center"/>
          </w:tcPr>
          <w:p w14:paraId="6654042C" w14:textId="77777777" w:rsidR="003A041B" w:rsidRPr="00AC4FBC" w:rsidRDefault="003A041B" w:rsidP="00AC7EE8">
            <w:pPr>
              <w:pStyle w:val="TAC"/>
            </w:pPr>
          </w:p>
        </w:tc>
      </w:tr>
      <w:tr w:rsidR="003A041B" w:rsidRPr="00AC4FBC" w14:paraId="68CFB4AD" w14:textId="77777777" w:rsidTr="00AC7EE8">
        <w:trPr>
          <w:trHeight w:val="70"/>
        </w:trPr>
        <w:tc>
          <w:tcPr>
            <w:tcW w:w="637" w:type="dxa"/>
            <w:vMerge/>
            <w:vAlign w:val="center"/>
          </w:tcPr>
          <w:p w14:paraId="301E539E" w14:textId="77777777" w:rsidR="003A041B" w:rsidRPr="00AC4FBC" w:rsidRDefault="003A041B" w:rsidP="00AC7EE8">
            <w:pPr>
              <w:pStyle w:val="TAC"/>
            </w:pPr>
          </w:p>
        </w:tc>
        <w:tc>
          <w:tcPr>
            <w:tcW w:w="645" w:type="dxa"/>
            <w:vAlign w:val="center"/>
          </w:tcPr>
          <w:p w14:paraId="167A9EF4" w14:textId="77777777" w:rsidR="003A041B" w:rsidRPr="00AC4FBC" w:rsidRDefault="003A041B" w:rsidP="00AC7EE8">
            <w:pPr>
              <w:pStyle w:val="TAC"/>
            </w:pPr>
            <w:r w:rsidRPr="00AC4FBC">
              <w:t>QPSK</w:t>
            </w:r>
          </w:p>
        </w:tc>
        <w:tc>
          <w:tcPr>
            <w:tcW w:w="1072" w:type="dxa"/>
            <w:gridSpan w:val="5"/>
            <w:vAlign w:val="center"/>
          </w:tcPr>
          <w:p w14:paraId="7930C636" w14:textId="77777777" w:rsidR="003A041B" w:rsidRPr="00AC4FBC" w:rsidRDefault="003A041B" w:rsidP="00AC7EE8">
            <w:pPr>
              <w:pStyle w:val="TAC"/>
            </w:pPr>
            <w:r w:rsidRPr="00AC4FBC">
              <w:t>QPSK</w:t>
            </w:r>
          </w:p>
        </w:tc>
        <w:tc>
          <w:tcPr>
            <w:tcW w:w="973" w:type="dxa"/>
            <w:gridSpan w:val="3"/>
            <w:vAlign w:val="center"/>
          </w:tcPr>
          <w:p w14:paraId="5F310212" w14:textId="77777777" w:rsidR="003A041B" w:rsidRPr="00AC4FBC" w:rsidRDefault="003A041B" w:rsidP="00AC7EE8">
            <w:pPr>
              <w:pStyle w:val="TAC"/>
            </w:pPr>
            <w:r w:rsidRPr="00AC4FBC">
              <w:t>5 MHz</w:t>
            </w:r>
          </w:p>
        </w:tc>
        <w:tc>
          <w:tcPr>
            <w:tcW w:w="1794" w:type="dxa"/>
            <w:gridSpan w:val="2"/>
            <w:vAlign w:val="center"/>
          </w:tcPr>
          <w:p w14:paraId="76296180" w14:textId="77777777" w:rsidR="003A041B" w:rsidRPr="00AC4FBC" w:rsidRDefault="003A041B" w:rsidP="00AC7EE8">
            <w:pPr>
              <w:pStyle w:val="TAC"/>
            </w:pPr>
            <w:r w:rsidRPr="00AC4FBC">
              <w:t>All RBs / REFSENS_ENDC_4</w:t>
            </w:r>
          </w:p>
        </w:tc>
        <w:tc>
          <w:tcPr>
            <w:tcW w:w="1121" w:type="dxa"/>
            <w:gridSpan w:val="3"/>
            <w:vAlign w:val="center"/>
          </w:tcPr>
          <w:p w14:paraId="2C8E5A18" w14:textId="77777777" w:rsidR="003A041B" w:rsidRPr="00AC4FBC" w:rsidRDefault="003A041B" w:rsidP="00AC7EE8">
            <w:pPr>
              <w:pStyle w:val="TAC"/>
            </w:pPr>
            <w:r w:rsidRPr="00AC4FBC">
              <w:t>DFT-s-OFDM QPSK</w:t>
            </w:r>
          </w:p>
        </w:tc>
        <w:tc>
          <w:tcPr>
            <w:tcW w:w="1253" w:type="dxa"/>
            <w:gridSpan w:val="2"/>
            <w:vAlign w:val="center"/>
          </w:tcPr>
          <w:p w14:paraId="6C232874" w14:textId="77777777" w:rsidR="003A041B" w:rsidRPr="00AC4FBC" w:rsidRDefault="003A041B" w:rsidP="00AC7EE8">
            <w:pPr>
              <w:pStyle w:val="TAC"/>
            </w:pPr>
            <w:r w:rsidRPr="00AC4FBC">
              <w:t>CP-OFDM QPSK</w:t>
            </w:r>
          </w:p>
        </w:tc>
        <w:tc>
          <w:tcPr>
            <w:tcW w:w="864" w:type="dxa"/>
            <w:vAlign w:val="center"/>
          </w:tcPr>
          <w:p w14:paraId="1BD3CCE6" w14:textId="77777777" w:rsidR="003A041B" w:rsidRPr="00AC4FBC" w:rsidRDefault="003A041B" w:rsidP="00AC7EE8">
            <w:pPr>
              <w:pStyle w:val="TAC"/>
            </w:pPr>
            <w:r w:rsidRPr="00AC4FBC">
              <w:t>5 MHz</w:t>
            </w:r>
          </w:p>
        </w:tc>
        <w:tc>
          <w:tcPr>
            <w:tcW w:w="1789" w:type="dxa"/>
            <w:gridSpan w:val="3"/>
            <w:vAlign w:val="center"/>
          </w:tcPr>
          <w:p w14:paraId="2768569E" w14:textId="77777777" w:rsidR="003A041B" w:rsidRPr="00AC4FBC" w:rsidRDefault="003A041B" w:rsidP="00AC7EE8">
            <w:pPr>
              <w:pStyle w:val="TAC"/>
            </w:pPr>
            <w:r w:rsidRPr="00AC4FBC">
              <w:t>All RBs / REFSENS_ENDC_4</w:t>
            </w:r>
          </w:p>
        </w:tc>
      </w:tr>
      <w:tr w:rsidR="003A041B" w:rsidRPr="00AC4FBC" w14:paraId="0BDAB0EC" w14:textId="77777777" w:rsidTr="00AC7EE8">
        <w:trPr>
          <w:trHeight w:val="70"/>
        </w:trPr>
        <w:tc>
          <w:tcPr>
            <w:tcW w:w="637" w:type="dxa"/>
            <w:vMerge w:val="restart"/>
            <w:vAlign w:val="center"/>
          </w:tcPr>
          <w:p w14:paraId="0353436B"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2C4E08EF" w14:textId="77777777" w:rsidR="003A041B" w:rsidRPr="00AC4FBC" w:rsidRDefault="003A041B" w:rsidP="00AC7EE8">
            <w:pPr>
              <w:pStyle w:val="TAC"/>
            </w:pPr>
            <w:r w:rsidRPr="00AC4FBC">
              <w:t>8</w:t>
            </w:r>
          </w:p>
        </w:tc>
        <w:tc>
          <w:tcPr>
            <w:tcW w:w="1072" w:type="dxa"/>
            <w:gridSpan w:val="5"/>
            <w:vAlign w:val="center"/>
          </w:tcPr>
          <w:p w14:paraId="48B980FB" w14:textId="77777777" w:rsidR="003A041B" w:rsidRPr="00AC4FBC" w:rsidRDefault="003A041B" w:rsidP="00AC7EE8">
            <w:pPr>
              <w:pStyle w:val="TAC"/>
            </w:pPr>
            <w:r w:rsidRPr="00AC4FBC">
              <w:t>UL 892.5 / DL 937.5</w:t>
            </w:r>
          </w:p>
        </w:tc>
        <w:tc>
          <w:tcPr>
            <w:tcW w:w="973" w:type="dxa"/>
            <w:gridSpan w:val="3"/>
            <w:vAlign w:val="center"/>
          </w:tcPr>
          <w:p w14:paraId="0F960AF5" w14:textId="77777777" w:rsidR="003A041B" w:rsidRPr="00AC4FBC" w:rsidRDefault="003A041B" w:rsidP="00AC7EE8">
            <w:pPr>
              <w:pStyle w:val="TAC"/>
            </w:pPr>
          </w:p>
        </w:tc>
        <w:tc>
          <w:tcPr>
            <w:tcW w:w="1794" w:type="dxa"/>
            <w:gridSpan w:val="2"/>
            <w:vAlign w:val="center"/>
          </w:tcPr>
          <w:p w14:paraId="0A2F1074" w14:textId="77777777" w:rsidR="003A041B" w:rsidRPr="00AC4FBC" w:rsidRDefault="003A041B" w:rsidP="00AC7EE8">
            <w:pPr>
              <w:pStyle w:val="TAC"/>
            </w:pPr>
          </w:p>
        </w:tc>
        <w:tc>
          <w:tcPr>
            <w:tcW w:w="1121" w:type="dxa"/>
            <w:gridSpan w:val="3"/>
            <w:vAlign w:val="center"/>
          </w:tcPr>
          <w:p w14:paraId="4A96F580" w14:textId="77777777" w:rsidR="003A041B" w:rsidRPr="00AC4FBC" w:rsidRDefault="003A041B" w:rsidP="00AC7EE8">
            <w:pPr>
              <w:pStyle w:val="TAC"/>
            </w:pPr>
            <w:r w:rsidRPr="00AC4FBC">
              <w:t>n20</w:t>
            </w:r>
          </w:p>
        </w:tc>
        <w:tc>
          <w:tcPr>
            <w:tcW w:w="1253" w:type="dxa"/>
            <w:gridSpan w:val="2"/>
            <w:vAlign w:val="center"/>
          </w:tcPr>
          <w:p w14:paraId="1C5514A8" w14:textId="77777777" w:rsidR="003A041B" w:rsidRPr="00AC4FBC" w:rsidRDefault="003A041B" w:rsidP="00AC7EE8">
            <w:pPr>
              <w:pStyle w:val="TAC"/>
            </w:pPr>
            <w:r w:rsidRPr="00AC4FBC">
              <w:t>UL 847.5 / DL 806.5</w:t>
            </w:r>
          </w:p>
        </w:tc>
        <w:tc>
          <w:tcPr>
            <w:tcW w:w="864" w:type="dxa"/>
            <w:vAlign w:val="center"/>
          </w:tcPr>
          <w:p w14:paraId="07062CC1" w14:textId="77777777" w:rsidR="003A041B" w:rsidRPr="00AC4FBC" w:rsidRDefault="003A041B" w:rsidP="00AC7EE8">
            <w:pPr>
              <w:pStyle w:val="TAC"/>
            </w:pPr>
          </w:p>
        </w:tc>
        <w:tc>
          <w:tcPr>
            <w:tcW w:w="1789" w:type="dxa"/>
            <w:gridSpan w:val="3"/>
            <w:vAlign w:val="center"/>
          </w:tcPr>
          <w:p w14:paraId="12EF92AD" w14:textId="77777777" w:rsidR="003A041B" w:rsidRPr="00AC4FBC" w:rsidRDefault="003A041B" w:rsidP="00AC7EE8">
            <w:pPr>
              <w:pStyle w:val="TAC"/>
            </w:pPr>
          </w:p>
        </w:tc>
      </w:tr>
      <w:tr w:rsidR="003A041B" w:rsidRPr="00AC4FBC" w14:paraId="38EE886C" w14:textId="77777777" w:rsidTr="00AC7EE8">
        <w:trPr>
          <w:trHeight w:val="70"/>
        </w:trPr>
        <w:tc>
          <w:tcPr>
            <w:tcW w:w="637" w:type="dxa"/>
            <w:vMerge/>
            <w:vAlign w:val="center"/>
          </w:tcPr>
          <w:p w14:paraId="5FC1F871" w14:textId="77777777" w:rsidR="003A041B" w:rsidRPr="00AC4FBC" w:rsidRDefault="003A041B" w:rsidP="00AC7EE8">
            <w:pPr>
              <w:pStyle w:val="TAC"/>
            </w:pPr>
          </w:p>
        </w:tc>
        <w:tc>
          <w:tcPr>
            <w:tcW w:w="645" w:type="dxa"/>
            <w:vAlign w:val="center"/>
          </w:tcPr>
          <w:p w14:paraId="2F64F56C" w14:textId="77777777" w:rsidR="003A041B" w:rsidRPr="00AC4FBC" w:rsidRDefault="003A041B" w:rsidP="00AC7EE8">
            <w:pPr>
              <w:pStyle w:val="TAC"/>
            </w:pPr>
            <w:r w:rsidRPr="00AC4FBC">
              <w:t>QPSK</w:t>
            </w:r>
          </w:p>
        </w:tc>
        <w:tc>
          <w:tcPr>
            <w:tcW w:w="1072" w:type="dxa"/>
            <w:gridSpan w:val="5"/>
            <w:vAlign w:val="center"/>
          </w:tcPr>
          <w:p w14:paraId="4F27F910" w14:textId="77777777" w:rsidR="003A041B" w:rsidRPr="00AC4FBC" w:rsidRDefault="003A041B" w:rsidP="00AC7EE8">
            <w:pPr>
              <w:pStyle w:val="TAC"/>
            </w:pPr>
            <w:r w:rsidRPr="00AC4FBC">
              <w:t>QPSK</w:t>
            </w:r>
          </w:p>
        </w:tc>
        <w:tc>
          <w:tcPr>
            <w:tcW w:w="973" w:type="dxa"/>
            <w:gridSpan w:val="3"/>
            <w:vAlign w:val="center"/>
          </w:tcPr>
          <w:p w14:paraId="4B8AC9EE" w14:textId="77777777" w:rsidR="003A041B" w:rsidRPr="00AC4FBC" w:rsidRDefault="003A041B" w:rsidP="00AC7EE8">
            <w:pPr>
              <w:pStyle w:val="TAC"/>
            </w:pPr>
            <w:r w:rsidRPr="00AC4FBC">
              <w:t>5 MHz</w:t>
            </w:r>
          </w:p>
        </w:tc>
        <w:tc>
          <w:tcPr>
            <w:tcW w:w="1794" w:type="dxa"/>
            <w:gridSpan w:val="2"/>
            <w:vAlign w:val="center"/>
          </w:tcPr>
          <w:p w14:paraId="2671979D" w14:textId="77777777" w:rsidR="003A041B" w:rsidRPr="00AC4FBC" w:rsidRDefault="003A041B" w:rsidP="00AC7EE8">
            <w:pPr>
              <w:pStyle w:val="TAC"/>
            </w:pPr>
            <w:r w:rsidRPr="00AC4FBC">
              <w:t>All RBs / REFSENS_ENDC_4</w:t>
            </w:r>
          </w:p>
        </w:tc>
        <w:tc>
          <w:tcPr>
            <w:tcW w:w="1121" w:type="dxa"/>
            <w:gridSpan w:val="3"/>
            <w:vAlign w:val="center"/>
          </w:tcPr>
          <w:p w14:paraId="6ED227F1" w14:textId="77777777" w:rsidR="003A041B" w:rsidRPr="00AC4FBC" w:rsidRDefault="003A041B" w:rsidP="00AC7EE8">
            <w:pPr>
              <w:pStyle w:val="TAC"/>
            </w:pPr>
            <w:r w:rsidRPr="00AC4FBC">
              <w:t>DFT-s-OFDM QPSK</w:t>
            </w:r>
          </w:p>
        </w:tc>
        <w:tc>
          <w:tcPr>
            <w:tcW w:w="1253" w:type="dxa"/>
            <w:gridSpan w:val="2"/>
            <w:vAlign w:val="center"/>
          </w:tcPr>
          <w:p w14:paraId="0F533473" w14:textId="77777777" w:rsidR="003A041B" w:rsidRPr="00AC4FBC" w:rsidRDefault="003A041B" w:rsidP="00AC7EE8">
            <w:pPr>
              <w:pStyle w:val="TAC"/>
            </w:pPr>
            <w:r w:rsidRPr="00AC4FBC">
              <w:t>CP-OFDM QPSK</w:t>
            </w:r>
          </w:p>
        </w:tc>
        <w:tc>
          <w:tcPr>
            <w:tcW w:w="864" w:type="dxa"/>
            <w:vAlign w:val="center"/>
          </w:tcPr>
          <w:p w14:paraId="060FE8D6" w14:textId="77777777" w:rsidR="003A041B" w:rsidRPr="00AC4FBC" w:rsidRDefault="003A041B" w:rsidP="00AC7EE8">
            <w:pPr>
              <w:pStyle w:val="TAC"/>
            </w:pPr>
            <w:r w:rsidRPr="00AC4FBC">
              <w:t>5 MHz</w:t>
            </w:r>
          </w:p>
        </w:tc>
        <w:tc>
          <w:tcPr>
            <w:tcW w:w="1789" w:type="dxa"/>
            <w:gridSpan w:val="3"/>
            <w:vAlign w:val="center"/>
          </w:tcPr>
          <w:p w14:paraId="2B64110A" w14:textId="77777777" w:rsidR="003A041B" w:rsidRPr="00AC4FBC" w:rsidRDefault="003A041B" w:rsidP="00AC7EE8">
            <w:pPr>
              <w:pStyle w:val="TAC"/>
            </w:pPr>
            <w:r w:rsidRPr="00AC4FBC">
              <w:t>All RBs / REFSENS_ENDC_4</w:t>
            </w:r>
          </w:p>
        </w:tc>
      </w:tr>
      <w:tr w:rsidR="003A041B" w:rsidRPr="00AC4FBC" w14:paraId="06D1380A" w14:textId="77777777" w:rsidTr="00AC7EE8">
        <w:trPr>
          <w:trHeight w:val="70"/>
        </w:trPr>
        <w:tc>
          <w:tcPr>
            <w:tcW w:w="10148" w:type="dxa"/>
            <w:gridSpan w:val="21"/>
            <w:vAlign w:val="center"/>
          </w:tcPr>
          <w:p w14:paraId="31F45E45" w14:textId="77777777" w:rsidR="003A041B" w:rsidRPr="00AC4FBC" w:rsidRDefault="003A041B" w:rsidP="00AC7EE8">
            <w:pPr>
              <w:pStyle w:val="TAC"/>
            </w:pPr>
            <w:r w:rsidRPr="00AC4FBC">
              <w:rPr>
                <w:b/>
              </w:rPr>
              <w:t xml:space="preserve">Test Settings for a </w:t>
            </w:r>
            <w:r w:rsidRPr="00AC4FBC">
              <w:rPr>
                <w:b/>
                <w:lang w:eastAsia="zh-TW"/>
              </w:rPr>
              <w:t xml:space="preserve">DC_8A_n41A </w:t>
            </w:r>
            <w:r w:rsidRPr="00AC4FBC">
              <w:rPr>
                <w:b/>
              </w:rPr>
              <w:t>Configuration</w:t>
            </w:r>
          </w:p>
        </w:tc>
      </w:tr>
      <w:tr w:rsidR="003A041B" w:rsidRPr="00AC4FBC" w14:paraId="391AE99D" w14:textId="77777777" w:rsidTr="00AC7EE8">
        <w:trPr>
          <w:trHeight w:val="70"/>
        </w:trPr>
        <w:tc>
          <w:tcPr>
            <w:tcW w:w="637" w:type="dxa"/>
            <w:vMerge w:val="restart"/>
            <w:vAlign w:val="center"/>
          </w:tcPr>
          <w:p w14:paraId="235F893D"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2320A614" w14:textId="77777777" w:rsidR="003A041B" w:rsidRPr="00AC4FBC" w:rsidRDefault="003A041B" w:rsidP="00AC7EE8">
            <w:pPr>
              <w:pStyle w:val="TAC"/>
              <w:rPr>
                <w:lang w:eastAsia="zh-CN"/>
              </w:rPr>
            </w:pPr>
            <w:r w:rsidRPr="00AC4FBC">
              <w:rPr>
                <w:lang w:eastAsia="zh-CN"/>
              </w:rPr>
              <w:t>8</w:t>
            </w:r>
          </w:p>
        </w:tc>
        <w:tc>
          <w:tcPr>
            <w:tcW w:w="1072" w:type="dxa"/>
            <w:gridSpan w:val="5"/>
            <w:vAlign w:val="center"/>
          </w:tcPr>
          <w:p w14:paraId="36901A98" w14:textId="77777777" w:rsidR="003A041B" w:rsidRPr="00AC4FBC" w:rsidRDefault="003A041B" w:rsidP="00AC7EE8">
            <w:pPr>
              <w:pStyle w:val="TAC"/>
              <w:rPr>
                <w:lang w:eastAsia="zh-CN"/>
              </w:rPr>
            </w:pPr>
            <w:r w:rsidRPr="00AC4FBC">
              <w:rPr>
                <w:lang w:eastAsia="zh-CN"/>
              </w:rPr>
              <w:t>UL 885 / DL 942.5 MHz</w:t>
            </w:r>
          </w:p>
        </w:tc>
        <w:tc>
          <w:tcPr>
            <w:tcW w:w="973" w:type="dxa"/>
            <w:gridSpan w:val="3"/>
            <w:vAlign w:val="center"/>
          </w:tcPr>
          <w:p w14:paraId="5158FE14" w14:textId="77777777" w:rsidR="003A041B" w:rsidRPr="00AC4FBC" w:rsidRDefault="003A041B" w:rsidP="00AC7EE8">
            <w:pPr>
              <w:pStyle w:val="TAC"/>
            </w:pPr>
          </w:p>
        </w:tc>
        <w:tc>
          <w:tcPr>
            <w:tcW w:w="1794" w:type="dxa"/>
            <w:gridSpan w:val="2"/>
            <w:vAlign w:val="center"/>
          </w:tcPr>
          <w:p w14:paraId="5E181C55" w14:textId="77777777" w:rsidR="003A041B" w:rsidRPr="00AC4FBC" w:rsidRDefault="003A041B" w:rsidP="00AC7EE8">
            <w:pPr>
              <w:pStyle w:val="TAC"/>
            </w:pPr>
          </w:p>
        </w:tc>
        <w:tc>
          <w:tcPr>
            <w:tcW w:w="1121" w:type="dxa"/>
            <w:gridSpan w:val="3"/>
            <w:vAlign w:val="center"/>
          </w:tcPr>
          <w:p w14:paraId="5E03C544" w14:textId="77777777" w:rsidR="003A041B" w:rsidRPr="00AC4FBC" w:rsidRDefault="003A041B" w:rsidP="00AC7EE8">
            <w:pPr>
              <w:pStyle w:val="TAC"/>
              <w:rPr>
                <w:lang w:eastAsia="zh-CN"/>
              </w:rPr>
            </w:pPr>
            <w:r w:rsidRPr="00AC4FBC">
              <w:rPr>
                <w:lang w:eastAsia="zh-CN"/>
              </w:rPr>
              <w:t>n41</w:t>
            </w:r>
          </w:p>
        </w:tc>
        <w:tc>
          <w:tcPr>
            <w:tcW w:w="1253" w:type="dxa"/>
            <w:gridSpan w:val="2"/>
            <w:vAlign w:val="center"/>
          </w:tcPr>
          <w:p w14:paraId="51B39A1E" w14:textId="77777777" w:rsidR="003A041B" w:rsidRPr="00AC4FBC" w:rsidRDefault="003A041B" w:rsidP="00AC7EE8">
            <w:pPr>
              <w:pStyle w:val="TAC"/>
              <w:rPr>
                <w:lang w:eastAsia="zh-CN"/>
              </w:rPr>
            </w:pPr>
            <w:r w:rsidRPr="00AC4FBC">
              <w:rPr>
                <w:lang w:eastAsia="zh-CN"/>
              </w:rPr>
              <w:t>UL / DL 2655 MHz</w:t>
            </w:r>
          </w:p>
        </w:tc>
        <w:tc>
          <w:tcPr>
            <w:tcW w:w="864" w:type="dxa"/>
            <w:vAlign w:val="center"/>
          </w:tcPr>
          <w:p w14:paraId="722C579F" w14:textId="77777777" w:rsidR="003A041B" w:rsidRPr="00AC4FBC" w:rsidRDefault="003A041B" w:rsidP="00AC7EE8">
            <w:pPr>
              <w:pStyle w:val="TAC"/>
            </w:pPr>
          </w:p>
        </w:tc>
        <w:tc>
          <w:tcPr>
            <w:tcW w:w="1789" w:type="dxa"/>
            <w:gridSpan w:val="3"/>
            <w:vAlign w:val="center"/>
          </w:tcPr>
          <w:p w14:paraId="2A2A7017" w14:textId="77777777" w:rsidR="003A041B" w:rsidRPr="00AC4FBC" w:rsidRDefault="003A041B" w:rsidP="00AC7EE8">
            <w:pPr>
              <w:pStyle w:val="TAC"/>
            </w:pPr>
          </w:p>
        </w:tc>
      </w:tr>
      <w:tr w:rsidR="003A041B" w:rsidRPr="00AC4FBC" w14:paraId="754BA68E" w14:textId="77777777" w:rsidTr="00AC7EE8">
        <w:trPr>
          <w:trHeight w:val="70"/>
        </w:trPr>
        <w:tc>
          <w:tcPr>
            <w:tcW w:w="637" w:type="dxa"/>
            <w:vMerge/>
            <w:vAlign w:val="center"/>
          </w:tcPr>
          <w:p w14:paraId="5880FBE8" w14:textId="77777777" w:rsidR="003A041B" w:rsidRPr="00AC4FBC" w:rsidRDefault="003A041B" w:rsidP="00AC7EE8">
            <w:pPr>
              <w:pStyle w:val="TAC"/>
            </w:pPr>
          </w:p>
        </w:tc>
        <w:tc>
          <w:tcPr>
            <w:tcW w:w="645" w:type="dxa"/>
            <w:vAlign w:val="center"/>
          </w:tcPr>
          <w:p w14:paraId="674CE53F" w14:textId="77777777" w:rsidR="003A041B" w:rsidRPr="00AC4FBC" w:rsidRDefault="003A041B" w:rsidP="00AC7EE8">
            <w:pPr>
              <w:pStyle w:val="TAC"/>
            </w:pPr>
            <w:r w:rsidRPr="00AC4FBC">
              <w:t>QPSK</w:t>
            </w:r>
          </w:p>
        </w:tc>
        <w:tc>
          <w:tcPr>
            <w:tcW w:w="1072" w:type="dxa"/>
            <w:gridSpan w:val="5"/>
            <w:vAlign w:val="center"/>
          </w:tcPr>
          <w:p w14:paraId="0C03864B" w14:textId="77777777" w:rsidR="003A041B" w:rsidRPr="00AC4FBC" w:rsidRDefault="003A041B" w:rsidP="00AC7EE8">
            <w:pPr>
              <w:pStyle w:val="TAC"/>
            </w:pPr>
            <w:r w:rsidRPr="00AC4FBC">
              <w:t>QPSK</w:t>
            </w:r>
          </w:p>
        </w:tc>
        <w:tc>
          <w:tcPr>
            <w:tcW w:w="973" w:type="dxa"/>
            <w:gridSpan w:val="3"/>
            <w:vAlign w:val="center"/>
          </w:tcPr>
          <w:p w14:paraId="7E43AE01" w14:textId="77777777" w:rsidR="003A041B" w:rsidRPr="00AC4FBC" w:rsidRDefault="003A041B" w:rsidP="00AC7EE8">
            <w:pPr>
              <w:pStyle w:val="TAC"/>
              <w:rPr>
                <w:lang w:eastAsia="zh-CN"/>
              </w:rPr>
            </w:pPr>
            <w:r w:rsidRPr="00AC4FBC">
              <w:rPr>
                <w:lang w:eastAsia="zh-CN"/>
              </w:rPr>
              <w:t>10 MHz</w:t>
            </w:r>
          </w:p>
        </w:tc>
        <w:tc>
          <w:tcPr>
            <w:tcW w:w="1794" w:type="dxa"/>
            <w:gridSpan w:val="2"/>
            <w:vAlign w:val="center"/>
          </w:tcPr>
          <w:p w14:paraId="05775680" w14:textId="77777777" w:rsidR="003A041B" w:rsidRPr="00AC4FBC" w:rsidRDefault="003A041B" w:rsidP="00AC7EE8">
            <w:pPr>
              <w:pStyle w:val="TAC"/>
            </w:pPr>
            <w:r w:rsidRPr="00AC4FBC">
              <w:t>All RBs / REFSENS_ENDC_1</w:t>
            </w:r>
          </w:p>
        </w:tc>
        <w:tc>
          <w:tcPr>
            <w:tcW w:w="1121" w:type="dxa"/>
            <w:gridSpan w:val="3"/>
            <w:vAlign w:val="center"/>
          </w:tcPr>
          <w:p w14:paraId="4E3E22F9" w14:textId="77777777" w:rsidR="003A041B" w:rsidRPr="00AC4FBC" w:rsidRDefault="003A041B" w:rsidP="00AC7EE8">
            <w:pPr>
              <w:pStyle w:val="TAC"/>
            </w:pPr>
            <w:r w:rsidRPr="00AC4FBC">
              <w:t>N/A</w:t>
            </w:r>
          </w:p>
        </w:tc>
        <w:tc>
          <w:tcPr>
            <w:tcW w:w="1253" w:type="dxa"/>
            <w:gridSpan w:val="2"/>
            <w:vAlign w:val="center"/>
          </w:tcPr>
          <w:p w14:paraId="40D08652" w14:textId="77777777" w:rsidR="003A041B" w:rsidRPr="00AC4FBC" w:rsidRDefault="003A041B" w:rsidP="00AC7EE8">
            <w:pPr>
              <w:pStyle w:val="TAC"/>
            </w:pPr>
            <w:r w:rsidRPr="00AC4FBC">
              <w:t>CP-OFDM QPSK</w:t>
            </w:r>
          </w:p>
        </w:tc>
        <w:tc>
          <w:tcPr>
            <w:tcW w:w="864" w:type="dxa"/>
            <w:vAlign w:val="center"/>
          </w:tcPr>
          <w:p w14:paraId="1ABDC5CB" w14:textId="77777777" w:rsidR="003A041B" w:rsidRPr="00AC4FBC" w:rsidRDefault="003A041B" w:rsidP="00AC7EE8">
            <w:pPr>
              <w:pStyle w:val="TAC"/>
            </w:pPr>
            <w:r w:rsidRPr="00AC4FBC">
              <w:t>100 MHz</w:t>
            </w:r>
          </w:p>
        </w:tc>
        <w:tc>
          <w:tcPr>
            <w:tcW w:w="1789" w:type="dxa"/>
            <w:gridSpan w:val="3"/>
            <w:vAlign w:val="center"/>
          </w:tcPr>
          <w:p w14:paraId="7D59B397" w14:textId="77777777" w:rsidR="003A041B" w:rsidRPr="00AC4FBC" w:rsidRDefault="003A041B" w:rsidP="00AC7EE8">
            <w:pPr>
              <w:pStyle w:val="TAC"/>
            </w:pPr>
            <w:r w:rsidRPr="00AC4FBC">
              <w:t>All RBs / 0</w:t>
            </w:r>
          </w:p>
        </w:tc>
      </w:tr>
      <w:tr w:rsidR="003A041B" w:rsidRPr="00AC4FBC" w14:paraId="425EE123" w14:textId="77777777" w:rsidTr="00AC7EE8">
        <w:trPr>
          <w:trHeight w:val="70"/>
        </w:trPr>
        <w:tc>
          <w:tcPr>
            <w:tcW w:w="637" w:type="dxa"/>
            <w:vMerge w:val="restart"/>
            <w:vAlign w:val="center"/>
          </w:tcPr>
          <w:p w14:paraId="72419BC8"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5A022DC8" w14:textId="77777777" w:rsidR="003A041B" w:rsidRPr="00AC4FBC" w:rsidRDefault="003A041B" w:rsidP="00AC7EE8">
            <w:pPr>
              <w:pStyle w:val="TAC"/>
            </w:pPr>
            <w:r w:rsidRPr="00AC4FBC">
              <w:rPr>
                <w:lang w:eastAsia="zh-CN"/>
              </w:rPr>
              <w:t>8</w:t>
            </w:r>
          </w:p>
        </w:tc>
        <w:tc>
          <w:tcPr>
            <w:tcW w:w="1072" w:type="dxa"/>
            <w:gridSpan w:val="5"/>
            <w:vAlign w:val="center"/>
          </w:tcPr>
          <w:p w14:paraId="20A341AD" w14:textId="77777777" w:rsidR="003A041B" w:rsidRPr="00AC4FBC" w:rsidRDefault="003A041B" w:rsidP="00AC7EE8">
            <w:pPr>
              <w:pStyle w:val="TAC"/>
            </w:pPr>
            <w:r w:rsidRPr="00AC4FBC">
              <w:rPr>
                <w:lang w:eastAsia="zh-CN"/>
              </w:rPr>
              <w:t>UL 885 / DL 942.5 MHz</w:t>
            </w:r>
          </w:p>
        </w:tc>
        <w:tc>
          <w:tcPr>
            <w:tcW w:w="973" w:type="dxa"/>
            <w:gridSpan w:val="3"/>
            <w:vAlign w:val="center"/>
          </w:tcPr>
          <w:p w14:paraId="321B5287" w14:textId="77777777" w:rsidR="003A041B" w:rsidRPr="00AC4FBC" w:rsidRDefault="003A041B" w:rsidP="00AC7EE8">
            <w:pPr>
              <w:pStyle w:val="TAC"/>
              <w:rPr>
                <w:lang w:eastAsia="zh-CN"/>
              </w:rPr>
            </w:pPr>
          </w:p>
        </w:tc>
        <w:tc>
          <w:tcPr>
            <w:tcW w:w="1794" w:type="dxa"/>
            <w:gridSpan w:val="2"/>
            <w:vAlign w:val="center"/>
          </w:tcPr>
          <w:p w14:paraId="5D39E639" w14:textId="77777777" w:rsidR="003A041B" w:rsidRPr="00AC4FBC" w:rsidRDefault="003A041B" w:rsidP="00AC7EE8">
            <w:pPr>
              <w:pStyle w:val="TAC"/>
            </w:pPr>
          </w:p>
        </w:tc>
        <w:tc>
          <w:tcPr>
            <w:tcW w:w="1121" w:type="dxa"/>
            <w:gridSpan w:val="3"/>
            <w:vAlign w:val="center"/>
          </w:tcPr>
          <w:p w14:paraId="1142091A" w14:textId="77777777" w:rsidR="003A041B" w:rsidRPr="00AC4FBC" w:rsidRDefault="003A041B" w:rsidP="00AC7EE8">
            <w:pPr>
              <w:pStyle w:val="TAC"/>
            </w:pPr>
            <w:r w:rsidRPr="00AC4FBC">
              <w:rPr>
                <w:lang w:eastAsia="zh-CN"/>
              </w:rPr>
              <w:t>n41</w:t>
            </w:r>
          </w:p>
        </w:tc>
        <w:tc>
          <w:tcPr>
            <w:tcW w:w="1253" w:type="dxa"/>
            <w:gridSpan w:val="2"/>
            <w:vAlign w:val="center"/>
          </w:tcPr>
          <w:p w14:paraId="2D63EF9B" w14:textId="77777777" w:rsidR="003A041B" w:rsidRPr="00AC4FBC" w:rsidRDefault="003A041B" w:rsidP="00AC7EE8">
            <w:pPr>
              <w:pStyle w:val="TAC"/>
            </w:pPr>
            <w:r w:rsidRPr="00AC4FBC">
              <w:rPr>
                <w:lang w:eastAsia="zh-CN"/>
              </w:rPr>
              <w:t>UL / DL 2546 MHz</w:t>
            </w:r>
          </w:p>
        </w:tc>
        <w:tc>
          <w:tcPr>
            <w:tcW w:w="864" w:type="dxa"/>
            <w:vAlign w:val="center"/>
          </w:tcPr>
          <w:p w14:paraId="6DEBD9E2" w14:textId="77777777" w:rsidR="003A041B" w:rsidRPr="00AC4FBC" w:rsidRDefault="003A041B" w:rsidP="00AC7EE8">
            <w:pPr>
              <w:pStyle w:val="TAC"/>
            </w:pPr>
          </w:p>
        </w:tc>
        <w:tc>
          <w:tcPr>
            <w:tcW w:w="1789" w:type="dxa"/>
            <w:gridSpan w:val="3"/>
            <w:vAlign w:val="center"/>
          </w:tcPr>
          <w:p w14:paraId="0C12A55F" w14:textId="77777777" w:rsidR="003A041B" w:rsidRPr="00AC4FBC" w:rsidRDefault="003A041B" w:rsidP="00AC7EE8">
            <w:pPr>
              <w:pStyle w:val="TAC"/>
            </w:pPr>
          </w:p>
        </w:tc>
      </w:tr>
      <w:tr w:rsidR="003A041B" w:rsidRPr="00AC4FBC" w14:paraId="64BC6B9E" w14:textId="77777777" w:rsidTr="00AC7EE8">
        <w:trPr>
          <w:trHeight w:val="70"/>
        </w:trPr>
        <w:tc>
          <w:tcPr>
            <w:tcW w:w="637" w:type="dxa"/>
            <w:vMerge/>
            <w:vAlign w:val="center"/>
          </w:tcPr>
          <w:p w14:paraId="4CEFDB53" w14:textId="77777777" w:rsidR="003A041B" w:rsidRPr="00AC4FBC" w:rsidRDefault="003A041B" w:rsidP="00AC7EE8">
            <w:pPr>
              <w:pStyle w:val="TAC"/>
            </w:pPr>
          </w:p>
        </w:tc>
        <w:tc>
          <w:tcPr>
            <w:tcW w:w="645" w:type="dxa"/>
            <w:vAlign w:val="center"/>
          </w:tcPr>
          <w:p w14:paraId="28BDD04D" w14:textId="77777777" w:rsidR="003A041B" w:rsidRPr="00AC4FBC" w:rsidRDefault="003A041B" w:rsidP="00AC7EE8">
            <w:pPr>
              <w:pStyle w:val="TAC"/>
            </w:pPr>
            <w:r w:rsidRPr="00AC4FBC">
              <w:t>QPSK</w:t>
            </w:r>
          </w:p>
        </w:tc>
        <w:tc>
          <w:tcPr>
            <w:tcW w:w="1072" w:type="dxa"/>
            <w:gridSpan w:val="5"/>
            <w:vAlign w:val="center"/>
          </w:tcPr>
          <w:p w14:paraId="14ECE8F3" w14:textId="77777777" w:rsidR="003A041B" w:rsidRPr="00AC4FBC" w:rsidRDefault="003A041B" w:rsidP="00AC7EE8">
            <w:pPr>
              <w:pStyle w:val="TAC"/>
            </w:pPr>
            <w:r w:rsidRPr="00AC4FBC">
              <w:t>QPSK</w:t>
            </w:r>
          </w:p>
        </w:tc>
        <w:tc>
          <w:tcPr>
            <w:tcW w:w="973" w:type="dxa"/>
            <w:gridSpan w:val="3"/>
            <w:vAlign w:val="center"/>
          </w:tcPr>
          <w:p w14:paraId="5FB176FC" w14:textId="77777777" w:rsidR="003A041B" w:rsidRPr="00AC4FBC" w:rsidRDefault="003A041B" w:rsidP="00AC7EE8">
            <w:pPr>
              <w:pStyle w:val="TAC"/>
              <w:rPr>
                <w:lang w:eastAsia="zh-CN"/>
              </w:rPr>
            </w:pPr>
            <w:r w:rsidRPr="00AC4FBC">
              <w:rPr>
                <w:lang w:eastAsia="zh-CN"/>
              </w:rPr>
              <w:t>10 MHz</w:t>
            </w:r>
          </w:p>
        </w:tc>
        <w:tc>
          <w:tcPr>
            <w:tcW w:w="1794" w:type="dxa"/>
            <w:gridSpan w:val="2"/>
            <w:vAlign w:val="center"/>
          </w:tcPr>
          <w:p w14:paraId="362E910B" w14:textId="77777777" w:rsidR="003A041B" w:rsidRPr="00AC4FBC" w:rsidRDefault="003A041B" w:rsidP="00AC7EE8">
            <w:pPr>
              <w:pStyle w:val="TAC"/>
            </w:pPr>
            <w:r w:rsidRPr="00AC4FBC">
              <w:t>All RBs / REFSENS_ENDC_1</w:t>
            </w:r>
          </w:p>
        </w:tc>
        <w:tc>
          <w:tcPr>
            <w:tcW w:w="1121" w:type="dxa"/>
            <w:gridSpan w:val="3"/>
            <w:vAlign w:val="center"/>
          </w:tcPr>
          <w:p w14:paraId="337F1143" w14:textId="77777777" w:rsidR="003A041B" w:rsidRPr="00AC4FBC" w:rsidRDefault="003A041B" w:rsidP="00AC7EE8">
            <w:pPr>
              <w:pStyle w:val="TAC"/>
            </w:pPr>
            <w:r w:rsidRPr="00AC4FBC">
              <w:t>N/A</w:t>
            </w:r>
          </w:p>
        </w:tc>
        <w:tc>
          <w:tcPr>
            <w:tcW w:w="1253" w:type="dxa"/>
            <w:gridSpan w:val="2"/>
            <w:vAlign w:val="center"/>
          </w:tcPr>
          <w:p w14:paraId="2CC60F02" w14:textId="77777777" w:rsidR="003A041B" w:rsidRPr="00AC4FBC" w:rsidRDefault="003A041B" w:rsidP="00AC7EE8">
            <w:pPr>
              <w:pStyle w:val="TAC"/>
            </w:pPr>
            <w:r w:rsidRPr="00AC4FBC">
              <w:t>CP-OFDM QPSK</w:t>
            </w:r>
          </w:p>
        </w:tc>
        <w:tc>
          <w:tcPr>
            <w:tcW w:w="864" w:type="dxa"/>
            <w:vAlign w:val="center"/>
          </w:tcPr>
          <w:p w14:paraId="453A8722" w14:textId="77777777" w:rsidR="003A041B" w:rsidRPr="00AC4FBC" w:rsidRDefault="003A041B" w:rsidP="00AC7EE8">
            <w:pPr>
              <w:pStyle w:val="TAC"/>
            </w:pPr>
            <w:r w:rsidRPr="00AC4FBC">
              <w:t>100 MHz</w:t>
            </w:r>
          </w:p>
        </w:tc>
        <w:tc>
          <w:tcPr>
            <w:tcW w:w="1789" w:type="dxa"/>
            <w:gridSpan w:val="3"/>
            <w:vAlign w:val="center"/>
          </w:tcPr>
          <w:p w14:paraId="715F0129" w14:textId="77777777" w:rsidR="003A041B" w:rsidRPr="00AC4FBC" w:rsidRDefault="003A041B" w:rsidP="00AC7EE8">
            <w:pPr>
              <w:pStyle w:val="TAC"/>
            </w:pPr>
            <w:r w:rsidRPr="00AC4FBC">
              <w:t>All RBs / 0</w:t>
            </w:r>
          </w:p>
        </w:tc>
      </w:tr>
      <w:tr w:rsidR="003A041B" w:rsidRPr="00AC4FBC" w14:paraId="6A0EA0E0" w14:textId="77777777" w:rsidTr="00AC7EE8">
        <w:trPr>
          <w:trHeight w:val="70"/>
        </w:trPr>
        <w:tc>
          <w:tcPr>
            <w:tcW w:w="637" w:type="dxa"/>
            <w:vMerge w:val="restart"/>
            <w:vAlign w:val="center"/>
          </w:tcPr>
          <w:p w14:paraId="2B7971A1"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6D08F02C" w14:textId="77777777" w:rsidR="003A041B" w:rsidRPr="00AC4FBC" w:rsidRDefault="003A041B" w:rsidP="00AC7EE8">
            <w:pPr>
              <w:pStyle w:val="TAC"/>
              <w:rPr>
                <w:lang w:eastAsia="zh-CN"/>
              </w:rPr>
            </w:pPr>
            <w:r w:rsidRPr="00AC4FBC">
              <w:rPr>
                <w:lang w:eastAsia="zh-CN"/>
              </w:rPr>
              <w:t>8</w:t>
            </w:r>
          </w:p>
        </w:tc>
        <w:tc>
          <w:tcPr>
            <w:tcW w:w="1072" w:type="dxa"/>
            <w:gridSpan w:val="5"/>
            <w:vAlign w:val="center"/>
          </w:tcPr>
          <w:p w14:paraId="0AF2BB27" w14:textId="77777777" w:rsidR="003A041B" w:rsidRPr="00AC4FBC" w:rsidRDefault="003A041B" w:rsidP="00AC7EE8">
            <w:pPr>
              <w:pStyle w:val="TAC"/>
            </w:pPr>
            <w:r w:rsidRPr="00AC4FBC">
              <w:t>UL 882.5 / DL 927.5 MHz</w:t>
            </w:r>
          </w:p>
        </w:tc>
        <w:tc>
          <w:tcPr>
            <w:tcW w:w="973" w:type="dxa"/>
            <w:gridSpan w:val="3"/>
            <w:vAlign w:val="center"/>
          </w:tcPr>
          <w:p w14:paraId="1D0281B0" w14:textId="77777777" w:rsidR="003A041B" w:rsidRPr="00AC4FBC" w:rsidRDefault="003A041B" w:rsidP="00AC7EE8">
            <w:pPr>
              <w:pStyle w:val="TAC"/>
            </w:pPr>
          </w:p>
        </w:tc>
        <w:tc>
          <w:tcPr>
            <w:tcW w:w="1794" w:type="dxa"/>
            <w:gridSpan w:val="2"/>
            <w:vAlign w:val="center"/>
          </w:tcPr>
          <w:p w14:paraId="04361176" w14:textId="77777777" w:rsidR="003A041B" w:rsidRPr="00AC4FBC" w:rsidRDefault="003A041B" w:rsidP="00AC7EE8">
            <w:pPr>
              <w:pStyle w:val="TAC"/>
            </w:pPr>
          </w:p>
        </w:tc>
        <w:tc>
          <w:tcPr>
            <w:tcW w:w="1121" w:type="dxa"/>
            <w:gridSpan w:val="3"/>
            <w:vAlign w:val="center"/>
          </w:tcPr>
          <w:p w14:paraId="29488B26" w14:textId="77777777" w:rsidR="003A041B" w:rsidRPr="00AC4FBC" w:rsidRDefault="003A041B" w:rsidP="00AC7EE8">
            <w:pPr>
              <w:pStyle w:val="TAC"/>
            </w:pPr>
            <w:r w:rsidRPr="00AC4FBC">
              <w:rPr>
                <w:lang w:eastAsia="zh-CN"/>
              </w:rPr>
              <w:t>n41</w:t>
            </w:r>
          </w:p>
        </w:tc>
        <w:tc>
          <w:tcPr>
            <w:tcW w:w="1253" w:type="dxa"/>
            <w:gridSpan w:val="2"/>
            <w:vAlign w:val="center"/>
          </w:tcPr>
          <w:p w14:paraId="5F0EFBE2" w14:textId="77777777" w:rsidR="003A041B" w:rsidRPr="00AC4FBC" w:rsidRDefault="003A041B" w:rsidP="00AC7EE8">
            <w:pPr>
              <w:pStyle w:val="TAC"/>
              <w:rPr>
                <w:lang w:eastAsia="zh-CN"/>
              </w:rPr>
            </w:pPr>
            <w:r w:rsidRPr="00AC4FBC">
              <w:rPr>
                <w:lang w:eastAsia="zh-CN"/>
              </w:rPr>
              <w:t>UL / DL 2685MHz</w:t>
            </w:r>
          </w:p>
        </w:tc>
        <w:tc>
          <w:tcPr>
            <w:tcW w:w="864" w:type="dxa"/>
            <w:vAlign w:val="center"/>
          </w:tcPr>
          <w:p w14:paraId="5CE1E717" w14:textId="77777777" w:rsidR="003A041B" w:rsidRPr="00AC4FBC" w:rsidRDefault="003A041B" w:rsidP="00AC7EE8">
            <w:pPr>
              <w:pStyle w:val="TAC"/>
            </w:pPr>
          </w:p>
        </w:tc>
        <w:tc>
          <w:tcPr>
            <w:tcW w:w="1789" w:type="dxa"/>
            <w:gridSpan w:val="3"/>
            <w:vAlign w:val="center"/>
          </w:tcPr>
          <w:p w14:paraId="616B3CF6" w14:textId="77777777" w:rsidR="003A041B" w:rsidRPr="00AC4FBC" w:rsidRDefault="003A041B" w:rsidP="00AC7EE8">
            <w:pPr>
              <w:pStyle w:val="TAC"/>
            </w:pPr>
          </w:p>
        </w:tc>
      </w:tr>
      <w:tr w:rsidR="003A041B" w:rsidRPr="00AC4FBC" w14:paraId="596E5BEA" w14:textId="77777777" w:rsidTr="00AC7EE8">
        <w:trPr>
          <w:trHeight w:val="70"/>
        </w:trPr>
        <w:tc>
          <w:tcPr>
            <w:tcW w:w="637" w:type="dxa"/>
            <w:vMerge/>
            <w:vAlign w:val="center"/>
          </w:tcPr>
          <w:p w14:paraId="4E3EA6B6" w14:textId="77777777" w:rsidR="003A041B" w:rsidRPr="00AC4FBC" w:rsidRDefault="003A041B" w:rsidP="00AC7EE8">
            <w:pPr>
              <w:pStyle w:val="TAC"/>
            </w:pPr>
          </w:p>
        </w:tc>
        <w:tc>
          <w:tcPr>
            <w:tcW w:w="645" w:type="dxa"/>
            <w:vAlign w:val="center"/>
          </w:tcPr>
          <w:p w14:paraId="548E7F30" w14:textId="77777777" w:rsidR="003A041B" w:rsidRPr="00AC4FBC" w:rsidRDefault="003A041B" w:rsidP="00AC7EE8">
            <w:pPr>
              <w:pStyle w:val="TAC"/>
            </w:pPr>
            <w:r w:rsidRPr="00AC4FBC">
              <w:t>QPSK</w:t>
            </w:r>
          </w:p>
        </w:tc>
        <w:tc>
          <w:tcPr>
            <w:tcW w:w="1072" w:type="dxa"/>
            <w:gridSpan w:val="5"/>
            <w:vAlign w:val="center"/>
          </w:tcPr>
          <w:p w14:paraId="79B243ED" w14:textId="77777777" w:rsidR="003A041B" w:rsidRPr="00AC4FBC" w:rsidRDefault="003A041B" w:rsidP="00AC7EE8">
            <w:pPr>
              <w:pStyle w:val="TAC"/>
            </w:pPr>
            <w:r w:rsidRPr="00AC4FBC">
              <w:t>QPSK</w:t>
            </w:r>
          </w:p>
        </w:tc>
        <w:tc>
          <w:tcPr>
            <w:tcW w:w="973" w:type="dxa"/>
            <w:gridSpan w:val="3"/>
            <w:vAlign w:val="center"/>
          </w:tcPr>
          <w:p w14:paraId="46E4E617" w14:textId="77777777" w:rsidR="003A041B" w:rsidRPr="00AC4FBC" w:rsidRDefault="003A041B" w:rsidP="00AC7EE8">
            <w:pPr>
              <w:pStyle w:val="TAC"/>
            </w:pPr>
            <w:r w:rsidRPr="00AC4FBC">
              <w:t>5 MHz</w:t>
            </w:r>
          </w:p>
        </w:tc>
        <w:tc>
          <w:tcPr>
            <w:tcW w:w="1794" w:type="dxa"/>
            <w:gridSpan w:val="2"/>
            <w:vAlign w:val="center"/>
          </w:tcPr>
          <w:p w14:paraId="565BD818" w14:textId="77777777" w:rsidR="003A041B" w:rsidRPr="00AC4FBC" w:rsidRDefault="003A041B" w:rsidP="00AC7EE8">
            <w:pPr>
              <w:pStyle w:val="TAC"/>
            </w:pPr>
            <w:r w:rsidRPr="00AC4FBC">
              <w:t>All RBs / REFSENS_ENDC_4</w:t>
            </w:r>
          </w:p>
        </w:tc>
        <w:tc>
          <w:tcPr>
            <w:tcW w:w="1121" w:type="dxa"/>
            <w:gridSpan w:val="3"/>
            <w:vAlign w:val="center"/>
          </w:tcPr>
          <w:p w14:paraId="1C7E0576" w14:textId="77777777" w:rsidR="003A041B" w:rsidRPr="00AC4FBC" w:rsidRDefault="003A041B" w:rsidP="00AC7EE8">
            <w:pPr>
              <w:pStyle w:val="TAC"/>
            </w:pPr>
            <w:r w:rsidRPr="00AC4FBC">
              <w:t>DFT-s-OFDM QPSK</w:t>
            </w:r>
          </w:p>
        </w:tc>
        <w:tc>
          <w:tcPr>
            <w:tcW w:w="1253" w:type="dxa"/>
            <w:gridSpan w:val="2"/>
            <w:vAlign w:val="center"/>
          </w:tcPr>
          <w:p w14:paraId="29A43332" w14:textId="77777777" w:rsidR="003A041B" w:rsidRPr="00AC4FBC" w:rsidRDefault="003A041B" w:rsidP="00AC7EE8">
            <w:pPr>
              <w:pStyle w:val="TAC"/>
            </w:pPr>
            <w:r w:rsidRPr="00AC4FBC">
              <w:t>CP-OFDM QPSK</w:t>
            </w:r>
          </w:p>
        </w:tc>
        <w:tc>
          <w:tcPr>
            <w:tcW w:w="864" w:type="dxa"/>
            <w:vAlign w:val="center"/>
          </w:tcPr>
          <w:p w14:paraId="1B4CC8E7" w14:textId="77777777" w:rsidR="003A041B" w:rsidRPr="00AC4FBC" w:rsidRDefault="003A041B" w:rsidP="00AC7EE8">
            <w:pPr>
              <w:pStyle w:val="TAC"/>
            </w:pPr>
            <w:r w:rsidRPr="00AC4FBC">
              <w:t>10 MHz</w:t>
            </w:r>
          </w:p>
        </w:tc>
        <w:tc>
          <w:tcPr>
            <w:tcW w:w="1789" w:type="dxa"/>
            <w:gridSpan w:val="3"/>
            <w:vAlign w:val="center"/>
          </w:tcPr>
          <w:p w14:paraId="6BC4012F" w14:textId="77777777" w:rsidR="003A041B" w:rsidRPr="00AC4FBC" w:rsidRDefault="003A041B" w:rsidP="00AC7EE8">
            <w:pPr>
              <w:pStyle w:val="TAC"/>
            </w:pPr>
            <w:r w:rsidRPr="00AC4FBC">
              <w:t>All RBs / REFSENS_ENDC_4</w:t>
            </w:r>
          </w:p>
        </w:tc>
      </w:tr>
      <w:tr w:rsidR="003A041B" w:rsidRPr="00AC4FBC" w14:paraId="2D1D5767" w14:textId="77777777" w:rsidTr="00AC7EE8">
        <w:trPr>
          <w:trHeight w:val="70"/>
        </w:trPr>
        <w:tc>
          <w:tcPr>
            <w:tcW w:w="10148" w:type="dxa"/>
            <w:gridSpan w:val="21"/>
            <w:vAlign w:val="center"/>
          </w:tcPr>
          <w:p w14:paraId="79C8F2F3" w14:textId="77777777" w:rsidR="003A041B" w:rsidRPr="00AC4FBC" w:rsidRDefault="003A041B" w:rsidP="00AC7EE8">
            <w:pPr>
              <w:pStyle w:val="TAH"/>
            </w:pPr>
            <w:r w:rsidRPr="00AC4FBC">
              <w:t xml:space="preserve">Test Settings for </w:t>
            </w:r>
            <w:r w:rsidRPr="00AC4FBC">
              <w:rPr>
                <w:lang w:eastAsia="zh-TW"/>
              </w:rPr>
              <w:t xml:space="preserve">DC_8A_n77A and DC_8A_n78A </w:t>
            </w:r>
            <w:r w:rsidRPr="00AC4FBC">
              <w:t>Configurations</w:t>
            </w:r>
          </w:p>
        </w:tc>
      </w:tr>
      <w:tr w:rsidR="003A041B" w:rsidRPr="00AC4FBC" w14:paraId="0B6DDA7B" w14:textId="77777777" w:rsidTr="00AC7EE8">
        <w:trPr>
          <w:trHeight w:val="70"/>
        </w:trPr>
        <w:tc>
          <w:tcPr>
            <w:tcW w:w="637" w:type="dxa"/>
            <w:vMerge w:val="restart"/>
            <w:vAlign w:val="center"/>
          </w:tcPr>
          <w:p w14:paraId="59AEDF76" w14:textId="77777777" w:rsidR="003A041B" w:rsidRPr="00AC4FBC" w:rsidRDefault="003A041B" w:rsidP="00AC7EE8">
            <w:pPr>
              <w:pStyle w:val="TAC"/>
            </w:pPr>
            <w:r w:rsidRPr="00AC4FBC">
              <w:lastRenderedPageBreak/>
              <w:t>1</w:t>
            </w:r>
            <w:r w:rsidRPr="00AC4FBC">
              <w:rPr>
                <w:vertAlign w:val="superscript"/>
              </w:rPr>
              <w:t>3</w:t>
            </w:r>
          </w:p>
        </w:tc>
        <w:tc>
          <w:tcPr>
            <w:tcW w:w="645" w:type="dxa"/>
            <w:vAlign w:val="center"/>
          </w:tcPr>
          <w:p w14:paraId="24BF91ED" w14:textId="77777777" w:rsidR="003A041B" w:rsidRPr="00AC4FBC" w:rsidRDefault="003A041B" w:rsidP="00AC7EE8">
            <w:pPr>
              <w:pStyle w:val="TAC"/>
            </w:pPr>
            <w:r w:rsidRPr="00AC4FBC">
              <w:t>8</w:t>
            </w:r>
          </w:p>
        </w:tc>
        <w:tc>
          <w:tcPr>
            <w:tcW w:w="1072" w:type="dxa"/>
            <w:gridSpan w:val="5"/>
            <w:vAlign w:val="center"/>
          </w:tcPr>
          <w:p w14:paraId="644E05B1" w14:textId="77777777" w:rsidR="003A041B" w:rsidRPr="00AC4FBC" w:rsidRDefault="003A041B" w:rsidP="00AC7EE8">
            <w:pPr>
              <w:pStyle w:val="TAC"/>
            </w:pPr>
            <w:r w:rsidRPr="00AC4FBC">
              <w:t>Mid</w:t>
            </w:r>
          </w:p>
        </w:tc>
        <w:tc>
          <w:tcPr>
            <w:tcW w:w="973" w:type="dxa"/>
            <w:gridSpan w:val="3"/>
            <w:vAlign w:val="center"/>
          </w:tcPr>
          <w:p w14:paraId="203D33EA" w14:textId="77777777" w:rsidR="003A041B" w:rsidRPr="00AC4FBC" w:rsidRDefault="003A041B" w:rsidP="00AC7EE8">
            <w:pPr>
              <w:pStyle w:val="TAC"/>
            </w:pPr>
          </w:p>
        </w:tc>
        <w:tc>
          <w:tcPr>
            <w:tcW w:w="1794" w:type="dxa"/>
            <w:gridSpan w:val="2"/>
            <w:vAlign w:val="center"/>
          </w:tcPr>
          <w:p w14:paraId="66FD5EF6" w14:textId="77777777" w:rsidR="003A041B" w:rsidRPr="00AC4FBC" w:rsidRDefault="003A041B" w:rsidP="00AC7EE8">
            <w:pPr>
              <w:pStyle w:val="TAC"/>
            </w:pPr>
          </w:p>
        </w:tc>
        <w:tc>
          <w:tcPr>
            <w:tcW w:w="1121" w:type="dxa"/>
            <w:gridSpan w:val="3"/>
            <w:vAlign w:val="center"/>
          </w:tcPr>
          <w:p w14:paraId="21310419" w14:textId="77777777" w:rsidR="003A041B" w:rsidRPr="00AC4FBC" w:rsidRDefault="003A041B" w:rsidP="00AC7EE8">
            <w:pPr>
              <w:pStyle w:val="TAC"/>
            </w:pPr>
            <w:r w:rsidRPr="00AC4FBC">
              <w:t>n77</w:t>
            </w:r>
          </w:p>
        </w:tc>
        <w:tc>
          <w:tcPr>
            <w:tcW w:w="1253" w:type="dxa"/>
            <w:gridSpan w:val="2"/>
            <w:vAlign w:val="center"/>
          </w:tcPr>
          <w:p w14:paraId="7076E8CE" w14:textId="77777777" w:rsidR="003A041B" w:rsidRPr="00AC4FBC" w:rsidRDefault="003A041B" w:rsidP="00AC7EE8">
            <w:pPr>
              <w:pStyle w:val="TAC"/>
            </w:pPr>
            <w:r w:rsidRPr="00AC4FBC">
              <w:t>UL/DL 3590.01</w:t>
            </w:r>
          </w:p>
        </w:tc>
        <w:tc>
          <w:tcPr>
            <w:tcW w:w="864" w:type="dxa"/>
            <w:vAlign w:val="center"/>
          </w:tcPr>
          <w:p w14:paraId="1CCE09BE" w14:textId="77777777" w:rsidR="003A041B" w:rsidRPr="00AC4FBC" w:rsidRDefault="003A041B" w:rsidP="00AC7EE8">
            <w:pPr>
              <w:pStyle w:val="TAC"/>
            </w:pPr>
          </w:p>
        </w:tc>
        <w:tc>
          <w:tcPr>
            <w:tcW w:w="1789" w:type="dxa"/>
            <w:gridSpan w:val="3"/>
            <w:vAlign w:val="center"/>
          </w:tcPr>
          <w:p w14:paraId="27588EDF" w14:textId="77777777" w:rsidR="003A041B" w:rsidRPr="00AC4FBC" w:rsidRDefault="003A041B" w:rsidP="00AC7EE8">
            <w:pPr>
              <w:pStyle w:val="TAC"/>
            </w:pPr>
          </w:p>
        </w:tc>
      </w:tr>
      <w:tr w:rsidR="003A041B" w:rsidRPr="00AC4FBC" w14:paraId="67AAC508" w14:textId="77777777" w:rsidTr="00AC7EE8">
        <w:trPr>
          <w:trHeight w:val="70"/>
        </w:trPr>
        <w:tc>
          <w:tcPr>
            <w:tcW w:w="637" w:type="dxa"/>
            <w:vMerge/>
            <w:vAlign w:val="center"/>
          </w:tcPr>
          <w:p w14:paraId="10634F84" w14:textId="77777777" w:rsidR="003A041B" w:rsidRPr="00AC4FBC" w:rsidRDefault="003A041B" w:rsidP="00AC7EE8">
            <w:pPr>
              <w:pStyle w:val="TAC"/>
            </w:pPr>
          </w:p>
        </w:tc>
        <w:tc>
          <w:tcPr>
            <w:tcW w:w="645" w:type="dxa"/>
            <w:vAlign w:val="center"/>
          </w:tcPr>
          <w:p w14:paraId="4CEE4296" w14:textId="77777777" w:rsidR="003A041B" w:rsidRPr="00AC4FBC" w:rsidRDefault="003A041B" w:rsidP="00AC7EE8">
            <w:pPr>
              <w:pStyle w:val="TAC"/>
            </w:pPr>
            <w:r w:rsidRPr="00AC4FBC">
              <w:t>QPSK</w:t>
            </w:r>
          </w:p>
        </w:tc>
        <w:tc>
          <w:tcPr>
            <w:tcW w:w="1072" w:type="dxa"/>
            <w:gridSpan w:val="5"/>
            <w:vAlign w:val="center"/>
          </w:tcPr>
          <w:p w14:paraId="6B7D40D7" w14:textId="77777777" w:rsidR="003A041B" w:rsidRPr="00AC4FBC" w:rsidRDefault="003A041B" w:rsidP="00AC7EE8">
            <w:pPr>
              <w:pStyle w:val="TAC"/>
            </w:pPr>
            <w:r w:rsidRPr="00AC4FBC">
              <w:t>QPSK</w:t>
            </w:r>
          </w:p>
        </w:tc>
        <w:tc>
          <w:tcPr>
            <w:tcW w:w="973" w:type="dxa"/>
            <w:gridSpan w:val="3"/>
            <w:vAlign w:val="center"/>
          </w:tcPr>
          <w:p w14:paraId="3F2D7BD4" w14:textId="77777777" w:rsidR="003A041B" w:rsidRPr="00AC4FBC" w:rsidRDefault="003A041B" w:rsidP="00AC7EE8">
            <w:pPr>
              <w:pStyle w:val="TAC"/>
            </w:pPr>
            <w:r w:rsidRPr="00AC4FBC">
              <w:t>10 MHz</w:t>
            </w:r>
          </w:p>
        </w:tc>
        <w:tc>
          <w:tcPr>
            <w:tcW w:w="1794" w:type="dxa"/>
            <w:gridSpan w:val="2"/>
            <w:vAlign w:val="center"/>
          </w:tcPr>
          <w:p w14:paraId="4EF45A71" w14:textId="77777777" w:rsidR="003A041B" w:rsidRPr="00AC4FBC" w:rsidRDefault="003A041B" w:rsidP="00AC7EE8">
            <w:pPr>
              <w:pStyle w:val="TAC"/>
            </w:pPr>
            <w:r w:rsidRPr="00AC4FBC">
              <w:t>All RBs / REFSENS_ENDC_1</w:t>
            </w:r>
          </w:p>
        </w:tc>
        <w:tc>
          <w:tcPr>
            <w:tcW w:w="1121" w:type="dxa"/>
            <w:gridSpan w:val="3"/>
            <w:vAlign w:val="center"/>
          </w:tcPr>
          <w:p w14:paraId="0F3E8682" w14:textId="77777777" w:rsidR="003A041B" w:rsidRPr="00AC4FBC" w:rsidRDefault="003A041B" w:rsidP="00AC7EE8">
            <w:pPr>
              <w:pStyle w:val="TAC"/>
            </w:pPr>
            <w:r w:rsidRPr="00AC4FBC">
              <w:t>N/A</w:t>
            </w:r>
          </w:p>
        </w:tc>
        <w:tc>
          <w:tcPr>
            <w:tcW w:w="1253" w:type="dxa"/>
            <w:gridSpan w:val="2"/>
            <w:vAlign w:val="center"/>
          </w:tcPr>
          <w:p w14:paraId="6CBADA74" w14:textId="77777777" w:rsidR="003A041B" w:rsidRPr="00AC4FBC" w:rsidRDefault="003A041B" w:rsidP="00AC7EE8">
            <w:pPr>
              <w:pStyle w:val="TAC"/>
            </w:pPr>
            <w:r w:rsidRPr="00AC4FBC">
              <w:t>CP-OFDM QPSK</w:t>
            </w:r>
          </w:p>
        </w:tc>
        <w:tc>
          <w:tcPr>
            <w:tcW w:w="864" w:type="dxa"/>
            <w:vAlign w:val="center"/>
          </w:tcPr>
          <w:p w14:paraId="575B7AF1" w14:textId="77777777" w:rsidR="003A041B" w:rsidRPr="00AC4FBC" w:rsidRDefault="003A041B" w:rsidP="00AC7EE8">
            <w:pPr>
              <w:pStyle w:val="TAC"/>
            </w:pPr>
            <w:r w:rsidRPr="00AC4FBC">
              <w:t>100 MHz</w:t>
            </w:r>
          </w:p>
        </w:tc>
        <w:tc>
          <w:tcPr>
            <w:tcW w:w="1789" w:type="dxa"/>
            <w:gridSpan w:val="3"/>
            <w:vAlign w:val="center"/>
          </w:tcPr>
          <w:p w14:paraId="6B88517B" w14:textId="77777777" w:rsidR="003A041B" w:rsidRPr="00AC4FBC" w:rsidRDefault="003A041B" w:rsidP="00AC7EE8">
            <w:pPr>
              <w:pStyle w:val="TAC"/>
            </w:pPr>
            <w:r w:rsidRPr="00AC4FBC">
              <w:t>All RBs / 0</w:t>
            </w:r>
          </w:p>
        </w:tc>
      </w:tr>
      <w:tr w:rsidR="003A041B" w:rsidRPr="00AC4FBC" w14:paraId="72DA220B" w14:textId="77777777" w:rsidTr="00AC7EE8">
        <w:trPr>
          <w:trHeight w:val="70"/>
        </w:trPr>
        <w:tc>
          <w:tcPr>
            <w:tcW w:w="637" w:type="dxa"/>
            <w:vMerge w:val="restart"/>
            <w:vAlign w:val="center"/>
          </w:tcPr>
          <w:p w14:paraId="1D55ACBC"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7AD06031" w14:textId="77777777" w:rsidR="003A041B" w:rsidRPr="00AC4FBC" w:rsidRDefault="003A041B" w:rsidP="00AC7EE8">
            <w:pPr>
              <w:pStyle w:val="TAC"/>
            </w:pPr>
            <w:r w:rsidRPr="00AC4FBC">
              <w:t>8</w:t>
            </w:r>
          </w:p>
        </w:tc>
        <w:tc>
          <w:tcPr>
            <w:tcW w:w="1072" w:type="dxa"/>
            <w:gridSpan w:val="5"/>
            <w:vAlign w:val="center"/>
          </w:tcPr>
          <w:p w14:paraId="270724F9" w14:textId="77777777" w:rsidR="003A041B" w:rsidRPr="00AC4FBC" w:rsidRDefault="003A041B" w:rsidP="00AC7EE8">
            <w:pPr>
              <w:pStyle w:val="TAC"/>
            </w:pPr>
            <w:r w:rsidRPr="00AC4FBC">
              <w:t>Mid</w:t>
            </w:r>
          </w:p>
        </w:tc>
        <w:tc>
          <w:tcPr>
            <w:tcW w:w="973" w:type="dxa"/>
            <w:gridSpan w:val="3"/>
            <w:vAlign w:val="center"/>
          </w:tcPr>
          <w:p w14:paraId="582230F5" w14:textId="77777777" w:rsidR="003A041B" w:rsidRPr="00AC4FBC" w:rsidRDefault="003A041B" w:rsidP="00AC7EE8">
            <w:pPr>
              <w:pStyle w:val="TAC"/>
            </w:pPr>
          </w:p>
        </w:tc>
        <w:tc>
          <w:tcPr>
            <w:tcW w:w="1794" w:type="dxa"/>
            <w:gridSpan w:val="2"/>
            <w:vAlign w:val="center"/>
          </w:tcPr>
          <w:p w14:paraId="32BD124D" w14:textId="77777777" w:rsidR="003A041B" w:rsidRPr="00AC4FBC" w:rsidRDefault="003A041B" w:rsidP="00AC7EE8">
            <w:pPr>
              <w:pStyle w:val="TAC"/>
            </w:pPr>
          </w:p>
        </w:tc>
        <w:tc>
          <w:tcPr>
            <w:tcW w:w="1121" w:type="dxa"/>
            <w:gridSpan w:val="3"/>
            <w:vAlign w:val="center"/>
          </w:tcPr>
          <w:p w14:paraId="1A73F203" w14:textId="77777777" w:rsidR="003A041B" w:rsidRPr="00AC4FBC" w:rsidRDefault="003A041B" w:rsidP="00AC7EE8">
            <w:pPr>
              <w:pStyle w:val="TAC"/>
            </w:pPr>
            <w:r w:rsidRPr="00AC4FBC">
              <w:t>n77</w:t>
            </w:r>
          </w:p>
        </w:tc>
        <w:tc>
          <w:tcPr>
            <w:tcW w:w="1253" w:type="dxa"/>
            <w:gridSpan w:val="2"/>
            <w:vAlign w:val="center"/>
          </w:tcPr>
          <w:p w14:paraId="6D180EFD" w14:textId="77777777" w:rsidR="003A041B" w:rsidRPr="00AC4FBC" w:rsidRDefault="003A041B" w:rsidP="00AC7EE8">
            <w:pPr>
              <w:pStyle w:val="TAC"/>
            </w:pPr>
            <w:r w:rsidRPr="00AC4FBC">
              <w:t>UL/DL 3520.005</w:t>
            </w:r>
          </w:p>
        </w:tc>
        <w:tc>
          <w:tcPr>
            <w:tcW w:w="864" w:type="dxa"/>
            <w:vAlign w:val="center"/>
          </w:tcPr>
          <w:p w14:paraId="4F03FF10" w14:textId="77777777" w:rsidR="003A041B" w:rsidRPr="00AC4FBC" w:rsidRDefault="003A041B" w:rsidP="00AC7EE8">
            <w:pPr>
              <w:pStyle w:val="TAC"/>
            </w:pPr>
          </w:p>
        </w:tc>
        <w:tc>
          <w:tcPr>
            <w:tcW w:w="1789" w:type="dxa"/>
            <w:gridSpan w:val="3"/>
            <w:vAlign w:val="center"/>
          </w:tcPr>
          <w:p w14:paraId="675CEC17" w14:textId="77777777" w:rsidR="003A041B" w:rsidRPr="00AC4FBC" w:rsidRDefault="003A041B" w:rsidP="00AC7EE8">
            <w:pPr>
              <w:pStyle w:val="TAC"/>
            </w:pPr>
          </w:p>
        </w:tc>
      </w:tr>
      <w:tr w:rsidR="003A041B" w:rsidRPr="00AC4FBC" w14:paraId="3E7E392B" w14:textId="77777777" w:rsidTr="00AC7EE8">
        <w:trPr>
          <w:trHeight w:val="70"/>
        </w:trPr>
        <w:tc>
          <w:tcPr>
            <w:tcW w:w="637" w:type="dxa"/>
            <w:vMerge/>
            <w:vAlign w:val="center"/>
          </w:tcPr>
          <w:p w14:paraId="3558EB38" w14:textId="77777777" w:rsidR="003A041B" w:rsidRPr="00AC4FBC" w:rsidRDefault="003A041B" w:rsidP="00AC7EE8">
            <w:pPr>
              <w:pStyle w:val="TAC"/>
            </w:pPr>
          </w:p>
        </w:tc>
        <w:tc>
          <w:tcPr>
            <w:tcW w:w="645" w:type="dxa"/>
            <w:vAlign w:val="center"/>
          </w:tcPr>
          <w:p w14:paraId="2F449A7D" w14:textId="77777777" w:rsidR="003A041B" w:rsidRPr="00AC4FBC" w:rsidRDefault="003A041B" w:rsidP="00AC7EE8">
            <w:pPr>
              <w:pStyle w:val="TAC"/>
            </w:pPr>
            <w:r w:rsidRPr="00AC4FBC">
              <w:t>QPSK</w:t>
            </w:r>
          </w:p>
        </w:tc>
        <w:tc>
          <w:tcPr>
            <w:tcW w:w="1072" w:type="dxa"/>
            <w:gridSpan w:val="5"/>
            <w:vAlign w:val="center"/>
          </w:tcPr>
          <w:p w14:paraId="75E76A66" w14:textId="77777777" w:rsidR="003A041B" w:rsidRPr="00AC4FBC" w:rsidRDefault="003A041B" w:rsidP="00AC7EE8">
            <w:pPr>
              <w:pStyle w:val="TAC"/>
            </w:pPr>
            <w:r w:rsidRPr="00AC4FBC">
              <w:t>QPSK</w:t>
            </w:r>
          </w:p>
        </w:tc>
        <w:tc>
          <w:tcPr>
            <w:tcW w:w="973" w:type="dxa"/>
            <w:gridSpan w:val="3"/>
            <w:vAlign w:val="center"/>
          </w:tcPr>
          <w:p w14:paraId="49E9C5B6" w14:textId="77777777" w:rsidR="003A041B" w:rsidRPr="00AC4FBC" w:rsidRDefault="003A041B" w:rsidP="00AC7EE8">
            <w:pPr>
              <w:pStyle w:val="TAC"/>
            </w:pPr>
            <w:r w:rsidRPr="00AC4FBC">
              <w:t>10 MHz</w:t>
            </w:r>
          </w:p>
        </w:tc>
        <w:tc>
          <w:tcPr>
            <w:tcW w:w="1794" w:type="dxa"/>
            <w:gridSpan w:val="2"/>
            <w:vAlign w:val="center"/>
          </w:tcPr>
          <w:p w14:paraId="2852BE4C" w14:textId="77777777" w:rsidR="003A041B" w:rsidRPr="00AC4FBC" w:rsidRDefault="003A041B" w:rsidP="00AC7EE8">
            <w:pPr>
              <w:pStyle w:val="TAC"/>
            </w:pPr>
            <w:r w:rsidRPr="00AC4FBC">
              <w:t>All RBs / REFSENS_ENDC_1</w:t>
            </w:r>
          </w:p>
        </w:tc>
        <w:tc>
          <w:tcPr>
            <w:tcW w:w="1121" w:type="dxa"/>
            <w:gridSpan w:val="3"/>
            <w:vAlign w:val="center"/>
          </w:tcPr>
          <w:p w14:paraId="095B21A9" w14:textId="77777777" w:rsidR="003A041B" w:rsidRPr="00AC4FBC" w:rsidRDefault="003A041B" w:rsidP="00AC7EE8">
            <w:pPr>
              <w:pStyle w:val="TAC"/>
            </w:pPr>
            <w:r w:rsidRPr="00AC4FBC">
              <w:t>N/A</w:t>
            </w:r>
          </w:p>
        </w:tc>
        <w:tc>
          <w:tcPr>
            <w:tcW w:w="1253" w:type="dxa"/>
            <w:gridSpan w:val="2"/>
            <w:vAlign w:val="center"/>
          </w:tcPr>
          <w:p w14:paraId="0826FEC7" w14:textId="77777777" w:rsidR="003A041B" w:rsidRPr="00AC4FBC" w:rsidRDefault="003A041B" w:rsidP="00AC7EE8">
            <w:pPr>
              <w:pStyle w:val="TAC"/>
            </w:pPr>
            <w:r w:rsidRPr="00AC4FBC">
              <w:t>CP-OFDM QPSK</w:t>
            </w:r>
          </w:p>
        </w:tc>
        <w:tc>
          <w:tcPr>
            <w:tcW w:w="864" w:type="dxa"/>
            <w:vAlign w:val="center"/>
          </w:tcPr>
          <w:p w14:paraId="5B08DC7A" w14:textId="77777777" w:rsidR="003A041B" w:rsidRPr="00AC4FBC" w:rsidRDefault="003A041B" w:rsidP="00AC7EE8">
            <w:pPr>
              <w:pStyle w:val="TAC"/>
            </w:pPr>
            <w:r w:rsidRPr="00AC4FBC">
              <w:t>100 MHz</w:t>
            </w:r>
          </w:p>
        </w:tc>
        <w:tc>
          <w:tcPr>
            <w:tcW w:w="1789" w:type="dxa"/>
            <w:gridSpan w:val="3"/>
            <w:vAlign w:val="center"/>
          </w:tcPr>
          <w:p w14:paraId="7DFF1965" w14:textId="77777777" w:rsidR="003A041B" w:rsidRPr="00AC4FBC" w:rsidRDefault="003A041B" w:rsidP="00AC7EE8">
            <w:pPr>
              <w:pStyle w:val="TAC"/>
            </w:pPr>
            <w:r w:rsidRPr="00AC4FBC">
              <w:t>All RBs / 0</w:t>
            </w:r>
          </w:p>
        </w:tc>
      </w:tr>
      <w:tr w:rsidR="003A041B" w:rsidRPr="00AC4FBC" w14:paraId="4AD77FDE" w14:textId="77777777" w:rsidTr="00AC7EE8">
        <w:trPr>
          <w:trHeight w:val="70"/>
        </w:trPr>
        <w:tc>
          <w:tcPr>
            <w:tcW w:w="637" w:type="dxa"/>
            <w:vMerge w:val="restart"/>
            <w:vAlign w:val="center"/>
          </w:tcPr>
          <w:p w14:paraId="0B63FBAB"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15BA88D2" w14:textId="77777777" w:rsidR="003A041B" w:rsidRPr="00AC4FBC" w:rsidRDefault="003A041B" w:rsidP="00AC7EE8">
            <w:pPr>
              <w:pStyle w:val="TAC"/>
            </w:pPr>
            <w:r w:rsidRPr="00AC4FBC">
              <w:t>8</w:t>
            </w:r>
          </w:p>
        </w:tc>
        <w:tc>
          <w:tcPr>
            <w:tcW w:w="1072" w:type="dxa"/>
            <w:gridSpan w:val="5"/>
            <w:vAlign w:val="center"/>
          </w:tcPr>
          <w:p w14:paraId="301F8E85" w14:textId="77777777" w:rsidR="003A041B" w:rsidRPr="00AC4FBC" w:rsidRDefault="003A041B" w:rsidP="00AC7EE8">
            <w:pPr>
              <w:pStyle w:val="TAC"/>
            </w:pPr>
            <w:r w:rsidRPr="00AC4FBC">
              <w:t>UL 897.5</w:t>
            </w:r>
          </w:p>
        </w:tc>
        <w:tc>
          <w:tcPr>
            <w:tcW w:w="973" w:type="dxa"/>
            <w:gridSpan w:val="3"/>
            <w:vAlign w:val="center"/>
          </w:tcPr>
          <w:p w14:paraId="45AB60EE" w14:textId="77777777" w:rsidR="003A041B" w:rsidRPr="00AC4FBC" w:rsidRDefault="003A041B" w:rsidP="00AC7EE8">
            <w:pPr>
              <w:pStyle w:val="TAC"/>
            </w:pPr>
          </w:p>
        </w:tc>
        <w:tc>
          <w:tcPr>
            <w:tcW w:w="1794" w:type="dxa"/>
            <w:gridSpan w:val="2"/>
            <w:vAlign w:val="center"/>
          </w:tcPr>
          <w:p w14:paraId="5AB2516B" w14:textId="77777777" w:rsidR="003A041B" w:rsidRPr="00AC4FBC" w:rsidRDefault="003A041B" w:rsidP="00AC7EE8">
            <w:pPr>
              <w:pStyle w:val="TAC"/>
            </w:pPr>
          </w:p>
        </w:tc>
        <w:tc>
          <w:tcPr>
            <w:tcW w:w="1121" w:type="dxa"/>
            <w:gridSpan w:val="3"/>
            <w:vAlign w:val="center"/>
          </w:tcPr>
          <w:p w14:paraId="05EA503D" w14:textId="77777777" w:rsidR="003A041B" w:rsidRPr="00AC4FBC" w:rsidRDefault="003A041B" w:rsidP="00AC7EE8">
            <w:pPr>
              <w:pStyle w:val="TAC"/>
            </w:pPr>
            <w:r w:rsidRPr="00AC4FBC">
              <w:t>n77</w:t>
            </w:r>
          </w:p>
        </w:tc>
        <w:tc>
          <w:tcPr>
            <w:tcW w:w="1253" w:type="dxa"/>
            <w:gridSpan w:val="2"/>
            <w:vAlign w:val="center"/>
          </w:tcPr>
          <w:p w14:paraId="0914E9E3" w14:textId="77777777" w:rsidR="003A041B" w:rsidRPr="00AC4FBC" w:rsidRDefault="003A041B" w:rsidP="00AC7EE8">
            <w:pPr>
              <w:pStyle w:val="TAC"/>
            </w:pPr>
            <w:r w:rsidRPr="00AC4FBC">
              <w:t>UL/DL 3634.995</w:t>
            </w:r>
          </w:p>
        </w:tc>
        <w:tc>
          <w:tcPr>
            <w:tcW w:w="864" w:type="dxa"/>
            <w:vAlign w:val="center"/>
          </w:tcPr>
          <w:p w14:paraId="025D6603" w14:textId="77777777" w:rsidR="003A041B" w:rsidRPr="00AC4FBC" w:rsidRDefault="003A041B" w:rsidP="00AC7EE8">
            <w:pPr>
              <w:pStyle w:val="TAC"/>
            </w:pPr>
          </w:p>
        </w:tc>
        <w:tc>
          <w:tcPr>
            <w:tcW w:w="1789" w:type="dxa"/>
            <w:gridSpan w:val="3"/>
            <w:vAlign w:val="center"/>
          </w:tcPr>
          <w:p w14:paraId="541F2B93" w14:textId="77777777" w:rsidR="003A041B" w:rsidRPr="00AC4FBC" w:rsidRDefault="003A041B" w:rsidP="00AC7EE8">
            <w:pPr>
              <w:pStyle w:val="TAC"/>
            </w:pPr>
          </w:p>
        </w:tc>
      </w:tr>
      <w:tr w:rsidR="003A041B" w:rsidRPr="00AC4FBC" w14:paraId="0FB6FA68" w14:textId="77777777" w:rsidTr="00AC7EE8">
        <w:trPr>
          <w:trHeight w:val="70"/>
        </w:trPr>
        <w:tc>
          <w:tcPr>
            <w:tcW w:w="637" w:type="dxa"/>
            <w:vMerge/>
            <w:vAlign w:val="center"/>
          </w:tcPr>
          <w:p w14:paraId="485153D8" w14:textId="77777777" w:rsidR="003A041B" w:rsidRPr="00AC4FBC" w:rsidRDefault="003A041B" w:rsidP="00AC7EE8">
            <w:pPr>
              <w:pStyle w:val="TAC"/>
            </w:pPr>
          </w:p>
        </w:tc>
        <w:tc>
          <w:tcPr>
            <w:tcW w:w="645" w:type="dxa"/>
            <w:vAlign w:val="center"/>
          </w:tcPr>
          <w:p w14:paraId="730A6A65" w14:textId="77777777" w:rsidR="003A041B" w:rsidRPr="00AC4FBC" w:rsidRDefault="003A041B" w:rsidP="00AC7EE8">
            <w:pPr>
              <w:pStyle w:val="TAC"/>
            </w:pPr>
            <w:r w:rsidRPr="00AC4FBC">
              <w:t>QPSK</w:t>
            </w:r>
          </w:p>
        </w:tc>
        <w:tc>
          <w:tcPr>
            <w:tcW w:w="1072" w:type="dxa"/>
            <w:gridSpan w:val="5"/>
            <w:vAlign w:val="center"/>
          </w:tcPr>
          <w:p w14:paraId="71A0983A" w14:textId="77777777" w:rsidR="003A041B" w:rsidRPr="00AC4FBC" w:rsidRDefault="003A041B" w:rsidP="00AC7EE8">
            <w:pPr>
              <w:pStyle w:val="TAC"/>
            </w:pPr>
            <w:r w:rsidRPr="00AC4FBC">
              <w:t>QPSK</w:t>
            </w:r>
          </w:p>
        </w:tc>
        <w:tc>
          <w:tcPr>
            <w:tcW w:w="973" w:type="dxa"/>
            <w:gridSpan w:val="3"/>
            <w:vAlign w:val="center"/>
          </w:tcPr>
          <w:p w14:paraId="38FCECDF" w14:textId="77777777" w:rsidR="003A041B" w:rsidRPr="00AC4FBC" w:rsidRDefault="003A041B" w:rsidP="00AC7EE8">
            <w:pPr>
              <w:pStyle w:val="TAC"/>
            </w:pPr>
            <w:r w:rsidRPr="00AC4FBC">
              <w:t>5 MHz</w:t>
            </w:r>
          </w:p>
        </w:tc>
        <w:tc>
          <w:tcPr>
            <w:tcW w:w="1794" w:type="dxa"/>
            <w:gridSpan w:val="2"/>
            <w:vAlign w:val="center"/>
          </w:tcPr>
          <w:p w14:paraId="5A17EDF8" w14:textId="77777777" w:rsidR="003A041B" w:rsidRPr="00AC4FBC" w:rsidRDefault="003A041B" w:rsidP="00AC7EE8">
            <w:pPr>
              <w:pStyle w:val="TAC"/>
            </w:pPr>
            <w:r w:rsidRPr="00AC4FBC">
              <w:t>All RBs / REFSENS_ENDC_4</w:t>
            </w:r>
          </w:p>
        </w:tc>
        <w:tc>
          <w:tcPr>
            <w:tcW w:w="1121" w:type="dxa"/>
            <w:gridSpan w:val="3"/>
            <w:vAlign w:val="center"/>
          </w:tcPr>
          <w:p w14:paraId="63111D75" w14:textId="77777777" w:rsidR="003A041B" w:rsidRPr="00AC4FBC" w:rsidRDefault="003A041B" w:rsidP="00AC7EE8">
            <w:pPr>
              <w:pStyle w:val="TAC"/>
            </w:pPr>
            <w:r w:rsidRPr="00AC4FBC">
              <w:t>DFT-s-OFDM QPSK</w:t>
            </w:r>
          </w:p>
        </w:tc>
        <w:tc>
          <w:tcPr>
            <w:tcW w:w="1253" w:type="dxa"/>
            <w:gridSpan w:val="2"/>
            <w:vAlign w:val="center"/>
          </w:tcPr>
          <w:p w14:paraId="22A3ED98" w14:textId="77777777" w:rsidR="003A041B" w:rsidRPr="00AC4FBC" w:rsidRDefault="003A041B" w:rsidP="00AC7EE8">
            <w:pPr>
              <w:pStyle w:val="TAC"/>
            </w:pPr>
            <w:r w:rsidRPr="00AC4FBC">
              <w:t>CP-OFDM QPSK</w:t>
            </w:r>
          </w:p>
        </w:tc>
        <w:tc>
          <w:tcPr>
            <w:tcW w:w="864" w:type="dxa"/>
            <w:vAlign w:val="center"/>
          </w:tcPr>
          <w:p w14:paraId="05DE9CC4" w14:textId="77777777" w:rsidR="003A041B" w:rsidRPr="00AC4FBC" w:rsidRDefault="003A041B" w:rsidP="00AC7EE8">
            <w:pPr>
              <w:pStyle w:val="TAC"/>
            </w:pPr>
            <w:r w:rsidRPr="00AC4FBC">
              <w:t>10 MHz</w:t>
            </w:r>
          </w:p>
        </w:tc>
        <w:tc>
          <w:tcPr>
            <w:tcW w:w="1789" w:type="dxa"/>
            <w:gridSpan w:val="3"/>
            <w:vAlign w:val="center"/>
          </w:tcPr>
          <w:p w14:paraId="4830B5B0" w14:textId="77777777" w:rsidR="003A041B" w:rsidRPr="00AC4FBC" w:rsidRDefault="003A041B" w:rsidP="00AC7EE8">
            <w:pPr>
              <w:pStyle w:val="TAC"/>
            </w:pPr>
            <w:r w:rsidRPr="00AC4FBC">
              <w:t>All RBs / REFSENS_ENDC_4</w:t>
            </w:r>
          </w:p>
        </w:tc>
      </w:tr>
      <w:tr w:rsidR="003A041B" w:rsidRPr="00AC4FBC" w14:paraId="19BD4CAB" w14:textId="77777777" w:rsidTr="00AC7EE8">
        <w:trPr>
          <w:trHeight w:val="70"/>
        </w:trPr>
        <w:tc>
          <w:tcPr>
            <w:tcW w:w="10148" w:type="dxa"/>
            <w:gridSpan w:val="21"/>
            <w:vAlign w:val="center"/>
          </w:tcPr>
          <w:p w14:paraId="79B1169C" w14:textId="77777777" w:rsidR="003A041B" w:rsidRPr="00AC4FBC" w:rsidRDefault="003A041B" w:rsidP="00AC7EE8">
            <w:pPr>
              <w:pStyle w:val="TAH"/>
            </w:pPr>
            <w:r w:rsidRPr="00AC4FBC">
              <w:t xml:space="preserve">Test Settings for a </w:t>
            </w:r>
            <w:r w:rsidRPr="00AC4FBC">
              <w:rPr>
                <w:lang w:eastAsia="zh-TW"/>
              </w:rPr>
              <w:t xml:space="preserve">DC_11A_n79A </w:t>
            </w:r>
            <w:r w:rsidRPr="00AC4FBC">
              <w:t>Configuration</w:t>
            </w:r>
          </w:p>
        </w:tc>
      </w:tr>
      <w:tr w:rsidR="003A041B" w:rsidRPr="00AC4FBC" w14:paraId="6F15B062" w14:textId="77777777" w:rsidTr="00AC7EE8">
        <w:trPr>
          <w:trHeight w:val="70"/>
        </w:trPr>
        <w:tc>
          <w:tcPr>
            <w:tcW w:w="637" w:type="dxa"/>
            <w:vMerge w:val="restart"/>
            <w:vAlign w:val="center"/>
          </w:tcPr>
          <w:p w14:paraId="0E33087A" w14:textId="77777777" w:rsidR="003A041B" w:rsidRPr="00AC4FBC" w:rsidRDefault="003A041B" w:rsidP="00AC7EE8">
            <w:pPr>
              <w:pStyle w:val="TAC"/>
            </w:pPr>
            <w:r w:rsidRPr="00AC4FBC">
              <w:t>1</w:t>
            </w:r>
            <w:r w:rsidRPr="00AC4FBC">
              <w:rPr>
                <w:vertAlign w:val="superscript"/>
              </w:rPr>
              <w:t>5</w:t>
            </w:r>
          </w:p>
        </w:tc>
        <w:tc>
          <w:tcPr>
            <w:tcW w:w="645" w:type="dxa"/>
            <w:vAlign w:val="center"/>
          </w:tcPr>
          <w:p w14:paraId="56D8E751" w14:textId="77777777" w:rsidR="003A041B" w:rsidRPr="00AC4FBC" w:rsidRDefault="003A041B" w:rsidP="00AC7EE8">
            <w:pPr>
              <w:pStyle w:val="TAC"/>
            </w:pPr>
            <w:r w:rsidRPr="00AC4FBC">
              <w:t>11</w:t>
            </w:r>
          </w:p>
        </w:tc>
        <w:tc>
          <w:tcPr>
            <w:tcW w:w="1072" w:type="dxa"/>
            <w:gridSpan w:val="5"/>
            <w:vAlign w:val="center"/>
          </w:tcPr>
          <w:p w14:paraId="5A2EF4B4" w14:textId="77777777" w:rsidR="003A041B" w:rsidRPr="00AC4FBC" w:rsidRDefault="003A041B" w:rsidP="00AC7EE8">
            <w:pPr>
              <w:pStyle w:val="TAC"/>
            </w:pPr>
            <w:r w:rsidRPr="00AC4FBC">
              <w:t>Mid</w:t>
            </w:r>
          </w:p>
        </w:tc>
        <w:tc>
          <w:tcPr>
            <w:tcW w:w="973" w:type="dxa"/>
            <w:gridSpan w:val="3"/>
            <w:vAlign w:val="center"/>
          </w:tcPr>
          <w:p w14:paraId="566E74E8" w14:textId="77777777" w:rsidR="003A041B" w:rsidRPr="00AC4FBC" w:rsidRDefault="003A041B" w:rsidP="00AC7EE8">
            <w:pPr>
              <w:pStyle w:val="TAC"/>
            </w:pPr>
          </w:p>
        </w:tc>
        <w:tc>
          <w:tcPr>
            <w:tcW w:w="1794" w:type="dxa"/>
            <w:gridSpan w:val="2"/>
            <w:vAlign w:val="center"/>
          </w:tcPr>
          <w:p w14:paraId="6687C81D" w14:textId="77777777" w:rsidR="003A041B" w:rsidRPr="00AC4FBC" w:rsidRDefault="003A041B" w:rsidP="00AC7EE8">
            <w:pPr>
              <w:pStyle w:val="TAC"/>
            </w:pPr>
          </w:p>
        </w:tc>
        <w:tc>
          <w:tcPr>
            <w:tcW w:w="1121" w:type="dxa"/>
            <w:gridSpan w:val="3"/>
            <w:vAlign w:val="center"/>
          </w:tcPr>
          <w:p w14:paraId="0214E697" w14:textId="77777777" w:rsidR="003A041B" w:rsidRPr="00AC4FBC" w:rsidRDefault="003A041B" w:rsidP="00AC7EE8">
            <w:pPr>
              <w:pStyle w:val="TAC"/>
            </w:pPr>
            <w:r w:rsidRPr="00AC4FBC">
              <w:t>n79</w:t>
            </w:r>
          </w:p>
        </w:tc>
        <w:tc>
          <w:tcPr>
            <w:tcW w:w="1253" w:type="dxa"/>
            <w:gridSpan w:val="2"/>
            <w:vAlign w:val="center"/>
          </w:tcPr>
          <w:p w14:paraId="76DEF177" w14:textId="77777777" w:rsidR="003A041B" w:rsidRPr="00AC4FBC" w:rsidRDefault="003A041B" w:rsidP="00AC7EE8">
            <w:pPr>
              <w:pStyle w:val="TAC"/>
            </w:pPr>
            <w:r w:rsidRPr="00AC4FBC">
              <w:t>UL/DL 4457.7</w:t>
            </w:r>
          </w:p>
        </w:tc>
        <w:tc>
          <w:tcPr>
            <w:tcW w:w="864" w:type="dxa"/>
            <w:vAlign w:val="center"/>
          </w:tcPr>
          <w:p w14:paraId="61E24E6D" w14:textId="77777777" w:rsidR="003A041B" w:rsidRPr="00AC4FBC" w:rsidRDefault="003A041B" w:rsidP="00AC7EE8">
            <w:pPr>
              <w:pStyle w:val="TAC"/>
            </w:pPr>
          </w:p>
        </w:tc>
        <w:tc>
          <w:tcPr>
            <w:tcW w:w="1789" w:type="dxa"/>
            <w:gridSpan w:val="3"/>
            <w:vAlign w:val="center"/>
          </w:tcPr>
          <w:p w14:paraId="41E7A79B" w14:textId="77777777" w:rsidR="003A041B" w:rsidRPr="00AC4FBC" w:rsidRDefault="003A041B" w:rsidP="00AC7EE8">
            <w:pPr>
              <w:pStyle w:val="TAC"/>
            </w:pPr>
          </w:p>
        </w:tc>
      </w:tr>
      <w:tr w:rsidR="003A041B" w:rsidRPr="00AC4FBC" w14:paraId="34AAD9C0" w14:textId="77777777" w:rsidTr="00AC7EE8">
        <w:trPr>
          <w:trHeight w:val="70"/>
        </w:trPr>
        <w:tc>
          <w:tcPr>
            <w:tcW w:w="637" w:type="dxa"/>
            <w:vMerge/>
            <w:vAlign w:val="center"/>
          </w:tcPr>
          <w:p w14:paraId="2E1C9FF5" w14:textId="77777777" w:rsidR="003A041B" w:rsidRPr="00AC4FBC" w:rsidRDefault="003A041B" w:rsidP="00AC7EE8">
            <w:pPr>
              <w:pStyle w:val="TAC"/>
            </w:pPr>
          </w:p>
        </w:tc>
        <w:tc>
          <w:tcPr>
            <w:tcW w:w="645" w:type="dxa"/>
            <w:vAlign w:val="center"/>
          </w:tcPr>
          <w:p w14:paraId="1B313354" w14:textId="77777777" w:rsidR="003A041B" w:rsidRPr="00AC4FBC" w:rsidRDefault="003A041B" w:rsidP="00AC7EE8">
            <w:pPr>
              <w:pStyle w:val="TAC"/>
            </w:pPr>
            <w:r w:rsidRPr="00AC4FBC">
              <w:t>N/A</w:t>
            </w:r>
          </w:p>
        </w:tc>
        <w:tc>
          <w:tcPr>
            <w:tcW w:w="1072" w:type="dxa"/>
            <w:gridSpan w:val="5"/>
            <w:vAlign w:val="center"/>
          </w:tcPr>
          <w:p w14:paraId="498ACF45" w14:textId="77777777" w:rsidR="003A041B" w:rsidRPr="00AC4FBC" w:rsidRDefault="003A041B" w:rsidP="00AC7EE8">
            <w:pPr>
              <w:pStyle w:val="TAC"/>
            </w:pPr>
            <w:r w:rsidRPr="00AC4FBC">
              <w:t>QPSK</w:t>
            </w:r>
          </w:p>
        </w:tc>
        <w:tc>
          <w:tcPr>
            <w:tcW w:w="973" w:type="dxa"/>
            <w:gridSpan w:val="3"/>
            <w:vAlign w:val="center"/>
          </w:tcPr>
          <w:p w14:paraId="6D3E54EB" w14:textId="77777777" w:rsidR="003A041B" w:rsidRPr="00AC4FBC" w:rsidRDefault="003A041B" w:rsidP="00AC7EE8">
            <w:pPr>
              <w:pStyle w:val="TAC"/>
            </w:pPr>
            <w:r w:rsidRPr="00AC4FBC">
              <w:t>10 MHz</w:t>
            </w:r>
          </w:p>
        </w:tc>
        <w:tc>
          <w:tcPr>
            <w:tcW w:w="1794" w:type="dxa"/>
            <w:gridSpan w:val="2"/>
            <w:vAlign w:val="center"/>
          </w:tcPr>
          <w:p w14:paraId="0B4CA6D2" w14:textId="77777777" w:rsidR="003A041B" w:rsidRPr="00AC4FBC" w:rsidRDefault="003A041B" w:rsidP="00AC7EE8">
            <w:pPr>
              <w:pStyle w:val="TAC"/>
            </w:pPr>
            <w:r w:rsidRPr="00AC4FBC">
              <w:t>All RBs / 0</w:t>
            </w:r>
          </w:p>
        </w:tc>
        <w:tc>
          <w:tcPr>
            <w:tcW w:w="1121" w:type="dxa"/>
            <w:gridSpan w:val="3"/>
            <w:vAlign w:val="center"/>
          </w:tcPr>
          <w:p w14:paraId="16A88C0D" w14:textId="77777777" w:rsidR="003A041B" w:rsidRPr="00AC4FBC" w:rsidRDefault="003A041B" w:rsidP="00AC7EE8">
            <w:pPr>
              <w:pStyle w:val="TAC"/>
            </w:pPr>
            <w:r w:rsidRPr="00AC4FBC">
              <w:t>DFT-s-OFDM QPSK</w:t>
            </w:r>
          </w:p>
        </w:tc>
        <w:tc>
          <w:tcPr>
            <w:tcW w:w="1253" w:type="dxa"/>
            <w:gridSpan w:val="2"/>
            <w:vAlign w:val="center"/>
          </w:tcPr>
          <w:p w14:paraId="5B118651" w14:textId="77777777" w:rsidR="003A041B" w:rsidRPr="00AC4FBC" w:rsidRDefault="003A041B" w:rsidP="00AC7EE8">
            <w:pPr>
              <w:pStyle w:val="TAC"/>
            </w:pPr>
            <w:r w:rsidRPr="00AC4FBC">
              <w:t>CP-OFDM QPSK</w:t>
            </w:r>
          </w:p>
        </w:tc>
        <w:tc>
          <w:tcPr>
            <w:tcW w:w="864" w:type="dxa"/>
            <w:vAlign w:val="center"/>
          </w:tcPr>
          <w:p w14:paraId="4A5AC916" w14:textId="77777777" w:rsidR="003A041B" w:rsidRPr="00AC4FBC" w:rsidRDefault="003A041B" w:rsidP="00AC7EE8">
            <w:pPr>
              <w:pStyle w:val="TAC"/>
            </w:pPr>
            <w:r w:rsidRPr="00AC4FBC">
              <w:t>100 MHz</w:t>
            </w:r>
          </w:p>
        </w:tc>
        <w:tc>
          <w:tcPr>
            <w:tcW w:w="1789" w:type="dxa"/>
            <w:gridSpan w:val="3"/>
            <w:vAlign w:val="center"/>
          </w:tcPr>
          <w:p w14:paraId="17E12DE8" w14:textId="77777777" w:rsidR="003A041B" w:rsidRPr="00AC4FBC" w:rsidRDefault="003A041B" w:rsidP="00AC7EE8">
            <w:pPr>
              <w:pStyle w:val="TAC"/>
            </w:pPr>
            <w:r w:rsidRPr="00AC4FBC">
              <w:t>All RBs / REFSENS_ENDC_2</w:t>
            </w:r>
          </w:p>
        </w:tc>
      </w:tr>
      <w:tr w:rsidR="003A041B" w:rsidRPr="00AC4FBC" w14:paraId="1C1CC925" w14:textId="77777777" w:rsidTr="00AC7EE8">
        <w:trPr>
          <w:trHeight w:val="70"/>
        </w:trPr>
        <w:tc>
          <w:tcPr>
            <w:tcW w:w="637" w:type="dxa"/>
            <w:vMerge w:val="restart"/>
            <w:vAlign w:val="center"/>
          </w:tcPr>
          <w:p w14:paraId="197064A2" w14:textId="77777777" w:rsidR="003A041B" w:rsidRPr="00AC4FBC" w:rsidRDefault="003A041B" w:rsidP="00AC7EE8">
            <w:pPr>
              <w:pStyle w:val="TAC"/>
            </w:pPr>
            <w:r w:rsidRPr="00AC4FBC">
              <w:t>2</w:t>
            </w:r>
            <w:r w:rsidRPr="00AC4FBC">
              <w:rPr>
                <w:vertAlign w:val="superscript"/>
              </w:rPr>
              <w:t>,9</w:t>
            </w:r>
          </w:p>
        </w:tc>
        <w:tc>
          <w:tcPr>
            <w:tcW w:w="645" w:type="dxa"/>
            <w:vAlign w:val="center"/>
          </w:tcPr>
          <w:p w14:paraId="07D15214" w14:textId="77777777" w:rsidR="003A041B" w:rsidRPr="00AC4FBC" w:rsidRDefault="003A041B" w:rsidP="00AC7EE8">
            <w:pPr>
              <w:pStyle w:val="TAC"/>
            </w:pPr>
            <w:r w:rsidRPr="00AC4FBC">
              <w:t>11</w:t>
            </w:r>
          </w:p>
        </w:tc>
        <w:tc>
          <w:tcPr>
            <w:tcW w:w="1072" w:type="dxa"/>
            <w:gridSpan w:val="5"/>
            <w:vAlign w:val="center"/>
          </w:tcPr>
          <w:p w14:paraId="044677BA" w14:textId="77777777" w:rsidR="003A041B" w:rsidRPr="00AC4FBC" w:rsidRDefault="003A041B" w:rsidP="00AC7EE8">
            <w:pPr>
              <w:pStyle w:val="TAC"/>
            </w:pPr>
            <w:r w:rsidRPr="00AC4FBC">
              <w:t>Mid</w:t>
            </w:r>
          </w:p>
        </w:tc>
        <w:tc>
          <w:tcPr>
            <w:tcW w:w="973" w:type="dxa"/>
            <w:gridSpan w:val="3"/>
            <w:vAlign w:val="center"/>
          </w:tcPr>
          <w:p w14:paraId="1E6BBF5D" w14:textId="77777777" w:rsidR="003A041B" w:rsidRPr="00AC4FBC" w:rsidRDefault="003A041B" w:rsidP="00AC7EE8">
            <w:pPr>
              <w:pStyle w:val="TAC"/>
            </w:pPr>
          </w:p>
        </w:tc>
        <w:tc>
          <w:tcPr>
            <w:tcW w:w="1794" w:type="dxa"/>
            <w:gridSpan w:val="2"/>
            <w:vAlign w:val="center"/>
          </w:tcPr>
          <w:p w14:paraId="26990D62" w14:textId="77777777" w:rsidR="003A041B" w:rsidRPr="00AC4FBC" w:rsidRDefault="003A041B" w:rsidP="00AC7EE8">
            <w:pPr>
              <w:pStyle w:val="TAC"/>
            </w:pPr>
          </w:p>
        </w:tc>
        <w:tc>
          <w:tcPr>
            <w:tcW w:w="1121" w:type="dxa"/>
            <w:gridSpan w:val="3"/>
            <w:vAlign w:val="center"/>
          </w:tcPr>
          <w:p w14:paraId="58A31DB9" w14:textId="77777777" w:rsidR="003A041B" w:rsidRPr="00AC4FBC" w:rsidRDefault="003A041B" w:rsidP="00AC7EE8">
            <w:pPr>
              <w:pStyle w:val="TAC"/>
            </w:pPr>
            <w:r w:rsidRPr="00AC4FBC">
              <w:t>n79</w:t>
            </w:r>
          </w:p>
        </w:tc>
        <w:tc>
          <w:tcPr>
            <w:tcW w:w="1253" w:type="dxa"/>
            <w:gridSpan w:val="2"/>
            <w:vAlign w:val="center"/>
          </w:tcPr>
          <w:p w14:paraId="04B83A19" w14:textId="77777777" w:rsidR="003A041B" w:rsidRPr="00AC4FBC" w:rsidRDefault="003A041B" w:rsidP="00AC7EE8">
            <w:pPr>
              <w:pStyle w:val="TAC"/>
            </w:pPr>
            <w:r w:rsidRPr="00AC4FBC">
              <w:t>UL/DL 4512.69</w:t>
            </w:r>
          </w:p>
        </w:tc>
        <w:tc>
          <w:tcPr>
            <w:tcW w:w="864" w:type="dxa"/>
            <w:vAlign w:val="center"/>
          </w:tcPr>
          <w:p w14:paraId="2A99762C" w14:textId="77777777" w:rsidR="003A041B" w:rsidRPr="00AC4FBC" w:rsidRDefault="003A041B" w:rsidP="00AC7EE8">
            <w:pPr>
              <w:pStyle w:val="TAC"/>
            </w:pPr>
          </w:p>
        </w:tc>
        <w:tc>
          <w:tcPr>
            <w:tcW w:w="1789" w:type="dxa"/>
            <w:gridSpan w:val="3"/>
            <w:vAlign w:val="center"/>
          </w:tcPr>
          <w:p w14:paraId="5C574C73" w14:textId="77777777" w:rsidR="003A041B" w:rsidRPr="00AC4FBC" w:rsidRDefault="003A041B" w:rsidP="00AC7EE8">
            <w:pPr>
              <w:pStyle w:val="TAC"/>
            </w:pPr>
          </w:p>
        </w:tc>
      </w:tr>
      <w:tr w:rsidR="003A041B" w:rsidRPr="00AC4FBC" w14:paraId="13F5CAE2" w14:textId="77777777" w:rsidTr="00AC7EE8">
        <w:trPr>
          <w:trHeight w:val="70"/>
        </w:trPr>
        <w:tc>
          <w:tcPr>
            <w:tcW w:w="637" w:type="dxa"/>
            <w:vMerge/>
            <w:vAlign w:val="center"/>
          </w:tcPr>
          <w:p w14:paraId="175D6377" w14:textId="77777777" w:rsidR="003A041B" w:rsidRPr="00AC4FBC" w:rsidRDefault="003A041B" w:rsidP="00AC7EE8">
            <w:pPr>
              <w:pStyle w:val="TAC"/>
            </w:pPr>
          </w:p>
        </w:tc>
        <w:tc>
          <w:tcPr>
            <w:tcW w:w="645" w:type="dxa"/>
            <w:vAlign w:val="center"/>
          </w:tcPr>
          <w:p w14:paraId="74BD8998" w14:textId="77777777" w:rsidR="003A041B" w:rsidRPr="00AC4FBC" w:rsidRDefault="003A041B" w:rsidP="00AC7EE8">
            <w:pPr>
              <w:pStyle w:val="TAC"/>
            </w:pPr>
            <w:r w:rsidRPr="00AC4FBC">
              <w:t>N/A</w:t>
            </w:r>
          </w:p>
        </w:tc>
        <w:tc>
          <w:tcPr>
            <w:tcW w:w="1072" w:type="dxa"/>
            <w:gridSpan w:val="5"/>
            <w:vAlign w:val="center"/>
          </w:tcPr>
          <w:p w14:paraId="2654835B" w14:textId="77777777" w:rsidR="003A041B" w:rsidRPr="00AC4FBC" w:rsidRDefault="003A041B" w:rsidP="00AC7EE8">
            <w:pPr>
              <w:pStyle w:val="TAC"/>
            </w:pPr>
            <w:r w:rsidRPr="00AC4FBC">
              <w:t>QPSK</w:t>
            </w:r>
          </w:p>
        </w:tc>
        <w:tc>
          <w:tcPr>
            <w:tcW w:w="973" w:type="dxa"/>
            <w:gridSpan w:val="3"/>
            <w:vAlign w:val="center"/>
          </w:tcPr>
          <w:p w14:paraId="13400CB5" w14:textId="77777777" w:rsidR="003A041B" w:rsidRPr="00AC4FBC" w:rsidRDefault="003A041B" w:rsidP="00AC7EE8">
            <w:pPr>
              <w:pStyle w:val="TAC"/>
            </w:pPr>
            <w:r w:rsidRPr="00AC4FBC">
              <w:t>10 MHz</w:t>
            </w:r>
          </w:p>
        </w:tc>
        <w:tc>
          <w:tcPr>
            <w:tcW w:w="1794" w:type="dxa"/>
            <w:gridSpan w:val="2"/>
            <w:vAlign w:val="center"/>
          </w:tcPr>
          <w:p w14:paraId="1B343CA5" w14:textId="77777777" w:rsidR="003A041B" w:rsidRPr="00AC4FBC" w:rsidRDefault="003A041B" w:rsidP="00AC7EE8">
            <w:pPr>
              <w:pStyle w:val="TAC"/>
            </w:pPr>
            <w:r w:rsidRPr="00AC4FBC">
              <w:t>All RBs / 0</w:t>
            </w:r>
          </w:p>
        </w:tc>
        <w:tc>
          <w:tcPr>
            <w:tcW w:w="1121" w:type="dxa"/>
            <w:gridSpan w:val="3"/>
            <w:vAlign w:val="center"/>
          </w:tcPr>
          <w:p w14:paraId="3E0744F5" w14:textId="77777777" w:rsidR="003A041B" w:rsidRPr="00AC4FBC" w:rsidRDefault="003A041B" w:rsidP="00AC7EE8">
            <w:pPr>
              <w:pStyle w:val="TAC"/>
            </w:pPr>
            <w:r w:rsidRPr="00AC4FBC">
              <w:t>DFT-s-OFDM QPSK</w:t>
            </w:r>
          </w:p>
        </w:tc>
        <w:tc>
          <w:tcPr>
            <w:tcW w:w="1253" w:type="dxa"/>
            <w:gridSpan w:val="2"/>
            <w:vAlign w:val="center"/>
          </w:tcPr>
          <w:p w14:paraId="37ED3BA1" w14:textId="77777777" w:rsidR="003A041B" w:rsidRPr="00AC4FBC" w:rsidRDefault="003A041B" w:rsidP="00AC7EE8">
            <w:pPr>
              <w:pStyle w:val="TAC"/>
            </w:pPr>
            <w:r w:rsidRPr="00AC4FBC">
              <w:t>CP-OFDM QPSK</w:t>
            </w:r>
          </w:p>
        </w:tc>
        <w:tc>
          <w:tcPr>
            <w:tcW w:w="864" w:type="dxa"/>
            <w:vAlign w:val="center"/>
          </w:tcPr>
          <w:p w14:paraId="2315540D" w14:textId="77777777" w:rsidR="003A041B" w:rsidRPr="00AC4FBC" w:rsidRDefault="003A041B" w:rsidP="00AC7EE8">
            <w:pPr>
              <w:pStyle w:val="TAC"/>
            </w:pPr>
            <w:r w:rsidRPr="00AC4FBC">
              <w:t>100 MHz</w:t>
            </w:r>
          </w:p>
        </w:tc>
        <w:tc>
          <w:tcPr>
            <w:tcW w:w="1789" w:type="dxa"/>
            <w:gridSpan w:val="3"/>
            <w:vAlign w:val="center"/>
          </w:tcPr>
          <w:p w14:paraId="044631EC" w14:textId="77777777" w:rsidR="003A041B" w:rsidRPr="00AC4FBC" w:rsidRDefault="003A041B" w:rsidP="00AC7EE8">
            <w:pPr>
              <w:pStyle w:val="TAC"/>
            </w:pPr>
            <w:r w:rsidRPr="00AC4FBC">
              <w:t>All RBs / REFSENS_ENDC_2</w:t>
            </w:r>
          </w:p>
        </w:tc>
      </w:tr>
      <w:tr w:rsidR="003A041B" w:rsidRPr="00AC4FBC" w14:paraId="3C412B7B" w14:textId="77777777" w:rsidTr="00AC7EE8">
        <w:trPr>
          <w:trHeight w:val="70"/>
        </w:trPr>
        <w:tc>
          <w:tcPr>
            <w:tcW w:w="10148" w:type="dxa"/>
            <w:gridSpan w:val="21"/>
            <w:vAlign w:val="center"/>
          </w:tcPr>
          <w:p w14:paraId="5774F0A7" w14:textId="77777777" w:rsidR="003A041B" w:rsidRPr="00AC4FBC" w:rsidRDefault="003A041B" w:rsidP="00AC7EE8">
            <w:pPr>
              <w:pStyle w:val="TAH"/>
            </w:pPr>
            <w:r w:rsidRPr="00AC4FBC">
              <w:rPr>
                <w:bCs/>
              </w:rPr>
              <w:t xml:space="preserve">Test Settings for a </w:t>
            </w:r>
            <w:r w:rsidRPr="00AC4FBC">
              <w:rPr>
                <w:bCs/>
                <w:lang w:eastAsia="zh-TW"/>
              </w:rPr>
              <w:t xml:space="preserve">DC_12A_n66A </w:t>
            </w:r>
            <w:r w:rsidRPr="00AC4FBC">
              <w:rPr>
                <w:bCs/>
              </w:rPr>
              <w:t>Configuration</w:t>
            </w:r>
          </w:p>
        </w:tc>
      </w:tr>
      <w:tr w:rsidR="003A041B" w:rsidRPr="00AC4FBC" w14:paraId="5ED7B4C4" w14:textId="77777777" w:rsidTr="00AC7EE8">
        <w:trPr>
          <w:trHeight w:val="70"/>
        </w:trPr>
        <w:tc>
          <w:tcPr>
            <w:tcW w:w="637" w:type="dxa"/>
            <w:vMerge w:val="restart"/>
            <w:vAlign w:val="center"/>
          </w:tcPr>
          <w:p w14:paraId="2B2DEE58"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1C1D6596" w14:textId="77777777" w:rsidR="003A041B" w:rsidRPr="00AC4FBC" w:rsidRDefault="003A041B" w:rsidP="00AC7EE8">
            <w:pPr>
              <w:pStyle w:val="TAC"/>
            </w:pPr>
            <w:r w:rsidRPr="00AC4FBC">
              <w:t>12</w:t>
            </w:r>
          </w:p>
        </w:tc>
        <w:tc>
          <w:tcPr>
            <w:tcW w:w="1072" w:type="dxa"/>
            <w:gridSpan w:val="5"/>
            <w:vAlign w:val="center"/>
          </w:tcPr>
          <w:p w14:paraId="2ECEE723" w14:textId="77777777" w:rsidR="003A041B" w:rsidRPr="00AC4FBC" w:rsidRDefault="003A041B" w:rsidP="00AC7EE8">
            <w:pPr>
              <w:pStyle w:val="TAC"/>
            </w:pPr>
            <w:r w:rsidRPr="00AC4FBC">
              <w:t>UL 710</w:t>
            </w:r>
          </w:p>
        </w:tc>
        <w:tc>
          <w:tcPr>
            <w:tcW w:w="973" w:type="dxa"/>
            <w:gridSpan w:val="3"/>
            <w:vAlign w:val="center"/>
          </w:tcPr>
          <w:p w14:paraId="5285F3AB" w14:textId="77777777" w:rsidR="003A041B" w:rsidRPr="00AC4FBC" w:rsidRDefault="003A041B" w:rsidP="00AC7EE8">
            <w:pPr>
              <w:pStyle w:val="TAC"/>
            </w:pPr>
          </w:p>
        </w:tc>
        <w:tc>
          <w:tcPr>
            <w:tcW w:w="1794" w:type="dxa"/>
            <w:gridSpan w:val="2"/>
            <w:vAlign w:val="center"/>
          </w:tcPr>
          <w:p w14:paraId="77E1CBAC" w14:textId="77777777" w:rsidR="003A041B" w:rsidRPr="00AC4FBC" w:rsidRDefault="003A041B" w:rsidP="00AC7EE8">
            <w:pPr>
              <w:pStyle w:val="TAC"/>
            </w:pPr>
          </w:p>
        </w:tc>
        <w:tc>
          <w:tcPr>
            <w:tcW w:w="1121" w:type="dxa"/>
            <w:gridSpan w:val="3"/>
            <w:vAlign w:val="center"/>
          </w:tcPr>
          <w:p w14:paraId="2C4F7C8C" w14:textId="77777777" w:rsidR="003A041B" w:rsidRPr="00AC4FBC" w:rsidRDefault="003A041B" w:rsidP="00AC7EE8">
            <w:pPr>
              <w:pStyle w:val="TAC"/>
            </w:pPr>
            <w:r w:rsidRPr="00AC4FBC">
              <w:t>n66</w:t>
            </w:r>
          </w:p>
        </w:tc>
        <w:tc>
          <w:tcPr>
            <w:tcW w:w="1253" w:type="dxa"/>
            <w:gridSpan w:val="2"/>
            <w:vAlign w:val="center"/>
          </w:tcPr>
          <w:p w14:paraId="0069D277" w14:textId="77777777" w:rsidR="003A041B" w:rsidRPr="00AC4FBC" w:rsidRDefault="003A041B" w:rsidP="00AC7EE8">
            <w:pPr>
              <w:pStyle w:val="TAC"/>
            </w:pPr>
            <w:r w:rsidRPr="00AC4FBC">
              <w:t>UL 1730</w:t>
            </w:r>
          </w:p>
          <w:p w14:paraId="76BBDD45" w14:textId="77777777" w:rsidR="003A041B" w:rsidRPr="00AC4FBC" w:rsidRDefault="003A041B" w:rsidP="00AC7EE8">
            <w:pPr>
              <w:pStyle w:val="TAC"/>
            </w:pPr>
            <w:r w:rsidRPr="00AC4FBC">
              <w:t>/DL 2130</w:t>
            </w:r>
          </w:p>
        </w:tc>
        <w:tc>
          <w:tcPr>
            <w:tcW w:w="864" w:type="dxa"/>
            <w:vAlign w:val="center"/>
          </w:tcPr>
          <w:p w14:paraId="20248932" w14:textId="77777777" w:rsidR="003A041B" w:rsidRPr="00AC4FBC" w:rsidRDefault="003A041B" w:rsidP="00AC7EE8">
            <w:pPr>
              <w:pStyle w:val="TAC"/>
            </w:pPr>
          </w:p>
        </w:tc>
        <w:tc>
          <w:tcPr>
            <w:tcW w:w="1789" w:type="dxa"/>
            <w:gridSpan w:val="3"/>
            <w:vAlign w:val="center"/>
          </w:tcPr>
          <w:p w14:paraId="34AFFF08" w14:textId="77777777" w:rsidR="003A041B" w:rsidRPr="00AC4FBC" w:rsidRDefault="003A041B" w:rsidP="00AC7EE8">
            <w:pPr>
              <w:pStyle w:val="TAC"/>
            </w:pPr>
          </w:p>
        </w:tc>
      </w:tr>
      <w:tr w:rsidR="003A041B" w:rsidRPr="00AC4FBC" w14:paraId="23C4F897" w14:textId="77777777" w:rsidTr="00AC7EE8">
        <w:trPr>
          <w:trHeight w:val="70"/>
        </w:trPr>
        <w:tc>
          <w:tcPr>
            <w:tcW w:w="637" w:type="dxa"/>
            <w:vMerge/>
            <w:vAlign w:val="center"/>
          </w:tcPr>
          <w:p w14:paraId="143E9B66" w14:textId="77777777" w:rsidR="003A041B" w:rsidRPr="00AC4FBC" w:rsidRDefault="003A041B" w:rsidP="00AC7EE8">
            <w:pPr>
              <w:pStyle w:val="TAC"/>
            </w:pPr>
          </w:p>
        </w:tc>
        <w:tc>
          <w:tcPr>
            <w:tcW w:w="645" w:type="dxa"/>
            <w:vAlign w:val="center"/>
          </w:tcPr>
          <w:p w14:paraId="40DC4383" w14:textId="77777777" w:rsidR="003A041B" w:rsidRPr="00AC4FBC" w:rsidRDefault="003A041B" w:rsidP="00AC7EE8">
            <w:pPr>
              <w:pStyle w:val="TAC"/>
            </w:pPr>
            <w:r w:rsidRPr="00AC4FBC">
              <w:t>QPSK</w:t>
            </w:r>
          </w:p>
        </w:tc>
        <w:tc>
          <w:tcPr>
            <w:tcW w:w="1072" w:type="dxa"/>
            <w:gridSpan w:val="5"/>
            <w:vAlign w:val="center"/>
          </w:tcPr>
          <w:p w14:paraId="5D16DFEA" w14:textId="77777777" w:rsidR="003A041B" w:rsidRPr="00AC4FBC" w:rsidRDefault="003A041B" w:rsidP="00AC7EE8">
            <w:pPr>
              <w:pStyle w:val="TAC"/>
            </w:pPr>
            <w:r w:rsidRPr="00AC4FBC">
              <w:t>QPSK</w:t>
            </w:r>
          </w:p>
        </w:tc>
        <w:tc>
          <w:tcPr>
            <w:tcW w:w="973" w:type="dxa"/>
            <w:gridSpan w:val="3"/>
            <w:vAlign w:val="center"/>
          </w:tcPr>
          <w:p w14:paraId="5199005A" w14:textId="77777777" w:rsidR="003A041B" w:rsidRPr="00AC4FBC" w:rsidRDefault="003A041B" w:rsidP="00AC7EE8">
            <w:pPr>
              <w:pStyle w:val="TAC"/>
            </w:pPr>
            <w:r w:rsidRPr="00AC4FBC">
              <w:t>10 MHz</w:t>
            </w:r>
          </w:p>
        </w:tc>
        <w:tc>
          <w:tcPr>
            <w:tcW w:w="1794" w:type="dxa"/>
            <w:gridSpan w:val="2"/>
            <w:vAlign w:val="center"/>
          </w:tcPr>
          <w:p w14:paraId="75AF6F8F" w14:textId="77777777" w:rsidR="003A041B" w:rsidRPr="00AC4FBC" w:rsidRDefault="003A041B" w:rsidP="00AC7EE8">
            <w:pPr>
              <w:pStyle w:val="TAC"/>
            </w:pPr>
            <w:r w:rsidRPr="00AC4FBC">
              <w:t>All RBs / REFSENS_ENDC_1</w:t>
            </w:r>
          </w:p>
        </w:tc>
        <w:tc>
          <w:tcPr>
            <w:tcW w:w="1121" w:type="dxa"/>
            <w:gridSpan w:val="3"/>
            <w:vAlign w:val="center"/>
          </w:tcPr>
          <w:p w14:paraId="6657AC3F" w14:textId="77777777" w:rsidR="003A041B" w:rsidRPr="00AC4FBC" w:rsidRDefault="003A041B" w:rsidP="00AC7EE8">
            <w:pPr>
              <w:pStyle w:val="TAC"/>
            </w:pPr>
            <w:r w:rsidRPr="00AC4FBC">
              <w:t>N/A</w:t>
            </w:r>
          </w:p>
        </w:tc>
        <w:tc>
          <w:tcPr>
            <w:tcW w:w="1253" w:type="dxa"/>
            <w:gridSpan w:val="2"/>
            <w:vAlign w:val="center"/>
          </w:tcPr>
          <w:p w14:paraId="4C77CAEC" w14:textId="77777777" w:rsidR="003A041B" w:rsidRPr="00AC4FBC" w:rsidRDefault="003A041B" w:rsidP="00AC7EE8">
            <w:pPr>
              <w:pStyle w:val="TAC"/>
            </w:pPr>
            <w:r w:rsidRPr="00AC4FBC">
              <w:t>CP-OFDM QPSK</w:t>
            </w:r>
          </w:p>
        </w:tc>
        <w:tc>
          <w:tcPr>
            <w:tcW w:w="864" w:type="dxa"/>
            <w:vAlign w:val="center"/>
          </w:tcPr>
          <w:p w14:paraId="2AB09800" w14:textId="77777777" w:rsidR="003A041B" w:rsidRPr="00AC4FBC" w:rsidRDefault="003A041B" w:rsidP="00AC7EE8">
            <w:pPr>
              <w:pStyle w:val="TAC"/>
            </w:pPr>
            <w:r w:rsidRPr="00AC4FBC">
              <w:t>40 MHz</w:t>
            </w:r>
          </w:p>
        </w:tc>
        <w:tc>
          <w:tcPr>
            <w:tcW w:w="1789" w:type="dxa"/>
            <w:gridSpan w:val="3"/>
            <w:vAlign w:val="center"/>
          </w:tcPr>
          <w:p w14:paraId="53C410CA" w14:textId="77777777" w:rsidR="003A041B" w:rsidRPr="00AC4FBC" w:rsidRDefault="003A041B" w:rsidP="00AC7EE8">
            <w:pPr>
              <w:pStyle w:val="TAC"/>
            </w:pPr>
            <w:r w:rsidRPr="00AC4FBC">
              <w:t>All RBs / 0</w:t>
            </w:r>
          </w:p>
        </w:tc>
      </w:tr>
      <w:tr w:rsidR="003A041B" w:rsidRPr="00AC4FBC" w14:paraId="4F23C057" w14:textId="77777777" w:rsidTr="00AC7EE8">
        <w:trPr>
          <w:trHeight w:val="70"/>
        </w:trPr>
        <w:tc>
          <w:tcPr>
            <w:tcW w:w="637" w:type="dxa"/>
            <w:vMerge w:val="restart"/>
            <w:vAlign w:val="center"/>
          </w:tcPr>
          <w:p w14:paraId="56817F36"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40FA29F6" w14:textId="77777777" w:rsidR="003A041B" w:rsidRPr="00AC4FBC" w:rsidRDefault="003A041B" w:rsidP="00AC7EE8">
            <w:pPr>
              <w:pStyle w:val="TAC"/>
            </w:pPr>
            <w:r w:rsidRPr="00AC4FBC">
              <w:t>12</w:t>
            </w:r>
          </w:p>
        </w:tc>
        <w:tc>
          <w:tcPr>
            <w:tcW w:w="1072" w:type="dxa"/>
            <w:gridSpan w:val="5"/>
            <w:vAlign w:val="center"/>
          </w:tcPr>
          <w:p w14:paraId="5828990F" w14:textId="77777777" w:rsidR="003A041B" w:rsidRPr="00AC4FBC" w:rsidRDefault="003A041B" w:rsidP="00AC7EE8">
            <w:pPr>
              <w:pStyle w:val="TAC"/>
            </w:pPr>
            <w:r w:rsidRPr="00AC4FBC">
              <w:t>UL 710</w:t>
            </w:r>
          </w:p>
        </w:tc>
        <w:tc>
          <w:tcPr>
            <w:tcW w:w="973" w:type="dxa"/>
            <w:gridSpan w:val="3"/>
            <w:vAlign w:val="center"/>
          </w:tcPr>
          <w:p w14:paraId="2884B45C" w14:textId="77777777" w:rsidR="003A041B" w:rsidRPr="00AC4FBC" w:rsidRDefault="003A041B" w:rsidP="00AC7EE8">
            <w:pPr>
              <w:pStyle w:val="TAC"/>
            </w:pPr>
          </w:p>
        </w:tc>
        <w:tc>
          <w:tcPr>
            <w:tcW w:w="1794" w:type="dxa"/>
            <w:gridSpan w:val="2"/>
            <w:vAlign w:val="center"/>
          </w:tcPr>
          <w:p w14:paraId="0607F415" w14:textId="77777777" w:rsidR="003A041B" w:rsidRPr="00AC4FBC" w:rsidRDefault="003A041B" w:rsidP="00AC7EE8">
            <w:pPr>
              <w:pStyle w:val="TAC"/>
            </w:pPr>
          </w:p>
        </w:tc>
        <w:tc>
          <w:tcPr>
            <w:tcW w:w="1121" w:type="dxa"/>
            <w:gridSpan w:val="3"/>
            <w:vAlign w:val="center"/>
          </w:tcPr>
          <w:p w14:paraId="7A2B881E" w14:textId="77777777" w:rsidR="003A041B" w:rsidRPr="00AC4FBC" w:rsidRDefault="003A041B" w:rsidP="00AC7EE8">
            <w:pPr>
              <w:pStyle w:val="TAC"/>
            </w:pPr>
            <w:r w:rsidRPr="00AC4FBC">
              <w:t>n66</w:t>
            </w:r>
          </w:p>
        </w:tc>
        <w:tc>
          <w:tcPr>
            <w:tcW w:w="1253" w:type="dxa"/>
            <w:gridSpan w:val="2"/>
            <w:vAlign w:val="center"/>
          </w:tcPr>
          <w:p w14:paraId="7311D377" w14:textId="77777777" w:rsidR="003A041B" w:rsidRPr="00AC4FBC" w:rsidRDefault="003A041B" w:rsidP="00AC7EE8">
            <w:pPr>
              <w:pStyle w:val="TAC"/>
            </w:pPr>
            <w:r w:rsidRPr="00AC4FBC">
              <w:t>UL 1770</w:t>
            </w:r>
          </w:p>
          <w:p w14:paraId="0DEA8414" w14:textId="77777777" w:rsidR="003A041B" w:rsidRPr="00AC4FBC" w:rsidRDefault="003A041B" w:rsidP="00AC7EE8">
            <w:pPr>
              <w:pStyle w:val="TAC"/>
            </w:pPr>
            <w:r w:rsidRPr="00AC4FBC">
              <w:t>/DL 2170</w:t>
            </w:r>
          </w:p>
        </w:tc>
        <w:tc>
          <w:tcPr>
            <w:tcW w:w="864" w:type="dxa"/>
            <w:vAlign w:val="center"/>
          </w:tcPr>
          <w:p w14:paraId="78D9B2E0" w14:textId="77777777" w:rsidR="003A041B" w:rsidRPr="00AC4FBC" w:rsidRDefault="003A041B" w:rsidP="00AC7EE8">
            <w:pPr>
              <w:pStyle w:val="TAC"/>
            </w:pPr>
          </w:p>
        </w:tc>
        <w:tc>
          <w:tcPr>
            <w:tcW w:w="1789" w:type="dxa"/>
            <w:gridSpan w:val="3"/>
            <w:vAlign w:val="center"/>
          </w:tcPr>
          <w:p w14:paraId="52B043BE" w14:textId="77777777" w:rsidR="003A041B" w:rsidRPr="00AC4FBC" w:rsidRDefault="003A041B" w:rsidP="00AC7EE8">
            <w:pPr>
              <w:pStyle w:val="TAC"/>
            </w:pPr>
          </w:p>
        </w:tc>
      </w:tr>
      <w:tr w:rsidR="003A041B" w:rsidRPr="00AC4FBC" w14:paraId="2991B81F" w14:textId="77777777" w:rsidTr="00AC7EE8">
        <w:trPr>
          <w:trHeight w:val="70"/>
        </w:trPr>
        <w:tc>
          <w:tcPr>
            <w:tcW w:w="637" w:type="dxa"/>
            <w:vMerge/>
            <w:vAlign w:val="center"/>
          </w:tcPr>
          <w:p w14:paraId="2996AE29" w14:textId="77777777" w:rsidR="003A041B" w:rsidRPr="00AC4FBC" w:rsidRDefault="003A041B" w:rsidP="00AC7EE8">
            <w:pPr>
              <w:pStyle w:val="TAC"/>
            </w:pPr>
          </w:p>
        </w:tc>
        <w:tc>
          <w:tcPr>
            <w:tcW w:w="645" w:type="dxa"/>
            <w:vAlign w:val="center"/>
          </w:tcPr>
          <w:p w14:paraId="14A42B98" w14:textId="77777777" w:rsidR="003A041B" w:rsidRPr="00AC4FBC" w:rsidRDefault="003A041B" w:rsidP="00AC7EE8">
            <w:pPr>
              <w:pStyle w:val="TAC"/>
            </w:pPr>
            <w:r w:rsidRPr="00AC4FBC">
              <w:t>QPSK</w:t>
            </w:r>
          </w:p>
        </w:tc>
        <w:tc>
          <w:tcPr>
            <w:tcW w:w="1072" w:type="dxa"/>
            <w:gridSpan w:val="5"/>
            <w:vAlign w:val="center"/>
          </w:tcPr>
          <w:p w14:paraId="792931BE" w14:textId="77777777" w:rsidR="003A041B" w:rsidRPr="00AC4FBC" w:rsidRDefault="003A041B" w:rsidP="00AC7EE8">
            <w:pPr>
              <w:pStyle w:val="TAC"/>
            </w:pPr>
            <w:r w:rsidRPr="00AC4FBC">
              <w:t>QPSK</w:t>
            </w:r>
          </w:p>
        </w:tc>
        <w:tc>
          <w:tcPr>
            <w:tcW w:w="973" w:type="dxa"/>
            <w:gridSpan w:val="3"/>
            <w:vAlign w:val="center"/>
          </w:tcPr>
          <w:p w14:paraId="3C6649D3" w14:textId="77777777" w:rsidR="003A041B" w:rsidRPr="00AC4FBC" w:rsidRDefault="003A041B" w:rsidP="00AC7EE8">
            <w:pPr>
              <w:pStyle w:val="TAC"/>
            </w:pPr>
            <w:r w:rsidRPr="00AC4FBC">
              <w:t>10 MHz</w:t>
            </w:r>
          </w:p>
        </w:tc>
        <w:tc>
          <w:tcPr>
            <w:tcW w:w="1794" w:type="dxa"/>
            <w:gridSpan w:val="2"/>
            <w:vAlign w:val="center"/>
          </w:tcPr>
          <w:p w14:paraId="3B2AEA9C" w14:textId="77777777" w:rsidR="003A041B" w:rsidRPr="00AC4FBC" w:rsidRDefault="003A041B" w:rsidP="00AC7EE8">
            <w:pPr>
              <w:pStyle w:val="TAC"/>
            </w:pPr>
            <w:r w:rsidRPr="00AC4FBC">
              <w:t>All RBs / REFSENS_ENDC_1</w:t>
            </w:r>
          </w:p>
        </w:tc>
        <w:tc>
          <w:tcPr>
            <w:tcW w:w="1121" w:type="dxa"/>
            <w:gridSpan w:val="3"/>
            <w:vAlign w:val="center"/>
          </w:tcPr>
          <w:p w14:paraId="78773D08" w14:textId="77777777" w:rsidR="003A041B" w:rsidRPr="00AC4FBC" w:rsidRDefault="003A041B" w:rsidP="00AC7EE8">
            <w:pPr>
              <w:pStyle w:val="TAC"/>
            </w:pPr>
            <w:r w:rsidRPr="00AC4FBC">
              <w:t>N/A</w:t>
            </w:r>
          </w:p>
        </w:tc>
        <w:tc>
          <w:tcPr>
            <w:tcW w:w="1253" w:type="dxa"/>
            <w:gridSpan w:val="2"/>
            <w:vAlign w:val="center"/>
          </w:tcPr>
          <w:p w14:paraId="116D5E5C" w14:textId="77777777" w:rsidR="003A041B" w:rsidRPr="00AC4FBC" w:rsidRDefault="003A041B" w:rsidP="00AC7EE8">
            <w:pPr>
              <w:pStyle w:val="TAC"/>
            </w:pPr>
            <w:r w:rsidRPr="00AC4FBC">
              <w:t>CP-OFDM QPSK</w:t>
            </w:r>
          </w:p>
        </w:tc>
        <w:tc>
          <w:tcPr>
            <w:tcW w:w="864" w:type="dxa"/>
            <w:vAlign w:val="center"/>
          </w:tcPr>
          <w:p w14:paraId="2BC9AC0A" w14:textId="77777777" w:rsidR="003A041B" w:rsidRPr="00AC4FBC" w:rsidRDefault="003A041B" w:rsidP="00AC7EE8">
            <w:pPr>
              <w:pStyle w:val="TAC"/>
            </w:pPr>
            <w:r w:rsidRPr="00AC4FBC">
              <w:t>40 MHz</w:t>
            </w:r>
          </w:p>
        </w:tc>
        <w:tc>
          <w:tcPr>
            <w:tcW w:w="1789" w:type="dxa"/>
            <w:gridSpan w:val="3"/>
            <w:vAlign w:val="center"/>
          </w:tcPr>
          <w:p w14:paraId="72D9D372" w14:textId="77777777" w:rsidR="003A041B" w:rsidRPr="00AC4FBC" w:rsidRDefault="003A041B" w:rsidP="00AC7EE8">
            <w:pPr>
              <w:pStyle w:val="TAC"/>
            </w:pPr>
            <w:r w:rsidRPr="00AC4FBC">
              <w:t>All RBs / 0</w:t>
            </w:r>
          </w:p>
        </w:tc>
      </w:tr>
      <w:tr w:rsidR="003A041B" w:rsidRPr="00AC4FBC" w14:paraId="08E6595D" w14:textId="77777777" w:rsidTr="00AC7EE8">
        <w:trPr>
          <w:trHeight w:val="70"/>
        </w:trPr>
        <w:tc>
          <w:tcPr>
            <w:tcW w:w="10148" w:type="dxa"/>
            <w:gridSpan w:val="21"/>
            <w:vAlign w:val="center"/>
          </w:tcPr>
          <w:p w14:paraId="565152E7" w14:textId="77777777" w:rsidR="003A041B" w:rsidRPr="00AC4FBC" w:rsidRDefault="003A041B" w:rsidP="00AC7EE8">
            <w:pPr>
              <w:keepNext/>
              <w:keepLines/>
              <w:spacing w:after="0"/>
              <w:jc w:val="center"/>
              <w:rPr>
                <w:rFonts w:ascii="Arial" w:hAnsi="Arial"/>
                <w:sz w:val="18"/>
              </w:rPr>
            </w:pPr>
            <w:r w:rsidRPr="00AC4FBC">
              <w:rPr>
                <w:rFonts w:ascii="Arial" w:hAnsi="Arial"/>
                <w:b/>
                <w:bCs/>
                <w:sz w:val="18"/>
              </w:rPr>
              <w:t>Test Settings for a DC_12A_n77A Configuration (PC2 and PC3)</w:t>
            </w:r>
          </w:p>
        </w:tc>
      </w:tr>
      <w:tr w:rsidR="003A041B" w:rsidRPr="00AC4FBC" w14:paraId="0F81A596" w14:textId="77777777" w:rsidTr="00AC7EE8">
        <w:trPr>
          <w:trHeight w:val="70"/>
        </w:trPr>
        <w:tc>
          <w:tcPr>
            <w:tcW w:w="637" w:type="dxa"/>
            <w:vMerge w:val="restart"/>
            <w:vAlign w:val="center"/>
          </w:tcPr>
          <w:p w14:paraId="07FEF86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5B8CB3C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3FD8C44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9EE0D50"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3C81A123"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540F84EB"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26B16F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3537.495</w:t>
            </w:r>
          </w:p>
        </w:tc>
        <w:tc>
          <w:tcPr>
            <w:tcW w:w="864" w:type="dxa"/>
            <w:vAlign w:val="center"/>
          </w:tcPr>
          <w:p w14:paraId="115CFBA4"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372E8A6F" w14:textId="77777777" w:rsidR="003A041B" w:rsidRPr="00AC4FBC" w:rsidRDefault="003A041B" w:rsidP="00AC7EE8">
            <w:pPr>
              <w:keepNext/>
              <w:keepLines/>
              <w:spacing w:after="0"/>
              <w:jc w:val="center"/>
              <w:rPr>
                <w:rFonts w:ascii="Arial" w:hAnsi="Arial"/>
                <w:sz w:val="18"/>
              </w:rPr>
            </w:pPr>
          </w:p>
        </w:tc>
      </w:tr>
      <w:tr w:rsidR="003A041B" w:rsidRPr="00AC4FBC" w14:paraId="21DD0600" w14:textId="77777777" w:rsidTr="00AC7EE8">
        <w:trPr>
          <w:trHeight w:val="70"/>
        </w:trPr>
        <w:tc>
          <w:tcPr>
            <w:tcW w:w="637" w:type="dxa"/>
            <w:vMerge/>
            <w:vAlign w:val="center"/>
          </w:tcPr>
          <w:p w14:paraId="7BBA1620" w14:textId="77777777" w:rsidR="003A041B" w:rsidRPr="00AC4FBC" w:rsidRDefault="003A041B" w:rsidP="00AC7EE8">
            <w:pPr>
              <w:keepNext/>
              <w:keepLines/>
              <w:spacing w:after="0"/>
              <w:jc w:val="center"/>
              <w:rPr>
                <w:rFonts w:ascii="Arial" w:hAnsi="Arial"/>
                <w:sz w:val="18"/>
              </w:rPr>
            </w:pPr>
          </w:p>
        </w:tc>
        <w:tc>
          <w:tcPr>
            <w:tcW w:w="645" w:type="dxa"/>
            <w:vAlign w:val="center"/>
          </w:tcPr>
          <w:p w14:paraId="2CEFB10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267268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4A3C9E8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129A19A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CD600A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78E3748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8FA874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w:t>
            </w:r>
          </w:p>
          <w:p w14:paraId="4E23C09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4C9F99D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r>
      <w:tr w:rsidR="003A041B" w:rsidRPr="00AC4FBC" w14:paraId="1622F61C" w14:textId="77777777" w:rsidTr="00AC7EE8">
        <w:trPr>
          <w:trHeight w:val="70"/>
        </w:trPr>
        <w:tc>
          <w:tcPr>
            <w:tcW w:w="637" w:type="dxa"/>
            <w:vMerge w:val="restart"/>
            <w:vAlign w:val="center"/>
          </w:tcPr>
          <w:p w14:paraId="373BF96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12DACDB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6F139AC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5E25E3AA"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6E9BD815"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6BBD89F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163087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3351</w:t>
            </w:r>
          </w:p>
        </w:tc>
        <w:tc>
          <w:tcPr>
            <w:tcW w:w="864" w:type="dxa"/>
            <w:vAlign w:val="center"/>
          </w:tcPr>
          <w:p w14:paraId="2F48DCE7"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194F66AF" w14:textId="77777777" w:rsidR="003A041B" w:rsidRPr="00AC4FBC" w:rsidRDefault="003A041B" w:rsidP="00AC7EE8">
            <w:pPr>
              <w:keepNext/>
              <w:keepLines/>
              <w:spacing w:after="0"/>
              <w:jc w:val="center"/>
              <w:rPr>
                <w:rFonts w:ascii="Arial" w:hAnsi="Arial"/>
                <w:sz w:val="18"/>
              </w:rPr>
            </w:pPr>
          </w:p>
        </w:tc>
      </w:tr>
      <w:tr w:rsidR="003A041B" w:rsidRPr="00AC4FBC" w14:paraId="6764CC5D" w14:textId="77777777" w:rsidTr="00AC7EE8">
        <w:trPr>
          <w:trHeight w:val="70"/>
        </w:trPr>
        <w:tc>
          <w:tcPr>
            <w:tcW w:w="637" w:type="dxa"/>
            <w:vMerge/>
            <w:vAlign w:val="center"/>
          </w:tcPr>
          <w:p w14:paraId="56483BEE" w14:textId="77777777" w:rsidR="003A041B" w:rsidRPr="00AC4FBC" w:rsidRDefault="003A041B" w:rsidP="00AC7EE8">
            <w:pPr>
              <w:keepNext/>
              <w:keepLines/>
              <w:spacing w:after="0"/>
              <w:jc w:val="center"/>
              <w:rPr>
                <w:rFonts w:ascii="Arial" w:hAnsi="Arial"/>
                <w:sz w:val="18"/>
              </w:rPr>
            </w:pPr>
          </w:p>
        </w:tc>
        <w:tc>
          <w:tcPr>
            <w:tcW w:w="645" w:type="dxa"/>
            <w:vAlign w:val="center"/>
          </w:tcPr>
          <w:p w14:paraId="2C2FF64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47089D7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308DF8F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10MHz</w:t>
            </w:r>
          </w:p>
        </w:tc>
        <w:tc>
          <w:tcPr>
            <w:tcW w:w="1794" w:type="dxa"/>
            <w:gridSpan w:val="2"/>
            <w:vAlign w:val="center"/>
          </w:tcPr>
          <w:p w14:paraId="5194AC3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4F9F925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37BD338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06F60F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w:t>
            </w:r>
          </w:p>
          <w:p w14:paraId="7BE6EAA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MHz</w:t>
            </w:r>
          </w:p>
        </w:tc>
        <w:tc>
          <w:tcPr>
            <w:tcW w:w="1789" w:type="dxa"/>
            <w:gridSpan w:val="3"/>
            <w:vAlign w:val="center"/>
          </w:tcPr>
          <w:p w14:paraId="64C4A7C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r>
      <w:tr w:rsidR="003A041B" w:rsidRPr="00AC4FBC" w14:paraId="5E2594A8" w14:textId="77777777" w:rsidTr="00AC7EE8">
        <w:trPr>
          <w:trHeight w:val="70"/>
        </w:trPr>
        <w:tc>
          <w:tcPr>
            <w:tcW w:w="637" w:type="dxa"/>
            <w:vMerge w:val="restart"/>
            <w:vAlign w:val="center"/>
          </w:tcPr>
          <w:p w14:paraId="2100F48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3CB2031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42C47B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1C91014"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197A90C1"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0E100C8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8BCEA9D"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3687.495</w:t>
            </w:r>
          </w:p>
        </w:tc>
        <w:tc>
          <w:tcPr>
            <w:tcW w:w="864" w:type="dxa"/>
            <w:vAlign w:val="center"/>
          </w:tcPr>
          <w:p w14:paraId="22814787"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54A1CC40" w14:textId="77777777" w:rsidR="003A041B" w:rsidRPr="00AC4FBC" w:rsidRDefault="003A041B" w:rsidP="00AC7EE8">
            <w:pPr>
              <w:keepNext/>
              <w:keepLines/>
              <w:spacing w:after="0"/>
              <w:jc w:val="center"/>
              <w:rPr>
                <w:rFonts w:ascii="Arial" w:hAnsi="Arial"/>
                <w:sz w:val="18"/>
              </w:rPr>
            </w:pPr>
          </w:p>
        </w:tc>
      </w:tr>
      <w:tr w:rsidR="003A041B" w:rsidRPr="00AC4FBC" w14:paraId="4CE1275B" w14:textId="77777777" w:rsidTr="00AC7EE8">
        <w:trPr>
          <w:trHeight w:val="70"/>
        </w:trPr>
        <w:tc>
          <w:tcPr>
            <w:tcW w:w="637" w:type="dxa"/>
            <w:vMerge/>
            <w:vAlign w:val="center"/>
          </w:tcPr>
          <w:p w14:paraId="62C4CFF7" w14:textId="77777777" w:rsidR="003A041B" w:rsidRPr="00AC4FBC" w:rsidRDefault="003A041B" w:rsidP="00AC7EE8">
            <w:pPr>
              <w:keepNext/>
              <w:keepLines/>
              <w:spacing w:after="0"/>
              <w:jc w:val="center"/>
              <w:rPr>
                <w:rFonts w:ascii="Arial" w:hAnsi="Arial"/>
                <w:sz w:val="18"/>
              </w:rPr>
            </w:pPr>
          </w:p>
        </w:tc>
        <w:tc>
          <w:tcPr>
            <w:tcW w:w="645" w:type="dxa"/>
            <w:vAlign w:val="center"/>
          </w:tcPr>
          <w:p w14:paraId="336B15E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2E33998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C95B7BF"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66B6DCD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10434F1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013E128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4559917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182E8CED"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REFSENS_ENDC_2</w:t>
            </w:r>
          </w:p>
        </w:tc>
      </w:tr>
      <w:tr w:rsidR="003A041B" w:rsidRPr="00AC4FBC" w14:paraId="76D451AC" w14:textId="77777777" w:rsidTr="00AC7EE8">
        <w:trPr>
          <w:trHeight w:val="70"/>
        </w:trPr>
        <w:tc>
          <w:tcPr>
            <w:tcW w:w="637" w:type="dxa"/>
            <w:vMerge w:val="restart"/>
            <w:vAlign w:val="center"/>
          </w:tcPr>
          <w:p w14:paraId="74AF9DE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104AA56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1AB92B1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4CB667FF"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0CC0714A"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4DC6DA9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0BC508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3750</w:t>
            </w:r>
          </w:p>
        </w:tc>
        <w:tc>
          <w:tcPr>
            <w:tcW w:w="864" w:type="dxa"/>
            <w:vAlign w:val="center"/>
          </w:tcPr>
          <w:p w14:paraId="336A5968"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11F4C91E" w14:textId="77777777" w:rsidR="003A041B" w:rsidRPr="00AC4FBC" w:rsidRDefault="003A041B" w:rsidP="00AC7EE8">
            <w:pPr>
              <w:keepNext/>
              <w:keepLines/>
              <w:spacing w:after="0"/>
              <w:jc w:val="center"/>
              <w:rPr>
                <w:rFonts w:ascii="Arial" w:hAnsi="Arial"/>
                <w:sz w:val="18"/>
              </w:rPr>
            </w:pPr>
          </w:p>
        </w:tc>
      </w:tr>
      <w:tr w:rsidR="003A041B" w:rsidRPr="00AC4FBC" w14:paraId="21730CAD" w14:textId="77777777" w:rsidTr="00AC7EE8">
        <w:trPr>
          <w:trHeight w:val="70"/>
        </w:trPr>
        <w:tc>
          <w:tcPr>
            <w:tcW w:w="637" w:type="dxa"/>
            <w:vMerge/>
            <w:vAlign w:val="center"/>
          </w:tcPr>
          <w:p w14:paraId="4A4E2227" w14:textId="77777777" w:rsidR="003A041B" w:rsidRPr="00AC4FBC" w:rsidRDefault="003A041B" w:rsidP="00AC7EE8">
            <w:pPr>
              <w:keepNext/>
              <w:keepLines/>
              <w:spacing w:after="0"/>
              <w:jc w:val="center"/>
              <w:rPr>
                <w:rFonts w:ascii="Arial" w:hAnsi="Arial"/>
                <w:sz w:val="18"/>
              </w:rPr>
            </w:pPr>
          </w:p>
        </w:tc>
        <w:tc>
          <w:tcPr>
            <w:tcW w:w="645" w:type="dxa"/>
            <w:vAlign w:val="center"/>
          </w:tcPr>
          <w:p w14:paraId="328116F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1D5A278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26AAD87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033FC53F"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407EBE3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953B33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B0E81F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769DDEA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REFSENS_ENDC_2</w:t>
            </w:r>
          </w:p>
        </w:tc>
      </w:tr>
      <w:tr w:rsidR="003A041B" w:rsidRPr="00AC4FBC" w14:paraId="309B54B9" w14:textId="77777777" w:rsidTr="00AC7EE8">
        <w:trPr>
          <w:trHeight w:val="70"/>
        </w:trPr>
        <w:tc>
          <w:tcPr>
            <w:tcW w:w="637" w:type="dxa"/>
            <w:vMerge w:val="restart"/>
            <w:vAlign w:val="center"/>
          </w:tcPr>
          <w:p w14:paraId="55BA0D4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5D9B709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12</w:t>
            </w:r>
          </w:p>
        </w:tc>
        <w:tc>
          <w:tcPr>
            <w:tcW w:w="1072" w:type="dxa"/>
            <w:gridSpan w:val="5"/>
            <w:vAlign w:val="center"/>
          </w:tcPr>
          <w:p w14:paraId="2F3B6C5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 702/DL 732</w:t>
            </w:r>
          </w:p>
        </w:tc>
        <w:tc>
          <w:tcPr>
            <w:tcW w:w="973" w:type="dxa"/>
            <w:gridSpan w:val="3"/>
            <w:vAlign w:val="center"/>
          </w:tcPr>
          <w:p w14:paraId="15B7CF0D"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478ED4DA"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4D8892B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B70BF4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3540</w:t>
            </w:r>
          </w:p>
        </w:tc>
        <w:tc>
          <w:tcPr>
            <w:tcW w:w="864" w:type="dxa"/>
            <w:vAlign w:val="center"/>
          </w:tcPr>
          <w:p w14:paraId="7F6625D5"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0CC65AF0" w14:textId="77777777" w:rsidR="003A041B" w:rsidRPr="00AC4FBC" w:rsidRDefault="003A041B" w:rsidP="00AC7EE8">
            <w:pPr>
              <w:keepNext/>
              <w:keepLines/>
              <w:spacing w:after="0"/>
              <w:jc w:val="center"/>
              <w:rPr>
                <w:rFonts w:ascii="Arial" w:hAnsi="Arial"/>
                <w:sz w:val="18"/>
              </w:rPr>
            </w:pPr>
          </w:p>
        </w:tc>
      </w:tr>
      <w:tr w:rsidR="003A041B" w:rsidRPr="00AC4FBC" w14:paraId="1869FEF6" w14:textId="77777777" w:rsidTr="00AC7EE8">
        <w:trPr>
          <w:trHeight w:val="70"/>
        </w:trPr>
        <w:tc>
          <w:tcPr>
            <w:tcW w:w="637" w:type="dxa"/>
            <w:vMerge/>
            <w:vAlign w:val="center"/>
          </w:tcPr>
          <w:p w14:paraId="520E0523" w14:textId="77777777" w:rsidR="003A041B" w:rsidRPr="00AC4FBC" w:rsidRDefault="003A041B" w:rsidP="00AC7EE8">
            <w:pPr>
              <w:keepNext/>
              <w:keepLines/>
              <w:spacing w:after="0"/>
              <w:jc w:val="center"/>
              <w:rPr>
                <w:rFonts w:ascii="Arial" w:hAnsi="Arial"/>
                <w:sz w:val="18"/>
              </w:rPr>
            </w:pPr>
          </w:p>
        </w:tc>
        <w:tc>
          <w:tcPr>
            <w:tcW w:w="645" w:type="dxa"/>
            <w:vAlign w:val="center"/>
          </w:tcPr>
          <w:p w14:paraId="7EE7F7F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241FA56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D1A2E8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2077A20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2890786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96803A6"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3660D74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3C2FFF8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r>
      <w:tr w:rsidR="003A041B" w:rsidRPr="00AC4FBC" w14:paraId="4829ED2A" w14:textId="77777777" w:rsidTr="00AC7EE8">
        <w:trPr>
          <w:trHeight w:val="70"/>
        </w:trPr>
        <w:tc>
          <w:tcPr>
            <w:tcW w:w="10148" w:type="dxa"/>
            <w:gridSpan w:val="21"/>
            <w:vAlign w:val="center"/>
          </w:tcPr>
          <w:p w14:paraId="3566E9F3" w14:textId="77777777" w:rsidR="003A041B" w:rsidRPr="00AC4FBC" w:rsidRDefault="003A041B" w:rsidP="00AC7EE8">
            <w:pPr>
              <w:pStyle w:val="TAH"/>
            </w:pPr>
            <w:r w:rsidRPr="00AC4FBC">
              <w:t xml:space="preserve">Test Settings for a </w:t>
            </w:r>
            <w:r w:rsidRPr="00AC4FBC">
              <w:rPr>
                <w:lang w:eastAsia="zh-TW"/>
              </w:rPr>
              <w:t xml:space="preserve">DC_12A_n78A </w:t>
            </w:r>
            <w:r w:rsidRPr="00AC4FBC">
              <w:t>Configuration</w:t>
            </w:r>
          </w:p>
        </w:tc>
      </w:tr>
      <w:tr w:rsidR="003A041B" w:rsidRPr="00AC4FBC" w14:paraId="5EC02879" w14:textId="77777777" w:rsidTr="00AC7EE8">
        <w:trPr>
          <w:trHeight w:val="70"/>
        </w:trPr>
        <w:tc>
          <w:tcPr>
            <w:tcW w:w="637" w:type="dxa"/>
            <w:vMerge w:val="restart"/>
            <w:vAlign w:val="center"/>
          </w:tcPr>
          <w:p w14:paraId="0B7C2E97"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36141186" w14:textId="77777777" w:rsidR="003A041B" w:rsidRPr="00AC4FBC" w:rsidRDefault="003A041B" w:rsidP="00AC7EE8">
            <w:pPr>
              <w:pStyle w:val="TAC"/>
              <w:rPr>
                <w:lang w:eastAsia="zh-CN"/>
              </w:rPr>
            </w:pPr>
            <w:r w:rsidRPr="00AC4FBC">
              <w:rPr>
                <w:lang w:eastAsia="zh-CN"/>
              </w:rPr>
              <w:t>12</w:t>
            </w:r>
          </w:p>
        </w:tc>
        <w:tc>
          <w:tcPr>
            <w:tcW w:w="1072" w:type="dxa"/>
            <w:gridSpan w:val="5"/>
            <w:vAlign w:val="center"/>
          </w:tcPr>
          <w:p w14:paraId="3AF12423" w14:textId="77777777" w:rsidR="003A041B" w:rsidRPr="00AC4FBC" w:rsidRDefault="003A041B" w:rsidP="00AC7EE8">
            <w:pPr>
              <w:pStyle w:val="TAC"/>
              <w:rPr>
                <w:lang w:eastAsia="zh-CN"/>
              </w:rPr>
            </w:pPr>
            <w:r w:rsidRPr="00AC4FBC">
              <w:rPr>
                <w:lang w:eastAsia="zh-CN"/>
              </w:rPr>
              <w:t>UL 707/DL 737 MHz</w:t>
            </w:r>
          </w:p>
        </w:tc>
        <w:tc>
          <w:tcPr>
            <w:tcW w:w="973" w:type="dxa"/>
            <w:gridSpan w:val="3"/>
            <w:vAlign w:val="center"/>
          </w:tcPr>
          <w:p w14:paraId="5004201D" w14:textId="77777777" w:rsidR="003A041B" w:rsidRPr="00AC4FBC" w:rsidRDefault="003A041B" w:rsidP="00AC7EE8">
            <w:pPr>
              <w:pStyle w:val="TAC"/>
            </w:pPr>
          </w:p>
        </w:tc>
        <w:tc>
          <w:tcPr>
            <w:tcW w:w="1794" w:type="dxa"/>
            <w:gridSpan w:val="2"/>
            <w:vAlign w:val="center"/>
          </w:tcPr>
          <w:p w14:paraId="4950EABA" w14:textId="77777777" w:rsidR="003A041B" w:rsidRPr="00AC4FBC" w:rsidRDefault="003A041B" w:rsidP="00AC7EE8">
            <w:pPr>
              <w:pStyle w:val="TAC"/>
            </w:pPr>
          </w:p>
        </w:tc>
        <w:tc>
          <w:tcPr>
            <w:tcW w:w="1121" w:type="dxa"/>
            <w:gridSpan w:val="3"/>
            <w:vAlign w:val="center"/>
          </w:tcPr>
          <w:p w14:paraId="4049B484" w14:textId="77777777" w:rsidR="003A041B" w:rsidRPr="00AC4FBC" w:rsidRDefault="003A041B" w:rsidP="00AC7EE8">
            <w:pPr>
              <w:pStyle w:val="TAC"/>
              <w:rPr>
                <w:lang w:eastAsia="zh-CN"/>
              </w:rPr>
            </w:pPr>
            <w:r w:rsidRPr="00AC4FBC">
              <w:rPr>
                <w:lang w:eastAsia="zh-CN"/>
              </w:rPr>
              <w:t>n78</w:t>
            </w:r>
          </w:p>
        </w:tc>
        <w:tc>
          <w:tcPr>
            <w:tcW w:w="1253" w:type="dxa"/>
            <w:gridSpan w:val="2"/>
            <w:vAlign w:val="center"/>
          </w:tcPr>
          <w:p w14:paraId="669F08B6" w14:textId="77777777" w:rsidR="003A041B" w:rsidRPr="00AC4FBC" w:rsidRDefault="003A041B" w:rsidP="00AC7EE8">
            <w:pPr>
              <w:pStyle w:val="TAC"/>
              <w:rPr>
                <w:lang w:eastAsia="zh-CN"/>
              </w:rPr>
            </w:pPr>
            <w:r w:rsidRPr="00AC4FBC">
              <w:rPr>
                <w:lang w:eastAsia="zh-CN"/>
              </w:rPr>
              <w:t>UL/DL 3535 MHz</w:t>
            </w:r>
          </w:p>
        </w:tc>
        <w:tc>
          <w:tcPr>
            <w:tcW w:w="864" w:type="dxa"/>
            <w:vAlign w:val="center"/>
          </w:tcPr>
          <w:p w14:paraId="7E1E295F" w14:textId="77777777" w:rsidR="003A041B" w:rsidRPr="00AC4FBC" w:rsidRDefault="003A041B" w:rsidP="00AC7EE8">
            <w:pPr>
              <w:pStyle w:val="TAC"/>
            </w:pPr>
          </w:p>
        </w:tc>
        <w:tc>
          <w:tcPr>
            <w:tcW w:w="1789" w:type="dxa"/>
            <w:gridSpan w:val="3"/>
            <w:vAlign w:val="center"/>
          </w:tcPr>
          <w:p w14:paraId="662619FF" w14:textId="77777777" w:rsidR="003A041B" w:rsidRPr="00AC4FBC" w:rsidRDefault="003A041B" w:rsidP="00AC7EE8">
            <w:pPr>
              <w:pStyle w:val="TAC"/>
            </w:pPr>
          </w:p>
        </w:tc>
      </w:tr>
      <w:tr w:rsidR="003A041B" w:rsidRPr="00AC4FBC" w14:paraId="70C0AD52" w14:textId="77777777" w:rsidTr="00AC7EE8">
        <w:trPr>
          <w:trHeight w:val="70"/>
        </w:trPr>
        <w:tc>
          <w:tcPr>
            <w:tcW w:w="637" w:type="dxa"/>
            <w:vMerge/>
            <w:vAlign w:val="center"/>
          </w:tcPr>
          <w:p w14:paraId="0CDD85D3" w14:textId="77777777" w:rsidR="003A041B" w:rsidRPr="00AC4FBC" w:rsidRDefault="003A041B" w:rsidP="00AC7EE8">
            <w:pPr>
              <w:pStyle w:val="TAC"/>
            </w:pPr>
          </w:p>
        </w:tc>
        <w:tc>
          <w:tcPr>
            <w:tcW w:w="645" w:type="dxa"/>
            <w:vAlign w:val="center"/>
          </w:tcPr>
          <w:p w14:paraId="2963974B" w14:textId="77777777" w:rsidR="003A041B" w:rsidRPr="00AC4FBC" w:rsidRDefault="003A041B" w:rsidP="00AC7EE8">
            <w:pPr>
              <w:pStyle w:val="TAC"/>
            </w:pPr>
            <w:r w:rsidRPr="00AC4FBC">
              <w:t>QPSK</w:t>
            </w:r>
          </w:p>
        </w:tc>
        <w:tc>
          <w:tcPr>
            <w:tcW w:w="1072" w:type="dxa"/>
            <w:gridSpan w:val="5"/>
            <w:vAlign w:val="center"/>
          </w:tcPr>
          <w:p w14:paraId="6CAFCF17" w14:textId="77777777" w:rsidR="003A041B" w:rsidRPr="00AC4FBC" w:rsidRDefault="003A041B" w:rsidP="00AC7EE8">
            <w:pPr>
              <w:pStyle w:val="TAC"/>
            </w:pPr>
            <w:r w:rsidRPr="00AC4FBC">
              <w:t>QPSK</w:t>
            </w:r>
          </w:p>
        </w:tc>
        <w:tc>
          <w:tcPr>
            <w:tcW w:w="973" w:type="dxa"/>
            <w:gridSpan w:val="3"/>
            <w:vAlign w:val="center"/>
          </w:tcPr>
          <w:p w14:paraId="2FA8A40F" w14:textId="77777777" w:rsidR="003A041B" w:rsidRPr="00AC4FBC" w:rsidRDefault="003A041B" w:rsidP="00AC7EE8">
            <w:pPr>
              <w:pStyle w:val="TAC"/>
            </w:pPr>
            <w:r w:rsidRPr="00AC4FBC">
              <w:t>10 MHz</w:t>
            </w:r>
          </w:p>
        </w:tc>
        <w:tc>
          <w:tcPr>
            <w:tcW w:w="1794" w:type="dxa"/>
            <w:gridSpan w:val="2"/>
            <w:vAlign w:val="center"/>
          </w:tcPr>
          <w:p w14:paraId="73AAB348" w14:textId="77777777" w:rsidR="003A041B" w:rsidRPr="00AC4FBC" w:rsidRDefault="003A041B" w:rsidP="00AC7EE8">
            <w:pPr>
              <w:pStyle w:val="TAC"/>
            </w:pPr>
            <w:r w:rsidRPr="00AC4FBC">
              <w:t>All RBs / REFSENS_ENDC_1</w:t>
            </w:r>
          </w:p>
        </w:tc>
        <w:tc>
          <w:tcPr>
            <w:tcW w:w="1121" w:type="dxa"/>
            <w:gridSpan w:val="3"/>
            <w:vAlign w:val="center"/>
          </w:tcPr>
          <w:p w14:paraId="76ACB735" w14:textId="77777777" w:rsidR="003A041B" w:rsidRPr="00AC4FBC" w:rsidRDefault="003A041B" w:rsidP="00AC7EE8">
            <w:pPr>
              <w:pStyle w:val="TAC"/>
            </w:pPr>
            <w:r w:rsidRPr="00AC4FBC">
              <w:t>N/A</w:t>
            </w:r>
          </w:p>
        </w:tc>
        <w:tc>
          <w:tcPr>
            <w:tcW w:w="1253" w:type="dxa"/>
            <w:gridSpan w:val="2"/>
            <w:vAlign w:val="center"/>
          </w:tcPr>
          <w:p w14:paraId="5AFD5561" w14:textId="77777777" w:rsidR="003A041B" w:rsidRPr="00AC4FBC" w:rsidRDefault="003A041B" w:rsidP="00AC7EE8">
            <w:pPr>
              <w:pStyle w:val="TAC"/>
            </w:pPr>
            <w:r w:rsidRPr="00AC4FBC">
              <w:t>CP-OFDM QPSK</w:t>
            </w:r>
          </w:p>
        </w:tc>
        <w:tc>
          <w:tcPr>
            <w:tcW w:w="864" w:type="dxa"/>
            <w:vAlign w:val="center"/>
          </w:tcPr>
          <w:p w14:paraId="43C13E15" w14:textId="77777777" w:rsidR="003A041B" w:rsidRPr="00AC4FBC" w:rsidRDefault="003A041B" w:rsidP="00AC7EE8">
            <w:pPr>
              <w:pStyle w:val="TAC"/>
            </w:pPr>
            <w:r w:rsidRPr="00AC4FBC">
              <w:t>100 MHz</w:t>
            </w:r>
          </w:p>
        </w:tc>
        <w:tc>
          <w:tcPr>
            <w:tcW w:w="1789" w:type="dxa"/>
            <w:gridSpan w:val="3"/>
            <w:vAlign w:val="center"/>
          </w:tcPr>
          <w:p w14:paraId="67778F48" w14:textId="77777777" w:rsidR="003A041B" w:rsidRPr="00AC4FBC" w:rsidRDefault="003A041B" w:rsidP="00AC7EE8">
            <w:pPr>
              <w:pStyle w:val="TAC"/>
            </w:pPr>
            <w:r w:rsidRPr="00AC4FBC">
              <w:t>All RBs / 0</w:t>
            </w:r>
          </w:p>
        </w:tc>
      </w:tr>
      <w:tr w:rsidR="003A041B" w:rsidRPr="00AC4FBC" w14:paraId="7D22E241" w14:textId="77777777" w:rsidTr="00AC7EE8">
        <w:trPr>
          <w:trHeight w:val="70"/>
        </w:trPr>
        <w:tc>
          <w:tcPr>
            <w:tcW w:w="637" w:type="dxa"/>
            <w:vMerge w:val="restart"/>
            <w:vAlign w:val="center"/>
          </w:tcPr>
          <w:p w14:paraId="2AC61FC5"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0DBDA182" w14:textId="77777777" w:rsidR="003A041B" w:rsidRPr="00AC4FBC" w:rsidRDefault="003A041B" w:rsidP="00AC7EE8">
            <w:pPr>
              <w:pStyle w:val="TAC"/>
              <w:rPr>
                <w:lang w:eastAsia="zh-CN"/>
              </w:rPr>
            </w:pPr>
            <w:r w:rsidRPr="00AC4FBC">
              <w:rPr>
                <w:lang w:eastAsia="zh-CN"/>
              </w:rPr>
              <w:t>12</w:t>
            </w:r>
          </w:p>
        </w:tc>
        <w:tc>
          <w:tcPr>
            <w:tcW w:w="1072" w:type="dxa"/>
            <w:gridSpan w:val="5"/>
            <w:vAlign w:val="center"/>
          </w:tcPr>
          <w:p w14:paraId="3EE9C301" w14:textId="77777777" w:rsidR="003A041B" w:rsidRPr="00AC4FBC" w:rsidRDefault="003A041B" w:rsidP="00AC7EE8">
            <w:pPr>
              <w:pStyle w:val="TAC"/>
            </w:pPr>
            <w:r w:rsidRPr="00AC4FBC">
              <w:rPr>
                <w:lang w:eastAsia="zh-CN"/>
              </w:rPr>
              <w:t>UL 707/DL 737 MHz</w:t>
            </w:r>
          </w:p>
        </w:tc>
        <w:tc>
          <w:tcPr>
            <w:tcW w:w="973" w:type="dxa"/>
            <w:gridSpan w:val="3"/>
            <w:vAlign w:val="center"/>
          </w:tcPr>
          <w:p w14:paraId="28EAE1D8" w14:textId="77777777" w:rsidR="003A041B" w:rsidRPr="00AC4FBC" w:rsidRDefault="003A041B" w:rsidP="00AC7EE8">
            <w:pPr>
              <w:pStyle w:val="TAC"/>
            </w:pPr>
          </w:p>
        </w:tc>
        <w:tc>
          <w:tcPr>
            <w:tcW w:w="1794" w:type="dxa"/>
            <w:gridSpan w:val="2"/>
            <w:vAlign w:val="center"/>
          </w:tcPr>
          <w:p w14:paraId="55E6E532" w14:textId="77777777" w:rsidR="003A041B" w:rsidRPr="00AC4FBC" w:rsidRDefault="003A041B" w:rsidP="00AC7EE8">
            <w:pPr>
              <w:pStyle w:val="TAC"/>
            </w:pPr>
          </w:p>
        </w:tc>
        <w:tc>
          <w:tcPr>
            <w:tcW w:w="1121" w:type="dxa"/>
            <w:gridSpan w:val="3"/>
            <w:vAlign w:val="center"/>
          </w:tcPr>
          <w:p w14:paraId="15F3A52E" w14:textId="77777777" w:rsidR="003A041B" w:rsidRPr="00AC4FBC" w:rsidRDefault="003A041B" w:rsidP="00AC7EE8">
            <w:pPr>
              <w:pStyle w:val="TAC"/>
            </w:pPr>
            <w:r w:rsidRPr="00AC4FBC">
              <w:rPr>
                <w:lang w:eastAsia="zh-CN"/>
              </w:rPr>
              <w:t>n78</w:t>
            </w:r>
          </w:p>
        </w:tc>
        <w:tc>
          <w:tcPr>
            <w:tcW w:w="1253" w:type="dxa"/>
            <w:gridSpan w:val="2"/>
            <w:vAlign w:val="center"/>
          </w:tcPr>
          <w:p w14:paraId="3F148C69" w14:textId="77777777" w:rsidR="003A041B" w:rsidRPr="00AC4FBC" w:rsidRDefault="003A041B" w:rsidP="00AC7EE8">
            <w:pPr>
              <w:pStyle w:val="TAC"/>
            </w:pPr>
            <w:r w:rsidRPr="00AC4FBC">
              <w:rPr>
                <w:lang w:eastAsia="zh-CN"/>
              </w:rPr>
              <w:t>UL/DL 3750 MHz</w:t>
            </w:r>
          </w:p>
        </w:tc>
        <w:tc>
          <w:tcPr>
            <w:tcW w:w="864" w:type="dxa"/>
            <w:vAlign w:val="center"/>
          </w:tcPr>
          <w:p w14:paraId="125B628D" w14:textId="77777777" w:rsidR="003A041B" w:rsidRPr="00AC4FBC" w:rsidRDefault="003A041B" w:rsidP="00AC7EE8">
            <w:pPr>
              <w:pStyle w:val="TAC"/>
            </w:pPr>
          </w:p>
        </w:tc>
        <w:tc>
          <w:tcPr>
            <w:tcW w:w="1789" w:type="dxa"/>
            <w:gridSpan w:val="3"/>
            <w:vAlign w:val="center"/>
          </w:tcPr>
          <w:p w14:paraId="56E07CDC" w14:textId="77777777" w:rsidR="003A041B" w:rsidRPr="00AC4FBC" w:rsidRDefault="003A041B" w:rsidP="00AC7EE8">
            <w:pPr>
              <w:pStyle w:val="TAC"/>
            </w:pPr>
          </w:p>
        </w:tc>
      </w:tr>
      <w:tr w:rsidR="003A041B" w:rsidRPr="00AC4FBC" w14:paraId="3024813E" w14:textId="77777777" w:rsidTr="00AC7EE8">
        <w:trPr>
          <w:trHeight w:val="70"/>
        </w:trPr>
        <w:tc>
          <w:tcPr>
            <w:tcW w:w="637" w:type="dxa"/>
            <w:vMerge/>
            <w:vAlign w:val="center"/>
          </w:tcPr>
          <w:p w14:paraId="3E4ECBC1" w14:textId="77777777" w:rsidR="003A041B" w:rsidRPr="00AC4FBC" w:rsidRDefault="003A041B" w:rsidP="00AC7EE8">
            <w:pPr>
              <w:pStyle w:val="TAC"/>
            </w:pPr>
          </w:p>
        </w:tc>
        <w:tc>
          <w:tcPr>
            <w:tcW w:w="645" w:type="dxa"/>
            <w:vAlign w:val="center"/>
          </w:tcPr>
          <w:p w14:paraId="6FEB7391" w14:textId="77777777" w:rsidR="003A041B" w:rsidRPr="00AC4FBC" w:rsidRDefault="003A041B" w:rsidP="00AC7EE8">
            <w:pPr>
              <w:pStyle w:val="TAC"/>
            </w:pPr>
            <w:r w:rsidRPr="00AC4FBC">
              <w:t>QPSK</w:t>
            </w:r>
          </w:p>
        </w:tc>
        <w:tc>
          <w:tcPr>
            <w:tcW w:w="1072" w:type="dxa"/>
            <w:gridSpan w:val="5"/>
            <w:vAlign w:val="center"/>
          </w:tcPr>
          <w:p w14:paraId="36BD7451" w14:textId="77777777" w:rsidR="003A041B" w:rsidRPr="00AC4FBC" w:rsidRDefault="003A041B" w:rsidP="00AC7EE8">
            <w:pPr>
              <w:pStyle w:val="TAC"/>
            </w:pPr>
            <w:r w:rsidRPr="00AC4FBC">
              <w:t>QPSK</w:t>
            </w:r>
          </w:p>
        </w:tc>
        <w:tc>
          <w:tcPr>
            <w:tcW w:w="973" w:type="dxa"/>
            <w:gridSpan w:val="3"/>
            <w:vAlign w:val="center"/>
          </w:tcPr>
          <w:p w14:paraId="1D241DF8" w14:textId="77777777" w:rsidR="003A041B" w:rsidRPr="00AC4FBC" w:rsidRDefault="003A041B" w:rsidP="00AC7EE8">
            <w:pPr>
              <w:pStyle w:val="TAC"/>
            </w:pPr>
            <w:r w:rsidRPr="00AC4FBC">
              <w:t>10 MHz</w:t>
            </w:r>
          </w:p>
        </w:tc>
        <w:tc>
          <w:tcPr>
            <w:tcW w:w="1794" w:type="dxa"/>
            <w:gridSpan w:val="2"/>
            <w:vAlign w:val="center"/>
          </w:tcPr>
          <w:p w14:paraId="0D9E8512" w14:textId="77777777" w:rsidR="003A041B" w:rsidRPr="00AC4FBC" w:rsidRDefault="003A041B" w:rsidP="00AC7EE8">
            <w:pPr>
              <w:pStyle w:val="TAC"/>
            </w:pPr>
            <w:r w:rsidRPr="00AC4FBC">
              <w:t>All RBs / REFSENS_ENDC_1</w:t>
            </w:r>
          </w:p>
        </w:tc>
        <w:tc>
          <w:tcPr>
            <w:tcW w:w="1121" w:type="dxa"/>
            <w:gridSpan w:val="3"/>
            <w:vAlign w:val="center"/>
          </w:tcPr>
          <w:p w14:paraId="1563AC14" w14:textId="77777777" w:rsidR="003A041B" w:rsidRPr="00AC4FBC" w:rsidRDefault="003A041B" w:rsidP="00AC7EE8">
            <w:pPr>
              <w:pStyle w:val="TAC"/>
            </w:pPr>
            <w:r w:rsidRPr="00AC4FBC">
              <w:t>N/A</w:t>
            </w:r>
          </w:p>
        </w:tc>
        <w:tc>
          <w:tcPr>
            <w:tcW w:w="1253" w:type="dxa"/>
            <w:gridSpan w:val="2"/>
            <w:vAlign w:val="center"/>
          </w:tcPr>
          <w:p w14:paraId="2BCD3902" w14:textId="77777777" w:rsidR="003A041B" w:rsidRPr="00AC4FBC" w:rsidRDefault="003A041B" w:rsidP="00AC7EE8">
            <w:pPr>
              <w:pStyle w:val="TAC"/>
            </w:pPr>
            <w:r w:rsidRPr="00AC4FBC">
              <w:t>CP-OFDM QPSK</w:t>
            </w:r>
          </w:p>
        </w:tc>
        <w:tc>
          <w:tcPr>
            <w:tcW w:w="864" w:type="dxa"/>
            <w:vAlign w:val="center"/>
          </w:tcPr>
          <w:p w14:paraId="7B10CEF9" w14:textId="77777777" w:rsidR="003A041B" w:rsidRPr="00AC4FBC" w:rsidRDefault="003A041B" w:rsidP="00AC7EE8">
            <w:pPr>
              <w:pStyle w:val="TAC"/>
            </w:pPr>
            <w:r w:rsidRPr="00AC4FBC">
              <w:t>100 MHz</w:t>
            </w:r>
          </w:p>
        </w:tc>
        <w:tc>
          <w:tcPr>
            <w:tcW w:w="1789" w:type="dxa"/>
            <w:gridSpan w:val="3"/>
            <w:vAlign w:val="center"/>
          </w:tcPr>
          <w:p w14:paraId="4EE13113" w14:textId="77777777" w:rsidR="003A041B" w:rsidRPr="00AC4FBC" w:rsidRDefault="003A041B" w:rsidP="00AC7EE8">
            <w:pPr>
              <w:pStyle w:val="TAC"/>
            </w:pPr>
            <w:r w:rsidRPr="00AC4FBC">
              <w:t>All RBs / 0</w:t>
            </w:r>
          </w:p>
        </w:tc>
      </w:tr>
      <w:tr w:rsidR="003A041B" w:rsidRPr="00AC4FBC" w14:paraId="7EFC4E17" w14:textId="77777777" w:rsidTr="00AC7EE8">
        <w:trPr>
          <w:trHeight w:val="70"/>
        </w:trPr>
        <w:tc>
          <w:tcPr>
            <w:tcW w:w="637" w:type="dxa"/>
            <w:vMerge w:val="restart"/>
            <w:vAlign w:val="center"/>
          </w:tcPr>
          <w:p w14:paraId="037EEB1D" w14:textId="77777777" w:rsidR="003A041B" w:rsidRPr="00AC4FBC" w:rsidRDefault="003A041B" w:rsidP="00AC7EE8">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370E64DE" w14:textId="77777777" w:rsidR="003A041B" w:rsidRPr="00AC4FBC" w:rsidRDefault="003A041B" w:rsidP="00AC7EE8">
            <w:pPr>
              <w:pStyle w:val="TAC"/>
              <w:rPr>
                <w:lang w:eastAsia="zh-CN"/>
              </w:rPr>
            </w:pPr>
            <w:r w:rsidRPr="00AC4FBC">
              <w:rPr>
                <w:lang w:eastAsia="zh-CN"/>
              </w:rPr>
              <w:t>12</w:t>
            </w:r>
          </w:p>
        </w:tc>
        <w:tc>
          <w:tcPr>
            <w:tcW w:w="1072" w:type="dxa"/>
            <w:gridSpan w:val="5"/>
            <w:vAlign w:val="center"/>
          </w:tcPr>
          <w:p w14:paraId="3E406E5E" w14:textId="77777777" w:rsidR="003A041B" w:rsidRPr="00AC4FBC" w:rsidRDefault="003A041B" w:rsidP="00AC7EE8">
            <w:pPr>
              <w:pStyle w:val="TAC"/>
            </w:pPr>
            <w:r w:rsidRPr="00AC4FBC">
              <w:t>UL 710/DL 740 MHz</w:t>
            </w:r>
          </w:p>
        </w:tc>
        <w:tc>
          <w:tcPr>
            <w:tcW w:w="973" w:type="dxa"/>
            <w:gridSpan w:val="3"/>
            <w:vAlign w:val="center"/>
          </w:tcPr>
          <w:p w14:paraId="48D6DE32" w14:textId="77777777" w:rsidR="003A041B" w:rsidRPr="00AC4FBC" w:rsidRDefault="003A041B" w:rsidP="00AC7EE8">
            <w:pPr>
              <w:pStyle w:val="TAC"/>
            </w:pPr>
          </w:p>
        </w:tc>
        <w:tc>
          <w:tcPr>
            <w:tcW w:w="1794" w:type="dxa"/>
            <w:gridSpan w:val="2"/>
            <w:vAlign w:val="center"/>
          </w:tcPr>
          <w:p w14:paraId="7616FA07" w14:textId="77777777" w:rsidR="003A041B" w:rsidRPr="00AC4FBC" w:rsidRDefault="003A041B" w:rsidP="00AC7EE8">
            <w:pPr>
              <w:pStyle w:val="TAC"/>
            </w:pPr>
          </w:p>
        </w:tc>
        <w:tc>
          <w:tcPr>
            <w:tcW w:w="1121" w:type="dxa"/>
            <w:gridSpan w:val="3"/>
            <w:vAlign w:val="center"/>
          </w:tcPr>
          <w:p w14:paraId="6A82E4E3" w14:textId="77777777" w:rsidR="003A041B" w:rsidRPr="00AC4FBC" w:rsidRDefault="003A041B" w:rsidP="00AC7EE8">
            <w:pPr>
              <w:pStyle w:val="TAC"/>
            </w:pPr>
            <w:r w:rsidRPr="00AC4FBC">
              <w:rPr>
                <w:lang w:eastAsia="zh-CN"/>
              </w:rPr>
              <w:t>n78</w:t>
            </w:r>
          </w:p>
        </w:tc>
        <w:tc>
          <w:tcPr>
            <w:tcW w:w="1253" w:type="dxa"/>
            <w:gridSpan w:val="2"/>
            <w:vAlign w:val="center"/>
          </w:tcPr>
          <w:p w14:paraId="3A93CC88" w14:textId="77777777" w:rsidR="003A041B" w:rsidRPr="00AC4FBC" w:rsidRDefault="003A041B" w:rsidP="00AC7EE8">
            <w:pPr>
              <w:pStyle w:val="TAC"/>
            </w:pPr>
            <w:r w:rsidRPr="00AC4FBC">
              <w:t>UL/DL 3580 MHz</w:t>
            </w:r>
          </w:p>
        </w:tc>
        <w:tc>
          <w:tcPr>
            <w:tcW w:w="864" w:type="dxa"/>
            <w:vAlign w:val="center"/>
          </w:tcPr>
          <w:p w14:paraId="531A3EBE" w14:textId="77777777" w:rsidR="003A041B" w:rsidRPr="00AC4FBC" w:rsidRDefault="003A041B" w:rsidP="00AC7EE8">
            <w:pPr>
              <w:pStyle w:val="TAC"/>
            </w:pPr>
          </w:p>
        </w:tc>
        <w:tc>
          <w:tcPr>
            <w:tcW w:w="1789" w:type="dxa"/>
            <w:gridSpan w:val="3"/>
            <w:vAlign w:val="center"/>
          </w:tcPr>
          <w:p w14:paraId="30E5E7D9" w14:textId="77777777" w:rsidR="003A041B" w:rsidRPr="00AC4FBC" w:rsidRDefault="003A041B" w:rsidP="00AC7EE8">
            <w:pPr>
              <w:pStyle w:val="TAC"/>
            </w:pPr>
          </w:p>
        </w:tc>
      </w:tr>
      <w:tr w:rsidR="003A041B" w:rsidRPr="00AC4FBC" w14:paraId="0E6549D3" w14:textId="77777777" w:rsidTr="00AC7EE8">
        <w:trPr>
          <w:trHeight w:val="70"/>
        </w:trPr>
        <w:tc>
          <w:tcPr>
            <w:tcW w:w="637" w:type="dxa"/>
            <w:vMerge/>
            <w:vAlign w:val="center"/>
          </w:tcPr>
          <w:p w14:paraId="304CB587" w14:textId="77777777" w:rsidR="003A041B" w:rsidRPr="00AC4FBC" w:rsidRDefault="003A041B" w:rsidP="00AC7EE8">
            <w:pPr>
              <w:pStyle w:val="TAC"/>
            </w:pPr>
          </w:p>
        </w:tc>
        <w:tc>
          <w:tcPr>
            <w:tcW w:w="645" w:type="dxa"/>
            <w:vAlign w:val="center"/>
          </w:tcPr>
          <w:p w14:paraId="09DCC88C" w14:textId="77777777" w:rsidR="003A041B" w:rsidRPr="00AC4FBC" w:rsidRDefault="003A041B" w:rsidP="00AC7EE8">
            <w:pPr>
              <w:pStyle w:val="TAC"/>
              <w:rPr>
                <w:lang w:eastAsia="zh-CN"/>
              </w:rPr>
            </w:pPr>
            <w:r w:rsidRPr="00AC4FBC">
              <w:rPr>
                <w:lang w:eastAsia="zh-CN"/>
              </w:rPr>
              <w:t>QPSK</w:t>
            </w:r>
          </w:p>
        </w:tc>
        <w:tc>
          <w:tcPr>
            <w:tcW w:w="1072" w:type="dxa"/>
            <w:gridSpan w:val="5"/>
            <w:vAlign w:val="center"/>
          </w:tcPr>
          <w:p w14:paraId="760667CA" w14:textId="77777777" w:rsidR="003A041B" w:rsidRPr="00AC4FBC" w:rsidRDefault="003A041B" w:rsidP="00AC7EE8">
            <w:pPr>
              <w:pStyle w:val="TAC"/>
              <w:rPr>
                <w:lang w:eastAsia="zh-CN"/>
              </w:rPr>
            </w:pPr>
            <w:r w:rsidRPr="00AC4FBC">
              <w:rPr>
                <w:lang w:eastAsia="zh-CN"/>
              </w:rPr>
              <w:t>QPSK</w:t>
            </w:r>
          </w:p>
        </w:tc>
        <w:tc>
          <w:tcPr>
            <w:tcW w:w="973" w:type="dxa"/>
            <w:gridSpan w:val="3"/>
            <w:vAlign w:val="center"/>
          </w:tcPr>
          <w:p w14:paraId="6EC8B4C7" w14:textId="77777777" w:rsidR="003A041B" w:rsidRPr="00AC4FBC" w:rsidRDefault="003A041B" w:rsidP="00AC7EE8">
            <w:pPr>
              <w:pStyle w:val="TAC"/>
            </w:pPr>
            <w:r w:rsidRPr="00AC4FBC">
              <w:t>5 MHz</w:t>
            </w:r>
          </w:p>
        </w:tc>
        <w:tc>
          <w:tcPr>
            <w:tcW w:w="1794" w:type="dxa"/>
            <w:gridSpan w:val="2"/>
            <w:vAlign w:val="center"/>
          </w:tcPr>
          <w:p w14:paraId="24CC3500" w14:textId="77777777" w:rsidR="003A041B" w:rsidRPr="00AC4FBC" w:rsidRDefault="003A041B" w:rsidP="00AC7EE8">
            <w:pPr>
              <w:pStyle w:val="TAC"/>
            </w:pPr>
            <w:r w:rsidRPr="00AC4FBC">
              <w:t>All RBs / REFSENS_ENDC_4</w:t>
            </w:r>
          </w:p>
        </w:tc>
        <w:tc>
          <w:tcPr>
            <w:tcW w:w="1121" w:type="dxa"/>
            <w:gridSpan w:val="3"/>
            <w:vAlign w:val="center"/>
          </w:tcPr>
          <w:p w14:paraId="4919FA78" w14:textId="77777777" w:rsidR="003A041B" w:rsidRPr="00AC4FBC" w:rsidRDefault="003A041B" w:rsidP="00AC7EE8">
            <w:pPr>
              <w:pStyle w:val="TAC"/>
            </w:pPr>
            <w:r w:rsidRPr="00AC4FBC">
              <w:t>DFT-s-OFDM QPSK</w:t>
            </w:r>
          </w:p>
        </w:tc>
        <w:tc>
          <w:tcPr>
            <w:tcW w:w="1253" w:type="dxa"/>
            <w:gridSpan w:val="2"/>
            <w:vAlign w:val="center"/>
          </w:tcPr>
          <w:p w14:paraId="04AAB3A6" w14:textId="77777777" w:rsidR="003A041B" w:rsidRPr="00AC4FBC" w:rsidRDefault="003A041B" w:rsidP="00AC7EE8">
            <w:pPr>
              <w:pStyle w:val="TAC"/>
            </w:pPr>
            <w:r w:rsidRPr="00AC4FBC">
              <w:t>CP-OFDM QPSK</w:t>
            </w:r>
          </w:p>
        </w:tc>
        <w:tc>
          <w:tcPr>
            <w:tcW w:w="864" w:type="dxa"/>
            <w:vAlign w:val="center"/>
          </w:tcPr>
          <w:p w14:paraId="23BAA9EB" w14:textId="77777777" w:rsidR="003A041B" w:rsidRPr="00AC4FBC" w:rsidRDefault="003A041B" w:rsidP="00AC7EE8">
            <w:pPr>
              <w:pStyle w:val="TAC"/>
            </w:pPr>
            <w:r w:rsidRPr="00AC4FBC">
              <w:t>10 MHz</w:t>
            </w:r>
          </w:p>
        </w:tc>
        <w:tc>
          <w:tcPr>
            <w:tcW w:w="1789" w:type="dxa"/>
            <w:gridSpan w:val="3"/>
            <w:vAlign w:val="center"/>
          </w:tcPr>
          <w:p w14:paraId="4B156234" w14:textId="77777777" w:rsidR="003A041B" w:rsidRPr="00AC4FBC" w:rsidRDefault="003A041B" w:rsidP="00AC7EE8">
            <w:pPr>
              <w:pStyle w:val="TAC"/>
            </w:pPr>
            <w:r w:rsidRPr="00AC4FBC">
              <w:t>All RBs / REFSENS_ENDC_4</w:t>
            </w:r>
          </w:p>
        </w:tc>
      </w:tr>
      <w:tr w:rsidR="003A041B" w:rsidRPr="00AC4FBC" w14:paraId="17DD1485" w14:textId="77777777" w:rsidTr="00AC7EE8">
        <w:trPr>
          <w:trHeight w:val="70"/>
        </w:trPr>
        <w:tc>
          <w:tcPr>
            <w:tcW w:w="10148" w:type="dxa"/>
            <w:gridSpan w:val="21"/>
            <w:vAlign w:val="center"/>
          </w:tcPr>
          <w:p w14:paraId="5ECDCA77" w14:textId="77777777" w:rsidR="003A041B" w:rsidRPr="00AC4FBC" w:rsidRDefault="003A041B" w:rsidP="00AC7EE8">
            <w:pPr>
              <w:pStyle w:val="TAH"/>
            </w:pPr>
            <w:r w:rsidRPr="00AC4FBC">
              <w:t xml:space="preserve">Test Settings for a </w:t>
            </w:r>
            <w:r w:rsidRPr="00AC4FBC">
              <w:rPr>
                <w:lang w:eastAsia="zh-TW"/>
              </w:rPr>
              <w:t xml:space="preserve">DC_13A_n77A </w:t>
            </w:r>
            <w:r w:rsidRPr="00AC4FBC">
              <w:t>Configuration</w:t>
            </w:r>
          </w:p>
        </w:tc>
      </w:tr>
      <w:tr w:rsidR="003A041B" w:rsidRPr="00AC4FBC" w14:paraId="7B02F98A" w14:textId="77777777" w:rsidTr="00AC7EE8">
        <w:trPr>
          <w:trHeight w:val="70"/>
        </w:trPr>
        <w:tc>
          <w:tcPr>
            <w:tcW w:w="637" w:type="dxa"/>
            <w:vMerge w:val="restart"/>
            <w:vAlign w:val="center"/>
          </w:tcPr>
          <w:p w14:paraId="1768EB44"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2F1644FA" w14:textId="77777777" w:rsidR="003A041B" w:rsidRPr="00AC4FBC" w:rsidRDefault="003A041B" w:rsidP="00AC7EE8">
            <w:pPr>
              <w:pStyle w:val="TAC"/>
            </w:pPr>
            <w:r w:rsidRPr="00AC4FBC">
              <w:t>13</w:t>
            </w:r>
          </w:p>
        </w:tc>
        <w:tc>
          <w:tcPr>
            <w:tcW w:w="1072" w:type="dxa"/>
            <w:gridSpan w:val="5"/>
            <w:vAlign w:val="center"/>
          </w:tcPr>
          <w:p w14:paraId="04610A48" w14:textId="77777777" w:rsidR="003A041B" w:rsidRPr="00AC4FBC" w:rsidRDefault="003A041B" w:rsidP="00AC7EE8">
            <w:pPr>
              <w:pStyle w:val="TAC"/>
            </w:pPr>
            <w:r w:rsidRPr="00AC4FBC">
              <w:t>UL Mid</w:t>
            </w:r>
          </w:p>
        </w:tc>
        <w:tc>
          <w:tcPr>
            <w:tcW w:w="973" w:type="dxa"/>
            <w:gridSpan w:val="3"/>
            <w:vAlign w:val="center"/>
          </w:tcPr>
          <w:p w14:paraId="19D42F5F" w14:textId="77777777" w:rsidR="003A041B" w:rsidRPr="00AC4FBC" w:rsidRDefault="003A041B" w:rsidP="00AC7EE8">
            <w:pPr>
              <w:pStyle w:val="TAC"/>
            </w:pPr>
          </w:p>
        </w:tc>
        <w:tc>
          <w:tcPr>
            <w:tcW w:w="1794" w:type="dxa"/>
            <w:gridSpan w:val="2"/>
            <w:vAlign w:val="center"/>
          </w:tcPr>
          <w:p w14:paraId="7C2A005D" w14:textId="77777777" w:rsidR="003A041B" w:rsidRPr="00AC4FBC" w:rsidRDefault="003A041B" w:rsidP="00AC7EE8">
            <w:pPr>
              <w:pStyle w:val="TAC"/>
            </w:pPr>
          </w:p>
        </w:tc>
        <w:tc>
          <w:tcPr>
            <w:tcW w:w="1121" w:type="dxa"/>
            <w:gridSpan w:val="3"/>
            <w:vAlign w:val="center"/>
          </w:tcPr>
          <w:p w14:paraId="725CDA1B" w14:textId="77777777" w:rsidR="003A041B" w:rsidRPr="00AC4FBC" w:rsidRDefault="003A041B" w:rsidP="00AC7EE8">
            <w:pPr>
              <w:pStyle w:val="TAC"/>
            </w:pPr>
            <w:r w:rsidRPr="00AC4FBC">
              <w:t>n77</w:t>
            </w:r>
          </w:p>
        </w:tc>
        <w:tc>
          <w:tcPr>
            <w:tcW w:w="1253" w:type="dxa"/>
            <w:gridSpan w:val="2"/>
            <w:vAlign w:val="center"/>
          </w:tcPr>
          <w:p w14:paraId="6F28346B" w14:textId="77777777" w:rsidR="003A041B" w:rsidRPr="00AC4FBC" w:rsidRDefault="003A041B" w:rsidP="00AC7EE8">
            <w:pPr>
              <w:pStyle w:val="TAC"/>
            </w:pPr>
            <w:r w:rsidRPr="00AC4FBC">
              <w:t>UL/DL 3909.99</w:t>
            </w:r>
          </w:p>
        </w:tc>
        <w:tc>
          <w:tcPr>
            <w:tcW w:w="864" w:type="dxa"/>
            <w:vAlign w:val="center"/>
          </w:tcPr>
          <w:p w14:paraId="746FDB63" w14:textId="77777777" w:rsidR="003A041B" w:rsidRPr="00AC4FBC" w:rsidRDefault="003A041B" w:rsidP="00AC7EE8">
            <w:pPr>
              <w:pStyle w:val="TAC"/>
            </w:pPr>
          </w:p>
        </w:tc>
        <w:tc>
          <w:tcPr>
            <w:tcW w:w="1789" w:type="dxa"/>
            <w:gridSpan w:val="3"/>
            <w:vAlign w:val="center"/>
          </w:tcPr>
          <w:p w14:paraId="0240622D" w14:textId="77777777" w:rsidR="003A041B" w:rsidRPr="00AC4FBC" w:rsidRDefault="003A041B" w:rsidP="00AC7EE8">
            <w:pPr>
              <w:pStyle w:val="TAC"/>
            </w:pPr>
          </w:p>
        </w:tc>
      </w:tr>
      <w:tr w:rsidR="003A041B" w:rsidRPr="00AC4FBC" w14:paraId="6838C410" w14:textId="77777777" w:rsidTr="00AC7EE8">
        <w:trPr>
          <w:trHeight w:val="70"/>
        </w:trPr>
        <w:tc>
          <w:tcPr>
            <w:tcW w:w="637" w:type="dxa"/>
            <w:vMerge/>
            <w:vAlign w:val="center"/>
          </w:tcPr>
          <w:p w14:paraId="3C2C0EE2" w14:textId="77777777" w:rsidR="003A041B" w:rsidRPr="00AC4FBC" w:rsidRDefault="003A041B" w:rsidP="00AC7EE8">
            <w:pPr>
              <w:pStyle w:val="TAC"/>
            </w:pPr>
          </w:p>
        </w:tc>
        <w:tc>
          <w:tcPr>
            <w:tcW w:w="645" w:type="dxa"/>
            <w:vAlign w:val="center"/>
          </w:tcPr>
          <w:p w14:paraId="0143C64D" w14:textId="77777777" w:rsidR="003A041B" w:rsidRPr="00AC4FBC" w:rsidRDefault="003A041B" w:rsidP="00AC7EE8">
            <w:pPr>
              <w:pStyle w:val="TAC"/>
            </w:pPr>
            <w:r w:rsidRPr="00AC4FBC">
              <w:t>QPSK</w:t>
            </w:r>
          </w:p>
        </w:tc>
        <w:tc>
          <w:tcPr>
            <w:tcW w:w="1072" w:type="dxa"/>
            <w:gridSpan w:val="5"/>
            <w:vAlign w:val="center"/>
          </w:tcPr>
          <w:p w14:paraId="201B356B" w14:textId="77777777" w:rsidR="003A041B" w:rsidRPr="00AC4FBC" w:rsidRDefault="003A041B" w:rsidP="00AC7EE8">
            <w:pPr>
              <w:pStyle w:val="TAC"/>
            </w:pPr>
            <w:r w:rsidRPr="00AC4FBC">
              <w:t>QPSK</w:t>
            </w:r>
          </w:p>
        </w:tc>
        <w:tc>
          <w:tcPr>
            <w:tcW w:w="973" w:type="dxa"/>
            <w:gridSpan w:val="3"/>
            <w:vAlign w:val="center"/>
          </w:tcPr>
          <w:p w14:paraId="4EDCFB40" w14:textId="77777777" w:rsidR="003A041B" w:rsidRPr="00AC4FBC" w:rsidRDefault="003A041B" w:rsidP="00AC7EE8">
            <w:pPr>
              <w:pStyle w:val="TAC"/>
            </w:pPr>
            <w:r w:rsidRPr="00AC4FBC">
              <w:t>10 MHz</w:t>
            </w:r>
          </w:p>
        </w:tc>
        <w:tc>
          <w:tcPr>
            <w:tcW w:w="1794" w:type="dxa"/>
            <w:gridSpan w:val="2"/>
            <w:vAlign w:val="center"/>
          </w:tcPr>
          <w:p w14:paraId="0E9FA021" w14:textId="77777777" w:rsidR="003A041B" w:rsidRPr="00AC4FBC" w:rsidRDefault="003A041B" w:rsidP="00AC7EE8">
            <w:pPr>
              <w:pStyle w:val="TAC"/>
            </w:pPr>
            <w:r w:rsidRPr="00AC4FBC">
              <w:t>All RBs / REFSENS_ENDC_1</w:t>
            </w:r>
          </w:p>
        </w:tc>
        <w:tc>
          <w:tcPr>
            <w:tcW w:w="1121" w:type="dxa"/>
            <w:gridSpan w:val="3"/>
            <w:vAlign w:val="center"/>
          </w:tcPr>
          <w:p w14:paraId="1CCED3ED" w14:textId="77777777" w:rsidR="003A041B" w:rsidRPr="00AC4FBC" w:rsidRDefault="003A041B" w:rsidP="00AC7EE8">
            <w:pPr>
              <w:pStyle w:val="TAC"/>
            </w:pPr>
            <w:r w:rsidRPr="00AC4FBC">
              <w:t>N/A</w:t>
            </w:r>
          </w:p>
        </w:tc>
        <w:tc>
          <w:tcPr>
            <w:tcW w:w="1253" w:type="dxa"/>
            <w:gridSpan w:val="2"/>
            <w:vAlign w:val="center"/>
          </w:tcPr>
          <w:p w14:paraId="45A4FEF1" w14:textId="77777777" w:rsidR="003A041B" w:rsidRPr="00AC4FBC" w:rsidRDefault="003A041B" w:rsidP="00AC7EE8">
            <w:pPr>
              <w:pStyle w:val="TAC"/>
            </w:pPr>
            <w:r w:rsidRPr="00AC4FBC">
              <w:t>CP-OFDM QPSK</w:t>
            </w:r>
          </w:p>
        </w:tc>
        <w:tc>
          <w:tcPr>
            <w:tcW w:w="864" w:type="dxa"/>
            <w:vAlign w:val="center"/>
          </w:tcPr>
          <w:p w14:paraId="65D54734" w14:textId="77777777" w:rsidR="003A041B" w:rsidRPr="00AC4FBC" w:rsidRDefault="003A041B" w:rsidP="00AC7EE8">
            <w:pPr>
              <w:pStyle w:val="TAC"/>
            </w:pPr>
            <w:r w:rsidRPr="00AC4FBC">
              <w:t>100 MHz</w:t>
            </w:r>
          </w:p>
        </w:tc>
        <w:tc>
          <w:tcPr>
            <w:tcW w:w="1789" w:type="dxa"/>
            <w:gridSpan w:val="3"/>
            <w:vAlign w:val="center"/>
          </w:tcPr>
          <w:p w14:paraId="4219860F" w14:textId="77777777" w:rsidR="003A041B" w:rsidRPr="00AC4FBC" w:rsidRDefault="003A041B" w:rsidP="00AC7EE8">
            <w:pPr>
              <w:pStyle w:val="TAC"/>
            </w:pPr>
            <w:r w:rsidRPr="00AC4FBC">
              <w:t>All RBs / 0</w:t>
            </w:r>
          </w:p>
        </w:tc>
      </w:tr>
      <w:tr w:rsidR="003A041B" w:rsidRPr="00AC4FBC" w14:paraId="2C092A4B" w14:textId="77777777" w:rsidTr="00AC7EE8">
        <w:trPr>
          <w:trHeight w:val="70"/>
        </w:trPr>
        <w:tc>
          <w:tcPr>
            <w:tcW w:w="637" w:type="dxa"/>
            <w:vAlign w:val="center"/>
          </w:tcPr>
          <w:p w14:paraId="64C6991D"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31ECDEAE" w14:textId="77777777" w:rsidR="003A041B" w:rsidRPr="00AC4FBC" w:rsidRDefault="003A041B" w:rsidP="00AC7EE8">
            <w:pPr>
              <w:pStyle w:val="TAC"/>
            </w:pPr>
            <w:r w:rsidRPr="00AC4FBC">
              <w:t>13</w:t>
            </w:r>
          </w:p>
        </w:tc>
        <w:tc>
          <w:tcPr>
            <w:tcW w:w="1072" w:type="dxa"/>
            <w:gridSpan w:val="5"/>
            <w:vAlign w:val="center"/>
          </w:tcPr>
          <w:p w14:paraId="67277753" w14:textId="77777777" w:rsidR="003A041B" w:rsidRPr="00AC4FBC" w:rsidRDefault="003A041B" w:rsidP="00AC7EE8">
            <w:pPr>
              <w:pStyle w:val="TAC"/>
            </w:pPr>
            <w:r w:rsidRPr="00AC4FBC">
              <w:t>UL Mid</w:t>
            </w:r>
          </w:p>
        </w:tc>
        <w:tc>
          <w:tcPr>
            <w:tcW w:w="973" w:type="dxa"/>
            <w:gridSpan w:val="3"/>
            <w:vAlign w:val="center"/>
          </w:tcPr>
          <w:p w14:paraId="70199B3E" w14:textId="77777777" w:rsidR="003A041B" w:rsidRPr="00AC4FBC" w:rsidRDefault="003A041B" w:rsidP="00AC7EE8">
            <w:pPr>
              <w:pStyle w:val="TAC"/>
            </w:pPr>
          </w:p>
        </w:tc>
        <w:tc>
          <w:tcPr>
            <w:tcW w:w="1794" w:type="dxa"/>
            <w:gridSpan w:val="2"/>
            <w:vAlign w:val="center"/>
          </w:tcPr>
          <w:p w14:paraId="21658F8A" w14:textId="77777777" w:rsidR="003A041B" w:rsidRPr="00AC4FBC" w:rsidRDefault="003A041B" w:rsidP="00AC7EE8">
            <w:pPr>
              <w:pStyle w:val="TAC"/>
            </w:pPr>
          </w:p>
        </w:tc>
        <w:tc>
          <w:tcPr>
            <w:tcW w:w="1121" w:type="dxa"/>
            <w:gridSpan w:val="3"/>
            <w:vAlign w:val="center"/>
          </w:tcPr>
          <w:p w14:paraId="504057E8" w14:textId="77777777" w:rsidR="003A041B" w:rsidRPr="00AC4FBC" w:rsidRDefault="003A041B" w:rsidP="00AC7EE8">
            <w:pPr>
              <w:pStyle w:val="TAC"/>
            </w:pPr>
            <w:r w:rsidRPr="00AC4FBC">
              <w:t>n77</w:t>
            </w:r>
          </w:p>
        </w:tc>
        <w:tc>
          <w:tcPr>
            <w:tcW w:w="1253" w:type="dxa"/>
            <w:gridSpan w:val="2"/>
            <w:vAlign w:val="center"/>
          </w:tcPr>
          <w:p w14:paraId="4F7930A7" w14:textId="77777777" w:rsidR="003A041B" w:rsidRPr="00AC4FBC" w:rsidRDefault="003A041B" w:rsidP="00AC7EE8">
            <w:pPr>
              <w:pStyle w:val="TAC"/>
            </w:pPr>
            <w:r w:rsidRPr="00AC4FBC">
              <w:t>UL/DL Mid</w:t>
            </w:r>
          </w:p>
        </w:tc>
        <w:tc>
          <w:tcPr>
            <w:tcW w:w="864" w:type="dxa"/>
            <w:vAlign w:val="center"/>
          </w:tcPr>
          <w:p w14:paraId="774C5A8B" w14:textId="77777777" w:rsidR="003A041B" w:rsidRPr="00AC4FBC" w:rsidRDefault="003A041B" w:rsidP="00AC7EE8">
            <w:pPr>
              <w:pStyle w:val="TAC"/>
            </w:pPr>
          </w:p>
        </w:tc>
        <w:tc>
          <w:tcPr>
            <w:tcW w:w="1789" w:type="dxa"/>
            <w:gridSpan w:val="3"/>
            <w:vAlign w:val="center"/>
          </w:tcPr>
          <w:p w14:paraId="473A8B92" w14:textId="77777777" w:rsidR="003A041B" w:rsidRPr="00AC4FBC" w:rsidRDefault="003A041B" w:rsidP="00AC7EE8">
            <w:pPr>
              <w:pStyle w:val="TAC"/>
            </w:pPr>
          </w:p>
        </w:tc>
      </w:tr>
      <w:tr w:rsidR="003A041B" w:rsidRPr="00AC4FBC" w14:paraId="5AE4972C" w14:textId="77777777" w:rsidTr="00AC7EE8">
        <w:trPr>
          <w:trHeight w:val="70"/>
        </w:trPr>
        <w:tc>
          <w:tcPr>
            <w:tcW w:w="637" w:type="dxa"/>
            <w:vAlign w:val="center"/>
          </w:tcPr>
          <w:p w14:paraId="76A8594F" w14:textId="77777777" w:rsidR="003A041B" w:rsidRPr="00AC4FBC" w:rsidRDefault="003A041B" w:rsidP="00AC7EE8">
            <w:pPr>
              <w:pStyle w:val="TAC"/>
            </w:pPr>
          </w:p>
        </w:tc>
        <w:tc>
          <w:tcPr>
            <w:tcW w:w="645" w:type="dxa"/>
            <w:vAlign w:val="center"/>
          </w:tcPr>
          <w:p w14:paraId="33771247" w14:textId="77777777" w:rsidR="003A041B" w:rsidRPr="00AC4FBC" w:rsidRDefault="003A041B" w:rsidP="00AC7EE8">
            <w:pPr>
              <w:pStyle w:val="TAC"/>
            </w:pPr>
            <w:r w:rsidRPr="00AC4FBC">
              <w:t>QPSK</w:t>
            </w:r>
          </w:p>
        </w:tc>
        <w:tc>
          <w:tcPr>
            <w:tcW w:w="1072" w:type="dxa"/>
            <w:gridSpan w:val="5"/>
            <w:vAlign w:val="center"/>
          </w:tcPr>
          <w:p w14:paraId="7A04FAE4" w14:textId="77777777" w:rsidR="003A041B" w:rsidRPr="00AC4FBC" w:rsidRDefault="003A041B" w:rsidP="00AC7EE8">
            <w:pPr>
              <w:pStyle w:val="TAC"/>
            </w:pPr>
            <w:r w:rsidRPr="00AC4FBC">
              <w:t>QPSK</w:t>
            </w:r>
          </w:p>
        </w:tc>
        <w:tc>
          <w:tcPr>
            <w:tcW w:w="973" w:type="dxa"/>
            <w:gridSpan w:val="3"/>
            <w:vAlign w:val="center"/>
          </w:tcPr>
          <w:p w14:paraId="2C19F983" w14:textId="77777777" w:rsidR="003A041B" w:rsidRPr="00AC4FBC" w:rsidRDefault="003A041B" w:rsidP="00AC7EE8">
            <w:pPr>
              <w:pStyle w:val="TAC"/>
            </w:pPr>
            <w:r w:rsidRPr="00AC4FBC">
              <w:t>10 MHz</w:t>
            </w:r>
          </w:p>
        </w:tc>
        <w:tc>
          <w:tcPr>
            <w:tcW w:w="1794" w:type="dxa"/>
            <w:gridSpan w:val="2"/>
            <w:vAlign w:val="center"/>
          </w:tcPr>
          <w:p w14:paraId="7B85D3A7" w14:textId="77777777" w:rsidR="003A041B" w:rsidRPr="00AC4FBC" w:rsidRDefault="003A041B" w:rsidP="00AC7EE8">
            <w:pPr>
              <w:pStyle w:val="TAC"/>
            </w:pPr>
            <w:r w:rsidRPr="00AC4FBC">
              <w:t>All RBs / REFSENS_ENDC_1</w:t>
            </w:r>
          </w:p>
        </w:tc>
        <w:tc>
          <w:tcPr>
            <w:tcW w:w="1121" w:type="dxa"/>
            <w:gridSpan w:val="3"/>
            <w:vAlign w:val="center"/>
          </w:tcPr>
          <w:p w14:paraId="5815AF4B" w14:textId="77777777" w:rsidR="003A041B" w:rsidRPr="00AC4FBC" w:rsidRDefault="003A041B" w:rsidP="00AC7EE8">
            <w:pPr>
              <w:pStyle w:val="TAC"/>
            </w:pPr>
            <w:r w:rsidRPr="00AC4FBC">
              <w:t>N/A</w:t>
            </w:r>
          </w:p>
        </w:tc>
        <w:tc>
          <w:tcPr>
            <w:tcW w:w="1253" w:type="dxa"/>
            <w:gridSpan w:val="2"/>
            <w:vAlign w:val="center"/>
          </w:tcPr>
          <w:p w14:paraId="52F2B360" w14:textId="77777777" w:rsidR="003A041B" w:rsidRPr="00AC4FBC" w:rsidRDefault="003A041B" w:rsidP="00AC7EE8">
            <w:pPr>
              <w:pStyle w:val="TAC"/>
            </w:pPr>
            <w:r w:rsidRPr="00AC4FBC">
              <w:t>CP-OFDM QPSK</w:t>
            </w:r>
          </w:p>
        </w:tc>
        <w:tc>
          <w:tcPr>
            <w:tcW w:w="864" w:type="dxa"/>
            <w:vAlign w:val="center"/>
          </w:tcPr>
          <w:p w14:paraId="43D84FA1" w14:textId="77777777" w:rsidR="003A041B" w:rsidRPr="00AC4FBC" w:rsidRDefault="003A041B" w:rsidP="00AC7EE8">
            <w:pPr>
              <w:pStyle w:val="TAC"/>
            </w:pPr>
            <w:r w:rsidRPr="00AC4FBC">
              <w:t>100 MHz</w:t>
            </w:r>
          </w:p>
        </w:tc>
        <w:tc>
          <w:tcPr>
            <w:tcW w:w="1789" w:type="dxa"/>
            <w:gridSpan w:val="3"/>
            <w:vAlign w:val="center"/>
          </w:tcPr>
          <w:p w14:paraId="5C73A097" w14:textId="77777777" w:rsidR="003A041B" w:rsidRPr="00AC4FBC" w:rsidRDefault="003A041B" w:rsidP="00AC7EE8">
            <w:pPr>
              <w:pStyle w:val="TAC"/>
            </w:pPr>
            <w:r w:rsidRPr="00AC4FBC">
              <w:t>All RBs / 0</w:t>
            </w:r>
          </w:p>
        </w:tc>
      </w:tr>
      <w:tr w:rsidR="003A041B" w:rsidRPr="00AC4FBC" w14:paraId="127343DF" w14:textId="77777777" w:rsidTr="00AC7EE8">
        <w:trPr>
          <w:trHeight w:val="70"/>
        </w:trPr>
        <w:tc>
          <w:tcPr>
            <w:tcW w:w="637" w:type="dxa"/>
            <w:vMerge w:val="restart"/>
            <w:vAlign w:val="center"/>
          </w:tcPr>
          <w:p w14:paraId="0E88566B" w14:textId="77777777" w:rsidR="003A041B" w:rsidRPr="00AC4FBC" w:rsidRDefault="003A041B" w:rsidP="00AC7EE8">
            <w:pPr>
              <w:pStyle w:val="TAC"/>
            </w:pPr>
            <w:r w:rsidRPr="00AC4FBC">
              <w:t>3</w:t>
            </w:r>
            <w:r w:rsidRPr="00AC4FBC">
              <w:rPr>
                <w:vertAlign w:val="superscript"/>
              </w:rPr>
              <w:t>5</w:t>
            </w:r>
          </w:p>
        </w:tc>
        <w:tc>
          <w:tcPr>
            <w:tcW w:w="645" w:type="dxa"/>
            <w:vAlign w:val="center"/>
          </w:tcPr>
          <w:p w14:paraId="1F67FBC6" w14:textId="77777777" w:rsidR="003A041B" w:rsidRPr="00AC4FBC" w:rsidRDefault="003A041B" w:rsidP="00AC7EE8">
            <w:pPr>
              <w:pStyle w:val="TAC"/>
            </w:pPr>
            <w:r w:rsidRPr="00AC4FBC">
              <w:t>13</w:t>
            </w:r>
          </w:p>
        </w:tc>
        <w:tc>
          <w:tcPr>
            <w:tcW w:w="1072" w:type="dxa"/>
            <w:gridSpan w:val="5"/>
            <w:vAlign w:val="center"/>
          </w:tcPr>
          <w:p w14:paraId="7332978B" w14:textId="77777777" w:rsidR="003A041B" w:rsidRPr="00AC4FBC" w:rsidRDefault="003A041B" w:rsidP="00AC7EE8">
            <w:pPr>
              <w:pStyle w:val="TAC"/>
            </w:pPr>
            <w:r w:rsidRPr="00AC4FBC">
              <w:t>DL Mid</w:t>
            </w:r>
          </w:p>
        </w:tc>
        <w:tc>
          <w:tcPr>
            <w:tcW w:w="973" w:type="dxa"/>
            <w:gridSpan w:val="3"/>
            <w:vAlign w:val="center"/>
          </w:tcPr>
          <w:p w14:paraId="76ECADAC" w14:textId="77777777" w:rsidR="003A041B" w:rsidRPr="00AC4FBC" w:rsidRDefault="003A041B" w:rsidP="00AC7EE8">
            <w:pPr>
              <w:pStyle w:val="TAC"/>
            </w:pPr>
          </w:p>
        </w:tc>
        <w:tc>
          <w:tcPr>
            <w:tcW w:w="1794" w:type="dxa"/>
            <w:gridSpan w:val="2"/>
            <w:vAlign w:val="center"/>
          </w:tcPr>
          <w:p w14:paraId="70CF9B30" w14:textId="77777777" w:rsidR="003A041B" w:rsidRPr="00AC4FBC" w:rsidRDefault="003A041B" w:rsidP="00AC7EE8">
            <w:pPr>
              <w:pStyle w:val="TAC"/>
            </w:pPr>
          </w:p>
        </w:tc>
        <w:tc>
          <w:tcPr>
            <w:tcW w:w="1121" w:type="dxa"/>
            <w:gridSpan w:val="3"/>
            <w:vAlign w:val="center"/>
          </w:tcPr>
          <w:p w14:paraId="67817C71" w14:textId="77777777" w:rsidR="003A041B" w:rsidRPr="00AC4FBC" w:rsidRDefault="003A041B" w:rsidP="00AC7EE8">
            <w:pPr>
              <w:pStyle w:val="TAC"/>
            </w:pPr>
            <w:r w:rsidRPr="00AC4FBC">
              <w:t>n77</w:t>
            </w:r>
          </w:p>
        </w:tc>
        <w:tc>
          <w:tcPr>
            <w:tcW w:w="1253" w:type="dxa"/>
            <w:gridSpan w:val="2"/>
            <w:vAlign w:val="center"/>
          </w:tcPr>
          <w:p w14:paraId="6D8FEC91" w14:textId="77777777" w:rsidR="003A041B" w:rsidRPr="00AC4FBC" w:rsidRDefault="003A041B" w:rsidP="00AC7EE8">
            <w:pPr>
              <w:pStyle w:val="TAC"/>
            </w:pPr>
            <w:r w:rsidRPr="00AC4FBC">
              <w:t>UL/DL  3755</w:t>
            </w:r>
          </w:p>
        </w:tc>
        <w:tc>
          <w:tcPr>
            <w:tcW w:w="864" w:type="dxa"/>
            <w:vAlign w:val="center"/>
          </w:tcPr>
          <w:p w14:paraId="457357A2" w14:textId="77777777" w:rsidR="003A041B" w:rsidRPr="00AC4FBC" w:rsidRDefault="003A041B" w:rsidP="00AC7EE8">
            <w:pPr>
              <w:pStyle w:val="TAC"/>
            </w:pPr>
          </w:p>
        </w:tc>
        <w:tc>
          <w:tcPr>
            <w:tcW w:w="1789" w:type="dxa"/>
            <w:gridSpan w:val="3"/>
            <w:vAlign w:val="center"/>
          </w:tcPr>
          <w:p w14:paraId="74F5BD7C" w14:textId="77777777" w:rsidR="003A041B" w:rsidRPr="00AC4FBC" w:rsidRDefault="003A041B" w:rsidP="00AC7EE8">
            <w:pPr>
              <w:pStyle w:val="TAC"/>
            </w:pPr>
          </w:p>
        </w:tc>
      </w:tr>
      <w:tr w:rsidR="003A041B" w:rsidRPr="00AC4FBC" w14:paraId="688170B6" w14:textId="77777777" w:rsidTr="00AC7EE8">
        <w:trPr>
          <w:trHeight w:val="70"/>
        </w:trPr>
        <w:tc>
          <w:tcPr>
            <w:tcW w:w="637" w:type="dxa"/>
            <w:vMerge/>
            <w:vAlign w:val="center"/>
          </w:tcPr>
          <w:p w14:paraId="6AFF855F" w14:textId="77777777" w:rsidR="003A041B" w:rsidRPr="00AC4FBC" w:rsidRDefault="003A041B" w:rsidP="00AC7EE8">
            <w:pPr>
              <w:pStyle w:val="TAC"/>
            </w:pPr>
          </w:p>
        </w:tc>
        <w:tc>
          <w:tcPr>
            <w:tcW w:w="645" w:type="dxa"/>
            <w:vAlign w:val="center"/>
          </w:tcPr>
          <w:p w14:paraId="67AC72AA" w14:textId="77777777" w:rsidR="003A041B" w:rsidRPr="00AC4FBC" w:rsidRDefault="003A041B" w:rsidP="00AC7EE8">
            <w:pPr>
              <w:pStyle w:val="TAC"/>
            </w:pPr>
            <w:r w:rsidRPr="00AC4FBC">
              <w:t>N/A</w:t>
            </w:r>
          </w:p>
        </w:tc>
        <w:tc>
          <w:tcPr>
            <w:tcW w:w="1072" w:type="dxa"/>
            <w:gridSpan w:val="5"/>
            <w:vAlign w:val="center"/>
          </w:tcPr>
          <w:p w14:paraId="5DB7C5FD" w14:textId="77777777" w:rsidR="003A041B" w:rsidRPr="00AC4FBC" w:rsidRDefault="003A041B" w:rsidP="00AC7EE8">
            <w:pPr>
              <w:pStyle w:val="TAC"/>
            </w:pPr>
            <w:r w:rsidRPr="00AC4FBC">
              <w:t>QPSK</w:t>
            </w:r>
          </w:p>
        </w:tc>
        <w:tc>
          <w:tcPr>
            <w:tcW w:w="973" w:type="dxa"/>
            <w:gridSpan w:val="3"/>
            <w:vAlign w:val="center"/>
          </w:tcPr>
          <w:p w14:paraId="6E3359C4" w14:textId="77777777" w:rsidR="003A041B" w:rsidRPr="00AC4FBC" w:rsidRDefault="003A041B" w:rsidP="00AC7EE8">
            <w:pPr>
              <w:pStyle w:val="TAC"/>
            </w:pPr>
            <w:r w:rsidRPr="00AC4FBC">
              <w:t>10 MHz</w:t>
            </w:r>
          </w:p>
        </w:tc>
        <w:tc>
          <w:tcPr>
            <w:tcW w:w="1794" w:type="dxa"/>
            <w:gridSpan w:val="2"/>
            <w:vAlign w:val="center"/>
          </w:tcPr>
          <w:p w14:paraId="4307B2C2" w14:textId="77777777" w:rsidR="003A041B" w:rsidRPr="00AC4FBC" w:rsidRDefault="003A041B" w:rsidP="00AC7EE8">
            <w:pPr>
              <w:pStyle w:val="TAC"/>
            </w:pPr>
            <w:r w:rsidRPr="00AC4FBC">
              <w:t>All RBs / 0</w:t>
            </w:r>
          </w:p>
        </w:tc>
        <w:tc>
          <w:tcPr>
            <w:tcW w:w="1121" w:type="dxa"/>
            <w:gridSpan w:val="3"/>
            <w:vAlign w:val="center"/>
          </w:tcPr>
          <w:p w14:paraId="19618E60" w14:textId="77777777" w:rsidR="003A041B" w:rsidRPr="00AC4FBC" w:rsidRDefault="003A041B" w:rsidP="00AC7EE8">
            <w:pPr>
              <w:pStyle w:val="TAC"/>
            </w:pPr>
            <w:r w:rsidRPr="00AC4FBC">
              <w:t>DFT-s-OFDM QPSK</w:t>
            </w:r>
          </w:p>
        </w:tc>
        <w:tc>
          <w:tcPr>
            <w:tcW w:w="1253" w:type="dxa"/>
            <w:gridSpan w:val="2"/>
            <w:vAlign w:val="center"/>
          </w:tcPr>
          <w:p w14:paraId="4E9FC0CE" w14:textId="77777777" w:rsidR="003A041B" w:rsidRPr="00AC4FBC" w:rsidRDefault="003A041B" w:rsidP="00AC7EE8">
            <w:pPr>
              <w:pStyle w:val="TAC"/>
            </w:pPr>
            <w:r w:rsidRPr="00AC4FBC">
              <w:t>CP-OFDM QPSK</w:t>
            </w:r>
          </w:p>
        </w:tc>
        <w:tc>
          <w:tcPr>
            <w:tcW w:w="864" w:type="dxa"/>
            <w:vAlign w:val="center"/>
          </w:tcPr>
          <w:p w14:paraId="61B4870F" w14:textId="77777777" w:rsidR="003A041B" w:rsidRPr="00AC4FBC" w:rsidRDefault="003A041B" w:rsidP="00AC7EE8">
            <w:pPr>
              <w:pStyle w:val="TAC"/>
            </w:pPr>
            <w:r w:rsidRPr="00AC4FBC">
              <w:t>100 MHz</w:t>
            </w:r>
          </w:p>
        </w:tc>
        <w:tc>
          <w:tcPr>
            <w:tcW w:w="1789" w:type="dxa"/>
            <w:gridSpan w:val="3"/>
            <w:vAlign w:val="center"/>
          </w:tcPr>
          <w:p w14:paraId="65AE3DB0" w14:textId="77777777" w:rsidR="003A041B" w:rsidRPr="00AC4FBC" w:rsidRDefault="003A041B" w:rsidP="00AC7EE8">
            <w:pPr>
              <w:pStyle w:val="TAC"/>
            </w:pPr>
            <w:r w:rsidRPr="00AC4FBC">
              <w:t>All RBs / REFSENS_ENDC_2</w:t>
            </w:r>
          </w:p>
        </w:tc>
      </w:tr>
      <w:tr w:rsidR="003A041B" w:rsidRPr="00AC4FBC" w14:paraId="6CEE5E99" w14:textId="77777777" w:rsidTr="00AC7EE8">
        <w:trPr>
          <w:trHeight w:val="70"/>
        </w:trPr>
        <w:tc>
          <w:tcPr>
            <w:tcW w:w="637" w:type="dxa"/>
            <w:vMerge w:val="restart"/>
            <w:vAlign w:val="center"/>
          </w:tcPr>
          <w:p w14:paraId="48CDE5E9" w14:textId="77777777" w:rsidR="003A041B" w:rsidRPr="00AC4FBC" w:rsidRDefault="003A041B" w:rsidP="00AC7EE8">
            <w:pPr>
              <w:pStyle w:val="TAC"/>
            </w:pPr>
            <w:r w:rsidRPr="00AC4FBC">
              <w:t>4</w:t>
            </w:r>
            <w:r w:rsidRPr="00AC4FBC">
              <w:rPr>
                <w:vertAlign w:val="superscript"/>
              </w:rPr>
              <w:t>9</w:t>
            </w:r>
          </w:p>
        </w:tc>
        <w:tc>
          <w:tcPr>
            <w:tcW w:w="645" w:type="dxa"/>
            <w:vAlign w:val="center"/>
          </w:tcPr>
          <w:p w14:paraId="1DF9F5C9" w14:textId="77777777" w:rsidR="003A041B" w:rsidRPr="00AC4FBC" w:rsidRDefault="003A041B" w:rsidP="00AC7EE8">
            <w:pPr>
              <w:pStyle w:val="TAC"/>
            </w:pPr>
            <w:r w:rsidRPr="00AC4FBC">
              <w:t>13</w:t>
            </w:r>
          </w:p>
        </w:tc>
        <w:tc>
          <w:tcPr>
            <w:tcW w:w="1072" w:type="dxa"/>
            <w:gridSpan w:val="5"/>
            <w:vAlign w:val="center"/>
          </w:tcPr>
          <w:p w14:paraId="1956E734" w14:textId="77777777" w:rsidR="003A041B" w:rsidRPr="00AC4FBC" w:rsidRDefault="003A041B" w:rsidP="00AC7EE8">
            <w:pPr>
              <w:pStyle w:val="TAC"/>
            </w:pPr>
            <w:r w:rsidRPr="00AC4FBC">
              <w:t>DL Mid</w:t>
            </w:r>
          </w:p>
        </w:tc>
        <w:tc>
          <w:tcPr>
            <w:tcW w:w="973" w:type="dxa"/>
            <w:gridSpan w:val="3"/>
            <w:vAlign w:val="center"/>
          </w:tcPr>
          <w:p w14:paraId="35F07ECC" w14:textId="77777777" w:rsidR="003A041B" w:rsidRPr="00AC4FBC" w:rsidRDefault="003A041B" w:rsidP="00AC7EE8">
            <w:pPr>
              <w:pStyle w:val="TAC"/>
            </w:pPr>
          </w:p>
        </w:tc>
        <w:tc>
          <w:tcPr>
            <w:tcW w:w="1794" w:type="dxa"/>
            <w:gridSpan w:val="2"/>
            <w:vAlign w:val="center"/>
          </w:tcPr>
          <w:p w14:paraId="663D27D5" w14:textId="77777777" w:rsidR="003A041B" w:rsidRPr="00AC4FBC" w:rsidRDefault="003A041B" w:rsidP="00AC7EE8">
            <w:pPr>
              <w:pStyle w:val="TAC"/>
            </w:pPr>
          </w:p>
        </w:tc>
        <w:tc>
          <w:tcPr>
            <w:tcW w:w="1121" w:type="dxa"/>
            <w:gridSpan w:val="3"/>
            <w:vAlign w:val="center"/>
          </w:tcPr>
          <w:p w14:paraId="532DFA68" w14:textId="77777777" w:rsidR="003A041B" w:rsidRPr="00AC4FBC" w:rsidRDefault="003A041B" w:rsidP="00AC7EE8">
            <w:pPr>
              <w:pStyle w:val="TAC"/>
            </w:pPr>
            <w:r w:rsidRPr="00AC4FBC">
              <w:t>n77</w:t>
            </w:r>
          </w:p>
        </w:tc>
        <w:tc>
          <w:tcPr>
            <w:tcW w:w="1253" w:type="dxa"/>
            <w:gridSpan w:val="2"/>
            <w:vAlign w:val="center"/>
          </w:tcPr>
          <w:p w14:paraId="25EC546E" w14:textId="77777777" w:rsidR="003A041B" w:rsidRPr="00AC4FBC" w:rsidRDefault="003A041B" w:rsidP="00AC7EE8">
            <w:pPr>
              <w:pStyle w:val="TAC"/>
            </w:pPr>
            <w:r w:rsidRPr="00AC4FBC">
              <w:t>UL/DL 3850</w:t>
            </w:r>
          </w:p>
        </w:tc>
        <w:tc>
          <w:tcPr>
            <w:tcW w:w="864" w:type="dxa"/>
            <w:vAlign w:val="center"/>
          </w:tcPr>
          <w:p w14:paraId="766FC1F8" w14:textId="77777777" w:rsidR="003A041B" w:rsidRPr="00AC4FBC" w:rsidRDefault="003A041B" w:rsidP="00AC7EE8">
            <w:pPr>
              <w:pStyle w:val="TAC"/>
            </w:pPr>
          </w:p>
        </w:tc>
        <w:tc>
          <w:tcPr>
            <w:tcW w:w="1789" w:type="dxa"/>
            <w:gridSpan w:val="3"/>
            <w:vAlign w:val="center"/>
          </w:tcPr>
          <w:p w14:paraId="38714845" w14:textId="77777777" w:rsidR="003A041B" w:rsidRPr="00AC4FBC" w:rsidRDefault="003A041B" w:rsidP="00AC7EE8">
            <w:pPr>
              <w:pStyle w:val="TAC"/>
            </w:pPr>
          </w:p>
        </w:tc>
      </w:tr>
      <w:tr w:rsidR="003A041B" w:rsidRPr="00AC4FBC" w14:paraId="34ABB25D" w14:textId="77777777" w:rsidTr="00AC7EE8">
        <w:trPr>
          <w:trHeight w:val="70"/>
        </w:trPr>
        <w:tc>
          <w:tcPr>
            <w:tcW w:w="637" w:type="dxa"/>
            <w:vMerge/>
            <w:vAlign w:val="center"/>
          </w:tcPr>
          <w:p w14:paraId="0FB00421" w14:textId="77777777" w:rsidR="003A041B" w:rsidRPr="00AC4FBC" w:rsidRDefault="003A041B" w:rsidP="00AC7EE8">
            <w:pPr>
              <w:pStyle w:val="TAC"/>
            </w:pPr>
          </w:p>
        </w:tc>
        <w:tc>
          <w:tcPr>
            <w:tcW w:w="645" w:type="dxa"/>
            <w:vAlign w:val="center"/>
          </w:tcPr>
          <w:p w14:paraId="6E9B12DE" w14:textId="77777777" w:rsidR="003A041B" w:rsidRPr="00AC4FBC" w:rsidRDefault="003A041B" w:rsidP="00AC7EE8">
            <w:pPr>
              <w:pStyle w:val="TAC"/>
            </w:pPr>
            <w:r w:rsidRPr="00AC4FBC">
              <w:t>N/A</w:t>
            </w:r>
          </w:p>
        </w:tc>
        <w:tc>
          <w:tcPr>
            <w:tcW w:w="1072" w:type="dxa"/>
            <w:gridSpan w:val="5"/>
            <w:vAlign w:val="center"/>
          </w:tcPr>
          <w:p w14:paraId="4E2FC748" w14:textId="77777777" w:rsidR="003A041B" w:rsidRPr="00AC4FBC" w:rsidRDefault="003A041B" w:rsidP="00AC7EE8">
            <w:pPr>
              <w:pStyle w:val="TAC"/>
            </w:pPr>
            <w:r w:rsidRPr="00AC4FBC">
              <w:t>QPSK</w:t>
            </w:r>
          </w:p>
        </w:tc>
        <w:tc>
          <w:tcPr>
            <w:tcW w:w="973" w:type="dxa"/>
            <w:gridSpan w:val="3"/>
            <w:vAlign w:val="center"/>
          </w:tcPr>
          <w:p w14:paraId="19FD0015" w14:textId="77777777" w:rsidR="003A041B" w:rsidRPr="00AC4FBC" w:rsidRDefault="003A041B" w:rsidP="00AC7EE8">
            <w:pPr>
              <w:pStyle w:val="TAC"/>
            </w:pPr>
            <w:r w:rsidRPr="00AC4FBC">
              <w:t>10 MHz</w:t>
            </w:r>
          </w:p>
        </w:tc>
        <w:tc>
          <w:tcPr>
            <w:tcW w:w="1794" w:type="dxa"/>
            <w:gridSpan w:val="2"/>
            <w:vAlign w:val="center"/>
          </w:tcPr>
          <w:p w14:paraId="19F8E0D3" w14:textId="77777777" w:rsidR="003A041B" w:rsidRPr="00AC4FBC" w:rsidRDefault="003A041B" w:rsidP="00AC7EE8">
            <w:pPr>
              <w:pStyle w:val="TAC"/>
            </w:pPr>
            <w:r w:rsidRPr="00AC4FBC">
              <w:t>All RBs / 0</w:t>
            </w:r>
          </w:p>
        </w:tc>
        <w:tc>
          <w:tcPr>
            <w:tcW w:w="1121" w:type="dxa"/>
            <w:gridSpan w:val="3"/>
            <w:vAlign w:val="center"/>
          </w:tcPr>
          <w:p w14:paraId="7BD5C528" w14:textId="77777777" w:rsidR="003A041B" w:rsidRPr="00AC4FBC" w:rsidRDefault="003A041B" w:rsidP="00AC7EE8">
            <w:pPr>
              <w:pStyle w:val="TAC"/>
            </w:pPr>
            <w:r w:rsidRPr="00AC4FBC">
              <w:t>DFT-s-OFDM QPSK</w:t>
            </w:r>
          </w:p>
        </w:tc>
        <w:tc>
          <w:tcPr>
            <w:tcW w:w="1253" w:type="dxa"/>
            <w:gridSpan w:val="2"/>
            <w:vAlign w:val="center"/>
          </w:tcPr>
          <w:p w14:paraId="52F98CCF" w14:textId="77777777" w:rsidR="003A041B" w:rsidRPr="00AC4FBC" w:rsidRDefault="003A041B" w:rsidP="00AC7EE8">
            <w:pPr>
              <w:pStyle w:val="TAC"/>
            </w:pPr>
            <w:r w:rsidRPr="00AC4FBC">
              <w:t>CP-OFDM QPSK</w:t>
            </w:r>
          </w:p>
        </w:tc>
        <w:tc>
          <w:tcPr>
            <w:tcW w:w="864" w:type="dxa"/>
            <w:vAlign w:val="center"/>
          </w:tcPr>
          <w:p w14:paraId="4A9BD603" w14:textId="77777777" w:rsidR="003A041B" w:rsidRPr="00AC4FBC" w:rsidRDefault="003A041B" w:rsidP="00AC7EE8">
            <w:pPr>
              <w:pStyle w:val="TAC"/>
            </w:pPr>
            <w:r w:rsidRPr="00AC4FBC">
              <w:t>100 MHz</w:t>
            </w:r>
          </w:p>
        </w:tc>
        <w:tc>
          <w:tcPr>
            <w:tcW w:w="1789" w:type="dxa"/>
            <w:gridSpan w:val="3"/>
            <w:vAlign w:val="center"/>
          </w:tcPr>
          <w:p w14:paraId="576E11BF" w14:textId="77777777" w:rsidR="003A041B" w:rsidRPr="00AC4FBC" w:rsidRDefault="003A041B" w:rsidP="00AC7EE8">
            <w:pPr>
              <w:pStyle w:val="TAC"/>
            </w:pPr>
            <w:r w:rsidRPr="00AC4FBC">
              <w:t>All RBs / REFSENS_ENDC_2</w:t>
            </w:r>
          </w:p>
        </w:tc>
      </w:tr>
      <w:tr w:rsidR="003A041B" w:rsidRPr="00AC4FBC" w14:paraId="5CC1D99E" w14:textId="77777777" w:rsidTr="00AC7EE8">
        <w:trPr>
          <w:trHeight w:val="70"/>
        </w:trPr>
        <w:tc>
          <w:tcPr>
            <w:tcW w:w="637" w:type="dxa"/>
            <w:vMerge w:val="restart"/>
            <w:vAlign w:val="center"/>
          </w:tcPr>
          <w:p w14:paraId="39E67BCB" w14:textId="77777777" w:rsidR="003A041B" w:rsidRPr="00AC4FBC" w:rsidRDefault="003A041B" w:rsidP="00AC7EE8">
            <w:pPr>
              <w:pStyle w:val="TAC"/>
            </w:pPr>
            <w:r w:rsidRPr="00AC4FBC">
              <w:t>5</w:t>
            </w:r>
            <w:r w:rsidRPr="00AC4FBC">
              <w:rPr>
                <w:vertAlign w:val="superscript"/>
              </w:rPr>
              <w:t>4</w:t>
            </w:r>
          </w:p>
        </w:tc>
        <w:tc>
          <w:tcPr>
            <w:tcW w:w="645" w:type="dxa"/>
            <w:vAlign w:val="center"/>
          </w:tcPr>
          <w:p w14:paraId="5A27E4B3" w14:textId="77777777" w:rsidR="003A041B" w:rsidRPr="00AC4FBC" w:rsidRDefault="003A041B" w:rsidP="00AC7EE8">
            <w:pPr>
              <w:pStyle w:val="TAC"/>
            </w:pPr>
            <w:r w:rsidRPr="00AC4FBC">
              <w:t>13</w:t>
            </w:r>
          </w:p>
        </w:tc>
        <w:tc>
          <w:tcPr>
            <w:tcW w:w="1072" w:type="dxa"/>
            <w:gridSpan w:val="5"/>
            <w:vAlign w:val="center"/>
          </w:tcPr>
          <w:p w14:paraId="477D8B95" w14:textId="77777777" w:rsidR="003A041B" w:rsidRPr="00AC4FBC" w:rsidRDefault="003A041B" w:rsidP="00AC7EE8">
            <w:pPr>
              <w:pStyle w:val="TAC"/>
            </w:pPr>
            <w:r w:rsidRPr="00AC4FBC">
              <w:t>UL 784.5/DL 753.5</w:t>
            </w:r>
          </w:p>
        </w:tc>
        <w:tc>
          <w:tcPr>
            <w:tcW w:w="973" w:type="dxa"/>
            <w:gridSpan w:val="3"/>
            <w:vAlign w:val="center"/>
          </w:tcPr>
          <w:p w14:paraId="3660A3D4" w14:textId="77777777" w:rsidR="003A041B" w:rsidRPr="00AC4FBC" w:rsidRDefault="003A041B" w:rsidP="00AC7EE8">
            <w:pPr>
              <w:pStyle w:val="TAC"/>
            </w:pPr>
          </w:p>
        </w:tc>
        <w:tc>
          <w:tcPr>
            <w:tcW w:w="1794" w:type="dxa"/>
            <w:gridSpan w:val="2"/>
            <w:vAlign w:val="center"/>
          </w:tcPr>
          <w:p w14:paraId="3479C78B" w14:textId="77777777" w:rsidR="003A041B" w:rsidRPr="00AC4FBC" w:rsidRDefault="003A041B" w:rsidP="00AC7EE8">
            <w:pPr>
              <w:pStyle w:val="TAC"/>
            </w:pPr>
          </w:p>
        </w:tc>
        <w:tc>
          <w:tcPr>
            <w:tcW w:w="1121" w:type="dxa"/>
            <w:gridSpan w:val="3"/>
            <w:vAlign w:val="center"/>
          </w:tcPr>
          <w:p w14:paraId="3EE8FCEF" w14:textId="77777777" w:rsidR="003A041B" w:rsidRPr="00AC4FBC" w:rsidRDefault="003A041B" w:rsidP="00AC7EE8">
            <w:pPr>
              <w:pStyle w:val="TAC"/>
            </w:pPr>
            <w:r w:rsidRPr="00AC4FBC">
              <w:t>n77</w:t>
            </w:r>
          </w:p>
        </w:tc>
        <w:tc>
          <w:tcPr>
            <w:tcW w:w="1253" w:type="dxa"/>
            <w:gridSpan w:val="2"/>
            <w:vAlign w:val="center"/>
          </w:tcPr>
          <w:p w14:paraId="0B3C23B6" w14:textId="77777777" w:rsidR="003A041B" w:rsidRPr="00AC4FBC" w:rsidRDefault="003A041B" w:rsidP="00AC7EE8">
            <w:pPr>
              <w:pStyle w:val="TAC"/>
            </w:pPr>
            <w:r w:rsidRPr="00AC4FBC">
              <w:t>UL/DL 3891.495</w:t>
            </w:r>
          </w:p>
        </w:tc>
        <w:tc>
          <w:tcPr>
            <w:tcW w:w="864" w:type="dxa"/>
            <w:vAlign w:val="center"/>
          </w:tcPr>
          <w:p w14:paraId="1D32AA27" w14:textId="77777777" w:rsidR="003A041B" w:rsidRPr="00AC4FBC" w:rsidRDefault="003A041B" w:rsidP="00AC7EE8">
            <w:pPr>
              <w:pStyle w:val="TAC"/>
            </w:pPr>
          </w:p>
        </w:tc>
        <w:tc>
          <w:tcPr>
            <w:tcW w:w="1789" w:type="dxa"/>
            <w:gridSpan w:val="3"/>
            <w:vAlign w:val="center"/>
          </w:tcPr>
          <w:p w14:paraId="3BB65403" w14:textId="77777777" w:rsidR="003A041B" w:rsidRPr="00AC4FBC" w:rsidRDefault="003A041B" w:rsidP="00AC7EE8">
            <w:pPr>
              <w:pStyle w:val="TAC"/>
            </w:pPr>
          </w:p>
        </w:tc>
      </w:tr>
      <w:tr w:rsidR="003A041B" w:rsidRPr="00AC4FBC" w14:paraId="1C6E7E13" w14:textId="77777777" w:rsidTr="00AC7EE8">
        <w:trPr>
          <w:trHeight w:val="70"/>
        </w:trPr>
        <w:tc>
          <w:tcPr>
            <w:tcW w:w="637" w:type="dxa"/>
            <w:vMerge/>
            <w:vAlign w:val="center"/>
          </w:tcPr>
          <w:p w14:paraId="13C67D22" w14:textId="77777777" w:rsidR="003A041B" w:rsidRPr="00AC4FBC" w:rsidRDefault="003A041B" w:rsidP="00AC7EE8">
            <w:pPr>
              <w:pStyle w:val="TAC"/>
            </w:pPr>
          </w:p>
        </w:tc>
        <w:tc>
          <w:tcPr>
            <w:tcW w:w="645" w:type="dxa"/>
            <w:vAlign w:val="center"/>
          </w:tcPr>
          <w:p w14:paraId="40BB490F" w14:textId="77777777" w:rsidR="003A041B" w:rsidRPr="00AC4FBC" w:rsidRDefault="003A041B" w:rsidP="00AC7EE8">
            <w:pPr>
              <w:pStyle w:val="TAC"/>
            </w:pPr>
            <w:r w:rsidRPr="00AC4FBC">
              <w:t>QPSK</w:t>
            </w:r>
          </w:p>
        </w:tc>
        <w:tc>
          <w:tcPr>
            <w:tcW w:w="1072" w:type="dxa"/>
            <w:gridSpan w:val="5"/>
            <w:vAlign w:val="center"/>
          </w:tcPr>
          <w:p w14:paraId="6BEE97C4" w14:textId="77777777" w:rsidR="003A041B" w:rsidRPr="00AC4FBC" w:rsidRDefault="003A041B" w:rsidP="00AC7EE8">
            <w:pPr>
              <w:pStyle w:val="TAC"/>
            </w:pPr>
            <w:r w:rsidRPr="00AC4FBC">
              <w:t>QPSK</w:t>
            </w:r>
          </w:p>
        </w:tc>
        <w:tc>
          <w:tcPr>
            <w:tcW w:w="973" w:type="dxa"/>
            <w:gridSpan w:val="3"/>
            <w:vAlign w:val="center"/>
          </w:tcPr>
          <w:p w14:paraId="3B4139CE" w14:textId="77777777" w:rsidR="003A041B" w:rsidRPr="00AC4FBC" w:rsidRDefault="003A041B" w:rsidP="00AC7EE8">
            <w:pPr>
              <w:pStyle w:val="TAC"/>
            </w:pPr>
            <w:r w:rsidRPr="00AC4FBC">
              <w:t>5 MHz</w:t>
            </w:r>
          </w:p>
        </w:tc>
        <w:tc>
          <w:tcPr>
            <w:tcW w:w="1794" w:type="dxa"/>
            <w:gridSpan w:val="2"/>
            <w:vAlign w:val="center"/>
          </w:tcPr>
          <w:p w14:paraId="50537A90" w14:textId="77777777" w:rsidR="003A041B" w:rsidRPr="00AC4FBC" w:rsidRDefault="003A041B" w:rsidP="00AC7EE8">
            <w:pPr>
              <w:pStyle w:val="TAC"/>
            </w:pPr>
            <w:r w:rsidRPr="00AC4FBC">
              <w:t>All RBs / REFSENS_ENDC_4</w:t>
            </w:r>
          </w:p>
        </w:tc>
        <w:tc>
          <w:tcPr>
            <w:tcW w:w="1121" w:type="dxa"/>
            <w:gridSpan w:val="3"/>
            <w:vAlign w:val="center"/>
          </w:tcPr>
          <w:p w14:paraId="2D91C147" w14:textId="77777777" w:rsidR="003A041B" w:rsidRPr="00AC4FBC" w:rsidRDefault="003A041B" w:rsidP="00AC7EE8">
            <w:pPr>
              <w:pStyle w:val="TAC"/>
            </w:pPr>
            <w:r w:rsidRPr="00AC4FBC">
              <w:t>DFT-s-OFDM QPSK</w:t>
            </w:r>
          </w:p>
        </w:tc>
        <w:tc>
          <w:tcPr>
            <w:tcW w:w="1253" w:type="dxa"/>
            <w:gridSpan w:val="2"/>
            <w:vAlign w:val="center"/>
          </w:tcPr>
          <w:p w14:paraId="4BB087E6" w14:textId="77777777" w:rsidR="003A041B" w:rsidRPr="00AC4FBC" w:rsidRDefault="003A041B" w:rsidP="00AC7EE8">
            <w:pPr>
              <w:pStyle w:val="TAC"/>
            </w:pPr>
            <w:r w:rsidRPr="00AC4FBC">
              <w:t>CP-OFDM QPSK</w:t>
            </w:r>
          </w:p>
        </w:tc>
        <w:tc>
          <w:tcPr>
            <w:tcW w:w="864" w:type="dxa"/>
            <w:vAlign w:val="center"/>
          </w:tcPr>
          <w:p w14:paraId="4E5A6ADB" w14:textId="77777777" w:rsidR="003A041B" w:rsidRPr="00AC4FBC" w:rsidRDefault="003A041B" w:rsidP="00AC7EE8">
            <w:pPr>
              <w:pStyle w:val="TAC"/>
            </w:pPr>
            <w:r w:rsidRPr="00AC4FBC">
              <w:t>10 MHz</w:t>
            </w:r>
          </w:p>
        </w:tc>
        <w:tc>
          <w:tcPr>
            <w:tcW w:w="1789" w:type="dxa"/>
            <w:gridSpan w:val="3"/>
            <w:vAlign w:val="center"/>
          </w:tcPr>
          <w:p w14:paraId="7DC22766" w14:textId="77777777" w:rsidR="003A041B" w:rsidRPr="00AC4FBC" w:rsidRDefault="003A041B" w:rsidP="00AC7EE8">
            <w:pPr>
              <w:pStyle w:val="TAC"/>
            </w:pPr>
            <w:r w:rsidRPr="00AC4FBC">
              <w:t>All RBs / REFSENS_ENDC_4</w:t>
            </w:r>
          </w:p>
        </w:tc>
      </w:tr>
      <w:tr w:rsidR="003A041B" w:rsidRPr="00AC4FBC" w14:paraId="29AE7E1D" w14:textId="77777777" w:rsidTr="00AC7EE8">
        <w:trPr>
          <w:trHeight w:val="70"/>
        </w:trPr>
        <w:tc>
          <w:tcPr>
            <w:tcW w:w="10148" w:type="dxa"/>
            <w:gridSpan w:val="21"/>
            <w:vAlign w:val="center"/>
          </w:tcPr>
          <w:p w14:paraId="55E768DB" w14:textId="77777777" w:rsidR="003A041B" w:rsidRPr="00AC4FBC" w:rsidRDefault="003A041B" w:rsidP="00AC7EE8">
            <w:pPr>
              <w:keepNext/>
              <w:keepLines/>
              <w:spacing w:after="0"/>
              <w:jc w:val="center"/>
              <w:rPr>
                <w:rFonts w:ascii="Arial"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hAnsi="Arial"/>
                <w:b/>
                <w:bCs/>
                <w:sz w:val="18"/>
              </w:rPr>
              <w:t xml:space="preserve"> (PC2 and PC3)</w:t>
            </w:r>
          </w:p>
        </w:tc>
      </w:tr>
      <w:tr w:rsidR="003A041B" w:rsidRPr="00AC4FBC" w14:paraId="4F3F9371" w14:textId="77777777" w:rsidTr="00AC7EE8">
        <w:trPr>
          <w:trHeight w:val="70"/>
        </w:trPr>
        <w:tc>
          <w:tcPr>
            <w:tcW w:w="637" w:type="dxa"/>
            <w:vMerge w:val="restart"/>
            <w:vAlign w:val="center"/>
          </w:tcPr>
          <w:p w14:paraId="2628EF3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0B6E9C5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2D6FF99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3BC6DCBD"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570F120E"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7834834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119DB6C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3964.995</w:t>
            </w:r>
          </w:p>
        </w:tc>
        <w:tc>
          <w:tcPr>
            <w:tcW w:w="864" w:type="dxa"/>
            <w:vAlign w:val="center"/>
          </w:tcPr>
          <w:p w14:paraId="6A79C4BC"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5C7D5555" w14:textId="77777777" w:rsidR="003A041B" w:rsidRPr="00AC4FBC" w:rsidRDefault="003A041B" w:rsidP="00AC7EE8">
            <w:pPr>
              <w:keepNext/>
              <w:keepLines/>
              <w:spacing w:after="0"/>
              <w:jc w:val="center"/>
              <w:rPr>
                <w:rFonts w:ascii="Arial" w:hAnsi="Arial"/>
                <w:sz w:val="18"/>
              </w:rPr>
            </w:pPr>
          </w:p>
        </w:tc>
      </w:tr>
      <w:tr w:rsidR="003A041B" w:rsidRPr="00AC4FBC" w14:paraId="61C5B193" w14:textId="77777777" w:rsidTr="00AC7EE8">
        <w:trPr>
          <w:trHeight w:val="70"/>
        </w:trPr>
        <w:tc>
          <w:tcPr>
            <w:tcW w:w="637" w:type="dxa"/>
            <w:vMerge/>
            <w:vAlign w:val="center"/>
          </w:tcPr>
          <w:p w14:paraId="55082FAA" w14:textId="77777777" w:rsidR="003A041B" w:rsidRPr="00AC4FBC" w:rsidRDefault="003A041B" w:rsidP="00AC7EE8">
            <w:pPr>
              <w:keepNext/>
              <w:keepLines/>
              <w:spacing w:after="0"/>
              <w:jc w:val="center"/>
              <w:rPr>
                <w:rFonts w:ascii="Arial" w:hAnsi="Arial"/>
                <w:sz w:val="18"/>
              </w:rPr>
            </w:pPr>
          </w:p>
        </w:tc>
        <w:tc>
          <w:tcPr>
            <w:tcW w:w="645" w:type="dxa"/>
            <w:vAlign w:val="center"/>
          </w:tcPr>
          <w:p w14:paraId="36196FE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08E63D3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03C75A7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11E59DB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30E0F25D"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40BEB50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F347056"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49C6916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r>
      <w:tr w:rsidR="003A041B" w:rsidRPr="00AC4FBC" w14:paraId="68F29256" w14:textId="77777777" w:rsidTr="00AC7EE8">
        <w:trPr>
          <w:trHeight w:val="70"/>
        </w:trPr>
        <w:tc>
          <w:tcPr>
            <w:tcW w:w="637" w:type="dxa"/>
            <w:vMerge w:val="restart"/>
            <w:vAlign w:val="center"/>
          </w:tcPr>
          <w:p w14:paraId="783A505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7028B75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650ED5E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052FFF05"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1D5713F9"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30A5F0E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9189A26"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3350.1</w:t>
            </w:r>
          </w:p>
        </w:tc>
        <w:tc>
          <w:tcPr>
            <w:tcW w:w="864" w:type="dxa"/>
            <w:vAlign w:val="center"/>
          </w:tcPr>
          <w:p w14:paraId="6FDE8CC7"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47CB9A7D" w14:textId="77777777" w:rsidR="003A041B" w:rsidRPr="00AC4FBC" w:rsidRDefault="003A041B" w:rsidP="00AC7EE8">
            <w:pPr>
              <w:keepNext/>
              <w:keepLines/>
              <w:spacing w:after="0"/>
              <w:jc w:val="center"/>
              <w:rPr>
                <w:rFonts w:ascii="Arial" w:hAnsi="Arial"/>
                <w:sz w:val="18"/>
              </w:rPr>
            </w:pPr>
          </w:p>
        </w:tc>
      </w:tr>
      <w:tr w:rsidR="003A041B" w:rsidRPr="00AC4FBC" w14:paraId="562DF925" w14:textId="77777777" w:rsidTr="00AC7EE8">
        <w:trPr>
          <w:trHeight w:val="70"/>
        </w:trPr>
        <w:tc>
          <w:tcPr>
            <w:tcW w:w="637" w:type="dxa"/>
            <w:vMerge/>
            <w:vAlign w:val="center"/>
          </w:tcPr>
          <w:p w14:paraId="3CE4E0C8" w14:textId="77777777" w:rsidR="003A041B" w:rsidRPr="00AC4FBC" w:rsidRDefault="003A041B" w:rsidP="00AC7EE8">
            <w:pPr>
              <w:keepNext/>
              <w:keepLines/>
              <w:spacing w:after="0"/>
              <w:jc w:val="center"/>
              <w:rPr>
                <w:rFonts w:ascii="Arial" w:hAnsi="Arial"/>
                <w:sz w:val="18"/>
              </w:rPr>
            </w:pPr>
          </w:p>
        </w:tc>
        <w:tc>
          <w:tcPr>
            <w:tcW w:w="645" w:type="dxa"/>
            <w:vAlign w:val="center"/>
          </w:tcPr>
          <w:p w14:paraId="339035F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E723DD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3FBBFC8F"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9D4D96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REFSENS_ENDC_1</w:t>
            </w:r>
          </w:p>
        </w:tc>
        <w:tc>
          <w:tcPr>
            <w:tcW w:w="1121" w:type="dxa"/>
            <w:gridSpan w:val="3"/>
            <w:vAlign w:val="center"/>
          </w:tcPr>
          <w:p w14:paraId="65A5545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2A1FE4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6BA4ADC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27AA954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r>
      <w:tr w:rsidR="003A041B" w:rsidRPr="00AC4FBC" w14:paraId="653A8317" w14:textId="77777777" w:rsidTr="00AC7EE8">
        <w:trPr>
          <w:trHeight w:val="70"/>
        </w:trPr>
        <w:tc>
          <w:tcPr>
            <w:tcW w:w="637" w:type="dxa"/>
            <w:vMerge w:val="restart"/>
            <w:vAlign w:val="center"/>
          </w:tcPr>
          <w:p w14:paraId="3CBBE24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0EE55FF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10A059B6" w14:textId="77777777" w:rsidR="003A041B" w:rsidRPr="00AC4FBC" w:rsidRDefault="003A041B" w:rsidP="00AC7EE8">
            <w:pPr>
              <w:keepNext/>
              <w:keepLines/>
              <w:spacing w:after="0"/>
              <w:jc w:val="center"/>
              <w:rPr>
                <w:rFonts w:ascii="Arial" w:hAnsi="Arial"/>
                <w:sz w:val="18"/>
              </w:rPr>
            </w:pPr>
            <w:r w:rsidRPr="00AC4FBC">
              <w:rPr>
                <w:rFonts w:ascii="Arial" w:hAnsi="Arial"/>
                <w:sz w:val="18"/>
              </w:rPr>
              <w:t>Mid</w:t>
            </w:r>
          </w:p>
        </w:tc>
        <w:tc>
          <w:tcPr>
            <w:tcW w:w="973" w:type="dxa"/>
            <w:gridSpan w:val="3"/>
            <w:vAlign w:val="center"/>
          </w:tcPr>
          <w:p w14:paraId="729E44B3"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3CBE7FF6"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733FE0C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749FE98B"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3814.995</w:t>
            </w:r>
          </w:p>
        </w:tc>
        <w:tc>
          <w:tcPr>
            <w:tcW w:w="864" w:type="dxa"/>
            <w:vAlign w:val="center"/>
          </w:tcPr>
          <w:p w14:paraId="35CF6804"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70D6384B" w14:textId="77777777" w:rsidR="003A041B" w:rsidRPr="00AC4FBC" w:rsidRDefault="003A041B" w:rsidP="00AC7EE8">
            <w:pPr>
              <w:keepNext/>
              <w:keepLines/>
              <w:spacing w:after="0"/>
              <w:jc w:val="center"/>
              <w:rPr>
                <w:rFonts w:ascii="Arial" w:hAnsi="Arial"/>
                <w:sz w:val="18"/>
              </w:rPr>
            </w:pPr>
          </w:p>
        </w:tc>
      </w:tr>
      <w:tr w:rsidR="003A041B" w:rsidRPr="00AC4FBC" w14:paraId="326235F4" w14:textId="77777777" w:rsidTr="00AC7EE8">
        <w:trPr>
          <w:trHeight w:val="70"/>
        </w:trPr>
        <w:tc>
          <w:tcPr>
            <w:tcW w:w="637" w:type="dxa"/>
            <w:vMerge/>
            <w:vAlign w:val="center"/>
          </w:tcPr>
          <w:p w14:paraId="10C3EE49" w14:textId="77777777" w:rsidR="003A041B" w:rsidRPr="00AC4FBC" w:rsidRDefault="003A041B" w:rsidP="00AC7EE8">
            <w:pPr>
              <w:keepNext/>
              <w:keepLines/>
              <w:spacing w:after="0"/>
              <w:jc w:val="center"/>
              <w:rPr>
                <w:rFonts w:ascii="Arial" w:hAnsi="Arial"/>
                <w:sz w:val="18"/>
              </w:rPr>
            </w:pPr>
          </w:p>
        </w:tc>
        <w:tc>
          <w:tcPr>
            <w:tcW w:w="645" w:type="dxa"/>
            <w:vAlign w:val="center"/>
          </w:tcPr>
          <w:p w14:paraId="479933B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5B6110F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35D41996"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24E66B2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36A8B07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0085EEF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D2E372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6105B0F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REFSENS_ENDC_2</w:t>
            </w:r>
          </w:p>
        </w:tc>
      </w:tr>
      <w:tr w:rsidR="003A041B" w:rsidRPr="00AC4FBC" w14:paraId="56D3B0C8" w14:textId="77777777" w:rsidTr="00AC7EE8">
        <w:trPr>
          <w:trHeight w:val="70"/>
        </w:trPr>
        <w:tc>
          <w:tcPr>
            <w:tcW w:w="637" w:type="dxa"/>
            <w:vMerge w:val="restart"/>
            <w:vAlign w:val="center"/>
          </w:tcPr>
          <w:p w14:paraId="7CBCA15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6B8750D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4134284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 xml:space="preserve"> Mid</w:t>
            </w:r>
          </w:p>
        </w:tc>
        <w:tc>
          <w:tcPr>
            <w:tcW w:w="973" w:type="dxa"/>
            <w:gridSpan w:val="3"/>
            <w:vAlign w:val="center"/>
          </w:tcPr>
          <w:p w14:paraId="08FA4194"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03B28211"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72347B9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627689F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3350.01</w:t>
            </w:r>
          </w:p>
        </w:tc>
        <w:tc>
          <w:tcPr>
            <w:tcW w:w="864" w:type="dxa"/>
            <w:vAlign w:val="center"/>
          </w:tcPr>
          <w:p w14:paraId="78981D26"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7EA33921" w14:textId="77777777" w:rsidR="003A041B" w:rsidRPr="00AC4FBC" w:rsidRDefault="003A041B" w:rsidP="00AC7EE8">
            <w:pPr>
              <w:keepNext/>
              <w:keepLines/>
              <w:spacing w:after="0"/>
              <w:jc w:val="center"/>
              <w:rPr>
                <w:rFonts w:ascii="Arial" w:hAnsi="Arial"/>
                <w:sz w:val="18"/>
              </w:rPr>
            </w:pPr>
          </w:p>
        </w:tc>
      </w:tr>
      <w:tr w:rsidR="003A041B" w:rsidRPr="00AC4FBC" w14:paraId="715F4E99" w14:textId="77777777" w:rsidTr="00AC7EE8">
        <w:trPr>
          <w:trHeight w:val="70"/>
        </w:trPr>
        <w:tc>
          <w:tcPr>
            <w:tcW w:w="637" w:type="dxa"/>
            <w:vMerge/>
            <w:vAlign w:val="center"/>
          </w:tcPr>
          <w:p w14:paraId="1231C3FF" w14:textId="77777777" w:rsidR="003A041B" w:rsidRPr="00AC4FBC" w:rsidRDefault="003A041B" w:rsidP="00AC7EE8">
            <w:pPr>
              <w:keepNext/>
              <w:keepLines/>
              <w:spacing w:after="0"/>
              <w:jc w:val="center"/>
              <w:rPr>
                <w:rFonts w:ascii="Arial" w:hAnsi="Arial"/>
                <w:sz w:val="18"/>
              </w:rPr>
            </w:pPr>
          </w:p>
        </w:tc>
        <w:tc>
          <w:tcPr>
            <w:tcW w:w="645" w:type="dxa"/>
            <w:vAlign w:val="center"/>
          </w:tcPr>
          <w:p w14:paraId="1A38D13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N/A</w:t>
            </w:r>
          </w:p>
        </w:tc>
        <w:tc>
          <w:tcPr>
            <w:tcW w:w="1072" w:type="dxa"/>
            <w:gridSpan w:val="5"/>
            <w:vAlign w:val="center"/>
          </w:tcPr>
          <w:p w14:paraId="10BF4B6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15BC842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94" w:type="dxa"/>
            <w:gridSpan w:val="2"/>
            <w:vAlign w:val="center"/>
          </w:tcPr>
          <w:p w14:paraId="7C2604C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0</w:t>
            </w:r>
          </w:p>
        </w:tc>
        <w:tc>
          <w:tcPr>
            <w:tcW w:w="1121" w:type="dxa"/>
            <w:gridSpan w:val="3"/>
            <w:vAlign w:val="center"/>
          </w:tcPr>
          <w:p w14:paraId="599182B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3E5039E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26C9950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100 MHz</w:t>
            </w:r>
          </w:p>
        </w:tc>
        <w:tc>
          <w:tcPr>
            <w:tcW w:w="1789" w:type="dxa"/>
            <w:gridSpan w:val="3"/>
            <w:vAlign w:val="center"/>
          </w:tcPr>
          <w:p w14:paraId="1E67060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REFSENS_ENDC_2</w:t>
            </w:r>
          </w:p>
        </w:tc>
      </w:tr>
      <w:tr w:rsidR="003A041B" w:rsidRPr="00AC4FBC" w14:paraId="23717C88" w14:textId="77777777" w:rsidTr="00AC7EE8">
        <w:trPr>
          <w:trHeight w:val="70"/>
        </w:trPr>
        <w:tc>
          <w:tcPr>
            <w:tcW w:w="637" w:type="dxa"/>
            <w:vMerge w:val="restart"/>
            <w:vAlign w:val="center"/>
          </w:tcPr>
          <w:p w14:paraId="705740C9" w14:textId="77777777" w:rsidR="003A041B" w:rsidRPr="00AC4FBC" w:rsidRDefault="003A041B" w:rsidP="00AC7EE8">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5E5D4CF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14</w:t>
            </w:r>
          </w:p>
        </w:tc>
        <w:tc>
          <w:tcPr>
            <w:tcW w:w="1072" w:type="dxa"/>
            <w:gridSpan w:val="5"/>
            <w:vAlign w:val="center"/>
          </w:tcPr>
          <w:p w14:paraId="3C5D7F0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 795.5/DL 765.5</w:t>
            </w:r>
          </w:p>
        </w:tc>
        <w:tc>
          <w:tcPr>
            <w:tcW w:w="973" w:type="dxa"/>
            <w:gridSpan w:val="3"/>
            <w:vAlign w:val="center"/>
          </w:tcPr>
          <w:p w14:paraId="69DE582D" w14:textId="77777777" w:rsidR="003A041B" w:rsidRPr="00AC4FBC" w:rsidRDefault="003A041B" w:rsidP="00AC7EE8">
            <w:pPr>
              <w:keepNext/>
              <w:keepLines/>
              <w:spacing w:after="0"/>
              <w:jc w:val="center"/>
              <w:rPr>
                <w:rFonts w:ascii="Arial" w:hAnsi="Arial"/>
                <w:sz w:val="18"/>
              </w:rPr>
            </w:pPr>
          </w:p>
        </w:tc>
        <w:tc>
          <w:tcPr>
            <w:tcW w:w="1794" w:type="dxa"/>
            <w:gridSpan w:val="2"/>
            <w:vAlign w:val="center"/>
          </w:tcPr>
          <w:p w14:paraId="11E99822" w14:textId="77777777" w:rsidR="003A041B" w:rsidRPr="00AC4FBC" w:rsidRDefault="003A041B" w:rsidP="00AC7EE8">
            <w:pPr>
              <w:keepNext/>
              <w:keepLines/>
              <w:spacing w:after="0"/>
              <w:jc w:val="center"/>
              <w:rPr>
                <w:rFonts w:ascii="Arial" w:hAnsi="Arial"/>
                <w:sz w:val="18"/>
              </w:rPr>
            </w:pPr>
          </w:p>
        </w:tc>
        <w:tc>
          <w:tcPr>
            <w:tcW w:w="1121" w:type="dxa"/>
            <w:gridSpan w:val="3"/>
            <w:vAlign w:val="center"/>
          </w:tcPr>
          <w:p w14:paraId="497E0567"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2A20AF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3947.5</w:t>
            </w:r>
          </w:p>
        </w:tc>
        <w:tc>
          <w:tcPr>
            <w:tcW w:w="864" w:type="dxa"/>
            <w:vAlign w:val="center"/>
          </w:tcPr>
          <w:p w14:paraId="1D8BC209" w14:textId="77777777" w:rsidR="003A041B" w:rsidRPr="00AC4FBC" w:rsidRDefault="003A041B" w:rsidP="00AC7EE8">
            <w:pPr>
              <w:keepNext/>
              <w:keepLines/>
              <w:spacing w:after="0"/>
              <w:jc w:val="center"/>
              <w:rPr>
                <w:rFonts w:ascii="Arial" w:hAnsi="Arial"/>
                <w:sz w:val="18"/>
              </w:rPr>
            </w:pPr>
          </w:p>
        </w:tc>
        <w:tc>
          <w:tcPr>
            <w:tcW w:w="1789" w:type="dxa"/>
            <w:gridSpan w:val="3"/>
            <w:vAlign w:val="center"/>
          </w:tcPr>
          <w:p w14:paraId="159F8301" w14:textId="77777777" w:rsidR="003A041B" w:rsidRPr="00AC4FBC" w:rsidRDefault="003A041B" w:rsidP="00AC7EE8">
            <w:pPr>
              <w:keepNext/>
              <w:keepLines/>
              <w:spacing w:after="0"/>
              <w:jc w:val="center"/>
              <w:rPr>
                <w:rFonts w:ascii="Arial" w:hAnsi="Arial"/>
                <w:sz w:val="18"/>
              </w:rPr>
            </w:pPr>
          </w:p>
        </w:tc>
      </w:tr>
      <w:tr w:rsidR="003A041B" w:rsidRPr="00AC4FBC" w14:paraId="73F7B908" w14:textId="77777777" w:rsidTr="00AC7EE8">
        <w:trPr>
          <w:trHeight w:val="70"/>
        </w:trPr>
        <w:tc>
          <w:tcPr>
            <w:tcW w:w="637" w:type="dxa"/>
            <w:vMerge/>
            <w:vAlign w:val="center"/>
          </w:tcPr>
          <w:p w14:paraId="53C3259A" w14:textId="77777777" w:rsidR="003A041B" w:rsidRPr="00AC4FBC" w:rsidRDefault="003A041B" w:rsidP="00AC7EE8">
            <w:pPr>
              <w:keepNext/>
              <w:keepLines/>
              <w:spacing w:after="0"/>
              <w:jc w:val="center"/>
              <w:rPr>
                <w:rFonts w:ascii="Arial" w:hAnsi="Arial"/>
                <w:sz w:val="18"/>
              </w:rPr>
            </w:pPr>
          </w:p>
        </w:tc>
        <w:tc>
          <w:tcPr>
            <w:tcW w:w="645" w:type="dxa"/>
            <w:vAlign w:val="center"/>
          </w:tcPr>
          <w:p w14:paraId="008667A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72" w:type="dxa"/>
            <w:gridSpan w:val="5"/>
            <w:vAlign w:val="center"/>
          </w:tcPr>
          <w:p w14:paraId="3F42476E"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973" w:type="dxa"/>
            <w:gridSpan w:val="3"/>
            <w:vAlign w:val="center"/>
          </w:tcPr>
          <w:p w14:paraId="6CBB2CC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5 MHz</w:t>
            </w:r>
          </w:p>
        </w:tc>
        <w:tc>
          <w:tcPr>
            <w:tcW w:w="1794" w:type="dxa"/>
            <w:gridSpan w:val="2"/>
            <w:vAlign w:val="center"/>
          </w:tcPr>
          <w:p w14:paraId="63B220EA"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c>
          <w:tcPr>
            <w:tcW w:w="1121" w:type="dxa"/>
            <w:gridSpan w:val="3"/>
            <w:vAlign w:val="center"/>
          </w:tcPr>
          <w:p w14:paraId="43A5A1A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44365130"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864" w:type="dxa"/>
            <w:vAlign w:val="center"/>
          </w:tcPr>
          <w:p w14:paraId="72D5850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789" w:type="dxa"/>
            <w:gridSpan w:val="3"/>
            <w:vAlign w:val="center"/>
          </w:tcPr>
          <w:p w14:paraId="045CB77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r>
      <w:tr w:rsidR="003A041B" w:rsidRPr="00AC4FBC" w14:paraId="7F2F168A" w14:textId="77777777" w:rsidTr="00AC7EE8">
        <w:trPr>
          <w:trHeight w:val="70"/>
        </w:trPr>
        <w:tc>
          <w:tcPr>
            <w:tcW w:w="10148" w:type="dxa"/>
            <w:gridSpan w:val="21"/>
            <w:vAlign w:val="center"/>
          </w:tcPr>
          <w:p w14:paraId="01824F76" w14:textId="77777777" w:rsidR="003A041B" w:rsidRPr="00AC4FBC" w:rsidRDefault="003A041B" w:rsidP="00AC7EE8">
            <w:pPr>
              <w:pStyle w:val="TAH"/>
            </w:pPr>
            <w:r w:rsidRPr="00AC4FBC">
              <w:t xml:space="preserve">Test Settings for a </w:t>
            </w:r>
            <w:r w:rsidRPr="00AC4FBC">
              <w:rPr>
                <w:lang w:eastAsia="zh-TW"/>
              </w:rPr>
              <w:t xml:space="preserve">DC_18A_n77A </w:t>
            </w:r>
            <w:r w:rsidRPr="00AC4FBC">
              <w:t>Configuration</w:t>
            </w:r>
          </w:p>
        </w:tc>
      </w:tr>
      <w:tr w:rsidR="003A041B" w:rsidRPr="00AC4FBC" w14:paraId="5DB6E134" w14:textId="77777777" w:rsidTr="00AC7EE8">
        <w:trPr>
          <w:trHeight w:val="70"/>
        </w:trPr>
        <w:tc>
          <w:tcPr>
            <w:tcW w:w="637" w:type="dxa"/>
            <w:vMerge w:val="restart"/>
            <w:vAlign w:val="center"/>
          </w:tcPr>
          <w:p w14:paraId="4C80A092" w14:textId="77777777" w:rsidR="003A041B" w:rsidRPr="00AC4FBC" w:rsidRDefault="003A041B" w:rsidP="00AC7EE8">
            <w:pPr>
              <w:pStyle w:val="TAC"/>
            </w:pPr>
            <w:r w:rsidRPr="00AC4FBC">
              <w:lastRenderedPageBreak/>
              <w:t>1</w:t>
            </w:r>
            <w:r w:rsidRPr="00AC4FBC">
              <w:rPr>
                <w:vertAlign w:val="superscript"/>
              </w:rPr>
              <w:t>3</w:t>
            </w:r>
          </w:p>
        </w:tc>
        <w:tc>
          <w:tcPr>
            <w:tcW w:w="645" w:type="dxa"/>
            <w:vAlign w:val="center"/>
          </w:tcPr>
          <w:p w14:paraId="7D9CF0C1" w14:textId="77777777" w:rsidR="003A041B" w:rsidRPr="00AC4FBC" w:rsidRDefault="003A041B" w:rsidP="00AC7EE8">
            <w:pPr>
              <w:pStyle w:val="TAC"/>
            </w:pPr>
            <w:r w:rsidRPr="00AC4FBC">
              <w:t>18</w:t>
            </w:r>
          </w:p>
        </w:tc>
        <w:tc>
          <w:tcPr>
            <w:tcW w:w="1072" w:type="dxa"/>
            <w:gridSpan w:val="5"/>
            <w:vAlign w:val="center"/>
          </w:tcPr>
          <w:p w14:paraId="08CD15A7" w14:textId="77777777" w:rsidR="003A041B" w:rsidRPr="00AC4FBC" w:rsidRDefault="003A041B" w:rsidP="00AC7EE8">
            <w:pPr>
              <w:pStyle w:val="TAC"/>
            </w:pPr>
            <w:r w:rsidRPr="00AC4FBC">
              <w:t>UL 820</w:t>
            </w:r>
          </w:p>
        </w:tc>
        <w:tc>
          <w:tcPr>
            <w:tcW w:w="973" w:type="dxa"/>
            <w:gridSpan w:val="3"/>
            <w:vAlign w:val="center"/>
          </w:tcPr>
          <w:p w14:paraId="3EC44CC2" w14:textId="77777777" w:rsidR="003A041B" w:rsidRPr="00AC4FBC" w:rsidRDefault="003A041B" w:rsidP="00AC7EE8">
            <w:pPr>
              <w:pStyle w:val="TAC"/>
            </w:pPr>
          </w:p>
        </w:tc>
        <w:tc>
          <w:tcPr>
            <w:tcW w:w="1794" w:type="dxa"/>
            <w:gridSpan w:val="2"/>
            <w:vAlign w:val="center"/>
          </w:tcPr>
          <w:p w14:paraId="0BC184F3" w14:textId="77777777" w:rsidR="003A041B" w:rsidRPr="00AC4FBC" w:rsidRDefault="003A041B" w:rsidP="00AC7EE8">
            <w:pPr>
              <w:pStyle w:val="TAC"/>
            </w:pPr>
          </w:p>
        </w:tc>
        <w:tc>
          <w:tcPr>
            <w:tcW w:w="1121" w:type="dxa"/>
            <w:gridSpan w:val="3"/>
            <w:vAlign w:val="center"/>
          </w:tcPr>
          <w:p w14:paraId="1A1602EC" w14:textId="77777777" w:rsidR="003A041B" w:rsidRPr="00AC4FBC" w:rsidRDefault="003A041B" w:rsidP="00AC7EE8">
            <w:pPr>
              <w:pStyle w:val="TAC"/>
            </w:pPr>
            <w:r w:rsidRPr="00AC4FBC">
              <w:t>n77</w:t>
            </w:r>
          </w:p>
        </w:tc>
        <w:tc>
          <w:tcPr>
            <w:tcW w:w="1253" w:type="dxa"/>
            <w:gridSpan w:val="2"/>
            <w:vAlign w:val="center"/>
          </w:tcPr>
          <w:p w14:paraId="597AC464" w14:textId="77777777" w:rsidR="003A041B" w:rsidRPr="00AC4FBC" w:rsidRDefault="003A041B" w:rsidP="00AC7EE8">
            <w:pPr>
              <w:pStyle w:val="TAC"/>
            </w:pPr>
            <w:r w:rsidRPr="00AC4FBC">
              <w:t>UL/DL 4100</w:t>
            </w:r>
          </w:p>
        </w:tc>
        <w:tc>
          <w:tcPr>
            <w:tcW w:w="864" w:type="dxa"/>
            <w:vAlign w:val="center"/>
          </w:tcPr>
          <w:p w14:paraId="55CD140F" w14:textId="77777777" w:rsidR="003A041B" w:rsidRPr="00AC4FBC" w:rsidRDefault="003A041B" w:rsidP="00AC7EE8">
            <w:pPr>
              <w:pStyle w:val="TAC"/>
            </w:pPr>
          </w:p>
        </w:tc>
        <w:tc>
          <w:tcPr>
            <w:tcW w:w="1789" w:type="dxa"/>
            <w:gridSpan w:val="3"/>
            <w:vAlign w:val="center"/>
          </w:tcPr>
          <w:p w14:paraId="37875439" w14:textId="77777777" w:rsidR="003A041B" w:rsidRPr="00AC4FBC" w:rsidRDefault="003A041B" w:rsidP="00AC7EE8">
            <w:pPr>
              <w:pStyle w:val="TAC"/>
            </w:pPr>
          </w:p>
        </w:tc>
      </w:tr>
      <w:tr w:rsidR="003A041B" w:rsidRPr="00AC4FBC" w14:paraId="0709DDD7" w14:textId="77777777" w:rsidTr="00AC7EE8">
        <w:trPr>
          <w:trHeight w:val="70"/>
        </w:trPr>
        <w:tc>
          <w:tcPr>
            <w:tcW w:w="637" w:type="dxa"/>
            <w:vMerge/>
            <w:vAlign w:val="center"/>
          </w:tcPr>
          <w:p w14:paraId="4BEA6134" w14:textId="77777777" w:rsidR="003A041B" w:rsidRPr="00AC4FBC" w:rsidRDefault="003A041B" w:rsidP="00AC7EE8">
            <w:pPr>
              <w:pStyle w:val="TAC"/>
            </w:pPr>
          </w:p>
        </w:tc>
        <w:tc>
          <w:tcPr>
            <w:tcW w:w="645" w:type="dxa"/>
            <w:vAlign w:val="center"/>
          </w:tcPr>
          <w:p w14:paraId="799FF582" w14:textId="77777777" w:rsidR="003A041B" w:rsidRPr="00AC4FBC" w:rsidRDefault="003A041B" w:rsidP="00AC7EE8">
            <w:pPr>
              <w:pStyle w:val="TAC"/>
            </w:pPr>
            <w:r w:rsidRPr="00AC4FBC">
              <w:t>QPSK</w:t>
            </w:r>
          </w:p>
        </w:tc>
        <w:tc>
          <w:tcPr>
            <w:tcW w:w="1072" w:type="dxa"/>
            <w:gridSpan w:val="5"/>
            <w:vAlign w:val="center"/>
          </w:tcPr>
          <w:p w14:paraId="089A7278" w14:textId="77777777" w:rsidR="003A041B" w:rsidRPr="00AC4FBC" w:rsidRDefault="003A041B" w:rsidP="00AC7EE8">
            <w:pPr>
              <w:pStyle w:val="TAC"/>
            </w:pPr>
            <w:r w:rsidRPr="00AC4FBC">
              <w:t>QPSK</w:t>
            </w:r>
          </w:p>
        </w:tc>
        <w:tc>
          <w:tcPr>
            <w:tcW w:w="973" w:type="dxa"/>
            <w:gridSpan w:val="3"/>
            <w:vAlign w:val="center"/>
          </w:tcPr>
          <w:p w14:paraId="28260AFC" w14:textId="77777777" w:rsidR="003A041B" w:rsidRPr="00AC4FBC" w:rsidRDefault="003A041B" w:rsidP="00AC7EE8">
            <w:pPr>
              <w:pStyle w:val="TAC"/>
            </w:pPr>
            <w:r w:rsidRPr="00AC4FBC">
              <w:t>10 MHz</w:t>
            </w:r>
          </w:p>
        </w:tc>
        <w:tc>
          <w:tcPr>
            <w:tcW w:w="1794" w:type="dxa"/>
            <w:gridSpan w:val="2"/>
            <w:vAlign w:val="center"/>
          </w:tcPr>
          <w:p w14:paraId="56803186"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0EF8C291" w14:textId="77777777" w:rsidR="003A041B" w:rsidRPr="00AC4FBC" w:rsidRDefault="003A041B" w:rsidP="00AC7EE8">
            <w:pPr>
              <w:pStyle w:val="TAC"/>
            </w:pPr>
            <w:r w:rsidRPr="00AC4FBC">
              <w:t>N/A</w:t>
            </w:r>
          </w:p>
        </w:tc>
        <w:tc>
          <w:tcPr>
            <w:tcW w:w="1253" w:type="dxa"/>
            <w:gridSpan w:val="2"/>
            <w:vAlign w:val="center"/>
          </w:tcPr>
          <w:p w14:paraId="784CE2D4" w14:textId="77777777" w:rsidR="003A041B" w:rsidRPr="00AC4FBC" w:rsidRDefault="003A041B" w:rsidP="00AC7EE8">
            <w:pPr>
              <w:pStyle w:val="TAC"/>
            </w:pPr>
            <w:r w:rsidRPr="00AC4FBC">
              <w:t>CP-OFDM QPSK</w:t>
            </w:r>
          </w:p>
        </w:tc>
        <w:tc>
          <w:tcPr>
            <w:tcW w:w="864" w:type="dxa"/>
            <w:vAlign w:val="center"/>
          </w:tcPr>
          <w:p w14:paraId="38A6DB06" w14:textId="77777777" w:rsidR="003A041B" w:rsidRPr="00AC4FBC" w:rsidRDefault="003A041B" w:rsidP="00AC7EE8">
            <w:pPr>
              <w:pStyle w:val="TAC"/>
            </w:pPr>
            <w:r w:rsidRPr="00AC4FBC">
              <w:t>40 MHz</w:t>
            </w:r>
          </w:p>
        </w:tc>
        <w:tc>
          <w:tcPr>
            <w:tcW w:w="1789" w:type="dxa"/>
            <w:gridSpan w:val="3"/>
            <w:vAlign w:val="center"/>
          </w:tcPr>
          <w:p w14:paraId="742D4054" w14:textId="77777777" w:rsidR="003A041B" w:rsidRPr="00AC4FBC" w:rsidRDefault="003A041B" w:rsidP="00AC7EE8">
            <w:pPr>
              <w:pStyle w:val="TAC"/>
            </w:pPr>
            <w:r w:rsidRPr="00AC4FBC">
              <w:rPr>
                <w:lang w:eastAsia="zh-TW"/>
              </w:rPr>
              <w:t>All RBs / 0</w:t>
            </w:r>
          </w:p>
        </w:tc>
      </w:tr>
      <w:tr w:rsidR="003A041B" w:rsidRPr="00AC4FBC" w14:paraId="6F82A4D6" w14:textId="77777777" w:rsidTr="00AC7EE8">
        <w:trPr>
          <w:trHeight w:val="70"/>
        </w:trPr>
        <w:tc>
          <w:tcPr>
            <w:tcW w:w="637" w:type="dxa"/>
            <w:vMerge w:val="restart"/>
            <w:vAlign w:val="center"/>
          </w:tcPr>
          <w:p w14:paraId="20903662"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578306B2" w14:textId="77777777" w:rsidR="003A041B" w:rsidRPr="00AC4FBC" w:rsidRDefault="003A041B" w:rsidP="00AC7EE8">
            <w:pPr>
              <w:pStyle w:val="TAC"/>
            </w:pPr>
            <w:r w:rsidRPr="00AC4FBC">
              <w:t>18</w:t>
            </w:r>
          </w:p>
        </w:tc>
        <w:tc>
          <w:tcPr>
            <w:tcW w:w="1072" w:type="dxa"/>
            <w:gridSpan w:val="5"/>
            <w:vAlign w:val="center"/>
          </w:tcPr>
          <w:p w14:paraId="58A4C43D" w14:textId="77777777" w:rsidR="003A041B" w:rsidRPr="00AC4FBC" w:rsidRDefault="003A041B" w:rsidP="00AC7EE8">
            <w:pPr>
              <w:pStyle w:val="TAC"/>
            </w:pPr>
            <w:r w:rsidRPr="00AC4FBC">
              <w:t>UL 820</w:t>
            </w:r>
          </w:p>
        </w:tc>
        <w:tc>
          <w:tcPr>
            <w:tcW w:w="973" w:type="dxa"/>
            <w:gridSpan w:val="3"/>
            <w:vAlign w:val="center"/>
          </w:tcPr>
          <w:p w14:paraId="44092F60" w14:textId="77777777" w:rsidR="003A041B" w:rsidRPr="00AC4FBC" w:rsidRDefault="003A041B" w:rsidP="00AC7EE8">
            <w:pPr>
              <w:pStyle w:val="TAC"/>
            </w:pPr>
          </w:p>
        </w:tc>
        <w:tc>
          <w:tcPr>
            <w:tcW w:w="1794" w:type="dxa"/>
            <w:gridSpan w:val="2"/>
            <w:vAlign w:val="center"/>
          </w:tcPr>
          <w:p w14:paraId="2F6B6033" w14:textId="77777777" w:rsidR="003A041B" w:rsidRPr="00AC4FBC" w:rsidRDefault="003A041B" w:rsidP="00AC7EE8">
            <w:pPr>
              <w:pStyle w:val="TAC"/>
            </w:pPr>
          </w:p>
        </w:tc>
        <w:tc>
          <w:tcPr>
            <w:tcW w:w="1121" w:type="dxa"/>
            <w:gridSpan w:val="3"/>
            <w:vAlign w:val="center"/>
          </w:tcPr>
          <w:p w14:paraId="455654B3" w14:textId="77777777" w:rsidR="003A041B" w:rsidRPr="00AC4FBC" w:rsidRDefault="003A041B" w:rsidP="00AC7EE8">
            <w:pPr>
              <w:pStyle w:val="TAC"/>
            </w:pPr>
            <w:r w:rsidRPr="00AC4FBC">
              <w:t>n77</w:t>
            </w:r>
          </w:p>
        </w:tc>
        <w:tc>
          <w:tcPr>
            <w:tcW w:w="1253" w:type="dxa"/>
            <w:gridSpan w:val="2"/>
            <w:vAlign w:val="center"/>
          </w:tcPr>
          <w:p w14:paraId="1BFC3E81" w14:textId="77777777" w:rsidR="003A041B" w:rsidRPr="00AC4FBC" w:rsidRDefault="003A041B" w:rsidP="00AC7EE8">
            <w:pPr>
              <w:pStyle w:val="TAC"/>
            </w:pPr>
            <w:r w:rsidRPr="00AC4FBC">
              <w:t>UL/DL 4000</w:t>
            </w:r>
          </w:p>
        </w:tc>
        <w:tc>
          <w:tcPr>
            <w:tcW w:w="864" w:type="dxa"/>
            <w:vAlign w:val="center"/>
          </w:tcPr>
          <w:p w14:paraId="36F6AEC9" w14:textId="77777777" w:rsidR="003A041B" w:rsidRPr="00AC4FBC" w:rsidRDefault="003A041B" w:rsidP="00AC7EE8">
            <w:pPr>
              <w:pStyle w:val="TAC"/>
            </w:pPr>
          </w:p>
        </w:tc>
        <w:tc>
          <w:tcPr>
            <w:tcW w:w="1789" w:type="dxa"/>
            <w:gridSpan w:val="3"/>
            <w:vAlign w:val="center"/>
          </w:tcPr>
          <w:p w14:paraId="309C1948" w14:textId="77777777" w:rsidR="003A041B" w:rsidRPr="00AC4FBC" w:rsidRDefault="003A041B" w:rsidP="00AC7EE8">
            <w:pPr>
              <w:pStyle w:val="TAC"/>
            </w:pPr>
          </w:p>
        </w:tc>
      </w:tr>
      <w:tr w:rsidR="003A041B" w:rsidRPr="00AC4FBC" w14:paraId="152E358B" w14:textId="77777777" w:rsidTr="00AC7EE8">
        <w:trPr>
          <w:trHeight w:val="70"/>
        </w:trPr>
        <w:tc>
          <w:tcPr>
            <w:tcW w:w="637" w:type="dxa"/>
            <w:vMerge/>
            <w:vAlign w:val="center"/>
          </w:tcPr>
          <w:p w14:paraId="01FAA31A" w14:textId="77777777" w:rsidR="003A041B" w:rsidRPr="00AC4FBC" w:rsidRDefault="003A041B" w:rsidP="00AC7EE8">
            <w:pPr>
              <w:pStyle w:val="TAC"/>
            </w:pPr>
          </w:p>
        </w:tc>
        <w:tc>
          <w:tcPr>
            <w:tcW w:w="645" w:type="dxa"/>
            <w:vAlign w:val="center"/>
          </w:tcPr>
          <w:p w14:paraId="074FCB94" w14:textId="77777777" w:rsidR="003A041B" w:rsidRPr="00AC4FBC" w:rsidRDefault="003A041B" w:rsidP="00AC7EE8">
            <w:pPr>
              <w:pStyle w:val="TAC"/>
            </w:pPr>
            <w:r w:rsidRPr="00AC4FBC">
              <w:t>QPSK</w:t>
            </w:r>
          </w:p>
        </w:tc>
        <w:tc>
          <w:tcPr>
            <w:tcW w:w="1072" w:type="dxa"/>
            <w:gridSpan w:val="5"/>
            <w:vAlign w:val="center"/>
          </w:tcPr>
          <w:p w14:paraId="1B41A9E9" w14:textId="77777777" w:rsidR="003A041B" w:rsidRPr="00AC4FBC" w:rsidRDefault="003A041B" w:rsidP="00AC7EE8">
            <w:pPr>
              <w:pStyle w:val="TAC"/>
            </w:pPr>
            <w:r w:rsidRPr="00AC4FBC">
              <w:t>QPSK</w:t>
            </w:r>
          </w:p>
        </w:tc>
        <w:tc>
          <w:tcPr>
            <w:tcW w:w="973" w:type="dxa"/>
            <w:gridSpan w:val="3"/>
            <w:vAlign w:val="center"/>
          </w:tcPr>
          <w:p w14:paraId="41202282" w14:textId="77777777" w:rsidR="003A041B" w:rsidRPr="00AC4FBC" w:rsidRDefault="003A041B" w:rsidP="00AC7EE8">
            <w:pPr>
              <w:pStyle w:val="TAC"/>
            </w:pPr>
            <w:r w:rsidRPr="00AC4FBC">
              <w:t>10 MHz</w:t>
            </w:r>
          </w:p>
        </w:tc>
        <w:tc>
          <w:tcPr>
            <w:tcW w:w="1794" w:type="dxa"/>
            <w:gridSpan w:val="2"/>
            <w:vAlign w:val="center"/>
          </w:tcPr>
          <w:p w14:paraId="08D89BC6"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78DCC21C" w14:textId="77777777" w:rsidR="003A041B" w:rsidRPr="00AC4FBC" w:rsidRDefault="003A041B" w:rsidP="00AC7EE8">
            <w:pPr>
              <w:pStyle w:val="TAC"/>
            </w:pPr>
            <w:r w:rsidRPr="00AC4FBC">
              <w:t>N/A</w:t>
            </w:r>
          </w:p>
        </w:tc>
        <w:tc>
          <w:tcPr>
            <w:tcW w:w="1253" w:type="dxa"/>
            <w:gridSpan w:val="2"/>
            <w:vAlign w:val="center"/>
          </w:tcPr>
          <w:p w14:paraId="480F9B71" w14:textId="77777777" w:rsidR="003A041B" w:rsidRPr="00AC4FBC" w:rsidRDefault="003A041B" w:rsidP="00AC7EE8">
            <w:pPr>
              <w:pStyle w:val="TAC"/>
            </w:pPr>
            <w:r w:rsidRPr="00AC4FBC">
              <w:t>CP-OFDM QPSK</w:t>
            </w:r>
          </w:p>
        </w:tc>
        <w:tc>
          <w:tcPr>
            <w:tcW w:w="864" w:type="dxa"/>
            <w:vAlign w:val="center"/>
          </w:tcPr>
          <w:p w14:paraId="19CB0DDA" w14:textId="77777777" w:rsidR="003A041B" w:rsidRPr="00AC4FBC" w:rsidRDefault="003A041B" w:rsidP="00AC7EE8">
            <w:pPr>
              <w:pStyle w:val="TAC"/>
            </w:pPr>
            <w:r w:rsidRPr="00AC4FBC">
              <w:t>40 MHz</w:t>
            </w:r>
          </w:p>
        </w:tc>
        <w:tc>
          <w:tcPr>
            <w:tcW w:w="1789" w:type="dxa"/>
            <w:gridSpan w:val="3"/>
            <w:vAlign w:val="center"/>
          </w:tcPr>
          <w:p w14:paraId="1DDF28D5" w14:textId="77777777" w:rsidR="003A041B" w:rsidRPr="00AC4FBC" w:rsidRDefault="003A041B" w:rsidP="00AC7EE8">
            <w:pPr>
              <w:pStyle w:val="TAC"/>
            </w:pPr>
            <w:r w:rsidRPr="00AC4FBC">
              <w:rPr>
                <w:lang w:eastAsia="zh-TW"/>
              </w:rPr>
              <w:t>All RBs / 0</w:t>
            </w:r>
          </w:p>
        </w:tc>
      </w:tr>
      <w:tr w:rsidR="003A041B" w:rsidRPr="00AC4FBC" w14:paraId="3C0ED065" w14:textId="77777777" w:rsidTr="00AC7EE8">
        <w:trPr>
          <w:trHeight w:val="70"/>
        </w:trPr>
        <w:tc>
          <w:tcPr>
            <w:tcW w:w="10148" w:type="dxa"/>
            <w:gridSpan w:val="21"/>
            <w:vAlign w:val="center"/>
          </w:tcPr>
          <w:p w14:paraId="28C8D7E2" w14:textId="77777777" w:rsidR="003A041B" w:rsidRPr="00AC4FBC" w:rsidRDefault="003A041B" w:rsidP="00AC7EE8">
            <w:pPr>
              <w:pStyle w:val="TAH"/>
            </w:pPr>
            <w:r w:rsidRPr="00AC4FBC">
              <w:t xml:space="preserve">Test Settings for a </w:t>
            </w:r>
            <w:r w:rsidRPr="00AC4FBC">
              <w:rPr>
                <w:lang w:eastAsia="zh-TW"/>
              </w:rPr>
              <w:t xml:space="preserve">DC_19A_n77A </w:t>
            </w:r>
            <w:r w:rsidRPr="00AC4FBC">
              <w:t>Configuration</w:t>
            </w:r>
          </w:p>
        </w:tc>
      </w:tr>
      <w:tr w:rsidR="003A041B" w:rsidRPr="00AC4FBC" w14:paraId="623BA06B" w14:textId="77777777" w:rsidTr="00AC7EE8">
        <w:trPr>
          <w:trHeight w:val="70"/>
        </w:trPr>
        <w:tc>
          <w:tcPr>
            <w:tcW w:w="637" w:type="dxa"/>
            <w:vMerge w:val="restart"/>
            <w:vAlign w:val="center"/>
          </w:tcPr>
          <w:p w14:paraId="1F5D7D9F" w14:textId="77777777" w:rsidR="003A041B" w:rsidRPr="00AC4FBC" w:rsidRDefault="003A041B" w:rsidP="00AC7EE8">
            <w:pPr>
              <w:pStyle w:val="TAC"/>
            </w:pPr>
            <w:r w:rsidRPr="00AC4FBC">
              <w:t>1</w:t>
            </w:r>
            <w:r w:rsidRPr="00AC4FBC">
              <w:rPr>
                <w:vertAlign w:val="superscript"/>
              </w:rPr>
              <w:t>3</w:t>
            </w:r>
          </w:p>
        </w:tc>
        <w:tc>
          <w:tcPr>
            <w:tcW w:w="645" w:type="dxa"/>
            <w:vAlign w:val="center"/>
          </w:tcPr>
          <w:p w14:paraId="60A908D0" w14:textId="77777777" w:rsidR="003A041B" w:rsidRPr="00AC4FBC" w:rsidRDefault="003A041B" w:rsidP="00AC7EE8">
            <w:pPr>
              <w:pStyle w:val="TAC"/>
            </w:pPr>
            <w:r w:rsidRPr="00AC4FBC">
              <w:t>19</w:t>
            </w:r>
          </w:p>
        </w:tc>
        <w:tc>
          <w:tcPr>
            <w:tcW w:w="1072" w:type="dxa"/>
            <w:gridSpan w:val="5"/>
            <w:vAlign w:val="center"/>
          </w:tcPr>
          <w:p w14:paraId="4FC3FB6A" w14:textId="77777777" w:rsidR="003A041B" w:rsidRPr="00AC4FBC" w:rsidRDefault="003A041B" w:rsidP="00AC7EE8">
            <w:pPr>
              <w:pStyle w:val="TAC"/>
            </w:pPr>
            <w:r w:rsidRPr="00AC4FBC">
              <w:t>UL 835</w:t>
            </w:r>
          </w:p>
        </w:tc>
        <w:tc>
          <w:tcPr>
            <w:tcW w:w="973" w:type="dxa"/>
            <w:gridSpan w:val="3"/>
            <w:vAlign w:val="center"/>
          </w:tcPr>
          <w:p w14:paraId="2C90E1E8" w14:textId="77777777" w:rsidR="003A041B" w:rsidRPr="00AC4FBC" w:rsidRDefault="003A041B" w:rsidP="00AC7EE8">
            <w:pPr>
              <w:pStyle w:val="TAC"/>
            </w:pPr>
          </w:p>
        </w:tc>
        <w:tc>
          <w:tcPr>
            <w:tcW w:w="1794" w:type="dxa"/>
            <w:gridSpan w:val="2"/>
            <w:vAlign w:val="center"/>
          </w:tcPr>
          <w:p w14:paraId="4D37574C" w14:textId="77777777" w:rsidR="003A041B" w:rsidRPr="00AC4FBC" w:rsidRDefault="003A041B" w:rsidP="00AC7EE8">
            <w:pPr>
              <w:pStyle w:val="TAC"/>
            </w:pPr>
          </w:p>
        </w:tc>
        <w:tc>
          <w:tcPr>
            <w:tcW w:w="1121" w:type="dxa"/>
            <w:gridSpan w:val="3"/>
            <w:vAlign w:val="center"/>
          </w:tcPr>
          <w:p w14:paraId="5F1CEC87" w14:textId="77777777" w:rsidR="003A041B" w:rsidRPr="00AC4FBC" w:rsidRDefault="003A041B" w:rsidP="00AC7EE8">
            <w:pPr>
              <w:pStyle w:val="TAC"/>
            </w:pPr>
            <w:r w:rsidRPr="00AC4FBC">
              <w:t>n77</w:t>
            </w:r>
          </w:p>
        </w:tc>
        <w:tc>
          <w:tcPr>
            <w:tcW w:w="1253" w:type="dxa"/>
            <w:gridSpan w:val="2"/>
            <w:vAlign w:val="center"/>
          </w:tcPr>
          <w:p w14:paraId="73AAE2C9" w14:textId="77777777" w:rsidR="003A041B" w:rsidRPr="00AC4FBC" w:rsidRDefault="003A041B" w:rsidP="00AC7EE8">
            <w:pPr>
              <w:pStyle w:val="TAC"/>
            </w:pPr>
            <w:r w:rsidRPr="00AC4FBC">
              <w:t>UL/DL 4175</w:t>
            </w:r>
          </w:p>
        </w:tc>
        <w:tc>
          <w:tcPr>
            <w:tcW w:w="864" w:type="dxa"/>
            <w:vAlign w:val="center"/>
          </w:tcPr>
          <w:p w14:paraId="7DCB40DC" w14:textId="77777777" w:rsidR="003A041B" w:rsidRPr="00AC4FBC" w:rsidRDefault="003A041B" w:rsidP="00AC7EE8">
            <w:pPr>
              <w:pStyle w:val="TAC"/>
            </w:pPr>
          </w:p>
        </w:tc>
        <w:tc>
          <w:tcPr>
            <w:tcW w:w="1789" w:type="dxa"/>
            <w:gridSpan w:val="3"/>
            <w:vAlign w:val="center"/>
          </w:tcPr>
          <w:p w14:paraId="79844442" w14:textId="77777777" w:rsidR="003A041B" w:rsidRPr="00AC4FBC" w:rsidRDefault="003A041B" w:rsidP="00AC7EE8">
            <w:pPr>
              <w:pStyle w:val="TAC"/>
            </w:pPr>
          </w:p>
        </w:tc>
      </w:tr>
      <w:tr w:rsidR="003A041B" w:rsidRPr="00AC4FBC" w14:paraId="71CA2A98" w14:textId="77777777" w:rsidTr="00AC7EE8">
        <w:trPr>
          <w:trHeight w:val="70"/>
        </w:trPr>
        <w:tc>
          <w:tcPr>
            <w:tcW w:w="637" w:type="dxa"/>
            <w:vMerge/>
            <w:vAlign w:val="center"/>
          </w:tcPr>
          <w:p w14:paraId="2486203C" w14:textId="77777777" w:rsidR="003A041B" w:rsidRPr="00AC4FBC" w:rsidRDefault="003A041B" w:rsidP="00AC7EE8">
            <w:pPr>
              <w:pStyle w:val="TAC"/>
            </w:pPr>
          </w:p>
        </w:tc>
        <w:tc>
          <w:tcPr>
            <w:tcW w:w="645" w:type="dxa"/>
            <w:vAlign w:val="center"/>
          </w:tcPr>
          <w:p w14:paraId="488F5ED6" w14:textId="77777777" w:rsidR="003A041B" w:rsidRPr="00AC4FBC" w:rsidRDefault="003A041B" w:rsidP="00AC7EE8">
            <w:pPr>
              <w:pStyle w:val="TAC"/>
            </w:pPr>
            <w:r w:rsidRPr="00AC4FBC">
              <w:t>QPSK</w:t>
            </w:r>
          </w:p>
        </w:tc>
        <w:tc>
          <w:tcPr>
            <w:tcW w:w="1072" w:type="dxa"/>
            <w:gridSpan w:val="5"/>
            <w:vAlign w:val="center"/>
          </w:tcPr>
          <w:p w14:paraId="3F3604B2" w14:textId="77777777" w:rsidR="003A041B" w:rsidRPr="00AC4FBC" w:rsidRDefault="003A041B" w:rsidP="00AC7EE8">
            <w:pPr>
              <w:pStyle w:val="TAC"/>
            </w:pPr>
            <w:r w:rsidRPr="00AC4FBC">
              <w:t>QPSK</w:t>
            </w:r>
          </w:p>
        </w:tc>
        <w:tc>
          <w:tcPr>
            <w:tcW w:w="973" w:type="dxa"/>
            <w:gridSpan w:val="3"/>
            <w:vAlign w:val="center"/>
          </w:tcPr>
          <w:p w14:paraId="165EE90C" w14:textId="77777777" w:rsidR="003A041B" w:rsidRPr="00AC4FBC" w:rsidRDefault="003A041B" w:rsidP="00AC7EE8">
            <w:pPr>
              <w:pStyle w:val="TAC"/>
            </w:pPr>
            <w:r w:rsidRPr="00AC4FBC">
              <w:t>10 MHz</w:t>
            </w:r>
          </w:p>
        </w:tc>
        <w:tc>
          <w:tcPr>
            <w:tcW w:w="1794" w:type="dxa"/>
            <w:gridSpan w:val="2"/>
            <w:vAlign w:val="center"/>
          </w:tcPr>
          <w:p w14:paraId="521F36AB"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128118A3" w14:textId="77777777" w:rsidR="003A041B" w:rsidRPr="00AC4FBC" w:rsidRDefault="003A041B" w:rsidP="00AC7EE8">
            <w:pPr>
              <w:pStyle w:val="TAC"/>
            </w:pPr>
            <w:r w:rsidRPr="00AC4FBC">
              <w:t>N/A</w:t>
            </w:r>
          </w:p>
        </w:tc>
        <w:tc>
          <w:tcPr>
            <w:tcW w:w="1253" w:type="dxa"/>
            <w:gridSpan w:val="2"/>
            <w:vAlign w:val="center"/>
          </w:tcPr>
          <w:p w14:paraId="7D9AE8DF" w14:textId="77777777" w:rsidR="003A041B" w:rsidRPr="00AC4FBC" w:rsidRDefault="003A041B" w:rsidP="00AC7EE8">
            <w:pPr>
              <w:pStyle w:val="TAC"/>
            </w:pPr>
            <w:r w:rsidRPr="00AC4FBC">
              <w:t>CP-OFDM QPSK</w:t>
            </w:r>
          </w:p>
        </w:tc>
        <w:tc>
          <w:tcPr>
            <w:tcW w:w="864" w:type="dxa"/>
            <w:vAlign w:val="center"/>
          </w:tcPr>
          <w:p w14:paraId="3AE4B40A" w14:textId="77777777" w:rsidR="003A041B" w:rsidRPr="00AC4FBC" w:rsidRDefault="003A041B" w:rsidP="00AC7EE8">
            <w:pPr>
              <w:pStyle w:val="TAC"/>
            </w:pPr>
            <w:r w:rsidRPr="00AC4FBC">
              <w:t>40 MHz</w:t>
            </w:r>
          </w:p>
        </w:tc>
        <w:tc>
          <w:tcPr>
            <w:tcW w:w="1789" w:type="dxa"/>
            <w:gridSpan w:val="3"/>
            <w:vAlign w:val="center"/>
          </w:tcPr>
          <w:p w14:paraId="72DBB560" w14:textId="77777777" w:rsidR="003A041B" w:rsidRPr="00AC4FBC" w:rsidRDefault="003A041B" w:rsidP="00AC7EE8">
            <w:pPr>
              <w:pStyle w:val="TAC"/>
            </w:pPr>
            <w:r w:rsidRPr="00AC4FBC">
              <w:rPr>
                <w:lang w:eastAsia="zh-TW"/>
              </w:rPr>
              <w:t>All RBs / 0</w:t>
            </w:r>
          </w:p>
        </w:tc>
      </w:tr>
      <w:tr w:rsidR="003A041B" w:rsidRPr="00AC4FBC" w14:paraId="24E3559E" w14:textId="77777777" w:rsidTr="00AC7EE8">
        <w:trPr>
          <w:trHeight w:val="70"/>
        </w:trPr>
        <w:tc>
          <w:tcPr>
            <w:tcW w:w="637" w:type="dxa"/>
            <w:vMerge w:val="restart"/>
            <w:vAlign w:val="center"/>
          </w:tcPr>
          <w:p w14:paraId="73D0F9D5" w14:textId="77777777" w:rsidR="003A041B" w:rsidRPr="00AC4FBC" w:rsidRDefault="003A041B" w:rsidP="00AC7EE8">
            <w:pPr>
              <w:pStyle w:val="TAC"/>
            </w:pPr>
            <w:r w:rsidRPr="00AC4FBC">
              <w:t>2</w:t>
            </w:r>
            <w:r w:rsidRPr="00AC4FBC">
              <w:rPr>
                <w:vertAlign w:val="superscript"/>
              </w:rPr>
              <w:t>8</w:t>
            </w:r>
          </w:p>
        </w:tc>
        <w:tc>
          <w:tcPr>
            <w:tcW w:w="645" w:type="dxa"/>
            <w:vAlign w:val="center"/>
          </w:tcPr>
          <w:p w14:paraId="330D60E2" w14:textId="77777777" w:rsidR="003A041B" w:rsidRPr="00AC4FBC" w:rsidRDefault="003A041B" w:rsidP="00AC7EE8">
            <w:pPr>
              <w:pStyle w:val="TAC"/>
            </w:pPr>
            <w:r>
              <w:t>19</w:t>
            </w:r>
          </w:p>
        </w:tc>
        <w:tc>
          <w:tcPr>
            <w:tcW w:w="1072" w:type="dxa"/>
            <w:gridSpan w:val="5"/>
            <w:vAlign w:val="center"/>
          </w:tcPr>
          <w:p w14:paraId="234A855C" w14:textId="77777777" w:rsidR="003A041B" w:rsidRPr="00AC4FBC" w:rsidRDefault="003A041B" w:rsidP="00AC7EE8">
            <w:pPr>
              <w:pStyle w:val="TAC"/>
            </w:pPr>
            <w:r w:rsidRPr="00AC4FBC">
              <w:t xml:space="preserve">UL </w:t>
            </w:r>
            <w:r>
              <w:t>835</w:t>
            </w:r>
          </w:p>
        </w:tc>
        <w:tc>
          <w:tcPr>
            <w:tcW w:w="973" w:type="dxa"/>
            <w:gridSpan w:val="3"/>
            <w:vAlign w:val="center"/>
          </w:tcPr>
          <w:p w14:paraId="7CEAEA4B" w14:textId="77777777" w:rsidR="003A041B" w:rsidRPr="00AC4FBC" w:rsidRDefault="003A041B" w:rsidP="00AC7EE8">
            <w:pPr>
              <w:pStyle w:val="TAC"/>
            </w:pPr>
          </w:p>
        </w:tc>
        <w:tc>
          <w:tcPr>
            <w:tcW w:w="1794" w:type="dxa"/>
            <w:gridSpan w:val="2"/>
            <w:vAlign w:val="center"/>
          </w:tcPr>
          <w:p w14:paraId="5B2B3136" w14:textId="77777777" w:rsidR="003A041B" w:rsidRPr="00AC4FBC" w:rsidRDefault="003A041B" w:rsidP="00AC7EE8">
            <w:pPr>
              <w:pStyle w:val="TAC"/>
            </w:pPr>
          </w:p>
        </w:tc>
        <w:tc>
          <w:tcPr>
            <w:tcW w:w="1121" w:type="dxa"/>
            <w:gridSpan w:val="3"/>
            <w:vAlign w:val="center"/>
          </w:tcPr>
          <w:p w14:paraId="230BC919" w14:textId="77777777" w:rsidR="003A041B" w:rsidRPr="00AC4FBC" w:rsidRDefault="003A041B" w:rsidP="00AC7EE8">
            <w:pPr>
              <w:pStyle w:val="TAC"/>
            </w:pPr>
            <w:r w:rsidRPr="00AC4FBC">
              <w:t>n77</w:t>
            </w:r>
          </w:p>
        </w:tc>
        <w:tc>
          <w:tcPr>
            <w:tcW w:w="1253" w:type="dxa"/>
            <w:gridSpan w:val="2"/>
            <w:vAlign w:val="center"/>
          </w:tcPr>
          <w:p w14:paraId="162E8DD0" w14:textId="77777777" w:rsidR="003A041B" w:rsidRPr="00AC4FBC" w:rsidRDefault="003A041B" w:rsidP="00AC7EE8">
            <w:pPr>
              <w:pStyle w:val="TAC"/>
            </w:pPr>
            <w:r w:rsidRPr="00AC4FBC">
              <w:t>UL/DL 4100</w:t>
            </w:r>
          </w:p>
        </w:tc>
        <w:tc>
          <w:tcPr>
            <w:tcW w:w="864" w:type="dxa"/>
            <w:vAlign w:val="center"/>
          </w:tcPr>
          <w:p w14:paraId="13033437" w14:textId="77777777" w:rsidR="003A041B" w:rsidRPr="00AC4FBC" w:rsidRDefault="003A041B" w:rsidP="00AC7EE8">
            <w:pPr>
              <w:pStyle w:val="TAC"/>
            </w:pPr>
          </w:p>
        </w:tc>
        <w:tc>
          <w:tcPr>
            <w:tcW w:w="1789" w:type="dxa"/>
            <w:gridSpan w:val="3"/>
            <w:vAlign w:val="center"/>
          </w:tcPr>
          <w:p w14:paraId="7CF6D8AD" w14:textId="77777777" w:rsidR="003A041B" w:rsidRPr="00AC4FBC" w:rsidRDefault="003A041B" w:rsidP="00AC7EE8">
            <w:pPr>
              <w:pStyle w:val="TAC"/>
            </w:pPr>
          </w:p>
        </w:tc>
      </w:tr>
      <w:tr w:rsidR="003A041B" w:rsidRPr="00AC4FBC" w14:paraId="3A154161" w14:textId="77777777" w:rsidTr="00AC7EE8">
        <w:trPr>
          <w:trHeight w:val="70"/>
        </w:trPr>
        <w:tc>
          <w:tcPr>
            <w:tcW w:w="637" w:type="dxa"/>
            <w:vMerge/>
            <w:vAlign w:val="center"/>
          </w:tcPr>
          <w:p w14:paraId="4058501C" w14:textId="77777777" w:rsidR="003A041B" w:rsidRPr="00AC4FBC" w:rsidRDefault="003A041B" w:rsidP="00AC7EE8">
            <w:pPr>
              <w:pStyle w:val="TAC"/>
            </w:pPr>
          </w:p>
        </w:tc>
        <w:tc>
          <w:tcPr>
            <w:tcW w:w="645" w:type="dxa"/>
            <w:vAlign w:val="center"/>
          </w:tcPr>
          <w:p w14:paraId="1706277A" w14:textId="77777777" w:rsidR="003A041B" w:rsidRPr="00AC4FBC" w:rsidRDefault="003A041B" w:rsidP="00AC7EE8">
            <w:pPr>
              <w:pStyle w:val="TAC"/>
            </w:pPr>
            <w:r w:rsidRPr="00AC4FBC">
              <w:t>QPSK</w:t>
            </w:r>
          </w:p>
        </w:tc>
        <w:tc>
          <w:tcPr>
            <w:tcW w:w="1072" w:type="dxa"/>
            <w:gridSpan w:val="5"/>
            <w:vAlign w:val="center"/>
          </w:tcPr>
          <w:p w14:paraId="62253CF9" w14:textId="77777777" w:rsidR="003A041B" w:rsidRPr="00AC4FBC" w:rsidRDefault="003A041B" w:rsidP="00AC7EE8">
            <w:pPr>
              <w:pStyle w:val="TAC"/>
            </w:pPr>
            <w:r w:rsidRPr="00AC4FBC">
              <w:t>QPSK</w:t>
            </w:r>
          </w:p>
        </w:tc>
        <w:tc>
          <w:tcPr>
            <w:tcW w:w="973" w:type="dxa"/>
            <w:gridSpan w:val="3"/>
            <w:vAlign w:val="center"/>
          </w:tcPr>
          <w:p w14:paraId="49A10B80" w14:textId="77777777" w:rsidR="003A041B" w:rsidRPr="00AC4FBC" w:rsidRDefault="003A041B" w:rsidP="00AC7EE8">
            <w:pPr>
              <w:pStyle w:val="TAC"/>
            </w:pPr>
            <w:r w:rsidRPr="00AC4FBC">
              <w:t>10 MHz</w:t>
            </w:r>
          </w:p>
        </w:tc>
        <w:tc>
          <w:tcPr>
            <w:tcW w:w="1794" w:type="dxa"/>
            <w:gridSpan w:val="2"/>
            <w:vAlign w:val="center"/>
          </w:tcPr>
          <w:p w14:paraId="42430EAF"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2197199B" w14:textId="77777777" w:rsidR="003A041B" w:rsidRPr="00AC4FBC" w:rsidRDefault="003A041B" w:rsidP="00AC7EE8">
            <w:pPr>
              <w:pStyle w:val="TAC"/>
            </w:pPr>
            <w:r w:rsidRPr="00AC4FBC">
              <w:t>N/A</w:t>
            </w:r>
          </w:p>
        </w:tc>
        <w:tc>
          <w:tcPr>
            <w:tcW w:w="1253" w:type="dxa"/>
            <w:gridSpan w:val="2"/>
            <w:vAlign w:val="center"/>
          </w:tcPr>
          <w:p w14:paraId="3CBE1478" w14:textId="77777777" w:rsidR="003A041B" w:rsidRPr="00AC4FBC" w:rsidRDefault="003A041B" w:rsidP="00AC7EE8">
            <w:pPr>
              <w:pStyle w:val="TAC"/>
            </w:pPr>
            <w:r w:rsidRPr="00AC4FBC">
              <w:t>CP-OFDM QPSK</w:t>
            </w:r>
          </w:p>
        </w:tc>
        <w:tc>
          <w:tcPr>
            <w:tcW w:w="864" w:type="dxa"/>
            <w:vAlign w:val="center"/>
          </w:tcPr>
          <w:p w14:paraId="63240C2B" w14:textId="77777777" w:rsidR="003A041B" w:rsidRPr="00AC4FBC" w:rsidRDefault="003A041B" w:rsidP="00AC7EE8">
            <w:pPr>
              <w:pStyle w:val="TAC"/>
            </w:pPr>
            <w:r w:rsidRPr="00AC4FBC">
              <w:t>40 MHz</w:t>
            </w:r>
          </w:p>
        </w:tc>
        <w:tc>
          <w:tcPr>
            <w:tcW w:w="1789" w:type="dxa"/>
            <w:gridSpan w:val="3"/>
            <w:vAlign w:val="center"/>
          </w:tcPr>
          <w:p w14:paraId="78F3BFE2" w14:textId="77777777" w:rsidR="003A041B" w:rsidRPr="00AC4FBC" w:rsidRDefault="003A041B" w:rsidP="00AC7EE8">
            <w:pPr>
              <w:pStyle w:val="TAC"/>
            </w:pPr>
            <w:r w:rsidRPr="00AC4FBC">
              <w:rPr>
                <w:lang w:eastAsia="zh-TW"/>
              </w:rPr>
              <w:t>All RBs / 0</w:t>
            </w:r>
          </w:p>
        </w:tc>
      </w:tr>
      <w:tr w:rsidR="003A041B" w:rsidRPr="00AC4FBC" w14:paraId="4F33D302" w14:textId="77777777" w:rsidTr="00AC7EE8">
        <w:trPr>
          <w:trHeight w:val="70"/>
        </w:trPr>
        <w:tc>
          <w:tcPr>
            <w:tcW w:w="10148" w:type="dxa"/>
            <w:gridSpan w:val="21"/>
            <w:vAlign w:val="center"/>
          </w:tcPr>
          <w:p w14:paraId="5C79FEE1" w14:textId="77777777" w:rsidR="003A041B" w:rsidRPr="00AC4FBC" w:rsidRDefault="003A041B" w:rsidP="00AC7EE8">
            <w:pPr>
              <w:pStyle w:val="TAH"/>
            </w:pPr>
            <w:r w:rsidRPr="00AC4FBC">
              <w:rPr>
                <w:bCs/>
              </w:rPr>
              <w:t xml:space="preserve">Test Settings for a </w:t>
            </w:r>
            <w:r w:rsidRPr="00AC4FBC">
              <w:rPr>
                <w:bCs/>
                <w:lang w:eastAsia="zh-TW"/>
              </w:rPr>
              <w:t xml:space="preserve">DC_19A_n79A </w:t>
            </w:r>
            <w:r w:rsidRPr="00AC4FBC">
              <w:rPr>
                <w:bCs/>
              </w:rPr>
              <w:t>Configuration</w:t>
            </w:r>
            <w:ins w:id="163" w:author="作成者">
              <w:r>
                <w:rPr>
                  <w:bCs/>
                </w:rPr>
                <w:t xml:space="preserve"> </w:t>
              </w:r>
              <w:r w:rsidRPr="000B7333">
                <w:rPr>
                  <w:bCs/>
                </w:rPr>
                <w:t>(PC2 and PC3)</w:t>
              </w:r>
            </w:ins>
          </w:p>
        </w:tc>
      </w:tr>
      <w:tr w:rsidR="003A041B" w:rsidRPr="00AC4FBC" w14:paraId="0331BCE9" w14:textId="77777777" w:rsidTr="00AC7EE8">
        <w:trPr>
          <w:trHeight w:val="70"/>
        </w:trPr>
        <w:tc>
          <w:tcPr>
            <w:tcW w:w="637" w:type="dxa"/>
            <w:vMerge w:val="restart"/>
            <w:vAlign w:val="center"/>
          </w:tcPr>
          <w:p w14:paraId="1232C254" w14:textId="77777777" w:rsidR="003A041B" w:rsidRPr="00AC4FBC" w:rsidRDefault="003A041B" w:rsidP="00AC7EE8">
            <w:pPr>
              <w:pStyle w:val="TAC"/>
            </w:pPr>
            <w:r w:rsidRPr="00AC4FBC">
              <w:t>1</w:t>
            </w:r>
            <w:r w:rsidRPr="00AC4FBC">
              <w:rPr>
                <w:vertAlign w:val="superscript"/>
              </w:rPr>
              <w:t>5</w:t>
            </w:r>
          </w:p>
        </w:tc>
        <w:tc>
          <w:tcPr>
            <w:tcW w:w="645" w:type="dxa"/>
            <w:vAlign w:val="center"/>
          </w:tcPr>
          <w:p w14:paraId="4055D8BF" w14:textId="77777777" w:rsidR="003A041B" w:rsidRPr="00AC4FBC" w:rsidRDefault="003A041B" w:rsidP="00AC7EE8">
            <w:pPr>
              <w:pStyle w:val="TAC"/>
            </w:pPr>
            <w:r w:rsidRPr="00AC4FBC">
              <w:t>19</w:t>
            </w:r>
          </w:p>
        </w:tc>
        <w:tc>
          <w:tcPr>
            <w:tcW w:w="1072" w:type="dxa"/>
            <w:gridSpan w:val="5"/>
            <w:vAlign w:val="center"/>
          </w:tcPr>
          <w:p w14:paraId="3868F51F" w14:textId="77777777" w:rsidR="003A041B" w:rsidRPr="00AC4FBC" w:rsidRDefault="003A041B" w:rsidP="00AC7EE8">
            <w:pPr>
              <w:pStyle w:val="TAC"/>
            </w:pPr>
            <w:r w:rsidRPr="00AC4FBC">
              <w:t>DL 884</w:t>
            </w:r>
          </w:p>
        </w:tc>
        <w:tc>
          <w:tcPr>
            <w:tcW w:w="973" w:type="dxa"/>
            <w:gridSpan w:val="3"/>
            <w:vAlign w:val="center"/>
          </w:tcPr>
          <w:p w14:paraId="2D908905" w14:textId="77777777" w:rsidR="003A041B" w:rsidRPr="00AC4FBC" w:rsidRDefault="003A041B" w:rsidP="00AC7EE8">
            <w:pPr>
              <w:pStyle w:val="TAC"/>
            </w:pPr>
            <w:r w:rsidRPr="00AC4FBC">
              <w:t> </w:t>
            </w:r>
          </w:p>
        </w:tc>
        <w:tc>
          <w:tcPr>
            <w:tcW w:w="1794" w:type="dxa"/>
            <w:gridSpan w:val="2"/>
            <w:vAlign w:val="center"/>
          </w:tcPr>
          <w:p w14:paraId="1CE547BB" w14:textId="77777777" w:rsidR="003A041B" w:rsidRPr="00AC4FBC" w:rsidRDefault="003A041B" w:rsidP="00AC7EE8">
            <w:pPr>
              <w:pStyle w:val="TAC"/>
            </w:pPr>
            <w:r w:rsidRPr="00AC4FBC">
              <w:t> </w:t>
            </w:r>
          </w:p>
        </w:tc>
        <w:tc>
          <w:tcPr>
            <w:tcW w:w="1121" w:type="dxa"/>
            <w:gridSpan w:val="3"/>
            <w:vAlign w:val="center"/>
          </w:tcPr>
          <w:p w14:paraId="22FD8C47" w14:textId="77777777" w:rsidR="003A041B" w:rsidRPr="00AC4FBC" w:rsidRDefault="003A041B" w:rsidP="00AC7EE8">
            <w:pPr>
              <w:pStyle w:val="TAC"/>
            </w:pPr>
            <w:r w:rsidRPr="00AC4FBC">
              <w:t>n79</w:t>
            </w:r>
          </w:p>
        </w:tc>
        <w:tc>
          <w:tcPr>
            <w:tcW w:w="1253" w:type="dxa"/>
            <w:gridSpan w:val="2"/>
            <w:vAlign w:val="center"/>
          </w:tcPr>
          <w:p w14:paraId="73FB543C" w14:textId="77777777" w:rsidR="003A041B" w:rsidRPr="00AC4FBC" w:rsidRDefault="003A041B" w:rsidP="00AC7EE8">
            <w:pPr>
              <w:pStyle w:val="TAC"/>
            </w:pPr>
            <w:del w:id="164" w:author="作成者">
              <w:r w:rsidRPr="00AC4FBC" w:rsidDel="00CC6E12">
                <w:delText>Low</w:delText>
              </w:r>
            </w:del>
            <w:ins w:id="165" w:author="作成者">
              <w:r w:rsidRPr="00AC4FBC">
                <w:t xml:space="preserve"> UL/DL 4</w:t>
              </w:r>
              <w:r>
                <w:t>420</w:t>
              </w:r>
            </w:ins>
          </w:p>
        </w:tc>
        <w:tc>
          <w:tcPr>
            <w:tcW w:w="864" w:type="dxa"/>
            <w:vAlign w:val="center"/>
          </w:tcPr>
          <w:p w14:paraId="0BDB76D7" w14:textId="77777777" w:rsidR="003A041B" w:rsidRPr="00AC4FBC" w:rsidRDefault="003A041B" w:rsidP="00AC7EE8">
            <w:pPr>
              <w:pStyle w:val="TAC"/>
            </w:pPr>
            <w:r w:rsidRPr="00AC4FBC">
              <w:t> </w:t>
            </w:r>
          </w:p>
        </w:tc>
        <w:tc>
          <w:tcPr>
            <w:tcW w:w="1789" w:type="dxa"/>
            <w:gridSpan w:val="3"/>
            <w:vAlign w:val="center"/>
          </w:tcPr>
          <w:p w14:paraId="7D6ABF16" w14:textId="77777777" w:rsidR="003A041B" w:rsidRPr="00AC4FBC" w:rsidRDefault="003A041B" w:rsidP="00AC7EE8">
            <w:pPr>
              <w:pStyle w:val="TAC"/>
            </w:pPr>
            <w:r w:rsidRPr="00AC4FBC">
              <w:t> </w:t>
            </w:r>
          </w:p>
        </w:tc>
      </w:tr>
      <w:tr w:rsidR="003A041B" w:rsidRPr="00AC4FBC" w14:paraId="6A3934CF" w14:textId="77777777" w:rsidTr="00AC7EE8">
        <w:trPr>
          <w:trHeight w:val="70"/>
        </w:trPr>
        <w:tc>
          <w:tcPr>
            <w:tcW w:w="637" w:type="dxa"/>
            <w:vMerge/>
            <w:vAlign w:val="center"/>
          </w:tcPr>
          <w:p w14:paraId="2628EB52" w14:textId="77777777" w:rsidR="003A041B" w:rsidRPr="00AC4FBC" w:rsidRDefault="003A041B" w:rsidP="00AC7EE8">
            <w:pPr>
              <w:pStyle w:val="TAC"/>
            </w:pPr>
          </w:p>
        </w:tc>
        <w:tc>
          <w:tcPr>
            <w:tcW w:w="645" w:type="dxa"/>
            <w:vAlign w:val="center"/>
          </w:tcPr>
          <w:p w14:paraId="0AD876DF" w14:textId="77777777" w:rsidR="003A041B" w:rsidRPr="00AC4FBC" w:rsidRDefault="003A041B" w:rsidP="00AC7EE8">
            <w:pPr>
              <w:pStyle w:val="TAC"/>
            </w:pPr>
            <w:r w:rsidRPr="00AC4FBC">
              <w:t>N/A</w:t>
            </w:r>
          </w:p>
        </w:tc>
        <w:tc>
          <w:tcPr>
            <w:tcW w:w="1072" w:type="dxa"/>
            <w:gridSpan w:val="5"/>
            <w:vAlign w:val="center"/>
          </w:tcPr>
          <w:p w14:paraId="2D54F778" w14:textId="77777777" w:rsidR="003A041B" w:rsidRPr="00AC4FBC" w:rsidRDefault="003A041B" w:rsidP="00AC7EE8">
            <w:pPr>
              <w:pStyle w:val="TAC"/>
            </w:pPr>
            <w:r w:rsidRPr="00AC4FBC">
              <w:t>QPSK</w:t>
            </w:r>
          </w:p>
        </w:tc>
        <w:tc>
          <w:tcPr>
            <w:tcW w:w="973" w:type="dxa"/>
            <w:gridSpan w:val="3"/>
            <w:vAlign w:val="center"/>
          </w:tcPr>
          <w:p w14:paraId="2FA681C0" w14:textId="77777777" w:rsidR="003A041B" w:rsidRPr="00AC4FBC" w:rsidRDefault="003A041B" w:rsidP="00AC7EE8">
            <w:pPr>
              <w:pStyle w:val="TAC"/>
            </w:pPr>
            <w:r w:rsidRPr="00AC4FBC">
              <w:t>10 MHz</w:t>
            </w:r>
          </w:p>
        </w:tc>
        <w:tc>
          <w:tcPr>
            <w:tcW w:w="1794" w:type="dxa"/>
            <w:gridSpan w:val="2"/>
            <w:vAlign w:val="center"/>
          </w:tcPr>
          <w:p w14:paraId="21CC5D59" w14:textId="77777777" w:rsidR="003A041B" w:rsidRPr="00AC4FBC" w:rsidRDefault="003A041B" w:rsidP="00AC7EE8">
            <w:pPr>
              <w:pStyle w:val="TAC"/>
            </w:pPr>
            <w:r w:rsidRPr="00AC4FBC">
              <w:rPr>
                <w:lang w:eastAsia="zh-TW"/>
              </w:rPr>
              <w:t xml:space="preserve">All RBs / </w:t>
            </w:r>
            <w:r w:rsidRPr="00AC4FBC">
              <w:t>0</w:t>
            </w:r>
          </w:p>
        </w:tc>
        <w:tc>
          <w:tcPr>
            <w:tcW w:w="1121" w:type="dxa"/>
            <w:gridSpan w:val="3"/>
            <w:vAlign w:val="center"/>
          </w:tcPr>
          <w:p w14:paraId="3825D475" w14:textId="77777777" w:rsidR="003A041B" w:rsidRPr="00AC4FBC" w:rsidRDefault="003A041B" w:rsidP="00AC7EE8">
            <w:pPr>
              <w:pStyle w:val="TAC"/>
            </w:pPr>
            <w:r w:rsidRPr="00AC4FBC">
              <w:t>DFT-s-OFDM QPSK</w:t>
            </w:r>
          </w:p>
        </w:tc>
        <w:tc>
          <w:tcPr>
            <w:tcW w:w="1253" w:type="dxa"/>
            <w:gridSpan w:val="2"/>
            <w:vAlign w:val="center"/>
          </w:tcPr>
          <w:p w14:paraId="1E545E07" w14:textId="77777777" w:rsidR="003A041B" w:rsidRPr="00AC4FBC" w:rsidRDefault="003A041B" w:rsidP="00AC7EE8">
            <w:pPr>
              <w:pStyle w:val="TAC"/>
            </w:pPr>
            <w:r w:rsidRPr="00AC4FBC">
              <w:t>CP-OFDM QPSK</w:t>
            </w:r>
          </w:p>
        </w:tc>
        <w:tc>
          <w:tcPr>
            <w:tcW w:w="864" w:type="dxa"/>
            <w:vAlign w:val="center"/>
          </w:tcPr>
          <w:p w14:paraId="25A7FDFF" w14:textId="77777777" w:rsidR="003A041B" w:rsidRPr="00AC4FBC" w:rsidRDefault="003A041B" w:rsidP="00AC7EE8">
            <w:pPr>
              <w:pStyle w:val="TAC"/>
            </w:pPr>
            <w:r w:rsidRPr="00AC4FBC">
              <w:t>40 MHz</w:t>
            </w:r>
          </w:p>
        </w:tc>
        <w:tc>
          <w:tcPr>
            <w:tcW w:w="1789" w:type="dxa"/>
            <w:gridSpan w:val="3"/>
            <w:vAlign w:val="center"/>
          </w:tcPr>
          <w:p w14:paraId="38C7F61B" w14:textId="77777777" w:rsidR="003A041B" w:rsidRPr="00AC4FBC" w:rsidRDefault="003A041B" w:rsidP="00AC7EE8">
            <w:pPr>
              <w:pStyle w:val="TAC"/>
            </w:pPr>
            <w:r w:rsidRPr="00AC4FBC">
              <w:rPr>
                <w:lang w:eastAsia="zh-TW"/>
              </w:rPr>
              <w:t xml:space="preserve">All RBs / </w:t>
            </w:r>
            <w:r w:rsidRPr="00AC4FBC">
              <w:t>REFSENS_ENDC_2</w:t>
            </w:r>
          </w:p>
        </w:tc>
      </w:tr>
      <w:tr w:rsidR="003A041B" w:rsidRPr="00AC4FBC" w14:paraId="42594504" w14:textId="77777777" w:rsidTr="00AC7EE8">
        <w:trPr>
          <w:trHeight w:val="70"/>
        </w:trPr>
        <w:tc>
          <w:tcPr>
            <w:tcW w:w="637" w:type="dxa"/>
            <w:vMerge w:val="restart"/>
            <w:vAlign w:val="center"/>
          </w:tcPr>
          <w:p w14:paraId="2FABE296" w14:textId="77777777" w:rsidR="003A041B" w:rsidRPr="00AC4FBC" w:rsidRDefault="003A041B" w:rsidP="00AC7EE8">
            <w:pPr>
              <w:pStyle w:val="TAC"/>
            </w:pPr>
            <w:r w:rsidRPr="00AC4FBC">
              <w:t>2</w:t>
            </w:r>
            <w:r w:rsidRPr="00AC4FBC">
              <w:rPr>
                <w:vertAlign w:val="superscript"/>
              </w:rPr>
              <w:t>,9</w:t>
            </w:r>
          </w:p>
        </w:tc>
        <w:tc>
          <w:tcPr>
            <w:tcW w:w="645" w:type="dxa"/>
            <w:vAlign w:val="center"/>
          </w:tcPr>
          <w:p w14:paraId="702051DB" w14:textId="77777777" w:rsidR="003A041B" w:rsidRPr="00AC4FBC" w:rsidRDefault="003A041B" w:rsidP="00AC7EE8">
            <w:pPr>
              <w:pStyle w:val="TAC"/>
            </w:pPr>
            <w:r w:rsidRPr="00AC4FBC">
              <w:t>19</w:t>
            </w:r>
          </w:p>
        </w:tc>
        <w:tc>
          <w:tcPr>
            <w:tcW w:w="1072" w:type="dxa"/>
            <w:gridSpan w:val="5"/>
            <w:vAlign w:val="center"/>
          </w:tcPr>
          <w:p w14:paraId="22F135B2" w14:textId="77777777" w:rsidR="003A041B" w:rsidRPr="00AC4FBC" w:rsidRDefault="003A041B" w:rsidP="00AC7EE8">
            <w:pPr>
              <w:pStyle w:val="TAC"/>
            </w:pPr>
            <w:r w:rsidRPr="00AC4FBC">
              <w:t>DL 884</w:t>
            </w:r>
          </w:p>
        </w:tc>
        <w:tc>
          <w:tcPr>
            <w:tcW w:w="973" w:type="dxa"/>
            <w:gridSpan w:val="3"/>
            <w:vAlign w:val="center"/>
          </w:tcPr>
          <w:p w14:paraId="1AA5C050" w14:textId="77777777" w:rsidR="003A041B" w:rsidRPr="00AC4FBC" w:rsidRDefault="003A041B" w:rsidP="00AC7EE8">
            <w:pPr>
              <w:pStyle w:val="TAC"/>
            </w:pPr>
            <w:r w:rsidRPr="00AC4FBC">
              <w:t> </w:t>
            </w:r>
          </w:p>
        </w:tc>
        <w:tc>
          <w:tcPr>
            <w:tcW w:w="1794" w:type="dxa"/>
            <w:gridSpan w:val="2"/>
            <w:vAlign w:val="center"/>
          </w:tcPr>
          <w:p w14:paraId="63CF7DF3" w14:textId="77777777" w:rsidR="003A041B" w:rsidRPr="00AC4FBC" w:rsidRDefault="003A041B" w:rsidP="00AC7EE8">
            <w:pPr>
              <w:pStyle w:val="TAC"/>
            </w:pPr>
            <w:r w:rsidRPr="00AC4FBC">
              <w:t> </w:t>
            </w:r>
          </w:p>
        </w:tc>
        <w:tc>
          <w:tcPr>
            <w:tcW w:w="1121" w:type="dxa"/>
            <w:gridSpan w:val="3"/>
            <w:vAlign w:val="center"/>
          </w:tcPr>
          <w:p w14:paraId="2A1FB8A8" w14:textId="77777777" w:rsidR="003A041B" w:rsidRPr="00AC4FBC" w:rsidRDefault="003A041B" w:rsidP="00AC7EE8">
            <w:pPr>
              <w:pStyle w:val="TAC"/>
            </w:pPr>
            <w:r w:rsidRPr="00AC4FBC">
              <w:t>n79</w:t>
            </w:r>
          </w:p>
        </w:tc>
        <w:tc>
          <w:tcPr>
            <w:tcW w:w="1253" w:type="dxa"/>
            <w:gridSpan w:val="2"/>
            <w:vAlign w:val="center"/>
          </w:tcPr>
          <w:p w14:paraId="1DFBD5A8" w14:textId="77777777" w:rsidR="003A041B" w:rsidRPr="00AC4FBC" w:rsidRDefault="003A041B" w:rsidP="00AC7EE8">
            <w:pPr>
              <w:pStyle w:val="TAC"/>
            </w:pPr>
            <w:r w:rsidRPr="00AC4FBC">
              <w:t xml:space="preserve">UL/DL 4445.025 </w:t>
            </w:r>
          </w:p>
        </w:tc>
        <w:tc>
          <w:tcPr>
            <w:tcW w:w="864" w:type="dxa"/>
            <w:vAlign w:val="center"/>
          </w:tcPr>
          <w:p w14:paraId="61405297" w14:textId="77777777" w:rsidR="003A041B" w:rsidRPr="00AC4FBC" w:rsidRDefault="003A041B" w:rsidP="00AC7EE8">
            <w:pPr>
              <w:pStyle w:val="TAC"/>
            </w:pPr>
            <w:r w:rsidRPr="00AC4FBC">
              <w:t> </w:t>
            </w:r>
          </w:p>
        </w:tc>
        <w:tc>
          <w:tcPr>
            <w:tcW w:w="1789" w:type="dxa"/>
            <w:gridSpan w:val="3"/>
            <w:vAlign w:val="center"/>
          </w:tcPr>
          <w:p w14:paraId="7BAD4C69" w14:textId="77777777" w:rsidR="003A041B" w:rsidRPr="00AC4FBC" w:rsidRDefault="003A041B" w:rsidP="00AC7EE8">
            <w:pPr>
              <w:pStyle w:val="TAC"/>
            </w:pPr>
            <w:r w:rsidRPr="00AC4FBC">
              <w:t> </w:t>
            </w:r>
          </w:p>
        </w:tc>
      </w:tr>
      <w:tr w:rsidR="003A041B" w:rsidRPr="00AC4FBC" w14:paraId="18191B3C" w14:textId="77777777" w:rsidTr="00AC7EE8">
        <w:trPr>
          <w:trHeight w:val="70"/>
        </w:trPr>
        <w:tc>
          <w:tcPr>
            <w:tcW w:w="637" w:type="dxa"/>
            <w:vMerge/>
            <w:vAlign w:val="center"/>
          </w:tcPr>
          <w:p w14:paraId="75B98171" w14:textId="77777777" w:rsidR="003A041B" w:rsidRPr="00AC4FBC" w:rsidRDefault="003A041B" w:rsidP="00AC7EE8">
            <w:pPr>
              <w:pStyle w:val="TAC"/>
            </w:pPr>
          </w:p>
        </w:tc>
        <w:tc>
          <w:tcPr>
            <w:tcW w:w="645" w:type="dxa"/>
            <w:vAlign w:val="center"/>
          </w:tcPr>
          <w:p w14:paraId="68A7C7D5" w14:textId="77777777" w:rsidR="003A041B" w:rsidRPr="00AC4FBC" w:rsidRDefault="003A041B" w:rsidP="00AC7EE8">
            <w:pPr>
              <w:pStyle w:val="TAC"/>
            </w:pPr>
            <w:r w:rsidRPr="00AC4FBC">
              <w:t>N/A</w:t>
            </w:r>
          </w:p>
        </w:tc>
        <w:tc>
          <w:tcPr>
            <w:tcW w:w="1072" w:type="dxa"/>
            <w:gridSpan w:val="5"/>
            <w:vAlign w:val="center"/>
          </w:tcPr>
          <w:p w14:paraId="07AA12EB" w14:textId="77777777" w:rsidR="003A041B" w:rsidRPr="00AC4FBC" w:rsidRDefault="003A041B" w:rsidP="00AC7EE8">
            <w:pPr>
              <w:pStyle w:val="TAC"/>
            </w:pPr>
            <w:r w:rsidRPr="00AC4FBC">
              <w:t>QPSK</w:t>
            </w:r>
          </w:p>
        </w:tc>
        <w:tc>
          <w:tcPr>
            <w:tcW w:w="973" w:type="dxa"/>
            <w:gridSpan w:val="3"/>
            <w:vAlign w:val="center"/>
          </w:tcPr>
          <w:p w14:paraId="22A4815D" w14:textId="77777777" w:rsidR="003A041B" w:rsidRPr="00AC4FBC" w:rsidRDefault="003A041B" w:rsidP="00AC7EE8">
            <w:pPr>
              <w:pStyle w:val="TAC"/>
            </w:pPr>
            <w:r w:rsidRPr="00AC4FBC">
              <w:t>10 MHz</w:t>
            </w:r>
          </w:p>
        </w:tc>
        <w:tc>
          <w:tcPr>
            <w:tcW w:w="1794" w:type="dxa"/>
            <w:gridSpan w:val="2"/>
            <w:vAlign w:val="center"/>
          </w:tcPr>
          <w:p w14:paraId="1C0384E9" w14:textId="77777777" w:rsidR="003A041B" w:rsidRPr="00AC4FBC" w:rsidRDefault="003A041B" w:rsidP="00AC7EE8">
            <w:pPr>
              <w:pStyle w:val="TAC"/>
            </w:pPr>
            <w:r w:rsidRPr="00AC4FBC">
              <w:rPr>
                <w:lang w:eastAsia="zh-TW"/>
              </w:rPr>
              <w:t xml:space="preserve">All RBs / </w:t>
            </w:r>
            <w:r w:rsidRPr="00AC4FBC">
              <w:t>0</w:t>
            </w:r>
          </w:p>
        </w:tc>
        <w:tc>
          <w:tcPr>
            <w:tcW w:w="1121" w:type="dxa"/>
            <w:gridSpan w:val="3"/>
            <w:vAlign w:val="center"/>
          </w:tcPr>
          <w:p w14:paraId="4E0E93FE" w14:textId="77777777" w:rsidR="003A041B" w:rsidRPr="00AC4FBC" w:rsidRDefault="003A041B" w:rsidP="00AC7EE8">
            <w:pPr>
              <w:pStyle w:val="TAC"/>
            </w:pPr>
            <w:r w:rsidRPr="00AC4FBC">
              <w:t>DFT-s-OFDM QPSK</w:t>
            </w:r>
          </w:p>
        </w:tc>
        <w:tc>
          <w:tcPr>
            <w:tcW w:w="1253" w:type="dxa"/>
            <w:gridSpan w:val="2"/>
            <w:vAlign w:val="center"/>
          </w:tcPr>
          <w:p w14:paraId="20505DB4" w14:textId="77777777" w:rsidR="003A041B" w:rsidRPr="00AC4FBC" w:rsidRDefault="003A041B" w:rsidP="00AC7EE8">
            <w:pPr>
              <w:pStyle w:val="TAC"/>
            </w:pPr>
            <w:r w:rsidRPr="00AC4FBC">
              <w:t>CP-OFDM QPSK</w:t>
            </w:r>
          </w:p>
        </w:tc>
        <w:tc>
          <w:tcPr>
            <w:tcW w:w="864" w:type="dxa"/>
            <w:vAlign w:val="center"/>
          </w:tcPr>
          <w:p w14:paraId="4627817B" w14:textId="77777777" w:rsidR="003A041B" w:rsidRPr="00AC4FBC" w:rsidRDefault="003A041B" w:rsidP="00AC7EE8">
            <w:pPr>
              <w:pStyle w:val="TAC"/>
            </w:pPr>
            <w:r w:rsidRPr="00AC4FBC">
              <w:t>40 MHz</w:t>
            </w:r>
          </w:p>
        </w:tc>
        <w:tc>
          <w:tcPr>
            <w:tcW w:w="1789" w:type="dxa"/>
            <w:gridSpan w:val="3"/>
            <w:vAlign w:val="center"/>
          </w:tcPr>
          <w:p w14:paraId="749F2346" w14:textId="77777777" w:rsidR="003A041B" w:rsidRPr="00AC4FBC" w:rsidRDefault="003A041B" w:rsidP="00AC7EE8">
            <w:pPr>
              <w:pStyle w:val="TAC"/>
            </w:pPr>
            <w:r w:rsidRPr="00AC4FBC">
              <w:rPr>
                <w:lang w:eastAsia="zh-TW"/>
              </w:rPr>
              <w:t xml:space="preserve">All RBs / </w:t>
            </w:r>
            <w:r w:rsidRPr="00AC4FBC">
              <w:t>REFSENS_ENDC_2</w:t>
            </w:r>
          </w:p>
        </w:tc>
      </w:tr>
      <w:tr w:rsidR="003A041B" w:rsidRPr="00AC4FBC" w14:paraId="451A4122" w14:textId="77777777" w:rsidTr="00AC7EE8">
        <w:trPr>
          <w:trHeight w:val="70"/>
        </w:trPr>
        <w:tc>
          <w:tcPr>
            <w:tcW w:w="10148" w:type="dxa"/>
            <w:gridSpan w:val="21"/>
            <w:vAlign w:val="center"/>
          </w:tcPr>
          <w:p w14:paraId="1636885E" w14:textId="77777777" w:rsidR="003A041B" w:rsidRPr="00AC4FBC" w:rsidRDefault="003A041B" w:rsidP="00AC7EE8">
            <w:pPr>
              <w:pStyle w:val="TAH"/>
            </w:pPr>
            <w:r w:rsidRPr="00AC4FBC">
              <w:t xml:space="preserve">Test Settings for a </w:t>
            </w:r>
            <w:r w:rsidRPr="00AC4FBC">
              <w:rPr>
                <w:lang w:eastAsia="zh-TW"/>
              </w:rPr>
              <w:t xml:space="preserve">DC_20A_n3A </w:t>
            </w:r>
            <w:r w:rsidRPr="00AC4FBC">
              <w:t>Configuration</w:t>
            </w:r>
          </w:p>
        </w:tc>
      </w:tr>
      <w:tr w:rsidR="003A041B" w:rsidRPr="00AC4FBC" w14:paraId="26A67185" w14:textId="77777777" w:rsidTr="00AC7EE8">
        <w:trPr>
          <w:trHeight w:val="70"/>
        </w:trPr>
        <w:tc>
          <w:tcPr>
            <w:tcW w:w="637" w:type="dxa"/>
            <w:vMerge w:val="restart"/>
            <w:vAlign w:val="center"/>
          </w:tcPr>
          <w:p w14:paraId="1B419E07"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3F5842DE" w14:textId="77777777" w:rsidR="003A041B" w:rsidRPr="00AC4FBC" w:rsidRDefault="003A041B" w:rsidP="00AC7EE8">
            <w:pPr>
              <w:pStyle w:val="TAC"/>
            </w:pPr>
            <w:r w:rsidRPr="00AC4FBC">
              <w:t>20</w:t>
            </w:r>
          </w:p>
        </w:tc>
        <w:tc>
          <w:tcPr>
            <w:tcW w:w="1072" w:type="dxa"/>
            <w:gridSpan w:val="5"/>
            <w:vAlign w:val="center"/>
          </w:tcPr>
          <w:p w14:paraId="380A0DB3" w14:textId="77777777" w:rsidR="003A041B" w:rsidRPr="00AC4FBC" w:rsidRDefault="003A041B" w:rsidP="00AC7EE8">
            <w:pPr>
              <w:pStyle w:val="TAC"/>
            </w:pPr>
            <w:r w:rsidRPr="00AC4FBC">
              <w:t>UL 840 / DL 799</w:t>
            </w:r>
          </w:p>
        </w:tc>
        <w:tc>
          <w:tcPr>
            <w:tcW w:w="973" w:type="dxa"/>
            <w:gridSpan w:val="3"/>
            <w:vAlign w:val="center"/>
          </w:tcPr>
          <w:p w14:paraId="74BC57B4" w14:textId="77777777" w:rsidR="003A041B" w:rsidRPr="00AC4FBC" w:rsidRDefault="003A041B" w:rsidP="00AC7EE8">
            <w:pPr>
              <w:pStyle w:val="TAC"/>
            </w:pPr>
            <w:r w:rsidRPr="00AC4FBC">
              <w:t> </w:t>
            </w:r>
          </w:p>
        </w:tc>
        <w:tc>
          <w:tcPr>
            <w:tcW w:w="1794" w:type="dxa"/>
            <w:gridSpan w:val="2"/>
            <w:vAlign w:val="center"/>
          </w:tcPr>
          <w:p w14:paraId="787D7FC2" w14:textId="77777777" w:rsidR="003A041B" w:rsidRPr="00AC4FBC" w:rsidRDefault="003A041B" w:rsidP="00AC7EE8">
            <w:pPr>
              <w:pStyle w:val="TAC"/>
            </w:pPr>
            <w:r w:rsidRPr="00AC4FBC">
              <w:t> </w:t>
            </w:r>
          </w:p>
        </w:tc>
        <w:tc>
          <w:tcPr>
            <w:tcW w:w="1121" w:type="dxa"/>
            <w:gridSpan w:val="3"/>
            <w:vAlign w:val="center"/>
          </w:tcPr>
          <w:p w14:paraId="019B40EC" w14:textId="77777777" w:rsidR="003A041B" w:rsidRPr="00AC4FBC" w:rsidRDefault="003A041B" w:rsidP="00AC7EE8">
            <w:pPr>
              <w:pStyle w:val="TAC"/>
            </w:pPr>
            <w:r w:rsidRPr="00AC4FBC">
              <w:t>n3</w:t>
            </w:r>
          </w:p>
        </w:tc>
        <w:tc>
          <w:tcPr>
            <w:tcW w:w="1253" w:type="dxa"/>
            <w:gridSpan w:val="2"/>
            <w:vAlign w:val="center"/>
          </w:tcPr>
          <w:p w14:paraId="3C16528F" w14:textId="77777777" w:rsidR="003A041B" w:rsidRPr="00AC4FBC" w:rsidRDefault="003A041B" w:rsidP="00AC7EE8">
            <w:pPr>
              <w:pStyle w:val="TAC"/>
            </w:pPr>
            <w:r w:rsidRPr="00AC4FBC">
              <w:t>UL 1775 / DL 1870</w:t>
            </w:r>
          </w:p>
        </w:tc>
        <w:tc>
          <w:tcPr>
            <w:tcW w:w="864" w:type="dxa"/>
            <w:vAlign w:val="center"/>
          </w:tcPr>
          <w:p w14:paraId="3F6A13F6" w14:textId="77777777" w:rsidR="003A041B" w:rsidRPr="00AC4FBC" w:rsidRDefault="003A041B" w:rsidP="00AC7EE8">
            <w:pPr>
              <w:pStyle w:val="TAC"/>
            </w:pPr>
            <w:r w:rsidRPr="00AC4FBC">
              <w:t> </w:t>
            </w:r>
          </w:p>
        </w:tc>
        <w:tc>
          <w:tcPr>
            <w:tcW w:w="1789" w:type="dxa"/>
            <w:gridSpan w:val="3"/>
            <w:vAlign w:val="center"/>
          </w:tcPr>
          <w:p w14:paraId="638CABC4" w14:textId="77777777" w:rsidR="003A041B" w:rsidRPr="00AC4FBC" w:rsidRDefault="003A041B" w:rsidP="00AC7EE8">
            <w:pPr>
              <w:pStyle w:val="TAC"/>
            </w:pPr>
            <w:r w:rsidRPr="00AC4FBC">
              <w:t> </w:t>
            </w:r>
          </w:p>
        </w:tc>
      </w:tr>
      <w:tr w:rsidR="003A041B" w:rsidRPr="00AC4FBC" w14:paraId="49AD2C16" w14:textId="77777777" w:rsidTr="00AC7EE8">
        <w:trPr>
          <w:trHeight w:val="70"/>
        </w:trPr>
        <w:tc>
          <w:tcPr>
            <w:tcW w:w="637" w:type="dxa"/>
            <w:vMerge/>
            <w:vAlign w:val="center"/>
          </w:tcPr>
          <w:p w14:paraId="5A5DC3B2" w14:textId="77777777" w:rsidR="003A041B" w:rsidRPr="00AC4FBC" w:rsidRDefault="003A041B" w:rsidP="00AC7EE8">
            <w:pPr>
              <w:pStyle w:val="TAC"/>
            </w:pPr>
          </w:p>
        </w:tc>
        <w:tc>
          <w:tcPr>
            <w:tcW w:w="645" w:type="dxa"/>
            <w:vAlign w:val="center"/>
          </w:tcPr>
          <w:p w14:paraId="5A296F56" w14:textId="77777777" w:rsidR="003A041B" w:rsidRPr="00AC4FBC" w:rsidRDefault="003A041B" w:rsidP="00AC7EE8">
            <w:pPr>
              <w:pStyle w:val="TAC"/>
            </w:pPr>
            <w:r w:rsidRPr="00AC4FBC">
              <w:t>QPSK</w:t>
            </w:r>
          </w:p>
        </w:tc>
        <w:tc>
          <w:tcPr>
            <w:tcW w:w="1072" w:type="dxa"/>
            <w:gridSpan w:val="5"/>
            <w:vAlign w:val="center"/>
          </w:tcPr>
          <w:p w14:paraId="02A110C2" w14:textId="77777777" w:rsidR="003A041B" w:rsidRPr="00AC4FBC" w:rsidRDefault="003A041B" w:rsidP="00AC7EE8">
            <w:pPr>
              <w:pStyle w:val="TAC"/>
            </w:pPr>
            <w:r w:rsidRPr="00AC4FBC">
              <w:t>QPSK</w:t>
            </w:r>
          </w:p>
        </w:tc>
        <w:tc>
          <w:tcPr>
            <w:tcW w:w="973" w:type="dxa"/>
            <w:gridSpan w:val="3"/>
            <w:vAlign w:val="center"/>
          </w:tcPr>
          <w:p w14:paraId="780CA622" w14:textId="77777777" w:rsidR="003A041B" w:rsidRPr="00AC4FBC" w:rsidRDefault="003A041B" w:rsidP="00AC7EE8">
            <w:pPr>
              <w:pStyle w:val="TAC"/>
            </w:pPr>
            <w:r w:rsidRPr="00AC4FBC">
              <w:t>5 MHz</w:t>
            </w:r>
          </w:p>
        </w:tc>
        <w:tc>
          <w:tcPr>
            <w:tcW w:w="1794" w:type="dxa"/>
            <w:gridSpan w:val="2"/>
            <w:vAlign w:val="center"/>
          </w:tcPr>
          <w:p w14:paraId="184E6762" w14:textId="77777777" w:rsidR="003A041B" w:rsidRPr="00AC4FBC" w:rsidRDefault="003A041B" w:rsidP="00AC7EE8">
            <w:pPr>
              <w:pStyle w:val="TAC"/>
            </w:pPr>
            <w:r w:rsidRPr="00AC4FBC">
              <w:t>All RBs / REFSENS_ENDC_4</w:t>
            </w:r>
          </w:p>
        </w:tc>
        <w:tc>
          <w:tcPr>
            <w:tcW w:w="1121" w:type="dxa"/>
            <w:gridSpan w:val="3"/>
            <w:vAlign w:val="center"/>
          </w:tcPr>
          <w:p w14:paraId="12E0DCEB" w14:textId="77777777" w:rsidR="003A041B" w:rsidRPr="00AC4FBC" w:rsidRDefault="003A041B" w:rsidP="00AC7EE8">
            <w:pPr>
              <w:pStyle w:val="TAC"/>
            </w:pPr>
            <w:r w:rsidRPr="00AC4FBC">
              <w:t>DFT-s-OFDM QPSK</w:t>
            </w:r>
          </w:p>
        </w:tc>
        <w:tc>
          <w:tcPr>
            <w:tcW w:w="1253" w:type="dxa"/>
            <w:gridSpan w:val="2"/>
            <w:vAlign w:val="center"/>
          </w:tcPr>
          <w:p w14:paraId="5787CD54" w14:textId="77777777" w:rsidR="003A041B" w:rsidRPr="00AC4FBC" w:rsidRDefault="003A041B" w:rsidP="00AC7EE8">
            <w:pPr>
              <w:pStyle w:val="TAC"/>
            </w:pPr>
            <w:r w:rsidRPr="00AC4FBC">
              <w:t>CP-OFDM QPSK</w:t>
            </w:r>
          </w:p>
        </w:tc>
        <w:tc>
          <w:tcPr>
            <w:tcW w:w="864" w:type="dxa"/>
            <w:vAlign w:val="center"/>
          </w:tcPr>
          <w:p w14:paraId="0FDD04EE" w14:textId="77777777" w:rsidR="003A041B" w:rsidRPr="00AC4FBC" w:rsidRDefault="003A041B" w:rsidP="00AC7EE8">
            <w:pPr>
              <w:pStyle w:val="TAC"/>
            </w:pPr>
            <w:r w:rsidRPr="00AC4FBC">
              <w:t>5 MHz</w:t>
            </w:r>
          </w:p>
        </w:tc>
        <w:tc>
          <w:tcPr>
            <w:tcW w:w="1789" w:type="dxa"/>
            <w:gridSpan w:val="3"/>
            <w:vAlign w:val="center"/>
          </w:tcPr>
          <w:p w14:paraId="2D12EA24" w14:textId="77777777" w:rsidR="003A041B" w:rsidRPr="00AC4FBC" w:rsidRDefault="003A041B" w:rsidP="00AC7EE8">
            <w:pPr>
              <w:pStyle w:val="TAC"/>
            </w:pPr>
            <w:r w:rsidRPr="00AC4FBC">
              <w:t>All RBs / REFSENS_ENDC_4</w:t>
            </w:r>
          </w:p>
        </w:tc>
      </w:tr>
      <w:tr w:rsidR="003A041B" w:rsidRPr="00AC4FBC" w14:paraId="71ACEE7A" w14:textId="77777777" w:rsidTr="00AC7EE8">
        <w:trPr>
          <w:trHeight w:val="70"/>
        </w:trPr>
        <w:tc>
          <w:tcPr>
            <w:tcW w:w="637" w:type="dxa"/>
            <w:vMerge w:val="restart"/>
            <w:vAlign w:val="center"/>
          </w:tcPr>
          <w:p w14:paraId="13812D00" w14:textId="77777777" w:rsidR="003A041B" w:rsidRPr="00AC4FBC" w:rsidRDefault="003A041B" w:rsidP="00AC7EE8">
            <w:pPr>
              <w:pStyle w:val="TAC"/>
            </w:pPr>
            <w:r w:rsidRPr="00AC4FBC">
              <w:t>2</w:t>
            </w:r>
            <w:r w:rsidRPr="00AC4FBC">
              <w:rPr>
                <w:vertAlign w:val="superscript"/>
              </w:rPr>
              <w:t>4</w:t>
            </w:r>
          </w:p>
        </w:tc>
        <w:tc>
          <w:tcPr>
            <w:tcW w:w="645" w:type="dxa"/>
            <w:vAlign w:val="center"/>
          </w:tcPr>
          <w:p w14:paraId="5DA806C8" w14:textId="77777777" w:rsidR="003A041B" w:rsidRPr="00AC4FBC" w:rsidRDefault="003A041B" w:rsidP="00AC7EE8">
            <w:pPr>
              <w:pStyle w:val="TAC"/>
            </w:pPr>
            <w:r w:rsidRPr="00AC4FBC">
              <w:t>20</w:t>
            </w:r>
          </w:p>
        </w:tc>
        <w:tc>
          <w:tcPr>
            <w:tcW w:w="1072" w:type="dxa"/>
            <w:gridSpan w:val="5"/>
            <w:vAlign w:val="center"/>
          </w:tcPr>
          <w:p w14:paraId="1218FFD3" w14:textId="77777777" w:rsidR="003A041B" w:rsidRPr="00AC4FBC" w:rsidRDefault="003A041B" w:rsidP="00AC7EE8">
            <w:pPr>
              <w:pStyle w:val="TAC"/>
            </w:pPr>
            <w:r w:rsidRPr="00AC4FBC">
              <w:t>UL 847 / DL 806</w:t>
            </w:r>
          </w:p>
        </w:tc>
        <w:tc>
          <w:tcPr>
            <w:tcW w:w="973" w:type="dxa"/>
            <w:gridSpan w:val="3"/>
            <w:vAlign w:val="center"/>
          </w:tcPr>
          <w:p w14:paraId="641AFAF8" w14:textId="77777777" w:rsidR="003A041B" w:rsidRPr="00AC4FBC" w:rsidRDefault="003A041B" w:rsidP="00AC7EE8">
            <w:pPr>
              <w:pStyle w:val="TAC"/>
            </w:pPr>
          </w:p>
        </w:tc>
        <w:tc>
          <w:tcPr>
            <w:tcW w:w="1794" w:type="dxa"/>
            <w:gridSpan w:val="2"/>
            <w:vAlign w:val="center"/>
          </w:tcPr>
          <w:p w14:paraId="7A1AFA92" w14:textId="77777777" w:rsidR="003A041B" w:rsidRPr="00AC4FBC" w:rsidRDefault="003A041B" w:rsidP="00AC7EE8">
            <w:pPr>
              <w:pStyle w:val="TAC"/>
            </w:pPr>
          </w:p>
        </w:tc>
        <w:tc>
          <w:tcPr>
            <w:tcW w:w="1121" w:type="dxa"/>
            <w:gridSpan w:val="3"/>
            <w:vAlign w:val="center"/>
          </w:tcPr>
          <w:p w14:paraId="780BA441" w14:textId="77777777" w:rsidR="003A041B" w:rsidRPr="00AC4FBC" w:rsidRDefault="003A041B" w:rsidP="00AC7EE8">
            <w:pPr>
              <w:pStyle w:val="TAC"/>
            </w:pPr>
            <w:r w:rsidRPr="00AC4FBC">
              <w:t>n3</w:t>
            </w:r>
          </w:p>
        </w:tc>
        <w:tc>
          <w:tcPr>
            <w:tcW w:w="1253" w:type="dxa"/>
            <w:gridSpan w:val="2"/>
            <w:vAlign w:val="center"/>
          </w:tcPr>
          <w:p w14:paraId="71A93D22" w14:textId="77777777" w:rsidR="003A041B" w:rsidRPr="00AC4FBC" w:rsidRDefault="003A041B" w:rsidP="00AC7EE8">
            <w:pPr>
              <w:pStyle w:val="TAC"/>
            </w:pPr>
            <w:r w:rsidRPr="00AC4FBC">
              <w:t>UL 1735 / DL 1830</w:t>
            </w:r>
          </w:p>
        </w:tc>
        <w:tc>
          <w:tcPr>
            <w:tcW w:w="864" w:type="dxa"/>
            <w:vAlign w:val="center"/>
          </w:tcPr>
          <w:p w14:paraId="049B345F" w14:textId="77777777" w:rsidR="003A041B" w:rsidRPr="00AC4FBC" w:rsidRDefault="003A041B" w:rsidP="00AC7EE8">
            <w:pPr>
              <w:pStyle w:val="TAC"/>
            </w:pPr>
          </w:p>
        </w:tc>
        <w:tc>
          <w:tcPr>
            <w:tcW w:w="1789" w:type="dxa"/>
            <w:gridSpan w:val="3"/>
            <w:vAlign w:val="center"/>
          </w:tcPr>
          <w:p w14:paraId="5134CD18" w14:textId="77777777" w:rsidR="003A041B" w:rsidRPr="00AC4FBC" w:rsidRDefault="003A041B" w:rsidP="00AC7EE8">
            <w:pPr>
              <w:pStyle w:val="TAC"/>
            </w:pPr>
          </w:p>
        </w:tc>
      </w:tr>
      <w:tr w:rsidR="003A041B" w:rsidRPr="00AC4FBC" w14:paraId="3A2820A0" w14:textId="77777777" w:rsidTr="00AC7EE8">
        <w:trPr>
          <w:trHeight w:val="70"/>
        </w:trPr>
        <w:tc>
          <w:tcPr>
            <w:tcW w:w="637" w:type="dxa"/>
            <w:vMerge/>
            <w:vAlign w:val="center"/>
          </w:tcPr>
          <w:p w14:paraId="1245B995" w14:textId="77777777" w:rsidR="003A041B" w:rsidRPr="00AC4FBC" w:rsidRDefault="003A041B" w:rsidP="00AC7EE8">
            <w:pPr>
              <w:pStyle w:val="TAC"/>
            </w:pPr>
          </w:p>
        </w:tc>
        <w:tc>
          <w:tcPr>
            <w:tcW w:w="645" w:type="dxa"/>
            <w:vAlign w:val="center"/>
          </w:tcPr>
          <w:p w14:paraId="17ED34F7" w14:textId="77777777" w:rsidR="003A041B" w:rsidRPr="00AC4FBC" w:rsidRDefault="003A041B" w:rsidP="00AC7EE8">
            <w:pPr>
              <w:pStyle w:val="TAC"/>
            </w:pPr>
            <w:r w:rsidRPr="00AC4FBC">
              <w:t>QPSK</w:t>
            </w:r>
          </w:p>
        </w:tc>
        <w:tc>
          <w:tcPr>
            <w:tcW w:w="1072" w:type="dxa"/>
            <w:gridSpan w:val="5"/>
            <w:vAlign w:val="center"/>
          </w:tcPr>
          <w:p w14:paraId="0215A52D" w14:textId="77777777" w:rsidR="003A041B" w:rsidRPr="00AC4FBC" w:rsidRDefault="003A041B" w:rsidP="00AC7EE8">
            <w:pPr>
              <w:pStyle w:val="TAC"/>
            </w:pPr>
            <w:r w:rsidRPr="00AC4FBC">
              <w:t>QPSK</w:t>
            </w:r>
          </w:p>
        </w:tc>
        <w:tc>
          <w:tcPr>
            <w:tcW w:w="973" w:type="dxa"/>
            <w:gridSpan w:val="3"/>
            <w:vAlign w:val="center"/>
          </w:tcPr>
          <w:p w14:paraId="136E60BA" w14:textId="77777777" w:rsidR="003A041B" w:rsidRPr="00AC4FBC" w:rsidRDefault="003A041B" w:rsidP="00AC7EE8">
            <w:pPr>
              <w:pStyle w:val="TAC"/>
            </w:pPr>
            <w:r w:rsidRPr="00AC4FBC">
              <w:t>5 MHz</w:t>
            </w:r>
          </w:p>
        </w:tc>
        <w:tc>
          <w:tcPr>
            <w:tcW w:w="1794" w:type="dxa"/>
            <w:gridSpan w:val="2"/>
            <w:vAlign w:val="center"/>
          </w:tcPr>
          <w:p w14:paraId="0C818DF3" w14:textId="77777777" w:rsidR="003A041B" w:rsidRPr="00AC4FBC" w:rsidRDefault="003A041B" w:rsidP="00AC7EE8">
            <w:pPr>
              <w:pStyle w:val="TAC"/>
            </w:pPr>
            <w:r w:rsidRPr="00AC4FBC">
              <w:t>All RBs / REFSENS_ENDC_4</w:t>
            </w:r>
          </w:p>
        </w:tc>
        <w:tc>
          <w:tcPr>
            <w:tcW w:w="1121" w:type="dxa"/>
            <w:gridSpan w:val="3"/>
            <w:vAlign w:val="center"/>
          </w:tcPr>
          <w:p w14:paraId="612F6D9B" w14:textId="77777777" w:rsidR="003A041B" w:rsidRPr="00AC4FBC" w:rsidRDefault="003A041B" w:rsidP="00AC7EE8">
            <w:pPr>
              <w:pStyle w:val="TAC"/>
            </w:pPr>
            <w:r w:rsidRPr="00AC4FBC">
              <w:t>DFT-s-OFDM QPSK</w:t>
            </w:r>
          </w:p>
        </w:tc>
        <w:tc>
          <w:tcPr>
            <w:tcW w:w="1253" w:type="dxa"/>
            <w:gridSpan w:val="2"/>
            <w:vAlign w:val="center"/>
          </w:tcPr>
          <w:p w14:paraId="738CB457" w14:textId="77777777" w:rsidR="003A041B" w:rsidRPr="00AC4FBC" w:rsidRDefault="003A041B" w:rsidP="00AC7EE8">
            <w:pPr>
              <w:pStyle w:val="TAC"/>
            </w:pPr>
            <w:r w:rsidRPr="00AC4FBC">
              <w:t>CP-OFDM QPSK</w:t>
            </w:r>
          </w:p>
        </w:tc>
        <w:tc>
          <w:tcPr>
            <w:tcW w:w="864" w:type="dxa"/>
            <w:vAlign w:val="center"/>
          </w:tcPr>
          <w:p w14:paraId="77EF500F" w14:textId="77777777" w:rsidR="003A041B" w:rsidRPr="00AC4FBC" w:rsidRDefault="003A041B" w:rsidP="00AC7EE8">
            <w:pPr>
              <w:pStyle w:val="TAC"/>
            </w:pPr>
            <w:r w:rsidRPr="00AC4FBC">
              <w:t>5 MHz</w:t>
            </w:r>
          </w:p>
        </w:tc>
        <w:tc>
          <w:tcPr>
            <w:tcW w:w="1789" w:type="dxa"/>
            <w:gridSpan w:val="3"/>
            <w:vAlign w:val="center"/>
          </w:tcPr>
          <w:p w14:paraId="32DF435D" w14:textId="77777777" w:rsidR="003A041B" w:rsidRPr="00AC4FBC" w:rsidRDefault="003A041B" w:rsidP="00AC7EE8">
            <w:pPr>
              <w:pStyle w:val="TAC"/>
            </w:pPr>
            <w:r w:rsidRPr="00AC4FBC">
              <w:t>All RBs / REFSENS_ENDC_4</w:t>
            </w:r>
          </w:p>
        </w:tc>
      </w:tr>
      <w:tr w:rsidR="003A041B" w:rsidRPr="00AC4FBC" w14:paraId="16CC4A80" w14:textId="77777777" w:rsidTr="00AC7EE8">
        <w:trPr>
          <w:trHeight w:val="70"/>
        </w:trPr>
        <w:tc>
          <w:tcPr>
            <w:tcW w:w="10148" w:type="dxa"/>
            <w:gridSpan w:val="21"/>
            <w:vAlign w:val="center"/>
          </w:tcPr>
          <w:p w14:paraId="30786BCC"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DC_20A_n7A </w:t>
            </w:r>
            <w:r w:rsidRPr="00AC4FBC">
              <w:rPr>
                <w:b/>
                <w:bCs/>
              </w:rPr>
              <w:t>Configuration</w:t>
            </w:r>
          </w:p>
        </w:tc>
      </w:tr>
      <w:tr w:rsidR="003A041B" w:rsidRPr="00AC4FBC" w14:paraId="340CDE60" w14:textId="77777777" w:rsidTr="00AC7EE8">
        <w:trPr>
          <w:trHeight w:val="70"/>
        </w:trPr>
        <w:tc>
          <w:tcPr>
            <w:tcW w:w="637" w:type="dxa"/>
            <w:vMerge w:val="restart"/>
            <w:vAlign w:val="center"/>
          </w:tcPr>
          <w:p w14:paraId="3652DEBA"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24375153" w14:textId="77777777" w:rsidR="003A041B" w:rsidRPr="00AC4FBC" w:rsidRDefault="003A041B" w:rsidP="00AC7EE8">
            <w:pPr>
              <w:pStyle w:val="TAC"/>
            </w:pPr>
            <w:r w:rsidRPr="00AC4FBC">
              <w:t>20</w:t>
            </w:r>
          </w:p>
        </w:tc>
        <w:tc>
          <w:tcPr>
            <w:tcW w:w="1072" w:type="dxa"/>
            <w:gridSpan w:val="5"/>
            <w:vAlign w:val="center"/>
          </w:tcPr>
          <w:p w14:paraId="7937A920" w14:textId="77777777" w:rsidR="003A041B" w:rsidRPr="00AC4FBC" w:rsidRDefault="003A041B" w:rsidP="00AC7EE8">
            <w:pPr>
              <w:pStyle w:val="TAC"/>
            </w:pPr>
            <w:r w:rsidRPr="00AC4FBC">
              <w:t>UL 851 / DL 810</w:t>
            </w:r>
          </w:p>
        </w:tc>
        <w:tc>
          <w:tcPr>
            <w:tcW w:w="973" w:type="dxa"/>
            <w:gridSpan w:val="3"/>
            <w:vAlign w:val="center"/>
          </w:tcPr>
          <w:p w14:paraId="676037DE" w14:textId="77777777" w:rsidR="003A041B" w:rsidRPr="00AC4FBC" w:rsidRDefault="003A041B" w:rsidP="00AC7EE8">
            <w:pPr>
              <w:pStyle w:val="TAC"/>
            </w:pPr>
          </w:p>
        </w:tc>
        <w:tc>
          <w:tcPr>
            <w:tcW w:w="1794" w:type="dxa"/>
            <w:gridSpan w:val="2"/>
            <w:vAlign w:val="center"/>
          </w:tcPr>
          <w:p w14:paraId="714C3A9A" w14:textId="77777777" w:rsidR="003A041B" w:rsidRPr="00AC4FBC" w:rsidRDefault="003A041B" w:rsidP="00AC7EE8">
            <w:pPr>
              <w:pStyle w:val="TAC"/>
            </w:pPr>
          </w:p>
        </w:tc>
        <w:tc>
          <w:tcPr>
            <w:tcW w:w="1121" w:type="dxa"/>
            <w:gridSpan w:val="3"/>
            <w:vAlign w:val="center"/>
          </w:tcPr>
          <w:p w14:paraId="147128EC" w14:textId="77777777" w:rsidR="003A041B" w:rsidRPr="00AC4FBC" w:rsidRDefault="003A041B" w:rsidP="00AC7EE8">
            <w:pPr>
              <w:pStyle w:val="TAC"/>
            </w:pPr>
            <w:r w:rsidRPr="00AC4FBC">
              <w:t>n7</w:t>
            </w:r>
          </w:p>
        </w:tc>
        <w:tc>
          <w:tcPr>
            <w:tcW w:w="1253" w:type="dxa"/>
            <w:gridSpan w:val="2"/>
            <w:vAlign w:val="center"/>
          </w:tcPr>
          <w:p w14:paraId="543BACB1" w14:textId="77777777" w:rsidR="003A041B" w:rsidRPr="00AC4FBC" w:rsidRDefault="003A041B" w:rsidP="00AC7EE8">
            <w:pPr>
              <w:pStyle w:val="TAC"/>
            </w:pPr>
            <w:r w:rsidRPr="00AC4FBC">
              <w:t>UL 2512 / DL 2632</w:t>
            </w:r>
          </w:p>
        </w:tc>
        <w:tc>
          <w:tcPr>
            <w:tcW w:w="864" w:type="dxa"/>
            <w:vAlign w:val="center"/>
          </w:tcPr>
          <w:p w14:paraId="105CDCAB" w14:textId="77777777" w:rsidR="003A041B" w:rsidRPr="00AC4FBC" w:rsidRDefault="003A041B" w:rsidP="00AC7EE8">
            <w:pPr>
              <w:pStyle w:val="TAC"/>
            </w:pPr>
          </w:p>
        </w:tc>
        <w:tc>
          <w:tcPr>
            <w:tcW w:w="1789" w:type="dxa"/>
            <w:gridSpan w:val="3"/>
            <w:vAlign w:val="center"/>
          </w:tcPr>
          <w:p w14:paraId="558A41D8" w14:textId="77777777" w:rsidR="003A041B" w:rsidRPr="00AC4FBC" w:rsidRDefault="003A041B" w:rsidP="00AC7EE8">
            <w:pPr>
              <w:pStyle w:val="TAC"/>
            </w:pPr>
          </w:p>
        </w:tc>
      </w:tr>
      <w:tr w:rsidR="003A041B" w:rsidRPr="00AC4FBC" w14:paraId="652833E3" w14:textId="77777777" w:rsidTr="00AC7EE8">
        <w:trPr>
          <w:trHeight w:val="70"/>
        </w:trPr>
        <w:tc>
          <w:tcPr>
            <w:tcW w:w="637" w:type="dxa"/>
            <w:vMerge/>
            <w:vAlign w:val="center"/>
          </w:tcPr>
          <w:p w14:paraId="6CBBD9B8" w14:textId="77777777" w:rsidR="003A041B" w:rsidRPr="00AC4FBC" w:rsidRDefault="003A041B" w:rsidP="00AC7EE8">
            <w:pPr>
              <w:pStyle w:val="TAC"/>
            </w:pPr>
          </w:p>
        </w:tc>
        <w:tc>
          <w:tcPr>
            <w:tcW w:w="645" w:type="dxa"/>
            <w:vAlign w:val="center"/>
          </w:tcPr>
          <w:p w14:paraId="7D9C67AB" w14:textId="77777777" w:rsidR="003A041B" w:rsidRPr="00AC4FBC" w:rsidRDefault="003A041B" w:rsidP="00AC7EE8">
            <w:pPr>
              <w:pStyle w:val="TAC"/>
            </w:pPr>
            <w:r w:rsidRPr="00AC4FBC">
              <w:t>QPSK</w:t>
            </w:r>
          </w:p>
        </w:tc>
        <w:tc>
          <w:tcPr>
            <w:tcW w:w="1072" w:type="dxa"/>
            <w:gridSpan w:val="5"/>
            <w:vAlign w:val="center"/>
          </w:tcPr>
          <w:p w14:paraId="744206D3" w14:textId="77777777" w:rsidR="003A041B" w:rsidRPr="00AC4FBC" w:rsidRDefault="003A041B" w:rsidP="00AC7EE8">
            <w:pPr>
              <w:pStyle w:val="TAC"/>
            </w:pPr>
            <w:r w:rsidRPr="00AC4FBC">
              <w:t>QPSK</w:t>
            </w:r>
          </w:p>
        </w:tc>
        <w:tc>
          <w:tcPr>
            <w:tcW w:w="973" w:type="dxa"/>
            <w:gridSpan w:val="3"/>
            <w:vAlign w:val="center"/>
          </w:tcPr>
          <w:p w14:paraId="240CC8A9" w14:textId="77777777" w:rsidR="003A041B" w:rsidRPr="00AC4FBC" w:rsidRDefault="003A041B" w:rsidP="00AC7EE8">
            <w:pPr>
              <w:pStyle w:val="TAC"/>
            </w:pPr>
            <w:r w:rsidRPr="00AC4FBC">
              <w:t>5 MHz</w:t>
            </w:r>
          </w:p>
        </w:tc>
        <w:tc>
          <w:tcPr>
            <w:tcW w:w="1794" w:type="dxa"/>
            <w:gridSpan w:val="2"/>
            <w:vAlign w:val="center"/>
          </w:tcPr>
          <w:p w14:paraId="197AC68D" w14:textId="77777777" w:rsidR="003A041B" w:rsidRPr="00AC4FBC" w:rsidRDefault="003A041B" w:rsidP="00AC7EE8">
            <w:pPr>
              <w:pStyle w:val="TAC"/>
            </w:pPr>
            <w:r w:rsidRPr="00AC4FBC">
              <w:t>All RBs / REFSENS_ENDC_4</w:t>
            </w:r>
          </w:p>
        </w:tc>
        <w:tc>
          <w:tcPr>
            <w:tcW w:w="1121" w:type="dxa"/>
            <w:gridSpan w:val="3"/>
            <w:vAlign w:val="center"/>
          </w:tcPr>
          <w:p w14:paraId="161FC9D2" w14:textId="77777777" w:rsidR="003A041B" w:rsidRPr="00AC4FBC" w:rsidRDefault="003A041B" w:rsidP="00AC7EE8">
            <w:pPr>
              <w:pStyle w:val="TAC"/>
            </w:pPr>
            <w:r w:rsidRPr="00AC4FBC">
              <w:t>DFT-s-OFDM QPSK</w:t>
            </w:r>
          </w:p>
        </w:tc>
        <w:tc>
          <w:tcPr>
            <w:tcW w:w="1253" w:type="dxa"/>
            <w:gridSpan w:val="2"/>
            <w:vAlign w:val="center"/>
          </w:tcPr>
          <w:p w14:paraId="5C8E3269" w14:textId="77777777" w:rsidR="003A041B" w:rsidRPr="00AC4FBC" w:rsidRDefault="003A041B" w:rsidP="00AC7EE8">
            <w:pPr>
              <w:pStyle w:val="TAC"/>
            </w:pPr>
            <w:r w:rsidRPr="00AC4FBC">
              <w:t>CP-OFDM QPSK</w:t>
            </w:r>
          </w:p>
        </w:tc>
        <w:tc>
          <w:tcPr>
            <w:tcW w:w="864" w:type="dxa"/>
            <w:vAlign w:val="center"/>
          </w:tcPr>
          <w:p w14:paraId="5630DE07" w14:textId="77777777" w:rsidR="003A041B" w:rsidRPr="00AC4FBC" w:rsidRDefault="003A041B" w:rsidP="00AC7EE8">
            <w:pPr>
              <w:pStyle w:val="TAC"/>
            </w:pPr>
            <w:r w:rsidRPr="00AC4FBC">
              <w:t>10 MHz</w:t>
            </w:r>
          </w:p>
        </w:tc>
        <w:tc>
          <w:tcPr>
            <w:tcW w:w="1789" w:type="dxa"/>
            <w:gridSpan w:val="3"/>
            <w:vAlign w:val="center"/>
          </w:tcPr>
          <w:p w14:paraId="2BC2A45C" w14:textId="77777777" w:rsidR="003A041B" w:rsidRPr="00AC4FBC" w:rsidRDefault="003A041B" w:rsidP="00AC7EE8">
            <w:pPr>
              <w:pStyle w:val="TAC"/>
            </w:pPr>
            <w:r w:rsidRPr="00AC4FBC">
              <w:t>All RBs / REFSENS_ENDC_4</w:t>
            </w:r>
          </w:p>
        </w:tc>
      </w:tr>
      <w:tr w:rsidR="003A041B" w:rsidRPr="00AC4FBC" w14:paraId="1AD0CA67" w14:textId="77777777" w:rsidTr="00AC7EE8">
        <w:trPr>
          <w:trHeight w:val="70"/>
        </w:trPr>
        <w:tc>
          <w:tcPr>
            <w:tcW w:w="10148" w:type="dxa"/>
            <w:gridSpan w:val="21"/>
            <w:vAlign w:val="center"/>
          </w:tcPr>
          <w:p w14:paraId="525B7CD5" w14:textId="77777777" w:rsidR="003A041B" w:rsidRPr="00AC4FBC" w:rsidRDefault="003A041B" w:rsidP="00AC7EE8">
            <w:pPr>
              <w:pStyle w:val="TAC"/>
            </w:pPr>
            <w:r w:rsidRPr="00AC4FBC">
              <w:rPr>
                <w:b/>
                <w:bCs/>
              </w:rPr>
              <w:t xml:space="preserve">Test Settings for a </w:t>
            </w:r>
            <w:r w:rsidRPr="00AC4FBC">
              <w:rPr>
                <w:b/>
                <w:bCs/>
                <w:lang w:eastAsia="zh-TW"/>
              </w:rPr>
              <w:t xml:space="preserve">DC_20A_n8A </w:t>
            </w:r>
            <w:r w:rsidRPr="00AC4FBC">
              <w:rPr>
                <w:b/>
                <w:bCs/>
              </w:rPr>
              <w:t>Configuration</w:t>
            </w:r>
          </w:p>
        </w:tc>
      </w:tr>
      <w:tr w:rsidR="003A041B" w:rsidRPr="00AC4FBC" w14:paraId="64E09F3F" w14:textId="77777777" w:rsidTr="00AC7EE8">
        <w:trPr>
          <w:trHeight w:val="70"/>
        </w:trPr>
        <w:tc>
          <w:tcPr>
            <w:tcW w:w="637" w:type="dxa"/>
            <w:vMerge w:val="restart"/>
            <w:vAlign w:val="center"/>
          </w:tcPr>
          <w:p w14:paraId="56F18EC8" w14:textId="77777777" w:rsidR="003A041B" w:rsidRPr="00AC4FBC" w:rsidRDefault="003A041B" w:rsidP="00AC7EE8">
            <w:pPr>
              <w:pStyle w:val="TAC"/>
            </w:pPr>
            <w:r w:rsidRPr="00AC4FBC">
              <w:t>1</w:t>
            </w:r>
            <w:r w:rsidRPr="00AC4FBC">
              <w:rPr>
                <w:vertAlign w:val="superscript"/>
              </w:rPr>
              <w:t>4</w:t>
            </w:r>
          </w:p>
        </w:tc>
        <w:tc>
          <w:tcPr>
            <w:tcW w:w="645" w:type="dxa"/>
            <w:vAlign w:val="center"/>
          </w:tcPr>
          <w:p w14:paraId="0BFF85CC" w14:textId="77777777" w:rsidR="003A041B" w:rsidRPr="00AC4FBC" w:rsidRDefault="003A041B" w:rsidP="00AC7EE8">
            <w:pPr>
              <w:pStyle w:val="TAC"/>
            </w:pPr>
            <w:r w:rsidRPr="00AC4FBC">
              <w:t>20</w:t>
            </w:r>
          </w:p>
        </w:tc>
        <w:tc>
          <w:tcPr>
            <w:tcW w:w="1072" w:type="dxa"/>
            <w:gridSpan w:val="5"/>
            <w:vAlign w:val="center"/>
          </w:tcPr>
          <w:p w14:paraId="64BC8F3D" w14:textId="77777777" w:rsidR="003A041B" w:rsidRPr="00AC4FBC" w:rsidRDefault="003A041B" w:rsidP="00AC7EE8">
            <w:pPr>
              <w:pStyle w:val="TAC"/>
            </w:pPr>
            <w:r w:rsidRPr="00AC4FBC">
              <w:t>UL 849.5 / DL 808.5</w:t>
            </w:r>
          </w:p>
        </w:tc>
        <w:tc>
          <w:tcPr>
            <w:tcW w:w="973" w:type="dxa"/>
            <w:gridSpan w:val="3"/>
            <w:vAlign w:val="center"/>
          </w:tcPr>
          <w:p w14:paraId="30D016D7" w14:textId="77777777" w:rsidR="003A041B" w:rsidRPr="00AC4FBC" w:rsidRDefault="003A041B" w:rsidP="00AC7EE8">
            <w:pPr>
              <w:pStyle w:val="TAC"/>
            </w:pPr>
          </w:p>
        </w:tc>
        <w:tc>
          <w:tcPr>
            <w:tcW w:w="1794" w:type="dxa"/>
            <w:gridSpan w:val="2"/>
            <w:vAlign w:val="center"/>
          </w:tcPr>
          <w:p w14:paraId="3A08FD5D" w14:textId="77777777" w:rsidR="003A041B" w:rsidRPr="00AC4FBC" w:rsidRDefault="003A041B" w:rsidP="00AC7EE8">
            <w:pPr>
              <w:pStyle w:val="TAC"/>
            </w:pPr>
          </w:p>
        </w:tc>
        <w:tc>
          <w:tcPr>
            <w:tcW w:w="1121" w:type="dxa"/>
            <w:gridSpan w:val="3"/>
            <w:vAlign w:val="center"/>
          </w:tcPr>
          <w:p w14:paraId="05ECA8AA" w14:textId="77777777" w:rsidR="003A041B" w:rsidRPr="00AC4FBC" w:rsidRDefault="003A041B" w:rsidP="00AC7EE8">
            <w:pPr>
              <w:pStyle w:val="TAC"/>
            </w:pPr>
            <w:r w:rsidRPr="00AC4FBC">
              <w:t>n8</w:t>
            </w:r>
          </w:p>
        </w:tc>
        <w:tc>
          <w:tcPr>
            <w:tcW w:w="1253" w:type="dxa"/>
            <w:gridSpan w:val="2"/>
            <w:vAlign w:val="center"/>
          </w:tcPr>
          <w:p w14:paraId="630F26FF" w14:textId="77777777" w:rsidR="003A041B" w:rsidRPr="00AC4FBC" w:rsidRDefault="003A041B" w:rsidP="00AC7EE8">
            <w:pPr>
              <w:pStyle w:val="TAC"/>
            </w:pPr>
            <w:r w:rsidRPr="00AC4FBC">
              <w:t>UL 892.5 / DL 937.5</w:t>
            </w:r>
          </w:p>
        </w:tc>
        <w:tc>
          <w:tcPr>
            <w:tcW w:w="864" w:type="dxa"/>
            <w:vAlign w:val="center"/>
          </w:tcPr>
          <w:p w14:paraId="5757E90A" w14:textId="77777777" w:rsidR="003A041B" w:rsidRPr="00AC4FBC" w:rsidRDefault="003A041B" w:rsidP="00AC7EE8">
            <w:pPr>
              <w:pStyle w:val="TAC"/>
            </w:pPr>
          </w:p>
        </w:tc>
        <w:tc>
          <w:tcPr>
            <w:tcW w:w="1789" w:type="dxa"/>
            <w:gridSpan w:val="3"/>
            <w:vAlign w:val="center"/>
          </w:tcPr>
          <w:p w14:paraId="62940DC1" w14:textId="77777777" w:rsidR="003A041B" w:rsidRPr="00AC4FBC" w:rsidRDefault="003A041B" w:rsidP="00AC7EE8">
            <w:pPr>
              <w:pStyle w:val="TAC"/>
            </w:pPr>
          </w:p>
        </w:tc>
      </w:tr>
      <w:tr w:rsidR="003A041B" w:rsidRPr="00AC4FBC" w14:paraId="1CA092B8" w14:textId="77777777" w:rsidTr="00AC7EE8">
        <w:trPr>
          <w:trHeight w:val="70"/>
        </w:trPr>
        <w:tc>
          <w:tcPr>
            <w:tcW w:w="637" w:type="dxa"/>
            <w:vMerge/>
            <w:vAlign w:val="center"/>
          </w:tcPr>
          <w:p w14:paraId="184A1093" w14:textId="77777777" w:rsidR="003A041B" w:rsidRPr="00AC4FBC" w:rsidRDefault="003A041B" w:rsidP="00AC7EE8">
            <w:pPr>
              <w:pStyle w:val="TAC"/>
            </w:pPr>
          </w:p>
        </w:tc>
        <w:tc>
          <w:tcPr>
            <w:tcW w:w="645" w:type="dxa"/>
            <w:vAlign w:val="center"/>
          </w:tcPr>
          <w:p w14:paraId="6C6AA553" w14:textId="77777777" w:rsidR="003A041B" w:rsidRPr="00AC4FBC" w:rsidRDefault="003A041B" w:rsidP="00AC7EE8">
            <w:pPr>
              <w:pStyle w:val="TAC"/>
            </w:pPr>
            <w:r w:rsidRPr="00AC4FBC">
              <w:t>QPSK</w:t>
            </w:r>
          </w:p>
        </w:tc>
        <w:tc>
          <w:tcPr>
            <w:tcW w:w="1072" w:type="dxa"/>
            <w:gridSpan w:val="5"/>
            <w:vAlign w:val="center"/>
          </w:tcPr>
          <w:p w14:paraId="52555DC2" w14:textId="77777777" w:rsidR="003A041B" w:rsidRPr="00AC4FBC" w:rsidRDefault="003A041B" w:rsidP="00AC7EE8">
            <w:pPr>
              <w:pStyle w:val="TAC"/>
            </w:pPr>
            <w:r w:rsidRPr="00AC4FBC">
              <w:t>QPSK</w:t>
            </w:r>
          </w:p>
        </w:tc>
        <w:tc>
          <w:tcPr>
            <w:tcW w:w="973" w:type="dxa"/>
            <w:gridSpan w:val="3"/>
            <w:vAlign w:val="center"/>
          </w:tcPr>
          <w:p w14:paraId="2FFAB804" w14:textId="77777777" w:rsidR="003A041B" w:rsidRPr="00AC4FBC" w:rsidRDefault="003A041B" w:rsidP="00AC7EE8">
            <w:pPr>
              <w:pStyle w:val="TAC"/>
            </w:pPr>
            <w:r w:rsidRPr="00AC4FBC">
              <w:t>5 MHz</w:t>
            </w:r>
          </w:p>
        </w:tc>
        <w:tc>
          <w:tcPr>
            <w:tcW w:w="1794" w:type="dxa"/>
            <w:gridSpan w:val="2"/>
            <w:vAlign w:val="center"/>
          </w:tcPr>
          <w:p w14:paraId="40723171" w14:textId="77777777" w:rsidR="003A041B" w:rsidRPr="00AC4FBC" w:rsidRDefault="003A041B" w:rsidP="00AC7EE8">
            <w:pPr>
              <w:pStyle w:val="TAC"/>
            </w:pPr>
            <w:r w:rsidRPr="00AC4FBC">
              <w:t>All RBs / REFSENS_ENDC_4</w:t>
            </w:r>
          </w:p>
        </w:tc>
        <w:tc>
          <w:tcPr>
            <w:tcW w:w="1121" w:type="dxa"/>
            <w:gridSpan w:val="3"/>
            <w:vAlign w:val="center"/>
          </w:tcPr>
          <w:p w14:paraId="77DF9A88" w14:textId="77777777" w:rsidR="003A041B" w:rsidRPr="00AC4FBC" w:rsidRDefault="003A041B" w:rsidP="00AC7EE8">
            <w:pPr>
              <w:pStyle w:val="TAC"/>
            </w:pPr>
            <w:r w:rsidRPr="00AC4FBC">
              <w:t>DFT-s-OFDM QPSK</w:t>
            </w:r>
          </w:p>
        </w:tc>
        <w:tc>
          <w:tcPr>
            <w:tcW w:w="1253" w:type="dxa"/>
            <w:gridSpan w:val="2"/>
            <w:vAlign w:val="center"/>
          </w:tcPr>
          <w:p w14:paraId="5838557B" w14:textId="77777777" w:rsidR="003A041B" w:rsidRPr="00AC4FBC" w:rsidRDefault="003A041B" w:rsidP="00AC7EE8">
            <w:pPr>
              <w:pStyle w:val="TAC"/>
            </w:pPr>
            <w:r w:rsidRPr="00AC4FBC">
              <w:t>CP-OFDM QPSK</w:t>
            </w:r>
          </w:p>
        </w:tc>
        <w:tc>
          <w:tcPr>
            <w:tcW w:w="864" w:type="dxa"/>
            <w:vAlign w:val="center"/>
          </w:tcPr>
          <w:p w14:paraId="0434361D" w14:textId="77777777" w:rsidR="003A041B" w:rsidRPr="00AC4FBC" w:rsidRDefault="003A041B" w:rsidP="00AC7EE8">
            <w:pPr>
              <w:pStyle w:val="TAC"/>
            </w:pPr>
            <w:r w:rsidRPr="00AC4FBC">
              <w:t>5 MHz</w:t>
            </w:r>
          </w:p>
        </w:tc>
        <w:tc>
          <w:tcPr>
            <w:tcW w:w="1789" w:type="dxa"/>
            <w:gridSpan w:val="3"/>
            <w:vAlign w:val="center"/>
          </w:tcPr>
          <w:p w14:paraId="620CB59F" w14:textId="77777777" w:rsidR="003A041B" w:rsidRPr="00AC4FBC" w:rsidRDefault="003A041B" w:rsidP="00AC7EE8">
            <w:pPr>
              <w:pStyle w:val="TAC"/>
            </w:pPr>
            <w:r w:rsidRPr="00AC4FBC">
              <w:t>All RBs / REFSENS_ENDC_4</w:t>
            </w:r>
          </w:p>
        </w:tc>
      </w:tr>
      <w:tr w:rsidR="003A041B" w:rsidRPr="00AC4FBC" w14:paraId="68EC7516" w14:textId="77777777" w:rsidTr="00AC7EE8">
        <w:trPr>
          <w:trHeight w:val="70"/>
        </w:trPr>
        <w:tc>
          <w:tcPr>
            <w:tcW w:w="10148" w:type="dxa"/>
            <w:gridSpan w:val="21"/>
            <w:vAlign w:val="center"/>
          </w:tcPr>
          <w:p w14:paraId="57295D48" w14:textId="77777777" w:rsidR="003A041B" w:rsidRPr="00AC4FBC" w:rsidRDefault="003A041B" w:rsidP="00AC7EE8">
            <w:pPr>
              <w:pStyle w:val="TAH"/>
            </w:pPr>
            <w:r w:rsidRPr="00AC4FBC">
              <w:t xml:space="preserve">Test Settings for a </w:t>
            </w:r>
            <w:r w:rsidRPr="00AC4FBC">
              <w:rPr>
                <w:lang w:eastAsia="zh-TW"/>
              </w:rPr>
              <w:t xml:space="preserve">DC_20A_n78A </w:t>
            </w:r>
            <w:r w:rsidRPr="00AC4FBC">
              <w:t>Configuration</w:t>
            </w:r>
          </w:p>
        </w:tc>
      </w:tr>
      <w:tr w:rsidR="003A041B" w:rsidRPr="00AC4FBC" w14:paraId="5E6FE95E" w14:textId="77777777" w:rsidTr="00AC7EE8">
        <w:trPr>
          <w:trHeight w:val="70"/>
        </w:trPr>
        <w:tc>
          <w:tcPr>
            <w:tcW w:w="637" w:type="dxa"/>
            <w:vMerge w:val="restart"/>
            <w:vAlign w:val="center"/>
          </w:tcPr>
          <w:p w14:paraId="5254B657" w14:textId="77777777" w:rsidR="003A041B" w:rsidRPr="00AC4FBC" w:rsidRDefault="003A041B" w:rsidP="00AC7EE8">
            <w:pPr>
              <w:pStyle w:val="TAC"/>
            </w:pPr>
            <w:r w:rsidRPr="00AC4FBC">
              <w:t>1</w:t>
            </w:r>
            <w:r w:rsidRPr="00AC4FBC">
              <w:rPr>
                <w:vertAlign w:val="superscript"/>
              </w:rPr>
              <w:t>,8</w:t>
            </w:r>
          </w:p>
        </w:tc>
        <w:tc>
          <w:tcPr>
            <w:tcW w:w="645" w:type="dxa"/>
            <w:tcBorders>
              <w:top w:val="single" w:sz="4" w:space="0" w:color="auto"/>
            </w:tcBorders>
            <w:vAlign w:val="center"/>
          </w:tcPr>
          <w:p w14:paraId="16E41048" w14:textId="77777777" w:rsidR="003A041B" w:rsidRPr="00AC4FBC" w:rsidRDefault="003A041B" w:rsidP="00AC7EE8">
            <w:pPr>
              <w:pStyle w:val="TAC"/>
            </w:pPr>
            <w:r w:rsidRPr="00AC4FBC">
              <w:t>20</w:t>
            </w:r>
          </w:p>
        </w:tc>
        <w:tc>
          <w:tcPr>
            <w:tcW w:w="1072" w:type="dxa"/>
            <w:gridSpan w:val="5"/>
            <w:tcBorders>
              <w:top w:val="single" w:sz="4" w:space="0" w:color="auto"/>
            </w:tcBorders>
            <w:vAlign w:val="center"/>
          </w:tcPr>
          <w:p w14:paraId="46516A7B" w14:textId="77777777" w:rsidR="003A041B" w:rsidRPr="00AC4FBC" w:rsidRDefault="003A041B" w:rsidP="00AC7EE8">
            <w:pPr>
              <w:pStyle w:val="TAC"/>
            </w:pPr>
            <w:r w:rsidRPr="00AC4FBC">
              <w:t>Mid</w:t>
            </w:r>
          </w:p>
        </w:tc>
        <w:tc>
          <w:tcPr>
            <w:tcW w:w="973" w:type="dxa"/>
            <w:gridSpan w:val="3"/>
            <w:tcBorders>
              <w:top w:val="single" w:sz="4" w:space="0" w:color="auto"/>
            </w:tcBorders>
            <w:vAlign w:val="center"/>
          </w:tcPr>
          <w:p w14:paraId="3C6EBFBC" w14:textId="77777777" w:rsidR="003A041B" w:rsidRPr="00AC4FBC" w:rsidRDefault="003A041B" w:rsidP="00AC7EE8">
            <w:pPr>
              <w:pStyle w:val="TAC"/>
            </w:pPr>
          </w:p>
        </w:tc>
        <w:tc>
          <w:tcPr>
            <w:tcW w:w="1794" w:type="dxa"/>
            <w:gridSpan w:val="2"/>
            <w:tcBorders>
              <w:top w:val="single" w:sz="4" w:space="0" w:color="auto"/>
            </w:tcBorders>
            <w:vAlign w:val="center"/>
          </w:tcPr>
          <w:p w14:paraId="7FBE5AF9" w14:textId="77777777" w:rsidR="003A041B" w:rsidRPr="00AC4FBC" w:rsidRDefault="003A041B" w:rsidP="00AC7EE8">
            <w:pPr>
              <w:pStyle w:val="TAC"/>
            </w:pPr>
          </w:p>
        </w:tc>
        <w:tc>
          <w:tcPr>
            <w:tcW w:w="1121" w:type="dxa"/>
            <w:gridSpan w:val="3"/>
            <w:tcBorders>
              <w:top w:val="single" w:sz="4" w:space="0" w:color="auto"/>
            </w:tcBorders>
            <w:vAlign w:val="center"/>
          </w:tcPr>
          <w:p w14:paraId="44B4EDD4" w14:textId="77777777" w:rsidR="003A041B" w:rsidRPr="00AC4FBC" w:rsidRDefault="003A041B" w:rsidP="00AC7EE8">
            <w:pPr>
              <w:pStyle w:val="TAC"/>
            </w:pPr>
            <w:r w:rsidRPr="00AC4FBC">
              <w:t>n78</w:t>
            </w:r>
          </w:p>
        </w:tc>
        <w:tc>
          <w:tcPr>
            <w:tcW w:w="1253" w:type="dxa"/>
            <w:gridSpan w:val="2"/>
            <w:tcBorders>
              <w:top w:val="single" w:sz="4" w:space="0" w:color="auto"/>
            </w:tcBorders>
            <w:vAlign w:val="center"/>
          </w:tcPr>
          <w:p w14:paraId="6C14C317" w14:textId="77777777" w:rsidR="003A041B" w:rsidRPr="00AC4FBC" w:rsidRDefault="003A041B" w:rsidP="00AC7EE8">
            <w:pPr>
              <w:pStyle w:val="TAC"/>
            </w:pPr>
            <w:r w:rsidRPr="00AC4FBC">
              <w:t>Mid</w:t>
            </w:r>
          </w:p>
        </w:tc>
        <w:tc>
          <w:tcPr>
            <w:tcW w:w="864" w:type="dxa"/>
            <w:tcBorders>
              <w:top w:val="single" w:sz="4" w:space="0" w:color="auto"/>
            </w:tcBorders>
            <w:vAlign w:val="center"/>
          </w:tcPr>
          <w:p w14:paraId="738D4AD4" w14:textId="77777777" w:rsidR="003A041B" w:rsidRPr="00AC4FBC" w:rsidRDefault="003A041B" w:rsidP="00AC7EE8">
            <w:pPr>
              <w:pStyle w:val="TAC"/>
            </w:pPr>
          </w:p>
        </w:tc>
        <w:tc>
          <w:tcPr>
            <w:tcW w:w="1789" w:type="dxa"/>
            <w:gridSpan w:val="3"/>
            <w:tcBorders>
              <w:top w:val="single" w:sz="4" w:space="0" w:color="auto"/>
            </w:tcBorders>
            <w:vAlign w:val="center"/>
          </w:tcPr>
          <w:p w14:paraId="0E7CA26D" w14:textId="77777777" w:rsidR="003A041B" w:rsidRPr="00AC4FBC" w:rsidRDefault="003A041B" w:rsidP="00AC7EE8">
            <w:pPr>
              <w:pStyle w:val="TAC"/>
            </w:pPr>
          </w:p>
        </w:tc>
      </w:tr>
      <w:tr w:rsidR="003A041B" w:rsidRPr="00AC4FBC" w14:paraId="1233AB4C" w14:textId="77777777" w:rsidTr="00AC7EE8">
        <w:trPr>
          <w:trHeight w:val="70"/>
        </w:trPr>
        <w:tc>
          <w:tcPr>
            <w:tcW w:w="637" w:type="dxa"/>
            <w:vMerge/>
            <w:vAlign w:val="center"/>
          </w:tcPr>
          <w:p w14:paraId="065896B7" w14:textId="77777777" w:rsidR="003A041B" w:rsidRPr="00AC4FBC" w:rsidRDefault="003A041B" w:rsidP="00AC7EE8">
            <w:pPr>
              <w:pStyle w:val="TAC"/>
            </w:pPr>
          </w:p>
        </w:tc>
        <w:tc>
          <w:tcPr>
            <w:tcW w:w="645" w:type="dxa"/>
            <w:vAlign w:val="center"/>
          </w:tcPr>
          <w:p w14:paraId="0F9A9C9C" w14:textId="77777777" w:rsidR="003A041B" w:rsidRPr="00AC4FBC" w:rsidRDefault="003A041B" w:rsidP="00AC7EE8">
            <w:pPr>
              <w:pStyle w:val="TAC"/>
            </w:pPr>
            <w:r w:rsidRPr="00AC4FBC">
              <w:t>QPSK</w:t>
            </w:r>
          </w:p>
        </w:tc>
        <w:tc>
          <w:tcPr>
            <w:tcW w:w="1072" w:type="dxa"/>
            <w:gridSpan w:val="5"/>
            <w:vAlign w:val="center"/>
          </w:tcPr>
          <w:p w14:paraId="3976D401" w14:textId="77777777" w:rsidR="003A041B" w:rsidRPr="00AC4FBC" w:rsidRDefault="003A041B" w:rsidP="00AC7EE8">
            <w:pPr>
              <w:pStyle w:val="TAC"/>
            </w:pPr>
            <w:r w:rsidRPr="00AC4FBC">
              <w:t>QPSK</w:t>
            </w:r>
          </w:p>
        </w:tc>
        <w:tc>
          <w:tcPr>
            <w:tcW w:w="973" w:type="dxa"/>
            <w:gridSpan w:val="3"/>
            <w:vAlign w:val="center"/>
          </w:tcPr>
          <w:p w14:paraId="1EB00135" w14:textId="77777777" w:rsidR="003A041B" w:rsidRPr="00AC4FBC" w:rsidRDefault="003A041B" w:rsidP="00AC7EE8">
            <w:pPr>
              <w:pStyle w:val="TAC"/>
            </w:pPr>
            <w:r w:rsidRPr="00AC4FBC">
              <w:t>20 MHz</w:t>
            </w:r>
          </w:p>
        </w:tc>
        <w:tc>
          <w:tcPr>
            <w:tcW w:w="1794" w:type="dxa"/>
            <w:gridSpan w:val="2"/>
            <w:vAlign w:val="center"/>
          </w:tcPr>
          <w:p w14:paraId="612B15BC"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4CEDB213" w14:textId="77777777" w:rsidR="003A041B" w:rsidRPr="00AC4FBC" w:rsidRDefault="003A041B" w:rsidP="00AC7EE8">
            <w:pPr>
              <w:pStyle w:val="TAC"/>
            </w:pPr>
            <w:r w:rsidRPr="00AC4FBC">
              <w:t>N/A</w:t>
            </w:r>
          </w:p>
        </w:tc>
        <w:tc>
          <w:tcPr>
            <w:tcW w:w="1253" w:type="dxa"/>
            <w:gridSpan w:val="2"/>
            <w:vAlign w:val="center"/>
          </w:tcPr>
          <w:p w14:paraId="55D56881" w14:textId="77777777" w:rsidR="003A041B" w:rsidRPr="00AC4FBC" w:rsidRDefault="003A041B" w:rsidP="00AC7EE8">
            <w:pPr>
              <w:pStyle w:val="TAC"/>
            </w:pPr>
            <w:r w:rsidRPr="00AC4FBC">
              <w:t>CP-OFDM QPSK</w:t>
            </w:r>
          </w:p>
        </w:tc>
        <w:tc>
          <w:tcPr>
            <w:tcW w:w="864" w:type="dxa"/>
            <w:vAlign w:val="center"/>
          </w:tcPr>
          <w:p w14:paraId="77170263" w14:textId="77777777" w:rsidR="003A041B" w:rsidRPr="00AC4FBC" w:rsidRDefault="003A041B" w:rsidP="00AC7EE8">
            <w:pPr>
              <w:pStyle w:val="TAC"/>
            </w:pPr>
            <w:r w:rsidRPr="00AC4FBC">
              <w:t>100 MHz</w:t>
            </w:r>
          </w:p>
        </w:tc>
        <w:tc>
          <w:tcPr>
            <w:tcW w:w="1789" w:type="dxa"/>
            <w:gridSpan w:val="3"/>
            <w:vAlign w:val="center"/>
          </w:tcPr>
          <w:p w14:paraId="48C394E3" w14:textId="77777777" w:rsidR="003A041B" w:rsidRPr="00AC4FBC" w:rsidRDefault="003A041B" w:rsidP="00AC7EE8">
            <w:pPr>
              <w:pStyle w:val="TAC"/>
            </w:pPr>
            <w:r w:rsidRPr="00AC4FBC">
              <w:rPr>
                <w:lang w:eastAsia="zh-TW"/>
              </w:rPr>
              <w:t>All RBs / 0</w:t>
            </w:r>
          </w:p>
        </w:tc>
      </w:tr>
      <w:tr w:rsidR="003A041B" w:rsidRPr="00AC4FBC" w14:paraId="4A24E5EC" w14:textId="77777777" w:rsidTr="00AC7EE8">
        <w:trPr>
          <w:trHeight w:val="70"/>
        </w:trPr>
        <w:tc>
          <w:tcPr>
            <w:tcW w:w="637" w:type="dxa"/>
            <w:vMerge w:val="restart"/>
            <w:vAlign w:val="center"/>
          </w:tcPr>
          <w:p w14:paraId="633F4C7D" w14:textId="77777777" w:rsidR="003A041B" w:rsidRPr="00AC4FBC" w:rsidRDefault="003A041B" w:rsidP="00AC7EE8">
            <w:pPr>
              <w:pStyle w:val="TAC"/>
            </w:pPr>
            <w:r w:rsidRPr="00AC4FBC">
              <w:t>2</w:t>
            </w:r>
            <w:r w:rsidRPr="00AC4FBC">
              <w:rPr>
                <w:vertAlign w:val="superscript"/>
              </w:rPr>
              <w:t>3</w:t>
            </w:r>
          </w:p>
        </w:tc>
        <w:tc>
          <w:tcPr>
            <w:tcW w:w="645" w:type="dxa"/>
            <w:tcBorders>
              <w:top w:val="single" w:sz="4" w:space="0" w:color="auto"/>
            </w:tcBorders>
            <w:vAlign w:val="center"/>
          </w:tcPr>
          <w:p w14:paraId="0E663500" w14:textId="77777777" w:rsidR="003A041B" w:rsidRPr="00AC4FBC" w:rsidRDefault="003A041B" w:rsidP="00AC7EE8">
            <w:pPr>
              <w:pStyle w:val="TAC"/>
            </w:pPr>
            <w:r w:rsidRPr="00AC4FBC">
              <w:t>20</w:t>
            </w:r>
          </w:p>
        </w:tc>
        <w:tc>
          <w:tcPr>
            <w:tcW w:w="1072" w:type="dxa"/>
            <w:gridSpan w:val="5"/>
            <w:tcBorders>
              <w:top w:val="single" w:sz="4" w:space="0" w:color="auto"/>
            </w:tcBorders>
            <w:vAlign w:val="center"/>
          </w:tcPr>
          <w:p w14:paraId="020BEF76" w14:textId="77777777" w:rsidR="003A041B" w:rsidRPr="00AC4FBC" w:rsidRDefault="003A041B" w:rsidP="00AC7EE8">
            <w:pPr>
              <w:pStyle w:val="TAC"/>
            </w:pPr>
            <w:r w:rsidRPr="00AC4FBC">
              <w:t>Mid</w:t>
            </w:r>
          </w:p>
        </w:tc>
        <w:tc>
          <w:tcPr>
            <w:tcW w:w="973" w:type="dxa"/>
            <w:gridSpan w:val="3"/>
            <w:tcBorders>
              <w:top w:val="single" w:sz="4" w:space="0" w:color="auto"/>
            </w:tcBorders>
            <w:vAlign w:val="center"/>
          </w:tcPr>
          <w:p w14:paraId="1EEE26A9" w14:textId="77777777" w:rsidR="003A041B" w:rsidRPr="00AC4FBC" w:rsidRDefault="003A041B" w:rsidP="00AC7EE8">
            <w:pPr>
              <w:pStyle w:val="TAC"/>
            </w:pPr>
          </w:p>
        </w:tc>
        <w:tc>
          <w:tcPr>
            <w:tcW w:w="1794" w:type="dxa"/>
            <w:gridSpan w:val="2"/>
            <w:tcBorders>
              <w:top w:val="single" w:sz="4" w:space="0" w:color="auto"/>
            </w:tcBorders>
            <w:vAlign w:val="center"/>
          </w:tcPr>
          <w:p w14:paraId="314DDBFE" w14:textId="77777777" w:rsidR="003A041B" w:rsidRPr="00AC4FBC" w:rsidRDefault="003A041B" w:rsidP="00AC7EE8">
            <w:pPr>
              <w:pStyle w:val="TAC"/>
            </w:pPr>
          </w:p>
        </w:tc>
        <w:tc>
          <w:tcPr>
            <w:tcW w:w="1121" w:type="dxa"/>
            <w:gridSpan w:val="3"/>
            <w:tcBorders>
              <w:top w:val="single" w:sz="4" w:space="0" w:color="auto"/>
            </w:tcBorders>
            <w:vAlign w:val="center"/>
          </w:tcPr>
          <w:p w14:paraId="12FD6B67" w14:textId="77777777" w:rsidR="003A041B" w:rsidRPr="00AC4FBC" w:rsidRDefault="003A041B" w:rsidP="00AC7EE8">
            <w:pPr>
              <w:pStyle w:val="TAC"/>
            </w:pPr>
            <w:r w:rsidRPr="00AC4FBC">
              <w:t>n78</w:t>
            </w:r>
          </w:p>
        </w:tc>
        <w:tc>
          <w:tcPr>
            <w:tcW w:w="1253" w:type="dxa"/>
            <w:gridSpan w:val="2"/>
            <w:tcBorders>
              <w:top w:val="single" w:sz="4" w:space="0" w:color="auto"/>
            </w:tcBorders>
            <w:vAlign w:val="center"/>
          </w:tcPr>
          <w:p w14:paraId="1F0E16E0" w14:textId="77777777" w:rsidR="003A041B" w:rsidRPr="00AC4FBC" w:rsidRDefault="003A041B" w:rsidP="00AC7EE8">
            <w:pPr>
              <w:pStyle w:val="TAC"/>
            </w:pPr>
            <w:r w:rsidRPr="00AC4FBC">
              <w:t>UL/DL 3387.99</w:t>
            </w:r>
          </w:p>
        </w:tc>
        <w:tc>
          <w:tcPr>
            <w:tcW w:w="864" w:type="dxa"/>
            <w:tcBorders>
              <w:top w:val="single" w:sz="4" w:space="0" w:color="auto"/>
            </w:tcBorders>
            <w:vAlign w:val="center"/>
          </w:tcPr>
          <w:p w14:paraId="7A905BA6" w14:textId="77777777" w:rsidR="003A041B" w:rsidRPr="00AC4FBC" w:rsidRDefault="003A041B" w:rsidP="00AC7EE8">
            <w:pPr>
              <w:pStyle w:val="TAC"/>
            </w:pPr>
          </w:p>
        </w:tc>
        <w:tc>
          <w:tcPr>
            <w:tcW w:w="1789" w:type="dxa"/>
            <w:gridSpan w:val="3"/>
            <w:tcBorders>
              <w:top w:val="single" w:sz="4" w:space="0" w:color="auto"/>
            </w:tcBorders>
            <w:vAlign w:val="center"/>
          </w:tcPr>
          <w:p w14:paraId="0F18EC10" w14:textId="77777777" w:rsidR="003A041B" w:rsidRPr="00AC4FBC" w:rsidRDefault="003A041B" w:rsidP="00AC7EE8">
            <w:pPr>
              <w:pStyle w:val="TAC"/>
            </w:pPr>
          </w:p>
        </w:tc>
      </w:tr>
      <w:tr w:rsidR="003A041B" w:rsidRPr="00AC4FBC" w14:paraId="48166299" w14:textId="77777777" w:rsidTr="00AC7EE8">
        <w:trPr>
          <w:trHeight w:val="70"/>
        </w:trPr>
        <w:tc>
          <w:tcPr>
            <w:tcW w:w="637" w:type="dxa"/>
            <w:vMerge/>
            <w:vAlign w:val="center"/>
          </w:tcPr>
          <w:p w14:paraId="04956CD9" w14:textId="77777777" w:rsidR="003A041B" w:rsidRPr="00AC4FBC" w:rsidRDefault="003A041B" w:rsidP="00AC7EE8">
            <w:pPr>
              <w:pStyle w:val="TAC"/>
            </w:pPr>
          </w:p>
        </w:tc>
        <w:tc>
          <w:tcPr>
            <w:tcW w:w="645" w:type="dxa"/>
            <w:vAlign w:val="center"/>
          </w:tcPr>
          <w:p w14:paraId="737D79B3" w14:textId="77777777" w:rsidR="003A041B" w:rsidRPr="00AC4FBC" w:rsidRDefault="003A041B" w:rsidP="00AC7EE8">
            <w:pPr>
              <w:pStyle w:val="TAC"/>
            </w:pPr>
            <w:r w:rsidRPr="00AC4FBC">
              <w:t>QPSK</w:t>
            </w:r>
          </w:p>
        </w:tc>
        <w:tc>
          <w:tcPr>
            <w:tcW w:w="1072" w:type="dxa"/>
            <w:gridSpan w:val="5"/>
            <w:vAlign w:val="center"/>
          </w:tcPr>
          <w:p w14:paraId="2FB2C310" w14:textId="77777777" w:rsidR="003A041B" w:rsidRPr="00AC4FBC" w:rsidRDefault="003A041B" w:rsidP="00AC7EE8">
            <w:pPr>
              <w:pStyle w:val="TAC"/>
            </w:pPr>
            <w:r w:rsidRPr="00AC4FBC">
              <w:t>QPSK</w:t>
            </w:r>
          </w:p>
        </w:tc>
        <w:tc>
          <w:tcPr>
            <w:tcW w:w="973" w:type="dxa"/>
            <w:gridSpan w:val="3"/>
            <w:vAlign w:val="center"/>
          </w:tcPr>
          <w:p w14:paraId="77F1FA2D" w14:textId="77777777" w:rsidR="003A041B" w:rsidRPr="00AC4FBC" w:rsidRDefault="003A041B" w:rsidP="00AC7EE8">
            <w:pPr>
              <w:pStyle w:val="TAC"/>
            </w:pPr>
            <w:r w:rsidRPr="00AC4FBC">
              <w:t>20 MHz</w:t>
            </w:r>
          </w:p>
        </w:tc>
        <w:tc>
          <w:tcPr>
            <w:tcW w:w="1794" w:type="dxa"/>
            <w:gridSpan w:val="2"/>
            <w:vAlign w:val="center"/>
          </w:tcPr>
          <w:p w14:paraId="1917877D" w14:textId="77777777" w:rsidR="003A041B" w:rsidRPr="00AC4FBC" w:rsidRDefault="003A041B" w:rsidP="00AC7EE8">
            <w:pPr>
              <w:pStyle w:val="TAC"/>
            </w:pPr>
            <w:r w:rsidRPr="00AC4FBC">
              <w:rPr>
                <w:lang w:eastAsia="zh-TW"/>
              </w:rPr>
              <w:t xml:space="preserve">All RBs / </w:t>
            </w:r>
            <w:r w:rsidRPr="00AC4FBC">
              <w:t>REFSENS_ENDC_1</w:t>
            </w:r>
          </w:p>
        </w:tc>
        <w:tc>
          <w:tcPr>
            <w:tcW w:w="1121" w:type="dxa"/>
            <w:gridSpan w:val="3"/>
            <w:vAlign w:val="center"/>
          </w:tcPr>
          <w:p w14:paraId="36B572B2" w14:textId="77777777" w:rsidR="003A041B" w:rsidRPr="00AC4FBC" w:rsidRDefault="003A041B" w:rsidP="00AC7EE8">
            <w:pPr>
              <w:pStyle w:val="TAC"/>
            </w:pPr>
            <w:r w:rsidRPr="00AC4FBC">
              <w:t>N/A</w:t>
            </w:r>
          </w:p>
        </w:tc>
        <w:tc>
          <w:tcPr>
            <w:tcW w:w="1253" w:type="dxa"/>
            <w:gridSpan w:val="2"/>
            <w:vAlign w:val="center"/>
          </w:tcPr>
          <w:p w14:paraId="69FDD78D" w14:textId="77777777" w:rsidR="003A041B" w:rsidRPr="00AC4FBC" w:rsidRDefault="003A041B" w:rsidP="00AC7EE8">
            <w:pPr>
              <w:pStyle w:val="TAC"/>
            </w:pPr>
            <w:r w:rsidRPr="00AC4FBC">
              <w:t>CP-OFDM QPSK</w:t>
            </w:r>
          </w:p>
        </w:tc>
        <w:tc>
          <w:tcPr>
            <w:tcW w:w="864" w:type="dxa"/>
            <w:vAlign w:val="center"/>
          </w:tcPr>
          <w:p w14:paraId="4A43219A" w14:textId="77777777" w:rsidR="003A041B" w:rsidRPr="00AC4FBC" w:rsidRDefault="003A041B" w:rsidP="00AC7EE8">
            <w:pPr>
              <w:pStyle w:val="TAC"/>
            </w:pPr>
            <w:r w:rsidRPr="00AC4FBC">
              <w:t>100 MHz</w:t>
            </w:r>
          </w:p>
        </w:tc>
        <w:tc>
          <w:tcPr>
            <w:tcW w:w="1789" w:type="dxa"/>
            <w:gridSpan w:val="3"/>
            <w:vAlign w:val="center"/>
          </w:tcPr>
          <w:p w14:paraId="0C6CE192" w14:textId="77777777" w:rsidR="003A041B" w:rsidRPr="00AC4FBC" w:rsidRDefault="003A041B" w:rsidP="00AC7EE8">
            <w:pPr>
              <w:pStyle w:val="TAC"/>
            </w:pPr>
            <w:r w:rsidRPr="00AC4FBC">
              <w:rPr>
                <w:lang w:eastAsia="zh-TW"/>
              </w:rPr>
              <w:t>All RBs / 0</w:t>
            </w:r>
          </w:p>
        </w:tc>
      </w:tr>
      <w:tr w:rsidR="003A041B" w:rsidRPr="00AC4FBC" w14:paraId="13D47575" w14:textId="77777777" w:rsidTr="00AC7EE8">
        <w:trPr>
          <w:trHeight w:val="70"/>
        </w:trPr>
        <w:tc>
          <w:tcPr>
            <w:tcW w:w="637" w:type="dxa"/>
            <w:vMerge w:val="restart"/>
            <w:vAlign w:val="center"/>
          </w:tcPr>
          <w:p w14:paraId="1DD16924"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05BB5097" w14:textId="77777777" w:rsidR="003A041B" w:rsidRPr="00AC4FBC" w:rsidRDefault="003A041B" w:rsidP="00AC7EE8">
            <w:pPr>
              <w:pStyle w:val="TAC"/>
            </w:pPr>
            <w:r w:rsidRPr="00AC4FBC">
              <w:t>20</w:t>
            </w:r>
          </w:p>
        </w:tc>
        <w:tc>
          <w:tcPr>
            <w:tcW w:w="1072" w:type="dxa"/>
            <w:gridSpan w:val="5"/>
            <w:vAlign w:val="center"/>
          </w:tcPr>
          <w:p w14:paraId="7E0F6168" w14:textId="77777777" w:rsidR="003A041B" w:rsidRPr="00AC4FBC" w:rsidRDefault="003A041B" w:rsidP="00AC7EE8">
            <w:pPr>
              <w:pStyle w:val="TAC"/>
            </w:pPr>
            <w:r w:rsidRPr="00AC4FBC">
              <w:t>UL 850 / DL 809</w:t>
            </w:r>
          </w:p>
        </w:tc>
        <w:tc>
          <w:tcPr>
            <w:tcW w:w="973" w:type="dxa"/>
            <w:gridSpan w:val="3"/>
            <w:vAlign w:val="center"/>
          </w:tcPr>
          <w:p w14:paraId="2F18C799" w14:textId="77777777" w:rsidR="003A041B" w:rsidRPr="00AC4FBC" w:rsidRDefault="003A041B" w:rsidP="00AC7EE8">
            <w:pPr>
              <w:pStyle w:val="TAC"/>
            </w:pPr>
          </w:p>
        </w:tc>
        <w:tc>
          <w:tcPr>
            <w:tcW w:w="1794" w:type="dxa"/>
            <w:gridSpan w:val="2"/>
            <w:vAlign w:val="center"/>
          </w:tcPr>
          <w:p w14:paraId="64ADF2F3" w14:textId="77777777" w:rsidR="003A041B" w:rsidRPr="00AC4FBC" w:rsidRDefault="003A041B" w:rsidP="00AC7EE8">
            <w:pPr>
              <w:pStyle w:val="TAC"/>
            </w:pPr>
          </w:p>
        </w:tc>
        <w:tc>
          <w:tcPr>
            <w:tcW w:w="1121" w:type="dxa"/>
            <w:gridSpan w:val="3"/>
            <w:vAlign w:val="center"/>
          </w:tcPr>
          <w:p w14:paraId="004E413A" w14:textId="77777777" w:rsidR="003A041B" w:rsidRPr="00AC4FBC" w:rsidRDefault="003A041B" w:rsidP="00AC7EE8">
            <w:pPr>
              <w:pStyle w:val="TAC"/>
            </w:pPr>
            <w:r w:rsidRPr="00AC4FBC">
              <w:t>n78</w:t>
            </w:r>
          </w:p>
        </w:tc>
        <w:tc>
          <w:tcPr>
            <w:tcW w:w="1253" w:type="dxa"/>
            <w:gridSpan w:val="2"/>
            <w:vAlign w:val="center"/>
          </w:tcPr>
          <w:p w14:paraId="55290597" w14:textId="77777777" w:rsidR="003A041B" w:rsidRPr="00AC4FBC" w:rsidRDefault="003A041B" w:rsidP="00AC7EE8">
            <w:pPr>
              <w:pStyle w:val="TAC"/>
            </w:pPr>
            <w:r w:rsidRPr="00AC4FBC">
              <w:t>UL/DL 3358.995</w:t>
            </w:r>
          </w:p>
        </w:tc>
        <w:tc>
          <w:tcPr>
            <w:tcW w:w="864" w:type="dxa"/>
            <w:vAlign w:val="center"/>
          </w:tcPr>
          <w:p w14:paraId="21C8628D" w14:textId="77777777" w:rsidR="003A041B" w:rsidRPr="00AC4FBC" w:rsidRDefault="003A041B" w:rsidP="00AC7EE8">
            <w:pPr>
              <w:pStyle w:val="TAC"/>
            </w:pPr>
          </w:p>
        </w:tc>
        <w:tc>
          <w:tcPr>
            <w:tcW w:w="1789" w:type="dxa"/>
            <w:gridSpan w:val="3"/>
            <w:vAlign w:val="center"/>
          </w:tcPr>
          <w:p w14:paraId="1F798448" w14:textId="77777777" w:rsidR="003A041B" w:rsidRPr="00AC4FBC" w:rsidRDefault="003A041B" w:rsidP="00AC7EE8">
            <w:pPr>
              <w:pStyle w:val="TAC"/>
            </w:pPr>
          </w:p>
        </w:tc>
      </w:tr>
      <w:tr w:rsidR="003A041B" w:rsidRPr="00AC4FBC" w14:paraId="3C0D6798" w14:textId="77777777" w:rsidTr="00AC7EE8">
        <w:trPr>
          <w:trHeight w:val="70"/>
        </w:trPr>
        <w:tc>
          <w:tcPr>
            <w:tcW w:w="637" w:type="dxa"/>
            <w:vMerge/>
            <w:vAlign w:val="center"/>
          </w:tcPr>
          <w:p w14:paraId="58AABEED" w14:textId="77777777" w:rsidR="003A041B" w:rsidRPr="00AC4FBC" w:rsidRDefault="003A041B" w:rsidP="00AC7EE8">
            <w:pPr>
              <w:pStyle w:val="TAC"/>
            </w:pPr>
          </w:p>
        </w:tc>
        <w:tc>
          <w:tcPr>
            <w:tcW w:w="645" w:type="dxa"/>
            <w:vAlign w:val="center"/>
          </w:tcPr>
          <w:p w14:paraId="296B777F" w14:textId="77777777" w:rsidR="003A041B" w:rsidRPr="00AC4FBC" w:rsidRDefault="003A041B" w:rsidP="00AC7EE8">
            <w:pPr>
              <w:pStyle w:val="TAC"/>
            </w:pPr>
            <w:r w:rsidRPr="00AC4FBC">
              <w:t>QPSK</w:t>
            </w:r>
          </w:p>
        </w:tc>
        <w:tc>
          <w:tcPr>
            <w:tcW w:w="1072" w:type="dxa"/>
            <w:gridSpan w:val="5"/>
            <w:vAlign w:val="center"/>
          </w:tcPr>
          <w:p w14:paraId="1AD3FE1C" w14:textId="77777777" w:rsidR="003A041B" w:rsidRPr="00AC4FBC" w:rsidRDefault="003A041B" w:rsidP="00AC7EE8">
            <w:pPr>
              <w:pStyle w:val="TAC"/>
            </w:pPr>
            <w:r w:rsidRPr="00AC4FBC">
              <w:t>QPSK</w:t>
            </w:r>
          </w:p>
        </w:tc>
        <w:tc>
          <w:tcPr>
            <w:tcW w:w="973" w:type="dxa"/>
            <w:gridSpan w:val="3"/>
            <w:vAlign w:val="center"/>
          </w:tcPr>
          <w:p w14:paraId="51C829C6" w14:textId="77777777" w:rsidR="003A041B" w:rsidRPr="00AC4FBC" w:rsidRDefault="003A041B" w:rsidP="00AC7EE8">
            <w:pPr>
              <w:pStyle w:val="TAC"/>
            </w:pPr>
            <w:r w:rsidRPr="00AC4FBC">
              <w:t>5 MHz</w:t>
            </w:r>
          </w:p>
        </w:tc>
        <w:tc>
          <w:tcPr>
            <w:tcW w:w="1794" w:type="dxa"/>
            <w:gridSpan w:val="2"/>
            <w:vAlign w:val="center"/>
          </w:tcPr>
          <w:p w14:paraId="06F77437" w14:textId="77777777" w:rsidR="003A041B" w:rsidRPr="00AC4FBC" w:rsidRDefault="003A041B" w:rsidP="00AC7EE8">
            <w:pPr>
              <w:pStyle w:val="TAC"/>
            </w:pPr>
            <w:r w:rsidRPr="00AC4FBC">
              <w:rPr>
                <w:lang w:eastAsia="zh-TW"/>
              </w:rPr>
              <w:t>All RBs / REFSENS_ENDC_4</w:t>
            </w:r>
          </w:p>
        </w:tc>
        <w:tc>
          <w:tcPr>
            <w:tcW w:w="1121" w:type="dxa"/>
            <w:gridSpan w:val="3"/>
            <w:vAlign w:val="center"/>
          </w:tcPr>
          <w:p w14:paraId="5E3208F1" w14:textId="77777777" w:rsidR="003A041B" w:rsidRPr="00AC4FBC" w:rsidRDefault="003A041B" w:rsidP="00AC7EE8">
            <w:pPr>
              <w:pStyle w:val="TAC"/>
            </w:pPr>
            <w:r w:rsidRPr="00AC4FBC">
              <w:t>DFT-s-OFDM QPSK</w:t>
            </w:r>
          </w:p>
        </w:tc>
        <w:tc>
          <w:tcPr>
            <w:tcW w:w="1253" w:type="dxa"/>
            <w:gridSpan w:val="2"/>
            <w:vAlign w:val="center"/>
          </w:tcPr>
          <w:p w14:paraId="408DF0C6" w14:textId="77777777" w:rsidR="003A041B" w:rsidRPr="00AC4FBC" w:rsidRDefault="003A041B" w:rsidP="00AC7EE8">
            <w:pPr>
              <w:pStyle w:val="TAC"/>
            </w:pPr>
            <w:r w:rsidRPr="00AC4FBC">
              <w:t>CP-OFDM QPSK</w:t>
            </w:r>
          </w:p>
        </w:tc>
        <w:tc>
          <w:tcPr>
            <w:tcW w:w="864" w:type="dxa"/>
            <w:vAlign w:val="center"/>
          </w:tcPr>
          <w:p w14:paraId="205AB300" w14:textId="77777777" w:rsidR="003A041B" w:rsidRPr="00AC4FBC" w:rsidRDefault="003A041B" w:rsidP="00AC7EE8">
            <w:pPr>
              <w:pStyle w:val="TAC"/>
            </w:pPr>
            <w:r w:rsidRPr="00AC4FBC">
              <w:t>10 MHz</w:t>
            </w:r>
          </w:p>
        </w:tc>
        <w:tc>
          <w:tcPr>
            <w:tcW w:w="1789" w:type="dxa"/>
            <w:gridSpan w:val="3"/>
            <w:vAlign w:val="center"/>
          </w:tcPr>
          <w:p w14:paraId="5291BD06" w14:textId="77777777" w:rsidR="003A041B" w:rsidRPr="00AC4FBC" w:rsidRDefault="003A041B" w:rsidP="00AC7EE8">
            <w:pPr>
              <w:pStyle w:val="TAC"/>
            </w:pPr>
            <w:r w:rsidRPr="00AC4FBC">
              <w:rPr>
                <w:lang w:eastAsia="zh-TW"/>
              </w:rPr>
              <w:t>All RBs / REFSENS_ENDC_4</w:t>
            </w:r>
          </w:p>
        </w:tc>
      </w:tr>
      <w:tr w:rsidR="003A041B" w:rsidRPr="00AC4FBC" w14:paraId="2765D6E1" w14:textId="77777777" w:rsidTr="00AC7EE8">
        <w:trPr>
          <w:trHeight w:val="70"/>
        </w:trPr>
        <w:tc>
          <w:tcPr>
            <w:tcW w:w="10148" w:type="dxa"/>
            <w:gridSpan w:val="21"/>
            <w:vAlign w:val="center"/>
          </w:tcPr>
          <w:p w14:paraId="694C18F1" w14:textId="77777777" w:rsidR="003A041B" w:rsidRPr="00AC4FBC" w:rsidRDefault="003A041B" w:rsidP="00AC7EE8">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A041B" w:rsidRPr="00AC4FBC" w14:paraId="5CE86116" w14:textId="77777777" w:rsidTr="00AC7EE8">
        <w:trPr>
          <w:trHeight w:val="70"/>
        </w:trPr>
        <w:tc>
          <w:tcPr>
            <w:tcW w:w="637" w:type="dxa"/>
            <w:vMerge w:val="restart"/>
            <w:vAlign w:val="center"/>
          </w:tcPr>
          <w:p w14:paraId="08F13CD9" w14:textId="77777777" w:rsidR="003A041B" w:rsidRPr="00AC4FBC" w:rsidRDefault="003A041B" w:rsidP="00AC7EE8">
            <w:pPr>
              <w:pStyle w:val="TAC"/>
              <w:rPr>
                <w:lang w:eastAsia="ja-JP"/>
              </w:rPr>
            </w:pPr>
            <w:r w:rsidRPr="00AC4FBC">
              <w:lastRenderedPageBreak/>
              <w:t>1</w:t>
            </w:r>
            <w:r w:rsidRPr="00AC4FBC">
              <w:rPr>
                <w:vertAlign w:val="superscript"/>
              </w:rPr>
              <w:t>4</w:t>
            </w:r>
          </w:p>
        </w:tc>
        <w:tc>
          <w:tcPr>
            <w:tcW w:w="645" w:type="dxa"/>
            <w:vAlign w:val="center"/>
          </w:tcPr>
          <w:p w14:paraId="29B812C5" w14:textId="77777777" w:rsidR="003A041B" w:rsidRPr="00AC4FBC" w:rsidRDefault="003A041B" w:rsidP="00AC7EE8">
            <w:pPr>
              <w:pStyle w:val="TAC"/>
            </w:pPr>
            <w:r w:rsidRPr="00AC4FBC">
              <w:t>21</w:t>
            </w:r>
          </w:p>
        </w:tc>
        <w:tc>
          <w:tcPr>
            <w:tcW w:w="1072" w:type="dxa"/>
            <w:gridSpan w:val="5"/>
            <w:vAlign w:val="center"/>
          </w:tcPr>
          <w:p w14:paraId="15B4E36A" w14:textId="77777777" w:rsidR="003A041B" w:rsidRPr="00AC4FBC" w:rsidRDefault="003A041B" w:rsidP="00AC7EE8">
            <w:pPr>
              <w:pStyle w:val="TAC"/>
            </w:pPr>
            <w:r w:rsidRPr="00AC4FBC">
              <w:t>UL 1457.5/ DL 1505.5</w:t>
            </w:r>
          </w:p>
        </w:tc>
        <w:tc>
          <w:tcPr>
            <w:tcW w:w="973" w:type="dxa"/>
            <w:gridSpan w:val="3"/>
            <w:vAlign w:val="center"/>
          </w:tcPr>
          <w:p w14:paraId="578516CC" w14:textId="77777777" w:rsidR="003A041B" w:rsidRPr="00AC4FBC" w:rsidRDefault="003A041B" w:rsidP="00AC7EE8">
            <w:pPr>
              <w:pStyle w:val="TAC"/>
            </w:pPr>
          </w:p>
        </w:tc>
        <w:tc>
          <w:tcPr>
            <w:tcW w:w="1794" w:type="dxa"/>
            <w:gridSpan w:val="2"/>
            <w:vAlign w:val="center"/>
          </w:tcPr>
          <w:p w14:paraId="27C88047" w14:textId="77777777" w:rsidR="003A041B" w:rsidRPr="00AC4FBC" w:rsidRDefault="003A041B" w:rsidP="00AC7EE8">
            <w:pPr>
              <w:pStyle w:val="TAC"/>
              <w:rPr>
                <w:lang w:eastAsia="zh-TW"/>
              </w:rPr>
            </w:pPr>
          </w:p>
        </w:tc>
        <w:tc>
          <w:tcPr>
            <w:tcW w:w="1121" w:type="dxa"/>
            <w:gridSpan w:val="3"/>
            <w:vAlign w:val="center"/>
          </w:tcPr>
          <w:p w14:paraId="51EDFA69" w14:textId="77777777" w:rsidR="003A041B" w:rsidRPr="00AC4FBC" w:rsidRDefault="003A041B" w:rsidP="00AC7EE8">
            <w:pPr>
              <w:pStyle w:val="TAC"/>
            </w:pPr>
            <w:r w:rsidRPr="00AC4FBC">
              <w:rPr>
                <w:lang w:eastAsia="zh-CN"/>
              </w:rPr>
              <w:t>n28</w:t>
            </w:r>
          </w:p>
        </w:tc>
        <w:tc>
          <w:tcPr>
            <w:tcW w:w="1253" w:type="dxa"/>
            <w:gridSpan w:val="2"/>
            <w:vAlign w:val="center"/>
          </w:tcPr>
          <w:p w14:paraId="31AC6716" w14:textId="77777777" w:rsidR="003A041B" w:rsidRPr="00AC4FBC" w:rsidRDefault="003A041B" w:rsidP="00AC7EE8">
            <w:pPr>
              <w:pStyle w:val="TAC"/>
            </w:pPr>
            <w:r w:rsidRPr="00AC4FBC">
              <w:rPr>
                <w:lang w:eastAsia="zh-CN"/>
              </w:rPr>
              <w:t>UL 713 / DL 780.5</w:t>
            </w:r>
          </w:p>
        </w:tc>
        <w:tc>
          <w:tcPr>
            <w:tcW w:w="864" w:type="dxa"/>
            <w:vAlign w:val="center"/>
          </w:tcPr>
          <w:p w14:paraId="3DFB81C5" w14:textId="77777777" w:rsidR="003A041B" w:rsidRPr="00AC4FBC" w:rsidRDefault="003A041B" w:rsidP="00AC7EE8">
            <w:pPr>
              <w:pStyle w:val="TAC"/>
            </w:pPr>
          </w:p>
        </w:tc>
        <w:tc>
          <w:tcPr>
            <w:tcW w:w="1789" w:type="dxa"/>
            <w:gridSpan w:val="3"/>
            <w:vAlign w:val="center"/>
          </w:tcPr>
          <w:p w14:paraId="74AE470B" w14:textId="77777777" w:rsidR="003A041B" w:rsidRPr="00AC4FBC" w:rsidRDefault="003A041B" w:rsidP="00AC7EE8">
            <w:pPr>
              <w:pStyle w:val="TAC"/>
              <w:rPr>
                <w:lang w:eastAsia="zh-TW"/>
              </w:rPr>
            </w:pPr>
          </w:p>
        </w:tc>
      </w:tr>
      <w:tr w:rsidR="003A041B" w:rsidRPr="00AC4FBC" w14:paraId="613918BF" w14:textId="77777777" w:rsidTr="00AC7EE8">
        <w:trPr>
          <w:trHeight w:val="70"/>
        </w:trPr>
        <w:tc>
          <w:tcPr>
            <w:tcW w:w="637" w:type="dxa"/>
            <w:vMerge/>
            <w:vAlign w:val="center"/>
          </w:tcPr>
          <w:p w14:paraId="59E17F01" w14:textId="77777777" w:rsidR="003A041B" w:rsidRPr="00AC4FBC" w:rsidRDefault="003A041B" w:rsidP="00AC7EE8">
            <w:pPr>
              <w:pStyle w:val="TAC"/>
            </w:pPr>
          </w:p>
        </w:tc>
        <w:tc>
          <w:tcPr>
            <w:tcW w:w="645" w:type="dxa"/>
            <w:vAlign w:val="center"/>
          </w:tcPr>
          <w:p w14:paraId="3AD2266D" w14:textId="77777777" w:rsidR="003A041B" w:rsidRPr="00AC4FBC" w:rsidRDefault="003A041B" w:rsidP="00AC7EE8">
            <w:pPr>
              <w:pStyle w:val="TAC"/>
            </w:pPr>
            <w:r w:rsidRPr="00AC4FBC">
              <w:t>QPSK</w:t>
            </w:r>
          </w:p>
        </w:tc>
        <w:tc>
          <w:tcPr>
            <w:tcW w:w="1072" w:type="dxa"/>
            <w:gridSpan w:val="5"/>
            <w:vAlign w:val="center"/>
          </w:tcPr>
          <w:p w14:paraId="2B18EE01" w14:textId="77777777" w:rsidR="003A041B" w:rsidRPr="00AC4FBC" w:rsidRDefault="003A041B" w:rsidP="00AC7EE8">
            <w:pPr>
              <w:pStyle w:val="TAC"/>
            </w:pPr>
            <w:r w:rsidRPr="00AC4FBC">
              <w:t>QPSK</w:t>
            </w:r>
          </w:p>
        </w:tc>
        <w:tc>
          <w:tcPr>
            <w:tcW w:w="973" w:type="dxa"/>
            <w:gridSpan w:val="3"/>
            <w:vAlign w:val="center"/>
          </w:tcPr>
          <w:p w14:paraId="766F5DFF" w14:textId="77777777" w:rsidR="003A041B" w:rsidRPr="00AC4FBC" w:rsidRDefault="003A041B" w:rsidP="00AC7EE8">
            <w:pPr>
              <w:pStyle w:val="TAC"/>
            </w:pPr>
            <w:r w:rsidRPr="00AC4FBC">
              <w:t>5 MHz</w:t>
            </w:r>
          </w:p>
        </w:tc>
        <w:tc>
          <w:tcPr>
            <w:tcW w:w="1794" w:type="dxa"/>
            <w:gridSpan w:val="2"/>
            <w:vAlign w:val="center"/>
          </w:tcPr>
          <w:p w14:paraId="29760456" w14:textId="77777777" w:rsidR="003A041B" w:rsidRPr="00AC4FBC" w:rsidRDefault="003A041B" w:rsidP="00AC7EE8">
            <w:pPr>
              <w:pStyle w:val="TAC"/>
              <w:rPr>
                <w:lang w:eastAsia="zh-TW"/>
              </w:rPr>
            </w:pPr>
            <w:r w:rsidRPr="00AC4FBC">
              <w:t>All RBs / REFSENS_ENDC_4</w:t>
            </w:r>
          </w:p>
        </w:tc>
        <w:tc>
          <w:tcPr>
            <w:tcW w:w="1121" w:type="dxa"/>
            <w:gridSpan w:val="3"/>
            <w:vAlign w:val="center"/>
          </w:tcPr>
          <w:p w14:paraId="2F912518" w14:textId="77777777" w:rsidR="003A041B" w:rsidRPr="00AC4FBC" w:rsidRDefault="003A041B" w:rsidP="00AC7EE8">
            <w:pPr>
              <w:pStyle w:val="TAC"/>
            </w:pPr>
            <w:r w:rsidRPr="00AC4FBC">
              <w:t>DFT-s-OFDM QPSK</w:t>
            </w:r>
          </w:p>
        </w:tc>
        <w:tc>
          <w:tcPr>
            <w:tcW w:w="1253" w:type="dxa"/>
            <w:gridSpan w:val="2"/>
            <w:vAlign w:val="center"/>
          </w:tcPr>
          <w:p w14:paraId="6E48D8FE" w14:textId="77777777" w:rsidR="003A041B" w:rsidRPr="00AC4FBC" w:rsidRDefault="003A041B" w:rsidP="00AC7EE8">
            <w:pPr>
              <w:pStyle w:val="TAC"/>
            </w:pPr>
            <w:r w:rsidRPr="00AC4FBC">
              <w:t>CP-OFDM QPSK</w:t>
            </w:r>
          </w:p>
        </w:tc>
        <w:tc>
          <w:tcPr>
            <w:tcW w:w="864" w:type="dxa"/>
            <w:vAlign w:val="center"/>
          </w:tcPr>
          <w:p w14:paraId="7BB968DA" w14:textId="77777777" w:rsidR="003A041B" w:rsidRPr="00AC4FBC" w:rsidRDefault="003A041B" w:rsidP="00AC7EE8">
            <w:pPr>
              <w:pStyle w:val="TAC"/>
            </w:pPr>
            <w:r w:rsidRPr="00AC4FBC">
              <w:rPr>
                <w:lang w:eastAsia="zh-CN"/>
              </w:rPr>
              <w:t>10 MHz</w:t>
            </w:r>
          </w:p>
        </w:tc>
        <w:tc>
          <w:tcPr>
            <w:tcW w:w="1789" w:type="dxa"/>
            <w:gridSpan w:val="3"/>
            <w:vAlign w:val="center"/>
          </w:tcPr>
          <w:p w14:paraId="12F878A5" w14:textId="77777777" w:rsidR="003A041B" w:rsidRPr="00AC4FBC" w:rsidRDefault="003A041B" w:rsidP="00AC7EE8">
            <w:pPr>
              <w:pStyle w:val="TAC"/>
              <w:rPr>
                <w:lang w:eastAsia="zh-TW"/>
              </w:rPr>
            </w:pPr>
            <w:r w:rsidRPr="00AC4FBC">
              <w:t>All RBs / REFSENS_ENDC_4</w:t>
            </w:r>
          </w:p>
        </w:tc>
      </w:tr>
      <w:tr w:rsidR="003A041B" w:rsidRPr="00AC4FBC" w14:paraId="096584AE" w14:textId="77777777" w:rsidTr="00AC7EE8">
        <w:trPr>
          <w:trHeight w:val="70"/>
        </w:trPr>
        <w:tc>
          <w:tcPr>
            <w:tcW w:w="10148" w:type="dxa"/>
            <w:gridSpan w:val="21"/>
            <w:vAlign w:val="center"/>
          </w:tcPr>
          <w:p w14:paraId="66774A2D" w14:textId="77777777" w:rsidR="003A041B" w:rsidRPr="00AC4FBC" w:rsidRDefault="003A041B" w:rsidP="00AC7EE8">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ins w:id="166" w:author="作成者">
              <w:r>
                <w:rPr>
                  <w:b/>
                  <w:bCs/>
                </w:rPr>
                <w:t xml:space="preserve"> </w:t>
              </w:r>
              <w:r>
                <w:rPr>
                  <w:bCs/>
                </w:rPr>
                <w:t>(PC2 and PC3)</w:t>
              </w:r>
            </w:ins>
          </w:p>
        </w:tc>
      </w:tr>
      <w:tr w:rsidR="003A041B" w:rsidRPr="00AC4FBC" w14:paraId="56D2A562" w14:textId="77777777" w:rsidTr="00AC7EE8">
        <w:trPr>
          <w:trHeight w:val="70"/>
        </w:trPr>
        <w:tc>
          <w:tcPr>
            <w:tcW w:w="637" w:type="dxa"/>
            <w:vMerge w:val="restart"/>
            <w:vAlign w:val="center"/>
          </w:tcPr>
          <w:p w14:paraId="169FC302" w14:textId="77777777" w:rsidR="003A041B" w:rsidRPr="00AC4FBC" w:rsidRDefault="003A041B" w:rsidP="00AC7EE8">
            <w:pPr>
              <w:pStyle w:val="TAC"/>
            </w:pPr>
            <w:r w:rsidRPr="00AC4FBC">
              <w:t>1</w:t>
            </w:r>
            <w:r w:rsidRPr="00AC4FBC">
              <w:rPr>
                <w:vertAlign w:val="superscript"/>
              </w:rPr>
              <w:t>5</w:t>
            </w:r>
          </w:p>
        </w:tc>
        <w:tc>
          <w:tcPr>
            <w:tcW w:w="645" w:type="dxa"/>
            <w:vAlign w:val="center"/>
          </w:tcPr>
          <w:p w14:paraId="0A08D542" w14:textId="77777777" w:rsidR="003A041B" w:rsidRPr="00AC4FBC" w:rsidRDefault="003A041B" w:rsidP="00AC7EE8">
            <w:pPr>
              <w:pStyle w:val="TAC"/>
            </w:pPr>
            <w:r w:rsidRPr="00AC4FBC">
              <w:t>21</w:t>
            </w:r>
          </w:p>
        </w:tc>
        <w:tc>
          <w:tcPr>
            <w:tcW w:w="1072" w:type="dxa"/>
            <w:gridSpan w:val="5"/>
            <w:vAlign w:val="center"/>
          </w:tcPr>
          <w:p w14:paraId="0FE9FAEE" w14:textId="77777777" w:rsidR="003A041B" w:rsidRPr="00AC4FBC" w:rsidRDefault="003A041B" w:rsidP="00AC7EE8">
            <w:pPr>
              <w:pStyle w:val="TAC"/>
            </w:pPr>
            <w:r w:rsidRPr="00AC4FBC">
              <w:t>DL 1503.4</w:t>
            </w:r>
          </w:p>
        </w:tc>
        <w:tc>
          <w:tcPr>
            <w:tcW w:w="973" w:type="dxa"/>
            <w:gridSpan w:val="3"/>
            <w:vAlign w:val="center"/>
          </w:tcPr>
          <w:p w14:paraId="1E4C278C" w14:textId="77777777" w:rsidR="003A041B" w:rsidRPr="00AC4FBC" w:rsidRDefault="003A041B" w:rsidP="00AC7EE8">
            <w:pPr>
              <w:pStyle w:val="TAC"/>
            </w:pPr>
          </w:p>
        </w:tc>
        <w:tc>
          <w:tcPr>
            <w:tcW w:w="1794" w:type="dxa"/>
            <w:gridSpan w:val="2"/>
            <w:vAlign w:val="center"/>
          </w:tcPr>
          <w:p w14:paraId="6A95EA57" w14:textId="77777777" w:rsidR="003A041B" w:rsidRPr="00AC4FBC" w:rsidRDefault="003A041B" w:rsidP="00AC7EE8">
            <w:pPr>
              <w:pStyle w:val="TAC"/>
              <w:rPr>
                <w:lang w:eastAsia="zh-TW"/>
              </w:rPr>
            </w:pPr>
          </w:p>
        </w:tc>
        <w:tc>
          <w:tcPr>
            <w:tcW w:w="1121" w:type="dxa"/>
            <w:gridSpan w:val="3"/>
            <w:vAlign w:val="center"/>
          </w:tcPr>
          <w:p w14:paraId="144C0C8F" w14:textId="77777777" w:rsidR="003A041B" w:rsidRPr="00AC4FBC" w:rsidRDefault="003A041B" w:rsidP="00AC7EE8">
            <w:pPr>
              <w:pStyle w:val="TAC"/>
            </w:pPr>
            <w:r w:rsidRPr="00AC4FBC">
              <w:t>n79</w:t>
            </w:r>
          </w:p>
        </w:tc>
        <w:tc>
          <w:tcPr>
            <w:tcW w:w="1253" w:type="dxa"/>
            <w:gridSpan w:val="2"/>
            <w:vAlign w:val="center"/>
          </w:tcPr>
          <w:p w14:paraId="448A9494" w14:textId="77777777" w:rsidR="003A041B" w:rsidRPr="00AC4FBC" w:rsidRDefault="003A041B" w:rsidP="00AC7EE8">
            <w:pPr>
              <w:pStyle w:val="TAC"/>
            </w:pPr>
            <w:r w:rsidRPr="00AC4FBC">
              <w:t>UL/DL 4510.2</w:t>
            </w:r>
          </w:p>
        </w:tc>
        <w:tc>
          <w:tcPr>
            <w:tcW w:w="864" w:type="dxa"/>
            <w:vAlign w:val="center"/>
          </w:tcPr>
          <w:p w14:paraId="1372C850" w14:textId="77777777" w:rsidR="003A041B" w:rsidRPr="00AC4FBC" w:rsidRDefault="003A041B" w:rsidP="00AC7EE8">
            <w:pPr>
              <w:pStyle w:val="TAC"/>
            </w:pPr>
          </w:p>
        </w:tc>
        <w:tc>
          <w:tcPr>
            <w:tcW w:w="1789" w:type="dxa"/>
            <w:gridSpan w:val="3"/>
            <w:vAlign w:val="center"/>
          </w:tcPr>
          <w:p w14:paraId="357B50AC" w14:textId="77777777" w:rsidR="003A041B" w:rsidRPr="00AC4FBC" w:rsidRDefault="003A041B" w:rsidP="00AC7EE8">
            <w:pPr>
              <w:pStyle w:val="TAC"/>
              <w:rPr>
                <w:lang w:eastAsia="zh-TW"/>
              </w:rPr>
            </w:pPr>
          </w:p>
        </w:tc>
      </w:tr>
      <w:tr w:rsidR="003A041B" w:rsidRPr="00AC4FBC" w14:paraId="7072BD41" w14:textId="77777777" w:rsidTr="00AC7EE8">
        <w:trPr>
          <w:trHeight w:val="70"/>
        </w:trPr>
        <w:tc>
          <w:tcPr>
            <w:tcW w:w="637" w:type="dxa"/>
            <w:vMerge/>
            <w:vAlign w:val="center"/>
          </w:tcPr>
          <w:p w14:paraId="6A1F84B4" w14:textId="77777777" w:rsidR="003A041B" w:rsidRPr="00AC4FBC" w:rsidRDefault="003A041B" w:rsidP="00AC7EE8">
            <w:pPr>
              <w:pStyle w:val="TAC"/>
            </w:pPr>
          </w:p>
        </w:tc>
        <w:tc>
          <w:tcPr>
            <w:tcW w:w="645" w:type="dxa"/>
            <w:vAlign w:val="center"/>
          </w:tcPr>
          <w:p w14:paraId="5632E101" w14:textId="77777777" w:rsidR="003A041B" w:rsidRPr="00AC4FBC" w:rsidRDefault="003A041B" w:rsidP="00AC7EE8">
            <w:pPr>
              <w:pStyle w:val="TAC"/>
            </w:pPr>
            <w:r w:rsidRPr="00AC4FBC">
              <w:t>N/A</w:t>
            </w:r>
          </w:p>
        </w:tc>
        <w:tc>
          <w:tcPr>
            <w:tcW w:w="1072" w:type="dxa"/>
            <w:gridSpan w:val="5"/>
            <w:vAlign w:val="center"/>
          </w:tcPr>
          <w:p w14:paraId="78EEC79D" w14:textId="77777777" w:rsidR="003A041B" w:rsidRPr="00AC4FBC" w:rsidRDefault="003A041B" w:rsidP="00AC7EE8">
            <w:pPr>
              <w:pStyle w:val="TAC"/>
            </w:pPr>
            <w:r w:rsidRPr="00AC4FBC">
              <w:t>QPSK</w:t>
            </w:r>
          </w:p>
        </w:tc>
        <w:tc>
          <w:tcPr>
            <w:tcW w:w="973" w:type="dxa"/>
            <w:gridSpan w:val="3"/>
            <w:vAlign w:val="center"/>
          </w:tcPr>
          <w:p w14:paraId="7B6CD395" w14:textId="77777777" w:rsidR="003A041B" w:rsidRPr="00AC4FBC" w:rsidRDefault="003A041B" w:rsidP="00AC7EE8">
            <w:pPr>
              <w:pStyle w:val="TAC"/>
            </w:pPr>
            <w:r w:rsidRPr="00AC4FBC">
              <w:t>15 MHz</w:t>
            </w:r>
          </w:p>
        </w:tc>
        <w:tc>
          <w:tcPr>
            <w:tcW w:w="1794" w:type="dxa"/>
            <w:gridSpan w:val="2"/>
            <w:vAlign w:val="center"/>
          </w:tcPr>
          <w:p w14:paraId="18FDFD95" w14:textId="77777777" w:rsidR="003A041B" w:rsidRPr="00AC4FBC" w:rsidRDefault="003A041B" w:rsidP="00AC7EE8">
            <w:pPr>
              <w:pStyle w:val="TAC"/>
              <w:rPr>
                <w:lang w:eastAsia="zh-TW"/>
              </w:rPr>
            </w:pPr>
            <w:r w:rsidRPr="00AC4FBC">
              <w:t>All RBs / 0</w:t>
            </w:r>
          </w:p>
        </w:tc>
        <w:tc>
          <w:tcPr>
            <w:tcW w:w="1121" w:type="dxa"/>
            <w:gridSpan w:val="3"/>
            <w:vAlign w:val="center"/>
          </w:tcPr>
          <w:p w14:paraId="62F5F9BE" w14:textId="77777777" w:rsidR="003A041B" w:rsidRPr="00AC4FBC" w:rsidRDefault="003A041B" w:rsidP="00AC7EE8">
            <w:pPr>
              <w:pStyle w:val="TAC"/>
            </w:pPr>
            <w:r w:rsidRPr="00AC4FBC">
              <w:t>DFT-s-OFDM QPSK</w:t>
            </w:r>
          </w:p>
        </w:tc>
        <w:tc>
          <w:tcPr>
            <w:tcW w:w="1253" w:type="dxa"/>
            <w:gridSpan w:val="2"/>
            <w:vAlign w:val="center"/>
          </w:tcPr>
          <w:p w14:paraId="117AEC35" w14:textId="77777777" w:rsidR="003A041B" w:rsidRPr="00AC4FBC" w:rsidRDefault="003A041B" w:rsidP="00AC7EE8">
            <w:pPr>
              <w:pStyle w:val="TAC"/>
            </w:pPr>
            <w:r w:rsidRPr="00AC4FBC">
              <w:t>QPSK</w:t>
            </w:r>
          </w:p>
        </w:tc>
        <w:tc>
          <w:tcPr>
            <w:tcW w:w="864" w:type="dxa"/>
            <w:vAlign w:val="center"/>
          </w:tcPr>
          <w:p w14:paraId="33C45C3C" w14:textId="77777777" w:rsidR="003A041B" w:rsidRPr="00AC4FBC" w:rsidRDefault="003A041B" w:rsidP="00AC7EE8">
            <w:pPr>
              <w:pStyle w:val="TAC"/>
            </w:pPr>
            <w:r w:rsidRPr="00AC4FBC">
              <w:t>100 MHz</w:t>
            </w:r>
          </w:p>
        </w:tc>
        <w:tc>
          <w:tcPr>
            <w:tcW w:w="1789" w:type="dxa"/>
            <w:gridSpan w:val="3"/>
            <w:vAlign w:val="center"/>
          </w:tcPr>
          <w:p w14:paraId="0F133F5E" w14:textId="77777777" w:rsidR="003A041B" w:rsidRPr="00AC4FBC" w:rsidRDefault="003A041B" w:rsidP="00AC7EE8">
            <w:pPr>
              <w:pStyle w:val="TAC"/>
              <w:rPr>
                <w:lang w:eastAsia="zh-TW"/>
              </w:rPr>
            </w:pPr>
            <w:r w:rsidRPr="00AC4FBC">
              <w:t>All RBs / REFSENS_ENDC_2</w:t>
            </w:r>
          </w:p>
        </w:tc>
      </w:tr>
      <w:tr w:rsidR="003A041B" w:rsidRPr="00AC4FBC" w14:paraId="7E1ED4BF" w14:textId="77777777" w:rsidTr="00AC7EE8">
        <w:trPr>
          <w:trHeight w:val="70"/>
        </w:trPr>
        <w:tc>
          <w:tcPr>
            <w:tcW w:w="637" w:type="dxa"/>
            <w:vMerge w:val="restart"/>
            <w:vAlign w:val="center"/>
          </w:tcPr>
          <w:p w14:paraId="7CD36B15" w14:textId="77777777" w:rsidR="003A041B" w:rsidRPr="00AC4FBC" w:rsidRDefault="003A041B" w:rsidP="00AC7EE8">
            <w:pPr>
              <w:pStyle w:val="TAC"/>
            </w:pPr>
            <w:r w:rsidRPr="00AC4FBC">
              <w:t>2</w:t>
            </w:r>
            <w:r w:rsidRPr="00AC4FBC">
              <w:rPr>
                <w:vertAlign w:val="superscript"/>
              </w:rPr>
              <w:t>9</w:t>
            </w:r>
          </w:p>
        </w:tc>
        <w:tc>
          <w:tcPr>
            <w:tcW w:w="645" w:type="dxa"/>
            <w:vAlign w:val="center"/>
          </w:tcPr>
          <w:p w14:paraId="55C00A3A" w14:textId="77777777" w:rsidR="003A041B" w:rsidRPr="00AC4FBC" w:rsidRDefault="003A041B" w:rsidP="00AC7EE8">
            <w:pPr>
              <w:pStyle w:val="TAC"/>
            </w:pPr>
            <w:r w:rsidRPr="00AC4FBC">
              <w:t>21</w:t>
            </w:r>
          </w:p>
        </w:tc>
        <w:tc>
          <w:tcPr>
            <w:tcW w:w="1072" w:type="dxa"/>
            <w:gridSpan w:val="5"/>
            <w:vAlign w:val="center"/>
          </w:tcPr>
          <w:p w14:paraId="435527D0" w14:textId="77777777" w:rsidR="003A041B" w:rsidRPr="00AC4FBC" w:rsidRDefault="003A041B" w:rsidP="00AC7EE8">
            <w:pPr>
              <w:pStyle w:val="TAC"/>
            </w:pPr>
            <w:r w:rsidRPr="00AC4FBC">
              <w:t>DL 1503.4</w:t>
            </w:r>
          </w:p>
        </w:tc>
        <w:tc>
          <w:tcPr>
            <w:tcW w:w="973" w:type="dxa"/>
            <w:gridSpan w:val="3"/>
            <w:vAlign w:val="center"/>
          </w:tcPr>
          <w:p w14:paraId="34E5411D" w14:textId="77777777" w:rsidR="003A041B" w:rsidRPr="00AC4FBC" w:rsidRDefault="003A041B" w:rsidP="00AC7EE8">
            <w:pPr>
              <w:pStyle w:val="TAC"/>
            </w:pPr>
          </w:p>
        </w:tc>
        <w:tc>
          <w:tcPr>
            <w:tcW w:w="1794" w:type="dxa"/>
            <w:gridSpan w:val="2"/>
            <w:vAlign w:val="center"/>
          </w:tcPr>
          <w:p w14:paraId="59FFB440" w14:textId="77777777" w:rsidR="003A041B" w:rsidRPr="00AC4FBC" w:rsidRDefault="003A041B" w:rsidP="00AC7EE8">
            <w:pPr>
              <w:pStyle w:val="TAC"/>
              <w:rPr>
                <w:lang w:eastAsia="zh-TW"/>
              </w:rPr>
            </w:pPr>
          </w:p>
        </w:tc>
        <w:tc>
          <w:tcPr>
            <w:tcW w:w="1121" w:type="dxa"/>
            <w:gridSpan w:val="3"/>
            <w:vAlign w:val="center"/>
          </w:tcPr>
          <w:p w14:paraId="41B2D65D" w14:textId="77777777" w:rsidR="003A041B" w:rsidRPr="00AC4FBC" w:rsidRDefault="003A041B" w:rsidP="00AC7EE8">
            <w:pPr>
              <w:pStyle w:val="TAC"/>
            </w:pPr>
            <w:r w:rsidRPr="00AC4FBC">
              <w:t>n79</w:t>
            </w:r>
          </w:p>
        </w:tc>
        <w:tc>
          <w:tcPr>
            <w:tcW w:w="1253" w:type="dxa"/>
            <w:gridSpan w:val="2"/>
            <w:vAlign w:val="center"/>
          </w:tcPr>
          <w:p w14:paraId="04D682D5" w14:textId="77777777" w:rsidR="003A041B" w:rsidRPr="00AC4FBC" w:rsidRDefault="003A041B" w:rsidP="00AC7EE8">
            <w:pPr>
              <w:pStyle w:val="TAC"/>
            </w:pPr>
            <w:r w:rsidRPr="00AC4FBC">
              <w:t>UL/DL 4800</w:t>
            </w:r>
          </w:p>
        </w:tc>
        <w:tc>
          <w:tcPr>
            <w:tcW w:w="864" w:type="dxa"/>
            <w:vAlign w:val="center"/>
          </w:tcPr>
          <w:p w14:paraId="3465DF13" w14:textId="77777777" w:rsidR="003A041B" w:rsidRPr="00AC4FBC" w:rsidRDefault="003A041B" w:rsidP="00AC7EE8">
            <w:pPr>
              <w:pStyle w:val="TAC"/>
            </w:pPr>
          </w:p>
        </w:tc>
        <w:tc>
          <w:tcPr>
            <w:tcW w:w="1789" w:type="dxa"/>
            <w:gridSpan w:val="3"/>
            <w:vAlign w:val="center"/>
          </w:tcPr>
          <w:p w14:paraId="432BB07F" w14:textId="77777777" w:rsidR="003A041B" w:rsidRPr="00AC4FBC" w:rsidRDefault="003A041B" w:rsidP="00AC7EE8">
            <w:pPr>
              <w:pStyle w:val="TAC"/>
              <w:rPr>
                <w:lang w:eastAsia="zh-TW"/>
              </w:rPr>
            </w:pPr>
          </w:p>
        </w:tc>
      </w:tr>
      <w:tr w:rsidR="003A041B" w:rsidRPr="00AC4FBC" w14:paraId="48E02853" w14:textId="77777777" w:rsidTr="00AC7EE8">
        <w:trPr>
          <w:trHeight w:val="70"/>
        </w:trPr>
        <w:tc>
          <w:tcPr>
            <w:tcW w:w="637" w:type="dxa"/>
            <w:vMerge/>
            <w:vAlign w:val="center"/>
          </w:tcPr>
          <w:p w14:paraId="7FD490B4" w14:textId="77777777" w:rsidR="003A041B" w:rsidRPr="00AC4FBC" w:rsidRDefault="003A041B" w:rsidP="00AC7EE8">
            <w:pPr>
              <w:pStyle w:val="TAC"/>
            </w:pPr>
          </w:p>
        </w:tc>
        <w:tc>
          <w:tcPr>
            <w:tcW w:w="645" w:type="dxa"/>
            <w:vAlign w:val="center"/>
          </w:tcPr>
          <w:p w14:paraId="18C04A32" w14:textId="77777777" w:rsidR="003A041B" w:rsidRPr="00AC4FBC" w:rsidRDefault="003A041B" w:rsidP="00AC7EE8">
            <w:pPr>
              <w:pStyle w:val="TAC"/>
            </w:pPr>
            <w:r w:rsidRPr="00AC4FBC">
              <w:t>N/A</w:t>
            </w:r>
          </w:p>
        </w:tc>
        <w:tc>
          <w:tcPr>
            <w:tcW w:w="1072" w:type="dxa"/>
            <w:gridSpan w:val="5"/>
            <w:vAlign w:val="center"/>
          </w:tcPr>
          <w:p w14:paraId="23EB1CEF" w14:textId="77777777" w:rsidR="003A041B" w:rsidRPr="00AC4FBC" w:rsidRDefault="003A041B" w:rsidP="00AC7EE8">
            <w:pPr>
              <w:pStyle w:val="TAC"/>
            </w:pPr>
            <w:r w:rsidRPr="00AC4FBC">
              <w:t>QPSK</w:t>
            </w:r>
          </w:p>
        </w:tc>
        <w:tc>
          <w:tcPr>
            <w:tcW w:w="973" w:type="dxa"/>
            <w:gridSpan w:val="3"/>
            <w:vAlign w:val="center"/>
          </w:tcPr>
          <w:p w14:paraId="0DC1BC38" w14:textId="77777777" w:rsidR="003A041B" w:rsidRPr="00AC4FBC" w:rsidRDefault="003A041B" w:rsidP="00AC7EE8">
            <w:pPr>
              <w:pStyle w:val="TAC"/>
            </w:pPr>
            <w:r w:rsidRPr="00AC4FBC">
              <w:t>15 MHz</w:t>
            </w:r>
          </w:p>
        </w:tc>
        <w:tc>
          <w:tcPr>
            <w:tcW w:w="1794" w:type="dxa"/>
            <w:gridSpan w:val="2"/>
            <w:vAlign w:val="center"/>
          </w:tcPr>
          <w:p w14:paraId="5C5E5715" w14:textId="77777777" w:rsidR="003A041B" w:rsidRPr="00AC4FBC" w:rsidRDefault="003A041B" w:rsidP="00AC7EE8">
            <w:pPr>
              <w:pStyle w:val="TAC"/>
              <w:rPr>
                <w:lang w:eastAsia="zh-TW"/>
              </w:rPr>
            </w:pPr>
            <w:r w:rsidRPr="00AC4FBC">
              <w:t>All RBs / 0</w:t>
            </w:r>
          </w:p>
        </w:tc>
        <w:tc>
          <w:tcPr>
            <w:tcW w:w="1121" w:type="dxa"/>
            <w:gridSpan w:val="3"/>
            <w:vAlign w:val="center"/>
          </w:tcPr>
          <w:p w14:paraId="2A3F96F3" w14:textId="77777777" w:rsidR="003A041B" w:rsidRPr="00AC4FBC" w:rsidRDefault="003A041B" w:rsidP="00AC7EE8">
            <w:pPr>
              <w:pStyle w:val="TAC"/>
            </w:pPr>
            <w:r w:rsidRPr="00AC4FBC">
              <w:t>DFT-s-OFDM QPSK</w:t>
            </w:r>
          </w:p>
        </w:tc>
        <w:tc>
          <w:tcPr>
            <w:tcW w:w="1253" w:type="dxa"/>
            <w:gridSpan w:val="2"/>
            <w:vAlign w:val="center"/>
          </w:tcPr>
          <w:p w14:paraId="648EA558" w14:textId="77777777" w:rsidR="003A041B" w:rsidRPr="00AC4FBC" w:rsidRDefault="003A041B" w:rsidP="00AC7EE8">
            <w:pPr>
              <w:pStyle w:val="TAC"/>
            </w:pPr>
            <w:r w:rsidRPr="00AC4FBC">
              <w:t>QPSK</w:t>
            </w:r>
          </w:p>
        </w:tc>
        <w:tc>
          <w:tcPr>
            <w:tcW w:w="864" w:type="dxa"/>
            <w:vAlign w:val="center"/>
          </w:tcPr>
          <w:p w14:paraId="4F69FC3B" w14:textId="77777777" w:rsidR="003A041B" w:rsidRPr="00AC4FBC" w:rsidRDefault="003A041B" w:rsidP="00AC7EE8">
            <w:pPr>
              <w:pStyle w:val="TAC"/>
            </w:pPr>
            <w:r w:rsidRPr="00AC4FBC">
              <w:t>100 MHz</w:t>
            </w:r>
          </w:p>
        </w:tc>
        <w:tc>
          <w:tcPr>
            <w:tcW w:w="1789" w:type="dxa"/>
            <w:gridSpan w:val="3"/>
            <w:vAlign w:val="center"/>
          </w:tcPr>
          <w:p w14:paraId="2FFE466A" w14:textId="77777777" w:rsidR="003A041B" w:rsidRPr="00AC4FBC" w:rsidRDefault="003A041B" w:rsidP="00AC7EE8">
            <w:pPr>
              <w:pStyle w:val="TAC"/>
              <w:rPr>
                <w:lang w:eastAsia="zh-TW"/>
              </w:rPr>
            </w:pPr>
            <w:r w:rsidRPr="00AC4FBC">
              <w:t>All RBs / REFSENS_ENDC_2</w:t>
            </w:r>
          </w:p>
        </w:tc>
      </w:tr>
      <w:tr w:rsidR="003A041B" w:rsidRPr="00AC4FBC" w14:paraId="30D5988B" w14:textId="77777777" w:rsidTr="00AC7EE8">
        <w:trPr>
          <w:trHeight w:val="70"/>
        </w:trPr>
        <w:tc>
          <w:tcPr>
            <w:tcW w:w="637" w:type="dxa"/>
            <w:vMerge w:val="restart"/>
            <w:vAlign w:val="center"/>
          </w:tcPr>
          <w:p w14:paraId="5A77CD7F" w14:textId="77777777" w:rsidR="003A041B" w:rsidRPr="00AC4FBC" w:rsidRDefault="003A041B" w:rsidP="00AC7EE8">
            <w:pPr>
              <w:pStyle w:val="TAC"/>
            </w:pPr>
            <w:r w:rsidRPr="00AC4FBC">
              <w:t>3</w:t>
            </w:r>
            <w:r w:rsidRPr="00AC4FBC">
              <w:rPr>
                <w:vertAlign w:val="superscript"/>
              </w:rPr>
              <w:t>4</w:t>
            </w:r>
          </w:p>
        </w:tc>
        <w:tc>
          <w:tcPr>
            <w:tcW w:w="645" w:type="dxa"/>
            <w:vAlign w:val="center"/>
          </w:tcPr>
          <w:p w14:paraId="411356B5" w14:textId="77777777" w:rsidR="003A041B" w:rsidRPr="00AC4FBC" w:rsidRDefault="003A041B" w:rsidP="00AC7EE8">
            <w:pPr>
              <w:pStyle w:val="TAC"/>
            </w:pPr>
            <w:r w:rsidRPr="00AC4FBC">
              <w:t>21</w:t>
            </w:r>
          </w:p>
        </w:tc>
        <w:tc>
          <w:tcPr>
            <w:tcW w:w="1072" w:type="dxa"/>
            <w:gridSpan w:val="5"/>
            <w:vAlign w:val="center"/>
          </w:tcPr>
          <w:p w14:paraId="1DF221DE" w14:textId="77777777" w:rsidR="003A041B" w:rsidRPr="00AC4FBC" w:rsidRDefault="003A041B" w:rsidP="00AC7EE8">
            <w:pPr>
              <w:pStyle w:val="TAC"/>
            </w:pPr>
            <w:r w:rsidRPr="00AC4FBC">
              <w:t>UL 1457.5/ DL 1505.5</w:t>
            </w:r>
          </w:p>
        </w:tc>
        <w:tc>
          <w:tcPr>
            <w:tcW w:w="973" w:type="dxa"/>
            <w:gridSpan w:val="3"/>
            <w:vAlign w:val="center"/>
          </w:tcPr>
          <w:p w14:paraId="6D09F965" w14:textId="77777777" w:rsidR="003A041B" w:rsidRPr="00AC4FBC" w:rsidRDefault="003A041B" w:rsidP="00AC7EE8">
            <w:pPr>
              <w:pStyle w:val="TAC"/>
            </w:pPr>
          </w:p>
        </w:tc>
        <w:tc>
          <w:tcPr>
            <w:tcW w:w="1794" w:type="dxa"/>
            <w:gridSpan w:val="2"/>
            <w:vAlign w:val="center"/>
          </w:tcPr>
          <w:p w14:paraId="32B176ED" w14:textId="77777777" w:rsidR="003A041B" w:rsidRPr="00AC4FBC" w:rsidRDefault="003A041B" w:rsidP="00AC7EE8">
            <w:pPr>
              <w:pStyle w:val="TAC"/>
              <w:rPr>
                <w:lang w:eastAsia="zh-TW"/>
              </w:rPr>
            </w:pPr>
          </w:p>
        </w:tc>
        <w:tc>
          <w:tcPr>
            <w:tcW w:w="1121" w:type="dxa"/>
            <w:gridSpan w:val="3"/>
            <w:vAlign w:val="center"/>
          </w:tcPr>
          <w:p w14:paraId="5D2C36D7" w14:textId="77777777" w:rsidR="003A041B" w:rsidRPr="00AC4FBC" w:rsidRDefault="003A041B" w:rsidP="00AC7EE8">
            <w:pPr>
              <w:pStyle w:val="TAC"/>
            </w:pPr>
            <w:r w:rsidRPr="00AC4FBC">
              <w:t>n79</w:t>
            </w:r>
          </w:p>
        </w:tc>
        <w:tc>
          <w:tcPr>
            <w:tcW w:w="1253" w:type="dxa"/>
            <w:gridSpan w:val="2"/>
            <w:vAlign w:val="center"/>
          </w:tcPr>
          <w:p w14:paraId="0440C0A8" w14:textId="77777777" w:rsidR="003A041B" w:rsidRPr="00AC4FBC" w:rsidRDefault="003A041B" w:rsidP="00AC7EE8">
            <w:pPr>
              <w:pStyle w:val="TAC"/>
            </w:pPr>
            <w:r w:rsidRPr="00AC4FBC">
              <w:t>UL/DL 4420.5</w:t>
            </w:r>
          </w:p>
        </w:tc>
        <w:tc>
          <w:tcPr>
            <w:tcW w:w="864" w:type="dxa"/>
            <w:vAlign w:val="center"/>
          </w:tcPr>
          <w:p w14:paraId="432BABBF" w14:textId="77777777" w:rsidR="003A041B" w:rsidRPr="00AC4FBC" w:rsidRDefault="003A041B" w:rsidP="00AC7EE8">
            <w:pPr>
              <w:pStyle w:val="TAC"/>
            </w:pPr>
          </w:p>
        </w:tc>
        <w:tc>
          <w:tcPr>
            <w:tcW w:w="1789" w:type="dxa"/>
            <w:gridSpan w:val="3"/>
            <w:vAlign w:val="center"/>
          </w:tcPr>
          <w:p w14:paraId="7D68997F" w14:textId="77777777" w:rsidR="003A041B" w:rsidRPr="00AC4FBC" w:rsidRDefault="003A041B" w:rsidP="00AC7EE8">
            <w:pPr>
              <w:pStyle w:val="TAC"/>
              <w:rPr>
                <w:lang w:eastAsia="zh-TW"/>
              </w:rPr>
            </w:pPr>
          </w:p>
        </w:tc>
      </w:tr>
      <w:tr w:rsidR="003A041B" w:rsidRPr="00AC4FBC" w14:paraId="1C47F49B" w14:textId="77777777" w:rsidTr="00AC7EE8">
        <w:trPr>
          <w:trHeight w:val="70"/>
        </w:trPr>
        <w:tc>
          <w:tcPr>
            <w:tcW w:w="637" w:type="dxa"/>
            <w:vMerge/>
            <w:vAlign w:val="center"/>
          </w:tcPr>
          <w:p w14:paraId="0D49ECA2" w14:textId="77777777" w:rsidR="003A041B" w:rsidRPr="00AC4FBC" w:rsidRDefault="003A041B" w:rsidP="00AC7EE8">
            <w:pPr>
              <w:pStyle w:val="TAC"/>
            </w:pPr>
          </w:p>
        </w:tc>
        <w:tc>
          <w:tcPr>
            <w:tcW w:w="645" w:type="dxa"/>
            <w:vAlign w:val="center"/>
          </w:tcPr>
          <w:p w14:paraId="6807B80C" w14:textId="77777777" w:rsidR="003A041B" w:rsidRPr="00AC4FBC" w:rsidRDefault="003A041B" w:rsidP="00AC7EE8">
            <w:pPr>
              <w:pStyle w:val="TAC"/>
            </w:pPr>
            <w:r w:rsidRPr="00AC4FBC">
              <w:t>QPSK</w:t>
            </w:r>
          </w:p>
        </w:tc>
        <w:tc>
          <w:tcPr>
            <w:tcW w:w="1072" w:type="dxa"/>
            <w:gridSpan w:val="5"/>
            <w:vAlign w:val="center"/>
          </w:tcPr>
          <w:p w14:paraId="0B2CA337" w14:textId="77777777" w:rsidR="003A041B" w:rsidRPr="00AC4FBC" w:rsidRDefault="003A041B" w:rsidP="00AC7EE8">
            <w:pPr>
              <w:pStyle w:val="TAC"/>
            </w:pPr>
            <w:r w:rsidRPr="00AC4FBC">
              <w:t>QPSK</w:t>
            </w:r>
          </w:p>
        </w:tc>
        <w:tc>
          <w:tcPr>
            <w:tcW w:w="973" w:type="dxa"/>
            <w:gridSpan w:val="3"/>
            <w:vAlign w:val="center"/>
          </w:tcPr>
          <w:p w14:paraId="4A7E3C50" w14:textId="77777777" w:rsidR="003A041B" w:rsidRPr="00AC4FBC" w:rsidRDefault="003A041B" w:rsidP="00AC7EE8">
            <w:pPr>
              <w:pStyle w:val="TAC"/>
            </w:pPr>
            <w:r w:rsidRPr="00AC4FBC">
              <w:t>5 MHz</w:t>
            </w:r>
          </w:p>
        </w:tc>
        <w:tc>
          <w:tcPr>
            <w:tcW w:w="1794" w:type="dxa"/>
            <w:gridSpan w:val="2"/>
            <w:vAlign w:val="center"/>
          </w:tcPr>
          <w:p w14:paraId="67DC9FE7" w14:textId="77777777" w:rsidR="003A041B" w:rsidRPr="00AC4FBC" w:rsidRDefault="003A041B" w:rsidP="00AC7EE8">
            <w:pPr>
              <w:pStyle w:val="TAC"/>
              <w:rPr>
                <w:lang w:eastAsia="zh-TW"/>
              </w:rPr>
            </w:pPr>
            <w:r w:rsidRPr="00AC4FBC">
              <w:t>All RBs / REFSENS_ENDC_4</w:t>
            </w:r>
          </w:p>
        </w:tc>
        <w:tc>
          <w:tcPr>
            <w:tcW w:w="1121" w:type="dxa"/>
            <w:gridSpan w:val="3"/>
            <w:vAlign w:val="center"/>
          </w:tcPr>
          <w:p w14:paraId="15EF4EC4" w14:textId="77777777" w:rsidR="003A041B" w:rsidRPr="00AC4FBC" w:rsidRDefault="003A041B" w:rsidP="00AC7EE8">
            <w:pPr>
              <w:pStyle w:val="TAC"/>
            </w:pPr>
            <w:r w:rsidRPr="00AC4FBC">
              <w:t>DFT-s-OFDM QPSK</w:t>
            </w:r>
          </w:p>
        </w:tc>
        <w:tc>
          <w:tcPr>
            <w:tcW w:w="1253" w:type="dxa"/>
            <w:gridSpan w:val="2"/>
            <w:vAlign w:val="center"/>
          </w:tcPr>
          <w:p w14:paraId="18AD739F" w14:textId="77777777" w:rsidR="003A041B" w:rsidRPr="00AC4FBC" w:rsidRDefault="003A041B" w:rsidP="00AC7EE8">
            <w:pPr>
              <w:pStyle w:val="TAC"/>
            </w:pPr>
            <w:r w:rsidRPr="00AC4FBC">
              <w:t>CP-OFDM QPSK</w:t>
            </w:r>
          </w:p>
        </w:tc>
        <w:tc>
          <w:tcPr>
            <w:tcW w:w="864" w:type="dxa"/>
            <w:vAlign w:val="center"/>
          </w:tcPr>
          <w:p w14:paraId="51395A00" w14:textId="77777777" w:rsidR="003A041B" w:rsidRPr="00AC4FBC" w:rsidRDefault="003A041B" w:rsidP="00AC7EE8">
            <w:pPr>
              <w:pStyle w:val="TAC"/>
            </w:pPr>
            <w:r w:rsidRPr="00AC4FBC">
              <w:t>40 MHz</w:t>
            </w:r>
          </w:p>
        </w:tc>
        <w:tc>
          <w:tcPr>
            <w:tcW w:w="1789" w:type="dxa"/>
            <w:gridSpan w:val="3"/>
            <w:vAlign w:val="center"/>
          </w:tcPr>
          <w:p w14:paraId="203E9788" w14:textId="77777777" w:rsidR="003A041B" w:rsidRPr="00AC4FBC" w:rsidRDefault="003A041B" w:rsidP="00AC7EE8">
            <w:pPr>
              <w:pStyle w:val="TAC"/>
              <w:rPr>
                <w:lang w:eastAsia="zh-TW"/>
              </w:rPr>
            </w:pPr>
            <w:r w:rsidRPr="00AC4FBC">
              <w:t>All RBs / REFSENS_ENDC_4</w:t>
            </w:r>
          </w:p>
        </w:tc>
      </w:tr>
      <w:tr w:rsidR="003A041B" w:rsidRPr="00AC4FBC" w14:paraId="2D5BCE6F" w14:textId="77777777" w:rsidTr="00AC7EE8">
        <w:tc>
          <w:tcPr>
            <w:tcW w:w="10148" w:type="dxa"/>
            <w:gridSpan w:val="21"/>
            <w:tcBorders>
              <w:bottom w:val="single" w:sz="4" w:space="0" w:color="auto"/>
            </w:tcBorders>
            <w:vAlign w:val="center"/>
          </w:tcPr>
          <w:p w14:paraId="0F7F9AA1" w14:textId="77777777" w:rsidR="003A041B" w:rsidRPr="00AC4FBC" w:rsidRDefault="003A041B" w:rsidP="00AC7EE8">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A041B" w:rsidRPr="00AC4FBC" w14:paraId="041BDC40" w14:textId="77777777" w:rsidTr="00AC7EE8">
        <w:tc>
          <w:tcPr>
            <w:tcW w:w="637" w:type="dxa"/>
            <w:vMerge w:val="restart"/>
            <w:vAlign w:val="center"/>
          </w:tcPr>
          <w:p w14:paraId="360B37CA" w14:textId="77777777" w:rsidR="003A041B" w:rsidRPr="00AC4FBC" w:rsidRDefault="003A041B" w:rsidP="00AC7EE8">
            <w:pPr>
              <w:pStyle w:val="TAC"/>
            </w:pPr>
            <w:r w:rsidRPr="00AC4FBC">
              <w:t>1</w:t>
            </w:r>
            <w:r w:rsidRPr="00AC4FBC">
              <w:rPr>
                <w:vertAlign w:val="superscript"/>
              </w:rPr>
              <w:t>6</w:t>
            </w:r>
          </w:p>
        </w:tc>
        <w:tc>
          <w:tcPr>
            <w:tcW w:w="645" w:type="dxa"/>
            <w:tcBorders>
              <w:bottom w:val="single" w:sz="4" w:space="0" w:color="auto"/>
            </w:tcBorders>
            <w:vAlign w:val="center"/>
          </w:tcPr>
          <w:p w14:paraId="67681473" w14:textId="77777777" w:rsidR="003A041B" w:rsidRPr="00AC4FBC" w:rsidRDefault="003A041B" w:rsidP="00AC7EE8">
            <w:pPr>
              <w:pStyle w:val="TAC"/>
            </w:pPr>
            <w:r w:rsidRPr="00AC4FBC">
              <w:t>25</w:t>
            </w:r>
          </w:p>
        </w:tc>
        <w:tc>
          <w:tcPr>
            <w:tcW w:w="898" w:type="dxa"/>
            <w:gridSpan w:val="4"/>
            <w:tcBorders>
              <w:bottom w:val="single" w:sz="4" w:space="0" w:color="auto"/>
            </w:tcBorders>
            <w:vAlign w:val="center"/>
          </w:tcPr>
          <w:p w14:paraId="1EE57857"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64465F0B" w14:textId="77777777" w:rsidR="003A041B" w:rsidRPr="00AC4FBC" w:rsidRDefault="003A041B" w:rsidP="00AC7EE8">
            <w:pPr>
              <w:pStyle w:val="TAC"/>
            </w:pPr>
          </w:p>
        </w:tc>
        <w:tc>
          <w:tcPr>
            <w:tcW w:w="1665" w:type="dxa"/>
            <w:gridSpan w:val="2"/>
            <w:tcBorders>
              <w:bottom w:val="single" w:sz="4" w:space="0" w:color="auto"/>
            </w:tcBorders>
            <w:vAlign w:val="center"/>
          </w:tcPr>
          <w:p w14:paraId="7AB92719"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2C1DDED2"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10F9F822" w14:textId="77777777" w:rsidR="003A041B" w:rsidRPr="00AC4FBC" w:rsidRDefault="003A041B" w:rsidP="00AC7EE8">
            <w:pPr>
              <w:pStyle w:val="TAC"/>
            </w:pPr>
            <w:r w:rsidRPr="00AC4FBC">
              <w:t>Low</w:t>
            </w:r>
          </w:p>
        </w:tc>
        <w:tc>
          <w:tcPr>
            <w:tcW w:w="1125" w:type="dxa"/>
            <w:gridSpan w:val="3"/>
            <w:tcBorders>
              <w:bottom w:val="single" w:sz="4" w:space="0" w:color="auto"/>
            </w:tcBorders>
            <w:vAlign w:val="center"/>
          </w:tcPr>
          <w:p w14:paraId="60B0DBA9" w14:textId="77777777" w:rsidR="003A041B" w:rsidRPr="00AC4FBC" w:rsidRDefault="003A041B" w:rsidP="00AC7EE8">
            <w:pPr>
              <w:pStyle w:val="TAC"/>
            </w:pPr>
          </w:p>
        </w:tc>
        <w:tc>
          <w:tcPr>
            <w:tcW w:w="1528" w:type="dxa"/>
            <w:tcBorders>
              <w:bottom w:val="single" w:sz="4" w:space="0" w:color="auto"/>
            </w:tcBorders>
            <w:vAlign w:val="center"/>
          </w:tcPr>
          <w:p w14:paraId="7BE7BBC8" w14:textId="77777777" w:rsidR="003A041B" w:rsidRPr="00AC4FBC" w:rsidRDefault="003A041B" w:rsidP="00AC7EE8">
            <w:pPr>
              <w:pStyle w:val="TAC"/>
              <w:rPr>
                <w:lang w:eastAsia="zh-TW"/>
              </w:rPr>
            </w:pPr>
          </w:p>
        </w:tc>
      </w:tr>
      <w:tr w:rsidR="003A041B" w:rsidRPr="00AC4FBC" w14:paraId="29FABE03" w14:textId="77777777" w:rsidTr="00AC7EE8">
        <w:tc>
          <w:tcPr>
            <w:tcW w:w="637" w:type="dxa"/>
            <w:vMerge/>
            <w:tcBorders>
              <w:bottom w:val="single" w:sz="4" w:space="0" w:color="auto"/>
            </w:tcBorders>
            <w:vAlign w:val="center"/>
          </w:tcPr>
          <w:p w14:paraId="3BDD28A4" w14:textId="77777777" w:rsidR="003A041B" w:rsidRPr="00AC4FBC" w:rsidRDefault="003A041B" w:rsidP="00AC7EE8">
            <w:pPr>
              <w:pStyle w:val="TAC"/>
            </w:pPr>
          </w:p>
        </w:tc>
        <w:tc>
          <w:tcPr>
            <w:tcW w:w="645" w:type="dxa"/>
            <w:tcBorders>
              <w:bottom w:val="single" w:sz="4" w:space="0" w:color="auto"/>
            </w:tcBorders>
            <w:vAlign w:val="center"/>
          </w:tcPr>
          <w:p w14:paraId="2E6CE78F"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22FC1378"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3B83B71D" w14:textId="77777777" w:rsidR="003A041B" w:rsidRPr="00AC4FBC" w:rsidRDefault="003A041B" w:rsidP="00AC7EE8">
            <w:pPr>
              <w:pStyle w:val="TAC"/>
            </w:pPr>
            <w:r w:rsidRPr="00AC4FBC">
              <w:t>10 MHz</w:t>
            </w:r>
          </w:p>
        </w:tc>
        <w:tc>
          <w:tcPr>
            <w:tcW w:w="1665" w:type="dxa"/>
            <w:gridSpan w:val="2"/>
            <w:tcBorders>
              <w:bottom w:val="single" w:sz="4" w:space="0" w:color="auto"/>
            </w:tcBorders>
            <w:vAlign w:val="center"/>
          </w:tcPr>
          <w:p w14:paraId="4714A92E"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7EAB14C9"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04496360"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0E761333"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62CB3D47" w14:textId="77777777" w:rsidR="003A041B" w:rsidRPr="00AC4FBC" w:rsidRDefault="003A041B" w:rsidP="00AC7EE8">
            <w:pPr>
              <w:pStyle w:val="TAC"/>
              <w:rPr>
                <w:lang w:eastAsia="zh-TW"/>
              </w:rPr>
            </w:pPr>
            <w:r w:rsidRPr="00AC4FBC">
              <w:t>All RBs / REFSENS_ENDC_3</w:t>
            </w:r>
          </w:p>
        </w:tc>
      </w:tr>
      <w:tr w:rsidR="003A041B" w:rsidRPr="00AC4FBC" w14:paraId="5460C682" w14:textId="77777777" w:rsidTr="00AC7EE8">
        <w:tc>
          <w:tcPr>
            <w:tcW w:w="637" w:type="dxa"/>
            <w:vMerge w:val="restart"/>
            <w:vAlign w:val="center"/>
          </w:tcPr>
          <w:p w14:paraId="13583E2D" w14:textId="77777777" w:rsidR="003A041B" w:rsidRPr="00AC4FBC" w:rsidRDefault="003A041B" w:rsidP="00AC7EE8">
            <w:pPr>
              <w:pStyle w:val="TAC"/>
            </w:pPr>
            <w:r w:rsidRPr="00AC4FBC">
              <w:t>2</w:t>
            </w:r>
            <w:r w:rsidRPr="00AC4FBC">
              <w:rPr>
                <w:vertAlign w:val="superscript"/>
              </w:rPr>
              <w:t>6</w:t>
            </w:r>
          </w:p>
        </w:tc>
        <w:tc>
          <w:tcPr>
            <w:tcW w:w="645" w:type="dxa"/>
            <w:tcBorders>
              <w:bottom w:val="single" w:sz="4" w:space="0" w:color="auto"/>
            </w:tcBorders>
            <w:vAlign w:val="center"/>
          </w:tcPr>
          <w:p w14:paraId="3B5609F5" w14:textId="77777777" w:rsidR="003A041B" w:rsidRPr="00AC4FBC" w:rsidRDefault="003A041B" w:rsidP="00AC7EE8">
            <w:pPr>
              <w:pStyle w:val="TAC"/>
            </w:pPr>
            <w:r w:rsidRPr="00AC4FBC">
              <w:t>25</w:t>
            </w:r>
          </w:p>
        </w:tc>
        <w:tc>
          <w:tcPr>
            <w:tcW w:w="898" w:type="dxa"/>
            <w:gridSpan w:val="4"/>
            <w:tcBorders>
              <w:bottom w:val="single" w:sz="4" w:space="0" w:color="auto"/>
            </w:tcBorders>
            <w:vAlign w:val="center"/>
          </w:tcPr>
          <w:p w14:paraId="6EC8CC06"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28480216" w14:textId="77777777" w:rsidR="003A041B" w:rsidRPr="00AC4FBC" w:rsidRDefault="003A041B" w:rsidP="00AC7EE8">
            <w:pPr>
              <w:pStyle w:val="TAC"/>
            </w:pPr>
          </w:p>
        </w:tc>
        <w:tc>
          <w:tcPr>
            <w:tcW w:w="1665" w:type="dxa"/>
            <w:gridSpan w:val="2"/>
            <w:tcBorders>
              <w:bottom w:val="single" w:sz="4" w:space="0" w:color="auto"/>
            </w:tcBorders>
            <w:vAlign w:val="center"/>
          </w:tcPr>
          <w:p w14:paraId="6D84BBDD"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1827FE21"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514D00BE" w14:textId="77777777" w:rsidR="003A041B" w:rsidRPr="00AC4FBC" w:rsidRDefault="003A041B" w:rsidP="00AC7EE8">
            <w:pPr>
              <w:pStyle w:val="TAC"/>
            </w:pPr>
            <w:r w:rsidRPr="00AC4FBC">
              <w:t>Low</w:t>
            </w:r>
          </w:p>
        </w:tc>
        <w:tc>
          <w:tcPr>
            <w:tcW w:w="1125" w:type="dxa"/>
            <w:gridSpan w:val="3"/>
            <w:tcBorders>
              <w:bottom w:val="single" w:sz="4" w:space="0" w:color="auto"/>
            </w:tcBorders>
            <w:vAlign w:val="center"/>
          </w:tcPr>
          <w:p w14:paraId="1222612D" w14:textId="77777777" w:rsidR="003A041B" w:rsidRPr="00AC4FBC" w:rsidRDefault="003A041B" w:rsidP="00AC7EE8">
            <w:pPr>
              <w:pStyle w:val="TAC"/>
            </w:pPr>
          </w:p>
        </w:tc>
        <w:tc>
          <w:tcPr>
            <w:tcW w:w="1528" w:type="dxa"/>
            <w:tcBorders>
              <w:bottom w:val="single" w:sz="4" w:space="0" w:color="auto"/>
            </w:tcBorders>
            <w:vAlign w:val="center"/>
          </w:tcPr>
          <w:p w14:paraId="4BF6C141" w14:textId="77777777" w:rsidR="003A041B" w:rsidRPr="00AC4FBC" w:rsidRDefault="003A041B" w:rsidP="00AC7EE8">
            <w:pPr>
              <w:pStyle w:val="TAC"/>
              <w:rPr>
                <w:lang w:eastAsia="zh-TW"/>
              </w:rPr>
            </w:pPr>
          </w:p>
        </w:tc>
      </w:tr>
      <w:tr w:rsidR="003A041B" w:rsidRPr="00AC4FBC" w14:paraId="3BCE34E5" w14:textId="77777777" w:rsidTr="00AC7EE8">
        <w:tc>
          <w:tcPr>
            <w:tcW w:w="637" w:type="dxa"/>
            <w:vMerge/>
            <w:tcBorders>
              <w:bottom w:val="single" w:sz="4" w:space="0" w:color="auto"/>
            </w:tcBorders>
            <w:vAlign w:val="center"/>
          </w:tcPr>
          <w:p w14:paraId="1FAC58A6" w14:textId="77777777" w:rsidR="003A041B" w:rsidRPr="00AC4FBC" w:rsidRDefault="003A041B" w:rsidP="00AC7EE8">
            <w:pPr>
              <w:pStyle w:val="TAC"/>
            </w:pPr>
          </w:p>
        </w:tc>
        <w:tc>
          <w:tcPr>
            <w:tcW w:w="645" w:type="dxa"/>
            <w:tcBorders>
              <w:bottom w:val="single" w:sz="4" w:space="0" w:color="auto"/>
            </w:tcBorders>
            <w:vAlign w:val="center"/>
          </w:tcPr>
          <w:p w14:paraId="31D18F9A"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4F7EE2BB"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51CD0D54"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428530D9"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0AAFCCCD"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15509164" w14:textId="77777777" w:rsidR="003A041B" w:rsidRPr="00AC4FBC" w:rsidRDefault="003A041B" w:rsidP="00AC7EE8">
            <w:pPr>
              <w:pStyle w:val="TAC"/>
            </w:pPr>
            <w:r w:rsidRPr="00AC4FBC">
              <w:t>QPSK</w:t>
            </w:r>
          </w:p>
        </w:tc>
        <w:tc>
          <w:tcPr>
            <w:tcW w:w="1125" w:type="dxa"/>
            <w:gridSpan w:val="3"/>
            <w:tcBorders>
              <w:bottom w:val="single" w:sz="4" w:space="0" w:color="auto"/>
            </w:tcBorders>
            <w:vAlign w:val="center"/>
          </w:tcPr>
          <w:p w14:paraId="4EE676A7"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7A62CFE3" w14:textId="77777777" w:rsidR="003A041B" w:rsidRPr="00AC4FBC" w:rsidRDefault="003A041B" w:rsidP="00AC7EE8">
            <w:pPr>
              <w:pStyle w:val="TAC"/>
              <w:rPr>
                <w:lang w:eastAsia="zh-TW"/>
              </w:rPr>
            </w:pPr>
            <w:r w:rsidRPr="00AC4FBC">
              <w:t>All RBs / REFSENS_ENDC_3</w:t>
            </w:r>
          </w:p>
        </w:tc>
      </w:tr>
      <w:tr w:rsidR="003A041B" w:rsidRPr="00AC4FBC" w14:paraId="1C1746B3" w14:textId="77777777" w:rsidTr="00AC7EE8">
        <w:tc>
          <w:tcPr>
            <w:tcW w:w="637" w:type="dxa"/>
            <w:vMerge w:val="restart"/>
            <w:vAlign w:val="center"/>
          </w:tcPr>
          <w:p w14:paraId="70D011BA" w14:textId="77777777" w:rsidR="003A041B" w:rsidRPr="00AC4FBC" w:rsidRDefault="003A041B" w:rsidP="00AC7EE8">
            <w:pPr>
              <w:pStyle w:val="TAC"/>
            </w:pPr>
          </w:p>
        </w:tc>
        <w:tc>
          <w:tcPr>
            <w:tcW w:w="645" w:type="dxa"/>
            <w:tcBorders>
              <w:bottom w:val="single" w:sz="4" w:space="0" w:color="auto"/>
            </w:tcBorders>
            <w:vAlign w:val="center"/>
          </w:tcPr>
          <w:p w14:paraId="7944F2EB" w14:textId="77777777" w:rsidR="003A041B" w:rsidRPr="00AC4FBC" w:rsidRDefault="003A041B" w:rsidP="00AC7EE8">
            <w:pPr>
              <w:pStyle w:val="TAC"/>
            </w:pPr>
          </w:p>
        </w:tc>
        <w:tc>
          <w:tcPr>
            <w:tcW w:w="898" w:type="dxa"/>
            <w:gridSpan w:val="4"/>
            <w:tcBorders>
              <w:bottom w:val="single" w:sz="4" w:space="0" w:color="auto"/>
            </w:tcBorders>
            <w:vAlign w:val="center"/>
          </w:tcPr>
          <w:p w14:paraId="6528265E" w14:textId="77777777" w:rsidR="003A041B" w:rsidRPr="00AC4FBC" w:rsidRDefault="003A041B" w:rsidP="00AC7EE8">
            <w:pPr>
              <w:pStyle w:val="TAC"/>
            </w:pPr>
          </w:p>
        </w:tc>
        <w:tc>
          <w:tcPr>
            <w:tcW w:w="1066" w:type="dxa"/>
            <w:gridSpan w:val="3"/>
            <w:tcBorders>
              <w:bottom w:val="single" w:sz="4" w:space="0" w:color="auto"/>
            </w:tcBorders>
            <w:vAlign w:val="center"/>
          </w:tcPr>
          <w:p w14:paraId="5054CDDF" w14:textId="77777777" w:rsidR="003A041B" w:rsidRPr="00AC4FBC" w:rsidRDefault="003A041B" w:rsidP="00AC7EE8">
            <w:pPr>
              <w:pStyle w:val="TAC"/>
            </w:pPr>
          </w:p>
        </w:tc>
        <w:tc>
          <w:tcPr>
            <w:tcW w:w="1665" w:type="dxa"/>
            <w:gridSpan w:val="2"/>
            <w:tcBorders>
              <w:bottom w:val="single" w:sz="4" w:space="0" w:color="auto"/>
            </w:tcBorders>
            <w:vAlign w:val="center"/>
          </w:tcPr>
          <w:p w14:paraId="606AC92A"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7BB43256" w14:textId="77777777" w:rsidR="003A041B" w:rsidRPr="00AC4FBC" w:rsidRDefault="003A041B" w:rsidP="00AC7EE8">
            <w:pPr>
              <w:pStyle w:val="TAC"/>
            </w:pPr>
          </w:p>
        </w:tc>
        <w:tc>
          <w:tcPr>
            <w:tcW w:w="1253" w:type="dxa"/>
            <w:gridSpan w:val="2"/>
            <w:tcBorders>
              <w:bottom w:val="single" w:sz="4" w:space="0" w:color="auto"/>
            </w:tcBorders>
            <w:vAlign w:val="center"/>
          </w:tcPr>
          <w:p w14:paraId="4AFC0487" w14:textId="77777777" w:rsidR="003A041B" w:rsidRPr="00AC4FBC" w:rsidRDefault="003A041B" w:rsidP="00AC7EE8">
            <w:pPr>
              <w:pStyle w:val="TAC"/>
            </w:pPr>
          </w:p>
        </w:tc>
        <w:tc>
          <w:tcPr>
            <w:tcW w:w="1125" w:type="dxa"/>
            <w:gridSpan w:val="3"/>
            <w:tcBorders>
              <w:bottom w:val="single" w:sz="4" w:space="0" w:color="auto"/>
            </w:tcBorders>
            <w:vAlign w:val="center"/>
          </w:tcPr>
          <w:p w14:paraId="41468F7A" w14:textId="77777777" w:rsidR="003A041B" w:rsidRPr="00AC4FBC" w:rsidRDefault="003A041B" w:rsidP="00AC7EE8">
            <w:pPr>
              <w:pStyle w:val="TAC"/>
            </w:pPr>
          </w:p>
        </w:tc>
        <w:tc>
          <w:tcPr>
            <w:tcW w:w="1528" w:type="dxa"/>
            <w:tcBorders>
              <w:bottom w:val="single" w:sz="4" w:space="0" w:color="auto"/>
            </w:tcBorders>
            <w:vAlign w:val="center"/>
          </w:tcPr>
          <w:p w14:paraId="4AFB0C64" w14:textId="77777777" w:rsidR="003A041B" w:rsidRPr="00AC4FBC" w:rsidRDefault="003A041B" w:rsidP="00AC7EE8">
            <w:pPr>
              <w:pStyle w:val="TAC"/>
              <w:rPr>
                <w:lang w:eastAsia="zh-TW"/>
              </w:rPr>
            </w:pPr>
          </w:p>
        </w:tc>
      </w:tr>
      <w:tr w:rsidR="003A041B" w:rsidRPr="00AC4FBC" w14:paraId="6242F328" w14:textId="77777777" w:rsidTr="00AC7EE8">
        <w:tc>
          <w:tcPr>
            <w:tcW w:w="637" w:type="dxa"/>
            <w:vMerge/>
            <w:tcBorders>
              <w:bottom w:val="single" w:sz="4" w:space="0" w:color="auto"/>
            </w:tcBorders>
            <w:vAlign w:val="center"/>
          </w:tcPr>
          <w:p w14:paraId="440009DC" w14:textId="77777777" w:rsidR="003A041B" w:rsidRPr="00AC4FBC" w:rsidRDefault="003A041B" w:rsidP="00AC7EE8">
            <w:pPr>
              <w:pStyle w:val="TAC"/>
            </w:pPr>
          </w:p>
        </w:tc>
        <w:tc>
          <w:tcPr>
            <w:tcW w:w="645" w:type="dxa"/>
            <w:tcBorders>
              <w:bottom w:val="single" w:sz="4" w:space="0" w:color="auto"/>
            </w:tcBorders>
            <w:vAlign w:val="center"/>
          </w:tcPr>
          <w:p w14:paraId="508705AD" w14:textId="77777777" w:rsidR="003A041B" w:rsidRPr="00AC4FBC" w:rsidRDefault="003A041B" w:rsidP="00AC7EE8">
            <w:pPr>
              <w:pStyle w:val="TAC"/>
            </w:pPr>
          </w:p>
        </w:tc>
        <w:tc>
          <w:tcPr>
            <w:tcW w:w="898" w:type="dxa"/>
            <w:gridSpan w:val="4"/>
            <w:tcBorders>
              <w:bottom w:val="single" w:sz="4" w:space="0" w:color="auto"/>
            </w:tcBorders>
            <w:vAlign w:val="center"/>
          </w:tcPr>
          <w:p w14:paraId="66F1A5FF" w14:textId="77777777" w:rsidR="003A041B" w:rsidRPr="00AC4FBC" w:rsidRDefault="003A041B" w:rsidP="00AC7EE8">
            <w:pPr>
              <w:pStyle w:val="TAC"/>
            </w:pPr>
          </w:p>
        </w:tc>
        <w:tc>
          <w:tcPr>
            <w:tcW w:w="1066" w:type="dxa"/>
            <w:gridSpan w:val="3"/>
            <w:tcBorders>
              <w:bottom w:val="single" w:sz="4" w:space="0" w:color="auto"/>
            </w:tcBorders>
            <w:vAlign w:val="center"/>
          </w:tcPr>
          <w:p w14:paraId="5F7A13E8" w14:textId="77777777" w:rsidR="003A041B" w:rsidRPr="00AC4FBC" w:rsidRDefault="003A041B" w:rsidP="00AC7EE8">
            <w:pPr>
              <w:pStyle w:val="TAC"/>
            </w:pPr>
          </w:p>
        </w:tc>
        <w:tc>
          <w:tcPr>
            <w:tcW w:w="1665" w:type="dxa"/>
            <w:gridSpan w:val="2"/>
            <w:tcBorders>
              <w:bottom w:val="single" w:sz="4" w:space="0" w:color="auto"/>
            </w:tcBorders>
            <w:vAlign w:val="center"/>
          </w:tcPr>
          <w:p w14:paraId="695A972D"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536688C4" w14:textId="77777777" w:rsidR="003A041B" w:rsidRPr="00AC4FBC" w:rsidRDefault="003A041B" w:rsidP="00AC7EE8">
            <w:pPr>
              <w:pStyle w:val="TAC"/>
            </w:pPr>
          </w:p>
        </w:tc>
        <w:tc>
          <w:tcPr>
            <w:tcW w:w="1253" w:type="dxa"/>
            <w:gridSpan w:val="2"/>
            <w:tcBorders>
              <w:bottom w:val="single" w:sz="4" w:space="0" w:color="auto"/>
            </w:tcBorders>
            <w:vAlign w:val="center"/>
          </w:tcPr>
          <w:p w14:paraId="1F99A4DE" w14:textId="77777777" w:rsidR="003A041B" w:rsidRPr="00AC4FBC" w:rsidRDefault="003A041B" w:rsidP="00AC7EE8">
            <w:pPr>
              <w:pStyle w:val="TAC"/>
            </w:pPr>
          </w:p>
        </w:tc>
        <w:tc>
          <w:tcPr>
            <w:tcW w:w="1125" w:type="dxa"/>
            <w:gridSpan w:val="3"/>
            <w:tcBorders>
              <w:bottom w:val="single" w:sz="4" w:space="0" w:color="auto"/>
            </w:tcBorders>
            <w:vAlign w:val="center"/>
          </w:tcPr>
          <w:p w14:paraId="64568E12" w14:textId="77777777" w:rsidR="003A041B" w:rsidRPr="00AC4FBC" w:rsidRDefault="003A041B" w:rsidP="00AC7EE8">
            <w:pPr>
              <w:pStyle w:val="TAC"/>
            </w:pPr>
          </w:p>
        </w:tc>
        <w:tc>
          <w:tcPr>
            <w:tcW w:w="1528" w:type="dxa"/>
            <w:tcBorders>
              <w:bottom w:val="single" w:sz="4" w:space="0" w:color="auto"/>
            </w:tcBorders>
            <w:vAlign w:val="center"/>
          </w:tcPr>
          <w:p w14:paraId="679535EF" w14:textId="77777777" w:rsidR="003A041B" w:rsidRPr="00AC4FBC" w:rsidRDefault="003A041B" w:rsidP="00AC7EE8">
            <w:pPr>
              <w:pStyle w:val="TAC"/>
              <w:rPr>
                <w:lang w:eastAsia="zh-TW"/>
              </w:rPr>
            </w:pPr>
          </w:p>
        </w:tc>
      </w:tr>
      <w:tr w:rsidR="003A041B" w:rsidRPr="00AC4FBC" w14:paraId="72C9F60C" w14:textId="77777777" w:rsidTr="00AC7EE8">
        <w:tc>
          <w:tcPr>
            <w:tcW w:w="637" w:type="dxa"/>
            <w:vMerge w:val="restart"/>
            <w:vAlign w:val="center"/>
          </w:tcPr>
          <w:p w14:paraId="3D771D7F" w14:textId="77777777" w:rsidR="003A041B" w:rsidRPr="00AC4FBC" w:rsidRDefault="003A041B" w:rsidP="00AC7EE8">
            <w:pPr>
              <w:pStyle w:val="TAC"/>
            </w:pPr>
            <w:r>
              <w:t>3</w:t>
            </w:r>
            <w:r w:rsidRPr="00AC4FBC">
              <w:rPr>
                <w:vertAlign w:val="superscript"/>
              </w:rPr>
              <w:t>6</w:t>
            </w:r>
          </w:p>
        </w:tc>
        <w:tc>
          <w:tcPr>
            <w:tcW w:w="645" w:type="dxa"/>
            <w:tcBorders>
              <w:bottom w:val="single" w:sz="4" w:space="0" w:color="auto"/>
            </w:tcBorders>
            <w:vAlign w:val="center"/>
          </w:tcPr>
          <w:p w14:paraId="1DB3746B" w14:textId="77777777" w:rsidR="003A041B" w:rsidRPr="00AC4FBC" w:rsidRDefault="003A041B" w:rsidP="00AC7EE8">
            <w:pPr>
              <w:pStyle w:val="TAC"/>
            </w:pPr>
            <w:r w:rsidRPr="00AC4FBC">
              <w:t>25</w:t>
            </w:r>
          </w:p>
        </w:tc>
        <w:tc>
          <w:tcPr>
            <w:tcW w:w="898" w:type="dxa"/>
            <w:gridSpan w:val="4"/>
            <w:tcBorders>
              <w:bottom w:val="single" w:sz="4" w:space="0" w:color="auto"/>
            </w:tcBorders>
            <w:vAlign w:val="center"/>
          </w:tcPr>
          <w:p w14:paraId="0885FA33"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16DC3B64" w14:textId="77777777" w:rsidR="003A041B" w:rsidRPr="00AC4FBC" w:rsidRDefault="003A041B" w:rsidP="00AC7EE8">
            <w:pPr>
              <w:pStyle w:val="TAC"/>
            </w:pPr>
          </w:p>
        </w:tc>
        <w:tc>
          <w:tcPr>
            <w:tcW w:w="1665" w:type="dxa"/>
            <w:gridSpan w:val="2"/>
            <w:tcBorders>
              <w:bottom w:val="single" w:sz="4" w:space="0" w:color="auto"/>
            </w:tcBorders>
            <w:vAlign w:val="center"/>
          </w:tcPr>
          <w:p w14:paraId="19DF1C09" w14:textId="77777777" w:rsidR="003A041B" w:rsidRPr="00AC4FBC" w:rsidRDefault="003A041B" w:rsidP="00AC7EE8">
            <w:pPr>
              <w:pStyle w:val="TAC"/>
            </w:pPr>
          </w:p>
        </w:tc>
        <w:tc>
          <w:tcPr>
            <w:tcW w:w="1331" w:type="dxa"/>
            <w:gridSpan w:val="4"/>
            <w:tcBorders>
              <w:bottom w:val="single" w:sz="4" w:space="0" w:color="auto"/>
            </w:tcBorders>
            <w:vAlign w:val="center"/>
          </w:tcPr>
          <w:p w14:paraId="1F433B4C"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714684A9" w14:textId="77777777" w:rsidR="003A041B" w:rsidRPr="00AC4FBC" w:rsidRDefault="003A041B" w:rsidP="00AC7EE8">
            <w:pPr>
              <w:pStyle w:val="TAC"/>
            </w:pPr>
            <w:r w:rsidRPr="00AC4FBC">
              <w:t>Mid</w:t>
            </w:r>
          </w:p>
        </w:tc>
        <w:tc>
          <w:tcPr>
            <w:tcW w:w="1125" w:type="dxa"/>
            <w:gridSpan w:val="3"/>
            <w:tcBorders>
              <w:bottom w:val="single" w:sz="4" w:space="0" w:color="auto"/>
            </w:tcBorders>
            <w:vAlign w:val="center"/>
          </w:tcPr>
          <w:p w14:paraId="395C2E1F" w14:textId="77777777" w:rsidR="003A041B" w:rsidRPr="00AC4FBC" w:rsidRDefault="003A041B" w:rsidP="00AC7EE8">
            <w:pPr>
              <w:pStyle w:val="TAC"/>
            </w:pPr>
          </w:p>
        </w:tc>
        <w:tc>
          <w:tcPr>
            <w:tcW w:w="1528" w:type="dxa"/>
            <w:tcBorders>
              <w:bottom w:val="single" w:sz="4" w:space="0" w:color="auto"/>
            </w:tcBorders>
            <w:vAlign w:val="center"/>
          </w:tcPr>
          <w:p w14:paraId="2062364D" w14:textId="77777777" w:rsidR="003A041B" w:rsidRPr="00AC4FBC" w:rsidRDefault="003A041B" w:rsidP="00AC7EE8">
            <w:pPr>
              <w:pStyle w:val="TAC"/>
            </w:pPr>
          </w:p>
        </w:tc>
      </w:tr>
      <w:tr w:rsidR="003A041B" w:rsidRPr="00AC4FBC" w14:paraId="0295C923" w14:textId="77777777" w:rsidTr="00AC7EE8">
        <w:tc>
          <w:tcPr>
            <w:tcW w:w="637" w:type="dxa"/>
            <w:vMerge/>
            <w:tcBorders>
              <w:bottom w:val="single" w:sz="4" w:space="0" w:color="auto"/>
            </w:tcBorders>
            <w:vAlign w:val="center"/>
          </w:tcPr>
          <w:p w14:paraId="48F10E8A" w14:textId="77777777" w:rsidR="003A041B" w:rsidRPr="00AC4FBC" w:rsidRDefault="003A041B" w:rsidP="00AC7EE8">
            <w:pPr>
              <w:pStyle w:val="TAC"/>
            </w:pPr>
          </w:p>
        </w:tc>
        <w:tc>
          <w:tcPr>
            <w:tcW w:w="645" w:type="dxa"/>
            <w:tcBorders>
              <w:bottom w:val="single" w:sz="4" w:space="0" w:color="auto"/>
            </w:tcBorders>
            <w:vAlign w:val="center"/>
          </w:tcPr>
          <w:p w14:paraId="62C7986D"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1E2F74B4"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1D9CCE79" w14:textId="77777777" w:rsidR="003A041B" w:rsidRPr="00AC4FBC" w:rsidRDefault="003A041B" w:rsidP="00AC7EE8">
            <w:pPr>
              <w:pStyle w:val="TAC"/>
            </w:pPr>
            <w:r w:rsidRPr="00AC4FBC">
              <w:t>20 MHz</w:t>
            </w:r>
          </w:p>
        </w:tc>
        <w:tc>
          <w:tcPr>
            <w:tcW w:w="1665" w:type="dxa"/>
            <w:gridSpan w:val="2"/>
            <w:tcBorders>
              <w:bottom w:val="single" w:sz="4" w:space="0" w:color="auto"/>
            </w:tcBorders>
            <w:vAlign w:val="center"/>
          </w:tcPr>
          <w:p w14:paraId="23A9AA76" w14:textId="77777777" w:rsidR="003A041B" w:rsidRPr="00AC4FBC" w:rsidRDefault="003A041B" w:rsidP="00AC7EE8">
            <w:pPr>
              <w:pStyle w:val="TAC"/>
            </w:pPr>
            <w:r w:rsidRPr="00AC4FBC">
              <w:t xml:space="preserve">All RBs / </w:t>
            </w:r>
            <w:r w:rsidRPr="00AC4FBC">
              <w:rPr>
                <w:rFonts w:cs="Arial"/>
                <w:szCs w:val="18"/>
              </w:rPr>
              <w:t>0</w:t>
            </w:r>
          </w:p>
        </w:tc>
        <w:tc>
          <w:tcPr>
            <w:tcW w:w="1331" w:type="dxa"/>
            <w:gridSpan w:val="4"/>
            <w:tcBorders>
              <w:bottom w:val="single" w:sz="4" w:space="0" w:color="auto"/>
            </w:tcBorders>
            <w:vAlign w:val="center"/>
          </w:tcPr>
          <w:p w14:paraId="3EFD34AD"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12DAB973"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6C093A21"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3907FD86" w14:textId="77777777" w:rsidR="003A041B" w:rsidRPr="00AC4FBC" w:rsidRDefault="003A041B" w:rsidP="00AC7EE8">
            <w:pPr>
              <w:pStyle w:val="TAC"/>
            </w:pPr>
            <w:r w:rsidRPr="00AC4FBC">
              <w:t>All RBs / REFSENS_ENDC_3</w:t>
            </w:r>
          </w:p>
        </w:tc>
      </w:tr>
      <w:tr w:rsidR="003A041B" w:rsidRPr="00AC4FBC" w14:paraId="2E038A4C" w14:textId="77777777" w:rsidTr="00AC7EE8">
        <w:tc>
          <w:tcPr>
            <w:tcW w:w="10148" w:type="dxa"/>
            <w:gridSpan w:val="21"/>
            <w:tcBorders>
              <w:bottom w:val="single" w:sz="4" w:space="0" w:color="auto"/>
            </w:tcBorders>
            <w:vAlign w:val="center"/>
          </w:tcPr>
          <w:p w14:paraId="4751F3D2" w14:textId="77777777" w:rsidR="003A041B" w:rsidRPr="00AC4FBC" w:rsidRDefault="003A041B" w:rsidP="00AC7EE8">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A041B" w:rsidRPr="00AC4FBC" w14:paraId="57EECB1B" w14:textId="77777777" w:rsidTr="00AC7EE8">
        <w:tc>
          <w:tcPr>
            <w:tcW w:w="637" w:type="dxa"/>
            <w:vMerge w:val="restart"/>
            <w:vAlign w:val="center"/>
          </w:tcPr>
          <w:p w14:paraId="58DD4945" w14:textId="77777777" w:rsidR="003A041B" w:rsidRPr="00AC4FBC" w:rsidRDefault="003A041B" w:rsidP="00AC7EE8">
            <w:pPr>
              <w:pStyle w:val="TAC"/>
            </w:pPr>
            <w:r w:rsidRPr="00AC4FBC">
              <w:t>1</w:t>
            </w:r>
            <w:r w:rsidRPr="00AC4FBC">
              <w:rPr>
                <w:vertAlign w:val="superscript"/>
              </w:rPr>
              <w:t>3</w:t>
            </w:r>
          </w:p>
        </w:tc>
        <w:tc>
          <w:tcPr>
            <w:tcW w:w="645" w:type="dxa"/>
            <w:tcBorders>
              <w:bottom w:val="single" w:sz="4" w:space="0" w:color="auto"/>
            </w:tcBorders>
            <w:vAlign w:val="center"/>
          </w:tcPr>
          <w:p w14:paraId="3C50B6BB"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7F7EF587"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449E34D4" w14:textId="77777777" w:rsidR="003A041B" w:rsidRPr="00AC4FBC" w:rsidRDefault="003A041B" w:rsidP="00AC7EE8">
            <w:pPr>
              <w:pStyle w:val="TAC"/>
            </w:pPr>
          </w:p>
        </w:tc>
        <w:tc>
          <w:tcPr>
            <w:tcW w:w="1665" w:type="dxa"/>
            <w:gridSpan w:val="2"/>
            <w:tcBorders>
              <w:bottom w:val="single" w:sz="4" w:space="0" w:color="auto"/>
            </w:tcBorders>
            <w:vAlign w:val="center"/>
          </w:tcPr>
          <w:p w14:paraId="045D7B5E"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11526A2B"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21BF9CC2" w14:textId="77777777" w:rsidR="003A041B" w:rsidRPr="00AC4FBC" w:rsidRDefault="003A041B" w:rsidP="00AC7EE8">
            <w:pPr>
              <w:pStyle w:val="TAC"/>
            </w:pPr>
            <w:r w:rsidRPr="00AC4FBC">
              <w:t>UL/DL 2524.5</w:t>
            </w:r>
          </w:p>
        </w:tc>
        <w:tc>
          <w:tcPr>
            <w:tcW w:w="1125" w:type="dxa"/>
            <w:gridSpan w:val="3"/>
            <w:tcBorders>
              <w:bottom w:val="single" w:sz="4" w:space="0" w:color="auto"/>
            </w:tcBorders>
            <w:vAlign w:val="center"/>
          </w:tcPr>
          <w:p w14:paraId="4EED8D9A" w14:textId="77777777" w:rsidR="003A041B" w:rsidRPr="00AC4FBC" w:rsidRDefault="003A041B" w:rsidP="00AC7EE8">
            <w:pPr>
              <w:pStyle w:val="TAC"/>
            </w:pPr>
          </w:p>
        </w:tc>
        <w:tc>
          <w:tcPr>
            <w:tcW w:w="1528" w:type="dxa"/>
            <w:tcBorders>
              <w:bottom w:val="single" w:sz="4" w:space="0" w:color="auto"/>
            </w:tcBorders>
            <w:vAlign w:val="center"/>
          </w:tcPr>
          <w:p w14:paraId="0A5E1F98" w14:textId="77777777" w:rsidR="003A041B" w:rsidRPr="00AC4FBC" w:rsidRDefault="003A041B" w:rsidP="00AC7EE8">
            <w:pPr>
              <w:pStyle w:val="TAC"/>
              <w:rPr>
                <w:lang w:eastAsia="zh-TW"/>
              </w:rPr>
            </w:pPr>
          </w:p>
        </w:tc>
      </w:tr>
      <w:tr w:rsidR="003A041B" w:rsidRPr="00AC4FBC" w14:paraId="54364AF1" w14:textId="77777777" w:rsidTr="00AC7EE8">
        <w:tc>
          <w:tcPr>
            <w:tcW w:w="637" w:type="dxa"/>
            <w:vMerge/>
            <w:tcBorders>
              <w:bottom w:val="single" w:sz="4" w:space="0" w:color="auto"/>
            </w:tcBorders>
            <w:vAlign w:val="center"/>
          </w:tcPr>
          <w:p w14:paraId="7EF2B02F" w14:textId="77777777" w:rsidR="003A041B" w:rsidRPr="00AC4FBC" w:rsidRDefault="003A041B" w:rsidP="00AC7EE8">
            <w:pPr>
              <w:pStyle w:val="TAC"/>
            </w:pPr>
          </w:p>
        </w:tc>
        <w:tc>
          <w:tcPr>
            <w:tcW w:w="645" w:type="dxa"/>
            <w:tcBorders>
              <w:bottom w:val="single" w:sz="4" w:space="0" w:color="auto"/>
            </w:tcBorders>
            <w:vAlign w:val="center"/>
          </w:tcPr>
          <w:p w14:paraId="3F5DF210"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121C1460"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5A466211"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592D130C" w14:textId="77777777" w:rsidR="003A041B" w:rsidRPr="00AC4FBC" w:rsidRDefault="003A041B" w:rsidP="00AC7EE8">
            <w:pPr>
              <w:pStyle w:val="TAC"/>
              <w:rPr>
                <w:lang w:eastAsia="zh-TW"/>
              </w:rPr>
            </w:pPr>
            <w:r w:rsidRPr="00AC4FBC">
              <w:t>All RBs / REFSENS_ENDC_1</w:t>
            </w:r>
          </w:p>
        </w:tc>
        <w:tc>
          <w:tcPr>
            <w:tcW w:w="1331" w:type="dxa"/>
            <w:gridSpan w:val="4"/>
            <w:tcBorders>
              <w:bottom w:val="single" w:sz="4" w:space="0" w:color="auto"/>
            </w:tcBorders>
            <w:vAlign w:val="center"/>
          </w:tcPr>
          <w:p w14:paraId="31408A47"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1405943F"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3514EF2F" w14:textId="77777777" w:rsidR="003A041B" w:rsidRPr="00AC4FBC" w:rsidRDefault="003A041B" w:rsidP="00AC7EE8">
            <w:pPr>
              <w:pStyle w:val="TAC"/>
            </w:pPr>
            <w:r w:rsidRPr="00AC4FBC">
              <w:t>50 MHz</w:t>
            </w:r>
          </w:p>
        </w:tc>
        <w:tc>
          <w:tcPr>
            <w:tcW w:w="1528" w:type="dxa"/>
            <w:tcBorders>
              <w:bottom w:val="single" w:sz="4" w:space="0" w:color="auto"/>
            </w:tcBorders>
            <w:vAlign w:val="center"/>
          </w:tcPr>
          <w:p w14:paraId="7F289DAF" w14:textId="77777777" w:rsidR="003A041B" w:rsidRPr="00AC4FBC" w:rsidRDefault="003A041B" w:rsidP="00AC7EE8">
            <w:pPr>
              <w:pStyle w:val="TAC"/>
              <w:rPr>
                <w:lang w:eastAsia="zh-TW"/>
              </w:rPr>
            </w:pPr>
            <w:r w:rsidRPr="00AC4FBC">
              <w:t>All RBs / 0</w:t>
            </w:r>
          </w:p>
        </w:tc>
      </w:tr>
      <w:tr w:rsidR="003A041B" w:rsidRPr="00AC4FBC" w14:paraId="06ED5080" w14:textId="77777777" w:rsidTr="00AC7EE8">
        <w:tc>
          <w:tcPr>
            <w:tcW w:w="637" w:type="dxa"/>
            <w:vMerge w:val="restart"/>
            <w:vAlign w:val="center"/>
          </w:tcPr>
          <w:p w14:paraId="41E5EFDE" w14:textId="77777777" w:rsidR="003A041B" w:rsidRPr="00AC4FBC" w:rsidRDefault="003A041B" w:rsidP="00AC7EE8">
            <w:pPr>
              <w:pStyle w:val="TAC"/>
            </w:pPr>
            <w:r w:rsidRPr="00AC4FBC">
              <w:t>2</w:t>
            </w:r>
            <w:r w:rsidRPr="00AC4FBC">
              <w:rPr>
                <w:vertAlign w:val="superscript"/>
              </w:rPr>
              <w:t>,8</w:t>
            </w:r>
          </w:p>
        </w:tc>
        <w:tc>
          <w:tcPr>
            <w:tcW w:w="645" w:type="dxa"/>
            <w:tcBorders>
              <w:bottom w:val="single" w:sz="4" w:space="0" w:color="auto"/>
            </w:tcBorders>
            <w:vAlign w:val="center"/>
          </w:tcPr>
          <w:p w14:paraId="2D2FFC34"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24EB2797"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6C5A9761" w14:textId="77777777" w:rsidR="003A041B" w:rsidRPr="00AC4FBC" w:rsidRDefault="003A041B" w:rsidP="00AC7EE8">
            <w:pPr>
              <w:pStyle w:val="TAC"/>
            </w:pPr>
          </w:p>
        </w:tc>
        <w:tc>
          <w:tcPr>
            <w:tcW w:w="1665" w:type="dxa"/>
            <w:gridSpan w:val="2"/>
            <w:tcBorders>
              <w:bottom w:val="single" w:sz="4" w:space="0" w:color="auto"/>
            </w:tcBorders>
            <w:vAlign w:val="center"/>
          </w:tcPr>
          <w:p w14:paraId="6A6E6809"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289A0E97"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392E9138" w14:textId="77777777" w:rsidR="003A041B" w:rsidRPr="00AC4FBC" w:rsidRDefault="003A041B" w:rsidP="00AC7EE8">
            <w:pPr>
              <w:pStyle w:val="TAC"/>
            </w:pPr>
            <w:r w:rsidRPr="00AC4FBC">
              <w:t>UL/DL 2572</w:t>
            </w:r>
          </w:p>
        </w:tc>
        <w:tc>
          <w:tcPr>
            <w:tcW w:w="1125" w:type="dxa"/>
            <w:gridSpan w:val="3"/>
            <w:tcBorders>
              <w:bottom w:val="single" w:sz="4" w:space="0" w:color="auto"/>
            </w:tcBorders>
            <w:vAlign w:val="center"/>
          </w:tcPr>
          <w:p w14:paraId="4A85ED6E" w14:textId="77777777" w:rsidR="003A041B" w:rsidRPr="00AC4FBC" w:rsidRDefault="003A041B" w:rsidP="00AC7EE8">
            <w:pPr>
              <w:pStyle w:val="TAC"/>
            </w:pPr>
          </w:p>
        </w:tc>
        <w:tc>
          <w:tcPr>
            <w:tcW w:w="1528" w:type="dxa"/>
            <w:tcBorders>
              <w:bottom w:val="single" w:sz="4" w:space="0" w:color="auto"/>
            </w:tcBorders>
            <w:vAlign w:val="center"/>
          </w:tcPr>
          <w:p w14:paraId="0EF277DF" w14:textId="77777777" w:rsidR="003A041B" w:rsidRPr="00AC4FBC" w:rsidRDefault="003A041B" w:rsidP="00AC7EE8">
            <w:pPr>
              <w:pStyle w:val="TAC"/>
              <w:rPr>
                <w:lang w:eastAsia="zh-TW"/>
              </w:rPr>
            </w:pPr>
          </w:p>
        </w:tc>
      </w:tr>
      <w:tr w:rsidR="003A041B" w:rsidRPr="00AC4FBC" w14:paraId="657B3046" w14:textId="77777777" w:rsidTr="00AC7EE8">
        <w:tc>
          <w:tcPr>
            <w:tcW w:w="637" w:type="dxa"/>
            <w:vMerge/>
            <w:tcBorders>
              <w:bottom w:val="single" w:sz="4" w:space="0" w:color="auto"/>
            </w:tcBorders>
            <w:vAlign w:val="center"/>
          </w:tcPr>
          <w:p w14:paraId="5935F19A" w14:textId="77777777" w:rsidR="003A041B" w:rsidRPr="00AC4FBC" w:rsidRDefault="003A041B" w:rsidP="00AC7EE8">
            <w:pPr>
              <w:pStyle w:val="TAC"/>
            </w:pPr>
          </w:p>
        </w:tc>
        <w:tc>
          <w:tcPr>
            <w:tcW w:w="645" w:type="dxa"/>
            <w:tcBorders>
              <w:bottom w:val="single" w:sz="4" w:space="0" w:color="auto"/>
            </w:tcBorders>
            <w:vAlign w:val="center"/>
          </w:tcPr>
          <w:p w14:paraId="05827625"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78FB0AB5"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51D6B478"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34D63D08" w14:textId="77777777" w:rsidR="003A041B" w:rsidRPr="00AC4FBC" w:rsidRDefault="003A041B" w:rsidP="00AC7EE8">
            <w:pPr>
              <w:pStyle w:val="TAC"/>
              <w:rPr>
                <w:lang w:eastAsia="zh-TW"/>
              </w:rPr>
            </w:pPr>
            <w:r w:rsidRPr="00AC4FBC">
              <w:t>All RBs / REFSENS_ENDC_1</w:t>
            </w:r>
          </w:p>
        </w:tc>
        <w:tc>
          <w:tcPr>
            <w:tcW w:w="1331" w:type="dxa"/>
            <w:gridSpan w:val="4"/>
            <w:tcBorders>
              <w:bottom w:val="single" w:sz="4" w:space="0" w:color="auto"/>
            </w:tcBorders>
            <w:vAlign w:val="center"/>
          </w:tcPr>
          <w:p w14:paraId="19F022CB"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2C7372C8" w14:textId="77777777" w:rsidR="003A041B" w:rsidRPr="00AC4FBC" w:rsidRDefault="003A041B" w:rsidP="00AC7EE8">
            <w:pPr>
              <w:pStyle w:val="TAC"/>
            </w:pPr>
            <w:r w:rsidRPr="00AC4FBC">
              <w:t>QPSK</w:t>
            </w:r>
          </w:p>
        </w:tc>
        <w:tc>
          <w:tcPr>
            <w:tcW w:w="1125" w:type="dxa"/>
            <w:gridSpan w:val="3"/>
            <w:tcBorders>
              <w:bottom w:val="single" w:sz="4" w:space="0" w:color="auto"/>
            </w:tcBorders>
            <w:vAlign w:val="center"/>
          </w:tcPr>
          <w:p w14:paraId="64071C80" w14:textId="77777777" w:rsidR="003A041B" w:rsidRPr="00AC4FBC" w:rsidRDefault="003A041B" w:rsidP="00AC7EE8">
            <w:pPr>
              <w:pStyle w:val="TAC"/>
            </w:pPr>
            <w:r w:rsidRPr="00AC4FBC">
              <w:t>50 MHz</w:t>
            </w:r>
          </w:p>
        </w:tc>
        <w:tc>
          <w:tcPr>
            <w:tcW w:w="1528" w:type="dxa"/>
            <w:tcBorders>
              <w:bottom w:val="single" w:sz="4" w:space="0" w:color="auto"/>
            </w:tcBorders>
            <w:vAlign w:val="center"/>
          </w:tcPr>
          <w:p w14:paraId="7FDD3D07" w14:textId="77777777" w:rsidR="003A041B" w:rsidRPr="00AC4FBC" w:rsidRDefault="003A041B" w:rsidP="00AC7EE8">
            <w:pPr>
              <w:pStyle w:val="TAC"/>
              <w:rPr>
                <w:lang w:eastAsia="zh-TW"/>
              </w:rPr>
            </w:pPr>
            <w:r w:rsidRPr="00AC4FBC">
              <w:t>All RBs / 0</w:t>
            </w:r>
          </w:p>
        </w:tc>
      </w:tr>
      <w:tr w:rsidR="003A041B" w:rsidRPr="00AC4FBC" w14:paraId="7CABDAAD" w14:textId="77777777" w:rsidTr="00AC7EE8">
        <w:tc>
          <w:tcPr>
            <w:tcW w:w="637" w:type="dxa"/>
            <w:vMerge w:val="restart"/>
            <w:vAlign w:val="center"/>
          </w:tcPr>
          <w:p w14:paraId="41F7DBA6" w14:textId="77777777" w:rsidR="003A041B" w:rsidRPr="00AC4FBC" w:rsidRDefault="003A041B" w:rsidP="00AC7EE8">
            <w:pPr>
              <w:pStyle w:val="TAC"/>
            </w:pPr>
            <w:r w:rsidRPr="00AC4FBC">
              <w:t>3</w:t>
            </w:r>
            <w:r w:rsidRPr="00AC4FBC">
              <w:rPr>
                <w:vertAlign w:val="superscript"/>
              </w:rPr>
              <w:t>4</w:t>
            </w:r>
          </w:p>
        </w:tc>
        <w:tc>
          <w:tcPr>
            <w:tcW w:w="645" w:type="dxa"/>
            <w:tcBorders>
              <w:bottom w:val="single" w:sz="4" w:space="0" w:color="auto"/>
            </w:tcBorders>
            <w:vAlign w:val="center"/>
          </w:tcPr>
          <w:p w14:paraId="5CB2508F"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3FC9754F" w14:textId="77777777" w:rsidR="003A041B" w:rsidRPr="00AC4FBC" w:rsidRDefault="003A041B" w:rsidP="00AC7EE8">
            <w:pPr>
              <w:pStyle w:val="TAC"/>
            </w:pPr>
            <w:r w:rsidRPr="00AC4FBC">
              <w:t>UL 839</w:t>
            </w:r>
          </w:p>
        </w:tc>
        <w:tc>
          <w:tcPr>
            <w:tcW w:w="1066" w:type="dxa"/>
            <w:gridSpan w:val="3"/>
            <w:tcBorders>
              <w:bottom w:val="single" w:sz="4" w:space="0" w:color="auto"/>
            </w:tcBorders>
            <w:vAlign w:val="center"/>
          </w:tcPr>
          <w:p w14:paraId="2EA63F1A" w14:textId="77777777" w:rsidR="003A041B" w:rsidRPr="00AC4FBC" w:rsidRDefault="003A041B" w:rsidP="00AC7EE8">
            <w:pPr>
              <w:pStyle w:val="TAC"/>
            </w:pPr>
          </w:p>
        </w:tc>
        <w:tc>
          <w:tcPr>
            <w:tcW w:w="1665" w:type="dxa"/>
            <w:gridSpan w:val="2"/>
            <w:tcBorders>
              <w:bottom w:val="single" w:sz="4" w:space="0" w:color="auto"/>
            </w:tcBorders>
            <w:vAlign w:val="center"/>
          </w:tcPr>
          <w:p w14:paraId="3ACF9566"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48A3326F"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37D2B7FF" w14:textId="77777777" w:rsidR="003A041B" w:rsidRPr="00AC4FBC" w:rsidRDefault="003A041B" w:rsidP="00AC7EE8">
            <w:pPr>
              <w:pStyle w:val="TAC"/>
            </w:pPr>
            <w:r w:rsidRPr="00AC4FBC">
              <w:t>UL/DL 2562</w:t>
            </w:r>
          </w:p>
        </w:tc>
        <w:tc>
          <w:tcPr>
            <w:tcW w:w="1125" w:type="dxa"/>
            <w:gridSpan w:val="3"/>
            <w:tcBorders>
              <w:bottom w:val="single" w:sz="4" w:space="0" w:color="auto"/>
            </w:tcBorders>
            <w:vAlign w:val="center"/>
          </w:tcPr>
          <w:p w14:paraId="29E98C27" w14:textId="77777777" w:rsidR="003A041B" w:rsidRPr="00AC4FBC" w:rsidRDefault="003A041B" w:rsidP="00AC7EE8">
            <w:pPr>
              <w:pStyle w:val="TAC"/>
            </w:pPr>
          </w:p>
        </w:tc>
        <w:tc>
          <w:tcPr>
            <w:tcW w:w="1528" w:type="dxa"/>
            <w:tcBorders>
              <w:bottom w:val="single" w:sz="4" w:space="0" w:color="auto"/>
            </w:tcBorders>
            <w:vAlign w:val="center"/>
          </w:tcPr>
          <w:p w14:paraId="7FB277D3" w14:textId="77777777" w:rsidR="003A041B" w:rsidRPr="00AC4FBC" w:rsidRDefault="003A041B" w:rsidP="00AC7EE8">
            <w:pPr>
              <w:pStyle w:val="TAC"/>
              <w:rPr>
                <w:lang w:eastAsia="zh-TW"/>
              </w:rPr>
            </w:pPr>
          </w:p>
        </w:tc>
      </w:tr>
      <w:tr w:rsidR="003A041B" w:rsidRPr="00AC4FBC" w14:paraId="153BD87B" w14:textId="77777777" w:rsidTr="00AC7EE8">
        <w:tc>
          <w:tcPr>
            <w:tcW w:w="637" w:type="dxa"/>
            <w:vMerge/>
            <w:tcBorders>
              <w:bottom w:val="single" w:sz="4" w:space="0" w:color="auto"/>
            </w:tcBorders>
            <w:vAlign w:val="center"/>
          </w:tcPr>
          <w:p w14:paraId="67F116F5" w14:textId="77777777" w:rsidR="003A041B" w:rsidRPr="00AC4FBC" w:rsidRDefault="003A041B" w:rsidP="00AC7EE8">
            <w:pPr>
              <w:pStyle w:val="TAC"/>
            </w:pPr>
          </w:p>
        </w:tc>
        <w:tc>
          <w:tcPr>
            <w:tcW w:w="645" w:type="dxa"/>
            <w:tcBorders>
              <w:bottom w:val="single" w:sz="4" w:space="0" w:color="auto"/>
            </w:tcBorders>
            <w:vAlign w:val="center"/>
          </w:tcPr>
          <w:p w14:paraId="270A9570"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5C13BAC2"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7BF092D8" w14:textId="77777777" w:rsidR="003A041B" w:rsidRPr="00AC4FBC" w:rsidRDefault="003A041B" w:rsidP="00AC7EE8">
            <w:pPr>
              <w:pStyle w:val="TAC"/>
            </w:pPr>
            <w:r w:rsidRPr="00AC4FBC">
              <w:t>5 MHz</w:t>
            </w:r>
          </w:p>
        </w:tc>
        <w:tc>
          <w:tcPr>
            <w:tcW w:w="1665" w:type="dxa"/>
            <w:gridSpan w:val="2"/>
            <w:tcBorders>
              <w:bottom w:val="single" w:sz="4" w:space="0" w:color="auto"/>
            </w:tcBorders>
            <w:vAlign w:val="center"/>
          </w:tcPr>
          <w:p w14:paraId="573E57A9" w14:textId="77777777" w:rsidR="003A041B" w:rsidRPr="00AC4FBC" w:rsidRDefault="003A041B" w:rsidP="00AC7EE8">
            <w:pPr>
              <w:pStyle w:val="TAC"/>
              <w:rPr>
                <w:lang w:eastAsia="zh-TW"/>
              </w:rPr>
            </w:pPr>
            <w:r w:rsidRPr="00AC4FBC">
              <w:t>All RBs / REFSENS_ENDC_4</w:t>
            </w:r>
          </w:p>
        </w:tc>
        <w:tc>
          <w:tcPr>
            <w:tcW w:w="1331" w:type="dxa"/>
            <w:gridSpan w:val="4"/>
            <w:tcBorders>
              <w:bottom w:val="single" w:sz="4" w:space="0" w:color="auto"/>
            </w:tcBorders>
            <w:vAlign w:val="center"/>
          </w:tcPr>
          <w:p w14:paraId="0DB5DD84"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14FFD2BE"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354488EF" w14:textId="77777777" w:rsidR="003A041B" w:rsidRPr="00AC4FBC" w:rsidRDefault="003A041B" w:rsidP="00AC7EE8">
            <w:pPr>
              <w:pStyle w:val="TAC"/>
            </w:pPr>
            <w:r w:rsidRPr="00AC4FBC">
              <w:t>10 MHz</w:t>
            </w:r>
          </w:p>
        </w:tc>
        <w:tc>
          <w:tcPr>
            <w:tcW w:w="1528" w:type="dxa"/>
            <w:tcBorders>
              <w:bottom w:val="single" w:sz="4" w:space="0" w:color="auto"/>
            </w:tcBorders>
            <w:vAlign w:val="center"/>
          </w:tcPr>
          <w:p w14:paraId="2145FE5C" w14:textId="77777777" w:rsidR="003A041B" w:rsidRPr="00AC4FBC" w:rsidRDefault="003A041B" w:rsidP="00AC7EE8">
            <w:pPr>
              <w:pStyle w:val="TAC"/>
              <w:rPr>
                <w:lang w:eastAsia="zh-TW"/>
              </w:rPr>
            </w:pPr>
            <w:r w:rsidRPr="00AC4FBC">
              <w:t>All RBs / REFSENS_ENDC_4</w:t>
            </w:r>
          </w:p>
        </w:tc>
      </w:tr>
      <w:tr w:rsidR="003A041B" w:rsidRPr="00AC4FBC" w14:paraId="087AAEF2" w14:textId="77777777" w:rsidTr="00AC7EE8">
        <w:tc>
          <w:tcPr>
            <w:tcW w:w="637" w:type="dxa"/>
            <w:vMerge w:val="restart"/>
            <w:vAlign w:val="center"/>
          </w:tcPr>
          <w:p w14:paraId="33EC9DFB" w14:textId="77777777" w:rsidR="003A041B" w:rsidRPr="00AC4FBC" w:rsidRDefault="003A041B" w:rsidP="00AC7EE8">
            <w:pPr>
              <w:pStyle w:val="TAC"/>
            </w:pPr>
            <w:r w:rsidRPr="00AC4FBC">
              <w:t>4</w:t>
            </w:r>
            <w:r w:rsidRPr="00AC4FBC">
              <w:rPr>
                <w:vertAlign w:val="superscript"/>
              </w:rPr>
              <w:t>5</w:t>
            </w:r>
          </w:p>
        </w:tc>
        <w:tc>
          <w:tcPr>
            <w:tcW w:w="645" w:type="dxa"/>
            <w:tcBorders>
              <w:bottom w:val="single" w:sz="4" w:space="0" w:color="auto"/>
            </w:tcBorders>
            <w:vAlign w:val="center"/>
          </w:tcPr>
          <w:p w14:paraId="177581F9"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1207F47E" w14:textId="77777777" w:rsidR="003A041B" w:rsidRPr="00AC4FBC" w:rsidRDefault="003A041B" w:rsidP="00AC7EE8">
            <w:pPr>
              <w:pStyle w:val="TAC"/>
            </w:pPr>
            <w:r w:rsidRPr="00AC4FBC">
              <w:t>DL 886.6</w:t>
            </w:r>
          </w:p>
        </w:tc>
        <w:tc>
          <w:tcPr>
            <w:tcW w:w="1066" w:type="dxa"/>
            <w:gridSpan w:val="3"/>
            <w:tcBorders>
              <w:bottom w:val="single" w:sz="4" w:space="0" w:color="auto"/>
            </w:tcBorders>
            <w:vAlign w:val="center"/>
          </w:tcPr>
          <w:p w14:paraId="563B40BE" w14:textId="77777777" w:rsidR="003A041B" w:rsidRPr="00AC4FBC" w:rsidRDefault="003A041B" w:rsidP="00AC7EE8">
            <w:pPr>
              <w:pStyle w:val="TAC"/>
            </w:pPr>
          </w:p>
        </w:tc>
        <w:tc>
          <w:tcPr>
            <w:tcW w:w="1665" w:type="dxa"/>
            <w:gridSpan w:val="2"/>
            <w:tcBorders>
              <w:bottom w:val="single" w:sz="4" w:space="0" w:color="auto"/>
            </w:tcBorders>
            <w:vAlign w:val="center"/>
          </w:tcPr>
          <w:p w14:paraId="3A2F90FD" w14:textId="77777777" w:rsidR="003A041B" w:rsidRPr="00AC4FBC" w:rsidRDefault="003A041B" w:rsidP="00AC7EE8">
            <w:pPr>
              <w:pStyle w:val="TAC"/>
            </w:pPr>
          </w:p>
        </w:tc>
        <w:tc>
          <w:tcPr>
            <w:tcW w:w="1331" w:type="dxa"/>
            <w:gridSpan w:val="4"/>
            <w:tcBorders>
              <w:bottom w:val="single" w:sz="4" w:space="0" w:color="auto"/>
            </w:tcBorders>
            <w:vAlign w:val="center"/>
          </w:tcPr>
          <w:p w14:paraId="4DDA1D31" w14:textId="77777777" w:rsidR="003A041B" w:rsidRPr="00AC4FBC" w:rsidRDefault="003A041B" w:rsidP="00AC7EE8">
            <w:pPr>
              <w:pStyle w:val="TAC"/>
            </w:pPr>
            <w:r w:rsidRPr="00AC4FBC">
              <w:t>n41</w:t>
            </w:r>
          </w:p>
        </w:tc>
        <w:tc>
          <w:tcPr>
            <w:tcW w:w="1253" w:type="dxa"/>
            <w:gridSpan w:val="2"/>
            <w:tcBorders>
              <w:bottom w:val="single" w:sz="4" w:space="0" w:color="auto"/>
            </w:tcBorders>
            <w:vAlign w:val="center"/>
          </w:tcPr>
          <w:p w14:paraId="439EAE20" w14:textId="77777777" w:rsidR="003A041B" w:rsidRPr="00AC4FBC" w:rsidRDefault="003A041B" w:rsidP="00AC7EE8">
            <w:pPr>
              <w:pStyle w:val="TAC"/>
            </w:pPr>
            <w:r w:rsidRPr="00AC4FBC">
              <w:t>UL/DL 2660</w:t>
            </w:r>
          </w:p>
        </w:tc>
        <w:tc>
          <w:tcPr>
            <w:tcW w:w="1125" w:type="dxa"/>
            <w:gridSpan w:val="3"/>
            <w:tcBorders>
              <w:bottom w:val="single" w:sz="4" w:space="0" w:color="auto"/>
            </w:tcBorders>
            <w:vAlign w:val="center"/>
          </w:tcPr>
          <w:p w14:paraId="398AECD9" w14:textId="77777777" w:rsidR="003A041B" w:rsidRPr="00AC4FBC" w:rsidRDefault="003A041B" w:rsidP="00AC7EE8">
            <w:pPr>
              <w:pStyle w:val="TAC"/>
            </w:pPr>
          </w:p>
        </w:tc>
        <w:tc>
          <w:tcPr>
            <w:tcW w:w="1528" w:type="dxa"/>
            <w:tcBorders>
              <w:bottom w:val="single" w:sz="4" w:space="0" w:color="auto"/>
            </w:tcBorders>
            <w:vAlign w:val="center"/>
          </w:tcPr>
          <w:p w14:paraId="21AD17E7" w14:textId="77777777" w:rsidR="003A041B" w:rsidRPr="00AC4FBC" w:rsidRDefault="003A041B" w:rsidP="00AC7EE8">
            <w:pPr>
              <w:pStyle w:val="TAC"/>
            </w:pPr>
          </w:p>
        </w:tc>
      </w:tr>
      <w:tr w:rsidR="003A041B" w:rsidRPr="00AC4FBC" w14:paraId="059DD868" w14:textId="77777777" w:rsidTr="00AC7EE8">
        <w:tc>
          <w:tcPr>
            <w:tcW w:w="637" w:type="dxa"/>
            <w:vMerge/>
            <w:tcBorders>
              <w:bottom w:val="single" w:sz="4" w:space="0" w:color="auto"/>
            </w:tcBorders>
            <w:vAlign w:val="center"/>
          </w:tcPr>
          <w:p w14:paraId="65962BF7" w14:textId="77777777" w:rsidR="003A041B" w:rsidRPr="00AC4FBC" w:rsidRDefault="003A041B" w:rsidP="00AC7EE8">
            <w:pPr>
              <w:pStyle w:val="TAC"/>
            </w:pPr>
          </w:p>
        </w:tc>
        <w:tc>
          <w:tcPr>
            <w:tcW w:w="645" w:type="dxa"/>
            <w:tcBorders>
              <w:bottom w:val="single" w:sz="4" w:space="0" w:color="auto"/>
            </w:tcBorders>
            <w:vAlign w:val="center"/>
          </w:tcPr>
          <w:p w14:paraId="4D218975"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1AA32878"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00544AB4"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3CC29D54" w14:textId="77777777" w:rsidR="003A041B" w:rsidRPr="00AC4FBC" w:rsidRDefault="003A041B" w:rsidP="00AC7EE8">
            <w:pPr>
              <w:pStyle w:val="TAC"/>
            </w:pPr>
            <w:r w:rsidRPr="00AC4FBC">
              <w:t xml:space="preserve">All RBs / </w:t>
            </w:r>
            <w:r w:rsidRPr="00AC4FBC">
              <w:rPr>
                <w:rFonts w:cs="Arial"/>
                <w:szCs w:val="18"/>
              </w:rPr>
              <w:t>REFSENS_LTE</w:t>
            </w:r>
          </w:p>
        </w:tc>
        <w:tc>
          <w:tcPr>
            <w:tcW w:w="1331" w:type="dxa"/>
            <w:gridSpan w:val="4"/>
            <w:tcBorders>
              <w:bottom w:val="single" w:sz="4" w:space="0" w:color="auto"/>
            </w:tcBorders>
            <w:vAlign w:val="center"/>
          </w:tcPr>
          <w:p w14:paraId="111A735D"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3EC88277"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2D41D43E"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51780D2A" w14:textId="77777777" w:rsidR="003A041B" w:rsidRPr="00AC4FBC" w:rsidRDefault="003A041B" w:rsidP="00AC7EE8">
            <w:pPr>
              <w:pStyle w:val="TAC"/>
            </w:pPr>
            <w:r w:rsidRPr="00AC4FBC">
              <w:t>All RBs / REFSENS_ENDC_2</w:t>
            </w:r>
          </w:p>
        </w:tc>
      </w:tr>
      <w:tr w:rsidR="003A041B" w:rsidRPr="00AC4FBC" w14:paraId="407FF3D0" w14:textId="77777777" w:rsidTr="00AC7EE8">
        <w:tc>
          <w:tcPr>
            <w:tcW w:w="10148" w:type="dxa"/>
            <w:gridSpan w:val="21"/>
            <w:tcBorders>
              <w:bottom w:val="single" w:sz="4" w:space="0" w:color="auto"/>
            </w:tcBorders>
            <w:vAlign w:val="center"/>
          </w:tcPr>
          <w:p w14:paraId="1383C096" w14:textId="77777777" w:rsidR="003A041B" w:rsidRPr="00AC4FBC" w:rsidRDefault="003A041B" w:rsidP="00AC7EE8">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A041B" w:rsidRPr="00AC4FBC" w14:paraId="44E36C09" w14:textId="77777777" w:rsidTr="00AC7EE8">
        <w:tc>
          <w:tcPr>
            <w:tcW w:w="637" w:type="dxa"/>
            <w:vMerge w:val="restart"/>
            <w:vAlign w:val="center"/>
          </w:tcPr>
          <w:p w14:paraId="07B94AAF" w14:textId="77777777" w:rsidR="003A041B" w:rsidRPr="00AC4FBC" w:rsidRDefault="003A041B" w:rsidP="00AC7EE8">
            <w:pPr>
              <w:pStyle w:val="TAC"/>
            </w:pPr>
            <w:r w:rsidRPr="00AC4FBC">
              <w:t>1</w:t>
            </w:r>
            <w:r w:rsidRPr="00AC4FBC">
              <w:rPr>
                <w:vertAlign w:val="superscript"/>
              </w:rPr>
              <w:t>3</w:t>
            </w:r>
          </w:p>
        </w:tc>
        <w:tc>
          <w:tcPr>
            <w:tcW w:w="645" w:type="dxa"/>
            <w:tcBorders>
              <w:bottom w:val="single" w:sz="4" w:space="0" w:color="auto"/>
            </w:tcBorders>
            <w:vAlign w:val="center"/>
          </w:tcPr>
          <w:p w14:paraId="6A72C010"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4F3F1142"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4185FCF3" w14:textId="77777777" w:rsidR="003A041B" w:rsidRPr="00AC4FBC" w:rsidRDefault="003A041B" w:rsidP="00AC7EE8">
            <w:pPr>
              <w:pStyle w:val="TAC"/>
            </w:pPr>
          </w:p>
        </w:tc>
        <w:tc>
          <w:tcPr>
            <w:tcW w:w="1665" w:type="dxa"/>
            <w:gridSpan w:val="2"/>
            <w:tcBorders>
              <w:bottom w:val="single" w:sz="4" w:space="0" w:color="auto"/>
            </w:tcBorders>
            <w:vAlign w:val="center"/>
          </w:tcPr>
          <w:p w14:paraId="4C45C64D"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2BD55183"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31A4EAC1" w14:textId="77777777" w:rsidR="003A041B" w:rsidRPr="00AC4FBC" w:rsidRDefault="003A041B" w:rsidP="00AC7EE8">
            <w:pPr>
              <w:pStyle w:val="TAC"/>
            </w:pPr>
            <w:r w:rsidRPr="00AC4FBC">
              <w:t>UL/DL 3366</w:t>
            </w:r>
          </w:p>
        </w:tc>
        <w:tc>
          <w:tcPr>
            <w:tcW w:w="1125" w:type="dxa"/>
            <w:gridSpan w:val="3"/>
            <w:tcBorders>
              <w:bottom w:val="single" w:sz="4" w:space="0" w:color="auto"/>
            </w:tcBorders>
            <w:vAlign w:val="center"/>
          </w:tcPr>
          <w:p w14:paraId="1ECEB1A0" w14:textId="77777777" w:rsidR="003A041B" w:rsidRPr="00AC4FBC" w:rsidRDefault="003A041B" w:rsidP="00AC7EE8">
            <w:pPr>
              <w:pStyle w:val="TAC"/>
            </w:pPr>
          </w:p>
        </w:tc>
        <w:tc>
          <w:tcPr>
            <w:tcW w:w="1528" w:type="dxa"/>
            <w:tcBorders>
              <w:bottom w:val="single" w:sz="4" w:space="0" w:color="auto"/>
            </w:tcBorders>
            <w:vAlign w:val="center"/>
          </w:tcPr>
          <w:p w14:paraId="7A8113D9" w14:textId="77777777" w:rsidR="003A041B" w:rsidRPr="00AC4FBC" w:rsidRDefault="003A041B" w:rsidP="00AC7EE8">
            <w:pPr>
              <w:pStyle w:val="TAC"/>
              <w:rPr>
                <w:lang w:eastAsia="zh-TW"/>
              </w:rPr>
            </w:pPr>
          </w:p>
        </w:tc>
      </w:tr>
      <w:tr w:rsidR="003A041B" w:rsidRPr="00AC4FBC" w14:paraId="35AAF201" w14:textId="77777777" w:rsidTr="00AC7EE8">
        <w:tc>
          <w:tcPr>
            <w:tcW w:w="637" w:type="dxa"/>
            <w:vMerge/>
            <w:tcBorders>
              <w:bottom w:val="single" w:sz="4" w:space="0" w:color="auto"/>
            </w:tcBorders>
            <w:vAlign w:val="center"/>
          </w:tcPr>
          <w:p w14:paraId="63B46704" w14:textId="77777777" w:rsidR="003A041B" w:rsidRPr="00AC4FBC" w:rsidRDefault="003A041B" w:rsidP="00AC7EE8">
            <w:pPr>
              <w:pStyle w:val="TAC"/>
            </w:pPr>
          </w:p>
        </w:tc>
        <w:tc>
          <w:tcPr>
            <w:tcW w:w="645" w:type="dxa"/>
            <w:tcBorders>
              <w:bottom w:val="single" w:sz="4" w:space="0" w:color="auto"/>
            </w:tcBorders>
            <w:vAlign w:val="center"/>
          </w:tcPr>
          <w:p w14:paraId="1AE0E4D0"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40B6C9AB"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3F637140"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64FC6CB4" w14:textId="77777777" w:rsidR="003A041B" w:rsidRPr="00AC4FBC" w:rsidRDefault="003A041B" w:rsidP="00AC7EE8">
            <w:pPr>
              <w:pStyle w:val="TAC"/>
              <w:rPr>
                <w:lang w:eastAsia="zh-TW"/>
              </w:rPr>
            </w:pPr>
            <w:r w:rsidRPr="00AC4FBC">
              <w:t>All RBs / REFSENS_ENDC_1</w:t>
            </w:r>
          </w:p>
        </w:tc>
        <w:tc>
          <w:tcPr>
            <w:tcW w:w="1331" w:type="dxa"/>
            <w:gridSpan w:val="4"/>
            <w:tcBorders>
              <w:bottom w:val="single" w:sz="4" w:space="0" w:color="auto"/>
            </w:tcBorders>
            <w:vAlign w:val="center"/>
          </w:tcPr>
          <w:p w14:paraId="42E32808"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1F83914D"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1569FB03"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1DCF52DF" w14:textId="77777777" w:rsidR="003A041B" w:rsidRPr="00AC4FBC" w:rsidRDefault="003A041B" w:rsidP="00AC7EE8">
            <w:pPr>
              <w:pStyle w:val="TAC"/>
              <w:rPr>
                <w:lang w:eastAsia="zh-TW"/>
              </w:rPr>
            </w:pPr>
            <w:r w:rsidRPr="00AC4FBC">
              <w:t>All RBs / 0</w:t>
            </w:r>
          </w:p>
        </w:tc>
      </w:tr>
      <w:tr w:rsidR="003A041B" w:rsidRPr="00AC4FBC" w14:paraId="722234B3" w14:textId="77777777" w:rsidTr="00AC7EE8">
        <w:tc>
          <w:tcPr>
            <w:tcW w:w="637" w:type="dxa"/>
            <w:vMerge w:val="restart"/>
            <w:vAlign w:val="center"/>
          </w:tcPr>
          <w:p w14:paraId="7A12E4A8" w14:textId="77777777" w:rsidR="003A041B" w:rsidRPr="00AC4FBC" w:rsidRDefault="003A041B" w:rsidP="00AC7EE8">
            <w:pPr>
              <w:pStyle w:val="TAC"/>
            </w:pPr>
            <w:r w:rsidRPr="00AC4FBC">
              <w:t>2</w:t>
            </w:r>
            <w:r w:rsidRPr="00AC4FBC">
              <w:rPr>
                <w:vertAlign w:val="superscript"/>
              </w:rPr>
              <w:t>,8</w:t>
            </w:r>
          </w:p>
        </w:tc>
        <w:tc>
          <w:tcPr>
            <w:tcW w:w="645" w:type="dxa"/>
            <w:tcBorders>
              <w:bottom w:val="single" w:sz="4" w:space="0" w:color="auto"/>
            </w:tcBorders>
            <w:vAlign w:val="center"/>
          </w:tcPr>
          <w:p w14:paraId="41DAE822"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060837CC"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04513F9D" w14:textId="77777777" w:rsidR="003A041B" w:rsidRPr="00AC4FBC" w:rsidRDefault="003A041B" w:rsidP="00AC7EE8">
            <w:pPr>
              <w:pStyle w:val="TAC"/>
            </w:pPr>
          </w:p>
        </w:tc>
        <w:tc>
          <w:tcPr>
            <w:tcW w:w="1665" w:type="dxa"/>
            <w:gridSpan w:val="2"/>
            <w:tcBorders>
              <w:bottom w:val="single" w:sz="4" w:space="0" w:color="auto"/>
            </w:tcBorders>
            <w:vAlign w:val="center"/>
          </w:tcPr>
          <w:p w14:paraId="3C022DD9"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3AA5A012"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7EFA9BE4" w14:textId="77777777" w:rsidR="003A041B" w:rsidRPr="00AC4FBC" w:rsidRDefault="003A041B" w:rsidP="00AC7EE8">
            <w:pPr>
              <w:pStyle w:val="TAC"/>
            </w:pPr>
            <w:r w:rsidRPr="00AC4FBC">
              <w:t>UL/DL 3446.01</w:t>
            </w:r>
          </w:p>
        </w:tc>
        <w:tc>
          <w:tcPr>
            <w:tcW w:w="1125" w:type="dxa"/>
            <w:gridSpan w:val="3"/>
            <w:tcBorders>
              <w:bottom w:val="single" w:sz="4" w:space="0" w:color="auto"/>
            </w:tcBorders>
            <w:vAlign w:val="center"/>
          </w:tcPr>
          <w:p w14:paraId="6F3B735C" w14:textId="77777777" w:rsidR="003A041B" w:rsidRPr="00AC4FBC" w:rsidRDefault="003A041B" w:rsidP="00AC7EE8">
            <w:pPr>
              <w:pStyle w:val="TAC"/>
            </w:pPr>
          </w:p>
        </w:tc>
        <w:tc>
          <w:tcPr>
            <w:tcW w:w="1528" w:type="dxa"/>
            <w:tcBorders>
              <w:bottom w:val="single" w:sz="4" w:space="0" w:color="auto"/>
            </w:tcBorders>
            <w:vAlign w:val="center"/>
          </w:tcPr>
          <w:p w14:paraId="56C5823D" w14:textId="77777777" w:rsidR="003A041B" w:rsidRPr="00AC4FBC" w:rsidRDefault="003A041B" w:rsidP="00AC7EE8">
            <w:pPr>
              <w:pStyle w:val="TAC"/>
              <w:rPr>
                <w:lang w:eastAsia="zh-TW"/>
              </w:rPr>
            </w:pPr>
          </w:p>
        </w:tc>
      </w:tr>
      <w:tr w:rsidR="003A041B" w:rsidRPr="00AC4FBC" w14:paraId="5BBDA208" w14:textId="77777777" w:rsidTr="00AC7EE8">
        <w:tc>
          <w:tcPr>
            <w:tcW w:w="637" w:type="dxa"/>
            <w:vMerge/>
            <w:tcBorders>
              <w:bottom w:val="single" w:sz="4" w:space="0" w:color="auto"/>
            </w:tcBorders>
            <w:vAlign w:val="center"/>
          </w:tcPr>
          <w:p w14:paraId="254CAF5D" w14:textId="77777777" w:rsidR="003A041B" w:rsidRPr="00AC4FBC" w:rsidRDefault="003A041B" w:rsidP="00AC7EE8">
            <w:pPr>
              <w:pStyle w:val="TAC"/>
            </w:pPr>
          </w:p>
        </w:tc>
        <w:tc>
          <w:tcPr>
            <w:tcW w:w="645" w:type="dxa"/>
            <w:tcBorders>
              <w:bottom w:val="single" w:sz="4" w:space="0" w:color="auto"/>
            </w:tcBorders>
            <w:vAlign w:val="center"/>
          </w:tcPr>
          <w:p w14:paraId="09F051D7"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63804A6B"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4BB3D63E"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4D2EED87" w14:textId="77777777" w:rsidR="003A041B" w:rsidRPr="00AC4FBC" w:rsidRDefault="003A041B" w:rsidP="00AC7EE8">
            <w:pPr>
              <w:pStyle w:val="TAC"/>
              <w:rPr>
                <w:lang w:eastAsia="zh-TW"/>
              </w:rPr>
            </w:pPr>
            <w:r w:rsidRPr="00AC4FBC">
              <w:t>All RBs / REFSENS_ENDC_1</w:t>
            </w:r>
          </w:p>
        </w:tc>
        <w:tc>
          <w:tcPr>
            <w:tcW w:w="1331" w:type="dxa"/>
            <w:gridSpan w:val="4"/>
            <w:tcBorders>
              <w:bottom w:val="single" w:sz="4" w:space="0" w:color="auto"/>
            </w:tcBorders>
            <w:vAlign w:val="center"/>
          </w:tcPr>
          <w:p w14:paraId="1C5B2831"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70219299"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5301FDA1"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0E6BE1AF" w14:textId="77777777" w:rsidR="003A041B" w:rsidRPr="00AC4FBC" w:rsidRDefault="003A041B" w:rsidP="00AC7EE8">
            <w:pPr>
              <w:pStyle w:val="TAC"/>
              <w:rPr>
                <w:lang w:eastAsia="zh-TW"/>
              </w:rPr>
            </w:pPr>
            <w:r w:rsidRPr="00AC4FBC">
              <w:t>All RBs / 0</w:t>
            </w:r>
          </w:p>
        </w:tc>
      </w:tr>
      <w:tr w:rsidR="003A041B" w:rsidRPr="00AC4FBC" w14:paraId="3DBBC173" w14:textId="77777777" w:rsidTr="00AC7EE8">
        <w:tc>
          <w:tcPr>
            <w:tcW w:w="637" w:type="dxa"/>
            <w:vMerge w:val="restart"/>
            <w:vAlign w:val="center"/>
          </w:tcPr>
          <w:p w14:paraId="14FDF43C" w14:textId="77777777" w:rsidR="003A041B" w:rsidRPr="00AC4FBC" w:rsidRDefault="003A041B" w:rsidP="00AC7EE8">
            <w:pPr>
              <w:pStyle w:val="TAC"/>
            </w:pPr>
            <w:r w:rsidRPr="00AC4FBC">
              <w:lastRenderedPageBreak/>
              <w:t>3</w:t>
            </w:r>
            <w:r w:rsidRPr="00AC4FBC">
              <w:rPr>
                <w:vertAlign w:val="superscript"/>
              </w:rPr>
              <w:t>4</w:t>
            </w:r>
          </w:p>
        </w:tc>
        <w:tc>
          <w:tcPr>
            <w:tcW w:w="645" w:type="dxa"/>
            <w:tcBorders>
              <w:bottom w:val="single" w:sz="4" w:space="0" w:color="auto"/>
            </w:tcBorders>
            <w:vAlign w:val="center"/>
          </w:tcPr>
          <w:p w14:paraId="6D8F67C7"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318D3029" w14:textId="77777777" w:rsidR="003A041B" w:rsidRPr="00AC4FBC" w:rsidRDefault="003A041B" w:rsidP="00AC7EE8">
            <w:pPr>
              <w:pStyle w:val="TAC"/>
            </w:pPr>
            <w:r w:rsidRPr="00AC4FBC">
              <w:t>UL 836.5</w:t>
            </w:r>
          </w:p>
        </w:tc>
        <w:tc>
          <w:tcPr>
            <w:tcW w:w="1066" w:type="dxa"/>
            <w:gridSpan w:val="3"/>
            <w:tcBorders>
              <w:bottom w:val="single" w:sz="4" w:space="0" w:color="auto"/>
            </w:tcBorders>
            <w:vAlign w:val="center"/>
          </w:tcPr>
          <w:p w14:paraId="107D59E8" w14:textId="77777777" w:rsidR="003A041B" w:rsidRPr="00AC4FBC" w:rsidRDefault="003A041B" w:rsidP="00AC7EE8">
            <w:pPr>
              <w:pStyle w:val="TAC"/>
            </w:pPr>
          </w:p>
        </w:tc>
        <w:tc>
          <w:tcPr>
            <w:tcW w:w="1665" w:type="dxa"/>
            <w:gridSpan w:val="2"/>
            <w:tcBorders>
              <w:bottom w:val="single" w:sz="4" w:space="0" w:color="auto"/>
            </w:tcBorders>
            <w:vAlign w:val="center"/>
          </w:tcPr>
          <w:p w14:paraId="33EED7EC"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6CDE4CE0"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27382CE8" w14:textId="77777777" w:rsidR="003A041B" w:rsidRPr="00AC4FBC" w:rsidRDefault="003A041B" w:rsidP="00AC7EE8">
            <w:pPr>
              <w:pStyle w:val="TAC"/>
            </w:pPr>
            <w:r w:rsidRPr="00AC4FBC">
              <w:t>UL/DL 3391.005</w:t>
            </w:r>
          </w:p>
        </w:tc>
        <w:tc>
          <w:tcPr>
            <w:tcW w:w="1125" w:type="dxa"/>
            <w:gridSpan w:val="3"/>
            <w:tcBorders>
              <w:bottom w:val="single" w:sz="4" w:space="0" w:color="auto"/>
            </w:tcBorders>
            <w:vAlign w:val="center"/>
          </w:tcPr>
          <w:p w14:paraId="311F79C1" w14:textId="77777777" w:rsidR="003A041B" w:rsidRPr="00AC4FBC" w:rsidRDefault="003A041B" w:rsidP="00AC7EE8">
            <w:pPr>
              <w:pStyle w:val="TAC"/>
            </w:pPr>
          </w:p>
        </w:tc>
        <w:tc>
          <w:tcPr>
            <w:tcW w:w="1528" w:type="dxa"/>
            <w:tcBorders>
              <w:bottom w:val="single" w:sz="4" w:space="0" w:color="auto"/>
            </w:tcBorders>
            <w:vAlign w:val="center"/>
          </w:tcPr>
          <w:p w14:paraId="1F8EA0CE" w14:textId="77777777" w:rsidR="003A041B" w:rsidRPr="00AC4FBC" w:rsidRDefault="003A041B" w:rsidP="00AC7EE8">
            <w:pPr>
              <w:pStyle w:val="TAC"/>
              <w:rPr>
                <w:lang w:eastAsia="zh-TW"/>
              </w:rPr>
            </w:pPr>
          </w:p>
        </w:tc>
      </w:tr>
      <w:tr w:rsidR="003A041B" w:rsidRPr="00AC4FBC" w14:paraId="48FCF040" w14:textId="77777777" w:rsidTr="00AC7EE8">
        <w:tc>
          <w:tcPr>
            <w:tcW w:w="637" w:type="dxa"/>
            <w:vMerge/>
            <w:tcBorders>
              <w:bottom w:val="single" w:sz="4" w:space="0" w:color="auto"/>
            </w:tcBorders>
            <w:vAlign w:val="center"/>
          </w:tcPr>
          <w:p w14:paraId="66F91E9C" w14:textId="77777777" w:rsidR="003A041B" w:rsidRPr="00AC4FBC" w:rsidRDefault="003A041B" w:rsidP="00AC7EE8">
            <w:pPr>
              <w:pStyle w:val="TAC"/>
            </w:pPr>
          </w:p>
        </w:tc>
        <w:tc>
          <w:tcPr>
            <w:tcW w:w="645" w:type="dxa"/>
            <w:tcBorders>
              <w:bottom w:val="single" w:sz="4" w:space="0" w:color="auto"/>
            </w:tcBorders>
            <w:vAlign w:val="center"/>
          </w:tcPr>
          <w:p w14:paraId="7E182B99"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004D8020"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383902B3" w14:textId="77777777" w:rsidR="003A041B" w:rsidRPr="00AC4FBC" w:rsidRDefault="003A041B" w:rsidP="00AC7EE8">
            <w:pPr>
              <w:pStyle w:val="TAC"/>
            </w:pPr>
            <w:r w:rsidRPr="00AC4FBC">
              <w:t>5 MHz</w:t>
            </w:r>
          </w:p>
        </w:tc>
        <w:tc>
          <w:tcPr>
            <w:tcW w:w="1665" w:type="dxa"/>
            <w:gridSpan w:val="2"/>
            <w:tcBorders>
              <w:bottom w:val="single" w:sz="4" w:space="0" w:color="auto"/>
            </w:tcBorders>
            <w:vAlign w:val="center"/>
          </w:tcPr>
          <w:p w14:paraId="7E2953E8" w14:textId="77777777" w:rsidR="003A041B" w:rsidRPr="00AC4FBC" w:rsidRDefault="003A041B" w:rsidP="00AC7EE8">
            <w:pPr>
              <w:pStyle w:val="TAC"/>
              <w:rPr>
                <w:lang w:eastAsia="zh-TW"/>
              </w:rPr>
            </w:pPr>
            <w:r w:rsidRPr="00AC4FBC">
              <w:t>All RBs / REFSENS_ENDC_4</w:t>
            </w:r>
          </w:p>
        </w:tc>
        <w:tc>
          <w:tcPr>
            <w:tcW w:w="1331" w:type="dxa"/>
            <w:gridSpan w:val="4"/>
            <w:tcBorders>
              <w:bottom w:val="single" w:sz="4" w:space="0" w:color="auto"/>
            </w:tcBorders>
            <w:vAlign w:val="center"/>
          </w:tcPr>
          <w:p w14:paraId="1284F36E"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117B7817"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48BAB584" w14:textId="77777777" w:rsidR="003A041B" w:rsidRPr="00AC4FBC" w:rsidRDefault="003A041B" w:rsidP="00AC7EE8">
            <w:pPr>
              <w:pStyle w:val="TAC"/>
            </w:pPr>
            <w:r w:rsidRPr="00AC4FBC">
              <w:t>10 MHz</w:t>
            </w:r>
          </w:p>
        </w:tc>
        <w:tc>
          <w:tcPr>
            <w:tcW w:w="1528" w:type="dxa"/>
            <w:tcBorders>
              <w:bottom w:val="single" w:sz="4" w:space="0" w:color="auto"/>
            </w:tcBorders>
            <w:vAlign w:val="center"/>
          </w:tcPr>
          <w:p w14:paraId="3DD25468" w14:textId="77777777" w:rsidR="003A041B" w:rsidRPr="00AC4FBC" w:rsidRDefault="003A041B" w:rsidP="00AC7EE8">
            <w:pPr>
              <w:pStyle w:val="TAC"/>
              <w:rPr>
                <w:lang w:eastAsia="zh-TW"/>
              </w:rPr>
            </w:pPr>
            <w:r w:rsidRPr="00AC4FBC">
              <w:t>All RBs / REFSENS_ENDC_4</w:t>
            </w:r>
          </w:p>
        </w:tc>
      </w:tr>
      <w:tr w:rsidR="003A041B" w:rsidRPr="00AC4FBC" w14:paraId="608C9AA2" w14:textId="77777777" w:rsidTr="00AC7EE8">
        <w:tc>
          <w:tcPr>
            <w:tcW w:w="10148" w:type="dxa"/>
            <w:gridSpan w:val="21"/>
            <w:tcBorders>
              <w:bottom w:val="single" w:sz="4" w:space="0" w:color="auto"/>
            </w:tcBorders>
            <w:vAlign w:val="center"/>
          </w:tcPr>
          <w:p w14:paraId="2A999241" w14:textId="77777777" w:rsidR="003A041B" w:rsidRPr="00AC4FBC" w:rsidRDefault="003A041B" w:rsidP="00AC7EE8">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A041B" w:rsidRPr="00AC4FBC" w14:paraId="1A9A267E" w14:textId="77777777" w:rsidTr="00AC7EE8">
        <w:tc>
          <w:tcPr>
            <w:tcW w:w="637" w:type="dxa"/>
            <w:vMerge w:val="restart"/>
            <w:vAlign w:val="center"/>
          </w:tcPr>
          <w:p w14:paraId="0D151C96" w14:textId="77777777" w:rsidR="003A041B" w:rsidRPr="00AC4FBC" w:rsidRDefault="003A041B" w:rsidP="00AC7EE8">
            <w:pPr>
              <w:pStyle w:val="TAC"/>
            </w:pPr>
            <w:r w:rsidRPr="00AC4FBC">
              <w:t>1</w:t>
            </w:r>
            <w:r w:rsidRPr="00AC4FBC">
              <w:rPr>
                <w:vertAlign w:val="superscript"/>
              </w:rPr>
              <w:t>5</w:t>
            </w:r>
          </w:p>
        </w:tc>
        <w:tc>
          <w:tcPr>
            <w:tcW w:w="645" w:type="dxa"/>
            <w:tcBorders>
              <w:bottom w:val="single" w:sz="4" w:space="0" w:color="auto"/>
            </w:tcBorders>
            <w:vAlign w:val="center"/>
          </w:tcPr>
          <w:p w14:paraId="7DF650E6"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6D8A8069"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756D3BE5" w14:textId="77777777" w:rsidR="003A041B" w:rsidRPr="00AC4FBC" w:rsidRDefault="003A041B" w:rsidP="00AC7EE8">
            <w:pPr>
              <w:pStyle w:val="TAC"/>
            </w:pPr>
          </w:p>
        </w:tc>
        <w:tc>
          <w:tcPr>
            <w:tcW w:w="1665" w:type="dxa"/>
            <w:gridSpan w:val="2"/>
            <w:tcBorders>
              <w:bottom w:val="single" w:sz="4" w:space="0" w:color="auto"/>
            </w:tcBorders>
            <w:vAlign w:val="center"/>
          </w:tcPr>
          <w:p w14:paraId="7A9FB4DA"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5BEA085A" w14:textId="77777777" w:rsidR="003A041B" w:rsidRPr="00AC4FBC" w:rsidRDefault="003A041B" w:rsidP="00AC7EE8">
            <w:pPr>
              <w:pStyle w:val="TAC"/>
            </w:pPr>
            <w:r w:rsidRPr="00AC4FBC">
              <w:t>n79</w:t>
            </w:r>
          </w:p>
        </w:tc>
        <w:tc>
          <w:tcPr>
            <w:tcW w:w="1253" w:type="dxa"/>
            <w:gridSpan w:val="2"/>
            <w:tcBorders>
              <w:bottom w:val="single" w:sz="4" w:space="0" w:color="auto"/>
            </w:tcBorders>
            <w:vAlign w:val="center"/>
          </w:tcPr>
          <w:p w14:paraId="3C4F59F5" w14:textId="77777777" w:rsidR="003A041B" w:rsidRPr="00AC4FBC" w:rsidRDefault="003A041B" w:rsidP="00AC7EE8">
            <w:pPr>
              <w:pStyle w:val="TAC"/>
            </w:pPr>
            <w:r w:rsidRPr="00AC4FBC">
              <w:t>UL/DL 4432.5</w:t>
            </w:r>
          </w:p>
        </w:tc>
        <w:tc>
          <w:tcPr>
            <w:tcW w:w="1125" w:type="dxa"/>
            <w:gridSpan w:val="3"/>
            <w:tcBorders>
              <w:bottom w:val="single" w:sz="4" w:space="0" w:color="auto"/>
            </w:tcBorders>
            <w:vAlign w:val="center"/>
          </w:tcPr>
          <w:p w14:paraId="4B3AF01C" w14:textId="77777777" w:rsidR="003A041B" w:rsidRPr="00AC4FBC" w:rsidRDefault="003A041B" w:rsidP="00AC7EE8">
            <w:pPr>
              <w:pStyle w:val="TAC"/>
            </w:pPr>
          </w:p>
        </w:tc>
        <w:tc>
          <w:tcPr>
            <w:tcW w:w="1528" w:type="dxa"/>
            <w:tcBorders>
              <w:bottom w:val="single" w:sz="4" w:space="0" w:color="auto"/>
            </w:tcBorders>
            <w:vAlign w:val="center"/>
          </w:tcPr>
          <w:p w14:paraId="2F1A2F6D" w14:textId="77777777" w:rsidR="003A041B" w:rsidRPr="00AC4FBC" w:rsidRDefault="003A041B" w:rsidP="00AC7EE8">
            <w:pPr>
              <w:pStyle w:val="TAC"/>
              <w:rPr>
                <w:lang w:eastAsia="zh-TW"/>
              </w:rPr>
            </w:pPr>
          </w:p>
        </w:tc>
      </w:tr>
      <w:tr w:rsidR="003A041B" w:rsidRPr="00AC4FBC" w14:paraId="17ADEB4D" w14:textId="77777777" w:rsidTr="00AC7EE8">
        <w:tc>
          <w:tcPr>
            <w:tcW w:w="637" w:type="dxa"/>
            <w:vMerge/>
            <w:tcBorders>
              <w:bottom w:val="single" w:sz="4" w:space="0" w:color="auto"/>
            </w:tcBorders>
            <w:vAlign w:val="center"/>
          </w:tcPr>
          <w:p w14:paraId="26C3649A" w14:textId="77777777" w:rsidR="003A041B" w:rsidRPr="00AC4FBC" w:rsidRDefault="003A041B" w:rsidP="00AC7EE8">
            <w:pPr>
              <w:pStyle w:val="TAC"/>
            </w:pPr>
          </w:p>
        </w:tc>
        <w:tc>
          <w:tcPr>
            <w:tcW w:w="645" w:type="dxa"/>
            <w:tcBorders>
              <w:bottom w:val="single" w:sz="4" w:space="0" w:color="auto"/>
            </w:tcBorders>
            <w:vAlign w:val="center"/>
          </w:tcPr>
          <w:p w14:paraId="30F71D98"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13372C29"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46A5CF80"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62163A97"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09D28B93"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6D413C46"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7AB23A45" w14:textId="77777777" w:rsidR="003A041B" w:rsidRPr="00AC4FBC" w:rsidRDefault="003A041B" w:rsidP="00AC7EE8">
            <w:pPr>
              <w:pStyle w:val="TAC"/>
            </w:pPr>
            <w:r w:rsidRPr="00AC4FBC">
              <w:t>60 MHz</w:t>
            </w:r>
          </w:p>
        </w:tc>
        <w:tc>
          <w:tcPr>
            <w:tcW w:w="1528" w:type="dxa"/>
            <w:tcBorders>
              <w:bottom w:val="single" w:sz="4" w:space="0" w:color="auto"/>
            </w:tcBorders>
            <w:vAlign w:val="center"/>
          </w:tcPr>
          <w:p w14:paraId="22725830" w14:textId="77777777" w:rsidR="003A041B" w:rsidRPr="00AC4FBC" w:rsidRDefault="003A041B" w:rsidP="00AC7EE8">
            <w:pPr>
              <w:pStyle w:val="TAC"/>
              <w:rPr>
                <w:lang w:eastAsia="zh-TW"/>
              </w:rPr>
            </w:pPr>
            <w:r w:rsidRPr="00AC4FBC">
              <w:t>All RBs / REFSENS_ENDC_2</w:t>
            </w:r>
          </w:p>
        </w:tc>
      </w:tr>
      <w:tr w:rsidR="003A041B" w:rsidRPr="00AC4FBC" w14:paraId="7317C624" w14:textId="77777777" w:rsidTr="00AC7EE8">
        <w:tc>
          <w:tcPr>
            <w:tcW w:w="637" w:type="dxa"/>
            <w:vMerge w:val="restart"/>
            <w:vAlign w:val="center"/>
          </w:tcPr>
          <w:p w14:paraId="0628B5DA" w14:textId="77777777" w:rsidR="003A041B" w:rsidRPr="00AC4FBC" w:rsidRDefault="003A041B" w:rsidP="00AC7EE8">
            <w:pPr>
              <w:pStyle w:val="TAC"/>
            </w:pPr>
            <w:r w:rsidRPr="00AC4FBC">
              <w:t>2</w:t>
            </w:r>
            <w:r w:rsidRPr="00AC4FBC">
              <w:rPr>
                <w:vertAlign w:val="superscript"/>
              </w:rPr>
              <w:t>2,9</w:t>
            </w:r>
          </w:p>
        </w:tc>
        <w:tc>
          <w:tcPr>
            <w:tcW w:w="645" w:type="dxa"/>
            <w:tcBorders>
              <w:bottom w:val="single" w:sz="4" w:space="0" w:color="auto"/>
            </w:tcBorders>
            <w:vAlign w:val="center"/>
          </w:tcPr>
          <w:p w14:paraId="62D52D9B" w14:textId="77777777" w:rsidR="003A041B" w:rsidRPr="00AC4FBC" w:rsidRDefault="003A041B" w:rsidP="00AC7EE8">
            <w:pPr>
              <w:pStyle w:val="TAC"/>
            </w:pPr>
            <w:r w:rsidRPr="00AC4FBC">
              <w:t>26</w:t>
            </w:r>
          </w:p>
        </w:tc>
        <w:tc>
          <w:tcPr>
            <w:tcW w:w="898" w:type="dxa"/>
            <w:gridSpan w:val="4"/>
            <w:tcBorders>
              <w:bottom w:val="single" w:sz="4" w:space="0" w:color="auto"/>
            </w:tcBorders>
            <w:vAlign w:val="center"/>
          </w:tcPr>
          <w:p w14:paraId="2743831A"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64095695" w14:textId="77777777" w:rsidR="003A041B" w:rsidRPr="00AC4FBC" w:rsidRDefault="003A041B" w:rsidP="00AC7EE8">
            <w:pPr>
              <w:pStyle w:val="TAC"/>
            </w:pPr>
          </w:p>
        </w:tc>
        <w:tc>
          <w:tcPr>
            <w:tcW w:w="1665" w:type="dxa"/>
            <w:gridSpan w:val="2"/>
            <w:tcBorders>
              <w:bottom w:val="single" w:sz="4" w:space="0" w:color="auto"/>
            </w:tcBorders>
            <w:vAlign w:val="center"/>
          </w:tcPr>
          <w:p w14:paraId="554B7FAC"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4C6DD8C1" w14:textId="77777777" w:rsidR="003A041B" w:rsidRPr="00AC4FBC" w:rsidRDefault="003A041B" w:rsidP="00AC7EE8">
            <w:pPr>
              <w:pStyle w:val="TAC"/>
            </w:pPr>
            <w:r w:rsidRPr="00AC4FBC">
              <w:t>n79</w:t>
            </w:r>
          </w:p>
        </w:tc>
        <w:tc>
          <w:tcPr>
            <w:tcW w:w="1253" w:type="dxa"/>
            <w:gridSpan w:val="2"/>
            <w:tcBorders>
              <w:bottom w:val="single" w:sz="4" w:space="0" w:color="auto"/>
            </w:tcBorders>
            <w:vAlign w:val="center"/>
          </w:tcPr>
          <w:p w14:paraId="2D2133D7" w14:textId="77777777" w:rsidR="003A041B" w:rsidRPr="00AC4FBC" w:rsidRDefault="003A041B" w:rsidP="00AC7EE8">
            <w:pPr>
              <w:pStyle w:val="TAC"/>
            </w:pPr>
            <w:r w:rsidRPr="00AC4FBC">
              <w:t>UL/DL 4470.51</w:t>
            </w:r>
          </w:p>
        </w:tc>
        <w:tc>
          <w:tcPr>
            <w:tcW w:w="1125" w:type="dxa"/>
            <w:gridSpan w:val="3"/>
            <w:tcBorders>
              <w:bottom w:val="single" w:sz="4" w:space="0" w:color="auto"/>
            </w:tcBorders>
            <w:vAlign w:val="center"/>
          </w:tcPr>
          <w:p w14:paraId="6DCE7CC5" w14:textId="77777777" w:rsidR="003A041B" w:rsidRPr="00AC4FBC" w:rsidRDefault="003A041B" w:rsidP="00AC7EE8">
            <w:pPr>
              <w:pStyle w:val="TAC"/>
            </w:pPr>
          </w:p>
        </w:tc>
        <w:tc>
          <w:tcPr>
            <w:tcW w:w="1528" w:type="dxa"/>
            <w:tcBorders>
              <w:bottom w:val="single" w:sz="4" w:space="0" w:color="auto"/>
            </w:tcBorders>
            <w:vAlign w:val="center"/>
          </w:tcPr>
          <w:p w14:paraId="25957E37" w14:textId="77777777" w:rsidR="003A041B" w:rsidRPr="00AC4FBC" w:rsidRDefault="003A041B" w:rsidP="00AC7EE8">
            <w:pPr>
              <w:pStyle w:val="TAC"/>
              <w:rPr>
                <w:lang w:eastAsia="zh-TW"/>
              </w:rPr>
            </w:pPr>
          </w:p>
        </w:tc>
      </w:tr>
      <w:tr w:rsidR="003A041B" w:rsidRPr="00AC4FBC" w14:paraId="2413368D" w14:textId="77777777" w:rsidTr="00AC7EE8">
        <w:tc>
          <w:tcPr>
            <w:tcW w:w="637" w:type="dxa"/>
            <w:vMerge/>
            <w:tcBorders>
              <w:bottom w:val="single" w:sz="4" w:space="0" w:color="auto"/>
            </w:tcBorders>
            <w:vAlign w:val="center"/>
          </w:tcPr>
          <w:p w14:paraId="72193BD3" w14:textId="77777777" w:rsidR="003A041B" w:rsidRPr="00AC4FBC" w:rsidRDefault="003A041B" w:rsidP="00AC7EE8">
            <w:pPr>
              <w:pStyle w:val="TAC"/>
            </w:pPr>
          </w:p>
        </w:tc>
        <w:tc>
          <w:tcPr>
            <w:tcW w:w="645" w:type="dxa"/>
            <w:tcBorders>
              <w:bottom w:val="single" w:sz="4" w:space="0" w:color="auto"/>
            </w:tcBorders>
            <w:vAlign w:val="center"/>
          </w:tcPr>
          <w:p w14:paraId="4D190B75"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54D96071"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3255C032" w14:textId="77777777" w:rsidR="003A041B" w:rsidRPr="00AC4FBC" w:rsidRDefault="003A041B" w:rsidP="00AC7EE8">
            <w:pPr>
              <w:pStyle w:val="TAC"/>
            </w:pPr>
            <w:r w:rsidRPr="00AC4FBC">
              <w:t>15 MHz</w:t>
            </w:r>
          </w:p>
        </w:tc>
        <w:tc>
          <w:tcPr>
            <w:tcW w:w="1665" w:type="dxa"/>
            <w:gridSpan w:val="2"/>
            <w:tcBorders>
              <w:bottom w:val="single" w:sz="4" w:space="0" w:color="auto"/>
            </w:tcBorders>
            <w:vAlign w:val="center"/>
          </w:tcPr>
          <w:p w14:paraId="1EBAFC48"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066D1FE4" w14:textId="77777777" w:rsidR="003A041B" w:rsidRPr="00AC4FBC" w:rsidRDefault="003A041B" w:rsidP="00AC7EE8">
            <w:pPr>
              <w:pStyle w:val="TAC"/>
            </w:pPr>
            <w:r w:rsidRPr="00AC4FBC">
              <w:t>CP-OFDM QPSK</w:t>
            </w:r>
          </w:p>
        </w:tc>
        <w:tc>
          <w:tcPr>
            <w:tcW w:w="1253" w:type="dxa"/>
            <w:gridSpan w:val="2"/>
            <w:tcBorders>
              <w:bottom w:val="single" w:sz="4" w:space="0" w:color="auto"/>
            </w:tcBorders>
            <w:vAlign w:val="center"/>
          </w:tcPr>
          <w:p w14:paraId="236D171E"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2B1C9099" w14:textId="77777777" w:rsidR="003A041B" w:rsidRPr="00AC4FBC" w:rsidRDefault="003A041B" w:rsidP="00AC7EE8">
            <w:pPr>
              <w:pStyle w:val="TAC"/>
            </w:pPr>
            <w:r w:rsidRPr="00AC4FBC">
              <w:t>60 MHz</w:t>
            </w:r>
          </w:p>
        </w:tc>
        <w:tc>
          <w:tcPr>
            <w:tcW w:w="1528" w:type="dxa"/>
            <w:tcBorders>
              <w:bottom w:val="single" w:sz="4" w:space="0" w:color="auto"/>
            </w:tcBorders>
            <w:vAlign w:val="center"/>
          </w:tcPr>
          <w:p w14:paraId="01E407FD" w14:textId="77777777" w:rsidR="003A041B" w:rsidRPr="00AC4FBC" w:rsidRDefault="003A041B" w:rsidP="00AC7EE8">
            <w:pPr>
              <w:pStyle w:val="TAC"/>
              <w:rPr>
                <w:lang w:eastAsia="zh-TW"/>
              </w:rPr>
            </w:pPr>
            <w:r w:rsidRPr="00AC4FBC">
              <w:t>All RBs / REFSENS_ENDC_2</w:t>
            </w:r>
          </w:p>
        </w:tc>
      </w:tr>
      <w:tr w:rsidR="003A041B" w:rsidRPr="00AC4FBC" w14:paraId="48899DF1" w14:textId="77777777" w:rsidTr="00AC7EE8">
        <w:tc>
          <w:tcPr>
            <w:tcW w:w="10148" w:type="dxa"/>
            <w:gridSpan w:val="21"/>
            <w:tcBorders>
              <w:bottom w:val="single" w:sz="4" w:space="0" w:color="auto"/>
            </w:tcBorders>
            <w:vAlign w:val="center"/>
          </w:tcPr>
          <w:p w14:paraId="10207733" w14:textId="77777777" w:rsidR="003A041B" w:rsidRPr="00AC4FBC" w:rsidRDefault="003A041B" w:rsidP="00AC7EE8">
            <w:pPr>
              <w:pStyle w:val="TAC"/>
            </w:pPr>
            <w:r w:rsidRPr="00AC4FBC">
              <w:rPr>
                <w:b/>
                <w:bCs/>
              </w:rPr>
              <w:t xml:space="preserve">Test Settings for a </w:t>
            </w:r>
            <w:r w:rsidRPr="00AC4FBC">
              <w:rPr>
                <w:b/>
                <w:bCs/>
                <w:lang w:eastAsia="zh-TW"/>
              </w:rPr>
              <w:t xml:space="preserve">DC_28A_n5A </w:t>
            </w:r>
            <w:r w:rsidRPr="00AC4FBC">
              <w:rPr>
                <w:b/>
                <w:bCs/>
              </w:rPr>
              <w:t>Configuration</w:t>
            </w:r>
          </w:p>
        </w:tc>
      </w:tr>
      <w:tr w:rsidR="003A041B" w:rsidRPr="00AC4FBC" w14:paraId="505777A0" w14:textId="77777777" w:rsidTr="00AC7EE8">
        <w:tc>
          <w:tcPr>
            <w:tcW w:w="637" w:type="dxa"/>
            <w:vMerge w:val="restart"/>
            <w:vAlign w:val="center"/>
          </w:tcPr>
          <w:p w14:paraId="627D0C27" w14:textId="77777777" w:rsidR="003A041B" w:rsidRPr="00AC4FBC" w:rsidRDefault="003A041B" w:rsidP="00AC7EE8">
            <w:pPr>
              <w:pStyle w:val="TAC"/>
            </w:pPr>
            <w:r w:rsidRPr="00AC4FBC">
              <w:t>1</w:t>
            </w:r>
            <w:r w:rsidRPr="00AC4FBC">
              <w:rPr>
                <w:vertAlign w:val="superscript"/>
              </w:rPr>
              <w:t>6</w:t>
            </w:r>
          </w:p>
        </w:tc>
        <w:tc>
          <w:tcPr>
            <w:tcW w:w="645" w:type="dxa"/>
            <w:tcBorders>
              <w:bottom w:val="single" w:sz="4" w:space="0" w:color="auto"/>
            </w:tcBorders>
            <w:vAlign w:val="center"/>
          </w:tcPr>
          <w:p w14:paraId="724819B1" w14:textId="77777777" w:rsidR="003A041B" w:rsidRPr="00AC4FBC" w:rsidRDefault="003A041B" w:rsidP="00AC7EE8">
            <w:pPr>
              <w:pStyle w:val="TAC"/>
            </w:pPr>
            <w:r w:rsidRPr="00AC4FBC">
              <w:rPr>
                <w:lang w:eastAsia="zh-CN"/>
              </w:rPr>
              <w:t>28</w:t>
            </w:r>
          </w:p>
        </w:tc>
        <w:tc>
          <w:tcPr>
            <w:tcW w:w="898" w:type="dxa"/>
            <w:gridSpan w:val="4"/>
            <w:tcBorders>
              <w:bottom w:val="single" w:sz="4" w:space="0" w:color="auto"/>
            </w:tcBorders>
            <w:vAlign w:val="center"/>
          </w:tcPr>
          <w:p w14:paraId="530EA039" w14:textId="77777777" w:rsidR="003A041B" w:rsidRPr="00AC4FBC" w:rsidRDefault="003A041B" w:rsidP="00AC7EE8">
            <w:pPr>
              <w:pStyle w:val="TAC"/>
            </w:pPr>
            <w:r w:rsidRPr="00AC4FBC">
              <w:rPr>
                <w:lang w:eastAsia="zh-CN"/>
              </w:rPr>
              <w:t>High</w:t>
            </w:r>
          </w:p>
        </w:tc>
        <w:tc>
          <w:tcPr>
            <w:tcW w:w="1066" w:type="dxa"/>
            <w:gridSpan w:val="3"/>
            <w:tcBorders>
              <w:bottom w:val="single" w:sz="4" w:space="0" w:color="auto"/>
            </w:tcBorders>
            <w:vAlign w:val="center"/>
          </w:tcPr>
          <w:p w14:paraId="73258D89" w14:textId="77777777" w:rsidR="003A041B" w:rsidRPr="00AC4FBC" w:rsidRDefault="003A041B" w:rsidP="00AC7EE8">
            <w:pPr>
              <w:pStyle w:val="TAC"/>
            </w:pPr>
          </w:p>
        </w:tc>
        <w:tc>
          <w:tcPr>
            <w:tcW w:w="1665" w:type="dxa"/>
            <w:gridSpan w:val="2"/>
            <w:tcBorders>
              <w:bottom w:val="single" w:sz="4" w:space="0" w:color="auto"/>
            </w:tcBorders>
            <w:vAlign w:val="center"/>
          </w:tcPr>
          <w:p w14:paraId="02B3B104" w14:textId="77777777" w:rsidR="003A041B" w:rsidRPr="00AC4FBC" w:rsidRDefault="003A041B" w:rsidP="00AC7EE8">
            <w:pPr>
              <w:pStyle w:val="TAC"/>
            </w:pPr>
          </w:p>
        </w:tc>
        <w:tc>
          <w:tcPr>
            <w:tcW w:w="1331" w:type="dxa"/>
            <w:gridSpan w:val="4"/>
            <w:tcBorders>
              <w:bottom w:val="single" w:sz="4" w:space="0" w:color="auto"/>
            </w:tcBorders>
            <w:vAlign w:val="center"/>
          </w:tcPr>
          <w:p w14:paraId="429A9DD3" w14:textId="77777777" w:rsidR="003A041B" w:rsidRPr="00AC4FBC" w:rsidRDefault="003A041B" w:rsidP="00AC7EE8">
            <w:pPr>
              <w:pStyle w:val="TAC"/>
            </w:pPr>
            <w:r w:rsidRPr="00AC4FBC">
              <w:t>n5</w:t>
            </w:r>
          </w:p>
        </w:tc>
        <w:tc>
          <w:tcPr>
            <w:tcW w:w="1253" w:type="dxa"/>
            <w:gridSpan w:val="2"/>
            <w:tcBorders>
              <w:bottom w:val="single" w:sz="4" w:space="0" w:color="auto"/>
            </w:tcBorders>
            <w:vAlign w:val="center"/>
          </w:tcPr>
          <w:p w14:paraId="40A58A69" w14:textId="77777777" w:rsidR="003A041B" w:rsidRPr="00AC4FBC" w:rsidRDefault="003A041B" w:rsidP="00AC7EE8">
            <w:pPr>
              <w:pStyle w:val="TAC"/>
            </w:pPr>
            <w:r w:rsidRPr="00AC4FBC">
              <w:rPr>
                <w:lang w:eastAsia="zh-CN"/>
              </w:rPr>
              <w:t>Low</w:t>
            </w:r>
          </w:p>
        </w:tc>
        <w:tc>
          <w:tcPr>
            <w:tcW w:w="1125" w:type="dxa"/>
            <w:gridSpan w:val="3"/>
            <w:tcBorders>
              <w:bottom w:val="single" w:sz="4" w:space="0" w:color="auto"/>
            </w:tcBorders>
            <w:vAlign w:val="center"/>
          </w:tcPr>
          <w:p w14:paraId="29BBB80F" w14:textId="77777777" w:rsidR="003A041B" w:rsidRPr="00AC4FBC" w:rsidRDefault="003A041B" w:rsidP="00AC7EE8">
            <w:pPr>
              <w:pStyle w:val="TAC"/>
            </w:pPr>
          </w:p>
        </w:tc>
        <w:tc>
          <w:tcPr>
            <w:tcW w:w="1528" w:type="dxa"/>
            <w:tcBorders>
              <w:bottom w:val="single" w:sz="4" w:space="0" w:color="auto"/>
            </w:tcBorders>
            <w:vAlign w:val="center"/>
          </w:tcPr>
          <w:p w14:paraId="2190F017" w14:textId="77777777" w:rsidR="003A041B" w:rsidRPr="00AC4FBC" w:rsidRDefault="003A041B" w:rsidP="00AC7EE8">
            <w:pPr>
              <w:pStyle w:val="TAC"/>
            </w:pPr>
          </w:p>
        </w:tc>
      </w:tr>
      <w:tr w:rsidR="003A041B" w:rsidRPr="00AC4FBC" w14:paraId="7FDC7BF7" w14:textId="77777777" w:rsidTr="00AC7EE8">
        <w:tc>
          <w:tcPr>
            <w:tcW w:w="637" w:type="dxa"/>
            <w:vMerge/>
            <w:tcBorders>
              <w:bottom w:val="single" w:sz="4" w:space="0" w:color="auto"/>
            </w:tcBorders>
            <w:vAlign w:val="center"/>
          </w:tcPr>
          <w:p w14:paraId="469503BA" w14:textId="77777777" w:rsidR="003A041B" w:rsidRPr="00AC4FBC" w:rsidRDefault="003A041B" w:rsidP="00AC7EE8">
            <w:pPr>
              <w:pStyle w:val="TAC"/>
            </w:pPr>
          </w:p>
        </w:tc>
        <w:tc>
          <w:tcPr>
            <w:tcW w:w="645" w:type="dxa"/>
            <w:tcBorders>
              <w:bottom w:val="single" w:sz="4" w:space="0" w:color="auto"/>
            </w:tcBorders>
            <w:vAlign w:val="center"/>
          </w:tcPr>
          <w:p w14:paraId="5DBCBECD" w14:textId="77777777" w:rsidR="003A041B" w:rsidRPr="00AC4FBC" w:rsidRDefault="003A041B" w:rsidP="00AC7EE8">
            <w:pPr>
              <w:pStyle w:val="TAC"/>
            </w:pPr>
            <w:r w:rsidRPr="00AC4FBC">
              <w:rPr>
                <w:lang w:eastAsia="zh-CN"/>
              </w:rPr>
              <w:t>QPSK</w:t>
            </w:r>
          </w:p>
        </w:tc>
        <w:tc>
          <w:tcPr>
            <w:tcW w:w="898" w:type="dxa"/>
            <w:gridSpan w:val="4"/>
            <w:tcBorders>
              <w:bottom w:val="single" w:sz="4" w:space="0" w:color="auto"/>
            </w:tcBorders>
            <w:vAlign w:val="center"/>
          </w:tcPr>
          <w:p w14:paraId="2CF09C36" w14:textId="77777777" w:rsidR="003A041B" w:rsidRPr="00AC4FBC" w:rsidRDefault="003A041B" w:rsidP="00AC7EE8">
            <w:pPr>
              <w:pStyle w:val="TAC"/>
            </w:pPr>
            <w:r w:rsidRPr="00AC4FBC">
              <w:rPr>
                <w:lang w:eastAsia="zh-CN"/>
              </w:rPr>
              <w:t>QPSK</w:t>
            </w:r>
          </w:p>
        </w:tc>
        <w:tc>
          <w:tcPr>
            <w:tcW w:w="1066" w:type="dxa"/>
            <w:gridSpan w:val="3"/>
            <w:tcBorders>
              <w:bottom w:val="single" w:sz="4" w:space="0" w:color="auto"/>
            </w:tcBorders>
            <w:vAlign w:val="center"/>
          </w:tcPr>
          <w:p w14:paraId="25A58003" w14:textId="77777777" w:rsidR="003A041B" w:rsidRPr="00AC4FBC" w:rsidRDefault="003A041B" w:rsidP="00AC7EE8">
            <w:pPr>
              <w:pStyle w:val="TAC"/>
            </w:pPr>
            <w:r w:rsidRPr="00AC4FBC">
              <w:rPr>
                <w:lang w:eastAsia="zh-CN"/>
              </w:rPr>
              <w:t>20MHz</w:t>
            </w:r>
          </w:p>
        </w:tc>
        <w:tc>
          <w:tcPr>
            <w:tcW w:w="1665" w:type="dxa"/>
            <w:gridSpan w:val="2"/>
            <w:tcBorders>
              <w:bottom w:val="single" w:sz="4" w:space="0" w:color="auto"/>
            </w:tcBorders>
            <w:vAlign w:val="center"/>
          </w:tcPr>
          <w:p w14:paraId="592CB600" w14:textId="77777777" w:rsidR="003A041B" w:rsidRPr="00AC4FBC" w:rsidRDefault="003A041B" w:rsidP="00AC7EE8">
            <w:pPr>
              <w:pStyle w:val="TAC"/>
            </w:pPr>
            <w:r w:rsidRPr="00AC4FBC">
              <w:t>All RBs / REFSENS_ENDC_3</w:t>
            </w:r>
          </w:p>
        </w:tc>
        <w:tc>
          <w:tcPr>
            <w:tcW w:w="1331" w:type="dxa"/>
            <w:gridSpan w:val="4"/>
            <w:tcBorders>
              <w:bottom w:val="single" w:sz="4" w:space="0" w:color="auto"/>
            </w:tcBorders>
            <w:vAlign w:val="center"/>
          </w:tcPr>
          <w:p w14:paraId="234EFFB5"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28B49733"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33194E34" w14:textId="77777777" w:rsidR="003A041B" w:rsidRPr="00AC4FBC" w:rsidRDefault="003A041B" w:rsidP="00AC7EE8">
            <w:pPr>
              <w:pStyle w:val="TAC"/>
            </w:pPr>
            <w:r w:rsidRPr="00AC4FBC">
              <w:rPr>
                <w:lang w:eastAsia="zh-CN"/>
              </w:rPr>
              <w:t>20 MHz</w:t>
            </w:r>
          </w:p>
        </w:tc>
        <w:tc>
          <w:tcPr>
            <w:tcW w:w="1528" w:type="dxa"/>
            <w:tcBorders>
              <w:bottom w:val="single" w:sz="4" w:space="0" w:color="auto"/>
            </w:tcBorders>
            <w:vAlign w:val="center"/>
          </w:tcPr>
          <w:p w14:paraId="6CD9F016" w14:textId="77777777" w:rsidR="003A041B" w:rsidRPr="00AC4FBC" w:rsidRDefault="003A041B" w:rsidP="00AC7EE8">
            <w:pPr>
              <w:pStyle w:val="TAC"/>
            </w:pPr>
            <w:r w:rsidRPr="00AC4FBC">
              <w:t>All RBs / 0</w:t>
            </w:r>
          </w:p>
        </w:tc>
      </w:tr>
      <w:tr w:rsidR="003A041B" w:rsidRPr="00AC4FBC" w14:paraId="41D6A7D7" w14:textId="77777777" w:rsidTr="00AC7E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88CBC39"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5A1DBC89" w14:textId="77777777" w:rsidR="003A041B" w:rsidRPr="00AC4FBC" w:rsidRDefault="003A041B" w:rsidP="00AC7EE8">
            <w:pPr>
              <w:pStyle w:val="TAC"/>
              <w:rPr>
                <w:b/>
                <w:bCs/>
                <w:lang w:eastAsia="zh-TW"/>
              </w:rPr>
            </w:pPr>
            <w:r w:rsidRPr="00AC4FBC">
              <w:rPr>
                <w:b/>
                <w:bCs/>
              </w:rPr>
              <w:t>(Test ID 4 only apply to DC_28A_n77A)</w:t>
            </w:r>
          </w:p>
        </w:tc>
      </w:tr>
      <w:tr w:rsidR="003A041B" w:rsidRPr="00AC4FBC" w14:paraId="6DBE8E80"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2F1B54D" w14:textId="77777777" w:rsidR="003A041B" w:rsidRPr="00AC4FBC" w:rsidRDefault="003A041B" w:rsidP="00AC7EE8">
            <w:pPr>
              <w:pStyle w:val="TAC"/>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DC52EC6" w14:textId="77777777" w:rsidR="003A041B" w:rsidRPr="00AC4FBC" w:rsidRDefault="003A041B" w:rsidP="00AC7EE8">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0A06009" w14:textId="77777777" w:rsidR="003A041B" w:rsidRPr="00AC4FBC" w:rsidRDefault="003A041B" w:rsidP="00AC7EE8">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39107B8" w14:textId="77777777" w:rsidR="003A041B" w:rsidRPr="00AC4FBC" w:rsidRDefault="003A041B" w:rsidP="00AC7EE8">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E1FE80" w14:textId="77777777" w:rsidR="003A041B" w:rsidRPr="00AC4FBC" w:rsidRDefault="003A041B" w:rsidP="00AC7EE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ED5A7A" w14:textId="77777777" w:rsidR="003A041B" w:rsidRPr="00AC4FBC" w:rsidRDefault="003A041B" w:rsidP="00AC7EE8">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B4DC54" w14:textId="77777777" w:rsidR="003A041B" w:rsidRPr="00AC4FBC" w:rsidRDefault="003A041B" w:rsidP="00AC7EE8">
            <w:pPr>
              <w:pStyle w:val="TAC"/>
            </w:pPr>
            <w:r w:rsidRPr="00AC4FBC">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A754C78" w14:textId="77777777" w:rsidR="003A041B" w:rsidRPr="00AC4FBC" w:rsidRDefault="003A041B" w:rsidP="00AC7EE8">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1037C26" w14:textId="77777777" w:rsidR="003A041B" w:rsidRPr="00AC4FBC" w:rsidRDefault="003A041B" w:rsidP="00AC7EE8">
            <w:pPr>
              <w:pStyle w:val="TAC"/>
              <w:rPr>
                <w:lang w:eastAsia="zh-TW"/>
              </w:rPr>
            </w:pPr>
          </w:p>
        </w:tc>
      </w:tr>
      <w:tr w:rsidR="003A041B" w:rsidRPr="00AC4FBC" w14:paraId="1840B1C4"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426DB664" w14:textId="77777777" w:rsidR="003A041B" w:rsidRPr="00AC4FBC" w:rsidRDefault="003A041B" w:rsidP="00AC7EE8">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5FAF7C4" w14:textId="77777777" w:rsidR="003A041B" w:rsidRPr="00AC4FBC" w:rsidRDefault="003A041B" w:rsidP="00AC7EE8">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7FFE117" w14:textId="77777777" w:rsidR="003A041B" w:rsidRPr="00AC4FBC" w:rsidRDefault="003A041B" w:rsidP="00AC7EE8">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E6ADC62" w14:textId="77777777" w:rsidR="003A041B" w:rsidRPr="00AC4FBC" w:rsidRDefault="003A041B" w:rsidP="00AC7EE8">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495A22C" w14:textId="77777777" w:rsidR="003A041B" w:rsidRPr="00AC4FBC" w:rsidRDefault="003A041B" w:rsidP="00AC7EE8">
            <w:pPr>
              <w:pStyle w:val="TAC"/>
              <w:rPr>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B7B5484" w14:textId="77777777" w:rsidR="003A041B" w:rsidRPr="00AC4FBC" w:rsidRDefault="003A041B" w:rsidP="00AC7EE8">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5662053" w14:textId="77777777" w:rsidR="003A041B" w:rsidRPr="00AC4FBC" w:rsidRDefault="003A041B" w:rsidP="00AC7EE8">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9F2D7DC" w14:textId="77777777" w:rsidR="003A041B" w:rsidRPr="00AC4FBC" w:rsidRDefault="003A041B" w:rsidP="00AC7EE8">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44FE63E" w14:textId="77777777" w:rsidR="003A041B" w:rsidRPr="00AC4FBC" w:rsidRDefault="003A041B" w:rsidP="00AC7EE8">
            <w:pPr>
              <w:pStyle w:val="TAC"/>
              <w:rPr>
                <w:lang w:eastAsia="zh-TW"/>
              </w:rPr>
            </w:pPr>
            <w:r w:rsidRPr="00AC4FBC">
              <w:t>All RBs / 0</w:t>
            </w:r>
          </w:p>
        </w:tc>
      </w:tr>
      <w:tr w:rsidR="003A041B" w:rsidRPr="00AC4FBC" w14:paraId="6E59A0AB"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4F06C7F" w14:textId="77777777" w:rsidR="003A041B" w:rsidRPr="00AC4FBC" w:rsidRDefault="003A041B" w:rsidP="00AC7EE8">
            <w:pPr>
              <w:pStyle w:val="TAC"/>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67EF1C5" w14:textId="77777777" w:rsidR="003A041B" w:rsidRPr="00AC4FBC" w:rsidRDefault="003A041B" w:rsidP="00AC7EE8">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F0DDDCC" w14:textId="77777777" w:rsidR="003A041B" w:rsidRPr="00AC4FBC" w:rsidRDefault="003A041B" w:rsidP="00AC7EE8">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2029CAB" w14:textId="77777777" w:rsidR="003A041B" w:rsidRPr="00AC4FBC" w:rsidRDefault="003A041B" w:rsidP="00AC7EE8">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94149D9" w14:textId="77777777" w:rsidR="003A041B" w:rsidRPr="00AC4FBC" w:rsidRDefault="003A041B" w:rsidP="00AC7EE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8BB023F" w14:textId="77777777" w:rsidR="003A041B" w:rsidRPr="00AC4FBC" w:rsidRDefault="003A041B" w:rsidP="00AC7EE8">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951DA65" w14:textId="77777777" w:rsidR="003A041B" w:rsidRPr="00AC4FBC" w:rsidRDefault="003A041B" w:rsidP="00AC7EE8">
            <w:pPr>
              <w:pStyle w:val="TAC"/>
            </w:pPr>
            <w:r w:rsidRPr="00AC4FBC">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340E50" w14:textId="77777777" w:rsidR="003A041B" w:rsidRPr="00AC4FBC" w:rsidRDefault="003A041B" w:rsidP="00AC7EE8">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C15E0AF" w14:textId="77777777" w:rsidR="003A041B" w:rsidRPr="00AC4FBC" w:rsidRDefault="003A041B" w:rsidP="00AC7EE8">
            <w:pPr>
              <w:pStyle w:val="TAC"/>
              <w:rPr>
                <w:lang w:eastAsia="zh-TW"/>
              </w:rPr>
            </w:pPr>
          </w:p>
        </w:tc>
      </w:tr>
      <w:tr w:rsidR="003A041B" w:rsidRPr="00AC4FBC" w14:paraId="593F9E38"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7F75AD23" w14:textId="77777777" w:rsidR="003A041B" w:rsidRPr="00AC4FBC" w:rsidRDefault="003A041B" w:rsidP="00AC7EE8">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0802301" w14:textId="77777777" w:rsidR="003A041B" w:rsidRPr="00AC4FBC" w:rsidRDefault="003A041B" w:rsidP="00AC7EE8">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ECBD0FB" w14:textId="77777777" w:rsidR="003A041B" w:rsidRPr="00AC4FBC" w:rsidRDefault="003A041B" w:rsidP="00AC7EE8">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C1CEB13" w14:textId="77777777" w:rsidR="003A041B" w:rsidRPr="00AC4FBC" w:rsidRDefault="003A041B" w:rsidP="00AC7EE8">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C731317" w14:textId="77777777" w:rsidR="003A041B" w:rsidRPr="00AC4FBC" w:rsidRDefault="003A041B" w:rsidP="00AC7EE8">
            <w:pPr>
              <w:pStyle w:val="TAC"/>
              <w:rPr>
                <w:lang w:eastAsia="zh-TW"/>
              </w:rPr>
            </w:pPr>
            <w:r w:rsidRPr="00AC4FBC">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5B0355E" w14:textId="77777777" w:rsidR="003A041B" w:rsidRPr="00AC4FBC" w:rsidRDefault="003A041B" w:rsidP="00AC7EE8">
            <w:pPr>
              <w:pStyle w:val="TAC"/>
            </w:pPr>
            <w:r w:rsidRPr="00AC4FBC">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3FC3317" w14:textId="77777777" w:rsidR="003A041B" w:rsidRPr="00AC4FBC" w:rsidRDefault="003A041B" w:rsidP="00AC7EE8">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D40A7F6" w14:textId="77777777" w:rsidR="003A041B" w:rsidRPr="00AC4FBC" w:rsidRDefault="003A041B" w:rsidP="00AC7EE8">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44786175" w14:textId="77777777" w:rsidR="003A041B" w:rsidRPr="00AC4FBC" w:rsidRDefault="003A041B" w:rsidP="00AC7EE8">
            <w:pPr>
              <w:pStyle w:val="TAC"/>
              <w:rPr>
                <w:lang w:eastAsia="zh-TW"/>
              </w:rPr>
            </w:pPr>
            <w:r w:rsidRPr="00AC4FBC">
              <w:t>All RBs / 0</w:t>
            </w:r>
          </w:p>
        </w:tc>
      </w:tr>
      <w:tr w:rsidR="003A041B" w:rsidRPr="00AC4FBC" w14:paraId="2A5950C3"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8A5A694" w14:textId="77777777" w:rsidR="003A041B" w:rsidRPr="00AC4FBC" w:rsidRDefault="003A041B" w:rsidP="00AC7EE8">
            <w:pPr>
              <w:pStyle w:val="TAC"/>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5F46C9D" w14:textId="77777777" w:rsidR="003A041B" w:rsidRPr="00AC4FBC" w:rsidRDefault="003A041B" w:rsidP="00AC7EE8">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CF7656E" w14:textId="77777777" w:rsidR="003A041B" w:rsidRPr="00AC4FBC" w:rsidRDefault="003A041B" w:rsidP="00AC7EE8">
            <w:pPr>
              <w:pStyle w:val="TAC"/>
            </w:pPr>
            <w:r w:rsidRPr="00AC4FBC">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FAEEC0" w14:textId="77777777" w:rsidR="003A041B" w:rsidRPr="00AC4FBC" w:rsidRDefault="003A041B" w:rsidP="00AC7EE8">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AA601A8" w14:textId="77777777" w:rsidR="003A041B" w:rsidRPr="00AC4FBC" w:rsidRDefault="003A041B" w:rsidP="00AC7EE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D9A75ED" w14:textId="77777777" w:rsidR="003A041B" w:rsidRPr="00AC4FBC" w:rsidRDefault="003A041B" w:rsidP="00AC7EE8">
            <w:pPr>
              <w:pStyle w:val="TAC"/>
            </w:pPr>
            <w:r w:rsidRPr="00AC4FBC">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9AAF484" w14:textId="77777777" w:rsidR="003A041B" w:rsidRPr="00AC4FBC" w:rsidRDefault="003A041B" w:rsidP="00AC7EE8">
            <w:pPr>
              <w:pStyle w:val="TAC"/>
            </w:pPr>
            <w:r w:rsidRPr="00AC4FBC">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E73499C" w14:textId="77777777" w:rsidR="003A041B" w:rsidRPr="00AC4FBC" w:rsidRDefault="003A041B" w:rsidP="00AC7EE8">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7DBE7D2" w14:textId="77777777" w:rsidR="003A041B" w:rsidRPr="00AC4FBC" w:rsidRDefault="003A041B" w:rsidP="00AC7EE8">
            <w:pPr>
              <w:pStyle w:val="TAC"/>
              <w:rPr>
                <w:lang w:eastAsia="zh-TW"/>
              </w:rPr>
            </w:pPr>
          </w:p>
        </w:tc>
      </w:tr>
      <w:tr w:rsidR="003A041B" w:rsidRPr="00AC4FBC" w14:paraId="7168C7FA"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3F7C0AC7" w14:textId="77777777" w:rsidR="003A041B" w:rsidRPr="00AC4FBC" w:rsidRDefault="003A041B" w:rsidP="00AC7EE8">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4B64824" w14:textId="77777777" w:rsidR="003A041B" w:rsidRPr="00AC4FBC" w:rsidRDefault="003A041B" w:rsidP="00AC7EE8">
            <w:pPr>
              <w:pStyle w:val="TAC"/>
            </w:pPr>
            <w:r w:rsidRPr="00AC4FBC">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FA4A5F" w14:textId="77777777" w:rsidR="003A041B" w:rsidRPr="00AC4FBC" w:rsidRDefault="003A041B" w:rsidP="00AC7EE8">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003E851" w14:textId="77777777" w:rsidR="003A041B" w:rsidRPr="00AC4FBC" w:rsidRDefault="003A041B" w:rsidP="00AC7EE8">
            <w:pPr>
              <w:pStyle w:val="TAC"/>
            </w:pPr>
            <w:r w:rsidRPr="00AC4FBC">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0F4420C" w14:textId="77777777" w:rsidR="003A041B" w:rsidRPr="00AC4FBC" w:rsidRDefault="003A041B" w:rsidP="00AC7EE8">
            <w:pPr>
              <w:pStyle w:val="TAC"/>
              <w:rPr>
                <w:lang w:eastAsia="zh-TW"/>
              </w:rPr>
            </w:pPr>
            <w:r w:rsidRPr="00AC4FBC">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59678EF" w14:textId="77777777" w:rsidR="003A041B" w:rsidRPr="00AC4FBC" w:rsidRDefault="003A041B" w:rsidP="00AC7EE8">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AA59F8" w14:textId="77777777" w:rsidR="003A041B" w:rsidRPr="00AC4FBC" w:rsidRDefault="003A041B" w:rsidP="00AC7EE8">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0A4A3D37" w14:textId="77777777" w:rsidR="003A041B" w:rsidRPr="00AC4FBC" w:rsidRDefault="003A041B" w:rsidP="00AC7EE8">
            <w:pPr>
              <w:pStyle w:val="TAC"/>
            </w:pPr>
            <w:r w:rsidRPr="00AC4FBC">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D1B0A58" w14:textId="77777777" w:rsidR="003A041B" w:rsidRPr="00AC4FBC" w:rsidRDefault="003A041B" w:rsidP="00AC7EE8">
            <w:pPr>
              <w:pStyle w:val="TAC"/>
              <w:rPr>
                <w:lang w:eastAsia="zh-TW"/>
              </w:rPr>
            </w:pPr>
            <w:r w:rsidRPr="00AC4FBC">
              <w:t>All RBs / REFSENS_ENDC_4</w:t>
            </w:r>
          </w:p>
        </w:tc>
      </w:tr>
      <w:tr w:rsidR="003A041B" w:rsidRPr="00AC4FBC" w14:paraId="441A088D"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BCCC53E" w14:textId="77777777" w:rsidR="003A041B" w:rsidRPr="00AC4FBC" w:rsidRDefault="003A041B" w:rsidP="00AC7EE8">
            <w:pPr>
              <w:pStyle w:val="TAC"/>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B7CC70" w14:textId="77777777" w:rsidR="003A041B" w:rsidRPr="00AC4FBC" w:rsidRDefault="003A041B" w:rsidP="00AC7EE8">
            <w:pPr>
              <w:pStyle w:val="TAC"/>
            </w:pPr>
            <w:r w:rsidRPr="00AC4FBC">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B2ADA9F" w14:textId="77777777" w:rsidR="003A041B" w:rsidRPr="00AC4FBC" w:rsidRDefault="003A041B" w:rsidP="00AC7EE8">
            <w:pPr>
              <w:pStyle w:val="TAC"/>
            </w:pPr>
            <w:r w:rsidRPr="00AC4FBC">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6120238" w14:textId="77777777" w:rsidR="003A041B" w:rsidRPr="00AC4FBC" w:rsidRDefault="003A041B" w:rsidP="00AC7EE8">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BEBECF1" w14:textId="77777777" w:rsidR="003A041B" w:rsidRPr="00AC4FBC" w:rsidRDefault="003A041B" w:rsidP="00AC7EE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4EDC825" w14:textId="77777777" w:rsidR="003A041B" w:rsidRPr="00AC4FBC" w:rsidRDefault="003A041B" w:rsidP="00AC7EE8">
            <w:pPr>
              <w:pStyle w:val="TAC"/>
            </w:pPr>
            <w:r w:rsidRPr="00AC4FBC">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24112D" w14:textId="77777777" w:rsidR="003A041B" w:rsidRPr="00AC4FBC" w:rsidRDefault="003A041B" w:rsidP="00AC7EE8">
            <w:pPr>
              <w:pStyle w:val="TAC"/>
            </w:pPr>
            <w:r w:rsidRPr="00AC4FBC">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FB3CE1B" w14:textId="77777777" w:rsidR="003A041B" w:rsidRPr="00AC4FBC" w:rsidRDefault="003A041B" w:rsidP="00AC7EE8">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FF6A4B8" w14:textId="77777777" w:rsidR="003A041B" w:rsidRPr="00AC4FBC" w:rsidRDefault="003A041B" w:rsidP="00AC7EE8">
            <w:pPr>
              <w:pStyle w:val="TAC"/>
              <w:rPr>
                <w:lang w:eastAsia="zh-TW"/>
              </w:rPr>
            </w:pPr>
          </w:p>
        </w:tc>
      </w:tr>
      <w:tr w:rsidR="003A041B" w:rsidRPr="00AC4FBC" w14:paraId="0EEB3143"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35C6DDAB" w14:textId="77777777" w:rsidR="003A041B" w:rsidRPr="00AC4FBC" w:rsidRDefault="003A041B" w:rsidP="00AC7EE8">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932B7CC" w14:textId="77777777" w:rsidR="003A041B" w:rsidRPr="00AC4FBC" w:rsidRDefault="003A041B" w:rsidP="00AC7EE8">
            <w:pPr>
              <w:pStyle w:val="TAC"/>
            </w:pPr>
            <w:r w:rsidRPr="00AC4FBC">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9C1DC50" w14:textId="77777777" w:rsidR="003A041B" w:rsidRPr="00AC4FBC" w:rsidRDefault="003A041B" w:rsidP="00AC7EE8">
            <w:pPr>
              <w:pStyle w:val="TAC"/>
            </w:pPr>
            <w:r w:rsidRPr="00AC4FBC">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D2D9C50" w14:textId="77777777" w:rsidR="003A041B" w:rsidRPr="00AC4FBC" w:rsidRDefault="003A041B" w:rsidP="00AC7EE8">
            <w:pPr>
              <w:pStyle w:val="TAC"/>
            </w:pPr>
            <w:r w:rsidRPr="00AC4FBC">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9D28C32" w14:textId="77777777" w:rsidR="003A041B" w:rsidRPr="00AC4FBC" w:rsidRDefault="003A041B" w:rsidP="00AC7EE8">
            <w:pPr>
              <w:pStyle w:val="TAC"/>
              <w:rPr>
                <w:lang w:eastAsia="zh-TW"/>
              </w:rPr>
            </w:pPr>
            <w:r w:rsidRPr="00AC4FBC">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D59198E" w14:textId="77777777" w:rsidR="003A041B" w:rsidRPr="00AC4FBC" w:rsidRDefault="003A041B" w:rsidP="00AC7EE8">
            <w:pPr>
              <w:pStyle w:val="TAC"/>
            </w:pPr>
            <w:r w:rsidRPr="00AC4FBC">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3629B1" w14:textId="77777777" w:rsidR="003A041B" w:rsidRPr="00AC4FBC" w:rsidRDefault="003A041B" w:rsidP="00AC7EE8">
            <w:pPr>
              <w:pStyle w:val="TAC"/>
            </w:pPr>
            <w:r w:rsidRPr="00AC4FBC">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EEA1B42" w14:textId="77777777" w:rsidR="003A041B" w:rsidRPr="00AC4FBC" w:rsidRDefault="003A041B" w:rsidP="00AC7EE8">
            <w:pPr>
              <w:pStyle w:val="TAC"/>
            </w:pPr>
            <w:r w:rsidRPr="00AC4FBC">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624700C" w14:textId="77777777" w:rsidR="003A041B" w:rsidRPr="00AC4FBC" w:rsidRDefault="003A041B" w:rsidP="00AC7EE8">
            <w:pPr>
              <w:pStyle w:val="TAC"/>
              <w:rPr>
                <w:lang w:eastAsia="zh-TW"/>
              </w:rPr>
            </w:pPr>
            <w:r w:rsidRPr="00AC4FBC">
              <w:t>All RBs / REFSENS_ENDC_2</w:t>
            </w:r>
          </w:p>
        </w:tc>
      </w:tr>
      <w:tr w:rsidR="003A041B" w:rsidRPr="00AC4FBC" w14:paraId="3CB1F5D2" w14:textId="77777777" w:rsidTr="00AC7EE8">
        <w:tc>
          <w:tcPr>
            <w:tcW w:w="10148" w:type="dxa"/>
            <w:gridSpan w:val="21"/>
            <w:vAlign w:val="center"/>
          </w:tcPr>
          <w:p w14:paraId="6FCD93F4" w14:textId="77777777" w:rsidR="003A041B" w:rsidRPr="00AC4FBC" w:rsidRDefault="003A041B" w:rsidP="00AC7EE8">
            <w:pPr>
              <w:pStyle w:val="TAH"/>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A041B" w:rsidRPr="00AC4FBC" w14:paraId="1DB99744" w14:textId="77777777" w:rsidTr="00AC7EE8">
        <w:tc>
          <w:tcPr>
            <w:tcW w:w="637" w:type="dxa"/>
            <w:vMerge w:val="restart"/>
            <w:vAlign w:val="center"/>
          </w:tcPr>
          <w:p w14:paraId="12304EA3" w14:textId="77777777" w:rsidR="003A041B" w:rsidRPr="00AC4FBC" w:rsidRDefault="003A041B" w:rsidP="00AC7EE8">
            <w:pPr>
              <w:pStyle w:val="TAC"/>
            </w:pPr>
            <w:r w:rsidRPr="00AC4FBC">
              <w:t>1</w:t>
            </w:r>
            <w:r w:rsidRPr="00AC4FBC">
              <w:rPr>
                <w:vertAlign w:val="superscript"/>
              </w:rPr>
              <w:t>6</w:t>
            </w:r>
          </w:p>
        </w:tc>
        <w:tc>
          <w:tcPr>
            <w:tcW w:w="645" w:type="dxa"/>
            <w:vAlign w:val="center"/>
          </w:tcPr>
          <w:p w14:paraId="6245726B" w14:textId="77777777" w:rsidR="003A041B" w:rsidRPr="00AC4FBC" w:rsidRDefault="003A041B" w:rsidP="00AC7EE8">
            <w:pPr>
              <w:pStyle w:val="TAC"/>
            </w:pPr>
            <w:r w:rsidRPr="00AC4FBC">
              <w:t>30</w:t>
            </w:r>
          </w:p>
        </w:tc>
        <w:tc>
          <w:tcPr>
            <w:tcW w:w="898" w:type="dxa"/>
            <w:gridSpan w:val="4"/>
            <w:vAlign w:val="center"/>
          </w:tcPr>
          <w:p w14:paraId="1D435D59" w14:textId="77777777" w:rsidR="003A041B" w:rsidRPr="00AC4FBC" w:rsidRDefault="003A041B" w:rsidP="00AC7EE8">
            <w:pPr>
              <w:pStyle w:val="TAC"/>
            </w:pPr>
            <w:r w:rsidRPr="00AC4FBC">
              <w:t>Low</w:t>
            </w:r>
          </w:p>
        </w:tc>
        <w:tc>
          <w:tcPr>
            <w:tcW w:w="1066" w:type="dxa"/>
            <w:gridSpan w:val="3"/>
            <w:vAlign w:val="center"/>
          </w:tcPr>
          <w:p w14:paraId="3C60D714" w14:textId="77777777" w:rsidR="003A041B" w:rsidRPr="00AC4FBC" w:rsidRDefault="003A041B" w:rsidP="00AC7EE8">
            <w:pPr>
              <w:pStyle w:val="TAC"/>
            </w:pPr>
          </w:p>
        </w:tc>
        <w:tc>
          <w:tcPr>
            <w:tcW w:w="1665" w:type="dxa"/>
            <w:gridSpan w:val="2"/>
            <w:vAlign w:val="center"/>
          </w:tcPr>
          <w:p w14:paraId="6A27F97F" w14:textId="77777777" w:rsidR="003A041B" w:rsidRPr="00AC4FBC" w:rsidRDefault="003A041B" w:rsidP="00AC7EE8">
            <w:pPr>
              <w:pStyle w:val="TAC"/>
            </w:pPr>
          </w:p>
        </w:tc>
        <w:tc>
          <w:tcPr>
            <w:tcW w:w="1331" w:type="dxa"/>
            <w:gridSpan w:val="4"/>
            <w:vAlign w:val="center"/>
          </w:tcPr>
          <w:p w14:paraId="1A9B782C" w14:textId="77777777" w:rsidR="003A041B" w:rsidRPr="00AC4FBC" w:rsidRDefault="003A041B" w:rsidP="00AC7EE8">
            <w:pPr>
              <w:pStyle w:val="TAC"/>
            </w:pPr>
            <w:r w:rsidRPr="00AC4FBC">
              <w:t>n66</w:t>
            </w:r>
          </w:p>
        </w:tc>
        <w:tc>
          <w:tcPr>
            <w:tcW w:w="1253" w:type="dxa"/>
            <w:gridSpan w:val="2"/>
            <w:vAlign w:val="center"/>
          </w:tcPr>
          <w:p w14:paraId="595DED33" w14:textId="77777777" w:rsidR="003A041B" w:rsidRPr="00AC4FBC" w:rsidRDefault="003A041B" w:rsidP="00AC7EE8">
            <w:pPr>
              <w:pStyle w:val="TAC"/>
            </w:pPr>
            <w:r w:rsidRPr="00AC4FBC">
              <w:t>High</w:t>
            </w:r>
          </w:p>
        </w:tc>
        <w:tc>
          <w:tcPr>
            <w:tcW w:w="1125" w:type="dxa"/>
            <w:gridSpan w:val="3"/>
            <w:vAlign w:val="center"/>
          </w:tcPr>
          <w:p w14:paraId="0361A6BB" w14:textId="77777777" w:rsidR="003A041B" w:rsidRPr="00AC4FBC" w:rsidRDefault="003A041B" w:rsidP="00AC7EE8">
            <w:pPr>
              <w:pStyle w:val="TAC"/>
            </w:pPr>
          </w:p>
        </w:tc>
        <w:tc>
          <w:tcPr>
            <w:tcW w:w="1528" w:type="dxa"/>
            <w:vAlign w:val="center"/>
          </w:tcPr>
          <w:p w14:paraId="5446084F" w14:textId="77777777" w:rsidR="003A041B" w:rsidRPr="00AC4FBC" w:rsidRDefault="003A041B" w:rsidP="00AC7EE8">
            <w:pPr>
              <w:pStyle w:val="TAC"/>
            </w:pPr>
          </w:p>
        </w:tc>
      </w:tr>
      <w:tr w:rsidR="003A041B" w:rsidRPr="00AC4FBC" w14:paraId="571AB013" w14:textId="77777777" w:rsidTr="00AC7EE8">
        <w:tc>
          <w:tcPr>
            <w:tcW w:w="637" w:type="dxa"/>
            <w:vMerge/>
            <w:tcBorders>
              <w:bottom w:val="single" w:sz="4" w:space="0" w:color="auto"/>
            </w:tcBorders>
            <w:vAlign w:val="center"/>
          </w:tcPr>
          <w:p w14:paraId="73ECDA00" w14:textId="77777777" w:rsidR="003A041B" w:rsidRPr="00AC4FBC" w:rsidRDefault="003A041B" w:rsidP="00AC7EE8">
            <w:pPr>
              <w:pStyle w:val="TAC"/>
            </w:pPr>
          </w:p>
        </w:tc>
        <w:tc>
          <w:tcPr>
            <w:tcW w:w="645" w:type="dxa"/>
            <w:tcBorders>
              <w:bottom w:val="single" w:sz="4" w:space="0" w:color="auto"/>
            </w:tcBorders>
            <w:vAlign w:val="center"/>
          </w:tcPr>
          <w:p w14:paraId="60742B15"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63A5B2D9"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66CB1016" w14:textId="77777777" w:rsidR="003A041B" w:rsidRPr="00AC4FBC" w:rsidRDefault="003A041B" w:rsidP="00AC7EE8">
            <w:pPr>
              <w:pStyle w:val="TAC"/>
            </w:pPr>
            <w:r w:rsidRPr="00AC4FBC">
              <w:t>10 MHz</w:t>
            </w:r>
          </w:p>
        </w:tc>
        <w:tc>
          <w:tcPr>
            <w:tcW w:w="1665" w:type="dxa"/>
            <w:gridSpan w:val="2"/>
            <w:tcBorders>
              <w:bottom w:val="single" w:sz="4" w:space="0" w:color="auto"/>
            </w:tcBorders>
            <w:vAlign w:val="center"/>
          </w:tcPr>
          <w:p w14:paraId="1735135B" w14:textId="77777777" w:rsidR="003A041B" w:rsidRPr="00AC4FBC" w:rsidRDefault="003A041B" w:rsidP="00AC7EE8">
            <w:pPr>
              <w:pStyle w:val="TAC"/>
            </w:pPr>
            <w:r w:rsidRPr="00AC4FBC">
              <w:t>All RBs / 0</w:t>
            </w:r>
          </w:p>
        </w:tc>
        <w:tc>
          <w:tcPr>
            <w:tcW w:w="1331" w:type="dxa"/>
            <w:gridSpan w:val="4"/>
            <w:tcBorders>
              <w:bottom w:val="single" w:sz="4" w:space="0" w:color="auto"/>
            </w:tcBorders>
            <w:vAlign w:val="center"/>
          </w:tcPr>
          <w:p w14:paraId="6A344B18" w14:textId="77777777" w:rsidR="003A041B" w:rsidRPr="00AC4FBC" w:rsidRDefault="003A041B" w:rsidP="00AC7EE8">
            <w:pPr>
              <w:pStyle w:val="TAC"/>
            </w:pPr>
            <w:r w:rsidRPr="00AC4FBC">
              <w:t>DFT-s-OFDM QPSK</w:t>
            </w:r>
          </w:p>
        </w:tc>
        <w:tc>
          <w:tcPr>
            <w:tcW w:w="1253" w:type="dxa"/>
            <w:gridSpan w:val="2"/>
            <w:tcBorders>
              <w:bottom w:val="single" w:sz="4" w:space="0" w:color="auto"/>
            </w:tcBorders>
            <w:vAlign w:val="center"/>
          </w:tcPr>
          <w:p w14:paraId="7331CB08"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5846E0A6" w14:textId="77777777" w:rsidR="003A041B" w:rsidRPr="00AC4FBC" w:rsidRDefault="003A041B" w:rsidP="00AC7EE8">
            <w:pPr>
              <w:pStyle w:val="TAC"/>
            </w:pPr>
            <w:r w:rsidRPr="00AC4FBC">
              <w:t>40 MHz</w:t>
            </w:r>
          </w:p>
        </w:tc>
        <w:tc>
          <w:tcPr>
            <w:tcW w:w="1528" w:type="dxa"/>
            <w:tcBorders>
              <w:bottom w:val="single" w:sz="4" w:space="0" w:color="auto"/>
            </w:tcBorders>
            <w:vAlign w:val="center"/>
          </w:tcPr>
          <w:p w14:paraId="32252C21" w14:textId="77777777" w:rsidR="003A041B" w:rsidRPr="00AC4FBC" w:rsidRDefault="003A041B" w:rsidP="00AC7EE8">
            <w:pPr>
              <w:pStyle w:val="TAC"/>
            </w:pPr>
            <w:r w:rsidRPr="00AC4FBC">
              <w:t>All RBs / REFSENS_ENDC_3</w:t>
            </w:r>
          </w:p>
        </w:tc>
      </w:tr>
      <w:tr w:rsidR="003A041B" w:rsidRPr="00AC4FBC" w14:paraId="2D5DD6FD" w14:textId="77777777" w:rsidTr="00AC7EE8">
        <w:tc>
          <w:tcPr>
            <w:tcW w:w="10148" w:type="dxa"/>
            <w:gridSpan w:val="21"/>
            <w:tcBorders>
              <w:bottom w:val="single" w:sz="4" w:space="0" w:color="auto"/>
            </w:tcBorders>
            <w:vAlign w:val="center"/>
          </w:tcPr>
          <w:p w14:paraId="35E1AAAF" w14:textId="77777777" w:rsidR="003A041B" w:rsidRPr="00AC4FBC" w:rsidRDefault="003A041B" w:rsidP="00AC7EE8">
            <w:pPr>
              <w:keepNext/>
              <w:keepLines/>
              <w:spacing w:after="0"/>
              <w:jc w:val="center"/>
              <w:rPr>
                <w:rFonts w:ascii="Arial" w:hAnsi="Arial"/>
                <w:sz w:val="18"/>
              </w:rPr>
            </w:pPr>
            <w:r w:rsidRPr="00AC4FBC">
              <w:rPr>
                <w:rFonts w:ascii="Arial" w:hAnsi="Arial"/>
                <w:b/>
                <w:bCs/>
                <w:sz w:val="18"/>
              </w:rPr>
              <w:t>Test Settings for a DC_30A_n77A Configuration (PC2 and PC3)</w:t>
            </w:r>
          </w:p>
        </w:tc>
      </w:tr>
      <w:tr w:rsidR="003A041B" w:rsidRPr="00AC4FBC" w14:paraId="656BD555" w14:textId="77777777" w:rsidTr="00AC7EE8">
        <w:tc>
          <w:tcPr>
            <w:tcW w:w="637" w:type="dxa"/>
            <w:vMerge w:val="restart"/>
            <w:vAlign w:val="center"/>
          </w:tcPr>
          <w:p w14:paraId="040D727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4</w:t>
            </w:r>
          </w:p>
        </w:tc>
        <w:tc>
          <w:tcPr>
            <w:tcW w:w="645" w:type="dxa"/>
            <w:tcBorders>
              <w:bottom w:val="single" w:sz="4" w:space="0" w:color="auto"/>
            </w:tcBorders>
            <w:vAlign w:val="center"/>
          </w:tcPr>
          <w:p w14:paraId="12ED0ECF" w14:textId="77777777" w:rsidR="003A041B" w:rsidRPr="00AC4FBC" w:rsidRDefault="003A041B" w:rsidP="00AC7EE8">
            <w:pPr>
              <w:keepNext/>
              <w:keepLines/>
              <w:spacing w:after="0"/>
              <w:jc w:val="center"/>
              <w:rPr>
                <w:rFonts w:ascii="Arial" w:hAnsi="Arial"/>
                <w:sz w:val="18"/>
              </w:rPr>
            </w:pPr>
            <w:r w:rsidRPr="00AC4FBC">
              <w:rPr>
                <w:rFonts w:ascii="Arial" w:hAnsi="Arial"/>
                <w:sz w:val="18"/>
              </w:rPr>
              <w:t>30</w:t>
            </w:r>
          </w:p>
        </w:tc>
        <w:tc>
          <w:tcPr>
            <w:tcW w:w="898" w:type="dxa"/>
            <w:gridSpan w:val="4"/>
            <w:tcBorders>
              <w:bottom w:val="single" w:sz="4" w:space="0" w:color="auto"/>
            </w:tcBorders>
            <w:vAlign w:val="center"/>
          </w:tcPr>
          <w:p w14:paraId="2B5DCAEE" w14:textId="77777777" w:rsidR="003A041B" w:rsidRPr="00AC4FBC" w:rsidRDefault="003A041B" w:rsidP="00AC7EE8">
            <w:pPr>
              <w:pStyle w:val="TAC"/>
            </w:pPr>
            <w:r w:rsidRPr="00AC4FBC">
              <w:t xml:space="preserve">UL </w:t>
            </w:r>
          </w:p>
          <w:p w14:paraId="483EDAF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2310</w:t>
            </w:r>
          </w:p>
        </w:tc>
        <w:tc>
          <w:tcPr>
            <w:tcW w:w="1066" w:type="dxa"/>
            <w:gridSpan w:val="3"/>
            <w:tcBorders>
              <w:bottom w:val="single" w:sz="4" w:space="0" w:color="auto"/>
            </w:tcBorders>
            <w:vAlign w:val="center"/>
          </w:tcPr>
          <w:p w14:paraId="2E63DD2D" w14:textId="77777777" w:rsidR="003A041B" w:rsidRPr="00AC4FBC" w:rsidRDefault="003A041B" w:rsidP="00AC7EE8">
            <w:pPr>
              <w:keepNext/>
              <w:keepLines/>
              <w:spacing w:after="0"/>
              <w:jc w:val="center"/>
              <w:rPr>
                <w:rFonts w:ascii="Arial" w:hAnsi="Arial"/>
                <w:sz w:val="18"/>
              </w:rPr>
            </w:pPr>
          </w:p>
        </w:tc>
        <w:tc>
          <w:tcPr>
            <w:tcW w:w="1665" w:type="dxa"/>
            <w:gridSpan w:val="2"/>
            <w:tcBorders>
              <w:bottom w:val="single" w:sz="4" w:space="0" w:color="auto"/>
            </w:tcBorders>
            <w:vAlign w:val="center"/>
          </w:tcPr>
          <w:p w14:paraId="4828C2D7" w14:textId="77777777" w:rsidR="003A041B" w:rsidRPr="00AC4FBC" w:rsidRDefault="003A041B" w:rsidP="00AC7EE8">
            <w:pPr>
              <w:keepNext/>
              <w:keepLines/>
              <w:spacing w:after="0"/>
              <w:jc w:val="center"/>
              <w:rPr>
                <w:rFonts w:ascii="Arial" w:hAnsi="Arial"/>
                <w:sz w:val="18"/>
              </w:rPr>
            </w:pPr>
          </w:p>
        </w:tc>
        <w:tc>
          <w:tcPr>
            <w:tcW w:w="1331" w:type="dxa"/>
            <w:gridSpan w:val="4"/>
            <w:tcBorders>
              <w:bottom w:val="single" w:sz="4" w:space="0" w:color="auto"/>
            </w:tcBorders>
            <w:vAlign w:val="center"/>
          </w:tcPr>
          <w:p w14:paraId="5EC7947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n77</w:t>
            </w:r>
          </w:p>
        </w:tc>
        <w:tc>
          <w:tcPr>
            <w:tcW w:w="1253" w:type="dxa"/>
            <w:gridSpan w:val="2"/>
            <w:tcBorders>
              <w:bottom w:val="single" w:sz="4" w:space="0" w:color="auto"/>
            </w:tcBorders>
            <w:vAlign w:val="center"/>
          </w:tcPr>
          <w:p w14:paraId="299845D8" w14:textId="77777777" w:rsidR="003A041B" w:rsidRPr="00AC4FBC" w:rsidRDefault="003A041B" w:rsidP="00AC7EE8">
            <w:pPr>
              <w:keepNext/>
              <w:keepLines/>
              <w:spacing w:after="0"/>
              <w:jc w:val="center"/>
              <w:rPr>
                <w:rFonts w:ascii="Arial" w:hAnsi="Arial"/>
                <w:sz w:val="18"/>
              </w:rPr>
            </w:pPr>
            <w:r w:rsidRPr="00AC4FBC">
              <w:rPr>
                <w:rFonts w:ascii="Arial" w:hAnsi="Arial"/>
                <w:sz w:val="18"/>
              </w:rPr>
              <w:t>UL/DL 3487.5</w:t>
            </w:r>
          </w:p>
        </w:tc>
        <w:tc>
          <w:tcPr>
            <w:tcW w:w="1125" w:type="dxa"/>
            <w:gridSpan w:val="3"/>
            <w:tcBorders>
              <w:bottom w:val="single" w:sz="4" w:space="0" w:color="auto"/>
            </w:tcBorders>
            <w:vAlign w:val="center"/>
          </w:tcPr>
          <w:p w14:paraId="51BC3F6B" w14:textId="77777777" w:rsidR="003A041B" w:rsidRPr="00AC4FBC" w:rsidRDefault="003A041B" w:rsidP="00AC7EE8">
            <w:pPr>
              <w:keepNext/>
              <w:keepLines/>
              <w:spacing w:after="0"/>
              <w:jc w:val="center"/>
              <w:rPr>
                <w:rFonts w:ascii="Arial" w:hAnsi="Arial"/>
                <w:sz w:val="18"/>
              </w:rPr>
            </w:pPr>
          </w:p>
        </w:tc>
        <w:tc>
          <w:tcPr>
            <w:tcW w:w="1528" w:type="dxa"/>
            <w:tcBorders>
              <w:bottom w:val="single" w:sz="4" w:space="0" w:color="auto"/>
            </w:tcBorders>
            <w:vAlign w:val="center"/>
          </w:tcPr>
          <w:p w14:paraId="3DD9BE71" w14:textId="77777777" w:rsidR="003A041B" w:rsidRPr="00AC4FBC" w:rsidRDefault="003A041B" w:rsidP="00AC7EE8">
            <w:pPr>
              <w:keepNext/>
              <w:keepLines/>
              <w:spacing w:after="0"/>
              <w:jc w:val="center"/>
              <w:rPr>
                <w:rFonts w:ascii="Arial" w:hAnsi="Arial"/>
                <w:sz w:val="18"/>
              </w:rPr>
            </w:pPr>
          </w:p>
        </w:tc>
      </w:tr>
      <w:tr w:rsidR="003A041B" w:rsidRPr="00AC4FBC" w14:paraId="1001E5F6" w14:textId="77777777" w:rsidTr="00AC7EE8">
        <w:tc>
          <w:tcPr>
            <w:tcW w:w="637" w:type="dxa"/>
            <w:vMerge/>
            <w:tcBorders>
              <w:bottom w:val="single" w:sz="4" w:space="0" w:color="auto"/>
            </w:tcBorders>
            <w:vAlign w:val="center"/>
          </w:tcPr>
          <w:p w14:paraId="74E40760" w14:textId="77777777" w:rsidR="003A041B" w:rsidRPr="00AC4FBC" w:rsidRDefault="003A041B" w:rsidP="00AC7EE8">
            <w:pPr>
              <w:keepNext/>
              <w:keepLines/>
              <w:spacing w:after="0"/>
              <w:jc w:val="center"/>
              <w:rPr>
                <w:rFonts w:ascii="Arial" w:hAnsi="Arial"/>
                <w:sz w:val="18"/>
              </w:rPr>
            </w:pPr>
          </w:p>
        </w:tc>
        <w:tc>
          <w:tcPr>
            <w:tcW w:w="645" w:type="dxa"/>
            <w:tcBorders>
              <w:bottom w:val="single" w:sz="4" w:space="0" w:color="auto"/>
            </w:tcBorders>
            <w:vAlign w:val="center"/>
          </w:tcPr>
          <w:p w14:paraId="6AFBE47C"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898" w:type="dxa"/>
            <w:gridSpan w:val="4"/>
            <w:tcBorders>
              <w:bottom w:val="single" w:sz="4" w:space="0" w:color="auto"/>
            </w:tcBorders>
            <w:vAlign w:val="center"/>
          </w:tcPr>
          <w:p w14:paraId="5C795791" w14:textId="77777777" w:rsidR="003A041B" w:rsidRPr="00AC4FBC" w:rsidRDefault="003A041B" w:rsidP="00AC7EE8">
            <w:pPr>
              <w:keepNext/>
              <w:keepLines/>
              <w:spacing w:after="0"/>
              <w:jc w:val="center"/>
              <w:rPr>
                <w:rFonts w:ascii="Arial" w:hAnsi="Arial"/>
                <w:sz w:val="18"/>
              </w:rPr>
            </w:pPr>
            <w:r w:rsidRPr="00AC4FBC">
              <w:rPr>
                <w:rFonts w:ascii="Arial" w:hAnsi="Arial"/>
                <w:sz w:val="18"/>
              </w:rPr>
              <w:t>QPSK</w:t>
            </w:r>
          </w:p>
        </w:tc>
        <w:tc>
          <w:tcPr>
            <w:tcW w:w="1066" w:type="dxa"/>
            <w:gridSpan w:val="3"/>
            <w:tcBorders>
              <w:bottom w:val="single" w:sz="4" w:space="0" w:color="auto"/>
            </w:tcBorders>
            <w:vAlign w:val="center"/>
          </w:tcPr>
          <w:p w14:paraId="36212C85" w14:textId="77777777" w:rsidR="003A041B" w:rsidRPr="00AC4FBC" w:rsidRDefault="003A041B" w:rsidP="00AC7EE8">
            <w:pPr>
              <w:keepNext/>
              <w:keepLines/>
              <w:spacing w:after="0"/>
              <w:jc w:val="center"/>
              <w:rPr>
                <w:rFonts w:ascii="Arial" w:hAnsi="Arial"/>
                <w:sz w:val="18"/>
              </w:rPr>
            </w:pPr>
            <w:r w:rsidRPr="00AC4FBC">
              <w:rPr>
                <w:rFonts w:ascii="Arial" w:hAnsi="Arial"/>
                <w:sz w:val="18"/>
              </w:rPr>
              <w:t>5 MHz</w:t>
            </w:r>
          </w:p>
        </w:tc>
        <w:tc>
          <w:tcPr>
            <w:tcW w:w="1665" w:type="dxa"/>
            <w:gridSpan w:val="2"/>
            <w:tcBorders>
              <w:bottom w:val="single" w:sz="4" w:space="0" w:color="auto"/>
            </w:tcBorders>
            <w:vAlign w:val="center"/>
          </w:tcPr>
          <w:p w14:paraId="31B5B1CD"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c>
          <w:tcPr>
            <w:tcW w:w="1331" w:type="dxa"/>
            <w:gridSpan w:val="4"/>
            <w:tcBorders>
              <w:bottom w:val="single" w:sz="4" w:space="0" w:color="auto"/>
            </w:tcBorders>
            <w:vAlign w:val="center"/>
          </w:tcPr>
          <w:p w14:paraId="2272C3E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1253" w:type="dxa"/>
            <w:gridSpan w:val="2"/>
            <w:tcBorders>
              <w:bottom w:val="single" w:sz="4" w:space="0" w:color="auto"/>
            </w:tcBorders>
            <w:vAlign w:val="center"/>
          </w:tcPr>
          <w:p w14:paraId="27D1C112" w14:textId="77777777" w:rsidR="003A041B" w:rsidRPr="00AC4FBC" w:rsidRDefault="003A041B" w:rsidP="00AC7EE8">
            <w:pPr>
              <w:keepNext/>
              <w:keepLines/>
              <w:spacing w:after="0"/>
              <w:jc w:val="center"/>
              <w:rPr>
                <w:rFonts w:ascii="Arial" w:hAnsi="Arial"/>
                <w:sz w:val="18"/>
              </w:rPr>
            </w:pPr>
            <w:r w:rsidRPr="00AC4FBC">
              <w:rPr>
                <w:rFonts w:ascii="Arial" w:hAnsi="Arial"/>
                <w:sz w:val="18"/>
              </w:rPr>
              <w:t>CP-OFDM QPSK</w:t>
            </w:r>
          </w:p>
        </w:tc>
        <w:tc>
          <w:tcPr>
            <w:tcW w:w="1125" w:type="dxa"/>
            <w:gridSpan w:val="3"/>
            <w:tcBorders>
              <w:bottom w:val="single" w:sz="4" w:space="0" w:color="auto"/>
            </w:tcBorders>
            <w:vAlign w:val="center"/>
          </w:tcPr>
          <w:p w14:paraId="34E88EB4" w14:textId="77777777" w:rsidR="003A041B" w:rsidRPr="00AC4FBC" w:rsidRDefault="003A041B" w:rsidP="00AC7EE8">
            <w:pPr>
              <w:keepNext/>
              <w:keepLines/>
              <w:spacing w:after="0"/>
              <w:jc w:val="center"/>
              <w:rPr>
                <w:rFonts w:ascii="Arial" w:hAnsi="Arial"/>
                <w:sz w:val="18"/>
              </w:rPr>
            </w:pPr>
            <w:r w:rsidRPr="00AC4FBC">
              <w:rPr>
                <w:rFonts w:ascii="Arial" w:hAnsi="Arial"/>
                <w:sz w:val="18"/>
              </w:rPr>
              <w:t>10 MHz</w:t>
            </w:r>
          </w:p>
        </w:tc>
        <w:tc>
          <w:tcPr>
            <w:tcW w:w="1528" w:type="dxa"/>
            <w:tcBorders>
              <w:bottom w:val="single" w:sz="4" w:space="0" w:color="auto"/>
            </w:tcBorders>
            <w:vAlign w:val="center"/>
          </w:tcPr>
          <w:p w14:paraId="58B76DF3" w14:textId="77777777" w:rsidR="003A041B" w:rsidRPr="00AC4FBC" w:rsidRDefault="003A041B" w:rsidP="00AC7EE8">
            <w:pPr>
              <w:keepNext/>
              <w:keepLines/>
              <w:spacing w:after="0"/>
              <w:jc w:val="center"/>
              <w:rPr>
                <w:rFonts w:ascii="Arial" w:hAnsi="Arial"/>
                <w:sz w:val="18"/>
              </w:rPr>
            </w:pPr>
            <w:r w:rsidRPr="00AC4FBC">
              <w:rPr>
                <w:rFonts w:ascii="Arial" w:hAnsi="Arial"/>
                <w:sz w:val="18"/>
              </w:rPr>
              <w:t>All RBs / REFSENS_ENDC_4</w:t>
            </w:r>
          </w:p>
        </w:tc>
      </w:tr>
      <w:tr w:rsidR="003A041B" w:rsidRPr="00AC4FBC" w14:paraId="2B611E87" w14:textId="77777777" w:rsidTr="00AC7EE8">
        <w:tc>
          <w:tcPr>
            <w:tcW w:w="10148" w:type="dxa"/>
            <w:gridSpan w:val="21"/>
            <w:tcBorders>
              <w:bottom w:val="single" w:sz="4" w:space="0" w:color="auto"/>
            </w:tcBorders>
            <w:vAlign w:val="center"/>
          </w:tcPr>
          <w:p w14:paraId="33DFCA50" w14:textId="77777777" w:rsidR="003A041B" w:rsidRPr="00AC4FBC" w:rsidRDefault="003A041B" w:rsidP="00AC7EE8">
            <w:pPr>
              <w:pStyle w:val="TAH"/>
            </w:pPr>
            <w:r w:rsidRPr="00AC4FBC">
              <w:t xml:space="preserve">Test Settings for a </w:t>
            </w:r>
            <w:r w:rsidRPr="00AC4FBC">
              <w:rPr>
                <w:lang w:eastAsia="zh-TW"/>
              </w:rPr>
              <w:t xml:space="preserve">DC_38A_n78A </w:t>
            </w:r>
            <w:r w:rsidRPr="00AC4FBC">
              <w:t>Configuration</w:t>
            </w:r>
          </w:p>
        </w:tc>
      </w:tr>
      <w:tr w:rsidR="003A041B" w:rsidRPr="00AC4FBC" w14:paraId="46B6C0C6" w14:textId="77777777" w:rsidTr="00AC7EE8">
        <w:tc>
          <w:tcPr>
            <w:tcW w:w="637" w:type="dxa"/>
            <w:vMerge w:val="restart"/>
            <w:vAlign w:val="center"/>
          </w:tcPr>
          <w:p w14:paraId="47DCF51D" w14:textId="77777777" w:rsidR="003A041B" w:rsidRPr="00AC4FBC" w:rsidRDefault="003A041B" w:rsidP="00AC7EE8">
            <w:pPr>
              <w:pStyle w:val="TAC"/>
            </w:pPr>
            <w:r w:rsidRPr="00AC4FBC">
              <w:t>1</w:t>
            </w:r>
            <w:r w:rsidRPr="00AC4FBC">
              <w:rPr>
                <w:vertAlign w:val="superscript"/>
              </w:rPr>
              <w:t>6</w:t>
            </w:r>
          </w:p>
        </w:tc>
        <w:tc>
          <w:tcPr>
            <w:tcW w:w="645" w:type="dxa"/>
            <w:tcBorders>
              <w:bottom w:val="single" w:sz="4" w:space="0" w:color="auto"/>
            </w:tcBorders>
            <w:vAlign w:val="center"/>
          </w:tcPr>
          <w:p w14:paraId="02B42BBC" w14:textId="77777777" w:rsidR="003A041B" w:rsidRPr="00AC4FBC" w:rsidRDefault="003A041B" w:rsidP="00AC7EE8">
            <w:pPr>
              <w:pStyle w:val="TAC"/>
            </w:pPr>
            <w:r w:rsidRPr="00AC4FBC">
              <w:t>38</w:t>
            </w:r>
          </w:p>
        </w:tc>
        <w:tc>
          <w:tcPr>
            <w:tcW w:w="898" w:type="dxa"/>
            <w:gridSpan w:val="4"/>
            <w:tcBorders>
              <w:bottom w:val="single" w:sz="4" w:space="0" w:color="auto"/>
            </w:tcBorders>
            <w:vAlign w:val="center"/>
          </w:tcPr>
          <w:p w14:paraId="54FE88BD" w14:textId="77777777" w:rsidR="003A041B" w:rsidRPr="00AC4FBC" w:rsidRDefault="003A041B" w:rsidP="00AC7EE8">
            <w:pPr>
              <w:pStyle w:val="TAC"/>
            </w:pPr>
            <w:r w:rsidRPr="00AC4FBC">
              <w:t>DL High</w:t>
            </w:r>
          </w:p>
        </w:tc>
        <w:tc>
          <w:tcPr>
            <w:tcW w:w="1066" w:type="dxa"/>
            <w:gridSpan w:val="3"/>
            <w:tcBorders>
              <w:bottom w:val="single" w:sz="4" w:space="0" w:color="auto"/>
            </w:tcBorders>
            <w:vAlign w:val="center"/>
          </w:tcPr>
          <w:p w14:paraId="43D09267" w14:textId="77777777" w:rsidR="003A041B" w:rsidRPr="00AC4FBC" w:rsidRDefault="003A041B" w:rsidP="00AC7EE8">
            <w:pPr>
              <w:pStyle w:val="TAC"/>
            </w:pPr>
          </w:p>
        </w:tc>
        <w:tc>
          <w:tcPr>
            <w:tcW w:w="1665" w:type="dxa"/>
            <w:gridSpan w:val="2"/>
            <w:tcBorders>
              <w:bottom w:val="single" w:sz="4" w:space="0" w:color="auto"/>
            </w:tcBorders>
            <w:vAlign w:val="center"/>
          </w:tcPr>
          <w:p w14:paraId="338D5ECC" w14:textId="77777777" w:rsidR="003A041B" w:rsidRPr="00AC4FBC" w:rsidRDefault="003A041B" w:rsidP="00AC7EE8">
            <w:pPr>
              <w:pStyle w:val="TAC"/>
            </w:pPr>
          </w:p>
        </w:tc>
        <w:tc>
          <w:tcPr>
            <w:tcW w:w="1331" w:type="dxa"/>
            <w:gridSpan w:val="4"/>
            <w:tcBorders>
              <w:bottom w:val="single" w:sz="4" w:space="0" w:color="auto"/>
            </w:tcBorders>
            <w:vAlign w:val="center"/>
          </w:tcPr>
          <w:p w14:paraId="517A88BB" w14:textId="77777777" w:rsidR="003A041B" w:rsidRPr="00AC4FBC" w:rsidRDefault="003A041B" w:rsidP="00AC7EE8">
            <w:pPr>
              <w:pStyle w:val="TAC"/>
            </w:pPr>
            <w:r w:rsidRPr="00AC4FBC">
              <w:t>n78</w:t>
            </w:r>
          </w:p>
        </w:tc>
        <w:tc>
          <w:tcPr>
            <w:tcW w:w="1253" w:type="dxa"/>
            <w:gridSpan w:val="2"/>
            <w:tcBorders>
              <w:bottom w:val="single" w:sz="4" w:space="0" w:color="auto"/>
            </w:tcBorders>
            <w:vAlign w:val="center"/>
          </w:tcPr>
          <w:p w14:paraId="64DC58DB" w14:textId="77777777" w:rsidR="003A041B" w:rsidRPr="00AC4FBC" w:rsidRDefault="003A041B" w:rsidP="00AC7EE8">
            <w:pPr>
              <w:pStyle w:val="TAC"/>
            </w:pPr>
            <w:r w:rsidRPr="00AC4FBC">
              <w:t>UL Low</w:t>
            </w:r>
          </w:p>
        </w:tc>
        <w:tc>
          <w:tcPr>
            <w:tcW w:w="1125" w:type="dxa"/>
            <w:gridSpan w:val="3"/>
            <w:tcBorders>
              <w:bottom w:val="single" w:sz="4" w:space="0" w:color="auto"/>
            </w:tcBorders>
            <w:vAlign w:val="center"/>
          </w:tcPr>
          <w:p w14:paraId="7449AB1D" w14:textId="77777777" w:rsidR="003A041B" w:rsidRPr="00AC4FBC" w:rsidRDefault="003A041B" w:rsidP="00AC7EE8">
            <w:pPr>
              <w:pStyle w:val="TAC"/>
            </w:pPr>
          </w:p>
        </w:tc>
        <w:tc>
          <w:tcPr>
            <w:tcW w:w="1528" w:type="dxa"/>
            <w:tcBorders>
              <w:bottom w:val="single" w:sz="4" w:space="0" w:color="auto"/>
            </w:tcBorders>
            <w:vAlign w:val="center"/>
          </w:tcPr>
          <w:p w14:paraId="49366468" w14:textId="77777777" w:rsidR="003A041B" w:rsidRPr="00AC4FBC" w:rsidRDefault="003A041B" w:rsidP="00AC7EE8">
            <w:pPr>
              <w:pStyle w:val="TAC"/>
            </w:pPr>
          </w:p>
        </w:tc>
      </w:tr>
      <w:tr w:rsidR="003A041B" w:rsidRPr="00AC4FBC" w14:paraId="1D36AAE6" w14:textId="77777777" w:rsidTr="00AC7EE8">
        <w:tc>
          <w:tcPr>
            <w:tcW w:w="637" w:type="dxa"/>
            <w:vMerge/>
            <w:tcBorders>
              <w:bottom w:val="single" w:sz="4" w:space="0" w:color="auto"/>
            </w:tcBorders>
            <w:vAlign w:val="center"/>
          </w:tcPr>
          <w:p w14:paraId="6C0E4158" w14:textId="77777777" w:rsidR="003A041B" w:rsidRPr="00AC4FBC" w:rsidRDefault="003A041B" w:rsidP="00AC7EE8">
            <w:pPr>
              <w:pStyle w:val="TAC"/>
            </w:pPr>
          </w:p>
        </w:tc>
        <w:tc>
          <w:tcPr>
            <w:tcW w:w="645" w:type="dxa"/>
            <w:tcBorders>
              <w:bottom w:val="single" w:sz="4" w:space="0" w:color="auto"/>
            </w:tcBorders>
            <w:vAlign w:val="center"/>
          </w:tcPr>
          <w:p w14:paraId="79EDCFDE"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334C5E14"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13C1E46F" w14:textId="77777777" w:rsidR="003A041B" w:rsidRPr="00AC4FBC" w:rsidRDefault="003A041B" w:rsidP="00AC7EE8">
            <w:pPr>
              <w:pStyle w:val="TAC"/>
            </w:pPr>
            <w:r w:rsidRPr="00AC4FBC">
              <w:t>10 MHz</w:t>
            </w:r>
          </w:p>
        </w:tc>
        <w:tc>
          <w:tcPr>
            <w:tcW w:w="1665" w:type="dxa"/>
            <w:gridSpan w:val="2"/>
            <w:tcBorders>
              <w:bottom w:val="single" w:sz="4" w:space="0" w:color="auto"/>
            </w:tcBorders>
            <w:vAlign w:val="center"/>
          </w:tcPr>
          <w:p w14:paraId="10652E86" w14:textId="77777777" w:rsidR="003A041B" w:rsidRPr="00AC4FBC" w:rsidRDefault="003A041B" w:rsidP="00AC7EE8">
            <w:pPr>
              <w:pStyle w:val="TAC"/>
            </w:pPr>
            <w:r w:rsidRPr="00AC4FBC">
              <w:t>All RBs / 0</w:t>
            </w:r>
          </w:p>
        </w:tc>
        <w:tc>
          <w:tcPr>
            <w:tcW w:w="1331" w:type="dxa"/>
            <w:gridSpan w:val="4"/>
            <w:tcBorders>
              <w:bottom w:val="single" w:sz="4" w:space="0" w:color="auto"/>
            </w:tcBorders>
            <w:vAlign w:val="center"/>
          </w:tcPr>
          <w:p w14:paraId="14B68700" w14:textId="77777777" w:rsidR="003A041B" w:rsidRPr="00AC4FBC" w:rsidRDefault="003A041B" w:rsidP="00AC7EE8">
            <w:pPr>
              <w:pStyle w:val="TAC"/>
            </w:pPr>
            <w:r w:rsidRPr="00AC4FBC">
              <w:t>DFT-s-OFDM QPSK</w:t>
            </w:r>
          </w:p>
        </w:tc>
        <w:tc>
          <w:tcPr>
            <w:tcW w:w="1253" w:type="dxa"/>
            <w:gridSpan w:val="2"/>
            <w:tcBorders>
              <w:bottom w:val="single" w:sz="4" w:space="0" w:color="auto"/>
            </w:tcBorders>
            <w:vAlign w:val="center"/>
          </w:tcPr>
          <w:p w14:paraId="3965C6F2"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108DF162" w14:textId="77777777" w:rsidR="003A041B" w:rsidRPr="00AC4FBC" w:rsidRDefault="003A041B" w:rsidP="00AC7EE8">
            <w:pPr>
              <w:pStyle w:val="TAC"/>
            </w:pPr>
            <w:r w:rsidRPr="00AC4FBC">
              <w:t>20 MHz</w:t>
            </w:r>
          </w:p>
        </w:tc>
        <w:tc>
          <w:tcPr>
            <w:tcW w:w="1528" w:type="dxa"/>
            <w:tcBorders>
              <w:bottom w:val="single" w:sz="4" w:space="0" w:color="auto"/>
            </w:tcBorders>
            <w:vAlign w:val="center"/>
          </w:tcPr>
          <w:p w14:paraId="3071EA4F" w14:textId="77777777" w:rsidR="003A041B" w:rsidRPr="00AC4FBC" w:rsidRDefault="003A041B" w:rsidP="00AC7EE8">
            <w:pPr>
              <w:pStyle w:val="TAC"/>
            </w:pPr>
            <w:r w:rsidRPr="00AC4FBC">
              <w:t>All RBs / REFSENS_ENDC_3</w:t>
            </w:r>
          </w:p>
        </w:tc>
      </w:tr>
      <w:tr w:rsidR="003A041B" w:rsidRPr="00AC4FBC" w14:paraId="156C4FB9" w14:textId="77777777" w:rsidTr="00AC7EE8">
        <w:tc>
          <w:tcPr>
            <w:tcW w:w="637" w:type="dxa"/>
            <w:tcBorders>
              <w:bottom w:val="single" w:sz="4" w:space="0" w:color="auto"/>
            </w:tcBorders>
            <w:vAlign w:val="center"/>
          </w:tcPr>
          <w:p w14:paraId="5546F6FF" w14:textId="77777777" w:rsidR="003A041B" w:rsidRPr="00AC4FBC" w:rsidRDefault="003A041B" w:rsidP="00AC7EE8">
            <w:pPr>
              <w:keepNext/>
              <w:keepLines/>
              <w:spacing w:after="0"/>
              <w:jc w:val="center"/>
              <w:rPr>
                <w:rFonts w:ascii="Arial" w:hAnsi="Arial"/>
                <w:sz w:val="18"/>
              </w:rPr>
            </w:pPr>
          </w:p>
        </w:tc>
        <w:tc>
          <w:tcPr>
            <w:tcW w:w="645" w:type="dxa"/>
            <w:tcBorders>
              <w:bottom w:val="single" w:sz="4" w:space="0" w:color="auto"/>
            </w:tcBorders>
            <w:vAlign w:val="center"/>
          </w:tcPr>
          <w:p w14:paraId="1E7E6C61" w14:textId="77777777" w:rsidR="003A041B" w:rsidRPr="00AC4FBC" w:rsidRDefault="003A041B" w:rsidP="00AC7EE8">
            <w:pPr>
              <w:keepNext/>
              <w:keepLines/>
              <w:spacing w:after="0"/>
              <w:jc w:val="center"/>
              <w:rPr>
                <w:rFonts w:ascii="Arial" w:hAnsi="Arial"/>
                <w:sz w:val="18"/>
              </w:rPr>
            </w:pPr>
          </w:p>
        </w:tc>
        <w:tc>
          <w:tcPr>
            <w:tcW w:w="898" w:type="dxa"/>
            <w:gridSpan w:val="4"/>
            <w:tcBorders>
              <w:bottom w:val="single" w:sz="4" w:space="0" w:color="auto"/>
            </w:tcBorders>
            <w:vAlign w:val="center"/>
          </w:tcPr>
          <w:p w14:paraId="7310939C" w14:textId="77777777" w:rsidR="003A041B" w:rsidRPr="00AC4FBC" w:rsidRDefault="003A041B" w:rsidP="00AC7EE8">
            <w:pPr>
              <w:keepNext/>
              <w:keepLines/>
              <w:spacing w:after="0"/>
              <w:jc w:val="center"/>
              <w:rPr>
                <w:rFonts w:ascii="Arial" w:hAnsi="Arial"/>
                <w:sz w:val="18"/>
              </w:rPr>
            </w:pPr>
          </w:p>
        </w:tc>
        <w:tc>
          <w:tcPr>
            <w:tcW w:w="1066" w:type="dxa"/>
            <w:gridSpan w:val="3"/>
            <w:tcBorders>
              <w:bottom w:val="single" w:sz="4" w:space="0" w:color="auto"/>
            </w:tcBorders>
            <w:vAlign w:val="center"/>
          </w:tcPr>
          <w:p w14:paraId="5DFBC7B9" w14:textId="77777777" w:rsidR="003A041B" w:rsidRPr="00AC4FBC" w:rsidRDefault="003A041B" w:rsidP="00AC7EE8">
            <w:pPr>
              <w:keepNext/>
              <w:keepLines/>
              <w:spacing w:after="0"/>
              <w:jc w:val="center"/>
              <w:rPr>
                <w:rFonts w:ascii="Arial" w:hAnsi="Arial"/>
                <w:sz w:val="18"/>
              </w:rPr>
            </w:pPr>
          </w:p>
        </w:tc>
        <w:tc>
          <w:tcPr>
            <w:tcW w:w="1665" w:type="dxa"/>
            <w:gridSpan w:val="2"/>
            <w:tcBorders>
              <w:bottom w:val="single" w:sz="4" w:space="0" w:color="auto"/>
            </w:tcBorders>
            <w:vAlign w:val="center"/>
          </w:tcPr>
          <w:p w14:paraId="1F29EE62" w14:textId="77777777" w:rsidR="003A041B" w:rsidRPr="00AC4FBC" w:rsidRDefault="003A041B" w:rsidP="00AC7EE8">
            <w:pPr>
              <w:keepNext/>
              <w:keepLines/>
              <w:spacing w:after="0"/>
              <w:jc w:val="center"/>
              <w:rPr>
                <w:rFonts w:ascii="Arial" w:hAnsi="Arial"/>
                <w:sz w:val="18"/>
              </w:rPr>
            </w:pPr>
          </w:p>
        </w:tc>
        <w:tc>
          <w:tcPr>
            <w:tcW w:w="1331" w:type="dxa"/>
            <w:gridSpan w:val="4"/>
            <w:tcBorders>
              <w:bottom w:val="single" w:sz="4" w:space="0" w:color="auto"/>
            </w:tcBorders>
            <w:vAlign w:val="center"/>
          </w:tcPr>
          <w:p w14:paraId="26AAE7D7" w14:textId="77777777" w:rsidR="003A041B" w:rsidRPr="00AC4FBC" w:rsidRDefault="003A041B" w:rsidP="00AC7EE8">
            <w:pPr>
              <w:keepNext/>
              <w:keepLines/>
              <w:spacing w:after="0"/>
              <w:jc w:val="center"/>
              <w:rPr>
                <w:rFonts w:ascii="Arial" w:hAnsi="Arial"/>
                <w:sz w:val="18"/>
              </w:rPr>
            </w:pPr>
          </w:p>
        </w:tc>
        <w:tc>
          <w:tcPr>
            <w:tcW w:w="1253" w:type="dxa"/>
            <w:gridSpan w:val="2"/>
            <w:tcBorders>
              <w:bottom w:val="single" w:sz="4" w:space="0" w:color="auto"/>
            </w:tcBorders>
            <w:vAlign w:val="center"/>
          </w:tcPr>
          <w:p w14:paraId="058CEC77" w14:textId="77777777" w:rsidR="003A041B" w:rsidRPr="00AC4FBC" w:rsidRDefault="003A041B" w:rsidP="00AC7EE8">
            <w:pPr>
              <w:keepNext/>
              <w:keepLines/>
              <w:spacing w:after="0"/>
              <w:jc w:val="center"/>
              <w:rPr>
                <w:rFonts w:ascii="Arial" w:hAnsi="Arial"/>
                <w:sz w:val="18"/>
              </w:rPr>
            </w:pPr>
          </w:p>
        </w:tc>
        <w:tc>
          <w:tcPr>
            <w:tcW w:w="1125" w:type="dxa"/>
            <w:gridSpan w:val="3"/>
            <w:tcBorders>
              <w:bottom w:val="single" w:sz="4" w:space="0" w:color="auto"/>
            </w:tcBorders>
            <w:vAlign w:val="center"/>
          </w:tcPr>
          <w:p w14:paraId="0A583E0B" w14:textId="77777777" w:rsidR="003A041B" w:rsidRPr="00AC4FBC" w:rsidRDefault="003A041B" w:rsidP="00AC7EE8">
            <w:pPr>
              <w:keepNext/>
              <w:keepLines/>
              <w:spacing w:after="0"/>
              <w:jc w:val="center"/>
              <w:rPr>
                <w:rFonts w:ascii="Arial" w:hAnsi="Arial"/>
                <w:sz w:val="18"/>
              </w:rPr>
            </w:pPr>
          </w:p>
        </w:tc>
        <w:tc>
          <w:tcPr>
            <w:tcW w:w="1528" w:type="dxa"/>
            <w:tcBorders>
              <w:bottom w:val="single" w:sz="4" w:space="0" w:color="auto"/>
            </w:tcBorders>
            <w:vAlign w:val="center"/>
          </w:tcPr>
          <w:p w14:paraId="7650D0EF" w14:textId="77777777" w:rsidR="003A041B" w:rsidRPr="00AC4FBC" w:rsidRDefault="003A041B" w:rsidP="00AC7EE8">
            <w:pPr>
              <w:keepNext/>
              <w:keepLines/>
              <w:spacing w:after="0"/>
              <w:jc w:val="center"/>
              <w:rPr>
                <w:rFonts w:ascii="Arial" w:hAnsi="Arial"/>
                <w:sz w:val="18"/>
              </w:rPr>
            </w:pPr>
          </w:p>
        </w:tc>
      </w:tr>
      <w:tr w:rsidR="003A041B" w:rsidRPr="00AC4FBC" w14:paraId="313E59A1" w14:textId="77777777" w:rsidTr="00AC7EE8">
        <w:tc>
          <w:tcPr>
            <w:tcW w:w="10148" w:type="dxa"/>
            <w:gridSpan w:val="21"/>
            <w:vAlign w:val="center"/>
          </w:tcPr>
          <w:p w14:paraId="773B1916" w14:textId="77777777" w:rsidR="003A041B" w:rsidRPr="00AC4FBC" w:rsidRDefault="003A041B" w:rsidP="00AC7EE8">
            <w:pPr>
              <w:pStyle w:val="TAH"/>
            </w:pPr>
            <w:r w:rsidRPr="00AC4FBC">
              <w:t xml:space="preserve">Test Settings for a </w:t>
            </w:r>
            <w:r w:rsidRPr="00AC4FBC">
              <w:rPr>
                <w:lang w:eastAsia="zh-TW"/>
              </w:rPr>
              <w:t xml:space="preserve">DC_40A_n78A </w:t>
            </w:r>
            <w:r w:rsidRPr="00AC4FBC">
              <w:t xml:space="preserve">Configuration </w:t>
            </w:r>
          </w:p>
        </w:tc>
      </w:tr>
      <w:tr w:rsidR="003A041B" w:rsidRPr="00AC4FBC" w14:paraId="412DDD77" w14:textId="77777777" w:rsidTr="00AC7EE8">
        <w:tc>
          <w:tcPr>
            <w:tcW w:w="637" w:type="dxa"/>
            <w:vMerge w:val="restart"/>
            <w:vAlign w:val="center"/>
          </w:tcPr>
          <w:p w14:paraId="40013A0C" w14:textId="77777777" w:rsidR="003A041B" w:rsidRPr="00AC4FBC" w:rsidRDefault="003A041B" w:rsidP="00AC7EE8">
            <w:pPr>
              <w:pStyle w:val="TAC"/>
            </w:pPr>
            <w:r w:rsidRPr="00AC4FBC">
              <w:t>1</w:t>
            </w:r>
            <w:r w:rsidRPr="00AC4FBC">
              <w:rPr>
                <w:vertAlign w:val="superscript"/>
              </w:rPr>
              <w:t>5</w:t>
            </w:r>
          </w:p>
        </w:tc>
        <w:tc>
          <w:tcPr>
            <w:tcW w:w="645" w:type="dxa"/>
            <w:vAlign w:val="center"/>
          </w:tcPr>
          <w:p w14:paraId="0A1CBFEB" w14:textId="77777777" w:rsidR="003A041B" w:rsidRPr="00AC4FBC" w:rsidRDefault="003A041B" w:rsidP="00AC7EE8">
            <w:pPr>
              <w:pStyle w:val="TAC"/>
            </w:pPr>
            <w:r w:rsidRPr="00AC4FBC">
              <w:t>40</w:t>
            </w:r>
          </w:p>
        </w:tc>
        <w:tc>
          <w:tcPr>
            <w:tcW w:w="898" w:type="dxa"/>
            <w:gridSpan w:val="4"/>
            <w:vAlign w:val="center"/>
          </w:tcPr>
          <w:p w14:paraId="0BFB60E2" w14:textId="77777777" w:rsidR="003A041B" w:rsidRPr="00AC4FBC" w:rsidRDefault="003A041B" w:rsidP="00AC7EE8">
            <w:pPr>
              <w:pStyle w:val="TAC"/>
            </w:pPr>
            <w:r w:rsidRPr="00AC4FBC">
              <w:t>Mid</w:t>
            </w:r>
          </w:p>
        </w:tc>
        <w:tc>
          <w:tcPr>
            <w:tcW w:w="1066" w:type="dxa"/>
            <w:gridSpan w:val="3"/>
            <w:vAlign w:val="center"/>
          </w:tcPr>
          <w:p w14:paraId="45C06EA8" w14:textId="77777777" w:rsidR="003A041B" w:rsidRPr="00AC4FBC" w:rsidRDefault="003A041B" w:rsidP="00AC7EE8">
            <w:pPr>
              <w:pStyle w:val="TAC"/>
            </w:pPr>
          </w:p>
        </w:tc>
        <w:tc>
          <w:tcPr>
            <w:tcW w:w="1665" w:type="dxa"/>
            <w:gridSpan w:val="2"/>
            <w:vAlign w:val="center"/>
          </w:tcPr>
          <w:p w14:paraId="0261F17C" w14:textId="77777777" w:rsidR="003A041B" w:rsidRPr="00AC4FBC" w:rsidRDefault="003A041B" w:rsidP="00AC7EE8">
            <w:pPr>
              <w:pStyle w:val="TAC"/>
            </w:pPr>
          </w:p>
        </w:tc>
        <w:tc>
          <w:tcPr>
            <w:tcW w:w="1331" w:type="dxa"/>
            <w:gridSpan w:val="4"/>
            <w:vAlign w:val="center"/>
          </w:tcPr>
          <w:p w14:paraId="0279DC58" w14:textId="77777777" w:rsidR="003A041B" w:rsidRPr="00AC4FBC" w:rsidRDefault="003A041B" w:rsidP="00AC7EE8">
            <w:pPr>
              <w:pStyle w:val="TAC"/>
            </w:pPr>
            <w:r w:rsidRPr="00AC4FBC">
              <w:t>n78</w:t>
            </w:r>
          </w:p>
        </w:tc>
        <w:tc>
          <w:tcPr>
            <w:tcW w:w="1253" w:type="dxa"/>
            <w:gridSpan w:val="2"/>
            <w:vAlign w:val="center"/>
          </w:tcPr>
          <w:p w14:paraId="1806DB97" w14:textId="77777777" w:rsidR="003A041B" w:rsidRPr="00AC4FBC" w:rsidRDefault="003A041B" w:rsidP="00AC7EE8">
            <w:pPr>
              <w:pStyle w:val="TAC"/>
            </w:pPr>
            <w:r w:rsidRPr="00AC4FBC">
              <w:t>UL/DL 3525</w:t>
            </w:r>
          </w:p>
        </w:tc>
        <w:tc>
          <w:tcPr>
            <w:tcW w:w="1125" w:type="dxa"/>
            <w:gridSpan w:val="3"/>
            <w:vAlign w:val="center"/>
          </w:tcPr>
          <w:p w14:paraId="5A22DC22" w14:textId="77777777" w:rsidR="003A041B" w:rsidRPr="00AC4FBC" w:rsidRDefault="003A041B" w:rsidP="00AC7EE8">
            <w:pPr>
              <w:pStyle w:val="TAC"/>
            </w:pPr>
          </w:p>
        </w:tc>
        <w:tc>
          <w:tcPr>
            <w:tcW w:w="1528" w:type="dxa"/>
            <w:vAlign w:val="center"/>
          </w:tcPr>
          <w:p w14:paraId="0663E3FC" w14:textId="77777777" w:rsidR="003A041B" w:rsidRPr="00AC4FBC" w:rsidRDefault="003A041B" w:rsidP="00AC7EE8">
            <w:pPr>
              <w:pStyle w:val="TAC"/>
            </w:pPr>
          </w:p>
        </w:tc>
      </w:tr>
      <w:tr w:rsidR="003A041B" w:rsidRPr="00AC4FBC" w14:paraId="5C89099D" w14:textId="77777777" w:rsidTr="00AC7EE8">
        <w:tc>
          <w:tcPr>
            <w:tcW w:w="637" w:type="dxa"/>
            <w:vMerge/>
            <w:tcBorders>
              <w:bottom w:val="single" w:sz="4" w:space="0" w:color="auto"/>
            </w:tcBorders>
            <w:vAlign w:val="center"/>
          </w:tcPr>
          <w:p w14:paraId="1795EA6F" w14:textId="77777777" w:rsidR="003A041B" w:rsidRPr="00AC4FBC" w:rsidRDefault="003A041B" w:rsidP="00AC7EE8">
            <w:pPr>
              <w:pStyle w:val="TAC"/>
            </w:pPr>
          </w:p>
        </w:tc>
        <w:tc>
          <w:tcPr>
            <w:tcW w:w="645" w:type="dxa"/>
            <w:tcBorders>
              <w:bottom w:val="single" w:sz="4" w:space="0" w:color="auto"/>
            </w:tcBorders>
            <w:vAlign w:val="center"/>
          </w:tcPr>
          <w:p w14:paraId="6D4F73BF"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1C1854E9"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6C7E1F1F" w14:textId="77777777" w:rsidR="003A041B" w:rsidRPr="00AC4FBC" w:rsidRDefault="003A041B" w:rsidP="00AC7EE8">
            <w:pPr>
              <w:pStyle w:val="TAC"/>
            </w:pPr>
            <w:r w:rsidRPr="00AC4FBC">
              <w:t>20 MHz</w:t>
            </w:r>
          </w:p>
        </w:tc>
        <w:tc>
          <w:tcPr>
            <w:tcW w:w="1665" w:type="dxa"/>
            <w:gridSpan w:val="2"/>
            <w:tcBorders>
              <w:bottom w:val="single" w:sz="4" w:space="0" w:color="auto"/>
            </w:tcBorders>
            <w:vAlign w:val="center"/>
          </w:tcPr>
          <w:p w14:paraId="3D7CD61B" w14:textId="77777777" w:rsidR="003A041B" w:rsidRPr="00AC4FBC" w:rsidRDefault="003A041B" w:rsidP="00AC7EE8">
            <w:pPr>
              <w:pStyle w:val="TAC"/>
            </w:pPr>
            <w:r w:rsidRPr="00AC4FBC">
              <w:rPr>
                <w:lang w:eastAsia="zh-TW"/>
              </w:rPr>
              <w:t xml:space="preserve">All RBs / </w:t>
            </w:r>
            <w:r w:rsidRPr="00AC4FBC">
              <w:t>0</w:t>
            </w:r>
          </w:p>
        </w:tc>
        <w:tc>
          <w:tcPr>
            <w:tcW w:w="1331" w:type="dxa"/>
            <w:gridSpan w:val="4"/>
            <w:tcBorders>
              <w:bottom w:val="single" w:sz="4" w:space="0" w:color="auto"/>
            </w:tcBorders>
            <w:vAlign w:val="center"/>
          </w:tcPr>
          <w:p w14:paraId="792EAEBC" w14:textId="77777777" w:rsidR="003A041B" w:rsidRPr="00AC4FBC" w:rsidRDefault="003A041B" w:rsidP="00AC7EE8">
            <w:pPr>
              <w:pStyle w:val="TAC"/>
            </w:pPr>
            <w:r w:rsidRPr="00AC4FBC">
              <w:t>DFT-s-OFDM QPSK</w:t>
            </w:r>
          </w:p>
        </w:tc>
        <w:tc>
          <w:tcPr>
            <w:tcW w:w="1253" w:type="dxa"/>
            <w:gridSpan w:val="2"/>
            <w:tcBorders>
              <w:bottom w:val="single" w:sz="4" w:space="0" w:color="auto"/>
            </w:tcBorders>
            <w:vAlign w:val="center"/>
          </w:tcPr>
          <w:p w14:paraId="0EF255D7"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01D3D02F" w14:textId="77777777" w:rsidR="003A041B" w:rsidRPr="00AC4FBC" w:rsidRDefault="003A041B" w:rsidP="00AC7EE8">
            <w:pPr>
              <w:pStyle w:val="TAC"/>
            </w:pPr>
            <w:r w:rsidRPr="00AC4FBC">
              <w:t>20 MHz</w:t>
            </w:r>
          </w:p>
        </w:tc>
        <w:tc>
          <w:tcPr>
            <w:tcW w:w="1528" w:type="dxa"/>
            <w:tcBorders>
              <w:bottom w:val="single" w:sz="4" w:space="0" w:color="auto"/>
            </w:tcBorders>
            <w:vAlign w:val="center"/>
          </w:tcPr>
          <w:p w14:paraId="35E63B98" w14:textId="77777777" w:rsidR="003A041B" w:rsidRPr="00AC4FBC" w:rsidRDefault="003A041B" w:rsidP="00AC7EE8">
            <w:pPr>
              <w:pStyle w:val="TAC"/>
            </w:pPr>
            <w:r w:rsidRPr="00AC4FBC">
              <w:rPr>
                <w:lang w:eastAsia="zh-TW"/>
              </w:rPr>
              <w:t xml:space="preserve">All RBs / </w:t>
            </w:r>
            <w:r w:rsidRPr="00AC4FBC">
              <w:t>REFSENS_ENDC_2</w:t>
            </w:r>
          </w:p>
        </w:tc>
      </w:tr>
      <w:tr w:rsidR="003A041B" w:rsidRPr="00AC4FBC" w14:paraId="7D6C2D90" w14:textId="77777777" w:rsidTr="00AC7EE8">
        <w:tc>
          <w:tcPr>
            <w:tcW w:w="637" w:type="dxa"/>
            <w:vMerge w:val="restart"/>
            <w:vAlign w:val="center"/>
          </w:tcPr>
          <w:p w14:paraId="1042C340" w14:textId="77777777" w:rsidR="003A041B" w:rsidRPr="00AC4FBC" w:rsidRDefault="003A041B" w:rsidP="00AC7EE8">
            <w:pPr>
              <w:pStyle w:val="TAC"/>
            </w:pPr>
            <w:r w:rsidRPr="00AC4FBC">
              <w:t>2</w:t>
            </w:r>
            <w:r w:rsidRPr="00AC4FBC">
              <w:rPr>
                <w:vertAlign w:val="superscript"/>
              </w:rPr>
              <w:t>,9</w:t>
            </w:r>
          </w:p>
        </w:tc>
        <w:tc>
          <w:tcPr>
            <w:tcW w:w="645" w:type="dxa"/>
            <w:vAlign w:val="center"/>
          </w:tcPr>
          <w:p w14:paraId="6C492159" w14:textId="77777777" w:rsidR="003A041B" w:rsidRPr="00AC4FBC" w:rsidRDefault="003A041B" w:rsidP="00AC7EE8">
            <w:pPr>
              <w:pStyle w:val="TAC"/>
            </w:pPr>
            <w:r w:rsidRPr="00AC4FBC">
              <w:t>40</w:t>
            </w:r>
          </w:p>
        </w:tc>
        <w:tc>
          <w:tcPr>
            <w:tcW w:w="898" w:type="dxa"/>
            <w:gridSpan w:val="4"/>
            <w:vAlign w:val="center"/>
          </w:tcPr>
          <w:p w14:paraId="4C914EE3" w14:textId="77777777" w:rsidR="003A041B" w:rsidRPr="00AC4FBC" w:rsidRDefault="003A041B" w:rsidP="00AC7EE8">
            <w:pPr>
              <w:pStyle w:val="TAC"/>
            </w:pPr>
            <w:r w:rsidRPr="00AC4FBC">
              <w:t>Low</w:t>
            </w:r>
          </w:p>
        </w:tc>
        <w:tc>
          <w:tcPr>
            <w:tcW w:w="1066" w:type="dxa"/>
            <w:gridSpan w:val="3"/>
            <w:vAlign w:val="center"/>
          </w:tcPr>
          <w:p w14:paraId="7D8C4888" w14:textId="77777777" w:rsidR="003A041B" w:rsidRPr="00AC4FBC" w:rsidRDefault="003A041B" w:rsidP="00AC7EE8">
            <w:pPr>
              <w:pStyle w:val="TAC"/>
            </w:pPr>
          </w:p>
        </w:tc>
        <w:tc>
          <w:tcPr>
            <w:tcW w:w="1665" w:type="dxa"/>
            <w:gridSpan w:val="2"/>
            <w:vAlign w:val="center"/>
          </w:tcPr>
          <w:p w14:paraId="09C78318" w14:textId="77777777" w:rsidR="003A041B" w:rsidRPr="00AC4FBC" w:rsidRDefault="003A041B" w:rsidP="00AC7EE8">
            <w:pPr>
              <w:pStyle w:val="TAC"/>
            </w:pPr>
          </w:p>
        </w:tc>
        <w:tc>
          <w:tcPr>
            <w:tcW w:w="1331" w:type="dxa"/>
            <w:gridSpan w:val="4"/>
            <w:vAlign w:val="center"/>
          </w:tcPr>
          <w:p w14:paraId="45FCE298" w14:textId="77777777" w:rsidR="003A041B" w:rsidRPr="00AC4FBC" w:rsidRDefault="003A041B" w:rsidP="00AC7EE8">
            <w:pPr>
              <w:pStyle w:val="TAC"/>
            </w:pPr>
            <w:r w:rsidRPr="00AC4FBC">
              <w:t>n78</w:t>
            </w:r>
          </w:p>
        </w:tc>
        <w:tc>
          <w:tcPr>
            <w:tcW w:w="1253" w:type="dxa"/>
            <w:gridSpan w:val="2"/>
            <w:vAlign w:val="center"/>
          </w:tcPr>
          <w:p w14:paraId="118DC7E0" w14:textId="77777777" w:rsidR="003A041B" w:rsidRPr="00AC4FBC" w:rsidRDefault="003A041B" w:rsidP="00AC7EE8">
            <w:pPr>
              <w:pStyle w:val="TAC"/>
            </w:pPr>
            <w:r w:rsidRPr="00AC4FBC">
              <w:t>Mid</w:t>
            </w:r>
          </w:p>
        </w:tc>
        <w:tc>
          <w:tcPr>
            <w:tcW w:w="1125" w:type="dxa"/>
            <w:gridSpan w:val="3"/>
            <w:vAlign w:val="center"/>
          </w:tcPr>
          <w:p w14:paraId="07398A03" w14:textId="77777777" w:rsidR="003A041B" w:rsidRPr="00AC4FBC" w:rsidRDefault="003A041B" w:rsidP="00AC7EE8">
            <w:pPr>
              <w:pStyle w:val="TAC"/>
            </w:pPr>
          </w:p>
        </w:tc>
        <w:tc>
          <w:tcPr>
            <w:tcW w:w="1528" w:type="dxa"/>
            <w:vAlign w:val="center"/>
          </w:tcPr>
          <w:p w14:paraId="457039F4" w14:textId="77777777" w:rsidR="003A041B" w:rsidRPr="00AC4FBC" w:rsidRDefault="003A041B" w:rsidP="00AC7EE8">
            <w:pPr>
              <w:pStyle w:val="TAC"/>
            </w:pPr>
          </w:p>
        </w:tc>
      </w:tr>
      <w:tr w:rsidR="003A041B" w:rsidRPr="00AC4FBC" w14:paraId="619831AE" w14:textId="77777777" w:rsidTr="00AC7EE8">
        <w:tc>
          <w:tcPr>
            <w:tcW w:w="637" w:type="dxa"/>
            <w:vMerge/>
            <w:tcBorders>
              <w:bottom w:val="single" w:sz="4" w:space="0" w:color="auto"/>
            </w:tcBorders>
            <w:vAlign w:val="center"/>
          </w:tcPr>
          <w:p w14:paraId="3A1CEB0B" w14:textId="77777777" w:rsidR="003A041B" w:rsidRPr="00AC4FBC" w:rsidRDefault="003A041B" w:rsidP="00AC7EE8">
            <w:pPr>
              <w:pStyle w:val="TAC"/>
            </w:pPr>
          </w:p>
        </w:tc>
        <w:tc>
          <w:tcPr>
            <w:tcW w:w="645" w:type="dxa"/>
            <w:tcBorders>
              <w:bottom w:val="single" w:sz="4" w:space="0" w:color="auto"/>
            </w:tcBorders>
            <w:vAlign w:val="center"/>
          </w:tcPr>
          <w:p w14:paraId="0271D70C" w14:textId="77777777" w:rsidR="003A041B" w:rsidRPr="00AC4FBC" w:rsidRDefault="003A041B" w:rsidP="00AC7EE8">
            <w:pPr>
              <w:pStyle w:val="TAC"/>
            </w:pPr>
            <w:r w:rsidRPr="00AC4FBC">
              <w:t>QPSK</w:t>
            </w:r>
          </w:p>
        </w:tc>
        <w:tc>
          <w:tcPr>
            <w:tcW w:w="898" w:type="dxa"/>
            <w:gridSpan w:val="4"/>
            <w:tcBorders>
              <w:bottom w:val="single" w:sz="4" w:space="0" w:color="auto"/>
            </w:tcBorders>
            <w:vAlign w:val="center"/>
          </w:tcPr>
          <w:p w14:paraId="645396DD"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75CF7C45" w14:textId="77777777" w:rsidR="003A041B" w:rsidRPr="00AC4FBC" w:rsidRDefault="003A041B" w:rsidP="00AC7EE8">
            <w:pPr>
              <w:pStyle w:val="TAC"/>
            </w:pPr>
            <w:r w:rsidRPr="00AC4FBC">
              <w:t>20 MHz</w:t>
            </w:r>
          </w:p>
        </w:tc>
        <w:tc>
          <w:tcPr>
            <w:tcW w:w="1665" w:type="dxa"/>
            <w:gridSpan w:val="2"/>
            <w:tcBorders>
              <w:bottom w:val="single" w:sz="4" w:space="0" w:color="auto"/>
            </w:tcBorders>
            <w:vAlign w:val="center"/>
          </w:tcPr>
          <w:p w14:paraId="33DF47B2" w14:textId="77777777" w:rsidR="003A041B" w:rsidRPr="00AC4FBC" w:rsidRDefault="003A041B" w:rsidP="00AC7EE8">
            <w:pPr>
              <w:pStyle w:val="TAC"/>
            </w:pPr>
            <w:r w:rsidRPr="00AC4FBC">
              <w:rPr>
                <w:lang w:eastAsia="zh-TW"/>
              </w:rPr>
              <w:t xml:space="preserve">All RBs / </w:t>
            </w:r>
            <w:r w:rsidRPr="00AC4FBC">
              <w:t>REFSENS_ENDC_2</w:t>
            </w:r>
          </w:p>
        </w:tc>
        <w:tc>
          <w:tcPr>
            <w:tcW w:w="1331" w:type="dxa"/>
            <w:gridSpan w:val="4"/>
            <w:tcBorders>
              <w:bottom w:val="single" w:sz="4" w:space="0" w:color="auto"/>
            </w:tcBorders>
            <w:vAlign w:val="center"/>
          </w:tcPr>
          <w:p w14:paraId="17CE4F68" w14:textId="77777777" w:rsidR="003A041B" w:rsidRPr="00AC4FBC" w:rsidRDefault="003A041B" w:rsidP="00AC7EE8">
            <w:pPr>
              <w:pStyle w:val="TAC"/>
            </w:pPr>
            <w:bookmarkStart w:id="167" w:name="_Hlk65091785"/>
            <w:r w:rsidRPr="00AC4FBC">
              <w:t>DFT-s-OFDM QPSK</w:t>
            </w:r>
            <w:bookmarkEnd w:id="167"/>
          </w:p>
        </w:tc>
        <w:tc>
          <w:tcPr>
            <w:tcW w:w="1253" w:type="dxa"/>
            <w:gridSpan w:val="2"/>
            <w:tcBorders>
              <w:bottom w:val="single" w:sz="4" w:space="0" w:color="auto"/>
            </w:tcBorders>
            <w:vAlign w:val="center"/>
          </w:tcPr>
          <w:p w14:paraId="60C91728"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1D8A3339"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59DBD571" w14:textId="77777777" w:rsidR="003A041B" w:rsidRPr="00AC4FBC" w:rsidRDefault="003A041B" w:rsidP="00AC7EE8">
            <w:pPr>
              <w:pStyle w:val="TAC"/>
            </w:pPr>
            <w:r w:rsidRPr="00AC4FBC">
              <w:rPr>
                <w:lang w:eastAsia="zh-TW"/>
              </w:rPr>
              <w:t xml:space="preserve">All RBs / </w:t>
            </w:r>
            <w:r w:rsidRPr="00AC4FBC">
              <w:t>REFSENS_ENDC_2</w:t>
            </w:r>
          </w:p>
        </w:tc>
      </w:tr>
      <w:tr w:rsidR="003A041B" w:rsidRPr="00AC4FBC" w14:paraId="4EF1C985" w14:textId="77777777" w:rsidTr="00AC7EE8">
        <w:tc>
          <w:tcPr>
            <w:tcW w:w="10148" w:type="dxa"/>
            <w:gridSpan w:val="21"/>
            <w:tcBorders>
              <w:bottom w:val="single" w:sz="4" w:space="0" w:color="auto"/>
            </w:tcBorders>
            <w:vAlign w:val="center"/>
          </w:tcPr>
          <w:p w14:paraId="26B6D40D" w14:textId="77777777" w:rsidR="003A041B" w:rsidRPr="00AC4FBC" w:rsidRDefault="003A041B" w:rsidP="00AC7EE8">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A041B" w:rsidRPr="00AC4FBC" w14:paraId="276FD753" w14:textId="77777777" w:rsidTr="00AC7EE8">
        <w:tc>
          <w:tcPr>
            <w:tcW w:w="637" w:type="dxa"/>
            <w:vMerge w:val="restart"/>
            <w:vAlign w:val="center"/>
          </w:tcPr>
          <w:p w14:paraId="2CCCC224" w14:textId="77777777" w:rsidR="003A041B" w:rsidRPr="00AC4FBC" w:rsidRDefault="003A041B" w:rsidP="00AC7EE8">
            <w:pPr>
              <w:pStyle w:val="TAC"/>
            </w:pPr>
            <w:r w:rsidRPr="00AC4FBC">
              <w:t>1</w:t>
            </w:r>
            <w:r w:rsidRPr="00AC4FBC">
              <w:rPr>
                <w:vertAlign w:val="superscript"/>
              </w:rPr>
              <w:t>5</w:t>
            </w:r>
          </w:p>
        </w:tc>
        <w:tc>
          <w:tcPr>
            <w:tcW w:w="645" w:type="dxa"/>
            <w:tcBorders>
              <w:bottom w:val="single" w:sz="4" w:space="0" w:color="auto"/>
            </w:tcBorders>
            <w:vAlign w:val="center"/>
          </w:tcPr>
          <w:p w14:paraId="4640BC37" w14:textId="77777777" w:rsidR="003A041B" w:rsidRPr="00AC4FBC" w:rsidRDefault="003A041B" w:rsidP="00AC7EE8">
            <w:pPr>
              <w:pStyle w:val="TAC"/>
            </w:pPr>
            <w:r w:rsidRPr="00AC4FBC">
              <w:t>41</w:t>
            </w:r>
          </w:p>
        </w:tc>
        <w:tc>
          <w:tcPr>
            <w:tcW w:w="898" w:type="dxa"/>
            <w:gridSpan w:val="4"/>
            <w:tcBorders>
              <w:bottom w:val="single" w:sz="4" w:space="0" w:color="auto"/>
            </w:tcBorders>
            <w:vAlign w:val="center"/>
          </w:tcPr>
          <w:p w14:paraId="3C815B5A" w14:textId="77777777" w:rsidR="003A041B" w:rsidRPr="00AC4FBC" w:rsidRDefault="003A041B" w:rsidP="00AC7EE8">
            <w:pPr>
              <w:pStyle w:val="TAC"/>
            </w:pPr>
            <w:r w:rsidRPr="00AC4FBC">
              <w:t>Low</w:t>
            </w:r>
          </w:p>
        </w:tc>
        <w:tc>
          <w:tcPr>
            <w:tcW w:w="1066" w:type="dxa"/>
            <w:gridSpan w:val="3"/>
            <w:tcBorders>
              <w:bottom w:val="single" w:sz="4" w:space="0" w:color="auto"/>
            </w:tcBorders>
            <w:vAlign w:val="center"/>
          </w:tcPr>
          <w:p w14:paraId="499A6F93" w14:textId="77777777" w:rsidR="003A041B" w:rsidRPr="00AC4FBC" w:rsidRDefault="003A041B" w:rsidP="00AC7EE8">
            <w:pPr>
              <w:pStyle w:val="TAC"/>
            </w:pPr>
          </w:p>
        </w:tc>
        <w:tc>
          <w:tcPr>
            <w:tcW w:w="1665" w:type="dxa"/>
            <w:gridSpan w:val="2"/>
            <w:tcBorders>
              <w:bottom w:val="single" w:sz="4" w:space="0" w:color="auto"/>
            </w:tcBorders>
            <w:vAlign w:val="center"/>
          </w:tcPr>
          <w:p w14:paraId="44B7391D"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4416D7CA"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3B613A72" w14:textId="77777777" w:rsidR="003A041B" w:rsidRPr="00AC4FBC" w:rsidRDefault="003A041B" w:rsidP="00AC7EE8">
            <w:pPr>
              <w:pStyle w:val="TAC"/>
            </w:pPr>
            <w:r w:rsidRPr="00AC4FBC">
              <w:t>UL/DL 3750</w:t>
            </w:r>
          </w:p>
        </w:tc>
        <w:tc>
          <w:tcPr>
            <w:tcW w:w="1125" w:type="dxa"/>
            <w:gridSpan w:val="3"/>
            <w:tcBorders>
              <w:bottom w:val="single" w:sz="4" w:space="0" w:color="auto"/>
            </w:tcBorders>
            <w:vAlign w:val="center"/>
          </w:tcPr>
          <w:p w14:paraId="1C0C0DFE" w14:textId="77777777" w:rsidR="003A041B" w:rsidRPr="00AC4FBC" w:rsidRDefault="003A041B" w:rsidP="00AC7EE8">
            <w:pPr>
              <w:pStyle w:val="TAC"/>
            </w:pPr>
          </w:p>
        </w:tc>
        <w:tc>
          <w:tcPr>
            <w:tcW w:w="1528" w:type="dxa"/>
            <w:tcBorders>
              <w:bottom w:val="single" w:sz="4" w:space="0" w:color="auto"/>
            </w:tcBorders>
            <w:vAlign w:val="center"/>
          </w:tcPr>
          <w:p w14:paraId="1581964D" w14:textId="77777777" w:rsidR="003A041B" w:rsidRPr="00AC4FBC" w:rsidRDefault="003A041B" w:rsidP="00AC7EE8">
            <w:pPr>
              <w:pStyle w:val="TAC"/>
              <w:rPr>
                <w:lang w:eastAsia="zh-TW"/>
              </w:rPr>
            </w:pPr>
          </w:p>
        </w:tc>
      </w:tr>
      <w:tr w:rsidR="003A041B" w:rsidRPr="00AC4FBC" w14:paraId="104AAC4B" w14:textId="77777777" w:rsidTr="00AC7EE8">
        <w:tc>
          <w:tcPr>
            <w:tcW w:w="637" w:type="dxa"/>
            <w:vMerge/>
            <w:tcBorders>
              <w:bottom w:val="single" w:sz="4" w:space="0" w:color="auto"/>
            </w:tcBorders>
            <w:vAlign w:val="center"/>
          </w:tcPr>
          <w:p w14:paraId="08A44C58" w14:textId="77777777" w:rsidR="003A041B" w:rsidRPr="00AC4FBC" w:rsidRDefault="003A041B" w:rsidP="00AC7EE8">
            <w:pPr>
              <w:pStyle w:val="TAC"/>
            </w:pPr>
          </w:p>
        </w:tc>
        <w:tc>
          <w:tcPr>
            <w:tcW w:w="645" w:type="dxa"/>
            <w:tcBorders>
              <w:bottom w:val="single" w:sz="4" w:space="0" w:color="auto"/>
            </w:tcBorders>
            <w:vAlign w:val="center"/>
          </w:tcPr>
          <w:p w14:paraId="2211807F"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147B4847"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589091DA" w14:textId="77777777" w:rsidR="003A041B" w:rsidRPr="00AC4FBC" w:rsidRDefault="003A041B" w:rsidP="00AC7EE8">
            <w:pPr>
              <w:pStyle w:val="TAC"/>
            </w:pPr>
            <w:r w:rsidRPr="00AC4FBC">
              <w:t>20 MHz</w:t>
            </w:r>
          </w:p>
        </w:tc>
        <w:tc>
          <w:tcPr>
            <w:tcW w:w="1665" w:type="dxa"/>
            <w:gridSpan w:val="2"/>
            <w:tcBorders>
              <w:bottom w:val="single" w:sz="4" w:space="0" w:color="auto"/>
            </w:tcBorders>
            <w:vAlign w:val="center"/>
          </w:tcPr>
          <w:p w14:paraId="3D382BAA"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2EEFFFEF" w14:textId="77777777" w:rsidR="003A041B" w:rsidRPr="00AC4FBC" w:rsidRDefault="003A041B" w:rsidP="00AC7EE8">
            <w:pPr>
              <w:pStyle w:val="TAC"/>
            </w:pPr>
            <w:r w:rsidRPr="00AC4FBC">
              <w:t>DFT-s-OFDM QPSK</w:t>
            </w:r>
          </w:p>
        </w:tc>
        <w:tc>
          <w:tcPr>
            <w:tcW w:w="1253" w:type="dxa"/>
            <w:gridSpan w:val="2"/>
            <w:tcBorders>
              <w:bottom w:val="single" w:sz="4" w:space="0" w:color="auto"/>
            </w:tcBorders>
            <w:vAlign w:val="center"/>
          </w:tcPr>
          <w:p w14:paraId="483A523C"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00719C8C"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218F44AF" w14:textId="77777777" w:rsidR="003A041B" w:rsidRPr="00AC4FBC" w:rsidRDefault="003A041B" w:rsidP="00AC7EE8">
            <w:pPr>
              <w:pStyle w:val="TAC"/>
              <w:rPr>
                <w:lang w:eastAsia="zh-TW"/>
              </w:rPr>
            </w:pPr>
            <w:r w:rsidRPr="00AC4FBC">
              <w:t>All RBs / REFSENS_ENDC_2</w:t>
            </w:r>
          </w:p>
        </w:tc>
      </w:tr>
      <w:tr w:rsidR="003A041B" w:rsidRPr="00AC4FBC" w14:paraId="4E4E695B" w14:textId="77777777" w:rsidTr="00AC7EE8">
        <w:tc>
          <w:tcPr>
            <w:tcW w:w="637" w:type="dxa"/>
            <w:vMerge w:val="restart"/>
            <w:vAlign w:val="center"/>
          </w:tcPr>
          <w:p w14:paraId="1BC07980" w14:textId="77777777" w:rsidR="003A041B" w:rsidRPr="00AC4FBC" w:rsidRDefault="003A041B" w:rsidP="00AC7EE8">
            <w:pPr>
              <w:pStyle w:val="TAC"/>
            </w:pPr>
            <w:r w:rsidRPr="00AC4FBC">
              <w:t>2</w:t>
            </w:r>
            <w:r w:rsidRPr="00AC4FBC">
              <w:rPr>
                <w:vertAlign w:val="superscript"/>
              </w:rPr>
              <w:t>6</w:t>
            </w:r>
          </w:p>
        </w:tc>
        <w:tc>
          <w:tcPr>
            <w:tcW w:w="645" w:type="dxa"/>
            <w:tcBorders>
              <w:bottom w:val="single" w:sz="4" w:space="0" w:color="auto"/>
            </w:tcBorders>
            <w:vAlign w:val="center"/>
          </w:tcPr>
          <w:p w14:paraId="4201E0D4" w14:textId="77777777" w:rsidR="003A041B" w:rsidRPr="00AC4FBC" w:rsidRDefault="003A041B" w:rsidP="00AC7EE8">
            <w:pPr>
              <w:pStyle w:val="TAC"/>
            </w:pPr>
            <w:r w:rsidRPr="00AC4FBC">
              <w:t>41</w:t>
            </w:r>
          </w:p>
        </w:tc>
        <w:tc>
          <w:tcPr>
            <w:tcW w:w="898" w:type="dxa"/>
            <w:gridSpan w:val="4"/>
            <w:tcBorders>
              <w:bottom w:val="single" w:sz="4" w:space="0" w:color="auto"/>
            </w:tcBorders>
            <w:vAlign w:val="center"/>
          </w:tcPr>
          <w:p w14:paraId="5D1B057C" w14:textId="77777777" w:rsidR="003A041B" w:rsidRPr="00AC4FBC" w:rsidRDefault="003A041B" w:rsidP="00AC7EE8">
            <w:pPr>
              <w:pStyle w:val="TAC"/>
            </w:pPr>
            <w:r w:rsidRPr="00AC4FBC">
              <w:t>High</w:t>
            </w:r>
          </w:p>
        </w:tc>
        <w:tc>
          <w:tcPr>
            <w:tcW w:w="1066" w:type="dxa"/>
            <w:gridSpan w:val="3"/>
            <w:tcBorders>
              <w:bottom w:val="single" w:sz="4" w:space="0" w:color="auto"/>
            </w:tcBorders>
            <w:vAlign w:val="center"/>
          </w:tcPr>
          <w:p w14:paraId="70AE4DBF" w14:textId="77777777" w:rsidR="003A041B" w:rsidRPr="00AC4FBC" w:rsidRDefault="003A041B" w:rsidP="00AC7EE8">
            <w:pPr>
              <w:pStyle w:val="TAC"/>
            </w:pPr>
          </w:p>
        </w:tc>
        <w:tc>
          <w:tcPr>
            <w:tcW w:w="1665" w:type="dxa"/>
            <w:gridSpan w:val="2"/>
            <w:tcBorders>
              <w:bottom w:val="single" w:sz="4" w:space="0" w:color="auto"/>
            </w:tcBorders>
            <w:vAlign w:val="center"/>
          </w:tcPr>
          <w:p w14:paraId="69E98136"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3E0ED2F4"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59BFA86A" w14:textId="77777777" w:rsidR="003A041B" w:rsidRPr="00AC4FBC" w:rsidRDefault="003A041B" w:rsidP="00AC7EE8">
            <w:pPr>
              <w:pStyle w:val="TAC"/>
            </w:pPr>
            <w:r w:rsidRPr="00AC4FBC">
              <w:t>Low</w:t>
            </w:r>
          </w:p>
        </w:tc>
        <w:tc>
          <w:tcPr>
            <w:tcW w:w="1125" w:type="dxa"/>
            <w:gridSpan w:val="3"/>
            <w:tcBorders>
              <w:bottom w:val="single" w:sz="4" w:space="0" w:color="auto"/>
            </w:tcBorders>
            <w:vAlign w:val="center"/>
          </w:tcPr>
          <w:p w14:paraId="28ACD92E" w14:textId="77777777" w:rsidR="003A041B" w:rsidRPr="00AC4FBC" w:rsidRDefault="003A041B" w:rsidP="00AC7EE8">
            <w:pPr>
              <w:pStyle w:val="TAC"/>
            </w:pPr>
          </w:p>
        </w:tc>
        <w:tc>
          <w:tcPr>
            <w:tcW w:w="1528" w:type="dxa"/>
            <w:tcBorders>
              <w:bottom w:val="single" w:sz="4" w:space="0" w:color="auto"/>
            </w:tcBorders>
            <w:vAlign w:val="center"/>
          </w:tcPr>
          <w:p w14:paraId="0A14780E" w14:textId="77777777" w:rsidR="003A041B" w:rsidRPr="00AC4FBC" w:rsidRDefault="003A041B" w:rsidP="00AC7EE8">
            <w:pPr>
              <w:pStyle w:val="TAC"/>
              <w:rPr>
                <w:lang w:eastAsia="zh-TW"/>
              </w:rPr>
            </w:pPr>
          </w:p>
        </w:tc>
      </w:tr>
      <w:tr w:rsidR="003A041B" w:rsidRPr="00AC4FBC" w14:paraId="59E1CA7E" w14:textId="77777777" w:rsidTr="00AC7EE8">
        <w:tc>
          <w:tcPr>
            <w:tcW w:w="637" w:type="dxa"/>
            <w:vMerge/>
            <w:tcBorders>
              <w:bottom w:val="single" w:sz="4" w:space="0" w:color="auto"/>
            </w:tcBorders>
            <w:vAlign w:val="center"/>
          </w:tcPr>
          <w:p w14:paraId="312CB1B5" w14:textId="77777777" w:rsidR="003A041B" w:rsidRPr="00AC4FBC" w:rsidRDefault="003A041B" w:rsidP="00AC7EE8">
            <w:pPr>
              <w:pStyle w:val="TAC"/>
            </w:pPr>
          </w:p>
        </w:tc>
        <w:tc>
          <w:tcPr>
            <w:tcW w:w="645" w:type="dxa"/>
            <w:tcBorders>
              <w:bottom w:val="single" w:sz="4" w:space="0" w:color="auto"/>
            </w:tcBorders>
            <w:vAlign w:val="center"/>
          </w:tcPr>
          <w:p w14:paraId="1AAA4AF1" w14:textId="77777777" w:rsidR="003A041B" w:rsidRPr="00AC4FBC" w:rsidRDefault="003A041B" w:rsidP="00AC7EE8">
            <w:pPr>
              <w:pStyle w:val="TAC"/>
            </w:pPr>
            <w:r w:rsidRPr="00AC4FBC">
              <w:t>N/A</w:t>
            </w:r>
          </w:p>
        </w:tc>
        <w:tc>
          <w:tcPr>
            <w:tcW w:w="898" w:type="dxa"/>
            <w:gridSpan w:val="4"/>
            <w:tcBorders>
              <w:bottom w:val="single" w:sz="4" w:space="0" w:color="auto"/>
            </w:tcBorders>
            <w:vAlign w:val="center"/>
          </w:tcPr>
          <w:p w14:paraId="1209BF65" w14:textId="77777777" w:rsidR="003A041B" w:rsidRPr="00AC4FBC" w:rsidRDefault="003A041B" w:rsidP="00AC7EE8">
            <w:pPr>
              <w:pStyle w:val="TAC"/>
            </w:pPr>
            <w:r w:rsidRPr="00AC4FBC">
              <w:t>QPSK</w:t>
            </w:r>
          </w:p>
        </w:tc>
        <w:tc>
          <w:tcPr>
            <w:tcW w:w="1066" w:type="dxa"/>
            <w:gridSpan w:val="3"/>
            <w:tcBorders>
              <w:bottom w:val="single" w:sz="4" w:space="0" w:color="auto"/>
            </w:tcBorders>
            <w:vAlign w:val="center"/>
          </w:tcPr>
          <w:p w14:paraId="1B002FE1" w14:textId="77777777" w:rsidR="003A041B" w:rsidRPr="00AC4FBC" w:rsidRDefault="003A041B" w:rsidP="00AC7EE8">
            <w:pPr>
              <w:pStyle w:val="TAC"/>
            </w:pPr>
            <w:r w:rsidRPr="00AC4FBC">
              <w:t>20 MHz</w:t>
            </w:r>
          </w:p>
        </w:tc>
        <w:tc>
          <w:tcPr>
            <w:tcW w:w="1665" w:type="dxa"/>
            <w:gridSpan w:val="2"/>
            <w:tcBorders>
              <w:bottom w:val="single" w:sz="4" w:space="0" w:color="auto"/>
            </w:tcBorders>
            <w:vAlign w:val="center"/>
          </w:tcPr>
          <w:p w14:paraId="71398854" w14:textId="77777777" w:rsidR="003A041B" w:rsidRPr="00AC4FBC" w:rsidRDefault="003A041B" w:rsidP="00AC7EE8">
            <w:pPr>
              <w:pStyle w:val="TAC"/>
              <w:rPr>
                <w:lang w:eastAsia="zh-TW"/>
              </w:rPr>
            </w:pPr>
            <w:r w:rsidRPr="00AC4FBC">
              <w:t>All RBs / 0</w:t>
            </w:r>
          </w:p>
        </w:tc>
        <w:tc>
          <w:tcPr>
            <w:tcW w:w="1331" w:type="dxa"/>
            <w:gridSpan w:val="4"/>
            <w:tcBorders>
              <w:bottom w:val="single" w:sz="4" w:space="0" w:color="auto"/>
            </w:tcBorders>
            <w:vAlign w:val="center"/>
          </w:tcPr>
          <w:p w14:paraId="472FE431" w14:textId="77777777" w:rsidR="003A041B" w:rsidRPr="00AC4FBC" w:rsidRDefault="003A041B" w:rsidP="00AC7EE8">
            <w:pPr>
              <w:pStyle w:val="TAC"/>
            </w:pPr>
            <w:r w:rsidRPr="00AC4FBC">
              <w:t>DFT-s-OFDM QPSK</w:t>
            </w:r>
          </w:p>
        </w:tc>
        <w:tc>
          <w:tcPr>
            <w:tcW w:w="1253" w:type="dxa"/>
            <w:gridSpan w:val="2"/>
            <w:tcBorders>
              <w:bottom w:val="single" w:sz="4" w:space="0" w:color="auto"/>
            </w:tcBorders>
            <w:vAlign w:val="center"/>
          </w:tcPr>
          <w:p w14:paraId="13521860"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4F7DD5EB" w14:textId="77777777" w:rsidR="003A041B" w:rsidRPr="00AC4FBC" w:rsidRDefault="003A041B" w:rsidP="00AC7EE8">
            <w:pPr>
              <w:pStyle w:val="TAC"/>
            </w:pPr>
            <w:r w:rsidRPr="00AC4FBC">
              <w:t>100 MHz</w:t>
            </w:r>
          </w:p>
        </w:tc>
        <w:tc>
          <w:tcPr>
            <w:tcW w:w="1528" w:type="dxa"/>
            <w:tcBorders>
              <w:bottom w:val="single" w:sz="4" w:space="0" w:color="auto"/>
            </w:tcBorders>
            <w:vAlign w:val="center"/>
          </w:tcPr>
          <w:p w14:paraId="2984774F" w14:textId="77777777" w:rsidR="003A041B" w:rsidRPr="00AC4FBC" w:rsidRDefault="003A041B" w:rsidP="00AC7EE8">
            <w:pPr>
              <w:pStyle w:val="TAC"/>
              <w:rPr>
                <w:lang w:eastAsia="zh-TW"/>
              </w:rPr>
            </w:pPr>
            <w:r w:rsidRPr="00AC4FBC">
              <w:t>All RBs / REFSENS_ENDC_3</w:t>
            </w:r>
          </w:p>
        </w:tc>
      </w:tr>
      <w:tr w:rsidR="003A041B" w:rsidRPr="00AC4FBC" w14:paraId="255CA7BC" w14:textId="77777777" w:rsidTr="00AC7EE8">
        <w:tc>
          <w:tcPr>
            <w:tcW w:w="637" w:type="dxa"/>
            <w:vMerge w:val="restart"/>
            <w:vAlign w:val="center"/>
          </w:tcPr>
          <w:p w14:paraId="462237D6" w14:textId="77777777" w:rsidR="003A041B" w:rsidRPr="00AC4FBC" w:rsidRDefault="003A041B" w:rsidP="00AC7EE8">
            <w:pPr>
              <w:pStyle w:val="TAC"/>
            </w:pPr>
            <w:r w:rsidRPr="00AC4FBC">
              <w:t>3</w:t>
            </w:r>
            <w:r w:rsidRPr="00AC4FBC">
              <w:rPr>
                <w:vertAlign w:val="superscript"/>
              </w:rPr>
              <w:t>6</w:t>
            </w:r>
          </w:p>
        </w:tc>
        <w:tc>
          <w:tcPr>
            <w:tcW w:w="645" w:type="dxa"/>
            <w:tcBorders>
              <w:bottom w:val="single" w:sz="4" w:space="0" w:color="auto"/>
            </w:tcBorders>
            <w:vAlign w:val="center"/>
          </w:tcPr>
          <w:p w14:paraId="29C4F472" w14:textId="77777777" w:rsidR="003A041B" w:rsidRPr="00AC4FBC" w:rsidRDefault="003A041B" w:rsidP="00AC7EE8">
            <w:pPr>
              <w:pStyle w:val="TAC"/>
            </w:pPr>
            <w:r w:rsidRPr="00AC4FBC">
              <w:rPr>
                <w:lang w:eastAsia="zh-CN"/>
              </w:rPr>
              <w:t>41</w:t>
            </w:r>
          </w:p>
        </w:tc>
        <w:tc>
          <w:tcPr>
            <w:tcW w:w="898" w:type="dxa"/>
            <w:gridSpan w:val="4"/>
            <w:tcBorders>
              <w:bottom w:val="single" w:sz="4" w:space="0" w:color="auto"/>
            </w:tcBorders>
            <w:vAlign w:val="center"/>
          </w:tcPr>
          <w:p w14:paraId="03E27BE1" w14:textId="77777777" w:rsidR="003A041B" w:rsidRPr="00AC4FBC" w:rsidRDefault="003A041B" w:rsidP="00AC7EE8">
            <w:pPr>
              <w:pStyle w:val="TAC"/>
            </w:pPr>
            <w:r w:rsidRPr="00AC4FBC">
              <w:rPr>
                <w:lang w:eastAsia="zh-CN"/>
              </w:rPr>
              <w:t>High</w:t>
            </w:r>
          </w:p>
        </w:tc>
        <w:tc>
          <w:tcPr>
            <w:tcW w:w="1066" w:type="dxa"/>
            <w:gridSpan w:val="3"/>
            <w:tcBorders>
              <w:bottom w:val="single" w:sz="4" w:space="0" w:color="auto"/>
            </w:tcBorders>
            <w:vAlign w:val="center"/>
          </w:tcPr>
          <w:p w14:paraId="22B71EA3" w14:textId="77777777" w:rsidR="003A041B" w:rsidRPr="00AC4FBC" w:rsidRDefault="003A041B" w:rsidP="00AC7EE8">
            <w:pPr>
              <w:pStyle w:val="TAC"/>
            </w:pPr>
          </w:p>
        </w:tc>
        <w:tc>
          <w:tcPr>
            <w:tcW w:w="1665" w:type="dxa"/>
            <w:gridSpan w:val="2"/>
            <w:tcBorders>
              <w:bottom w:val="single" w:sz="4" w:space="0" w:color="auto"/>
            </w:tcBorders>
            <w:vAlign w:val="center"/>
          </w:tcPr>
          <w:p w14:paraId="661F1A05" w14:textId="77777777" w:rsidR="003A041B" w:rsidRPr="00AC4FBC" w:rsidRDefault="003A041B" w:rsidP="00AC7EE8">
            <w:pPr>
              <w:pStyle w:val="TAC"/>
              <w:rPr>
                <w:lang w:eastAsia="zh-TW"/>
              </w:rPr>
            </w:pPr>
          </w:p>
        </w:tc>
        <w:tc>
          <w:tcPr>
            <w:tcW w:w="1331" w:type="dxa"/>
            <w:gridSpan w:val="4"/>
            <w:tcBorders>
              <w:bottom w:val="single" w:sz="4" w:space="0" w:color="auto"/>
            </w:tcBorders>
            <w:vAlign w:val="center"/>
          </w:tcPr>
          <w:p w14:paraId="5236249B" w14:textId="77777777" w:rsidR="003A041B" w:rsidRPr="00AC4FBC" w:rsidRDefault="003A041B" w:rsidP="00AC7EE8">
            <w:pPr>
              <w:pStyle w:val="TAC"/>
            </w:pPr>
            <w:r w:rsidRPr="00AC4FBC">
              <w:t>n77/n78</w:t>
            </w:r>
          </w:p>
        </w:tc>
        <w:tc>
          <w:tcPr>
            <w:tcW w:w="1253" w:type="dxa"/>
            <w:gridSpan w:val="2"/>
            <w:tcBorders>
              <w:bottom w:val="single" w:sz="4" w:space="0" w:color="auto"/>
            </w:tcBorders>
            <w:vAlign w:val="center"/>
          </w:tcPr>
          <w:p w14:paraId="022732A4" w14:textId="77777777" w:rsidR="003A041B" w:rsidRPr="00AC4FBC" w:rsidRDefault="003A041B" w:rsidP="00AC7EE8">
            <w:pPr>
              <w:pStyle w:val="TAC"/>
            </w:pPr>
            <w:r w:rsidRPr="00AC4FBC">
              <w:rPr>
                <w:lang w:eastAsia="zh-CN"/>
              </w:rPr>
              <w:t>Low</w:t>
            </w:r>
          </w:p>
        </w:tc>
        <w:tc>
          <w:tcPr>
            <w:tcW w:w="1125" w:type="dxa"/>
            <w:gridSpan w:val="3"/>
            <w:tcBorders>
              <w:bottom w:val="single" w:sz="4" w:space="0" w:color="auto"/>
            </w:tcBorders>
            <w:vAlign w:val="center"/>
          </w:tcPr>
          <w:p w14:paraId="34CE795F" w14:textId="77777777" w:rsidR="003A041B" w:rsidRPr="00AC4FBC" w:rsidRDefault="003A041B" w:rsidP="00AC7EE8">
            <w:pPr>
              <w:pStyle w:val="TAC"/>
            </w:pPr>
          </w:p>
        </w:tc>
        <w:tc>
          <w:tcPr>
            <w:tcW w:w="1528" w:type="dxa"/>
            <w:tcBorders>
              <w:bottom w:val="single" w:sz="4" w:space="0" w:color="auto"/>
            </w:tcBorders>
            <w:vAlign w:val="center"/>
          </w:tcPr>
          <w:p w14:paraId="70130967" w14:textId="77777777" w:rsidR="003A041B" w:rsidRPr="00AC4FBC" w:rsidRDefault="003A041B" w:rsidP="00AC7EE8">
            <w:pPr>
              <w:pStyle w:val="TAC"/>
              <w:rPr>
                <w:lang w:eastAsia="zh-TW"/>
              </w:rPr>
            </w:pPr>
          </w:p>
        </w:tc>
      </w:tr>
      <w:tr w:rsidR="003A041B" w:rsidRPr="00AC4FBC" w14:paraId="79FFA650" w14:textId="77777777" w:rsidTr="00AC7EE8">
        <w:tc>
          <w:tcPr>
            <w:tcW w:w="637" w:type="dxa"/>
            <w:vMerge/>
            <w:tcBorders>
              <w:bottom w:val="single" w:sz="4" w:space="0" w:color="auto"/>
            </w:tcBorders>
            <w:vAlign w:val="center"/>
          </w:tcPr>
          <w:p w14:paraId="6E9B9FC0" w14:textId="77777777" w:rsidR="003A041B" w:rsidRPr="00AC4FBC" w:rsidRDefault="003A041B" w:rsidP="00AC7EE8">
            <w:pPr>
              <w:pStyle w:val="TAC"/>
            </w:pPr>
          </w:p>
        </w:tc>
        <w:tc>
          <w:tcPr>
            <w:tcW w:w="645" w:type="dxa"/>
            <w:tcBorders>
              <w:bottom w:val="single" w:sz="4" w:space="0" w:color="auto"/>
            </w:tcBorders>
            <w:vAlign w:val="center"/>
          </w:tcPr>
          <w:p w14:paraId="634C7B63" w14:textId="77777777" w:rsidR="003A041B" w:rsidRPr="00AC4FBC" w:rsidRDefault="003A041B" w:rsidP="00AC7EE8">
            <w:pPr>
              <w:pStyle w:val="TAC"/>
            </w:pPr>
            <w:r w:rsidRPr="00AC4FBC">
              <w:rPr>
                <w:lang w:eastAsia="zh-CN"/>
              </w:rPr>
              <w:t>QPSK</w:t>
            </w:r>
          </w:p>
        </w:tc>
        <w:tc>
          <w:tcPr>
            <w:tcW w:w="898" w:type="dxa"/>
            <w:gridSpan w:val="4"/>
            <w:tcBorders>
              <w:bottom w:val="single" w:sz="4" w:space="0" w:color="auto"/>
            </w:tcBorders>
            <w:vAlign w:val="center"/>
          </w:tcPr>
          <w:p w14:paraId="082681E0" w14:textId="77777777" w:rsidR="003A041B" w:rsidRPr="00AC4FBC" w:rsidRDefault="003A041B" w:rsidP="00AC7EE8">
            <w:pPr>
              <w:pStyle w:val="TAC"/>
            </w:pPr>
            <w:r w:rsidRPr="00AC4FBC">
              <w:rPr>
                <w:lang w:eastAsia="zh-CN"/>
              </w:rPr>
              <w:t>QPSK</w:t>
            </w:r>
          </w:p>
        </w:tc>
        <w:tc>
          <w:tcPr>
            <w:tcW w:w="1066" w:type="dxa"/>
            <w:gridSpan w:val="3"/>
            <w:tcBorders>
              <w:bottom w:val="single" w:sz="4" w:space="0" w:color="auto"/>
            </w:tcBorders>
            <w:vAlign w:val="center"/>
          </w:tcPr>
          <w:p w14:paraId="485119FC" w14:textId="77777777" w:rsidR="003A041B" w:rsidRPr="00AC4FBC" w:rsidRDefault="003A041B" w:rsidP="00AC7EE8">
            <w:pPr>
              <w:pStyle w:val="TAC"/>
            </w:pPr>
            <w:r w:rsidRPr="00AC4FBC">
              <w:rPr>
                <w:lang w:eastAsia="zh-CN"/>
              </w:rPr>
              <w:t>20MHz</w:t>
            </w:r>
          </w:p>
        </w:tc>
        <w:tc>
          <w:tcPr>
            <w:tcW w:w="1665" w:type="dxa"/>
            <w:gridSpan w:val="2"/>
            <w:tcBorders>
              <w:bottom w:val="single" w:sz="4" w:space="0" w:color="auto"/>
            </w:tcBorders>
            <w:vAlign w:val="center"/>
          </w:tcPr>
          <w:p w14:paraId="6A5EA772" w14:textId="77777777" w:rsidR="003A041B" w:rsidRPr="00AC4FBC" w:rsidRDefault="003A041B" w:rsidP="00AC7EE8">
            <w:pPr>
              <w:pStyle w:val="TAC"/>
              <w:rPr>
                <w:lang w:eastAsia="zh-TW"/>
              </w:rPr>
            </w:pPr>
            <w:r w:rsidRPr="00AC4FBC">
              <w:t>All RBs / REFSENS_ENDC_3</w:t>
            </w:r>
          </w:p>
        </w:tc>
        <w:tc>
          <w:tcPr>
            <w:tcW w:w="1331" w:type="dxa"/>
            <w:gridSpan w:val="4"/>
            <w:tcBorders>
              <w:bottom w:val="single" w:sz="4" w:space="0" w:color="auto"/>
            </w:tcBorders>
            <w:vAlign w:val="center"/>
          </w:tcPr>
          <w:p w14:paraId="4C4AA485" w14:textId="77777777" w:rsidR="003A041B" w:rsidRPr="00AC4FBC" w:rsidRDefault="003A041B" w:rsidP="00AC7EE8">
            <w:pPr>
              <w:pStyle w:val="TAC"/>
            </w:pPr>
            <w:r w:rsidRPr="00AC4FBC">
              <w:t>N/A</w:t>
            </w:r>
          </w:p>
        </w:tc>
        <w:tc>
          <w:tcPr>
            <w:tcW w:w="1253" w:type="dxa"/>
            <w:gridSpan w:val="2"/>
            <w:tcBorders>
              <w:bottom w:val="single" w:sz="4" w:space="0" w:color="auto"/>
            </w:tcBorders>
            <w:vAlign w:val="center"/>
          </w:tcPr>
          <w:p w14:paraId="66964F91" w14:textId="77777777" w:rsidR="003A041B" w:rsidRPr="00AC4FBC" w:rsidRDefault="003A041B" w:rsidP="00AC7EE8">
            <w:pPr>
              <w:pStyle w:val="TAC"/>
            </w:pPr>
            <w:r w:rsidRPr="00AC4FBC">
              <w:t>CP-OFDM QPSK</w:t>
            </w:r>
          </w:p>
        </w:tc>
        <w:tc>
          <w:tcPr>
            <w:tcW w:w="1125" w:type="dxa"/>
            <w:gridSpan w:val="3"/>
            <w:tcBorders>
              <w:bottom w:val="single" w:sz="4" w:space="0" w:color="auto"/>
            </w:tcBorders>
            <w:vAlign w:val="center"/>
          </w:tcPr>
          <w:p w14:paraId="2F7751EE" w14:textId="77777777" w:rsidR="003A041B" w:rsidRPr="00AC4FBC" w:rsidRDefault="003A041B" w:rsidP="00AC7EE8">
            <w:pPr>
              <w:pStyle w:val="TAC"/>
            </w:pPr>
            <w:r w:rsidRPr="00AC4FBC">
              <w:rPr>
                <w:lang w:eastAsia="zh-CN"/>
              </w:rPr>
              <w:t>100 MHz</w:t>
            </w:r>
          </w:p>
        </w:tc>
        <w:tc>
          <w:tcPr>
            <w:tcW w:w="1528" w:type="dxa"/>
            <w:tcBorders>
              <w:bottom w:val="single" w:sz="4" w:space="0" w:color="auto"/>
            </w:tcBorders>
            <w:vAlign w:val="center"/>
          </w:tcPr>
          <w:p w14:paraId="0F8EF2A7" w14:textId="77777777" w:rsidR="003A041B" w:rsidRPr="00AC4FBC" w:rsidRDefault="003A041B" w:rsidP="00AC7EE8">
            <w:pPr>
              <w:pStyle w:val="TAC"/>
              <w:rPr>
                <w:lang w:eastAsia="zh-TW"/>
              </w:rPr>
            </w:pPr>
            <w:r w:rsidRPr="00AC4FBC">
              <w:t>All RBs / 0</w:t>
            </w:r>
          </w:p>
        </w:tc>
      </w:tr>
      <w:tr w:rsidR="003A041B" w:rsidRPr="00AC4FBC" w14:paraId="0A50BDD5" w14:textId="77777777" w:rsidTr="00AC7E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F9C4D5C" w14:textId="77777777" w:rsidR="003A041B" w:rsidRPr="00AC4FBC" w:rsidRDefault="003A041B" w:rsidP="00AC7EE8">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A041B" w:rsidRPr="00AC4FBC" w14:paraId="62AABE11"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68F4E13" w14:textId="77777777" w:rsidR="003A041B" w:rsidRPr="00AC4FBC" w:rsidRDefault="003A041B" w:rsidP="00AC7EE8">
            <w:pPr>
              <w:pStyle w:val="TAC"/>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2B3037F" w14:textId="77777777" w:rsidR="003A041B" w:rsidRPr="00AC4FBC" w:rsidRDefault="003A041B" w:rsidP="00AC7EE8">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899FBC0" w14:textId="77777777" w:rsidR="003A041B" w:rsidRPr="00AC4FBC" w:rsidRDefault="003A041B" w:rsidP="00AC7EE8">
            <w:pPr>
              <w:pStyle w:val="TAC"/>
            </w:pPr>
            <w:r w:rsidRPr="00AC4FBC">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5BBBB6"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3CE91F" w14:textId="77777777" w:rsidR="003A041B" w:rsidRPr="00AC4FBC" w:rsidRDefault="003A041B" w:rsidP="00AC7EE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3C7FFFD" w14:textId="77777777" w:rsidR="003A041B" w:rsidRPr="00AC4FBC" w:rsidRDefault="003A041B" w:rsidP="00AC7EE8">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AB44974" w14:textId="77777777" w:rsidR="003A041B" w:rsidRPr="00AC4FBC" w:rsidRDefault="003A041B" w:rsidP="00AC7EE8">
            <w:pPr>
              <w:pStyle w:val="TAC"/>
            </w:pPr>
            <w:r w:rsidRPr="00AC4FBC">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72B7FE"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9093E60" w14:textId="77777777" w:rsidR="003A041B" w:rsidRPr="00AC4FBC" w:rsidRDefault="003A041B" w:rsidP="00AC7EE8">
            <w:pPr>
              <w:pStyle w:val="TAC"/>
              <w:rPr>
                <w:lang w:eastAsia="zh-TW"/>
              </w:rPr>
            </w:pPr>
          </w:p>
        </w:tc>
      </w:tr>
      <w:tr w:rsidR="003A041B" w:rsidRPr="00AC4FBC" w14:paraId="0ED5F698"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4B4A8BAC"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5DD2074" w14:textId="77777777" w:rsidR="003A041B" w:rsidRPr="00AC4FBC" w:rsidRDefault="003A041B" w:rsidP="00AC7EE8">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F32A2E3"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49FA067" w14:textId="77777777" w:rsidR="003A041B" w:rsidRPr="00AC4FBC" w:rsidRDefault="003A041B" w:rsidP="00AC7EE8">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AD96344" w14:textId="77777777" w:rsidR="003A041B" w:rsidRPr="00AC4FBC" w:rsidRDefault="003A041B" w:rsidP="00AC7EE8">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0C1E4FF"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97AD471"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834C9AC" w14:textId="77777777" w:rsidR="003A041B" w:rsidRPr="00AC4FBC" w:rsidRDefault="003A041B" w:rsidP="00AC7EE8">
            <w:pPr>
              <w:pStyle w:val="TAC"/>
            </w:pPr>
            <w:r w:rsidRPr="00AC4FBC">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C297E0F" w14:textId="77777777" w:rsidR="003A041B" w:rsidRPr="00AC4FBC" w:rsidRDefault="003A041B" w:rsidP="00AC7EE8">
            <w:pPr>
              <w:pStyle w:val="TAC"/>
              <w:rPr>
                <w:lang w:eastAsia="zh-TW"/>
              </w:rPr>
            </w:pPr>
            <w:r w:rsidRPr="00AC4FBC">
              <w:t>All RBs / REFSENS_ENDC_1</w:t>
            </w:r>
          </w:p>
        </w:tc>
      </w:tr>
      <w:tr w:rsidR="003A041B" w:rsidRPr="00AC4FBC" w14:paraId="449E41F1"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161E37C" w14:textId="77777777" w:rsidR="003A041B" w:rsidRPr="00AC4FBC" w:rsidRDefault="003A041B" w:rsidP="00AC7EE8">
            <w:pPr>
              <w:pStyle w:val="TAC"/>
            </w:pPr>
            <w:r w:rsidRPr="00AC4FBC">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360E3B6" w14:textId="77777777" w:rsidR="003A041B" w:rsidRPr="00AC4FBC" w:rsidRDefault="003A041B" w:rsidP="00AC7EE8">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70CAAE4" w14:textId="77777777" w:rsidR="003A041B" w:rsidRPr="00AC4FBC" w:rsidRDefault="003A041B" w:rsidP="00AC7EE8">
            <w:pPr>
              <w:pStyle w:val="TAC"/>
            </w:pPr>
            <w:r w:rsidRPr="00AC4FBC">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04A446"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1EFB27" w14:textId="77777777" w:rsidR="003A041B" w:rsidRPr="00AC4FBC" w:rsidRDefault="003A041B" w:rsidP="00AC7EE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495EC51" w14:textId="77777777" w:rsidR="003A041B" w:rsidRPr="00AC4FBC" w:rsidRDefault="003A041B" w:rsidP="00AC7EE8">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3697E7DF" w14:textId="77777777" w:rsidR="003A041B" w:rsidRPr="00AC4FBC" w:rsidRDefault="003A041B" w:rsidP="00AC7EE8">
            <w:pPr>
              <w:pStyle w:val="TAC"/>
            </w:pPr>
            <w:r w:rsidRPr="00AC4FBC">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A72701"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3905F21" w14:textId="77777777" w:rsidR="003A041B" w:rsidRPr="00AC4FBC" w:rsidRDefault="003A041B" w:rsidP="00AC7EE8">
            <w:pPr>
              <w:pStyle w:val="TAC"/>
              <w:rPr>
                <w:lang w:eastAsia="zh-TW"/>
              </w:rPr>
            </w:pPr>
          </w:p>
        </w:tc>
      </w:tr>
      <w:tr w:rsidR="003A041B" w:rsidRPr="00AC4FBC" w14:paraId="49C50EBC"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065482EF"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32FD021" w14:textId="77777777" w:rsidR="003A041B" w:rsidRPr="00AC4FBC" w:rsidRDefault="003A041B" w:rsidP="00AC7EE8">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C5082DE"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7B94250" w14:textId="77777777" w:rsidR="003A041B" w:rsidRPr="00AC4FBC" w:rsidRDefault="003A041B" w:rsidP="00AC7EE8">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931AB5C" w14:textId="77777777" w:rsidR="003A041B" w:rsidRPr="00AC4FBC" w:rsidRDefault="003A041B" w:rsidP="00AC7EE8">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187E062"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4B7E206"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D66D286" w14:textId="77777777" w:rsidR="003A041B" w:rsidRPr="00AC4FBC" w:rsidRDefault="003A041B" w:rsidP="00AC7EE8">
            <w:pPr>
              <w:pStyle w:val="TAC"/>
            </w:pPr>
            <w:r>
              <w:t>10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A7506C" w14:textId="77777777" w:rsidR="003A041B" w:rsidRPr="00AC4FBC" w:rsidRDefault="003A041B" w:rsidP="00AC7EE8">
            <w:pPr>
              <w:pStyle w:val="TAC"/>
              <w:rPr>
                <w:lang w:eastAsia="zh-TW"/>
              </w:rPr>
            </w:pPr>
            <w:r w:rsidRPr="00AC4FBC">
              <w:t>All RBs / REFSENS_ENDC_1</w:t>
            </w:r>
          </w:p>
        </w:tc>
      </w:tr>
      <w:tr w:rsidR="003A041B" w:rsidRPr="00AC4FBC" w14:paraId="0BE1A1CA" w14:textId="77777777" w:rsidTr="00AC7EE8">
        <w:tc>
          <w:tcPr>
            <w:tcW w:w="637" w:type="dxa"/>
            <w:vMerge w:val="restart"/>
            <w:tcBorders>
              <w:top w:val="single" w:sz="4" w:space="0" w:color="auto"/>
              <w:left w:val="single" w:sz="4" w:space="0" w:color="auto"/>
              <w:right w:val="single" w:sz="4" w:space="0" w:color="auto"/>
            </w:tcBorders>
            <w:vAlign w:val="center"/>
          </w:tcPr>
          <w:p w14:paraId="27D3116C" w14:textId="77777777" w:rsidR="003A041B" w:rsidRPr="00AC4FBC" w:rsidRDefault="003A041B" w:rsidP="00AC7EE8">
            <w:pPr>
              <w:pStyle w:val="TAC"/>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7502EE1" w14:textId="77777777" w:rsidR="003A041B" w:rsidRPr="00AC4FBC" w:rsidRDefault="003A041B" w:rsidP="00AC7EE8">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A2354FE" w14:textId="77777777" w:rsidR="003A041B" w:rsidRPr="00AC4FBC" w:rsidRDefault="003A041B" w:rsidP="00AC7EE8">
            <w:pPr>
              <w:pStyle w:val="TAC"/>
            </w:pPr>
            <w:r w:rsidRPr="00AC4FBC">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80534B"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080E82" w14:textId="77777777" w:rsidR="003A041B" w:rsidRPr="00AC4FBC" w:rsidRDefault="003A041B" w:rsidP="00AC7EE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2155C9" w14:textId="77777777" w:rsidR="003A041B" w:rsidRPr="00AC4FBC" w:rsidRDefault="003A041B" w:rsidP="00AC7EE8">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E4E193" w14:textId="77777777" w:rsidR="003A041B" w:rsidRPr="00AC4FBC" w:rsidRDefault="003A041B" w:rsidP="00AC7EE8">
            <w:pPr>
              <w:pStyle w:val="TAC"/>
            </w:pPr>
            <w:r w:rsidRPr="00AC4FBC">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AEB147"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D3A15A" w14:textId="77777777" w:rsidR="003A041B" w:rsidRPr="00AC4FBC" w:rsidRDefault="003A041B" w:rsidP="00AC7EE8">
            <w:pPr>
              <w:pStyle w:val="TAC"/>
              <w:rPr>
                <w:lang w:eastAsia="zh-TW"/>
              </w:rPr>
            </w:pPr>
          </w:p>
        </w:tc>
      </w:tr>
      <w:tr w:rsidR="003A041B" w:rsidRPr="00AC4FBC" w14:paraId="20B7DC2A" w14:textId="77777777" w:rsidTr="00AC7EE8">
        <w:tc>
          <w:tcPr>
            <w:tcW w:w="637" w:type="dxa"/>
            <w:vMerge/>
            <w:tcBorders>
              <w:left w:val="single" w:sz="4" w:space="0" w:color="auto"/>
              <w:bottom w:val="single" w:sz="4" w:space="0" w:color="auto"/>
              <w:right w:val="single" w:sz="4" w:space="0" w:color="auto"/>
            </w:tcBorders>
            <w:vAlign w:val="center"/>
          </w:tcPr>
          <w:p w14:paraId="6A086D4F" w14:textId="77777777" w:rsidR="003A041B" w:rsidRPr="00AC4FBC" w:rsidRDefault="003A041B" w:rsidP="00AC7EE8">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566B59" w14:textId="77777777" w:rsidR="003A041B" w:rsidRPr="00AC4FBC" w:rsidRDefault="003A041B" w:rsidP="00AC7EE8">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61226D"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729B6C" w14:textId="77777777" w:rsidR="003A041B" w:rsidRPr="00AC4FBC" w:rsidRDefault="003A041B" w:rsidP="00AC7EE8">
            <w:pPr>
              <w:pStyle w:val="TAC"/>
            </w:pPr>
            <w:r w:rsidRPr="00AC4FBC">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C14066" w14:textId="77777777" w:rsidR="003A041B" w:rsidRPr="00AC4FBC" w:rsidRDefault="003A041B" w:rsidP="00AC7EE8">
            <w:pPr>
              <w:pStyle w:val="TAC"/>
              <w:rPr>
                <w:lang w:eastAsia="zh-TW"/>
              </w:rPr>
            </w:pPr>
            <w:r w:rsidRPr="00AC4FBC">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D04B71"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EB0557"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38CBE7" w14:textId="77777777" w:rsidR="003A041B" w:rsidRPr="00AC4FBC" w:rsidRDefault="003A041B" w:rsidP="00AC7EE8">
            <w:pPr>
              <w:pStyle w:val="TAC"/>
            </w:pPr>
            <w:r>
              <w:t>40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57F3029B" w14:textId="77777777" w:rsidR="003A041B" w:rsidRPr="00AC4FBC" w:rsidRDefault="003A041B" w:rsidP="00AC7EE8">
            <w:pPr>
              <w:pStyle w:val="TAC"/>
              <w:rPr>
                <w:lang w:eastAsia="zh-TW"/>
              </w:rPr>
            </w:pPr>
            <w:r w:rsidRPr="00AC4FBC">
              <w:t>All RBs / REFSENS_ENDC_1</w:t>
            </w:r>
          </w:p>
        </w:tc>
      </w:tr>
      <w:tr w:rsidR="003A041B" w:rsidRPr="00AC4FBC" w14:paraId="43643ECC" w14:textId="77777777" w:rsidTr="00AC7E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885F84C" w14:textId="77777777" w:rsidR="003A041B" w:rsidRPr="00AC4FBC" w:rsidRDefault="003A041B" w:rsidP="00AC7EE8">
            <w:pPr>
              <w:pStyle w:val="TAC"/>
            </w:pPr>
            <w:r w:rsidRPr="00AC4FBC">
              <w:t>4</w:t>
            </w:r>
            <w:r w:rsidRPr="00AC4FBC">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693488F" w14:textId="77777777" w:rsidR="003A041B" w:rsidRPr="00AC4FBC" w:rsidRDefault="003A041B" w:rsidP="00AC7EE8">
            <w:pPr>
              <w:pStyle w:val="TAC"/>
            </w:pPr>
            <w:r w:rsidRPr="00AC4FBC">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B5384B1" w14:textId="77777777" w:rsidR="003A041B" w:rsidRPr="00AC4FBC" w:rsidRDefault="003A041B" w:rsidP="00AC7EE8">
            <w:pPr>
              <w:pStyle w:val="TAC"/>
            </w:pPr>
            <w:r w:rsidRPr="00AC4FBC">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1665F8"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2DC0C" w14:textId="77777777" w:rsidR="003A041B" w:rsidRPr="00AC4FBC" w:rsidRDefault="003A041B" w:rsidP="00AC7EE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1D08310" w14:textId="77777777" w:rsidR="003A041B" w:rsidRPr="00AC4FBC" w:rsidRDefault="003A041B" w:rsidP="00AC7EE8">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740DA53" w14:textId="77777777" w:rsidR="003A041B" w:rsidRPr="00AC4FBC" w:rsidRDefault="003A041B" w:rsidP="00AC7EE8">
            <w:pPr>
              <w:pStyle w:val="TAC"/>
            </w:pPr>
            <w:r w:rsidRPr="00AC4FBC">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047001"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B49A5A4" w14:textId="77777777" w:rsidR="003A041B" w:rsidRPr="00AC4FBC" w:rsidRDefault="003A041B" w:rsidP="00AC7EE8">
            <w:pPr>
              <w:pStyle w:val="TAC"/>
              <w:rPr>
                <w:lang w:eastAsia="zh-TW"/>
              </w:rPr>
            </w:pPr>
          </w:p>
        </w:tc>
      </w:tr>
      <w:tr w:rsidR="003A041B" w:rsidRPr="00AC4FBC" w14:paraId="102D0FF2" w14:textId="77777777" w:rsidTr="00AC7EE8">
        <w:tc>
          <w:tcPr>
            <w:tcW w:w="637" w:type="dxa"/>
            <w:vMerge/>
            <w:tcBorders>
              <w:top w:val="single" w:sz="4" w:space="0" w:color="auto"/>
              <w:left w:val="single" w:sz="4" w:space="0" w:color="auto"/>
              <w:bottom w:val="single" w:sz="4" w:space="0" w:color="auto"/>
              <w:right w:val="single" w:sz="4" w:space="0" w:color="auto"/>
            </w:tcBorders>
            <w:vAlign w:val="center"/>
            <w:hideMark/>
          </w:tcPr>
          <w:p w14:paraId="77C9F71E"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A1A2007"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4B7632"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5024B36"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40C1195" w14:textId="77777777" w:rsidR="003A041B" w:rsidRPr="00AC4FBC" w:rsidRDefault="003A041B" w:rsidP="00AC7EE8">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E0B7F75"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A258EC8"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DE38258"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C0C5531" w14:textId="77777777" w:rsidR="003A041B" w:rsidRPr="00AC4FBC" w:rsidRDefault="003A041B" w:rsidP="00AC7EE8">
            <w:pPr>
              <w:pStyle w:val="TAC"/>
              <w:rPr>
                <w:lang w:eastAsia="zh-TW"/>
              </w:rPr>
            </w:pPr>
            <w:r w:rsidRPr="00AC4FBC">
              <w:t>All RBs / REFSENS_ENDC_4</w:t>
            </w:r>
          </w:p>
        </w:tc>
      </w:tr>
      <w:tr w:rsidR="003A041B" w:rsidRPr="00AC4FBC" w14:paraId="6A705F93" w14:textId="77777777" w:rsidTr="00AC7EE8">
        <w:tc>
          <w:tcPr>
            <w:tcW w:w="10148" w:type="dxa"/>
            <w:gridSpan w:val="21"/>
            <w:tcBorders>
              <w:top w:val="single" w:sz="4" w:space="0" w:color="auto"/>
              <w:left w:val="single" w:sz="4" w:space="0" w:color="auto"/>
              <w:bottom w:val="single" w:sz="4" w:space="0" w:color="auto"/>
              <w:right w:val="single" w:sz="4" w:space="0" w:color="auto"/>
            </w:tcBorders>
            <w:vAlign w:val="center"/>
          </w:tcPr>
          <w:p w14:paraId="2BC973E8" w14:textId="77777777" w:rsidR="003A041B" w:rsidRPr="00AC4FBC" w:rsidRDefault="003A041B" w:rsidP="00AC7EE8">
            <w:pPr>
              <w:pStyle w:val="TAC"/>
            </w:pPr>
            <w:r w:rsidRPr="00AC4FBC">
              <w:rPr>
                <w:b/>
                <w:bCs/>
              </w:rPr>
              <w:t xml:space="preserve">Test Settings for a </w:t>
            </w:r>
            <w:r w:rsidRPr="00AC4FBC">
              <w:rPr>
                <w:b/>
                <w:bCs/>
                <w:lang w:eastAsia="zh-TW"/>
              </w:rPr>
              <w:t xml:space="preserve">DC_66A_n2A </w:t>
            </w:r>
            <w:r w:rsidRPr="00AC4FBC">
              <w:rPr>
                <w:b/>
                <w:bCs/>
              </w:rPr>
              <w:t>Configuration</w:t>
            </w:r>
          </w:p>
        </w:tc>
      </w:tr>
      <w:tr w:rsidR="003A041B" w:rsidRPr="00AC4FBC" w14:paraId="652DF50E" w14:textId="77777777" w:rsidTr="00AC7EE8">
        <w:tc>
          <w:tcPr>
            <w:tcW w:w="637" w:type="dxa"/>
            <w:vMerge w:val="restart"/>
            <w:tcBorders>
              <w:top w:val="single" w:sz="4" w:space="0" w:color="auto"/>
              <w:left w:val="single" w:sz="4" w:space="0" w:color="auto"/>
              <w:right w:val="single" w:sz="4" w:space="0" w:color="auto"/>
            </w:tcBorders>
            <w:vAlign w:val="center"/>
          </w:tcPr>
          <w:p w14:paraId="740F7180" w14:textId="77777777" w:rsidR="003A041B" w:rsidRPr="00AC4FBC" w:rsidRDefault="003A041B" w:rsidP="00AC7EE8">
            <w:pPr>
              <w:spacing w:after="0"/>
              <w:jc w:val="center"/>
              <w:rPr>
                <w:rFonts w:ascii="Arial" w:hAnsi="Arial"/>
                <w:sz w:val="18"/>
              </w:rPr>
            </w:pPr>
            <w:r w:rsidRPr="00AC4FBC">
              <w:rPr>
                <w:rFonts w:ascii="Arial" w:hAnsi="Arial"/>
                <w:sz w:val="18"/>
              </w:rPr>
              <w:t>1</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82394F"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DD3E47" w14:textId="77777777" w:rsidR="003A041B" w:rsidRPr="00AC4FBC" w:rsidRDefault="003A041B" w:rsidP="00AC7EE8">
            <w:pPr>
              <w:pStyle w:val="TAC"/>
            </w:pPr>
            <w:r w:rsidRPr="00AC4FBC">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AAF492"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756985"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DDD20"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F8C4E2" w14:textId="77777777" w:rsidR="003A041B" w:rsidRPr="00AC4FBC" w:rsidRDefault="003A041B" w:rsidP="00AC7EE8">
            <w:pPr>
              <w:pStyle w:val="TAC"/>
            </w:pPr>
            <w:r w:rsidRPr="00AC4FBC">
              <w:t xml:space="preserve">UL 1855 / </w:t>
            </w:r>
          </w:p>
          <w:p w14:paraId="48A5C4AE" w14:textId="77777777" w:rsidR="003A041B" w:rsidRPr="00AC4FBC" w:rsidRDefault="003A041B" w:rsidP="00AC7EE8">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711FE"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4F9FB63" w14:textId="77777777" w:rsidR="003A041B" w:rsidRPr="00AC4FBC" w:rsidRDefault="003A041B" w:rsidP="00AC7EE8">
            <w:pPr>
              <w:pStyle w:val="TAC"/>
            </w:pPr>
          </w:p>
        </w:tc>
      </w:tr>
      <w:tr w:rsidR="003A041B" w:rsidRPr="00AC4FBC" w14:paraId="77C0A1B9" w14:textId="77777777" w:rsidTr="00AC7EE8">
        <w:tc>
          <w:tcPr>
            <w:tcW w:w="637" w:type="dxa"/>
            <w:vMerge/>
            <w:tcBorders>
              <w:left w:val="single" w:sz="4" w:space="0" w:color="auto"/>
              <w:bottom w:val="single" w:sz="4" w:space="0" w:color="auto"/>
              <w:right w:val="single" w:sz="4" w:space="0" w:color="auto"/>
            </w:tcBorders>
            <w:vAlign w:val="center"/>
          </w:tcPr>
          <w:p w14:paraId="2F1F1019"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B96C24"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57691D8"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C5F377"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1A20ED"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6E1851"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A78469"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8F97B2"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8BB628D" w14:textId="77777777" w:rsidR="003A041B" w:rsidRPr="00AC4FBC" w:rsidRDefault="003A041B" w:rsidP="00AC7EE8">
            <w:pPr>
              <w:pStyle w:val="TAC"/>
            </w:pPr>
            <w:r w:rsidRPr="00AC4FBC">
              <w:t>All RBs / REFSENS_ENDC_4</w:t>
            </w:r>
          </w:p>
        </w:tc>
      </w:tr>
      <w:tr w:rsidR="003A041B" w:rsidRPr="00AC4FBC" w14:paraId="5EF1DDB1" w14:textId="77777777" w:rsidTr="00AC7EE8">
        <w:tc>
          <w:tcPr>
            <w:tcW w:w="637" w:type="dxa"/>
            <w:vMerge w:val="restart"/>
            <w:tcBorders>
              <w:top w:val="single" w:sz="4" w:space="0" w:color="auto"/>
              <w:left w:val="single" w:sz="4" w:space="0" w:color="auto"/>
              <w:right w:val="single" w:sz="4" w:space="0" w:color="auto"/>
            </w:tcBorders>
            <w:vAlign w:val="center"/>
          </w:tcPr>
          <w:p w14:paraId="340922A1" w14:textId="77777777" w:rsidR="003A041B" w:rsidRPr="00AC4FBC" w:rsidRDefault="003A041B" w:rsidP="00AC7EE8">
            <w:pPr>
              <w:spacing w:after="0"/>
              <w:jc w:val="center"/>
              <w:rPr>
                <w:rFonts w:ascii="Arial" w:hAnsi="Arial"/>
                <w:sz w:val="18"/>
              </w:rPr>
            </w:pPr>
            <w:r w:rsidRPr="00AC4FBC">
              <w:rPr>
                <w:rFonts w:ascii="Arial" w:hAnsi="Arial"/>
                <w:sz w:val="18"/>
              </w:rPr>
              <w:lastRenderedPageBreak/>
              <w:t>2</w:t>
            </w:r>
            <w:r w:rsidRPr="00AC4FBC">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824E08"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AF8770C" w14:textId="77777777" w:rsidR="003A041B" w:rsidRPr="00AC4FBC" w:rsidRDefault="003A041B" w:rsidP="00AC7EE8">
            <w:pPr>
              <w:pStyle w:val="TAC"/>
              <w:ind w:left="-106" w:right="-118"/>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FC0803"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CC3048"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652826"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C22C84" w14:textId="77777777" w:rsidR="003A041B" w:rsidRPr="00AC4FBC" w:rsidRDefault="003A041B" w:rsidP="00AC7EE8">
            <w:pPr>
              <w:pStyle w:val="TAC"/>
            </w:pPr>
            <w:r w:rsidRPr="00AC4FBC">
              <w:t xml:space="preserve">UL 1883.3 / </w:t>
            </w:r>
          </w:p>
          <w:p w14:paraId="1232C7AE" w14:textId="77777777" w:rsidR="003A041B" w:rsidRPr="00AC4FBC" w:rsidRDefault="003A041B" w:rsidP="00AC7EE8">
            <w:pPr>
              <w:pStyle w:val="TAC"/>
              <w:ind w:left="-148" w:right="-62"/>
            </w:pPr>
            <w:r w:rsidRPr="00AC4FBC">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231E46"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B4D48E1" w14:textId="77777777" w:rsidR="003A041B" w:rsidRPr="00AC4FBC" w:rsidRDefault="003A041B" w:rsidP="00AC7EE8">
            <w:pPr>
              <w:pStyle w:val="TAC"/>
            </w:pPr>
          </w:p>
        </w:tc>
      </w:tr>
      <w:tr w:rsidR="003A041B" w:rsidRPr="00AC4FBC" w14:paraId="2F5945FA" w14:textId="77777777" w:rsidTr="00AC7EE8">
        <w:tc>
          <w:tcPr>
            <w:tcW w:w="637" w:type="dxa"/>
            <w:vMerge/>
            <w:tcBorders>
              <w:left w:val="single" w:sz="4" w:space="0" w:color="auto"/>
              <w:bottom w:val="single" w:sz="4" w:space="0" w:color="auto"/>
              <w:right w:val="single" w:sz="4" w:space="0" w:color="auto"/>
            </w:tcBorders>
            <w:vAlign w:val="center"/>
          </w:tcPr>
          <w:p w14:paraId="7FD2B62C"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1A3C53F"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2D2E71E"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F92C96"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30434B"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792750E"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A167A4"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11B1FB"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48E5B4E3" w14:textId="77777777" w:rsidR="003A041B" w:rsidRPr="00AC4FBC" w:rsidRDefault="003A041B" w:rsidP="00AC7EE8">
            <w:pPr>
              <w:pStyle w:val="TAC"/>
            </w:pPr>
            <w:r w:rsidRPr="00AC4FBC">
              <w:t>All RBs / REFSENS_ENDC_4</w:t>
            </w:r>
          </w:p>
        </w:tc>
      </w:tr>
      <w:tr w:rsidR="003A041B" w:rsidRPr="00AC4FBC" w14:paraId="028976C3" w14:textId="77777777" w:rsidTr="00AC7EE8">
        <w:tc>
          <w:tcPr>
            <w:tcW w:w="10148" w:type="dxa"/>
            <w:gridSpan w:val="21"/>
            <w:tcBorders>
              <w:top w:val="single" w:sz="4" w:space="0" w:color="auto"/>
              <w:left w:val="single" w:sz="4" w:space="0" w:color="auto"/>
              <w:bottom w:val="single" w:sz="4" w:space="0" w:color="auto"/>
              <w:right w:val="single" w:sz="4" w:space="0" w:color="auto"/>
            </w:tcBorders>
            <w:vAlign w:val="center"/>
          </w:tcPr>
          <w:p w14:paraId="0EDE55AD" w14:textId="77777777" w:rsidR="003A041B" w:rsidRPr="00AC4FBC" w:rsidRDefault="003A041B" w:rsidP="00AC7EE8">
            <w:pPr>
              <w:pStyle w:val="TAC"/>
            </w:pPr>
            <w:r w:rsidRPr="00AC4FBC">
              <w:rPr>
                <w:b/>
                <w:bCs/>
              </w:rPr>
              <w:t xml:space="preserve">Test Settings for a </w:t>
            </w:r>
            <w:r w:rsidRPr="00AC4FBC">
              <w:rPr>
                <w:b/>
                <w:bCs/>
                <w:lang w:eastAsia="zh-TW"/>
              </w:rPr>
              <w:t xml:space="preserve">DC_66A_n5A </w:t>
            </w:r>
            <w:r w:rsidRPr="00AC4FBC">
              <w:rPr>
                <w:b/>
                <w:bCs/>
              </w:rPr>
              <w:t>Configuration</w:t>
            </w:r>
          </w:p>
        </w:tc>
      </w:tr>
      <w:tr w:rsidR="003A041B" w:rsidRPr="00AC4FBC" w14:paraId="430D5BDC" w14:textId="77777777" w:rsidTr="00AC7EE8">
        <w:tc>
          <w:tcPr>
            <w:tcW w:w="637" w:type="dxa"/>
            <w:vMerge w:val="restart"/>
            <w:tcBorders>
              <w:top w:val="single" w:sz="4" w:space="0" w:color="auto"/>
              <w:left w:val="single" w:sz="4" w:space="0" w:color="auto"/>
              <w:right w:val="single" w:sz="4" w:space="0" w:color="auto"/>
            </w:tcBorders>
            <w:vAlign w:val="center"/>
          </w:tcPr>
          <w:p w14:paraId="6E9DD10E" w14:textId="77777777" w:rsidR="003A041B" w:rsidRPr="00AC4FBC" w:rsidRDefault="003A041B" w:rsidP="00AC7EE8">
            <w:pPr>
              <w:spacing w:after="0"/>
              <w:jc w:val="center"/>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6A0B76"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4684B5" w14:textId="77777777" w:rsidR="003A041B" w:rsidRPr="00AC4FBC" w:rsidRDefault="003A041B" w:rsidP="00AC7EE8">
            <w:pPr>
              <w:pStyle w:val="TAC"/>
            </w:pPr>
            <w:r w:rsidRPr="00AC4FBC">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5E0198"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702F82"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DB81D8" w14:textId="77777777" w:rsidR="003A041B" w:rsidRPr="00AC4FBC" w:rsidRDefault="003A041B" w:rsidP="00AC7EE8">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10F96F" w14:textId="77777777" w:rsidR="003A041B" w:rsidRPr="00AC4FBC" w:rsidRDefault="003A041B" w:rsidP="00AC7EE8">
            <w:pPr>
              <w:pStyle w:val="TAC"/>
            </w:pPr>
            <w:r w:rsidRPr="00AC4FBC">
              <w:t xml:space="preserve">UL 838/ </w:t>
            </w:r>
          </w:p>
          <w:p w14:paraId="333DF97B" w14:textId="77777777" w:rsidR="003A041B" w:rsidRPr="00AC4FBC" w:rsidRDefault="003A041B" w:rsidP="00AC7EE8">
            <w:pPr>
              <w:pStyle w:val="TAC"/>
            </w:pPr>
            <w:r w:rsidRPr="00AC4FBC">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98BBB9"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D669274" w14:textId="77777777" w:rsidR="003A041B" w:rsidRPr="00AC4FBC" w:rsidRDefault="003A041B" w:rsidP="00AC7EE8">
            <w:pPr>
              <w:pStyle w:val="TAC"/>
            </w:pPr>
          </w:p>
        </w:tc>
      </w:tr>
      <w:tr w:rsidR="003A041B" w:rsidRPr="00AC4FBC" w14:paraId="78C412E8" w14:textId="77777777" w:rsidTr="00AC7EE8">
        <w:tc>
          <w:tcPr>
            <w:tcW w:w="637" w:type="dxa"/>
            <w:vMerge/>
            <w:tcBorders>
              <w:left w:val="single" w:sz="4" w:space="0" w:color="auto"/>
              <w:bottom w:val="single" w:sz="4" w:space="0" w:color="auto"/>
              <w:right w:val="single" w:sz="4" w:space="0" w:color="auto"/>
            </w:tcBorders>
            <w:vAlign w:val="center"/>
          </w:tcPr>
          <w:p w14:paraId="7289DA17"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809606"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9082CC9"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AAF53D"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8ECCF2"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594B10"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A17510"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14AEE5"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6C8656FD" w14:textId="77777777" w:rsidR="003A041B" w:rsidRPr="00AC4FBC" w:rsidRDefault="003A041B" w:rsidP="00AC7EE8">
            <w:pPr>
              <w:pStyle w:val="TAC"/>
            </w:pPr>
            <w:r w:rsidRPr="00AC4FBC">
              <w:t>All RBs / REFSENS_ENDC_4</w:t>
            </w:r>
          </w:p>
        </w:tc>
      </w:tr>
      <w:tr w:rsidR="003A041B" w:rsidRPr="00AC4FBC" w14:paraId="104165AA" w14:textId="77777777" w:rsidTr="00AC7EE8">
        <w:tc>
          <w:tcPr>
            <w:tcW w:w="10148" w:type="dxa"/>
            <w:gridSpan w:val="21"/>
            <w:tcBorders>
              <w:left w:val="single" w:sz="4" w:space="0" w:color="auto"/>
              <w:bottom w:val="single" w:sz="4" w:space="0" w:color="auto"/>
              <w:right w:val="single" w:sz="4" w:space="0" w:color="auto"/>
            </w:tcBorders>
            <w:vAlign w:val="center"/>
          </w:tcPr>
          <w:p w14:paraId="151636CF" w14:textId="77777777" w:rsidR="003A041B" w:rsidRPr="00AC4FBC" w:rsidRDefault="003A041B" w:rsidP="00AC7EE8">
            <w:pPr>
              <w:pStyle w:val="TAC"/>
            </w:pPr>
            <w:r w:rsidRPr="00AC4FBC">
              <w:rPr>
                <w:b/>
                <w:bCs/>
              </w:rPr>
              <w:t xml:space="preserve">Test Settings for a </w:t>
            </w:r>
            <w:r w:rsidRPr="00AC4FBC">
              <w:rPr>
                <w:b/>
                <w:bCs/>
                <w:lang w:eastAsia="zh-TW"/>
              </w:rPr>
              <w:t xml:space="preserve">DC_66A_n25A </w:t>
            </w:r>
            <w:r w:rsidRPr="00AC4FBC">
              <w:rPr>
                <w:b/>
                <w:bCs/>
              </w:rPr>
              <w:t>Configuration</w:t>
            </w:r>
          </w:p>
        </w:tc>
      </w:tr>
      <w:tr w:rsidR="003A041B" w:rsidRPr="00AC4FBC" w14:paraId="5C53E8CF" w14:textId="77777777" w:rsidTr="00AC7EE8">
        <w:tc>
          <w:tcPr>
            <w:tcW w:w="637" w:type="dxa"/>
            <w:vMerge w:val="restart"/>
            <w:tcBorders>
              <w:left w:val="single" w:sz="4" w:space="0" w:color="auto"/>
              <w:right w:val="single" w:sz="4" w:space="0" w:color="auto"/>
            </w:tcBorders>
            <w:vAlign w:val="center"/>
          </w:tcPr>
          <w:p w14:paraId="37E5E2A8" w14:textId="77777777" w:rsidR="003A041B" w:rsidRPr="00AC4FBC" w:rsidRDefault="003A041B" w:rsidP="00AC7EE8">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350DD8"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360BD88" w14:textId="77777777" w:rsidR="003A041B" w:rsidRPr="00AC4FBC" w:rsidRDefault="003A041B" w:rsidP="00AC7EE8">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3EEBC"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FA8474"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B82E08" w14:textId="77777777" w:rsidR="003A041B" w:rsidRPr="00AC4FBC" w:rsidRDefault="003A041B" w:rsidP="00AC7EE8">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CAC539" w14:textId="77777777" w:rsidR="003A041B" w:rsidRPr="00AC4FBC" w:rsidRDefault="003A041B" w:rsidP="00AC7EE8">
            <w:pPr>
              <w:pStyle w:val="TAC"/>
            </w:pPr>
            <w:r w:rsidRPr="00AC4FBC">
              <w:t xml:space="preserve">UL 1855/ </w:t>
            </w:r>
          </w:p>
          <w:p w14:paraId="65FCC6CA" w14:textId="77777777" w:rsidR="003A041B" w:rsidRPr="00AC4FBC" w:rsidRDefault="003A041B" w:rsidP="00AC7EE8">
            <w:pPr>
              <w:pStyle w:val="TAC"/>
            </w:pPr>
            <w:r w:rsidRPr="00AC4FBC">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631E3B"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8B9805" w14:textId="77777777" w:rsidR="003A041B" w:rsidRPr="00AC4FBC" w:rsidRDefault="003A041B" w:rsidP="00AC7EE8">
            <w:pPr>
              <w:pStyle w:val="TAC"/>
            </w:pPr>
          </w:p>
        </w:tc>
      </w:tr>
      <w:tr w:rsidR="003A041B" w:rsidRPr="00AC4FBC" w14:paraId="2791AE18" w14:textId="77777777" w:rsidTr="00AC7EE8">
        <w:tc>
          <w:tcPr>
            <w:tcW w:w="637" w:type="dxa"/>
            <w:vMerge/>
            <w:tcBorders>
              <w:left w:val="single" w:sz="4" w:space="0" w:color="auto"/>
              <w:bottom w:val="single" w:sz="4" w:space="0" w:color="auto"/>
              <w:right w:val="single" w:sz="4" w:space="0" w:color="auto"/>
            </w:tcBorders>
            <w:vAlign w:val="center"/>
          </w:tcPr>
          <w:p w14:paraId="1A1723BE"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C30200"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306289"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4105E1"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8B2FA0"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AEF162"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6F0882"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A616C7"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24C4A8EF" w14:textId="77777777" w:rsidR="003A041B" w:rsidRPr="00AC4FBC" w:rsidRDefault="003A041B" w:rsidP="00AC7EE8">
            <w:pPr>
              <w:pStyle w:val="TAC"/>
            </w:pPr>
            <w:r w:rsidRPr="00AC4FBC">
              <w:t>All RBs / REFSENS_ENDC_4</w:t>
            </w:r>
          </w:p>
        </w:tc>
      </w:tr>
      <w:tr w:rsidR="003A041B" w:rsidRPr="00AC4FBC" w14:paraId="420A0391" w14:textId="77777777" w:rsidTr="00AC7EE8">
        <w:tc>
          <w:tcPr>
            <w:tcW w:w="637" w:type="dxa"/>
            <w:vMerge w:val="restart"/>
            <w:tcBorders>
              <w:left w:val="single" w:sz="4" w:space="0" w:color="auto"/>
              <w:right w:val="single" w:sz="4" w:space="0" w:color="auto"/>
            </w:tcBorders>
            <w:vAlign w:val="center"/>
          </w:tcPr>
          <w:p w14:paraId="1AD09D52" w14:textId="77777777" w:rsidR="003A041B" w:rsidRPr="00AC4FBC" w:rsidRDefault="003A041B" w:rsidP="00AC7EE8">
            <w:pPr>
              <w:spacing w:after="0"/>
              <w:rPr>
                <w:rFonts w:ascii="Arial" w:hAnsi="Arial"/>
                <w:sz w:val="18"/>
              </w:rPr>
            </w:pPr>
            <w:r w:rsidRPr="00AC4FBC">
              <w:rPr>
                <w:rFonts w:ascii="Arial" w:hAnsi="Arial" w:cs="Arial"/>
              </w:rPr>
              <w:t>2</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0301B05"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896C8D" w14:textId="77777777" w:rsidR="003A041B" w:rsidRPr="00AC4FBC" w:rsidRDefault="003A041B" w:rsidP="00AC7EE8">
            <w:pPr>
              <w:pStyle w:val="TAC"/>
            </w:pPr>
            <w:r w:rsidRPr="00AC4FBC">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163FFB"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14318"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97D16C" w14:textId="77777777" w:rsidR="003A041B" w:rsidRPr="00AC4FBC" w:rsidRDefault="003A041B" w:rsidP="00AC7EE8">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4A170B" w14:textId="77777777" w:rsidR="003A041B" w:rsidRPr="00AC4FBC" w:rsidRDefault="003A041B" w:rsidP="00AC7EE8">
            <w:pPr>
              <w:pStyle w:val="TAC"/>
            </w:pPr>
            <w:r w:rsidRPr="00AC4FBC">
              <w:t xml:space="preserve">UL 1912.5/ </w:t>
            </w:r>
          </w:p>
          <w:p w14:paraId="2462CFAC" w14:textId="77777777" w:rsidR="003A041B" w:rsidRPr="00AC4FBC" w:rsidRDefault="003A041B" w:rsidP="00AC7EE8">
            <w:pPr>
              <w:pStyle w:val="TAC"/>
            </w:pPr>
            <w:r w:rsidRPr="00AC4FBC">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C5C8AE"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7B0BB31" w14:textId="77777777" w:rsidR="003A041B" w:rsidRPr="00AC4FBC" w:rsidRDefault="003A041B" w:rsidP="00AC7EE8">
            <w:pPr>
              <w:pStyle w:val="TAC"/>
            </w:pPr>
          </w:p>
        </w:tc>
      </w:tr>
      <w:tr w:rsidR="003A041B" w:rsidRPr="00AC4FBC" w14:paraId="435373B8" w14:textId="77777777" w:rsidTr="00AC7EE8">
        <w:tc>
          <w:tcPr>
            <w:tcW w:w="637" w:type="dxa"/>
            <w:vMerge/>
            <w:tcBorders>
              <w:left w:val="single" w:sz="4" w:space="0" w:color="auto"/>
              <w:bottom w:val="single" w:sz="4" w:space="0" w:color="auto"/>
              <w:right w:val="single" w:sz="4" w:space="0" w:color="auto"/>
            </w:tcBorders>
            <w:vAlign w:val="center"/>
          </w:tcPr>
          <w:p w14:paraId="1537B76E"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584C411"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627022"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74856B"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2F3523"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3163C54"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1560B2"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2B6202"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D5BBC4B" w14:textId="77777777" w:rsidR="003A041B" w:rsidRPr="00AC4FBC" w:rsidRDefault="003A041B" w:rsidP="00AC7EE8">
            <w:pPr>
              <w:pStyle w:val="TAC"/>
            </w:pPr>
            <w:r w:rsidRPr="00AC4FBC">
              <w:t>All RBs / REFSENS_ENDC_4</w:t>
            </w:r>
          </w:p>
        </w:tc>
      </w:tr>
      <w:tr w:rsidR="003A041B" w:rsidRPr="00AC4FBC" w14:paraId="0D54C4F9" w14:textId="77777777" w:rsidTr="00AC7EE8">
        <w:tc>
          <w:tcPr>
            <w:tcW w:w="637" w:type="dxa"/>
            <w:vMerge w:val="restart"/>
            <w:tcBorders>
              <w:left w:val="single" w:sz="4" w:space="0" w:color="auto"/>
              <w:right w:val="single" w:sz="4" w:space="0" w:color="auto"/>
            </w:tcBorders>
            <w:vAlign w:val="center"/>
          </w:tcPr>
          <w:p w14:paraId="738B3807" w14:textId="77777777" w:rsidR="003A041B" w:rsidRPr="00AC4FBC" w:rsidRDefault="003A041B" w:rsidP="00AC7EE8">
            <w:pPr>
              <w:spacing w:after="0"/>
              <w:rPr>
                <w:rFonts w:ascii="Arial" w:hAnsi="Arial"/>
                <w:sz w:val="18"/>
              </w:rPr>
            </w:pPr>
            <w:r w:rsidRPr="00AC4FBC">
              <w:rPr>
                <w:rFonts w:ascii="Arial" w:hAnsi="Arial" w:cs="Arial"/>
              </w:rPr>
              <w:t>3</w:t>
            </w:r>
            <w:r w:rsidRPr="00AC4FBC">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EF14ABF"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9CD51EF" w14:textId="77777777" w:rsidR="003A041B" w:rsidRPr="00AC4FBC" w:rsidRDefault="003A041B" w:rsidP="00AC7EE8">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CD21C7"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95B4F9"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4C7A98" w14:textId="77777777" w:rsidR="003A041B" w:rsidRPr="00AC4FBC" w:rsidRDefault="003A041B" w:rsidP="00AC7EE8">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07CD4B" w14:textId="77777777" w:rsidR="003A041B" w:rsidRPr="00AC4FBC" w:rsidRDefault="003A041B" w:rsidP="00AC7EE8">
            <w:pPr>
              <w:pStyle w:val="TAC"/>
            </w:pPr>
            <w:r w:rsidRPr="00AC4FBC">
              <w:t xml:space="preserve">UL 1883.3/ </w:t>
            </w:r>
          </w:p>
          <w:p w14:paraId="295B994E" w14:textId="77777777" w:rsidR="003A041B" w:rsidRPr="00AC4FBC" w:rsidRDefault="003A041B" w:rsidP="00AC7EE8">
            <w:pPr>
              <w:pStyle w:val="TAC"/>
            </w:pPr>
            <w:r w:rsidRPr="00AC4FBC">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14FDC2"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257CCB3" w14:textId="77777777" w:rsidR="003A041B" w:rsidRPr="00AC4FBC" w:rsidRDefault="003A041B" w:rsidP="00AC7EE8">
            <w:pPr>
              <w:pStyle w:val="TAC"/>
            </w:pPr>
          </w:p>
        </w:tc>
      </w:tr>
      <w:tr w:rsidR="003A041B" w:rsidRPr="00AC4FBC" w14:paraId="4E765392" w14:textId="77777777" w:rsidTr="00AC7EE8">
        <w:tc>
          <w:tcPr>
            <w:tcW w:w="637" w:type="dxa"/>
            <w:vMerge/>
            <w:tcBorders>
              <w:left w:val="single" w:sz="4" w:space="0" w:color="auto"/>
              <w:bottom w:val="single" w:sz="4" w:space="0" w:color="auto"/>
              <w:right w:val="single" w:sz="4" w:space="0" w:color="auto"/>
            </w:tcBorders>
            <w:vAlign w:val="center"/>
          </w:tcPr>
          <w:p w14:paraId="0815450D"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06A6DD" w14:textId="77777777" w:rsidR="003A041B" w:rsidRPr="00AC4FBC" w:rsidRDefault="003A041B" w:rsidP="00AC7EE8">
            <w:pPr>
              <w:pStyle w:val="TAC"/>
            </w:pPr>
            <w:r w:rsidRPr="00AC4FBC">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13C4D65"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71DEC1"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7B5B65"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F6DFDE5"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B2099D"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27BA8F"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752CB05A" w14:textId="77777777" w:rsidR="003A041B" w:rsidRPr="00AC4FBC" w:rsidRDefault="003A041B" w:rsidP="00AC7EE8">
            <w:pPr>
              <w:pStyle w:val="TAC"/>
            </w:pPr>
            <w:r w:rsidRPr="00AC4FBC">
              <w:t>All RBs / REFSENS_ENDC_4</w:t>
            </w:r>
          </w:p>
        </w:tc>
      </w:tr>
      <w:tr w:rsidR="003A041B" w:rsidRPr="00AC4FBC" w14:paraId="03DAEC4A" w14:textId="77777777" w:rsidTr="00AC7EE8">
        <w:tc>
          <w:tcPr>
            <w:tcW w:w="10148" w:type="dxa"/>
            <w:gridSpan w:val="21"/>
            <w:tcBorders>
              <w:left w:val="single" w:sz="4" w:space="0" w:color="auto"/>
              <w:bottom w:val="single" w:sz="4" w:space="0" w:color="auto"/>
              <w:right w:val="single" w:sz="4" w:space="0" w:color="auto"/>
            </w:tcBorders>
            <w:vAlign w:val="center"/>
          </w:tcPr>
          <w:p w14:paraId="2C70F104" w14:textId="77777777" w:rsidR="003A041B" w:rsidRPr="00AC4FBC" w:rsidRDefault="003A041B" w:rsidP="00AC7EE8">
            <w:pPr>
              <w:pStyle w:val="TAC"/>
            </w:pPr>
            <w:r w:rsidRPr="00AC4FBC">
              <w:rPr>
                <w:b/>
                <w:bCs/>
              </w:rPr>
              <w:t xml:space="preserve">Test Settings for a DC_66A_n41A Configuration </w:t>
            </w:r>
            <w:r w:rsidRPr="00AC4FBC">
              <w:rPr>
                <w:b/>
                <w:bCs/>
                <w:lang w:eastAsia="zh-CN"/>
              </w:rPr>
              <w:t>(PC2 and PC3)</w:t>
            </w:r>
          </w:p>
        </w:tc>
      </w:tr>
      <w:tr w:rsidR="003A041B" w:rsidRPr="00AC4FBC" w14:paraId="7DEE0898" w14:textId="77777777" w:rsidTr="00AC7EE8">
        <w:tc>
          <w:tcPr>
            <w:tcW w:w="637" w:type="dxa"/>
            <w:vMerge w:val="restart"/>
            <w:tcBorders>
              <w:left w:val="single" w:sz="4" w:space="0" w:color="auto"/>
              <w:right w:val="single" w:sz="4" w:space="0" w:color="auto"/>
            </w:tcBorders>
            <w:vAlign w:val="center"/>
          </w:tcPr>
          <w:p w14:paraId="00A79174" w14:textId="77777777" w:rsidR="003A041B" w:rsidRPr="00AC4FBC" w:rsidRDefault="003A041B" w:rsidP="00AC7EE8">
            <w:pPr>
              <w:spacing w:after="0"/>
              <w:rPr>
                <w:rFonts w:ascii="Arial"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83B5F4" w14:textId="77777777" w:rsidR="003A041B" w:rsidRPr="00AC4FBC" w:rsidRDefault="003A041B" w:rsidP="00AC7EE8">
            <w:pPr>
              <w:pStyle w:val="TAC"/>
            </w:pPr>
            <w:r w:rsidRPr="00AC4FBC">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E82EED" w14:textId="77777777" w:rsidR="003A041B" w:rsidRPr="00AC4FBC" w:rsidRDefault="003A041B" w:rsidP="00AC7EE8">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5D24DF"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05C52A3"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0DADF99" w14:textId="77777777" w:rsidR="003A041B" w:rsidRPr="00AC4FBC" w:rsidRDefault="003A041B" w:rsidP="00AC7EE8">
            <w:pPr>
              <w:pStyle w:val="TAC"/>
            </w:pPr>
            <w:r w:rsidRPr="00AC4FBC">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C0ED1E" w14:textId="77777777" w:rsidR="003A041B" w:rsidRPr="00AC4FBC" w:rsidRDefault="003A041B" w:rsidP="00AC7EE8">
            <w:pPr>
              <w:pStyle w:val="TAC"/>
            </w:pPr>
            <w:r w:rsidRPr="00AC4FBC">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55556A"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7BAA237" w14:textId="77777777" w:rsidR="003A041B" w:rsidRPr="00AC4FBC" w:rsidRDefault="003A041B" w:rsidP="00AC7EE8">
            <w:pPr>
              <w:pStyle w:val="TAC"/>
            </w:pPr>
          </w:p>
        </w:tc>
      </w:tr>
      <w:tr w:rsidR="003A041B" w:rsidRPr="00AC4FBC" w14:paraId="2CB62137" w14:textId="77777777" w:rsidTr="00AC7EE8">
        <w:tc>
          <w:tcPr>
            <w:tcW w:w="637" w:type="dxa"/>
            <w:vMerge/>
            <w:tcBorders>
              <w:left w:val="single" w:sz="4" w:space="0" w:color="auto"/>
              <w:bottom w:val="single" w:sz="4" w:space="0" w:color="auto"/>
              <w:right w:val="single" w:sz="4" w:space="0" w:color="auto"/>
            </w:tcBorders>
            <w:vAlign w:val="center"/>
          </w:tcPr>
          <w:p w14:paraId="2FCCAFA6" w14:textId="77777777" w:rsidR="003A041B" w:rsidRPr="00AC4FBC" w:rsidRDefault="003A041B" w:rsidP="00AC7EE8">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A7B33AB" w14:textId="77777777" w:rsidR="003A041B" w:rsidRPr="00AC4FBC" w:rsidRDefault="003A041B" w:rsidP="00AC7EE8">
            <w:pPr>
              <w:pStyle w:val="TAC"/>
            </w:pPr>
            <w:r w:rsidRPr="00AC4FBC">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7A0216"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AECD1A"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FF2061" w14:textId="77777777" w:rsidR="003A041B" w:rsidRPr="00AC4FBC" w:rsidRDefault="003A041B" w:rsidP="00AC7EE8">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8A2371"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7EB011"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356C7E" w14:textId="77777777" w:rsidR="003A041B" w:rsidRPr="00AC4FBC" w:rsidRDefault="003A041B" w:rsidP="00AC7EE8">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1900254" w14:textId="77777777" w:rsidR="003A041B" w:rsidRPr="00AC4FBC" w:rsidRDefault="003A041B" w:rsidP="00AC7EE8">
            <w:pPr>
              <w:pStyle w:val="TAC"/>
            </w:pPr>
            <w:r w:rsidRPr="00AC4FBC">
              <w:t>All RBs / REFSENS_ENDC_3</w:t>
            </w:r>
          </w:p>
        </w:tc>
      </w:tr>
      <w:tr w:rsidR="003A041B" w:rsidRPr="00AC4FBC" w14:paraId="417786AA" w14:textId="77777777" w:rsidTr="00AC7EE8">
        <w:tc>
          <w:tcPr>
            <w:tcW w:w="10148" w:type="dxa"/>
            <w:gridSpan w:val="21"/>
            <w:tcBorders>
              <w:left w:val="single" w:sz="4" w:space="0" w:color="auto"/>
              <w:bottom w:val="single" w:sz="4" w:space="0" w:color="auto"/>
              <w:right w:val="single" w:sz="4" w:space="0" w:color="auto"/>
            </w:tcBorders>
            <w:vAlign w:val="center"/>
          </w:tcPr>
          <w:p w14:paraId="62250682" w14:textId="77777777" w:rsidR="003A041B" w:rsidRPr="00AC4FBC" w:rsidRDefault="003A041B" w:rsidP="00AC7EE8">
            <w:pPr>
              <w:pStyle w:val="TAC"/>
            </w:pPr>
            <w:r w:rsidRPr="00AC4FBC">
              <w:rPr>
                <w:b/>
                <w:bCs/>
              </w:rPr>
              <w:t xml:space="preserve">Test Settings for a </w:t>
            </w:r>
            <w:r w:rsidRPr="00AC4FBC">
              <w:rPr>
                <w:b/>
                <w:bCs/>
                <w:lang w:eastAsia="zh-TW"/>
              </w:rPr>
              <w:t xml:space="preserve">DC_66A_n71A </w:t>
            </w:r>
            <w:r w:rsidRPr="00AC4FBC">
              <w:rPr>
                <w:b/>
                <w:bCs/>
              </w:rPr>
              <w:t>Configuration</w:t>
            </w:r>
          </w:p>
        </w:tc>
      </w:tr>
      <w:tr w:rsidR="003A041B" w:rsidRPr="00AC4FBC" w14:paraId="28BBF731" w14:textId="77777777" w:rsidTr="00AC7EE8">
        <w:tc>
          <w:tcPr>
            <w:tcW w:w="637" w:type="dxa"/>
            <w:vMerge w:val="restart"/>
            <w:tcBorders>
              <w:left w:val="single" w:sz="4" w:space="0" w:color="auto"/>
              <w:right w:val="single" w:sz="4" w:space="0" w:color="auto"/>
            </w:tcBorders>
            <w:vAlign w:val="center"/>
          </w:tcPr>
          <w:p w14:paraId="2175EEA4" w14:textId="77777777" w:rsidR="003A041B" w:rsidRPr="00AC4FBC" w:rsidRDefault="003A041B" w:rsidP="00AC7EE8">
            <w:pPr>
              <w:spacing w:after="0"/>
              <w:rPr>
                <w:rFonts w:ascii="Arial" w:hAnsi="Arial" w:cs="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50DCF9"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3A1CAA" w14:textId="77777777" w:rsidR="003A041B" w:rsidRPr="00AC4FBC" w:rsidRDefault="003A041B" w:rsidP="00AC7EE8">
            <w:pPr>
              <w:pStyle w:val="TAC"/>
            </w:pPr>
            <w:r w:rsidRPr="00AC4FBC">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6A8849"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FB5354"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B88C30" w14:textId="77777777" w:rsidR="003A041B" w:rsidRPr="00AC4FBC" w:rsidRDefault="003A041B" w:rsidP="00AC7EE8">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E70300" w14:textId="77777777" w:rsidR="003A041B" w:rsidRPr="00AC4FBC" w:rsidRDefault="003A041B" w:rsidP="00AC7EE8">
            <w:pPr>
              <w:pStyle w:val="TAC"/>
            </w:pPr>
            <w:r w:rsidRPr="00AC4FBC">
              <w:t xml:space="preserve">UL 675/ </w:t>
            </w:r>
          </w:p>
          <w:p w14:paraId="256AF09E" w14:textId="77777777" w:rsidR="003A041B" w:rsidRPr="00AC4FBC" w:rsidRDefault="003A041B" w:rsidP="00AC7EE8">
            <w:pPr>
              <w:pStyle w:val="TAC"/>
            </w:pPr>
            <w:r w:rsidRPr="00AC4FBC">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29D9A2B"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302303" w14:textId="77777777" w:rsidR="003A041B" w:rsidRPr="00AC4FBC" w:rsidRDefault="003A041B" w:rsidP="00AC7EE8">
            <w:pPr>
              <w:pStyle w:val="TAC"/>
            </w:pPr>
          </w:p>
        </w:tc>
      </w:tr>
      <w:tr w:rsidR="003A041B" w:rsidRPr="00AC4FBC" w14:paraId="6EDF1696" w14:textId="77777777" w:rsidTr="00AC7EE8">
        <w:tc>
          <w:tcPr>
            <w:tcW w:w="637" w:type="dxa"/>
            <w:vMerge/>
            <w:tcBorders>
              <w:left w:val="single" w:sz="4" w:space="0" w:color="auto"/>
              <w:bottom w:val="single" w:sz="4" w:space="0" w:color="auto"/>
              <w:right w:val="single" w:sz="4" w:space="0" w:color="auto"/>
            </w:tcBorders>
            <w:vAlign w:val="center"/>
          </w:tcPr>
          <w:p w14:paraId="4E06E91E"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A0753"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67FCC7"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59416C"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2FB1FD"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CC0403"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C2BD67"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E92236"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0D24CF5" w14:textId="77777777" w:rsidR="003A041B" w:rsidRPr="00AC4FBC" w:rsidRDefault="003A041B" w:rsidP="00AC7EE8">
            <w:pPr>
              <w:pStyle w:val="TAC"/>
            </w:pPr>
            <w:r w:rsidRPr="00AC4FBC">
              <w:t>All RBs / REFSENS_ENDC_4</w:t>
            </w:r>
          </w:p>
        </w:tc>
      </w:tr>
      <w:tr w:rsidR="003A041B" w:rsidRPr="00AC4FBC" w14:paraId="64A16103" w14:textId="77777777" w:rsidTr="00AC7EE8">
        <w:tc>
          <w:tcPr>
            <w:tcW w:w="10148" w:type="dxa"/>
            <w:gridSpan w:val="21"/>
            <w:tcBorders>
              <w:left w:val="single" w:sz="4" w:space="0" w:color="auto"/>
              <w:bottom w:val="single" w:sz="4" w:space="0" w:color="auto"/>
              <w:right w:val="single" w:sz="4" w:space="0" w:color="auto"/>
            </w:tcBorders>
            <w:vAlign w:val="center"/>
          </w:tcPr>
          <w:p w14:paraId="7F72728C" w14:textId="77777777" w:rsidR="003A041B" w:rsidRPr="00AC4FBC" w:rsidRDefault="003A041B" w:rsidP="00AC7EE8">
            <w:pPr>
              <w:pStyle w:val="TAC"/>
              <w:rPr>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A041B" w:rsidRPr="00AC4FBC" w14:paraId="2EA16370" w14:textId="77777777" w:rsidTr="00AC7EE8">
        <w:tc>
          <w:tcPr>
            <w:tcW w:w="637" w:type="dxa"/>
            <w:vMerge w:val="restart"/>
            <w:tcBorders>
              <w:left w:val="single" w:sz="4" w:space="0" w:color="auto"/>
              <w:right w:val="single" w:sz="4" w:space="0" w:color="auto"/>
            </w:tcBorders>
            <w:vAlign w:val="center"/>
          </w:tcPr>
          <w:p w14:paraId="1E13AF8C" w14:textId="77777777" w:rsidR="003A041B" w:rsidRPr="00AC4FBC" w:rsidRDefault="003A041B" w:rsidP="00AC7EE8">
            <w:pPr>
              <w:spacing w:after="0"/>
              <w:rPr>
                <w:rFonts w:ascii="Arial" w:hAnsi="Arial" w:cs="Arial"/>
                <w:sz w:val="18"/>
              </w:rPr>
            </w:pPr>
            <w:r w:rsidRPr="00AC4FBC">
              <w:rPr>
                <w:rFonts w:ascii="Arial"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424035"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A633DB" w14:textId="77777777" w:rsidR="003A041B" w:rsidRPr="00AC4FBC" w:rsidRDefault="003A041B" w:rsidP="00AC7EE8">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0231C"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EFDF1D"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4F0B6B" w14:textId="77777777" w:rsidR="003A041B" w:rsidRPr="00AC4FBC" w:rsidRDefault="003A041B" w:rsidP="00AC7EE8">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75BDF9" w14:textId="77777777" w:rsidR="003A041B" w:rsidRPr="00AC4FBC" w:rsidRDefault="003A041B" w:rsidP="00AC7EE8">
            <w:pPr>
              <w:pStyle w:val="TAC"/>
            </w:pPr>
            <w:r w:rsidRPr="00AC4FBC">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05B27B"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F9CD4ED" w14:textId="77777777" w:rsidR="003A041B" w:rsidRPr="00AC4FBC" w:rsidRDefault="003A041B" w:rsidP="00AC7EE8">
            <w:pPr>
              <w:pStyle w:val="TAC"/>
            </w:pPr>
          </w:p>
        </w:tc>
      </w:tr>
      <w:tr w:rsidR="003A041B" w:rsidRPr="00AC4FBC" w14:paraId="7974C849" w14:textId="77777777" w:rsidTr="00AC7EE8">
        <w:tc>
          <w:tcPr>
            <w:tcW w:w="637" w:type="dxa"/>
            <w:vMerge/>
            <w:tcBorders>
              <w:left w:val="single" w:sz="4" w:space="0" w:color="auto"/>
              <w:bottom w:val="single" w:sz="4" w:space="0" w:color="auto"/>
              <w:right w:val="single" w:sz="4" w:space="0" w:color="auto"/>
            </w:tcBorders>
            <w:vAlign w:val="center"/>
          </w:tcPr>
          <w:p w14:paraId="00709A48"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DB606B"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D0EE5C7"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91E0E1" w14:textId="77777777" w:rsidR="003A041B" w:rsidRPr="00AC4FBC" w:rsidRDefault="003A041B" w:rsidP="00AC7EE8">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6CEC8F"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FBBF51B" w14:textId="77777777" w:rsidR="003A041B" w:rsidRPr="00AC4FBC" w:rsidRDefault="003A041B" w:rsidP="00AC7EE8">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B6C767"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0C95E7" w14:textId="77777777" w:rsidR="003A041B" w:rsidRPr="00AC4FBC" w:rsidRDefault="003A041B" w:rsidP="00AC7EE8">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8DFB6CE" w14:textId="77777777" w:rsidR="003A041B" w:rsidRPr="00AC4FBC" w:rsidRDefault="003A041B" w:rsidP="00AC7EE8">
            <w:pPr>
              <w:pStyle w:val="TAC"/>
            </w:pPr>
            <w:r w:rsidRPr="00AC4FBC">
              <w:t>All RBs / 0</w:t>
            </w:r>
          </w:p>
        </w:tc>
      </w:tr>
      <w:tr w:rsidR="003A041B" w:rsidRPr="00AC4FBC" w14:paraId="01449937" w14:textId="77777777" w:rsidTr="00AC7EE8">
        <w:tc>
          <w:tcPr>
            <w:tcW w:w="637" w:type="dxa"/>
            <w:vMerge w:val="restart"/>
            <w:tcBorders>
              <w:left w:val="single" w:sz="4" w:space="0" w:color="auto"/>
              <w:right w:val="single" w:sz="4" w:space="0" w:color="auto"/>
            </w:tcBorders>
            <w:vAlign w:val="center"/>
          </w:tcPr>
          <w:p w14:paraId="1034955A" w14:textId="77777777" w:rsidR="003A041B" w:rsidRPr="00AC4FBC" w:rsidRDefault="003A041B" w:rsidP="00AC7EE8">
            <w:pPr>
              <w:spacing w:after="0"/>
              <w:rPr>
                <w:rFonts w:ascii="Arial" w:hAnsi="Arial" w:cs="Arial"/>
                <w:sz w:val="18"/>
              </w:rPr>
            </w:pPr>
            <w:r w:rsidRPr="00AC4FBC">
              <w:rPr>
                <w:rFonts w:ascii="Arial"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5268D9"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8D2DCB" w14:textId="77777777" w:rsidR="003A041B" w:rsidRPr="00AC4FBC" w:rsidRDefault="003A041B" w:rsidP="00AC7EE8">
            <w:pPr>
              <w:pStyle w:val="TAC"/>
            </w:pPr>
            <w:r w:rsidRPr="00AC4FBC">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2279E0"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AA3189"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3B203A" w14:textId="77777777" w:rsidR="003A041B" w:rsidRPr="00AC4FBC" w:rsidRDefault="003A041B" w:rsidP="00AC7EE8">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50012D" w14:textId="77777777" w:rsidR="003A041B" w:rsidRPr="00AC4FBC" w:rsidRDefault="003A041B" w:rsidP="00AC7EE8">
            <w:pPr>
              <w:pStyle w:val="TAC"/>
            </w:pPr>
            <w:r w:rsidRPr="00AC4FBC">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49E65A"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D16DDB7" w14:textId="77777777" w:rsidR="003A041B" w:rsidRPr="00AC4FBC" w:rsidRDefault="003A041B" w:rsidP="00AC7EE8">
            <w:pPr>
              <w:pStyle w:val="TAC"/>
            </w:pPr>
          </w:p>
        </w:tc>
      </w:tr>
      <w:tr w:rsidR="003A041B" w:rsidRPr="00AC4FBC" w14:paraId="45F5FEE2" w14:textId="77777777" w:rsidTr="00AC7EE8">
        <w:tc>
          <w:tcPr>
            <w:tcW w:w="637" w:type="dxa"/>
            <w:vMerge/>
            <w:tcBorders>
              <w:left w:val="single" w:sz="4" w:space="0" w:color="auto"/>
              <w:bottom w:val="single" w:sz="4" w:space="0" w:color="auto"/>
              <w:right w:val="single" w:sz="4" w:space="0" w:color="auto"/>
            </w:tcBorders>
            <w:vAlign w:val="center"/>
          </w:tcPr>
          <w:p w14:paraId="3FB67D64"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6F537D3"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6B7E6F"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DE2790" w14:textId="77777777" w:rsidR="003A041B" w:rsidRPr="00AC4FBC" w:rsidRDefault="003A041B" w:rsidP="00AC7EE8">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A0A4D7"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E0AABE" w14:textId="77777777" w:rsidR="003A041B" w:rsidRPr="00AC4FBC" w:rsidRDefault="003A041B" w:rsidP="00AC7EE8">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02FE50"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E2FAE3" w14:textId="77777777" w:rsidR="003A041B" w:rsidRPr="00AC4FBC" w:rsidRDefault="003A041B" w:rsidP="00AC7EE8">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79BF964D" w14:textId="77777777" w:rsidR="003A041B" w:rsidRPr="00AC4FBC" w:rsidRDefault="003A041B" w:rsidP="00AC7EE8">
            <w:pPr>
              <w:pStyle w:val="TAC"/>
            </w:pPr>
            <w:r w:rsidRPr="00AC4FBC">
              <w:t>All RBs / 0</w:t>
            </w:r>
          </w:p>
        </w:tc>
      </w:tr>
      <w:tr w:rsidR="003A041B" w:rsidRPr="00AC4FBC" w14:paraId="401BAC08" w14:textId="77777777" w:rsidTr="00AC7EE8">
        <w:tc>
          <w:tcPr>
            <w:tcW w:w="637" w:type="dxa"/>
            <w:vMerge w:val="restart"/>
            <w:tcBorders>
              <w:left w:val="single" w:sz="4" w:space="0" w:color="auto"/>
              <w:right w:val="single" w:sz="4" w:space="0" w:color="auto"/>
            </w:tcBorders>
            <w:vAlign w:val="center"/>
          </w:tcPr>
          <w:p w14:paraId="09400822" w14:textId="77777777" w:rsidR="003A041B" w:rsidRPr="00AC4FBC" w:rsidRDefault="003A041B" w:rsidP="00AC7EE8">
            <w:pPr>
              <w:spacing w:after="0"/>
              <w:rPr>
                <w:rFonts w:ascii="Arial" w:hAnsi="Arial" w:cs="Arial"/>
                <w:sz w:val="18"/>
              </w:rPr>
            </w:pPr>
            <w:r w:rsidRPr="00AC4FBC">
              <w:rPr>
                <w:rFonts w:ascii="Arial" w:hAnsi="Arial" w:cs="Arial"/>
                <w:sz w:val="18"/>
                <w:szCs w:val="18"/>
              </w:rPr>
              <w:t>3</w:t>
            </w:r>
            <w:r w:rsidRPr="00AC4FBC">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84C6A2"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C51D3B" w14:textId="77777777" w:rsidR="003A041B" w:rsidRPr="00AC4FBC" w:rsidRDefault="003A041B" w:rsidP="00AC7EE8">
            <w:pPr>
              <w:pStyle w:val="TAC"/>
            </w:pPr>
            <w:r w:rsidRPr="00AC4FBC">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FF14F5"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D3E182"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7EFE49" w14:textId="77777777" w:rsidR="003A041B" w:rsidRPr="00AC4FBC" w:rsidRDefault="003A041B" w:rsidP="00AC7EE8">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1EE09FD" w14:textId="77777777" w:rsidR="003A041B" w:rsidRPr="00AC4FBC" w:rsidRDefault="003A041B" w:rsidP="00AC7EE8">
            <w:pPr>
              <w:pStyle w:val="TAC"/>
            </w:pPr>
            <w:r w:rsidRPr="00AC4FBC">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021616"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F162879" w14:textId="77777777" w:rsidR="003A041B" w:rsidRPr="00AC4FBC" w:rsidRDefault="003A041B" w:rsidP="00AC7EE8">
            <w:pPr>
              <w:pStyle w:val="TAC"/>
            </w:pPr>
          </w:p>
        </w:tc>
      </w:tr>
      <w:tr w:rsidR="003A041B" w:rsidRPr="00AC4FBC" w14:paraId="6CBF2C91" w14:textId="77777777" w:rsidTr="00AC7EE8">
        <w:tc>
          <w:tcPr>
            <w:tcW w:w="637" w:type="dxa"/>
            <w:vMerge/>
            <w:tcBorders>
              <w:left w:val="single" w:sz="4" w:space="0" w:color="auto"/>
              <w:bottom w:val="single" w:sz="4" w:space="0" w:color="auto"/>
              <w:right w:val="single" w:sz="4" w:space="0" w:color="auto"/>
            </w:tcBorders>
            <w:vAlign w:val="center"/>
          </w:tcPr>
          <w:p w14:paraId="00A39556"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A4C356"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E66B79"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B5CCE5" w14:textId="77777777" w:rsidR="003A041B" w:rsidRPr="00AC4FBC" w:rsidRDefault="003A041B" w:rsidP="00AC7EE8">
            <w:pPr>
              <w:pStyle w:val="TAC"/>
            </w:pPr>
            <w:r w:rsidRPr="00AC4FBC">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825DC6"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543871" w14:textId="77777777" w:rsidR="003A041B" w:rsidRPr="00AC4FBC" w:rsidRDefault="003A041B" w:rsidP="00AC7EE8">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0613C7"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319322" w14:textId="77777777" w:rsidR="003A041B" w:rsidRPr="00AC4FBC" w:rsidRDefault="003A041B" w:rsidP="00AC7EE8">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6E65106" w14:textId="77777777" w:rsidR="003A041B" w:rsidRPr="00AC4FBC" w:rsidRDefault="003A041B" w:rsidP="00AC7EE8">
            <w:pPr>
              <w:pStyle w:val="TAC"/>
            </w:pPr>
            <w:r w:rsidRPr="00AC4FBC">
              <w:t>All RBs / 0</w:t>
            </w:r>
          </w:p>
        </w:tc>
      </w:tr>
      <w:tr w:rsidR="003A041B" w:rsidRPr="00AC4FBC" w14:paraId="17B0D7EE" w14:textId="77777777" w:rsidTr="00AC7EE8">
        <w:tc>
          <w:tcPr>
            <w:tcW w:w="637" w:type="dxa"/>
            <w:vMerge w:val="restart"/>
            <w:tcBorders>
              <w:left w:val="single" w:sz="4" w:space="0" w:color="auto"/>
              <w:right w:val="single" w:sz="4" w:space="0" w:color="auto"/>
            </w:tcBorders>
            <w:vAlign w:val="center"/>
          </w:tcPr>
          <w:p w14:paraId="7D1DAB43" w14:textId="77777777" w:rsidR="003A041B" w:rsidRPr="00AC4FBC" w:rsidRDefault="003A041B" w:rsidP="00AC7EE8">
            <w:pPr>
              <w:spacing w:after="0"/>
              <w:rPr>
                <w:rFonts w:ascii="Arial" w:hAnsi="Arial" w:cs="Arial"/>
                <w:sz w:val="18"/>
              </w:rPr>
            </w:pPr>
            <w:r w:rsidRPr="00AC4FBC">
              <w:rPr>
                <w:rFonts w:ascii="Arial" w:hAnsi="Arial"/>
                <w:sz w:val="18"/>
              </w:rPr>
              <w:t>4</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401B74"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6A238F" w14:textId="77777777" w:rsidR="003A041B" w:rsidRPr="00AC4FBC" w:rsidRDefault="003A041B" w:rsidP="00AC7EE8">
            <w:pPr>
              <w:pStyle w:val="TAC"/>
            </w:pPr>
            <w:r w:rsidRPr="00AC4FBC">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E2E683"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B206F6"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C1B6E7" w14:textId="77777777" w:rsidR="003A041B" w:rsidRPr="00AC4FBC" w:rsidRDefault="003A041B" w:rsidP="00AC7EE8">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9283D9" w14:textId="77777777" w:rsidR="003A041B" w:rsidRPr="00AC4FBC" w:rsidRDefault="003A041B" w:rsidP="00AC7EE8">
            <w:pPr>
              <w:pStyle w:val="TAC"/>
            </w:pPr>
            <w:r w:rsidRPr="00AC4FBC">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D9040F"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67D8054" w14:textId="77777777" w:rsidR="003A041B" w:rsidRPr="00AC4FBC" w:rsidRDefault="003A041B" w:rsidP="00AC7EE8">
            <w:pPr>
              <w:pStyle w:val="TAC"/>
            </w:pPr>
          </w:p>
        </w:tc>
      </w:tr>
      <w:tr w:rsidR="003A041B" w:rsidRPr="00AC4FBC" w14:paraId="34FDBDA8" w14:textId="77777777" w:rsidTr="00AC7EE8">
        <w:tc>
          <w:tcPr>
            <w:tcW w:w="637" w:type="dxa"/>
            <w:vMerge/>
            <w:tcBorders>
              <w:left w:val="single" w:sz="4" w:space="0" w:color="auto"/>
              <w:bottom w:val="single" w:sz="4" w:space="0" w:color="auto"/>
              <w:right w:val="single" w:sz="4" w:space="0" w:color="auto"/>
            </w:tcBorders>
            <w:vAlign w:val="center"/>
          </w:tcPr>
          <w:p w14:paraId="76588EE3"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E9AF8"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3BE35A"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8DC391"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9483A4"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98B0F0E"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CD7C42"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24A03A" w14:textId="77777777" w:rsidR="003A041B" w:rsidRPr="00AC4FBC" w:rsidRDefault="003A041B" w:rsidP="00AC7EE8">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6C23D05F" w14:textId="77777777" w:rsidR="003A041B" w:rsidRPr="00AC4FBC" w:rsidRDefault="003A041B" w:rsidP="00AC7EE8">
            <w:pPr>
              <w:pStyle w:val="TAC"/>
            </w:pPr>
            <w:r w:rsidRPr="00AC4FBC">
              <w:t>All RBs / REFSENS_ENDC_4</w:t>
            </w:r>
          </w:p>
        </w:tc>
      </w:tr>
      <w:tr w:rsidR="003A041B" w:rsidRPr="00AC4FBC" w14:paraId="66BD84FA" w14:textId="77777777" w:rsidTr="00AC7EE8">
        <w:tc>
          <w:tcPr>
            <w:tcW w:w="637" w:type="dxa"/>
            <w:vMerge w:val="restart"/>
            <w:tcBorders>
              <w:left w:val="single" w:sz="4" w:space="0" w:color="auto"/>
              <w:right w:val="single" w:sz="4" w:space="0" w:color="auto"/>
            </w:tcBorders>
            <w:vAlign w:val="center"/>
          </w:tcPr>
          <w:p w14:paraId="0561944D" w14:textId="77777777" w:rsidR="003A041B" w:rsidRPr="00AC4FBC" w:rsidRDefault="003A041B" w:rsidP="00AC7EE8">
            <w:pPr>
              <w:spacing w:after="0"/>
              <w:rPr>
                <w:rFonts w:ascii="Arial" w:hAnsi="Arial" w:cs="Arial"/>
                <w:sz w:val="18"/>
              </w:rPr>
            </w:pPr>
            <w:r w:rsidRPr="00AC4FBC">
              <w:rPr>
                <w:rFonts w:ascii="Arial" w:hAnsi="Arial"/>
                <w:sz w:val="18"/>
              </w:rPr>
              <w:lastRenderedPageBreak/>
              <w:t>5</w:t>
            </w:r>
            <w:r w:rsidRPr="00AC4FBC">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82FF47"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880E33" w14:textId="77777777" w:rsidR="003A041B" w:rsidRPr="00AC4FBC" w:rsidRDefault="003A041B" w:rsidP="00AC7EE8">
            <w:pPr>
              <w:pStyle w:val="TAC"/>
            </w:pPr>
            <w:r w:rsidRPr="00AC4FBC">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959856"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0204F8"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855CF6" w14:textId="77777777" w:rsidR="003A041B" w:rsidRPr="00AC4FBC" w:rsidRDefault="003A041B" w:rsidP="00AC7EE8">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4C0C0E" w14:textId="77777777" w:rsidR="003A041B" w:rsidRPr="00AC4FBC" w:rsidRDefault="003A041B" w:rsidP="00AC7EE8">
            <w:pPr>
              <w:pStyle w:val="TAC"/>
            </w:pPr>
            <w:r w:rsidRPr="00AC4FBC">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7741E4"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0278245" w14:textId="77777777" w:rsidR="003A041B" w:rsidRPr="00AC4FBC" w:rsidRDefault="003A041B" w:rsidP="00AC7EE8">
            <w:pPr>
              <w:pStyle w:val="TAC"/>
            </w:pPr>
          </w:p>
        </w:tc>
      </w:tr>
      <w:tr w:rsidR="003A041B" w:rsidRPr="00AC4FBC" w14:paraId="685B5A21" w14:textId="77777777" w:rsidTr="00AC7EE8">
        <w:tc>
          <w:tcPr>
            <w:tcW w:w="637" w:type="dxa"/>
            <w:vMerge/>
            <w:tcBorders>
              <w:left w:val="single" w:sz="4" w:space="0" w:color="auto"/>
              <w:bottom w:val="single" w:sz="4" w:space="0" w:color="auto"/>
              <w:right w:val="single" w:sz="4" w:space="0" w:color="auto"/>
            </w:tcBorders>
            <w:vAlign w:val="center"/>
          </w:tcPr>
          <w:p w14:paraId="0FA36AF3"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4AB6FC"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5A98B2"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A0B284" w14:textId="77777777" w:rsidR="003A041B" w:rsidRPr="00AC4FBC" w:rsidRDefault="003A041B" w:rsidP="00AC7EE8">
            <w:pPr>
              <w:pStyle w:val="TAC"/>
            </w:pPr>
            <w:r w:rsidRPr="00AC4FBC">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D413B"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EC2EA7"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C69BAD"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4F21FA" w14:textId="77777777" w:rsidR="003A041B" w:rsidRPr="00AC4FBC" w:rsidRDefault="003A041B" w:rsidP="00AC7EE8">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7CD73D66" w14:textId="77777777" w:rsidR="003A041B" w:rsidRPr="00AC4FBC" w:rsidRDefault="003A041B" w:rsidP="00AC7EE8">
            <w:pPr>
              <w:pStyle w:val="TAC"/>
            </w:pPr>
            <w:r w:rsidRPr="00AC4FBC">
              <w:t>All RBs / REFSENS_ENDC_4</w:t>
            </w:r>
          </w:p>
        </w:tc>
      </w:tr>
      <w:tr w:rsidR="003A041B" w:rsidRPr="00AC4FBC" w14:paraId="1DABABC6" w14:textId="77777777" w:rsidTr="00AC7EE8">
        <w:tc>
          <w:tcPr>
            <w:tcW w:w="10148" w:type="dxa"/>
            <w:gridSpan w:val="21"/>
            <w:tcBorders>
              <w:left w:val="single" w:sz="4" w:space="0" w:color="auto"/>
              <w:bottom w:val="single" w:sz="4" w:space="0" w:color="auto"/>
              <w:right w:val="single" w:sz="4" w:space="0" w:color="auto"/>
            </w:tcBorders>
            <w:vAlign w:val="center"/>
          </w:tcPr>
          <w:p w14:paraId="139D895F" w14:textId="77777777" w:rsidR="003A041B" w:rsidRPr="00AC4FBC" w:rsidRDefault="003A041B" w:rsidP="00AC7EE8">
            <w:pPr>
              <w:pStyle w:val="TAC"/>
              <w:rPr>
                <w:rFonts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3A041B" w:rsidRPr="00AC4FBC" w14:paraId="734B3021" w14:textId="77777777" w:rsidTr="00AC7EE8">
        <w:tc>
          <w:tcPr>
            <w:tcW w:w="637" w:type="dxa"/>
            <w:vMerge w:val="restart"/>
            <w:tcBorders>
              <w:left w:val="single" w:sz="4" w:space="0" w:color="auto"/>
              <w:right w:val="single" w:sz="4" w:space="0" w:color="auto"/>
            </w:tcBorders>
            <w:vAlign w:val="center"/>
          </w:tcPr>
          <w:p w14:paraId="5DE98F7D" w14:textId="77777777" w:rsidR="003A041B" w:rsidRPr="00AC4FBC" w:rsidRDefault="003A041B" w:rsidP="00AC7EE8">
            <w:pPr>
              <w:spacing w:after="0"/>
              <w:rPr>
                <w:rFonts w:ascii="Arial"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4328FF7"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2C9E39B" w14:textId="77777777" w:rsidR="003A041B" w:rsidRPr="00AC4FBC" w:rsidRDefault="003A041B" w:rsidP="00AC7EE8">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2D61DD"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61029BC"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1E08F6" w14:textId="77777777" w:rsidR="003A041B" w:rsidRPr="00AC4FBC" w:rsidRDefault="003A041B" w:rsidP="00AC7EE8">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4A7BEA" w14:textId="77777777" w:rsidR="003A041B" w:rsidRPr="00AC4FBC" w:rsidRDefault="003A041B" w:rsidP="00AC7EE8">
            <w:pPr>
              <w:pStyle w:val="TAC"/>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80A2D7"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1F3DBFC" w14:textId="77777777" w:rsidR="003A041B" w:rsidRPr="00AC4FBC" w:rsidRDefault="003A041B" w:rsidP="00AC7EE8">
            <w:pPr>
              <w:pStyle w:val="TAC"/>
            </w:pPr>
          </w:p>
        </w:tc>
      </w:tr>
      <w:tr w:rsidR="003A041B" w:rsidRPr="00AC4FBC" w14:paraId="3F935B0F" w14:textId="77777777" w:rsidTr="00AC7EE8">
        <w:tc>
          <w:tcPr>
            <w:tcW w:w="637" w:type="dxa"/>
            <w:vMerge/>
            <w:tcBorders>
              <w:left w:val="single" w:sz="4" w:space="0" w:color="auto"/>
              <w:bottom w:val="single" w:sz="4" w:space="0" w:color="auto"/>
              <w:right w:val="single" w:sz="4" w:space="0" w:color="auto"/>
            </w:tcBorders>
            <w:vAlign w:val="center"/>
          </w:tcPr>
          <w:p w14:paraId="26825D2C"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3D2C22"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D31BAC"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D9711F"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D591B8"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44296B" w14:textId="77777777" w:rsidR="003A041B" w:rsidRPr="00AC4FBC" w:rsidRDefault="003A041B" w:rsidP="00AC7EE8">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F5C517"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96C751" w14:textId="77777777" w:rsidR="003A041B" w:rsidRPr="00AC4FBC" w:rsidRDefault="003A041B" w:rsidP="00AC7EE8">
            <w:pPr>
              <w:pStyle w:val="TAC"/>
            </w:pPr>
            <w:r w:rsidRPr="00AC4FBC">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B693E99" w14:textId="77777777" w:rsidR="003A041B" w:rsidRPr="00AC4FBC" w:rsidRDefault="003A041B" w:rsidP="00AC7EE8">
            <w:pPr>
              <w:pStyle w:val="TAC"/>
            </w:pPr>
            <w:r w:rsidRPr="00AC4FBC">
              <w:t>All RBs / 0</w:t>
            </w:r>
          </w:p>
        </w:tc>
      </w:tr>
      <w:tr w:rsidR="003A041B" w:rsidRPr="00AC4FBC" w14:paraId="7108A3B9" w14:textId="77777777" w:rsidTr="00AC7EE8">
        <w:tc>
          <w:tcPr>
            <w:tcW w:w="637" w:type="dxa"/>
            <w:vMerge w:val="restart"/>
            <w:tcBorders>
              <w:left w:val="single" w:sz="4" w:space="0" w:color="auto"/>
              <w:right w:val="single" w:sz="4" w:space="0" w:color="auto"/>
            </w:tcBorders>
            <w:vAlign w:val="center"/>
          </w:tcPr>
          <w:p w14:paraId="13192272" w14:textId="77777777" w:rsidR="003A041B" w:rsidRPr="00AC4FBC" w:rsidRDefault="003A041B" w:rsidP="00AC7EE8">
            <w:pPr>
              <w:spacing w:after="0"/>
              <w:rPr>
                <w:rFonts w:ascii="Arial"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4B3AA4"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F158D81" w14:textId="77777777" w:rsidR="003A041B" w:rsidRPr="00AC4FBC" w:rsidRDefault="003A041B" w:rsidP="00AC7EE8">
            <w:pPr>
              <w:pStyle w:val="TAC"/>
            </w:pPr>
            <w:r w:rsidRPr="00AC4FBC">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8E2653C"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525A54"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6036D0" w14:textId="77777777" w:rsidR="003A041B" w:rsidRPr="00AC4FBC" w:rsidRDefault="003A041B" w:rsidP="00AC7EE8">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238B6C" w14:textId="77777777" w:rsidR="003A041B" w:rsidRPr="00AC4FBC" w:rsidRDefault="003A041B" w:rsidP="00AC7EE8">
            <w:pPr>
              <w:pStyle w:val="TAC"/>
            </w:pPr>
            <w:r w:rsidRPr="00AC4FBC">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A8A179"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64786BC" w14:textId="77777777" w:rsidR="003A041B" w:rsidRPr="00AC4FBC" w:rsidRDefault="003A041B" w:rsidP="00AC7EE8">
            <w:pPr>
              <w:pStyle w:val="TAC"/>
            </w:pPr>
          </w:p>
        </w:tc>
      </w:tr>
      <w:tr w:rsidR="003A041B" w:rsidRPr="00AC4FBC" w14:paraId="523310B7" w14:textId="77777777" w:rsidTr="00AC7EE8">
        <w:tc>
          <w:tcPr>
            <w:tcW w:w="637" w:type="dxa"/>
            <w:vMerge/>
            <w:tcBorders>
              <w:left w:val="single" w:sz="4" w:space="0" w:color="auto"/>
              <w:bottom w:val="single" w:sz="4" w:space="0" w:color="auto"/>
              <w:right w:val="single" w:sz="4" w:space="0" w:color="auto"/>
            </w:tcBorders>
            <w:vAlign w:val="center"/>
          </w:tcPr>
          <w:p w14:paraId="737DF0B5" w14:textId="77777777" w:rsidR="003A041B" w:rsidRPr="00AC4FBC" w:rsidRDefault="003A041B" w:rsidP="00AC7EE8">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883D60"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A75BD3"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7A803A"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95EAFE"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64D56A" w14:textId="77777777" w:rsidR="003A041B" w:rsidRPr="00AC4FBC" w:rsidRDefault="003A041B" w:rsidP="00AC7EE8">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5BED65"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5AF03C7" w14:textId="77777777" w:rsidR="003A041B" w:rsidRPr="00AC4FBC" w:rsidRDefault="003A041B" w:rsidP="00AC7EE8">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46309E3B" w14:textId="77777777" w:rsidR="003A041B" w:rsidRPr="00AC4FBC" w:rsidRDefault="003A041B" w:rsidP="00AC7EE8">
            <w:pPr>
              <w:pStyle w:val="TAC"/>
            </w:pPr>
            <w:r w:rsidRPr="00AC4FBC">
              <w:t>All RBs / 0</w:t>
            </w:r>
          </w:p>
        </w:tc>
      </w:tr>
      <w:tr w:rsidR="003A041B" w:rsidRPr="00AC4FBC" w14:paraId="36447646" w14:textId="77777777" w:rsidTr="00AC7EE8">
        <w:tc>
          <w:tcPr>
            <w:tcW w:w="637" w:type="dxa"/>
            <w:vMerge w:val="restart"/>
            <w:tcBorders>
              <w:left w:val="single" w:sz="4" w:space="0" w:color="auto"/>
              <w:right w:val="single" w:sz="4" w:space="0" w:color="auto"/>
            </w:tcBorders>
            <w:vAlign w:val="center"/>
          </w:tcPr>
          <w:p w14:paraId="0C152562" w14:textId="77777777" w:rsidR="003A041B" w:rsidRPr="00AC4FBC" w:rsidRDefault="003A041B" w:rsidP="00AC7EE8">
            <w:pPr>
              <w:spacing w:after="0"/>
              <w:rPr>
                <w:rFonts w:ascii="Arial" w:hAnsi="Arial" w:cs="Arial"/>
                <w:sz w:val="18"/>
              </w:rPr>
            </w:pPr>
            <w:r w:rsidRPr="00AC4FBC">
              <w:rPr>
                <w:rFonts w:ascii="Arial" w:hAnsi="Arial" w:cs="Arial"/>
              </w:rPr>
              <w:t>3</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47DF78" w14:textId="77777777" w:rsidR="003A041B" w:rsidRPr="00AC4FBC" w:rsidRDefault="003A041B" w:rsidP="00AC7EE8">
            <w:pPr>
              <w:pStyle w:val="TAC"/>
            </w:pPr>
            <w:r w:rsidRPr="00AC4FBC">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54C148" w14:textId="77777777" w:rsidR="003A041B" w:rsidRPr="00AC4FBC" w:rsidRDefault="003A041B" w:rsidP="00AC7EE8">
            <w:pPr>
              <w:pStyle w:val="TAC"/>
            </w:pPr>
            <w:r w:rsidRPr="00AC4FBC">
              <w:rPr>
                <w:rFonts w:cs="Arial"/>
                <w:szCs w:val="18"/>
              </w:rPr>
              <w:t>UL 1730</w:t>
            </w:r>
            <w:r w:rsidRPr="00AC4FBC">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87B3F5"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0F9ECF"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4C5F1D" w14:textId="77777777" w:rsidR="003A041B" w:rsidRPr="00AC4FBC" w:rsidRDefault="003A041B" w:rsidP="00AC7EE8">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9B54D" w14:textId="77777777" w:rsidR="003A041B" w:rsidRPr="00AC4FBC" w:rsidRDefault="003A041B" w:rsidP="00AC7EE8">
            <w:pPr>
              <w:pStyle w:val="TAC"/>
            </w:pPr>
            <w:r w:rsidRPr="00AC4FBC">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DD15AE"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3956B5C" w14:textId="77777777" w:rsidR="003A041B" w:rsidRPr="00AC4FBC" w:rsidRDefault="003A041B" w:rsidP="00AC7EE8">
            <w:pPr>
              <w:pStyle w:val="TAC"/>
            </w:pPr>
          </w:p>
        </w:tc>
      </w:tr>
      <w:tr w:rsidR="003A041B" w:rsidRPr="00AC4FBC" w14:paraId="77608311" w14:textId="77777777" w:rsidTr="00AC7EE8">
        <w:tc>
          <w:tcPr>
            <w:tcW w:w="637" w:type="dxa"/>
            <w:vMerge/>
            <w:tcBorders>
              <w:left w:val="single" w:sz="4" w:space="0" w:color="auto"/>
              <w:bottom w:val="single" w:sz="4" w:space="0" w:color="auto"/>
              <w:right w:val="single" w:sz="4" w:space="0" w:color="auto"/>
            </w:tcBorders>
            <w:vAlign w:val="center"/>
          </w:tcPr>
          <w:p w14:paraId="7B7A2AB3" w14:textId="77777777" w:rsidR="003A041B" w:rsidRPr="00AC4FBC" w:rsidRDefault="003A041B" w:rsidP="00AC7EE8">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C51BFA"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CCEFE8A"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07E13B" w14:textId="77777777" w:rsidR="003A041B" w:rsidRPr="00AC4FBC" w:rsidRDefault="003A041B" w:rsidP="00AC7EE8">
            <w:pPr>
              <w:pStyle w:val="TAC"/>
            </w:pPr>
            <w:r w:rsidRPr="00AC4FBC">
              <w:t xml:space="preserve">5 </w:t>
            </w:r>
          </w:p>
          <w:p w14:paraId="255859E5" w14:textId="77777777" w:rsidR="003A041B" w:rsidRPr="00AC4FBC" w:rsidRDefault="003A041B" w:rsidP="00AC7EE8">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7D6847" w14:textId="77777777" w:rsidR="003A041B" w:rsidRPr="00AC4FBC" w:rsidRDefault="003A041B" w:rsidP="00AC7EE8">
            <w:pPr>
              <w:pStyle w:val="TAC"/>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64D92"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AADBD0"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BFAB7B" w14:textId="77777777" w:rsidR="003A041B" w:rsidRPr="00AC4FBC" w:rsidRDefault="003A041B" w:rsidP="00AC7EE8">
            <w:pPr>
              <w:pStyle w:val="TAC"/>
            </w:pPr>
            <w:r w:rsidRPr="00AC4FBC">
              <w:t>10 MHz</w:t>
            </w:r>
          </w:p>
        </w:tc>
        <w:tc>
          <w:tcPr>
            <w:tcW w:w="1528" w:type="dxa"/>
            <w:tcBorders>
              <w:top w:val="single" w:sz="4" w:space="0" w:color="auto"/>
              <w:left w:val="single" w:sz="4" w:space="0" w:color="auto"/>
              <w:bottom w:val="single" w:sz="4" w:space="0" w:color="auto"/>
              <w:right w:val="single" w:sz="4" w:space="0" w:color="auto"/>
            </w:tcBorders>
            <w:vAlign w:val="center"/>
          </w:tcPr>
          <w:p w14:paraId="2E225D42" w14:textId="77777777" w:rsidR="003A041B" w:rsidRPr="00AC4FBC" w:rsidRDefault="003A041B" w:rsidP="00AC7EE8">
            <w:pPr>
              <w:pStyle w:val="TAC"/>
            </w:pPr>
            <w:r w:rsidRPr="00AC4FBC">
              <w:t>All RBs / REFSENS_ENDC_4</w:t>
            </w:r>
          </w:p>
        </w:tc>
      </w:tr>
      <w:tr w:rsidR="003A041B" w:rsidRPr="00AC4FBC" w14:paraId="7555056F" w14:textId="77777777" w:rsidTr="00AC7EE8">
        <w:tc>
          <w:tcPr>
            <w:tcW w:w="10148" w:type="dxa"/>
            <w:gridSpan w:val="21"/>
            <w:tcBorders>
              <w:left w:val="single" w:sz="4" w:space="0" w:color="auto"/>
              <w:bottom w:val="single" w:sz="4" w:space="0" w:color="auto"/>
              <w:right w:val="single" w:sz="4" w:space="0" w:color="auto"/>
            </w:tcBorders>
            <w:vAlign w:val="center"/>
          </w:tcPr>
          <w:p w14:paraId="4C911810" w14:textId="77777777" w:rsidR="003A041B" w:rsidRPr="00AC4FBC" w:rsidRDefault="003A041B" w:rsidP="00AC7EE8">
            <w:pPr>
              <w:pStyle w:val="TAC"/>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3A041B" w:rsidRPr="00AC4FBC" w14:paraId="6383A85E" w14:textId="77777777" w:rsidTr="00AC7EE8">
        <w:tc>
          <w:tcPr>
            <w:tcW w:w="637" w:type="dxa"/>
            <w:vMerge w:val="restart"/>
            <w:tcBorders>
              <w:left w:val="single" w:sz="4" w:space="0" w:color="auto"/>
              <w:right w:val="single" w:sz="4" w:space="0" w:color="auto"/>
            </w:tcBorders>
            <w:vAlign w:val="center"/>
          </w:tcPr>
          <w:p w14:paraId="59BE7B8B" w14:textId="77777777" w:rsidR="003A041B" w:rsidRPr="00AC4FBC" w:rsidRDefault="003A041B" w:rsidP="00AC7EE8">
            <w:pPr>
              <w:pStyle w:val="TAC"/>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966606" w14:textId="77777777" w:rsidR="003A041B" w:rsidRPr="00AC4FBC" w:rsidRDefault="003A041B" w:rsidP="00AC7EE8">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D4EEE9" w14:textId="77777777" w:rsidR="003A041B" w:rsidRPr="00AC4FBC" w:rsidRDefault="003A041B" w:rsidP="00AC7EE8">
            <w:pPr>
              <w:pStyle w:val="TAC"/>
            </w:pPr>
            <w:r w:rsidRPr="00AC4FBC">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DE4EDE"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84558B"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D2867E"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7E772D" w14:textId="77777777" w:rsidR="003A041B" w:rsidRPr="00AC4FBC" w:rsidRDefault="003A041B" w:rsidP="00AC7EE8">
            <w:pPr>
              <w:pStyle w:val="TAC"/>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AEC64D"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8FA405A" w14:textId="77777777" w:rsidR="003A041B" w:rsidRPr="00AC4FBC" w:rsidRDefault="003A041B" w:rsidP="00AC7EE8">
            <w:pPr>
              <w:pStyle w:val="TAC"/>
            </w:pPr>
          </w:p>
        </w:tc>
      </w:tr>
      <w:tr w:rsidR="003A041B" w:rsidRPr="00AC4FBC" w14:paraId="5794D37D" w14:textId="77777777" w:rsidTr="00AC7EE8">
        <w:tc>
          <w:tcPr>
            <w:tcW w:w="637" w:type="dxa"/>
            <w:vMerge/>
            <w:tcBorders>
              <w:left w:val="single" w:sz="4" w:space="0" w:color="auto"/>
              <w:bottom w:val="single" w:sz="4" w:space="0" w:color="auto"/>
              <w:right w:val="single" w:sz="4" w:space="0" w:color="auto"/>
            </w:tcBorders>
            <w:vAlign w:val="center"/>
          </w:tcPr>
          <w:p w14:paraId="4CDEF8A9" w14:textId="77777777" w:rsidR="003A041B" w:rsidRPr="00AC4FBC" w:rsidRDefault="003A041B" w:rsidP="00AC7EE8">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F6556C"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7C489"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7B8D5D" w14:textId="77777777" w:rsidR="003A041B" w:rsidRPr="00AC4FBC" w:rsidRDefault="003A041B" w:rsidP="00AC7EE8">
            <w:pPr>
              <w:pStyle w:val="TAC"/>
            </w:pPr>
            <w:r w:rsidRPr="00AC4FBC">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9EB2193"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C73B063"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429158"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CEAC78"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CBB46B8" w14:textId="77777777" w:rsidR="003A041B" w:rsidRPr="00AC4FBC" w:rsidRDefault="003A041B" w:rsidP="00AC7EE8">
            <w:pPr>
              <w:pStyle w:val="TAC"/>
            </w:pPr>
            <w:r w:rsidRPr="00AC4FBC">
              <w:t>All RBs / 0</w:t>
            </w:r>
          </w:p>
        </w:tc>
      </w:tr>
      <w:tr w:rsidR="003A041B" w:rsidRPr="00AC4FBC" w14:paraId="51EBB906" w14:textId="77777777" w:rsidTr="00AC7EE8">
        <w:tc>
          <w:tcPr>
            <w:tcW w:w="637" w:type="dxa"/>
            <w:vMerge w:val="restart"/>
            <w:tcBorders>
              <w:left w:val="single" w:sz="4" w:space="0" w:color="auto"/>
              <w:right w:val="single" w:sz="4" w:space="0" w:color="auto"/>
            </w:tcBorders>
            <w:vAlign w:val="center"/>
          </w:tcPr>
          <w:p w14:paraId="038249AA" w14:textId="77777777" w:rsidR="003A041B" w:rsidRPr="00AC4FBC" w:rsidRDefault="003A041B" w:rsidP="00AC7EE8">
            <w:pPr>
              <w:pStyle w:val="TAC"/>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850BDC6" w14:textId="77777777" w:rsidR="003A041B" w:rsidRPr="00AC4FBC" w:rsidRDefault="003A041B" w:rsidP="00AC7EE8">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C8D258E" w14:textId="77777777" w:rsidR="003A041B" w:rsidRPr="00AC4FBC" w:rsidRDefault="003A041B" w:rsidP="00AC7EE8">
            <w:pPr>
              <w:pStyle w:val="TAC"/>
            </w:pPr>
            <w:r w:rsidRPr="00AC4FBC">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E67D26"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5BD600"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2D8483"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414625" w14:textId="77777777" w:rsidR="003A041B" w:rsidRPr="00AC4FBC" w:rsidRDefault="003A041B" w:rsidP="00AC7EE8">
            <w:pPr>
              <w:pStyle w:val="TAC"/>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2CC7E5"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0FD567C" w14:textId="77777777" w:rsidR="003A041B" w:rsidRPr="00AC4FBC" w:rsidRDefault="003A041B" w:rsidP="00AC7EE8">
            <w:pPr>
              <w:pStyle w:val="TAC"/>
            </w:pPr>
          </w:p>
        </w:tc>
      </w:tr>
      <w:tr w:rsidR="003A041B" w:rsidRPr="00AC4FBC" w14:paraId="65AEFFEF" w14:textId="77777777" w:rsidTr="00AC7EE8">
        <w:tc>
          <w:tcPr>
            <w:tcW w:w="637" w:type="dxa"/>
            <w:vMerge/>
            <w:tcBorders>
              <w:left w:val="single" w:sz="4" w:space="0" w:color="auto"/>
              <w:bottom w:val="single" w:sz="4" w:space="0" w:color="auto"/>
              <w:right w:val="single" w:sz="4" w:space="0" w:color="auto"/>
            </w:tcBorders>
            <w:vAlign w:val="center"/>
          </w:tcPr>
          <w:p w14:paraId="5B25FD2F" w14:textId="77777777" w:rsidR="003A041B" w:rsidRPr="00AC4FBC" w:rsidRDefault="003A041B" w:rsidP="00AC7EE8">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6EE464"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3CB4E2"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F412CC"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820E00" w14:textId="77777777" w:rsidR="003A041B" w:rsidRPr="00AC4FBC" w:rsidRDefault="003A041B" w:rsidP="00AC7EE8">
            <w:pPr>
              <w:pStyle w:val="TAC"/>
            </w:pPr>
            <w:r w:rsidRPr="00AC4FBC">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5FF370"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0AD693"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FD6726F" w14:textId="77777777" w:rsidR="003A041B" w:rsidRPr="00AC4FBC" w:rsidRDefault="003A041B" w:rsidP="00AC7EE8">
            <w:pPr>
              <w:pStyle w:val="TAC"/>
            </w:pPr>
            <w:r>
              <w:t>20</w:t>
            </w:r>
            <w:r w:rsidRPr="00AC4FBC">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70F0EC88" w14:textId="77777777" w:rsidR="003A041B" w:rsidRPr="00AC4FBC" w:rsidRDefault="003A041B" w:rsidP="00AC7EE8">
            <w:pPr>
              <w:pStyle w:val="TAC"/>
            </w:pPr>
            <w:r w:rsidRPr="00AC4FBC">
              <w:t>All RBs / 0</w:t>
            </w:r>
          </w:p>
        </w:tc>
      </w:tr>
      <w:tr w:rsidR="003A041B" w:rsidRPr="00AC4FBC" w14:paraId="46CD4D04" w14:textId="77777777" w:rsidTr="00AC7EE8">
        <w:tc>
          <w:tcPr>
            <w:tcW w:w="637" w:type="dxa"/>
            <w:vMerge w:val="restart"/>
            <w:tcBorders>
              <w:left w:val="single" w:sz="4" w:space="0" w:color="auto"/>
              <w:right w:val="single" w:sz="4" w:space="0" w:color="auto"/>
            </w:tcBorders>
            <w:vAlign w:val="center"/>
          </w:tcPr>
          <w:p w14:paraId="059D6EA3" w14:textId="77777777" w:rsidR="003A041B" w:rsidRPr="00AC4FBC" w:rsidRDefault="003A041B" w:rsidP="00AC7EE8">
            <w:pPr>
              <w:pStyle w:val="TAC"/>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A0B88" w14:textId="77777777" w:rsidR="003A041B" w:rsidRPr="00AC4FBC" w:rsidRDefault="003A041B" w:rsidP="00AC7EE8">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D89093E" w14:textId="77777777" w:rsidR="003A041B" w:rsidRPr="00AC4FBC" w:rsidRDefault="003A041B" w:rsidP="00AC7EE8">
            <w:pPr>
              <w:pStyle w:val="TAC"/>
            </w:pPr>
            <w:r w:rsidRPr="00AC4FBC">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346922"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B246D8"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54B24B"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48E1AD" w14:textId="77777777" w:rsidR="003A041B" w:rsidRPr="00AC4FBC" w:rsidRDefault="003A041B" w:rsidP="00AC7EE8">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B06A28E"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8971354" w14:textId="77777777" w:rsidR="003A041B" w:rsidRPr="00AC4FBC" w:rsidRDefault="003A041B" w:rsidP="00AC7EE8">
            <w:pPr>
              <w:pStyle w:val="TAC"/>
            </w:pPr>
          </w:p>
        </w:tc>
      </w:tr>
      <w:tr w:rsidR="003A041B" w:rsidRPr="00AC4FBC" w14:paraId="76AE593E" w14:textId="77777777" w:rsidTr="00AC7EE8">
        <w:tc>
          <w:tcPr>
            <w:tcW w:w="637" w:type="dxa"/>
            <w:vMerge/>
            <w:tcBorders>
              <w:left w:val="single" w:sz="4" w:space="0" w:color="auto"/>
              <w:bottom w:val="single" w:sz="4" w:space="0" w:color="auto"/>
              <w:right w:val="single" w:sz="4" w:space="0" w:color="auto"/>
            </w:tcBorders>
            <w:vAlign w:val="center"/>
          </w:tcPr>
          <w:p w14:paraId="4D106194" w14:textId="77777777" w:rsidR="003A041B" w:rsidRPr="00AC4FBC" w:rsidRDefault="003A041B" w:rsidP="00AC7EE8">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87C3D6A"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4CCC66"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A4A2412"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56972A" w14:textId="77777777" w:rsidR="003A041B" w:rsidRPr="00AC4FBC" w:rsidRDefault="003A041B" w:rsidP="00AC7EE8">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F1EAD0"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CA357B"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729CB3" w14:textId="77777777" w:rsidR="003A041B" w:rsidRPr="00AC4FBC" w:rsidRDefault="003A041B" w:rsidP="00AC7EE8">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5FF28A3E" w14:textId="77777777" w:rsidR="003A041B" w:rsidRPr="00AC4FBC" w:rsidRDefault="003A041B" w:rsidP="00AC7EE8">
            <w:pPr>
              <w:pStyle w:val="TAC"/>
            </w:pPr>
            <w:r w:rsidRPr="00AC4FBC">
              <w:rPr>
                <w:lang w:eastAsia="zh-TW"/>
              </w:rPr>
              <w:t>All RBs / REFSENS_ENDC_2</w:t>
            </w:r>
          </w:p>
        </w:tc>
      </w:tr>
      <w:tr w:rsidR="003A041B" w:rsidRPr="00AC4FBC" w14:paraId="03B22755" w14:textId="77777777" w:rsidTr="00AC7EE8">
        <w:tc>
          <w:tcPr>
            <w:tcW w:w="637" w:type="dxa"/>
            <w:vMerge w:val="restart"/>
            <w:tcBorders>
              <w:left w:val="single" w:sz="4" w:space="0" w:color="auto"/>
              <w:right w:val="single" w:sz="4" w:space="0" w:color="auto"/>
            </w:tcBorders>
            <w:vAlign w:val="center"/>
          </w:tcPr>
          <w:p w14:paraId="19A28EDF" w14:textId="77777777" w:rsidR="003A041B" w:rsidRPr="00AC4FBC" w:rsidRDefault="003A041B" w:rsidP="00AC7EE8">
            <w:pPr>
              <w:pStyle w:val="TAC"/>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4FB17E" w14:textId="77777777" w:rsidR="003A041B" w:rsidRPr="00AC4FBC" w:rsidRDefault="003A041B" w:rsidP="00AC7EE8">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58F641" w14:textId="77777777" w:rsidR="003A041B" w:rsidRPr="00AC4FBC" w:rsidRDefault="003A041B" w:rsidP="00AC7EE8">
            <w:pPr>
              <w:pStyle w:val="TAC"/>
            </w:pPr>
            <w:r w:rsidRPr="00AC4FBC">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EC0065"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D7E1EE" w14:textId="77777777" w:rsidR="003A041B" w:rsidRPr="00AC4FBC" w:rsidRDefault="003A041B" w:rsidP="00AC7EE8">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034CFD" w14:textId="77777777" w:rsidR="003A041B" w:rsidRPr="00AC4FBC" w:rsidRDefault="003A041B" w:rsidP="00AC7EE8">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AD648B" w14:textId="77777777" w:rsidR="003A041B" w:rsidRPr="00AC4FBC" w:rsidRDefault="003A041B" w:rsidP="00AC7EE8">
            <w:pPr>
              <w:pStyle w:val="TAC"/>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F71225"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C7FF3A0" w14:textId="77777777" w:rsidR="003A041B" w:rsidRPr="00AC4FBC" w:rsidRDefault="003A041B" w:rsidP="00AC7EE8">
            <w:pPr>
              <w:pStyle w:val="TAC"/>
            </w:pPr>
          </w:p>
        </w:tc>
      </w:tr>
      <w:tr w:rsidR="003A041B" w:rsidRPr="00AC4FBC" w14:paraId="48092D29" w14:textId="77777777" w:rsidTr="00AC7EE8">
        <w:tc>
          <w:tcPr>
            <w:tcW w:w="637" w:type="dxa"/>
            <w:vMerge/>
            <w:tcBorders>
              <w:left w:val="single" w:sz="4" w:space="0" w:color="auto"/>
              <w:bottom w:val="single" w:sz="4" w:space="0" w:color="auto"/>
              <w:right w:val="single" w:sz="4" w:space="0" w:color="auto"/>
            </w:tcBorders>
            <w:vAlign w:val="center"/>
          </w:tcPr>
          <w:p w14:paraId="649B9210" w14:textId="77777777" w:rsidR="003A041B" w:rsidRPr="00AC4FBC" w:rsidRDefault="003A041B" w:rsidP="00AC7EE8">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3F53C4"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7D6BE1"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A0833D" w14:textId="77777777" w:rsidR="003A041B" w:rsidRPr="00AC4FBC" w:rsidRDefault="003A041B" w:rsidP="00AC7EE8">
            <w:pPr>
              <w:pStyle w:val="TAC"/>
            </w:pPr>
            <w:r w:rsidRPr="00AC4FBC">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D76F3C" w14:textId="77777777" w:rsidR="003A041B" w:rsidRPr="00AC4FBC" w:rsidRDefault="003A041B" w:rsidP="00AC7EE8">
            <w:pPr>
              <w:pStyle w:val="TAC"/>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D333DA"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97910FC"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8D3E69" w14:textId="77777777" w:rsidR="003A041B" w:rsidRPr="00AC4FBC" w:rsidRDefault="003A041B" w:rsidP="00AC7EE8">
            <w:pPr>
              <w:pStyle w:val="TAC"/>
            </w:pPr>
            <w:r w:rsidRPr="00AC4FBC">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9FF1BA" w14:textId="77777777" w:rsidR="003A041B" w:rsidRPr="00AC4FBC" w:rsidRDefault="003A041B" w:rsidP="00AC7EE8">
            <w:pPr>
              <w:pStyle w:val="TAC"/>
            </w:pPr>
            <w:r w:rsidRPr="00AC4FBC">
              <w:rPr>
                <w:lang w:eastAsia="zh-TW"/>
              </w:rPr>
              <w:t>All RBs / REFSENS_ENDC_2</w:t>
            </w:r>
          </w:p>
        </w:tc>
      </w:tr>
      <w:tr w:rsidR="003A041B" w:rsidRPr="00AC4FBC" w14:paraId="28BDF52A" w14:textId="77777777" w:rsidTr="00AC7EE8">
        <w:tc>
          <w:tcPr>
            <w:tcW w:w="10148" w:type="dxa"/>
            <w:gridSpan w:val="21"/>
            <w:tcBorders>
              <w:left w:val="single" w:sz="4" w:space="0" w:color="auto"/>
              <w:bottom w:val="single" w:sz="4" w:space="0" w:color="auto"/>
              <w:right w:val="single" w:sz="4" w:space="0" w:color="auto"/>
            </w:tcBorders>
            <w:vAlign w:val="center"/>
          </w:tcPr>
          <w:p w14:paraId="23164767" w14:textId="77777777" w:rsidR="003A041B" w:rsidRPr="00AC4FBC" w:rsidRDefault="003A041B" w:rsidP="00AC7EE8">
            <w:pPr>
              <w:pStyle w:val="TAC"/>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3A041B" w:rsidRPr="00AC4FBC" w14:paraId="3C4C3721" w14:textId="77777777" w:rsidTr="00AC7EE8">
        <w:tc>
          <w:tcPr>
            <w:tcW w:w="637" w:type="dxa"/>
            <w:tcBorders>
              <w:left w:val="single" w:sz="4" w:space="0" w:color="auto"/>
              <w:bottom w:val="single" w:sz="4" w:space="0" w:color="auto"/>
              <w:right w:val="single" w:sz="4" w:space="0" w:color="auto"/>
            </w:tcBorders>
            <w:vAlign w:val="center"/>
          </w:tcPr>
          <w:p w14:paraId="1A730F52" w14:textId="77777777" w:rsidR="003A041B" w:rsidRPr="00AC4FBC" w:rsidRDefault="003A041B" w:rsidP="00AC7EE8">
            <w:pPr>
              <w:spacing w:after="0"/>
              <w:rPr>
                <w:rFonts w:ascii="Arial" w:hAnsi="Arial"/>
                <w:sz w:val="18"/>
              </w:rPr>
            </w:pPr>
            <w:r w:rsidRPr="00AC4FBC">
              <w:rPr>
                <w:rFonts w:ascii="Arial" w:hAnsi="Arial" w:cs="Arial"/>
              </w:rPr>
              <w:t>1</w:t>
            </w:r>
            <w:r w:rsidRPr="00AC4FBC">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1F8612" w14:textId="77777777" w:rsidR="003A041B" w:rsidRPr="00AC4FBC" w:rsidRDefault="003A041B" w:rsidP="00AC7EE8">
            <w:pPr>
              <w:pStyle w:val="TAC"/>
            </w:pPr>
            <w:r w:rsidRPr="00AC4FBC">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672CBF" w14:textId="77777777" w:rsidR="003A041B" w:rsidRPr="00AC4FBC" w:rsidRDefault="003A041B" w:rsidP="00AC7EE8">
            <w:pPr>
              <w:pStyle w:val="TAC"/>
            </w:pPr>
            <w:r w:rsidRPr="00AC4FBC">
              <w:rPr>
                <w:rFonts w:cs="Arial"/>
                <w:szCs w:val="18"/>
              </w:rPr>
              <w:t>UL 675</w:t>
            </w:r>
            <w:r w:rsidRPr="00AC4FBC">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2C4472" w14:textId="77777777" w:rsidR="003A041B" w:rsidRPr="00AC4FBC" w:rsidRDefault="003A041B" w:rsidP="00AC7EE8">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4AB7EF" w14:textId="77777777" w:rsidR="003A041B" w:rsidRPr="00AC4FBC" w:rsidRDefault="003A041B" w:rsidP="00AC7EE8">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E7F22AB" w14:textId="77777777" w:rsidR="003A041B" w:rsidRPr="00AC4FBC" w:rsidRDefault="003A041B" w:rsidP="00AC7EE8">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E61C19A" w14:textId="77777777" w:rsidR="003A041B" w:rsidRPr="00AC4FBC" w:rsidRDefault="003A041B" w:rsidP="00AC7EE8">
            <w:pPr>
              <w:pStyle w:val="TAC"/>
            </w:pPr>
            <w:r w:rsidRPr="00AC4FBC">
              <w:t xml:space="preserve">UL1750/ </w:t>
            </w:r>
          </w:p>
          <w:p w14:paraId="674D15B9" w14:textId="77777777" w:rsidR="003A041B" w:rsidRPr="00AC4FBC" w:rsidRDefault="003A041B" w:rsidP="00AC7EE8">
            <w:pPr>
              <w:pStyle w:val="TAC"/>
            </w:pPr>
            <w:r w:rsidRPr="00AC4FBC">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473FD0" w14:textId="77777777" w:rsidR="003A041B" w:rsidRPr="00AC4FBC" w:rsidRDefault="003A041B" w:rsidP="00AC7EE8">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F67CDBA" w14:textId="77777777" w:rsidR="003A041B" w:rsidRPr="00AC4FBC" w:rsidRDefault="003A041B" w:rsidP="00AC7EE8">
            <w:pPr>
              <w:pStyle w:val="TAC"/>
            </w:pPr>
          </w:p>
        </w:tc>
      </w:tr>
      <w:tr w:rsidR="003A041B" w:rsidRPr="00AC4FBC" w14:paraId="21045D6C" w14:textId="77777777" w:rsidTr="00AC7EE8">
        <w:tc>
          <w:tcPr>
            <w:tcW w:w="637" w:type="dxa"/>
            <w:tcBorders>
              <w:left w:val="single" w:sz="4" w:space="0" w:color="auto"/>
              <w:bottom w:val="single" w:sz="4" w:space="0" w:color="auto"/>
              <w:right w:val="single" w:sz="4" w:space="0" w:color="auto"/>
            </w:tcBorders>
            <w:vAlign w:val="center"/>
          </w:tcPr>
          <w:p w14:paraId="52EBCFAB" w14:textId="77777777" w:rsidR="003A041B" w:rsidRPr="00AC4FBC" w:rsidRDefault="003A041B" w:rsidP="00AC7EE8">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8AB56D" w14:textId="77777777" w:rsidR="003A041B" w:rsidRPr="00AC4FBC" w:rsidRDefault="003A041B" w:rsidP="00AC7EE8">
            <w:pPr>
              <w:pStyle w:val="TAC"/>
            </w:pPr>
            <w:r w:rsidRPr="00AC4FBC">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5EFC6D" w14:textId="77777777" w:rsidR="003A041B" w:rsidRPr="00AC4FBC" w:rsidRDefault="003A041B" w:rsidP="00AC7EE8">
            <w:pPr>
              <w:pStyle w:val="TAC"/>
            </w:pPr>
            <w:r w:rsidRPr="00AC4FBC">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06B5AA" w14:textId="77777777" w:rsidR="003A041B" w:rsidRPr="00AC4FBC" w:rsidRDefault="003A041B" w:rsidP="00AC7EE8">
            <w:pPr>
              <w:pStyle w:val="TAC"/>
            </w:pPr>
            <w:r w:rsidRPr="00AC4FBC">
              <w:t xml:space="preserve">5 </w:t>
            </w:r>
          </w:p>
          <w:p w14:paraId="62743351" w14:textId="77777777" w:rsidR="003A041B" w:rsidRPr="00AC4FBC" w:rsidRDefault="003A041B" w:rsidP="00AC7EE8">
            <w:pPr>
              <w:pStyle w:val="TAC"/>
            </w:pPr>
            <w:r w:rsidRPr="00AC4FBC">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E18E4F" w14:textId="77777777" w:rsidR="003A041B" w:rsidRPr="00AC4FBC" w:rsidRDefault="003A041B" w:rsidP="00AC7EE8">
            <w:pPr>
              <w:pStyle w:val="TAC"/>
              <w:rPr>
                <w:lang w:eastAsia="zh-TW"/>
              </w:rPr>
            </w:pPr>
            <w:r w:rsidRPr="00AC4FBC">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1D250B" w14:textId="77777777" w:rsidR="003A041B" w:rsidRPr="00AC4FBC" w:rsidRDefault="003A041B" w:rsidP="00AC7EE8">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23079D" w14:textId="77777777" w:rsidR="003A041B" w:rsidRPr="00AC4FBC" w:rsidRDefault="003A041B" w:rsidP="00AC7EE8">
            <w:pPr>
              <w:pStyle w:val="TAC"/>
            </w:pPr>
            <w:r w:rsidRPr="00AC4FBC">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E7EC1A" w14:textId="77777777" w:rsidR="003A041B" w:rsidRPr="00AC4FBC" w:rsidRDefault="003A041B" w:rsidP="00AC7EE8">
            <w:pPr>
              <w:pStyle w:val="TAC"/>
            </w:pPr>
            <w:r w:rsidRPr="00AC4FBC">
              <w:t>5 MHz</w:t>
            </w:r>
          </w:p>
        </w:tc>
        <w:tc>
          <w:tcPr>
            <w:tcW w:w="1528" w:type="dxa"/>
            <w:tcBorders>
              <w:top w:val="single" w:sz="4" w:space="0" w:color="auto"/>
              <w:left w:val="single" w:sz="4" w:space="0" w:color="auto"/>
              <w:bottom w:val="single" w:sz="4" w:space="0" w:color="auto"/>
              <w:right w:val="single" w:sz="4" w:space="0" w:color="auto"/>
            </w:tcBorders>
            <w:vAlign w:val="center"/>
          </w:tcPr>
          <w:p w14:paraId="155961A9" w14:textId="77777777" w:rsidR="003A041B" w:rsidRPr="00AC4FBC" w:rsidRDefault="003A041B" w:rsidP="00AC7EE8">
            <w:pPr>
              <w:pStyle w:val="TAC"/>
            </w:pPr>
            <w:r w:rsidRPr="00AC4FBC">
              <w:t>All RBs / REFSENS_ENDC_4</w:t>
            </w:r>
          </w:p>
        </w:tc>
      </w:tr>
      <w:tr w:rsidR="003A041B" w:rsidRPr="00AC4FBC" w14:paraId="7917B04C" w14:textId="77777777" w:rsidTr="00AC7EE8">
        <w:tc>
          <w:tcPr>
            <w:tcW w:w="10148" w:type="dxa"/>
            <w:gridSpan w:val="21"/>
            <w:vAlign w:val="center"/>
          </w:tcPr>
          <w:p w14:paraId="3F80C795" w14:textId="77777777" w:rsidR="003A041B" w:rsidRPr="00AC4FBC" w:rsidRDefault="003A041B" w:rsidP="00AC7EE8">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A7586AE" w14:textId="77777777" w:rsidR="003A041B" w:rsidRPr="00AC4FBC" w:rsidRDefault="003A041B" w:rsidP="00AC7EE8">
            <w:pPr>
              <w:pStyle w:val="TAN"/>
            </w:pPr>
            <w:r w:rsidRPr="00AC4FBC">
              <w:t>NOTE 2:</w:t>
            </w:r>
            <w:r w:rsidRPr="00AC4FBC">
              <w:tab/>
              <w:t>Void</w:t>
            </w:r>
          </w:p>
          <w:p w14:paraId="19BC9C1A" w14:textId="77777777" w:rsidR="003A041B" w:rsidRPr="00AC4FBC" w:rsidRDefault="003A041B" w:rsidP="00AC7EE8">
            <w:pPr>
              <w:pStyle w:val="TAN"/>
            </w:pPr>
            <w:r w:rsidRPr="00AC4FBC">
              <w:t>NOTE 3:</w:t>
            </w:r>
            <w:r w:rsidRPr="00AC4FBC">
              <w:tab/>
              <w:t xml:space="preserve">Test ID with UL harmonic exception </w:t>
            </w:r>
          </w:p>
          <w:p w14:paraId="73BD5195" w14:textId="77777777" w:rsidR="003A041B" w:rsidRPr="00AC4FBC" w:rsidRDefault="003A041B" w:rsidP="00AC7EE8">
            <w:pPr>
              <w:pStyle w:val="TAN"/>
            </w:pPr>
            <w:r w:rsidRPr="00AC4FBC">
              <w:t>NOTE 4:</w:t>
            </w:r>
            <w:r w:rsidRPr="00AC4FBC">
              <w:tab/>
              <w:t>Test ID with 2UL intermodulation exception</w:t>
            </w:r>
          </w:p>
          <w:p w14:paraId="40EFAD8D" w14:textId="77777777" w:rsidR="003A041B" w:rsidRPr="00AC4FBC" w:rsidRDefault="003A041B" w:rsidP="00AC7EE8">
            <w:pPr>
              <w:pStyle w:val="TAN"/>
            </w:pPr>
            <w:r w:rsidRPr="00AC4FBC">
              <w:t>NOTE 5:</w:t>
            </w:r>
            <w:r w:rsidRPr="00AC4FBC">
              <w:tab/>
              <w:t>Test ID with UL receiver harmonic mixing</w:t>
            </w:r>
          </w:p>
          <w:p w14:paraId="45E1CDC5" w14:textId="77777777" w:rsidR="003A041B" w:rsidRPr="00AC4FBC" w:rsidRDefault="003A041B" w:rsidP="00AC7EE8">
            <w:pPr>
              <w:pStyle w:val="TAN"/>
            </w:pPr>
            <w:r w:rsidRPr="00AC4FBC">
              <w:t>NOTE 6:</w:t>
            </w:r>
            <w:r w:rsidRPr="00AC4FBC">
              <w:tab/>
              <w:t>Test ID with UL cross band isolation</w:t>
            </w:r>
          </w:p>
          <w:p w14:paraId="029FC65A" w14:textId="77777777" w:rsidR="003A041B" w:rsidRPr="00AC4FBC" w:rsidRDefault="003A041B" w:rsidP="00AC7EE8">
            <w:pPr>
              <w:pStyle w:val="TAN"/>
            </w:pPr>
            <w:r w:rsidRPr="00AC4FBC">
              <w:t>NOTE 7:</w:t>
            </w:r>
            <w:r w:rsidRPr="00AC4FBC">
              <w:tab/>
              <w:t>Void</w:t>
            </w:r>
          </w:p>
          <w:p w14:paraId="46891E9F" w14:textId="77777777" w:rsidR="003A041B" w:rsidRPr="00AC4FBC" w:rsidRDefault="003A041B" w:rsidP="00AC7EE8">
            <w:pPr>
              <w:pStyle w:val="TAN"/>
            </w:pPr>
            <w:r w:rsidRPr="00AC4FBC">
              <w:t>NOTE 8:</w:t>
            </w:r>
            <w:r w:rsidRPr="00AC4FBC">
              <w:tab/>
            </w:r>
            <w:bookmarkStart w:id="168" w:name="OLE_LINK12"/>
            <w:bookmarkStart w:id="169" w:name="OLE_LINK13"/>
            <w:r w:rsidRPr="00AC4FBC">
              <w:t>Test ID with UL harmonic exception avoided</w:t>
            </w:r>
            <w:bookmarkEnd w:id="168"/>
            <w:bookmarkEnd w:id="169"/>
          </w:p>
          <w:p w14:paraId="15688EE3" w14:textId="77777777" w:rsidR="003A041B" w:rsidRPr="00AC4FBC" w:rsidRDefault="003A041B" w:rsidP="00AC7EE8">
            <w:pPr>
              <w:pStyle w:val="TAN"/>
            </w:pPr>
            <w:r w:rsidRPr="00AC4FBC">
              <w:t xml:space="preserve">NOTE </w:t>
            </w:r>
            <w:bookmarkStart w:id="170" w:name="OLE_LINK35"/>
            <w:r w:rsidRPr="00AC4FBC">
              <w:t>9:</w:t>
            </w:r>
            <w:bookmarkStart w:id="171" w:name="OLE_LINK32"/>
            <w:r w:rsidRPr="00AC4FBC">
              <w:tab/>
            </w:r>
            <w:bookmarkEnd w:id="170"/>
            <w:bookmarkEnd w:id="171"/>
            <w:r w:rsidRPr="00AC4FBC">
              <w:t>Test ID with UL receiving harmonic mixing exception avoided</w:t>
            </w:r>
          </w:p>
          <w:p w14:paraId="673E4BC4" w14:textId="77777777" w:rsidR="003A041B" w:rsidRPr="00AC4FBC" w:rsidRDefault="003A041B" w:rsidP="00AC7EE8">
            <w:pPr>
              <w:pStyle w:val="TAN"/>
            </w:pPr>
            <w:r w:rsidRPr="00AC4FBC">
              <w:t>NOTE 10:</w:t>
            </w:r>
            <w:r w:rsidRPr="00AC4FBC">
              <w:tab/>
              <w:t xml:space="preserve">Only applicable to UEs not supporting UE capability </w:t>
            </w:r>
            <w:r w:rsidRPr="00AC4FBC">
              <w:rPr>
                <w:i/>
              </w:rPr>
              <w:t>singleUL-Transmission</w:t>
            </w:r>
            <w:r w:rsidRPr="00AC4FBC">
              <w:t>.</w:t>
            </w:r>
          </w:p>
          <w:p w14:paraId="5BED8BF9" w14:textId="77777777" w:rsidR="003A041B" w:rsidRPr="00AC4FBC" w:rsidRDefault="003A041B" w:rsidP="00AC7EE8">
            <w:pPr>
              <w:pStyle w:val="TAN"/>
            </w:pPr>
            <w:r w:rsidRPr="00AC4FBC">
              <w:t>NOTE 11:</w:t>
            </w:r>
            <w:r w:rsidRPr="00AC4FBC">
              <w:tab/>
              <w:t>Test ID with Cross band isolation exception avoided, which is only applicable to DC_1_n3, DC_3_n1 and DC_3_n84.</w:t>
            </w:r>
          </w:p>
          <w:p w14:paraId="431FAD44" w14:textId="77777777" w:rsidR="003A041B" w:rsidRPr="00AC4FBC" w:rsidRDefault="003A041B" w:rsidP="00AC7EE8">
            <w:pPr>
              <w:pStyle w:val="TAN"/>
            </w:pPr>
            <w:r w:rsidRPr="00AC4FBC">
              <w:t>NOTE 12:</w:t>
            </w:r>
            <w:r w:rsidRPr="00AC4FBC">
              <w:tab/>
              <w:t>In an E-UTRA band or FR1 band where UE supports 4Rx, the test shall be performed only with 4Rx antennas ports connected.</w:t>
            </w:r>
          </w:p>
          <w:p w14:paraId="3146F36E" w14:textId="77777777" w:rsidR="003A041B" w:rsidRPr="00AC4FBC" w:rsidRDefault="003A041B" w:rsidP="00AC7EE8">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9F581C1" w14:textId="77777777" w:rsidR="003A041B" w:rsidRPr="00AC4FBC" w:rsidRDefault="003A041B" w:rsidP="00AC7EE8">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2A7F84D5" w14:textId="77777777" w:rsidR="003A041B" w:rsidRPr="00AC4FBC" w:rsidRDefault="003A041B" w:rsidP="00AC7EE8">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1CD35A68" w14:textId="77777777" w:rsidR="003A041B" w:rsidRPr="00AC4FBC" w:rsidRDefault="003A041B" w:rsidP="003A041B"/>
    <w:p w14:paraId="734018ED" w14:textId="77777777" w:rsidR="003A041B" w:rsidRDefault="003A041B" w:rsidP="003A041B">
      <w:pPr>
        <w:pStyle w:val="Separation"/>
        <w:rPr>
          <w:color w:val="FF0000"/>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7D09316F" w14:textId="77777777" w:rsidR="003A041B" w:rsidRPr="009E4999" w:rsidRDefault="003A041B" w:rsidP="003A041B">
      <w:pPr>
        <w:pStyle w:val="B10"/>
        <w:ind w:left="0" w:firstLine="0"/>
        <w:rPr>
          <w:b/>
          <w:bCs/>
          <w:sz w:val="24"/>
          <w:szCs w:val="24"/>
        </w:rPr>
      </w:pPr>
    </w:p>
    <w:p w14:paraId="64BA5A8B" w14:textId="77777777" w:rsidR="003A041B" w:rsidRPr="00AC4FBC" w:rsidRDefault="003A041B" w:rsidP="003A041B">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3A041B" w:rsidRPr="00AC4FBC" w14:paraId="5634E521" w14:textId="77777777" w:rsidTr="00AC7EE8">
        <w:trPr>
          <w:trHeight w:val="285"/>
        </w:trPr>
        <w:tc>
          <w:tcPr>
            <w:tcW w:w="0" w:type="auto"/>
            <w:shd w:val="clear" w:color="auto" w:fill="auto"/>
          </w:tcPr>
          <w:p w14:paraId="5C308400" w14:textId="77777777" w:rsidR="003A041B" w:rsidRPr="00AC4FBC" w:rsidRDefault="003A041B" w:rsidP="00AC7EE8">
            <w:pPr>
              <w:pStyle w:val="TAH"/>
            </w:pPr>
            <w:r w:rsidRPr="00AC4FBC">
              <w:lastRenderedPageBreak/>
              <w:t>UL band</w:t>
            </w:r>
          </w:p>
        </w:tc>
        <w:tc>
          <w:tcPr>
            <w:tcW w:w="0" w:type="auto"/>
            <w:shd w:val="clear" w:color="auto" w:fill="auto"/>
          </w:tcPr>
          <w:p w14:paraId="4C44D75B" w14:textId="77777777" w:rsidR="003A041B" w:rsidRPr="00AC4FBC" w:rsidRDefault="003A041B" w:rsidP="00AC7EE8">
            <w:pPr>
              <w:pStyle w:val="TAH"/>
            </w:pPr>
            <w:r w:rsidRPr="00AC4FBC">
              <w:t>DL band</w:t>
            </w:r>
          </w:p>
        </w:tc>
        <w:tc>
          <w:tcPr>
            <w:tcW w:w="656" w:type="dxa"/>
          </w:tcPr>
          <w:p w14:paraId="0806925B" w14:textId="77777777" w:rsidR="003A041B" w:rsidRPr="00AC4FBC" w:rsidRDefault="003A041B" w:rsidP="00AC7EE8">
            <w:pPr>
              <w:pStyle w:val="TAH"/>
            </w:pPr>
            <w:r w:rsidRPr="00AC4FBC">
              <w:t>SCS (kHz)</w:t>
            </w:r>
          </w:p>
        </w:tc>
        <w:tc>
          <w:tcPr>
            <w:tcW w:w="616" w:type="dxa"/>
            <w:shd w:val="clear" w:color="auto" w:fill="auto"/>
            <w:tcMar>
              <w:left w:w="0" w:type="dxa"/>
              <w:right w:w="0" w:type="dxa"/>
            </w:tcMar>
            <w:vAlign w:val="center"/>
          </w:tcPr>
          <w:p w14:paraId="7F296DCB" w14:textId="77777777" w:rsidR="003A041B" w:rsidRPr="00AC4FBC" w:rsidRDefault="003A041B" w:rsidP="00AC7EE8">
            <w:pPr>
              <w:pStyle w:val="TAH"/>
            </w:pPr>
            <w:r w:rsidRPr="00AC4FBC">
              <w:t>5 MHz</w:t>
            </w:r>
          </w:p>
          <w:p w14:paraId="7366028C" w14:textId="77777777" w:rsidR="003A041B" w:rsidRPr="00AC4FBC" w:rsidRDefault="003A041B" w:rsidP="00AC7EE8">
            <w:pPr>
              <w:pStyle w:val="TAH"/>
            </w:pPr>
            <w:r w:rsidRPr="00AC4FBC">
              <w:t>(dBm)</w:t>
            </w:r>
          </w:p>
        </w:tc>
        <w:tc>
          <w:tcPr>
            <w:tcW w:w="901" w:type="dxa"/>
            <w:shd w:val="clear" w:color="auto" w:fill="auto"/>
            <w:tcMar>
              <w:left w:w="0" w:type="dxa"/>
              <w:right w:w="0" w:type="dxa"/>
            </w:tcMar>
            <w:vAlign w:val="center"/>
          </w:tcPr>
          <w:p w14:paraId="2B7CB42A" w14:textId="77777777" w:rsidR="003A041B" w:rsidRPr="00AC4FBC" w:rsidRDefault="003A041B" w:rsidP="00AC7EE8">
            <w:pPr>
              <w:pStyle w:val="TAH"/>
            </w:pPr>
            <w:r w:rsidRPr="00AC4FBC">
              <w:t>10 MHz</w:t>
            </w:r>
          </w:p>
          <w:p w14:paraId="6A187A1C" w14:textId="77777777" w:rsidR="003A041B" w:rsidRPr="00AC4FBC" w:rsidRDefault="003A041B" w:rsidP="00AC7EE8">
            <w:pPr>
              <w:pStyle w:val="TAH"/>
            </w:pPr>
            <w:r w:rsidRPr="00AC4FBC">
              <w:t>(dBm)</w:t>
            </w:r>
          </w:p>
        </w:tc>
        <w:tc>
          <w:tcPr>
            <w:tcW w:w="913" w:type="dxa"/>
            <w:shd w:val="clear" w:color="auto" w:fill="auto"/>
            <w:tcMar>
              <w:left w:w="0" w:type="dxa"/>
              <w:right w:w="0" w:type="dxa"/>
            </w:tcMar>
            <w:vAlign w:val="center"/>
          </w:tcPr>
          <w:p w14:paraId="48116F9E" w14:textId="77777777" w:rsidR="003A041B" w:rsidRPr="00AC4FBC" w:rsidRDefault="003A041B" w:rsidP="00AC7EE8">
            <w:pPr>
              <w:pStyle w:val="TAH"/>
            </w:pPr>
            <w:r w:rsidRPr="00AC4FBC">
              <w:t>15 MHz</w:t>
            </w:r>
          </w:p>
          <w:p w14:paraId="5FF3EC5E" w14:textId="77777777" w:rsidR="003A041B" w:rsidRPr="00AC4FBC" w:rsidRDefault="003A041B" w:rsidP="00AC7EE8">
            <w:pPr>
              <w:pStyle w:val="TAH"/>
            </w:pPr>
            <w:r w:rsidRPr="00AC4FBC">
              <w:t>(dBm)</w:t>
            </w:r>
          </w:p>
        </w:tc>
        <w:tc>
          <w:tcPr>
            <w:tcW w:w="1088" w:type="dxa"/>
            <w:shd w:val="clear" w:color="auto" w:fill="auto"/>
            <w:tcMar>
              <w:left w:w="0" w:type="dxa"/>
              <w:right w:w="0" w:type="dxa"/>
            </w:tcMar>
            <w:vAlign w:val="center"/>
          </w:tcPr>
          <w:p w14:paraId="2BBFC889" w14:textId="77777777" w:rsidR="003A041B" w:rsidRPr="00AC4FBC" w:rsidRDefault="003A041B" w:rsidP="00AC7EE8">
            <w:pPr>
              <w:pStyle w:val="TAH"/>
            </w:pPr>
            <w:r w:rsidRPr="00AC4FBC">
              <w:t>20 MHz</w:t>
            </w:r>
          </w:p>
          <w:p w14:paraId="777D094E" w14:textId="77777777" w:rsidR="003A041B" w:rsidRPr="00AC4FBC" w:rsidRDefault="003A041B" w:rsidP="00AC7EE8">
            <w:pPr>
              <w:pStyle w:val="TAH"/>
            </w:pPr>
            <w:r w:rsidRPr="00AC4FBC">
              <w:t>(dBm)</w:t>
            </w:r>
          </w:p>
        </w:tc>
        <w:tc>
          <w:tcPr>
            <w:tcW w:w="892" w:type="dxa"/>
            <w:shd w:val="clear" w:color="auto" w:fill="auto"/>
            <w:tcMar>
              <w:left w:w="0" w:type="dxa"/>
              <w:right w:w="0" w:type="dxa"/>
            </w:tcMar>
            <w:vAlign w:val="center"/>
          </w:tcPr>
          <w:p w14:paraId="12DAF7DD" w14:textId="77777777" w:rsidR="003A041B" w:rsidRPr="00AC4FBC" w:rsidRDefault="003A041B" w:rsidP="00AC7EE8">
            <w:pPr>
              <w:pStyle w:val="TAH"/>
            </w:pPr>
            <w:r w:rsidRPr="00AC4FBC">
              <w:t>25 MHz</w:t>
            </w:r>
          </w:p>
          <w:p w14:paraId="75639CF1" w14:textId="77777777" w:rsidR="003A041B" w:rsidRPr="00AC4FBC" w:rsidRDefault="003A041B" w:rsidP="00AC7EE8">
            <w:pPr>
              <w:pStyle w:val="TAH"/>
            </w:pPr>
            <w:r w:rsidRPr="00AC4FBC">
              <w:t>(dBm)</w:t>
            </w:r>
          </w:p>
        </w:tc>
        <w:tc>
          <w:tcPr>
            <w:tcW w:w="892" w:type="dxa"/>
            <w:tcMar>
              <w:left w:w="0" w:type="dxa"/>
              <w:right w:w="0" w:type="dxa"/>
            </w:tcMar>
            <w:vAlign w:val="center"/>
          </w:tcPr>
          <w:p w14:paraId="0988CA95" w14:textId="77777777" w:rsidR="003A041B" w:rsidRPr="00AC4FBC" w:rsidRDefault="003A041B" w:rsidP="00AC7EE8">
            <w:pPr>
              <w:pStyle w:val="TAH"/>
            </w:pPr>
            <w:r w:rsidRPr="00AC4FBC">
              <w:t>30 MHz (dBm)</w:t>
            </w:r>
          </w:p>
        </w:tc>
        <w:tc>
          <w:tcPr>
            <w:tcW w:w="732" w:type="dxa"/>
            <w:shd w:val="clear" w:color="auto" w:fill="auto"/>
            <w:tcMar>
              <w:left w:w="0" w:type="dxa"/>
              <w:right w:w="0" w:type="dxa"/>
            </w:tcMar>
            <w:vAlign w:val="center"/>
          </w:tcPr>
          <w:p w14:paraId="5FD06183" w14:textId="77777777" w:rsidR="003A041B" w:rsidRPr="00AC4FBC" w:rsidRDefault="003A041B" w:rsidP="00AC7EE8">
            <w:pPr>
              <w:pStyle w:val="TAH"/>
            </w:pPr>
            <w:r w:rsidRPr="00AC4FBC">
              <w:t>40 MHz</w:t>
            </w:r>
          </w:p>
          <w:p w14:paraId="5839BEF2" w14:textId="77777777" w:rsidR="003A041B" w:rsidRPr="00AC4FBC" w:rsidRDefault="003A041B" w:rsidP="00AC7EE8">
            <w:pPr>
              <w:pStyle w:val="TAH"/>
            </w:pPr>
            <w:r w:rsidRPr="00AC4FBC">
              <w:t>(dBm)</w:t>
            </w:r>
          </w:p>
        </w:tc>
        <w:tc>
          <w:tcPr>
            <w:tcW w:w="693" w:type="dxa"/>
            <w:shd w:val="clear" w:color="auto" w:fill="auto"/>
            <w:tcMar>
              <w:left w:w="0" w:type="dxa"/>
              <w:right w:w="0" w:type="dxa"/>
            </w:tcMar>
            <w:vAlign w:val="center"/>
          </w:tcPr>
          <w:p w14:paraId="3A5F3A62" w14:textId="77777777" w:rsidR="003A041B" w:rsidRPr="00AC4FBC" w:rsidRDefault="003A041B" w:rsidP="00AC7EE8">
            <w:pPr>
              <w:pStyle w:val="TAH"/>
            </w:pPr>
            <w:r w:rsidRPr="00AC4FBC">
              <w:t>50 MHz</w:t>
            </w:r>
          </w:p>
          <w:p w14:paraId="724F8DBA" w14:textId="77777777" w:rsidR="003A041B" w:rsidRPr="00AC4FBC" w:rsidRDefault="003A041B" w:rsidP="00AC7EE8">
            <w:pPr>
              <w:pStyle w:val="TAH"/>
            </w:pPr>
            <w:r w:rsidRPr="00AC4FBC">
              <w:t>(dBm)</w:t>
            </w:r>
          </w:p>
        </w:tc>
        <w:tc>
          <w:tcPr>
            <w:tcW w:w="693" w:type="dxa"/>
            <w:shd w:val="clear" w:color="auto" w:fill="auto"/>
            <w:tcMar>
              <w:left w:w="0" w:type="dxa"/>
              <w:right w:w="0" w:type="dxa"/>
            </w:tcMar>
            <w:vAlign w:val="center"/>
          </w:tcPr>
          <w:p w14:paraId="70FD0763" w14:textId="77777777" w:rsidR="003A041B" w:rsidRPr="00AC4FBC" w:rsidRDefault="003A041B" w:rsidP="00AC7EE8">
            <w:pPr>
              <w:pStyle w:val="TAH"/>
            </w:pPr>
            <w:r w:rsidRPr="00AC4FBC">
              <w:t>60 MHz</w:t>
            </w:r>
          </w:p>
          <w:p w14:paraId="361153AE" w14:textId="77777777" w:rsidR="003A041B" w:rsidRPr="00AC4FBC" w:rsidRDefault="003A041B" w:rsidP="00AC7EE8">
            <w:pPr>
              <w:pStyle w:val="TAH"/>
            </w:pPr>
            <w:r w:rsidRPr="00AC4FBC">
              <w:t>(dBm)</w:t>
            </w:r>
          </w:p>
        </w:tc>
        <w:tc>
          <w:tcPr>
            <w:tcW w:w="752" w:type="dxa"/>
            <w:shd w:val="clear" w:color="auto" w:fill="auto"/>
            <w:tcMar>
              <w:left w:w="0" w:type="dxa"/>
              <w:right w:w="0" w:type="dxa"/>
            </w:tcMar>
            <w:vAlign w:val="center"/>
          </w:tcPr>
          <w:p w14:paraId="51C417A5" w14:textId="77777777" w:rsidR="003A041B" w:rsidRPr="00AC4FBC" w:rsidRDefault="003A041B" w:rsidP="00AC7EE8">
            <w:pPr>
              <w:pStyle w:val="TAH"/>
            </w:pPr>
            <w:r w:rsidRPr="00AC4FBC">
              <w:t>80 MHz</w:t>
            </w:r>
          </w:p>
          <w:p w14:paraId="6ACC022F" w14:textId="77777777" w:rsidR="003A041B" w:rsidRPr="00AC4FBC" w:rsidRDefault="003A041B" w:rsidP="00AC7EE8">
            <w:pPr>
              <w:pStyle w:val="TAH"/>
            </w:pPr>
            <w:r w:rsidRPr="00AC4FBC">
              <w:t>(dBm)</w:t>
            </w:r>
          </w:p>
        </w:tc>
        <w:tc>
          <w:tcPr>
            <w:tcW w:w="675" w:type="dxa"/>
            <w:tcMar>
              <w:left w:w="0" w:type="dxa"/>
              <w:right w:w="0" w:type="dxa"/>
            </w:tcMar>
            <w:vAlign w:val="center"/>
          </w:tcPr>
          <w:p w14:paraId="2F7CBED6" w14:textId="77777777" w:rsidR="003A041B" w:rsidRPr="00AC4FBC" w:rsidRDefault="003A041B" w:rsidP="00AC7EE8">
            <w:pPr>
              <w:pStyle w:val="TAH"/>
            </w:pPr>
            <w:r w:rsidRPr="00AC4FBC">
              <w:t>90 MHz</w:t>
            </w:r>
          </w:p>
          <w:p w14:paraId="5FB1D1A9" w14:textId="77777777" w:rsidR="003A041B" w:rsidRPr="00AC4FBC" w:rsidRDefault="003A041B" w:rsidP="00AC7EE8">
            <w:pPr>
              <w:pStyle w:val="TAH"/>
            </w:pPr>
            <w:r w:rsidRPr="00AC4FBC">
              <w:t>(dBm)</w:t>
            </w:r>
          </w:p>
        </w:tc>
        <w:tc>
          <w:tcPr>
            <w:tcW w:w="693" w:type="dxa"/>
            <w:shd w:val="clear" w:color="auto" w:fill="auto"/>
            <w:tcMar>
              <w:left w:w="0" w:type="dxa"/>
              <w:right w:w="0" w:type="dxa"/>
            </w:tcMar>
            <w:vAlign w:val="center"/>
          </w:tcPr>
          <w:p w14:paraId="43C529E5" w14:textId="77777777" w:rsidR="003A041B" w:rsidRPr="00AC4FBC" w:rsidRDefault="003A041B" w:rsidP="00AC7EE8">
            <w:pPr>
              <w:pStyle w:val="TAH"/>
            </w:pPr>
            <w:r w:rsidRPr="00AC4FBC">
              <w:t>100 MHz</w:t>
            </w:r>
          </w:p>
          <w:p w14:paraId="7DE50670" w14:textId="77777777" w:rsidR="003A041B" w:rsidRPr="00AC4FBC" w:rsidRDefault="003A041B" w:rsidP="00AC7EE8">
            <w:pPr>
              <w:pStyle w:val="TAH"/>
            </w:pPr>
            <w:r w:rsidRPr="00AC4FBC">
              <w:t>(dBm)</w:t>
            </w:r>
          </w:p>
        </w:tc>
      </w:tr>
      <w:tr w:rsidR="003A041B" w:rsidRPr="00AC4FBC" w14:paraId="4CB7536B" w14:textId="77777777" w:rsidTr="00AC7EE8">
        <w:trPr>
          <w:trHeight w:val="285"/>
        </w:trPr>
        <w:tc>
          <w:tcPr>
            <w:tcW w:w="0" w:type="auto"/>
            <w:vMerge w:val="restart"/>
            <w:shd w:val="clear" w:color="auto" w:fill="auto"/>
            <w:vAlign w:val="center"/>
          </w:tcPr>
          <w:p w14:paraId="4647194D" w14:textId="77777777" w:rsidR="003A041B" w:rsidRPr="00AC4FBC" w:rsidRDefault="003A041B" w:rsidP="00AC7EE8">
            <w:pPr>
              <w:pStyle w:val="TAC"/>
            </w:pPr>
            <w:r w:rsidRPr="00AC4FBC">
              <w:t>1, 3</w:t>
            </w:r>
          </w:p>
        </w:tc>
        <w:tc>
          <w:tcPr>
            <w:tcW w:w="0" w:type="auto"/>
            <w:vMerge w:val="restart"/>
            <w:shd w:val="clear" w:color="auto" w:fill="auto"/>
            <w:vAlign w:val="center"/>
          </w:tcPr>
          <w:p w14:paraId="30A2718B" w14:textId="77777777" w:rsidR="003A041B" w:rsidRPr="00AC4FBC" w:rsidRDefault="003A041B" w:rsidP="00AC7EE8">
            <w:pPr>
              <w:pStyle w:val="TAC"/>
            </w:pPr>
            <w:r w:rsidRPr="00AC4FBC">
              <w:t>n77</w:t>
            </w:r>
            <w:r w:rsidRPr="00AC4FBC">
              <w:rPr>
                <w:rFonts w:cs="Arial"/>
                <w:vertAlign w:val="superscript"/>
              </w:rPr>
              <w:t>2</w:t>
            </w:r>
          </w:p>
        </w:tc>
        <w:tc>
          <w:tcPr>
            <w:tcW w:w="656" w:type="dxa"/>
            <w:vAlign w:val="center"/>
          </w:tcPr>
          <w:p w14:paraId="62EAC1C7" w14:textId="77777777" w:rsidR="003A041B" w:rsidRPr="00AC4FBC" w:rsidRDefault="003A041B" w:rsidP="00AC7EE8">
            <w:pPr>
              <w:pStyle w:val="TAC"/>
            </w:pPr>
            <w:r w:rsidRPr="00AC4FBC">
              <w:t>15</w:t>
            </w:r>
          </w:p>
        </w:tc>
        <w:tc>
          <w:tcPr>
            <w:tcW w:w="616" w:type="dxa"/>
            <w:shd w:val="clear" w:color="auto" w:fill="auto"/>
            <w:vAlign w:val="bottom"/>
          </w:tcPr>
          <w:p w14:paraId="6318D8CA" w14:textId="77777777" w:rsidR="003A041B" w:rsidRPr="00AC4FBC" w:rsidRDefault="003A041B" w:rsidP="00AC7EE8">
            <w:pPr>
              <w:pStyle w:val="TAC"/>
            </w:pPr>
          </w:p>
        </w:tc>
        <w:tc>
          <w:tcPr>
            <w:tcW w:w="901" w:type="dxa"/>
            <w:shd w:val="clear" w:color="auto" w:fill="auto"/>
          </w:tcPr>
          <w:p w14:paraId="4B41B3FE" w14:textId="77777777" w:rsidR="003A041B" w:rsidRPr="00AC4FBC" w:rsidRDefault="003A041B" w:rsidP="00AC7EE8">
            <w:pPr>
              <w:pStyle w:val="TAC"/>
              <w:rPr>
                <w:rFonts w:cs="Arial"/>
                <w:szCs w:val="18"/>
              </w:rPr>
            </w:pPr>
            <w:r w:rsidRPr="00AC4FBC">
              <w:t>-71.4 +TT</w:t>
            </w:r>
          </w:p>
        </w:tc>
        <w:tc>
          <w:tcPr>
            <w:tcW w:w="913" w:type="dxa"/>
            <w:shd w:val="clear" w:color="auto" w:fill="auto"/>
          </w:tcPr>
          <w:p w14:paraId="32A305B8" w14:textId="77777777" w:rsidR="003A041B" w:rsidRPr="00AC4FBC" w:rsidRDefault="003A041B" w:rsidP="00AC7EE8">
            <w:pPr>
              <w:pStyle w:val="TAC"/>
              <w:rPr>
                <w:rFonts w:cs="Arial"/>
                <w:szCs w:val="18"/>
              </w:rPr>
            </w:pPr>
            <w:r w:rsidRPr="00AC4FBC">
              <w:t>-71.4 +TT</w:t>
            </w:r>
          </w:p>
        </w:tc>
        <w:tc>
          <w:tcPr>
            <w:tcW w:w="1088" w:type="dxa"/>
            <w:shd w:val="clear" w:color="auto" w:fill="auto"/>
          </w:tcPr>
          <w:p w14:paraId="331F33A5" w14:textId="77777777" w:rsidR="003A041B" w:rsidRPr="00AC4FBC" w:rsidRDefault="003A041B" w:rsidP="00AC7EE8">
            <w:pPr>
              <w:pStyle w:val="TAC"/>
              <w:rPr>
                <w:rFonts w:cs="Arial"/>
                <w:szCs w:val="18"/>
              </w:rPr>
            </w:pPr>
            <w:r w:rsidRPr="00AC4FBC">
              <w:t>-71.3 +TT</w:t>
            </w:r>
          </w:p>
        </w:tc>
        <w:tc>
          <w:tcPr>
            <w:tcW w:w="892" w:type="dxa"/>
            <w:shd w:val="clear" w:color="auto" w:fill="auto"/>
          </w:tcPr>
          <w:p w14:paraId="4F0D0593" w14:textId="77777777" w:rsidR="003A041B" w:rsidRPr="00AC4FBC" w:rsidRDefault="003A041B" w:rsidP="00AC7EE8">
            <w:pPr>
              <w:pStyle w:val="TAC"/>
            </w:pPr>
          </w:p>
        </w:tc>
        <w:tc>
          <w:tcPr>
            <w:tcW w:w="892" w:type="dxa"/>
          </w:tcPr>
          <w:p w14:paraId="419BC0ED" w14:textId="77777777" w:rsidR="003A041B" w:rsidRPr="00AC4FBC" w:rsidRDefault="003A041B" w:rsidP="00AC7EE8">
            <w:pPr>
              <w:pStyle w:val="TAC"/>
            </w:pPr>
          </w:p>
        </w:tc>
        <w:tc>
          <w:tcPr>
            <w:tcW w:w="732" w:type="dxa"/>
            <w:shd w:val="clear" w:color="auto" w:fill="auto"/>
          </w:tcPr>
          <w:p w14:paraId="0F452CDA" w14:textId="77777777" w:rsidR="003A041B" w:rsidRPr="00AC4FBC" w:rsidRDefault="003A041B" w:rsidP="00AC7EE8">
            <w:pPr>
              <w:pStyle w:val="TAC"/>
              <w:rPr>
                <w:rFonts w:cs="Arial"/>
                <w:szCs w:val="18"/>
              </w:rPr>
            </w:pPr>
            <w:r w:rsidRPr="00AC4FBC">
              <w:t>-71.2 +TT</w:t>
            </w:r>
          </w:p>
        </w:tc>
        <w:tc>
          <w:tcPr>
            <w:tcW w:w="693" w:type="dxa"/>
            <w:shd w:val="clear" w:color="auto" w:fill="auto"/>
          </w:tcPr>
          <w:p w14:paraId="6BD6581F" w14:textId="77777777" w:rsidR="003A041B" w:rsidRPr="00AC4FBC" w:rsidRDefault="003A041B" w:rsidP="00AC7EE8">
            <w:pPr>
              <w:pStyle w:val="TAC"/>
            </w:pPr>
            <w:r w:rsidRPr="00AC4FBC">
              <w:t>-71.3 +TT</w:t>
            </w:r>
          </w:p>
        </w:tc>
        <w:tc>
          <w:tcPr>
            <w:tcW w:w="693" w:type="dxa"/>
            <w:shd w:val="clear" w:color="auto" w:fill="auto"/>
          </w:tcPr>
          <w:p w14:paraId="18FF8E8E" w14:textId="77777777" w:rsidR="003A041B" w:rsidRPr="00AC4FBC" w:rsidRDefault="003A041B" w:rsidP="00AC7EE8">
            <w:pPr>
              <w:pStyle w:val="TAC"/>
            </w:pPr>
          </w:p>
        </w:tc>
        <w:tc>
          <w:tcPr>
            <w:tcW w:w="752" w:type="dxa"/>
            <w:shd w:val="clear" w:color="auto" w:fill="auto"/>
          </w:tcPr>
          <w:p w14:paraId="1F0CA9A4" w14:textId="77777777" w:rsidR="003A041B" w:rsidRPr="00AC4FBC" w:rsidRDefault="003A041B" w:rsidP="00AC7EE8">
            <w:pPr>
              <w:pStyle w:val="TAC"/>
            </w:pPr>
          </w:p>
        </w:tc>
        <w:tc>
          <w:tcPr>
            <w:tcW w:w="675" w:type="dxa"/>
          </w:tcPr>
          <w:p w14:paraId="43D4BA11" w14:textId="77777777" w:rsidR="003A041B" w:rsidRPr="00AC4FBC" w:rsidRDefault="003A041B" w:rsidP="00AC7EE8">
            <w:pPr>
              <w:pStyle w:val="TAC"/>
            </w:pPr>
          </w:p>
        </w:tc>
        <w:tc>
          <w:tcPr>
            <w:tcW w:w="693" w:type="dxa"/>
            <w:shd w:val="clear" w:color="auto" w:fill="auto"/>
          </w:tcPr>
          <w:p w14:paraId="52F2EE93" w14:textId="77777777" w:rsidR="003A041B" w:rsidRPr="00AC4FBC" w:rsidRDefault="003A041B" w:rsidP="00AC7EE8">
            <w:pPr>
              <w:pStyle w:val="TAC"/>
            </w:pPr>
          </w:p>
        </w:tc>
      </w:tr>
      <w:tr w:rsidR="003A041B" w:rsidRPr="00AC4FBC" w14:paraId="1D4EF190" w14:textId="77777777" w:rsidTr="00AC7EE8">
        <w:trPr>
          <w:trHeight w:val="285"/>
        </w:trPr>
        <w:tc>
          <w:tcPr>
            <w:tcW w:w="0" w:type="auto"/>
            <w:vMerge/>
            <w:shd w:val="clear" w:color="auto" w:fill="auto"/>
            <w:vAlign w:val="center"/>
          </w:tcPr>
          <w:p w14:paraId="30081DCB" w14:textId="77777777" w:rsidR="003A041B" w:rsidRPr="00AC4FBC" w:rsidRDefault="003A041B" w:rsidP="00AC7EE8">
            <w:pPr>
              <w:pStyle w:val="TAC"/>
            </w:pPr>
          </w:p>
        </w:tc>
        <w:tc>
          <w:tcPr>
            <w:tcW w:w="0" w:type="auto"/>
            <w:vMerge/>
            <w:shd w:val="clear" w:color="auto" w:fill="auto"/>
            <w:vAlign w:val="center"/>
          </w:tcPr>
          <w:p w14:paraId="426BBA21" w14:textId="77777777" w:rsidR="003A041B" w:rsidRPr="00AC4FBC" w:rsidRDefault="003A041B" w:rsidP="00AC7EE8">
            <w:pPr>
              <w:pStyle w:val="TAC"/>
            </w:pPr>
          </w:p>
        </w:tc>
        <w:tc>
          <w:tcPr>
            <w:tcW w:w="656" w:type="dxa"/>
            <w:vAlign w:val="center"/>
          </w:tcPr>
          <w:p w14:paraId="39D06578" w14:textId="77777777" w:rsidR="003A041B" w:rsidRPr="00AC4FBC" w:rsidRDefault="003A041B" w:rsidP="00AC7EE8">
            <w:pPr>
              <w:pStyle w:val="TAC"/>
            </w:pPr>
            <w:r w:rsidRPr="00AC4FBC">
              <w:t>30</w:t>
            </w:r>
          </w:p>
        </w:tc>
        <w:tc>
          <w:tcPr>
            <w:tcW w:w="616" w:type="dxa"/>
            <w:shd w:val="clear" w:color="auto" w:fill="auto"/>
            <w:vAlign w:val="bottom"/>
          </w:tcPr>
          <w:p w14:paraId="0AD19280" w14:textId="77777777" w:rsidR="003A041B" w:rsidRPr="00AC4FBC" w:rsidRDefault="003A041B" w:rsidP="00AC7EE8">
            <w:pPr>
              <w:pStyle w:val="TAC"/>
            </w:pPr>
          </w:p>
        </w:tc>
        <w:tc>
          <w:tcPr>
            <w:tcW w:w="901" w:type="dxa"/>
            <w:shd w:val="clear" w:color="auto" w:fill="auto"/>
          </w:tcPr>
          <w:p w14:paraId="24EDED2D" w14:textId="77777777" w:rsidR="003A041B" w:rsidRPr="00AC4FBC" w:rsidRDefault="003A041B" w:rsidP="00AC7EE8">
            <w:pPr>
              <w:pStyle w:val="TAC"/>
              <w:rPr>
                <w:rFonts w:cs="Arial"/>
                <w:szCs w:val="18"/>
                <w:vertAlign w:val="subscript"/>
              </w:rPr>
            </w:pPr>
            <w:r w:rsidRPr="00AC4FBC">
              <w:t>-71.7</w:t>
            </w:r>
            <w:r w:rsidRPr="00AC4FBC">
              <w:rPr>
                <w:vertAlign w:val="subscript"/>
              </w:rPr>
              <w:t xml:space="preserve"> </w:t>
            </w:r>
            <w:r w:rsidRPr="00AC4FBC">
              <w:t>+TT</w:t>
            </w:r>
          </w:p>
        </w:tc>
        <w:tc>
          <w:tcPr>
            <w:tcW w:w="913" w:type="dxa"/>
            <w:shd w:val="clear" w:color="auto" w:fill="auto"/>
          </w:tcPr>
          <w:p w14:paraId="56B0A56C" w14:textId="77777777" w:rsidR="003A041B" w:rsidRPr="00AC4FBC" w:rsidRDefault="003A041B" w:rsidP="00AC7EE8">
            <w:pPr>
              <w:pStyle w:val="TAC"/>
              <w:rPr>
                <w:rFonts w:cs="Arial"/>
                <w:szCs w:val="18"/>
              </w:rPr>
            </w:pPr>
            <w:r w:rsidRPr="00AC4FBC">
              <w:t>-71.5 +TT</w:t>
            </w:r>
          </w:p>
        </w:tc>
        <w:tc>
          <w:tcPr>
            <w:tcW w:w="1088" w:type="dxa"/>
            <w:shd w:val="clear" w:color="auto" w:fill="auto"/>
          </w:tcPr>
          <w:p w14:paraId="51C7046A" w14:textId="77777777" w:rsidR="003A041B" w:rsidRPr="00AC4FBC" w:rsidRDefault="003A041B" w:rsidP="00AC7EE8">
            <w:pPr>
              <w:pStyle w:val="TAC"/>
              <w:rPr>
                <w:rFonts w:cs="Arial"/>
                <w:szCs w:val="18"/>
              </w:rPr>
            </w:pPr>
            <w:r w:rsidRPr="00AC4FBC">
              <w:t>-71.5 +TT</w:t>
            </w:r>
          </w:p>
        </w:tc>
        <w:tc>
          <w:tcPr>
            <w:tcW w:w="892" w:type="dxa"/>
            <w:shd w:val="clear" w:color="auto" w:fill="auto"/>
          </w:tcPr>
          <w:p w14:paraId="5B012ABA" w14:textId="77777777" w:rsidR="003A041B" w:rsidRPr="00AC4FBC" w:rsidRDefault="003A041B" w:rsidP="00AC7EE8">
            <w:pPr>
              <w:pStyle w:val="TAC"/>
            </w:pPr>
          </w:p>
        </w:tc>
        <w:tc>
          <w:tcPr>
            <w:tcW w:w="892" w:type="dxa"/>
          </w:tcPr>
          <w:p w14:paraId="56D101B4" w14:textId="77777777" w:rsidR="003A041B" w:rsidRPr="00AC4FBC" w:rsidRDefault="003A041B" w:rsidP="00AC7EE8">
            <w:pPr>
              <w:pStyle w:val="TAC"/>
            </w:pPr>
          </w:p>
        </w:tc>
        <w:tc>
          <w:tcPr>
            <w:tcW w:w="732" w:type="dxa"/>
            <w:shd w:val="clear" w:color="auto" w:fill="auto"/>
          </w:tcPr>
          <w:p w14:paraId="2B3B31F4" w14:textId="77777777" w:rsidR="003A041B" w:rsidRPr="00AC4FBC" w:rsidRDefault="003A041B" w:rsidP="00AC7EE8">
            <w:pPr>
              <w:pStyle w:val="TAC"/>
              <w:rPr>
                <w:rFonts w:cs="Arial"/>
                <w:szCs w:val="18"/>
              </w:rPr>
            </w:pPr>
            <w:r w:rsidRPr="00AC4FBC">
              <w:t>-71.3 +TT</w:t>
            </w:r>
          </w:p>
        </w:tc>
        <w:tc>
          <w:tcPr>
            <w:tcW w:w="693" w:type="dxa"/>
            <w:shd w:val="clear" w:color="auto" w:fill="auto"/>
          </w:tcPr>
          <w:p w14:paraId="18F83622" w14:textId="77777777" w:rsidR="003A041B" w:rsidRPr="00AC4FBC" w:rsidRDefault="003A041B" w:rsidP="00AC7EE8">
            <w:pPr>
              <w:pStyle w:val="TAC"/>
            </w:pPr>
            <w:r w:rsidRPr="00AC4FBC">
              <w:t>-71.4 +TT</w:t>
            </w:r>
          </w:p>
        </w:tc>
        <w:tc>
          <w:tcPr>
            <w:tcW w:w="693" w:type="dxa"/>
            <w:shd w:val="clear" w:color="auto" w:fill="auto"/>
          </w:tcPr>
          <w:p w14:paraId="05417DB0" w14:textId="77777777" w:rsidR="003A041B" w:rsidRPr="00AC4FBC" w:rsidRDefault="003A041B" w:rsidP="00AC7EE8">
            <w:pPr>
              <w:pStyle w:val="TAC"/>
            </w:pPr>
            <w:r w:rsidRPr="00AC4FBC">
              <w:t>-71.4 +TT</w:t>
            </w:r>
          </w:p>
        </w:tc>
        <w:tc>
          <w:tcPr>
            <w:tcW w:w="752" w:type="dxa"/>
            <w:shd w:val="clear" w:color="auto" w:fill="auto"/>
          </w:tcPr>
          <w:p w14:paraId="3C7F796B" w14:textId="77777777" w:rsidR="003A041B" w:rsidRPr="00AC4FBC" w:rsidRDefault="003A041B" w:rsidP="00AC7EE8">
            <w:pPr>
              <w:pStyle w:val="TAC"/>
            </w:pPr>
            <w:r w:rsidRPr="00AC4FBC">
              <w:t>-71.3 +TT</w:t>
            </w:r>
          </w:p>
        </w:tc>
        <w:tc>
          <w:tcPr>
            <w:tcW w:w="675" w:type="dxa"/>
          </w:tcPr>
          <w:p w14:paraId="0161C55B" w14:textId="77777777" w:rsidR="003A041B" w:rsidRPr="00AC4FBC" w:rsidRDefault="003A041B" w:rsidP="00AC7EE8">
            <w:pPr>
              <w:pStyle w:val="TAC"/>
            </w:pPr>
            <w:r w:rsidRPr="00AC4FBC">
              <w:t>-71.3 +TT</w:t>
            </w:r>
          </w:p>
        </w:tc>
        <w:tc>
          <w:tcPr>
            <w:tcW w:w="693" w:type="dxa"/>
            <w:shd w:val="clear" w:color="auto" w:fill="auto"/>
          </w:tcPr>
          <w:p w14:paraId="1EDCF27A" w14:textId="77777777" w:rsidR="003A041B" w:rsidRPr="00AC4FBC" w:rsidRDefault="003A041B" w:rsidP="00AC7EE8">
            <w:pPr>
              <w:pStyle w:val="TAC"/>
            </w:pPr>
            <w:r w:rsidRPr="00AC4FBC">
              <w:t>-71.3 +TT</w:t>
            </w:r>
          </w:p>
        </w:tc>
      </w:tr>
      <w:tr w:rsidR="003A041B" w:rsidRPr="00AC4FBC" w14:paraId="0E786D4F" w14:textId="77777777" w:rsidTr="00AC7EE8">
        <w:trPr>
          <w:trHeight w:val="285"/>
        </w:trPr>
        <w:tc>
          <w:tcPr>
            <w:tcW w:w="0" w:type="auto"/>
            <w:vMerge/>
            <w:shd w:val="clear" w:color="auto" w:fill="auto"/>
            <w:vAlign w:val="center"/>
          </w:tcPr>
          <w:p w14:paraId="7895EBFA" w14:textId="77777777" w:rsidR="003A041B" w:rsidRPr="00AC4FBC" w:rsidRDefault="003A041B" w:rsidP="00AC7EE8">
            <w:pPr>
              <w:pStyle w:val="TAC"/>
            </w:pPr>
          </w:p>
        </w:tc>
        <w:tc>
          <w:tcPr>
            <w:tcW w:w="0" w:type="auto"/>
            <w:vMerge/>
            <w:shd w:val="clear" w:color="auto" w:fill="auto"/>
            <w:vAlign w:val="center"/>
          </w:tcPr>
          <w:p w14:paraId="2A8AC308" w14:textId="77777777" w:rsidR="003A041B" w:rsidRPr="00AC4FBC" w:rsidRDefault="003A041B" w:rsidP="00AC7EE8">
            <w:pPr>
              <w:pStyle w:val="TAC"/>
            </w:pPr>
          </w:p>
        </w:tc>
        <w:tc>
          <w:tcPr>
            <w:tcW w:w="656" w:type="dxa"/>
            <w:vAlign w:val="center"/>
          </w:tcPr>
          <w:p w14:paraId="2868C6AD" w14:textId="77777777" w:rsidR="003A041B" w:rsidRPr="00AC4FBC" w:rsidRDefault="003A041B" w:rsidP="00AC7EE8">
            <w:pPr>
              <w:pStyle w:val="TAC"/>
            </w:pPr>
            <w:r w:rsidRPr="00AC4FBC">
              <w:t>60</w:t>
            </w:r>
          </w:p>
        </w:tc>
        <w:tc>
          <w:tcPr>
            <w:tcW w:w="616" w:type="dxa"/>
            <w:shd w:val="clear" w:color="auto" w:fill="auto"/>
            <w:vAlign w:val="bottom"/>
          </w:tcPr>
          <w:p w14:paraId="569A9A3C" w14:textId="77777777" w:rsidR="003A041B" w:rsidRPr="00AC4FBC" w:rsidRDefault="003A041B" w:rsidP="00AC7EE8">
            <w:pPr>
              <w:pStyle w:val="TAC"/>
            </w:pPr>
          </w:p>
        </w:tc>
        <w:tc>
          <w:tcPr>
            <w:tcW w:w="901" w:type="dxa"/>
            <w:shd w:val="clear" w:color="auto" w:fill="auto"/>
          </w:tcPr>
          <w:p w14:paraId="041BE344" w14:textId="77777777" w:rsidR="003A041B" w:rsidRPr="00AC4FBC" w:rsidRDefault="003A041B" w:rsidP="00AC7EE8">
            <w:pPr>
              <w:pStyle w:val="TAC"/>
              <w:rPr>
                <w:rFonts w:cs="Arial"/>
                <w:szCs w:val="18"/>
              </w:rPr>
            </w:pPr>
            <w:r w:rsidRPr="00AC4FBC">
              <w:t>-72.1 +TT</w:t>
            </w:r>
          </w:p>
        </w:tc>
        <w:tc>
          <w:tcPr>
            <w:tcW w:w="913" w:type="dxa"/>
            <w:shd w:val="clear" w:color="auto" w:fill="auto"/>
          </w:tcPr>
          <w:p w14:paraId="3CEA57A8" w14:textId="77777777" w:rsidR="003A041B" w:rsidRPr="00AC4FBC" w:rsidRDefault="003A041B" w:rsidP="00AC7EE8">
            <w:pPr>
              <w:pStyle w:val="TAC"/>
              <w:rPr>
                <w:rFonts w:cs="Arial"/>
                <w:szCs w:val="18"/>
              </w:rPr>
            </w:pPr>
            <w:r w:rsidRPr="00AC4FBC">
              <w:t>-71.8 +TT</w:t>
            </w:r>
          </w:p>
        </w:tc>
        <w:tc>
          <w:tcPr>
            <w:tcW w:w="1088" w:type="dxa"/>
            <w:shd w:val="clear" w:color="auto" w:fill="auto"/>
          </w:tcPr>
          <w:p w14:paraId="0531AB77" w14:textId="77777777" w:rsidR="003A041B" w:rsidRPr="00AC4FBC" w:rsidRDefault="003A041B" w:rsidP="00AC7EE8">
            <w:pPr>
              <w:pStyle w:val="TAC"/>
              <w:rPr>
                <w:rFonts w:cs="Arial"/>
                <w:szCs w:val="18"/>
              </w:rPr>
            </w:pPr>
            <w:r w:rsidRPr="00AC4FBC">
              <w:t>-71.7 +TT</w:t>
            </w:r>
          </w:p>
        </w:tc>
        <w:tc>
          <w:tcPr>
            <w:tcW w:w="892" w:type="dxa"/>
            <w:shd w:val="clear" w:color="auto" w:fill="auto"/>
          </w:tcPr>
          <w:p w14:paraId="5D8BA921" w14:textId="77777777" w:rsidR="003A041B" w:rsidRPr="00AC4FBC" w:rsidRDefault="003A041B" w:rsidP="00AC7EE8">
            <w:pPr>
              <w:pStyle w:val="TAC"/>
            </w:pPr>
          </w:p>
        </w:tc>
        <w:tc>
          <w:tcPr>
            <w:tcW w:w="892" w:type="dxa"/>
          </w:tcPr>
          <w:p w14:paraId="51E439F8" w14:textId="77777777" w:rsidR="003A041B" w:rsidRPr="00AC4FBC" w:rsidRDefault="003A041B" w:rsidP="00AC7EE8">
            <w:pPr>
              <w:pStyle w:val="TAC"/>
            </w:pPr>
          </w:p>
        </w:tc>
        <w:tc>
          <w:tcPr>
            <w:tcW w:w="732" w:type="dxa"/>
            <w:shd w:val="clear" w:color="auto" w:fill="auto"/>
          </w:tcPr>
          <w:p w14:paraId="3B90B6E9" w14:textId="77777777" w:rsidR="003A041B" w:rsidRPr="00AC4FBC" w:rsidRDefault="003A041B" w:rsidP="00AC7EE8">
            <w:pPr>
              <w:pStyle w:val="TAC"/>
              <w:rPr>
                <w:rFonts w:cs="Arial"/>
                <w:szCs w:val="18"/>
              </w:rPr>
            </w:pPr>
            <w:r w:rsidRPr="00AC4FBC">
              <w:t>-71.5 +TT</w:t>
            </w:r>
          </w:p>
        </w:tc>
        <w:tc>
          <w:tcPr>
            <w:tcW w:w="693" w:type="dxa"/>
            <w:shd w:val="clear" w:color="auto" w:fill="auto"/>
          </w:tcPr>
          <w:p w14:paraId="39C5DDFD" w14:textId="77777777" w:rsidR="003A041B" w:rsidRPr="00AC4FBC" w:rsidRDefault="003A041B" w:rsidP="00AC7EE8">
            <w:pPr>
              <w:pStyle w:val="TAC"/>
            </w:pPr>
            <w:r w:rsidRPr="00AC4FBC">
              <w:t>-71.5 +TT</w:t>
            </w:r>
          </w:p>
        </w:tc>
        <w:tc>
          <w:tcPr>
            <w:tcW w:w="693" w:type="dxa"/>
            <w:shd w:val="clear" w:color="auto" w:fill="auto"/>
          </w:tcPr>
          <w:p w14:paraId="76E2087A" w14:textId="77777777" w:rsidR="003A041B" w:rsidRPr="00AC4FBC" w:rsidRDefault="003A041B" w:rsidP="00AC7EE8">
            <w:pPr>
              <w:pStyle w:val="TAC"/>
            </w:pPr>
            <w:r w:rsidRPr="00AC4FBC">
              <w:t>-71.5 +TT</w:t>
            </w:r>
          </w:p>
        </w:tc>
        <w:tc>
          <w:tcPr>
            <w:tcW w:w="752" w:type="dxa"/>
            <w:shd w:val="clear" w:color="auto" w:fill="auto"/>
          </w:tcPr>
          <w:p w14:paraId="586C1ACB" w14:textId="77777777" w:rsidR="003A041B" w:rsidRPr="00AC4FBC" w:rsidRDefault="003A041B" w:rsidP="00AC7EE8">
            <w:pPr>
              <w:pStyle w:val="TAC"/>
            </w:pPr>
            <w:r w:rsidRPr="00AC4FBC">
              <w:t>-71.4 +TT</w:t>
            </w:r>
          </w:p>
        </w:tc>
        <w:tc>
          <w:tcPr>
            <w:tcW w:w="675" w:type="dxa"/>
          </w:tcPr>
          <w:p w14:paraId="464CBBEE" w14:textId="77777777" w:rsidR="003A041B" w:rsidRPr="00AC4FBC" w:rsidRDefault="003A041B" w:rsidP="00AC7EE8">
            <w:pPr>
              <w:pStyle w:val="TAC"/>
            </w:pPr>
            <w:r w:rsidRPr="00AC4FBC">
              <w:t>-71.4 +TT</w:t>
            </w:r>
          </w:p>
        </w:tc>
        <w:tc>
          <w:tcPr>
            <w:tcW w:w="693" w:type="dxa"/>
            <w:shd w:val="clear" w:color="auto" w:fill="auto"/>
          </w:tcPr>
          <w:p w14:paraId="08D27FAB" w14:textId="77777777" w:rsidR="003A041B" w:rsidRPr="00AC4FBC" w:rsidRDefault="003A041B" w:rsidP="00AC7EE8">
            <w:pPr>
              <w:pStyle w:val="TAC"/>
            </w:pPr>
            <w:r w:rsidRPr="00AC4FBC">
              <w:t>-71.4 +TT</w:t>
            </w:r>
          </w:p>
        </w:tc>
      </w:tr>
      <w:tr w:rsidR="003A041B" w:rsidRPr="00AC4FBC" w14:paraId="2D2BA646" w14:textId="77777777" w:rsidTr="00AC7EE8">
        <w:trPr>
          <w:trHeight w:val="285"/>
        </w:trPr>
        <w:tc>
          <w:tcPr>
            <w:tcW w:w="0" w:type="auto"/>
            <w:vMerge/>
            <w:shd w:val="clear" w:color="auto" w:fill="auto"/>
            <w:vAlign w:val="center"/>
          </w:tcPr>
          <w:p w14:paraId="3D062D4A" w14:textId="77777777" w:rsidR="003A041B" w:rsidRPr="00AC4FBC" w:rsidRDefault="003A041B" w:rsidP="00AC7EE8">
            <w:pPr>
              <w:pStyle w:val="TAC"/>
            </w:pPr>
          </w:p>
        </w:tc>
        <w:tc>
          <w:tcPr>
            <w:tcW w:w="0" w:type="auto"/>
            <w:vMerge w:val="restart"/>
            <w:shd w:val="clear" w:color="auto" w:fill="auto"/>
            <w:vAlign w:val="center"/>
          </w:tcPr>
          <w:p w14:paraId="31045590" w14:textId="77777777" w:rsidR="003A041B" w:rsidRPr="00AC4FBC" w:rsidRDefault="003A041B" w:rsidP="00AC7EE8">
            <w:pPr>
              <w:pStyle w:val="TAC"/>
            </w:pPr>
            <w:r w:rsidRPr="00AC4FBC">
              <w:t>n77</w:t>
            </w:r>
            <w:r w:rsidRPr="00AC4FBC">
              <w:rPr>
                <w:rFonts w:cs="Arial"/>
                <w:vertAlign w:val="superscript"/>
              </w:rPr>
              <w:t>3</w:t>
            </w:r>
          </w:p>
        </w:tc>
        <w:tc>
          <w:tcPr>
            <w:tcW w:w="656" w:type="dxa"/>
            <w:vAlign w:val="center"/>
          </w:tcPr>
          <w:p w14:paraId="0E533B73" w14:textId="77777777" w:rsidR="003A041B" w:rsidRPr="00AC4FBC" w:rsidRDefault="003A041B" w:rsidP="00AC7EE8">
            <w:pPr>
              <w:pStyle w:val="TAC"/>
            </w:pPr>
            <w:r w:rsidRPr="00AC4FBC">
              <w:t>15</w:t>
            </w:r>
          </w:p>
        </w:tc>
        <w:tc>
          <w:tcPr>
            <w:tcW w:w="616" w:type="dxa"/>
            <w:shd w:val="clear" w:color="auto" w:fill="auto"/>
            <w:vAlign w:val="center"/>
          </w:tcPr>
          <w:p w14:paraId="2A1C5EDB" w14:textId="77777777" w:rsidR="003A041B" w:rsidRPr="00AC4FBC" w:rsidRDefault="003A041B" w:rsidP="00AC7EE8">
            <w:pPr>
              <w:pStyle w:val="TAC"/>
            </w:pPr>
          </w:p>
        </w:tc>
        <w:tc>
          <w:tcPr>
            <w:tcW w:w="901" w:type="dxa"/>
            <w:shd w:val="clear" w:color="auto" w:fill="auto"/>
          </w:tcPr>
          <w:p w14:paraId="1D6FB441" w14:textId="77777777" w:rsidR="003A041B" w:rsidRPr="00AC4FBC" w:rsidRDefault="003A041B" w:rsidP="00AC7EE8">
            <w:pPr>
              <w:pStyle w:val="TAC"/>
              <w:rPr>
                <w:rFonts w:cs="Arial"/>
                <w:szCs w:val="18"/>
              </w:rPr>
            </w:pPr>
            <w:r w:rsidRPr="00AC4FBC">
              <w:t>-94.2 +TT</w:t>
            </w:r>
          </w:p>
        </w:tc>
        <w:tc>
          <w:tcPr>
            <w:tcW w:w="913" w:type="dxa"/>
            <w:shd w:val="clear" w:color="auto" w:fill="auto"/>
          </w:tcPr>
          <w:p w14:paraId="6162DA08" w14:textId="77777777" w:rsidR="003A041B" w:rsidRPr="00AC4FBC" w:rsidRDefault="003A041B" w:rsidP="00AC7EE8">
            <w:pPr>
              <w:pStyle w:val="TAC"/>
              <w:rPr>
                <w:rFonts w:cs="Arial"/>
                <w:szCs w:val="18"/>
              </w:rPr>
            </w:pPr>
            <w:r w:rsidRPr="00AC4FBC">
              <w:t>-92.7 +TT</w:t>
            </w:r>
          </w:p>
        </w:tc>
        <w:tc>
          <w:tcPr>
            <w:tcW w:w="1088" w:type="dxa"/>
            <w:shd w:val="clear" w:color="auto" w:fill="auto"/>
          </w:tcPr>
          <w:p w14:paraId="28535C7E" w14:textId="77777777" w:rsidR="003A041B" w:rsidRPr="00AC4FBC" w:rsidRDefault="003A041B" w:rsidP="00AC7EE8">
            <w:pPr>
              <w:pStyle w:val="TAC"/>
              <w:rPr>
                <w:rFonts w:cs="Arial"/>
                <w:szCs w:val="18"/>
              </w:rPr>
            </w:pPr>
            <w:r w:rsidRPr="00AC4FBC">
              <w:t>-91.9 +TT</w:t>
            </w:r>
          </w:p>
        </w:tc>
        <w:tc>
          <w:tcPr>
            <w:tcW w:w="892" w:type="dxa"/>
            <w:shd w:val="clear" w:color="auto" w:fill="auto"/>
          </w:tcPr>
          <w:p w14:paraId="211023B8" w14:textId="77777777" w:rsidR="003A041B" w:rsidRPr="00AC4FBC" w:rsidRDefault="003A041B" w:rsidP="00AC7EE8">
            <w:pPr>
              <w:pStyle w:val="TAC"/>
            </w:pPr>
          </w:p>
        </w:tc>
        <w:tc>
          <w:tcPr>
            <w:tcW w:w="892" w:type="dxa"/>
          </w:tcPr>
          <w:p w14:paraId="03370A70" w14:textId="77777777" w:rsidR="003A041B" w:rsidRPr="00AC4FBC" w:rsidRDefault="003A041B" w:rsidP="00AC7EE8">
            <w:pPr>
              <w:pStyle w:val="TAC"/>
            </w:pPr>
          </w:p>
        </w:tc>
        <w:tc>
          <w:tcPr>
            <w:tcW w:w="732" w:type="dxa"/>
            <w:shd w:val="clear" w:color="auto" w:fill="auto"/>
          </w:tcPr>
          <w:p w14:paraId="71980DD4" w14:textId="77777777" w:rsidR="003A041B" w:rsidRPr="00AC4FBC" w:rsidRDefault="003A041B" w:rsidP="00AC7EE8">
            <w:pPr>
              <w:pStyle w:val="TAC"/>
              <w:rPr>
                <w:rFonts w:cs="Arial"/>
                <w:szCs w:val="18"/>
              </w:rPr>
            </w:pPr>
          </w:p>
        </w:tc>
        <w:tc>
          <w:tcPr>
            <w:tcW w:w="693" w:type="dxa"/>
            <w:shd w:val="clear" w:color="auto" w:fill="auto"/>
          </w:tcPr>
          <w:p w14:paraId="71575F1F" w14:textId="77777777" w:rsidR="003A041B" w:rsidRPr="00AC4FBC" w:rsidRDefault="003A041B" w:rsidP="00AC7EE8">
            <w:pPr>
              <w:pStyle w:val="TAC"/>
            </w:pPr>
          </w:p>
        </w:tc>
        <w:tc>
          <w:tcPr>
            <w:tcW w:w="693" w:type="dxa"/>
            <w:shd w:val="clear" w:color="auto" w:fill="auto"/>
          </w:tcPr>
          <w:p w14:paraId="3FE928C4" w14:textId="77777777" w:rsidR="003A041B" w:rsidRPr="00AC4FBC" w:rsidRDefault="003A041B" w:rsidP="00AC7EE8">
            <w:pPr>
              <w:pStyle w:val="TAC"/>
            </w:pPr>
          </w:p>
        </w:tc>
        <w:tc>
          <w:tcPr>
            <w:tcW w:w="752" w:type="dxa"/>
            <w:shd w:val="clear" w:color="auto" w:fill="auto"/>
          </w:tcPr>
          <w:p w14:paraId="6ECDAE75" w14:textId="77777777" w:rsidR="003A041B" w:rsidRPr="00AC4FBC" w:rsidRDefault="003A041B" w:rsidP="00AC7EE8">
            <w:pPr>
              <w:pStyle w:val="TAC"/>
            </w:pPr>
          </w:p>
        </w:tc>
        <w:tc>
          <w:tcPr>
            <w:tcW w:w="675" w:type="dxa"/>
          </w:tcPr>
          <w:p w14:paraId="63AAB4BD" w14:textId="77777777" w:rsidR="003A041B" w:rsidRPr="00AC4FBC" w:rsidRDefault="003A041B" w:rsidP="00AC7EE8">
            <w:pPr>
              <w:pStyle w:val="TAC"/>
            </w:pPr>
          </w:p>
        </w:tc>
        <w:tc>
          <w:tcPr>
            <w:tcW w:w="693" w:type="dxa"/>
            <w:shd w:val="clear" w:color="auto" w:fill="auto"/>
          </w:tcPr>
          <w:p w14:paraId="26E4A8C7" w14:textId="77777777" w:rsidR="003A041B" w:rsidRPr="00AC4FBC" w:rsidRDefault="003A041B" w:rsidP="00AC7EE8">
            <w:pPr>
              <w:pStyle w:val="TAC"/>
            </w:pPr>
          </w:p>
        </w:tc>
      </w:tr>
      <w:tr w:rsidR="003A041B" w:rsidRPr="00AC4FBC" w14:paraId="009DCD41" w14:textId="77777777" w:rsidTr="00AC7EE8">
        <w:trPr>
          <w:trHeight w:val="285"/>
        </w:trPr>
        <w:tc>
          <w:tcPr>
            <w:tcW w:w="0" w:type="auto"/>
            <w:vMerge/>
            <w:shd w:val="clear" w:color="auto" w:fill="auto"/>
            <w:vAlign w:val="center"/>
          </w:tcPr>
          <w:p w14:paraId="7E9685F2" w14:textId="77777777" w:rsidR="003A041B" w:rsidRPr="00AC4FBC" w:rsidRDefault="003A041B" w:rsidP="00AC7EE8">
            <w:pPr>
              <w:pStyle w:val="TAC"/>
            </w:pPr>
          </w:p>
        </w:tc>
        <w:tc>
          <w:tcPr>
            <w:tcW w:w="0" w:type="auto"/>
            <w:vMerge/>
            <w:shd w:val="clear" w:color="auto" w:fill="auto"/>
            <w:vAlign w:val="center"/>
          </w:tcPr>
          <w:p w14:paraId="6F9D8FCB" w14:textId="77777777" w:rsidR="003A041B" w:rsidRPr="00AC4FBC" w:rsidRDefault="003A041B" w:rsidP="00AC7EE8">
            <w:pPr>
              <w:pStyle w:val="TAC"/>
            </w:pPr>
          </w:p>
        </w:tc>
        <w:tc>
          <w:tcPr>
            <w:tcW w:w="656" w:type="dxa"/>
            <w:vAlign w:val="center"/>
          </w:tcPr>
          <w:p w14:paraId="0AA25AC2" w14:textId="77777777" w:rsidR="003A041B" w:rsidRPr="00AC4FBC" w:rsidRDefault="003A041B" w:rsidP="00AC7EE8">
            <w:pPr>
              <w:pStyle w:val="TAC"/>
            </w:pPr>
            <w:r w:rsidRPr="00AC4FBC">
              <w:t>30</w:t>
            </w:r>
          </w:p>
        </w:tc>
        <w:tc>
          <w:tcPr>
            <w:tcW w:w="616" w:type="dxa"/>
            <w:shd w:val="clear" w:color="auto" w:fill="auto"/>
            <w:vAlign w:val="center"/>
          </w:tcPr>
          <w:p w14:paraId="11806945" w14:textId="77777777" w:rsidR="003A041B" w:rsidRPr="00AC4FBC" w:rsidRDefault="003A041B" w:rsidP="00AC7EE8">
            <w:pPr>
              <w:pStyle w:val="TAC"/>
            </w:pPr>
          </w:p>
        </w:tc>
        <w:tc>
          <w:tcPr>
            <w:tcW w:w="901" w:type="dxa"/>
            <w:shd w:val="clear" w:color="auto" w:fill="auto"/>
          </w:tcPr>
          <w:p w14:paraId="065336AA" w14:textId="77777777" w:rsidR="003A041B" w:rsidRPr="00AC4FBC" w:rsidRDefault="003A041B" w:rsidP="00AC7EE8">
            <w:pPr>
              <w:pStyle w:val="TAC"/>
              <w:rPr>
                <w:rFonts w:cs="Arial"/>
                <w:szCs w:val="18"/>
              </w:rPr>
            </w:pPr>
            <w:r w:rsidRPr="00AC4FBC">
              <w:t>-94.5 +TT</w:t>
            </w:r>
          </w:p>
        </w:tc>
        <w:tc>
          <w:tcPr>
            <w:tcW w:w="913" w:type="dxa"/>
            <w:shd w:val="clear" w:color="auto" w:fill="auto"/>
          </w:tcPr>
          <w:p w14:paraId="4164CCE2" w14:textId="77777777" w:rsidR="003A041B" w:rsidRPr="00AC4FBC" w:rsidRDefault="003A041B" w:rsidP="00AC7EE8">
            <w:pPr>
              <w:pStyle w:val="TAC"/>
              <w:rPr>
                <w:rFonts w:cs="Arial"/>
                <w:szCs w:val="18"/>
              </w:rPr>
            </w:pPr>
            <w:r w:rsidRPr="00AC4FBC">
              <w:t>-92.8 +TT</w:t>
            </w:r>
          </w:p>
        </w:tc>
        <w:tc>
          <w:tcPr>
            <w:tcW w:w="1088" w:type="dxa"/>
            <w:shd w:val="clear" w:color="auto" w:fill="auto"/>
          </w:tcPr>
          <w:p w14:paraId="5314CB9F" w14:textId="77777777" w:rsidR="003A041B" w:rsidRPr="00AC4FBC" w:rsidRDefault="003A041B" w:rsidP="00AC7EE8">
            <w:pPr>
              <w:pStyle w:val="TAC"/>
              <w:rPr>
                <w:rFonts w:cs="Arial"/>
                <w:szCs w:val="18"/>
              </w:rPr>
            </w:pPr>
            <w:r w:rsidRPr="00AC4FBC">
              <w:t>-92.1 +TT</w:t>
            </w:r>
          </w:p>
        </w:tc>
        <w:tc>
          <w:tcPr>
            <w:tcW w:w="892" w:type="dxa"/>
            <w:shd w:val="clear" w:color="auto" w:fill="auto"/>
          </w:tcPr>
          <w:p w14:paraId="5FD48494" w14:textId="77777777" w:rsidR="003A041B" w:rsidRPr="00AC4FBC" w:rsidRDefault="003A041B" w:rsidP="00AC7EE8">
            <w:pPr>
              <w:pStyle w:val="TAC"/>
            </w:pPr>
          </w:p>
        </w:tc>
        <w:tc>
          <w:tcPr>
            <w:tcW w:w="892" w:type="dxa"/>
          </w:tcPr>
          <w:p w14:paraId="76EEF83B" w14:textId="77777777" w:rsidR="003A041B" w:rsidRPr="00AC4FBC" w:rsidRDefault="003A041B" w:rsidP="00AC7EE8">
            <w:pPr>
              <w:pStyle w:val="TAC"/>
            </w:pPr>
          </w:p>
        </w:tc>
        <w:tc>
          <w:tcPr>
            <w:tcW w:w="732" w:type="dxa"/>
            <w:shd w:val="clear" w:color="auto" w:fill="auto"/>
          </w:tcPr>
          <w:p w14:paraId="48B5E0CD" w14:textId="77777777" w:rsidR="003A041B" w:rsidRPr="00AC4FBC" w:rsidRDefault="003A041B" w:rsidP="00AC7EE8">
            <w:pPr>
              <w:pStyle w:val="TAC"/>
              <w:rPr>
                <w:rFonts w:cs="Arial"/>
                <w:szCs w:val="18"/>
              </w:rPr>
            </w:pPr>
          </w:p>
        </w:tc>
        <w:tc>
          <w:tcPr>
            <w:tcW w:w="693" w:type="dxa"/>
            <w:shd w:val="clear" w:color="auto" w:fill="auto"/>
          </w:tcPr>
          <w:p w14:paraId="047DEB92" w14:textId="77777777" w:rsidR="003A041B" w:rsidRPr="00AC4FBC" w:rsidRDefault="003A041B" w:rsidP="00AC7EE8">
            <w:pPr>
              <w:pStyle w:val="TAC"/>
            </w:pPr>
          </w:p>
        </w:tc>
        <w:tc>
          <w:tcPr>
            <w:tcW w:w="693" w:type="dxa"/>
            <w:shd w:val="clear" w:color="auto" w:fill="auto"/>
          </w:tcPr>
          <w:p w14:paraId="6DC3045F" w14:textId="77777777" w:rsidR="003A041B" w:rsidRPr="00AC4FBC" w:rsidRDefault="003A041B" w:rsidP="00AC7EE8">
            <w:pPr>
              <w:pStyle w:val="TAC"/>
            </w:pPr>
          </w:p>
        </w:tc>
        <w:tc>
          <w:tcPr>
            <w:tcW w:w="752" w:type="dxa"/>
            <w:shd w:val="clear" w:color="auto" w:fill="auto"/>
          </w:tcPr>
          <w:p w14:paraId="6D8BA386" w14:textId="77777777" w:rsidR="003A041B" w:rsidRPr="00AC4FBC" w:rsidRDefault="003A041B" w:rsidP="00AC7EE8">
            <w:pPr>
              <w:pStyle w:val="TAC"/>
            </w:pPr>
          </w:p>
        </w:tc>
        <w:tc>
          <w:tcPr>
            <w:tcW w:w="675" w:type="dxa"/>
          </w:tcPr>
          <w:p w14:paraId="210D44FE" w14:textId="77777777" w:rsidR="003A041B" w:rsidRPr="00AC4FBC" w:rsidRDefault="003A041B" w:rsidP="00AC7EE8">
            <w:pPr>
              <w:pStyle w:val="TAC"/>
            </w:pPr>
          </w:p>
        </w:tc>
        <w:tc>
          <w:tcPr>
            <w:tcW w:w="693" w:type="dxa"/>
            <w:shd w:val="clear" w:color="auto" w:fill="auto"/>
          </w:tcPr>
          <w:p w14:paraId="151C7AC0" w14:textId="77777777" w:rsidR="003A041B" w:rsidRPr="00AC4FBC" w:rsidRDefault="003A041B" w:rsidP="00AC7EE8">
            <w:pPr>
              <w:pStyle w:val="TAC"/>
            </w:pPr>
          </w:p>
        </w:tc>
      </w:tr>
      <w:tr w:rsidR="003A041B" w:rsidRPr="00AC4FBC" w14:paraId="35A11AAA" w14:textId="77777777" w:rsidTr="00AC7EE8">
        <w:trPr>
          <w:trHeight w:val="285"/>
        </w:trPr>
        <w:tc>
          <w:tcPr>
            <w:tcW w:w="0" w:type="auto"/>
            <w:vMerge/>
            <w:shd w:val="clear" w:color="auto" w:fill="auto"/>
            <w:vAlign w:val="center"/>
          </w:tcPr>
          <w:p w14:paraId="40D7DE40" w14:textId="77777777" w:rsidR="003A041B" w:rsidRPr="00AC4FBC" w:rsidRDefault="003A041B" w:rsidP="00AC7EE8">
            <w:pPr>
              <w:pStyle w:val="TAC"/>
            </w:pPr>
          </w:p>
        </w:tc>
        <w:tc>
          <w:tcPr>
            <w:tcW w:w="0" w:type="auto"/>
            <w:vMerge/>
            <w:shd w:val="clear" w:color="auto" w:fill="auto"/>
            <w:vAlign w:val="center"/>
          </w:tcPr>
          <w:p w14:paraId="34761A77" w14:textId="77777777" w:rsidR="003A041B" w:rsidRPr="00AC4FBC" w:rsidRDefault="003A041B" w:rsidP="00AC7EE8">
            <w:pPr>
              <w:pStyle w:val="TAC"/>
            </w:pPr>
          </w:p>
        </w:tc>
        <w:tc>
          <w:tcPr>
            <w:tcW w:w="656" w:type="dxa"/>
            <w:vAlign w:val="center"/>
          </w:tcPr>
          <w:p w14:paraId="31E204AC" w14:textId="77777777" w:rsidR="003A041B" w:rsidRPr="00AC4FBC" w:rsidRDefault="003A041B" w:rsidP="00AC7EE8">
            <w:pPr>
              <w:pStyle w:val="TAC"/>
            </w:pPr>
            <w:r w:rsidRPr="00AC4FBC">
              <w:t>60</w:t>
            </w:r>
          </w:p>
        </w:tc>
        <w:tc>
          <w:tcPr>
            <w:tcW w:w="616" w:type="dxa"/>
            <w:shd w:val="clear" w:color="auto" w:fill="auto"/>
            <w:vAlign w:val="center"/>
          </w:tcPr>
          <w:p w14:paraId="46DA123A" w14:textId="77777777" w:rsidR="003A041B" w:rsidRPr="00AC4FBC" w:rsidRDefault="003A041B" w:rsidP="00AC7EE8">
            <w:pPr>
              <w:pStyle w:val="TAC"/>
            </w:pPr>
          </w:p>
        </w:tc>
        <w:tc>
          <w:tcPr>
            <w:tcW w:w="901" w:type="dxa"/>
            <w:shd w:val="clear" w:color="auto" w:fill="auto"/>
          </w:tcPr>
          <w:p w14:paraId="36FA0972" w14:textId="77777777" w:rsidR="003A041B" w:rsidRPr="00AC4FBC" w:rsidRDefault="003A041B" w:rsidP="00AC7EE8">
            <w:pPr>
              <w:pStyle w:val="TAC"/>
              <w:rPr>
                <w:rFonts w:cs="Arial"/>
                <w:szCs w:val="18"/>
              </w:rPr>
            </w:pPr>
            <w:r w:rsidRPr="00AC4FBC">
              <w:t>-94.9 +TT</w:t>
            </w:r>
          </w:p>
        </w:tc>
        <w:tc>
          <w:tcPr>
            <w:tcW w:w="913" w:type="dxa"/>
            <w:shd w:val="clear" w:color="auto" w:fill="auto"/>
          </w:tcPr>
          <w:p w14:paraId="3149341B" w14:textId="77777777" w:rsidR="003A041B" w:rsidRPr="00AC4FBC" w:rsidRDefault="003A041B" w:rsidP="00AC7EE8">
            <w:pPr>
              <w:pStyle w:val="TAC"/>
              <w:rPr>
                <w:rFonts w:cs="Arial"/>
                <w:szCs w:val="18"/>
              </w:rPr>
            </w:pPr>
            <w:r w:rsidRPr="00AC4FBC">
              <w:t>-93.1 +TT</w:t>
            </w:r>
          </w:p>
        </w:tc>
        <w:tc>
          <w:tcPr>
            <w:tcW w:w="1088" w:type="dxa"/>
            <w:shd w:val="clear" w:color="auto" w:fill="auto"/>
          </w:tcPr>
          <w:p w14:paraId="6060B38B" w14:textId="77777777" w:rsidR="003A041B" w:rsidRPr="00AC4FBC" w:rsidRDefault="003A041B" w:rsidP="00AC7EE8">
            <w:pPr>
              <w:pStyle w:val="TAC"/>
              <w:rPr>
                <w:rFonts w:cs="Arial"/>
                <w:szCs w:val="18"/>
              </w:rPr>
            </w:pPr>
            <w:r w:rsidRPr="00AC4FBC">
              <w:t>-92.3 +TT</w:t>
            </w:r>
          </w:p>
        </w:tc>
        <w:tc>
          <w:tcPr>
            <w:tcW w:w="892" w:type="dxa"/>
            <w:shd w:val="clear" w:color="auto" w:fill="auto"/>
          </w:tcPr>
          <w:p w14:paraId="78D4BD20" w14:textId="77777777" w:rsidR="003A041B" w:rsidRPr="00AC4FBC" w:rsidRDefault="003A041B" w:rsidP="00AC7EE8">
            <w:pPr>
              <w:pStyle w:val="TAC"/>
            </w:pPr>
          </w:p>
        </w:tc>
        <w:tc>
          <w:tcPr>
            <w:tcW w:w="892" w:type="dxa"/>
          </w:tcPr>
          <w:p w14:paraId="14686878" w14:textId="77777777" w:rsidR="003A041B" w:rsidRPr="00AC4FBC" w:rsidRDefault="003A041B" w:rsidP="00AC7EE8">
            <w:pPr>
              <w:pStyle w:val="TAC"/>
            </w:pPr>
          </w:p>
        </w:tc>
        <w:tc>
          <w:tcPr>
            <w:tcW w:w="732" w:type="dxa"/>
            <w:shd w:val="clear" w:color="auto" w:fill="auto"/>
          </w:tcPr>
          <w:p w14:paraId="047C702E" w14:textId="77777777" w:rsidR="003A041B" w:rsidRPr="00AC4FBC" w:rsidRDefault="003A041B" w:rsidP="00AC7EE8">
            <w:pPr>
              <w:pStyle w:val="TAC"/>
              <w:rPr>
                <w:rFonts w:cs="Arial"/>
                <w:szCs w:val="18"/>
              </w:rPr>
            </w:pPr>
          </w:p>
        </w:tc>
        <w:tc>
          <w:tcPr>
            <w:tcW w:w="693" w:type="dxa"/>
            <w:shd w:val="clear" w:color="auto" w:fill="auto"/>
          </w:tcPr>
          <w:p w14:paraId="34E84B1C" w14:textId="77777777" w:rsidR="003A041B" w:rsidRPr="00AC4FBC" w:rsidRDefault="003A041B" w:rsidP="00AC7EE8">
            <w:pPr>
              <w:pStyle w:val="TAC"/>
            </w:pPr>
          </w:p>
        </w:tc>
        <w:tc>
          <w:tcPr>
            <w:tcW w:w="693" w:type="dxa"/>
            <w:shd w:val="clear" w:color="auto" w:fill="auto"/>
          </w:tcPr>
          <w:p w14:paraId="4E964611" w14:textId="77777777" w:rsidR="003A041B" w:rsidRPr="00AC4FBC" w:rsidRDefault="003A041B" w:rsidP="00AC7EE8">
            <w:pPr>
              <w:pStyle w:val="TAC"/>
            </w:pPr>
          </w:p>
        </w:tc>
        <w:tc>
          <w:tcPr>
            <w:tcW w:w="752" w:type="dxa"/>
            <w:shd w:val="clear" w:color="auto" w:fill="auto"/>
          </w:tcPr>
          <w:p w14:paraId="760ACC4B" w14:textId="77777777" w:rsidR="003A041B" w:rsidRPr="00AC4FBC" w:rsidRDefault="003A041B" w:rsidP="00AC7EE8">
            <w:pPr>
              <w:pStyle w:val="TAC"/>
            </w:pPr>
          </w:p>
        </w:tc>
        <w:tc>
          <w:tcPr>
            <w:tcW w:w="675" w:type="dxa"/>
          </w:tcPr>
          <w:p w14:paraId="174C5C73" w14:textId="77777777" w:rsidR="003A041B" w:rsidRPr="00AC4FBC" w:rsidRDefault="003A041B" w:rsidP="00AC7EE8">
            <w:pPr>
              <w:pStyle w:val="TAC"/>
            </w:pPr>
          </w:p>
        </w:tc>
        <w:tc>
          <w:tcPr>
            <w:tcW w:w="693" w:type="dxa"/>
            <w:shd w:val="clear" w:color="auto" w:fill="auto"/>
          </w:tcPr>
          <w:p w14:paraId="67835D59" w14:textId="77777777" w:rsidR="003A041B" w:rsidRPr="00AC4FBC" w:rsidRDefault="003A041B" w:rsidP="00AC7EE8">
            <w:pPr>
              <w:pStyle w:val="TAC"/>
            </w:pPr>
          </w:p>
        </w:tc>
      </w:tr>
      <w:tr w:rsidR="003A041B" w:rsidRPr="00AC4FBC" w14:paraId="7B079661" w14:textId="77777777" w:rsidTr="00AC7EE8">
        <w:trPr>
          <w:trHeight w:val="285"/>
        </w:trPr>
        <w:tc>
          <w:tcPr>
            <w:tcW w:w="0" w:type="auto"/>
            <w:vMerge w:val="restart"/>
            <w:shd w:val="clear" w:color="auto" w:fill="auto"/>
            <w:vAlign w:val="center"/>
          </w:tcPr>
          <w:p w14:paraId="0088C4DA" w14:textId="77777777" w:rsidR="003A041B" w:rsidRPr="00AC4FBC" w:rsidRDefault="003A041B" w:rsidP="00AC7EE8">
            <w:pPr>
              <w:pStyle w:val="TAC"/>
            </w:pPr>
            <w:r w:rsidRPr="00AC4FBC">
              <w:rPr>
                <w:rFonts w:cs="Arial"/>
                <w:szCs w:val="18"/>
              </w:rPr>
              <w:t>2</w:t>
            </w:r>
          </w:p>
        </w:tc>
        <w:tc>
          <w:tcPr>
            <w:tcW w:w="0" w:type="auto"/>
            <w:vMerge w:val="restart"/>
            <w:shd w:val="clear" w:color="auto" w:fill="auto"/>
            <w:vAlign w:val="center"/>
          </w:tcPr>
          <w:p w14:paraId="19F4918D" w14:textId="77777777" w:rsidR="003A041B" w:rsidRPr="00AC4FBC" w:rsidRDefault="003A041B" w:rsidP="00AC7EE8">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6808419" w14:textId="77777777" w:rsidR="003A041B" w:rsidRPr="00AC4FBC" w:rsidRDefault="003A041B" w:rsidP="00AC7EE8">
            <w:pPr>
              <w:pStyle w:val="TAC"/>
            </w:pPr>
            <w:r w:rsidRPr="00AC4FBC">
              <w:rPr>
                <w:rFonts w:cs="Arial"/>
                <w:szCs w:val="18"/>
              </w:rPr>
              <w:t>15</w:t>
            </w:r>
          </w:p>
        </w:tc>
        <w:tc>
          <w:tcPr>
            <w:tcW w:w="616" w:type="dxa"/>
            <w:shd w:val="clear" w:color="auto" w:fill="auto"/>
            <w:vAlign w:val="center"/>
          </w:tcPr>
          <w:p w14:paraId="1B588911" w14:textId="77777777" w:rsidR="003A041B" w:rsidRPr="00AC4FBC" w:rsidRDefault="003A041B" w:rsidP="00AC7EE8">
            <w:pPr>
              <w:pStyle w:val="TAC"/>
            </w:pPr>
          </w:p>
        </w:tc>
        <w:tc>
          <w:tcPr>
            <w:tcW w:w="901" w:type="dxa"/>
            <w:shd w:val="clear" w:color="auto" w:fill="auto"/>
            <w:vAlign w:val="bottom"/>
          </w:tcPr>
          <w:p w14:paraId="2E8F0208" w14:textId="77777777" w:rsidR="003A041B" w:rsidRPr="00AC4FBC" w:rsidRDefault="003A041B" w:rsidP="00AC7EE8">
            <w:pPr>
              <w:pStyle w:val="TAC"/>
            </w:pPr>
            <w:r w:rsidRPr="00AC4FBC">
              <w:rPr>
                <w:rFonts w:cs="Arial"/>
                <w:color w:val="000000"/>
                <w:szCs w:val="18"/>
              </w:rPr>
              <w:t>-71.4 +TT</w:t>
            </w:r>
          </w:p>
        </w:tc>
        <w:tc>
          <w:tcPr>
            <w:tcW w:w="913" w:type="dxa"/>
            <w:shd w:val="clear" w:color="auto" w:fill="auto"/>
            <w:vAlign w:val="bottom"/>
          </w:tcPr>
          <w:p w14:paraId="3F4DB0DE" w14:textId="77777777" w:rsidR="003A041B" w:rsidRPr="00AC4FBC" w:rsidRDefault="003A041B" w:rsidP="00AC7EE8">
            <w:pPr>
              <w:pStyle w:val="TAC"/>
            </w:pPr>
            <w:r w:rsidRPr="00AC4FBC">
              <w:rPr>
                <w:rFonts w:cs="Arial"/>
                <w:color w:val="000000"/>
                <w:szCs w:val="18"/>
              </w:rPr>
              <w:t>-71.4 +TT</w:t>
            </w:r>
          </w:p>
        </w:tc>
        <w:tc>
          <w:tcPr>
            <w:tcW w:w="1088" w:type="dxa"/>
            <w:shd w:val="clear" w:color="auto" w:fill="auto"/>
            <w:vAlign w:val="bottom"/>
          </w:tcPr>
          <w:p w14:paraId="228704D3" w14:textId="77777777" w:rsidR="003A041B" w:rsidRPr="00AC4FBC" w:rsidRDefault="003A041B" w:rsidP="00AC7EE8">
            <w:pPr>
              <w:pStyle w:val="TAC"/>
            </w:pPr>
            <w:r w:rsidRPr="00AC4FBC">
              <w:rPr>
                <w:rFonts w:cs="Arial"/>
                <w:color w:val="000000"/>
                <w:szCs w:val="18"/>
              </w:rPr>
              <w:t>-71.3 +TT</w:t>
            </w:r>
          </w:p>
        </w:tc>
        <w:tc>
          <w:tcPr>
            <w:tcW w:w="892" w:type="dxa"/>
            <w:shd w:val="clear" w:color="auto" w:fill="auto"/>
            <w:vAlign w:val="bottom"/>
          </w:tcPr>
          <w:p w14:paraId="30D0D3C4" w14:textId="77777777" w:rsidR="003A041B" w:rsidRPr="00AC4FBC" w:rsidRDefault="003A041B" w:rsidP="00AC7EE8">
            <w:pPr>
              <w:pStyle w:val="TAC"/>
            </w:pPr>
          </w:p>
        </w:tc>
        <w:tc>
          <w:tcPr>
            <w:tcW w:w="892" w:type="dxa"/>
            <w:vAlign w:val="bottom"/>
          </w:tcPr>
          <w:p w14:paraId="5658DA1F" w14:textId="77777777" w:rsidR="003A041B" w:rsidRPr="00AC4FBC" w:rsidRDefault="003A041B" w:rsidP="00AC7EE8">
            <w:pPr>
              <w:pStyle w:val="TAC"/>
            </w:pPr>
          </w:p>
        </w:tc>
        <w:tc>
          <w:tcPr>
            <w:tcW w:w="732" w:type="dxa"/>
            <w:shd w:val="clear" w:color="auto" w:fill="auto"/>
            <w:vAlign w:val="bottom"/>
          </w:tcPr>
          <w:p w14:paraId="29B4C1E3" w14:textId="77777777" w:rsidR="003A041B" w:rsidRPr="00AC4FBC" w:rsidRDefault="003A041B" w:rsidP="00AC7EE8">
            <w:pPr>
              <w:pStyle w:val="TAC"/>
              <w:rPr>
                <w:rFonts w:cs="Arial"/>
                <w:szCs w:val="18"/>
              </w:rPr>
            </w:pPr>
            <w:r w:rsidRPr="00AC4FBC">
              <w:rPr>
                <w:rFonts w:cs="Arial"/>
                <w:color w:val="000000"/>
                <w:szCs w:val="18"/>
              </w:rPr>
              <w:t>-71.2 +TT</w:t>
            </w:r>
          </w:p>
        </w:tc>
        <w:tc>
          <w:tcPr>
            <w:tcW w:w="693" w:type="dxa"/>
            <w:shd w:val="clear" w:color="auto" w:fill="auto"/>
            <w:vAlign w:val="bottom"/>
          </w:tcPr>
          <w:p w14:paraId="167EE727" w14:textId="77777777" w:rsidR="003A041B" w:rsidRPr="00AC4FBC" w:rsidRDefault="003A041B" w:rsidP="00AC7EE8">
            <w:pPr>
              <w:pStyle w:val="TAC"/>
            </w:pPr>
            <w:r w:rsidRPr="00AC4FBC">
              <w:rPr>
                <w:rFonts w:cs="Arial"/>
                <w:color w:val="000000"/>
                <w:szCs w:val="18"/>
              </w:rPr>
              <w:t>-71.3 +TT</w:t>
            </w:r>
          </w:p>
        </w:tc>
        <w:tc>
          <w:tcPr>
            <w:tcW w:w="693" w:type="dxa"/>
            <w:shd w:val="clear" w:color="auto" w:fill="auto"/>
            <w:vAlign w:val="bottom"/>
          </w:tcPr>
          <w:p w14:paraId="1D7673CD" w14:textId="77777777" w:rsidR="003A041B" w:rsidRPr="00AC4FBC" w:rsidRDefault="003A041B" w:rsidP="00AC7EE8">
            <w:pPr>
              <w:pStyle w:val="TAC"/>
            </w:pPr>
          </w:p>
        </w:tc>
        <w:tc>
          <w:tcPr>
            <w:tcW w:w="752" w:type="dxa"/>
            <w:shd w:val="clear" w:color="auto" w:fill="auto"/>
            <w:vAlign w:val="bottom"/>
          </w:tcPr>
          <w:p w14:paraId="64452E87" w14:textId="77777777" w:rsidR="003A041B" w:rsidRPr="00AC4FBC" w:rsidRDefault="003A041B" w:rsidP="00AC7EE8">
            <w:pPr>
              <w:pStyle w:val="TAC"/>
            </w:pPr>
          </w:p>
        </w:tc>
        <w:tc>
          <w:tcPr>
            <w:tcW w:w="675" w:type="dxa"/>
            <w:vAlign w:val="bottom"/>
          </w:tcPr>
          <w:p w14:paraId="4D16CD94" w14:textId="77777777" w:rsidR="003A041B" w:rsidRPr="00AC4FBC" w:rsidRDefault="003A041B" w:rsidP="00AC7EE8">
            <w:pPr>
              <w:pStyle w:val="TAC"/>
            </w:pPr>
          </w:p>
        </w:tc>
        <w:tc>
          <w:tcPr>
            <w:tcW w:w="693" w:type="dxa"/>
            <w:shd w:val="clear" w:color="auto" w:fill="auto"/>
            <w:vAlign w:val="bottom"/>
          </w:tcPr>
          <w:p w14:paraId="7ED98D1D" w14:textId="77777777" w:rsidR="003A041B" w:rsidRPr="00AC4FBC" w:rsidRDefault="003A041B" w:rsidP="00AC7EE8">
            <w:pPr>
              <w:pStyle w:val="TAC"/>
            </w:pPr>
          </w:p>
        </w:tc>
      </w:tr>
      <w:tr w:rsidR="003A041B" w:rsidRPr="00AC4FBC" w14:paraId="58D0286D" w14:textId="77777777" w:rsidTr="00AC7EE8">
        <w:trPr>
          <w:trHeight w:val="285"/>
        </w:trPr>
        <w:tc>
          <w:tcPr>
            <w:tcW w:w="0" w:type="auto"/>
            <w:vMerge/>
            <w:shd w:val="clear" w:color="auto" w:fill="auto"/>
            <w:vAlign w:val="center"/>
          </w:tcPr>
          <w:p w14:paraId="6D210963" w14:textId="77777777" w:rsidR="003A041B" w:rsidRPr="00AC4FBC" w:rsidRDefault="003A041B" w:rsidP="00AC7EE8">
            <w:pPr>
              <w:pStyle w:val="TAC"/>
            </w:pPr>
          </w:p>
        </w:tc>
        <w:tc>
          <w:tcPr>
            <w:tcW w:w="0" w:type="auto"/>
            <w:vMerge/>
            <w:shd w:val="clear" w:color="auto" w:fill="auto"/>
            <w:vAlign w:val="center"/>
          </w:tcPr>
          <w:p w14:paraId="27720870" w14:textId="77777777" w:rsidR="003A041B" w:rsidRPr="00AC4FBC" w:rsidRDefault="003A041B" w:rsidP="00AC7EE8">
            <w:pPr>
              <w:pStyle w:val="TAC"/>
            </w:pPr>
          </w:p>
        </w:tc>
        <w:tc>
          <w:tcPr>
            <w:tcW w:w="656" w:type="dxa"/>
            <w:vAlign w:val="center"/>
          </w:tcPr>
          <w:p w14:paraId="5CBA72B3" w14:textId="77777777" w:rsidR="003A041B" w:rsidRPr="00AC4FBC" w:rsidRDefault="003A041B" w:rsidP="00AC7EE8">
            <w:pPr>
              <w:pStyle w:val="TAC"/>
            </w:pPr>
            <w:r w:rsidRPr="00AC4FBC">
              <w:rPr>
                <w:rFonts w:cs="Arial"/>
                <w:szCs w:val="18"/>
              </w:rPr>
              <w:t>30</w:t>
            </w:r>
          </w:p>
        </w:tc>
        <w:tc>
          <w:tcPr>
            <w:tcW w:w="616" w:type="dxa"/>
            <w:shd w:val="clear" w:color="auto" w:fill="auto"/>
            <w:vAlign w:val="center"/>
          </w:tcPr>
          <w:p w14:paraId="77CF17D6" w14:textId="77777777" w:rsidR="003A041B" w:rsidRPr="00AC4FBC" w:rsidRDefault="003A041B" w:rsidP="00AC7EE8">
            <w:pPr>
              <w:pStyle w:val="TAC"/>
            </w:pPr>
          </w:p>
        </w:tc>
        <w:tc>
          <w:tcPr>
            <w:tcW w:w="901" w:type="dxa"/>
            <w:shd w:val="clear" w:color="auto" w:fill="auto"/>
            <w:vAlign w:val="bottom"/>
          </w:tcPr>
          <w:p w14:paraId="5ED272A3" w14:textId="77777777" w:rsidR="003A041B" w:rsidRPr="00AC4FBC" w:rsidRDefault="003A041B" w:rsidP="00AC7EE8">
            <w:pPr>
              <w:pStyle w:val="TAC"/>
            </w:pPr>
            <w:r w:rsidRPr="00AC4FBC">
              <w:rPr>
                <w:rFonts w:cs="Arial"/>
                <w:color w:val="000000"/>
                <w:szCs w:val="18"/>
              </w:rPr>
              <w:t>-71.7 +TT</w:t>
            </w:r>
          </w:p>
        </w:tc>
        <w:tc>
          <w:tcPr>
            <w:tcW w:w="913" w:type="dxa"/>
            <w:shd w:val="clear" w:color="auto" w:fill="auto"/>
            <w:vAlign w:val="bottom"/>
          </w:tcPr>
          <w:p w14:paraId="4A84C7D5" w14:textId="77777777" w:rsidR="003A041B" w:rsidRPr="00AC4FBC" w:rsidRDefault="003A041B" w:rsidP="00AC7EE8">
            <w:pPr>
              <w:pStyle w:val="TAC"/>
            </w:pPr>
            <w:r w:rsidRPr="00AC4FBC">
              <w:rPr>
                <w:rFonts w:cs="Arial"/>
                <w:color w:val="000000"/>
                <w:szCs w:val="18"/>
              </w:rPr>
              <w:t>-71.5 +TT</w:t>
            </w:r>
          </w:p>
        </w:tc>
        <w:tc>
          <w:tcPr>
            <w:tcW w:w="1088" w:type="dxa"/>
            <w:shd w:val="clear" w:color="auto" w:fill="auto"/>
            <w:vAlign w:val="bottom"/>
          </w:tcPr>
          <w:p w14:paraId="62F31071" w14:textId="77777777" w:rsidR="003A041B" w:rsidRPr="00AC4FBC" w:rsidRDefault="003A041B" w:rsidP="00AC7EE8">
            <w:pPr>
              <w:pStyle w:val="TAC"/>
            </w:pPr>
            <w:r w:rsidRPr="00AC4FBC">
              <w:rPr>
                <w:rFonts w:cs="Arial"/>
                <w:color w:val="000000"/>
                <w:szCs w:val="18"/>
              </w:rPr>
              <w:t>-71.5 +TT</w:t>
            </w:r>
          </w:p>
        </w:tc>
        <w:tc>
          <w:tcPr>
            <w:tcW w:w="892" w:type="dxa"/>
            <w:shd w:val="clear" w:color="auto" w:fill="auto"/>
            <w:vAlign w:val="bottom"/>
          </w:tcPr>
          <w:p w14:paraId="21CAA5A1" w14:textId="77777777" w:rsidR="003A041B" w:rsidRPr="00AC4FBC" w:rsidRDefault="003A041B" w:rsidP="00AC7EE8">
            <w:pPr>
              <w:pStyle w:val="TAC"/>
            </w:pPr>
          </w:p>
        </w:tc>
        <w:tc>
          <w:tcPr>
            <w:tcW w:w="892" w:type="dxa"/>
            <w:vAlign w:val="bottom"/>
          </w:tcPr>
          <w:p w14:paraId="7640DE83" w14:textId="77777777" w:rsidR="003A041B" w:rsidRPr="00AC4FBC" w:rsidRDefault="003A041B" w:rsidP="00AC7EE8">
            <w:pPr>
              <w:pStyle w:val="TAC"/>
            </w:pPr>
          </w:p>
        </w:tc>
        <w:tc>
          <w:tcPr>
            <w:tcW w:w="732" w:type="dxa"/>
            <w:shd w:val="clear" w:color="auto" w:fill="auto"/>
            <w:vAlign w:val="bottom"/>
          </w:tcPr>
          <w:p w14:paraId="31A53D4E" w14:textId="77777777" w:rsidR="003A041B" w:rsidRPr="00AC4FBC" w:rsidRDefault="003A041B" w:rsidP="00AC7EE8">
            <w:pPr>
              <w:pStyle w:val="TAC"/>
              <w:rPr>
                <w:rFonts w:cs="Arial"/>
                <w:szCs w:val="18"/>
              </w:rPr>
            </w:pPr>
            <w:r w:rsidRPr="00AC4FBC">
              <w:rPr>
                <w:rFonts w:cs="Arial"/>
                <w:color w:val="000000"/>
                <w:szCs w:val="18"/>
              </w:rPr>
              <w:t>-71.3 +TT</w:t>
            </w:r>
          </w:p>
        </w:tc>
        <w:tc>
          <w:tcPr>
            <w:tcW w:w="693" w:type="dxa"/>
            <w:shd w:val="clear" w:color="auto" w:fill="auto"/>
            <w:vAlign w:val="bottom"/>
          </w:tcPr>
          <w:p w14:paraId="2B2D9A9A" w14:textId="77777777" w:rsidR="003A041B" w:rsidRPr="00AC4FBC" w:rsidRDefault="003A041B" w:rsidP="00AC7EE8">
            <w:pPr>
              <w:pStyle w:val="TAC"/>
            </w:pPr>
            <w:r w:rsidRPr="00AC4FBC">
              <w:rPr>
                <w:rFonts w:cs="Arial"/>
                <w:color w:val="000000"/>
                <w:szCs w:val="18"/>
              </w:rPr>
              <w:t>-71.4 +TT</w:t>
            </w:r>
          </w:p>
        </w:tc>
        <w:tc>
          <w:tcPr>
            <w:tcW w:w="693" w:type="dxa"/>
            <w:shd w:val="clear" w:color="auto" w:fill="auto"/>
            <w:vAlign w:val="bottom"/>
          </w:tcPr>
          <w:p w14:paraId="0F90C171" w14:textId="77777777" w:rsidR="003A041B" w:rsidRPr="00AC4FBC" w:rsidRDefault="003A041B" w:rsidP="00AC7EE8">
            <w:pPr>
              <w:pStyle w:val="TAC"/>
            </w:pPr>
            <w:r w:rsidRPr="00AC4FBC">
              <w:rPr>
                <w:rFonts w:cs="Arial"/>
                <w:color w:val="000000"/>
                <w:szCs w:val="18"/>
              </w:rPr>
              <w:t>-71.4 +TT</w:t>
            </w:r>
          </w:p>
        </w:tc>
        <w:tc>
          <w:tcPr>
            <w:tcW w:w="752" w:type="dxa"/>
            <w:shd w:val="clear" w:color="auto" w:fill="auto"/>
            <w:vAlign w:val="bottom"/>
          </w:tcPr>
          <w:p w14:paraId="3F59C812" w14:textId="77777777" w:rsidR="003A041B" w:rsidRPr="00AC4FBC" w:rsidRDefault="003A041B" w:rsidP="00AC7EE8">
            <w:pPr>
              <w:pStyle w:val="TAC"/>
            </w:pPr>
            <w:r w:rsidRPr="00AC4FBC">
              <w:rPr>
                <w:rFonts w:cs="Arial"/>
                <w:color w:val="000000"/>
                <w:szCs w:val="18"/>
              </w:rPr>
              <w:t>-71.3 +TT</w:t>
            </w:r>
          </w:p>
        </w:tc>
        <w:tc>
          <w:tcPr>
            <w:tcW w:w="675" w:type="dxa"/>
            <w:vAlign w:val="bottom"/>
          </w:tcPr>
          <w:p w14:paraId="725D20F8" w14:textId="77777777" w:rsidR="003A041B" w:rsidRPr="00AC4FBC" w:rsidRDefault="003A041B" w:rsidP="00AC7EE8">
            <w:pPr>
              <w:pStyle w:val="TAC"/>
            </w:pPr>
            <w:r w:rsidRPr="00AC4FBC">
              <w:rPr>
                <w:rFonts w:cs="Arial"/>
                <w:color w:val="000000"/>
                <w:szCs w:val="18"/>
              </w:rPr>
              <w:t>-71.3 +TT</w:t>
            </w:r>
          </w:p>
        </w:tc>
        <w:tc>
          <w:tcPr>
            <w:tcW w:w="693" w:type="dxa"/>
            <w:shd w:val="clear" w:color="auto" w:fill="auto"/>
            <w:vAlign w:val="bottom"/>
          </w:tcPr>
          <w:p w14:paraId="79C6C067" w14:textId="77777777" w:rsidR="003A041B" w:rsidRPr="00AC4FBC" w:rsidRDefault="003A041B" w:rsidP="00AC7EE8">
            <w:pPr>
              <w:pStyle w:val="TAC"/>
            </w:pPr>
            <w:r w:rsidRPr="00AC4FBC">
              <w:rPr>
                <w:rFonts w:cs="Arial"/>
                <w:color w:val="000000"/>
                <w:szCs w:val="18"/>
              </w:rPr>
              <w:t>-71.3 +TT</w:t>
            </w:r>
          </w:p>
        </w:tc>
      </w:tr>
      <w:tr w:rsidR="003A041B" w:rsidRPr="00AC4FBC" w14:paraId="6BBF5B3A" w14:textId="77777777" w:rsidTr="00AC7EE8">
        <w:trPr>
          <w:trHeight w:val="285"/>
        </w:trPr>
        <w:tc>
          <w:tcPr>
            <w:tcW w:w="0" w:type="auto"/>
            <w:vMerge/>
            <w:shd w:val="clear" w:color="auto" w:fill="auto"/>
            <w:vAlign w:val="center"/>
          </w:tcPr>
          <w:p w14:paraId="44ABC4EC" w14:textId="77777777" w:rsidR="003A041B" w:rsidRPr="00AC4FBC" w:rsidRDefault="003A041B" w:rsidP="00AC7EE8">
            <w:pPr>
              <w:pStyle w:val="TAC"/>
            </w:pPr>
          </w:p>
        </w:tc>
        <w:tc>
          <w:tcPr>
            <w:tcW w:w="0" w:type="auto"/>
            <w:vMerge/>
            <w:shd w:val="clear" w:color="auto" w:fill="auto"/>
            <w:vAlign w:val="center"/>
          </w:tcPr>
          <w:p w14:paraId="0CAE7E16" w14:textId="77777777" w:rsidR="003A041B" w:rsidRPr="00AC4FBC" w:rsidRDefault="003A041B" w:rsidP="00AC7EE8">
            <w:pPr>
              <w:pStyle w:val="TAC"/>
            </w:pPr>
          </w:p>
        </w:tc>
        <w:tc>
          <w:tcPr>
            <w:tcW w:w="656" w:type="dxa"/>
            <w:vAlign w:val="center"/>
          </w:tcPr>
          <w:p w14:paraId="1D27B822" w14:textId="77777777" w:rsidR="003A041B" w:rsidRPr="00AC4FBC" w:rsidRDefault="003A041B" w:rsidP="00AC7EE8">
            <w:pPr>
              <w:pStyle w:val="TAC"/>
            </w:pPr>
            <w:r w:rsidRPr="00AC4FBC">
              <w:rPr>
                <w:rFonts w:cs="Arial"/>
                <w:szCs w:val="18"/>
              </w:rPr>
              <w:t>60</w:t>
            </w:r>
          </w:p>
        </w:tc>
        <w:tc>
          <w:tcPr>
            <w:tcW w:w="616" w:type="dxa"/>
            <w:shd w:val="clear" w:color="auto" w:fill="auto"/>
            <w:vAlign w:val="center"/>
          </w:tcPr>
          <w:p w14:paraId="17CFB54A" w14:textId="77777777" w:rsidR="003A041B" w:rsidRPr="00AC4FBC" w:rsidRDefault="003A041B" w:rsidP="00AC7EE8">
            <w:pPr>
              <w:pStyle w:val="TAC"/>
            </w:pPr>
          </w:p>
        </w:tc>
        <w:tc>
          <w:tcPr>
            <w:tcW w:w="901" w:type="dxa"/>
            <w:shd w:val="clear" w:color="auto" w:fill="auto"/>
            <w:vAlign w:val="bottom"/>
          </w:tcPr>
          <w:p w14:paraId="166A8F8F" w14:textId="77777777" w:rsidR="003A041B" w:rsidRPr="00AC4FBC" w:rsidRDefault="003A041B" w:rsidP="00AC7EE8">
            <w:pPr>
              <w:pStyle w:val="TAC"/>
            </w:pPr>
            <w:r w:rsidRPr="00AC4FBC">
              <w:rPr>
                <w:rFonts w:cs="Arial"/>
                <w:color w:val="000000"/>
                <w:szCs w:val="18"/>
              </w:rPr>
              <w:t>-72.1 +TT</w:t>
            </w:r>
          </w:p>
        </w:tc>
        <w:tc>
          <w:tcPr>
            <w:tcW w:w="913" w:type="dxa"/>
            <w:shd w:val="clear" w:color="auto" w:fill="auto"/>
            <w:vAlign w:val="bottom"/>
          </w:tcPr>
          <w:p w14:paraId="111212DB" w14:textId="77777777" w:rsidR="003A041B" w:rsidRPr="00AC4FBC" w:rsidRDefault="003A041B" w:rsidP="00AC7EE8">
            <w:pPr>
              <w:pStyle w:val="TAC"/>
            </w:pPr>
            <w:r w:rsidRPr="00AC4FBC">
              <w:rPr>
                <w:rFonts w:cs="Arial"/>
                <w:color w:val="000000"/>
                <w:szCs w:val="18"/>
              </w:rPr>
              <w:t>-71.8 +TT</w:t>
            </w:r>
          </w:p>
        </w:tc>
        <w:tc>
          <w:tcPr>
            <w:tcW w:w="1088" w:type="dxa"/>
            <w:shd w:val="clear" w:color="auto" w:fill="auto"/>
            <w:vAlign w:val="bottom"/>
          </w:tcPr>
          <w:p w14:paraId="7D6A0DFB" w14:textId="77777777" w:rsidR="003A041B" w:rsidRPr="00AC4FBC" w:rsidRDefault="003A041B" w:rsidP="00AC7EE8">
            <w:pPr>
              <w:pStyle w:val="TAC"/>
            </w:pPr>
            <w:r w:rsidRPr="00AC4FBC">
              <w:rPr>
                <w:rFonts w:cs="Arial"/>
                <w:color w:val="000000"/>
                <w:szCs w:val="18"/>
              </w:rPr>
              <w:t>-71.7 +TT</w:t>
            </w:r>
          </w:p>
        </w:tc>
        <w:tc>
          <w:tcPr>
            <w:tcW w:w="892" w:type="dxa"/>
            <w:shd w:val="clear" w:color="auto" w:fill="auto"/>
            <w:vAlign w:val="bottom"/>
          </w:tcPr>
          <w:p w14:paraId="68A75FC0" w14:textId="77777777" w:rsidR="003A041B" w:rsidRPr="00AC4FBC" w:rsidRDefault="003A041B" w:rsidP="00AC7EE8">
            <w:pPr>
              <w:pStyle w:val="TAC"/>
            </w:pPr>
          </w:p>
        </w:tc>
        <w:tc>
          <w:tcPr>
            <w:tcW w:w="892" w:type="dxa"/>
            <w:vAlign w:val="bottom"/>
          </w:tcPr>
          <w:p w14:paraId="78113578" w14:textId="77777777" w:rsidR="003A041B" w:rsidRPr="00AC4FBC" w:rsidRDefault="003A041B" w:rsidP="00AC7EE8">
            <w:pPr>
              <w:pStyle w:val="TAC"/>
            </w:pPr>
          </w:p>
        </w:tc>
        <w:tc>
          <w:tcPr>
            <w:tcW w:w="732" w:type="dxa"/>
            <w:shd w:val="clear" w:color="auto" w:fill="auto"/>
            <w:vAlign w:val="bottom"/>
          </w:tcPr>
          <w:p w14:paraId="473D2BF0" w14:textId="77777777" w:rsidR="003A041B" w:rsidRPr="00AC4FBC" w:rsidRDefault="003A041B" w:rsidP="00AC7EE8">
            <w:pPr>
              <w:pStyle w:val="TAC"/>
              <w:rPr>
                <w:rFonts w:cs="Arial"/>
                <w:szCs w:val="18"/>
              </w:rPr>
            </w:pPr>
            <w:r w:rsidRPr="00AC4FBC">
              <w:rPr>
                <w:rFonts w:cs="Arial"/>
                <w:color w:val="000000"/>
                <w:szCs w:val="18"/>
              </w:rPr>
              <w:t>-71.5 +TT</w:t>
            </w:r>
          </w:p>
        </w:tc>
        <w:tc>
          <w:tcPr>
            <w:tcW w:w="693" w:type="dxa"/>
            <w:shd w:val="clear" w:color="auto" w:fill="auto"/>
            <w:vAlign w:val="bottom"/>
          </w:tcPr>
          <w:p w14:paraId="10CB6D08" w14:textId="77777777" w:rsidR="003A041B" w:rsidRPr="00AC4FBC" w:rsidRDefault="003A041B" w:rsidP="00AC7EE8">
            <w:pPr>
              <w:pStyle w:val="TAC"/>
            </w:pPr>
            <w:r w:rsidRPr="00AC4FBC">
              <w:rPr>
                <w:rFonts w:cs="Arial"/>
                <w:color w:val="000000"/>
                <w:szCs w:val="18"/>
              </w:rPr>
              <w:t>-71.5 +TT</w:t>
            </w:r>
          </w:p>
        </w:tc>
        <w:tc>
          <w:tcPr>
            <w:tcW w:w="693" w:type="dxa"/>
            <w:shd w:val="clear" w:color="auto" w:fill="auto"/>
            <w:vAlign w:val="bottom"/>
          </w:tcPr>
          <w:p w14:paraId="67229363" w14:textId="77777777" w:rsidR="003A041B" w:rsidRPr="00AC4FBC" w:rsidRDefault="003A041B" w:rsidP="00AC7EE8">
            <w:pPr>
              <w:pStyle w:val="TAC"/>
            </w:pPr>
            <w:r w:rsidRPr="00AC4FBC">
              <w:rPr>
                <w:rFonts w:cs="Arial"/>
                <w:color w:val="000000"/>
                <w:szCs w:val="18"/>
              </w:rPr>
              <w:t>-71.5 +TT</w:t>
            </w:r>
          </w:p>
        </w:tc>
        <w:tc>
          <w:tcPr>
            <w:tcW w:w="752" w:type="dxa"/>
            <w:shd w:val="clear" w:color="auto" w:fill="auto"/>
            <w:vAlign w:val="bottom"/>
          </w:tcPr>
          <w:p w14:paraId="347D21BF" w14:textId="77777777" w:rsidR="003A041B" w:rsidRPr="00AC4FBC" w:rsidRDefault="003A041B" w:rsidP="00AC7EE8">
            <w:pPr>
              <w:pStyle w:val="TAC"/>
            </w:pPr>
            <w:r w:rsidRPr="00AC4FBC">
              <w:rPr>
                <w:rFonts w:cs="Arial"/>
                <w:color w:val="000000"/>
                <w:szCs w:val="18"/>
              </w:rPr>
              <w:t>-71.4 +TT</w:t>
            </w:r>
          </w:p>
        </w:tc>
        <w:tc>
          <w:tcPr>
            <w:tcW w:w="675" w:type="dxa"/>
            <w:vAlign w:val="bottom"/>
          </w:tcPr>
          <w:p w14:paraId="3F845BA0" w14:textId="77777777" w:rsidR="003A041B" w:rsidRPr="00AC4FBC" w:rsidRDefault="003A041B" w:rsidP="00AC7EE8">
            <w:pPr>
              <w:pStyle w:val="TAC"/>
            </w:pPr>
            <w:r w:rsidRPr="00AC4FBC">
              <w:rPr>
                <w:rFonts w:cs="Arial"/>
                <w:color w:val="000000"/>
                <w:szCs w:val="18"/>
              </w:rPr>
              <w:t>-71.4 +TT</w:t>
            </w:r>
          </w:p>
        </w:tc>
        <w:tc>
          <w:tcPr>
            <w:tcW w:w="693" w:type="dxa"/>
            <w:shd w:val="clear" w:color="auto" w:fill="auto"/>
            <w:vAlign w:val="bottom"/>
          </w:tcPr>
          <w:p w14:paraId="53BBEEA7" w14:textId="77777777" w:rsidR="003A041B" w:rsidRPr="00AC4FBC" w:rsidRDefault="003A041B" w:rsidP="00AC7EE8">
            <w:pPr>
              <w:pStyle w:val="TAC"/>
            </w:pPr>
            <w:r w:rsidRPr="00AC4FBC">
              <w:rPr>
                <w:rFonts w:cs="Arial"/>
                <w:color w:val="000000"/>
                <w:szCs w:val="18"/>
              </w:rPr>
              <w:t>-71.4 +TT</w:t>
            </w:r>
          </w:p>
        </w:tc>
      </w:tr>
      <w:tr w:rsidR="003A041B" w:rsidRPr="00AC4FBC" w14:paraId="5E40D7DE" w14:textId="77777777" w:rsidTr="00AC7EE8">
        <w:trPr>
          <w:trHeight w:val="285"/>
        </w:trPr>
        <w:tc>
          <w:tcPr>
            <w:tcW w:w="0" w:type="auto"/>
            <w:vMerge/>
            <w:shd w:val="clear" w:color="auto" w:fill="auto"/>
            <w:vAlign w:val="center"/>
          </w:tcPr>
          <w:p w14:paraId="271BA2C1" w14:textId="77777777" w:rsidR="003A041B" w:rsidRPr="00AC4FBC" w:rsidRDefault="003A041B" w:rsidP="00AC7EE8">
            <w:pPr>
              <w:pStyle w:val="TAC"/>
            </w:pPr>
          </w:p>
        </w:tc>
        <w:tc>
          <w:tcPr>
            <w:tcW w:w="0" w:type="auto"/>
            <w:vMerge w:val="restart"/>
            <w:shd w:val="clear" w:color="auto" w:fill="auto"/>
            <w:vAlign w:val="center"/>
          </w:tcPr>
          <w:p w14:paraId="6A3F8221" w14:textId="77777777" w:rsidR="003A041B" w:rsidRPr="00AC4FBC" w:rsidRDefault="003A041B" w:rsidP="00AC7EE8">
            <w:pPr>
              <w:pStyle w:val="TAC"/>
            </w:pPr>
            <w:r w:rsidRPr="00AC4FBC">
              <w:rPr>
                <w:rFonts w:cs="Arial"/>
                <w:szCs w:val="18"/>
              </w:rPr>
              <w:t>n77</w:t>
            </w:r>
            <w:r w:rsidRPr="00AC4FBC">
              <w:rPr>
                <w:rFonts w:cs="Arial"/>
                <w:szCs w:val="18"/>
                <w:vertAlign w:val="superscript"/>
              </w:rPr>
              <w:t>3</w:t>
            </w:r>
          </w:p>
        </w:tc>
        <w:tc>
          <w:tcPr>
            <w:tcW w:w="656" w:type="dxa"/>
            <w:vAlign w:val="center"/>
          </w:tcPr>
          <w:p w14:paraId="217018C9" w14:textId="77777777" w:rsidR="003A041B" w:rsidRPr="00AC4FBC" w:rsidRDefault="003A041B" w:rsidP="00AC7EE8">
            <w:pPr>
              <w:pStyle w:val="TAC"/>
            </w:pPr>
            <w:r w:rsidRPr="00AC4FBC">
              <w:rPr>
                <w:rFonts w:cs="Arial"/>
                <w:szCs w:val="18"/>
              </w:rPr>
              <w:t>15</w:t>
            </w:r>
          </w:p>
        </w:tc>
        <w:tc>
          <w:tcPr>
            <w:tcW w:w="616" w:type="dxa"/>
            <w:shd w:val="clear" w:color="auto" w:fill="auto"/>
            <w:vAlign w:val="center"/>
          </w:tcPr>
          <w:p w14:paraId="6473A6F7" w14:textId="77777777" w:rsidR="003A041B" w:rsidRPr="00AC4FBC" w:rsidRDefault="003A041B" w:rsidP="00AC7EE8">
            <w:pPr>
              <w:pStyle w:val="TAC"/>
            </w:pPr>
          </w:p>
        </w:tc>
        <w:tc>
          <w:tcPr>
            <w:tcW w:w="901" w:type="dxa"/>
            <w:shd w:val="clear" w:color="auto" w:fill="auto"/>
            <w:vAlign w:val="bottom"/>
          </w:tcPr>
          <w:p w14:paraId="43D94AAA" w14:textId="77777777" w:rsidR="003A041B" w:rsidRPr="00AC4FBC" w:rsidRDefault="003A041B" w:rsidP="00AC7EE8">
            <w:pPr>
              <w:pStyle w:val="TAC"/>
            </w:pPr>
            <w:r w:rsidRPr="00AC4FBC">
              <w:rPr>
                <w:rFonts w:cs="Arial"/>
                <w:color w:val="000000"/>
                <w:szCs w:val="18"/>
              </w:rPr>
              <w:t>-94.2 +TT</w:t>
            </w:r>
          </w:p>
        </w:tc>
        <w:tc>
          <w:tcPr>
            <w:tcW w:w="913" w:type="dxa"/>
            <w:shd w:val="clear" w:color="auto" w:fill="auto"/>
            <w:vAlign w:val="bottom"/>
          </w:tcPr>
          <w:p w14:paraId="02123C0B" w14:textId="77777777" w:rsidR="003A041B" w:rsidRPr="00AC4FBC" w:rsidRDefault="003A041B" w:rsidP="00AC7EE8">
            <w:pPr>
              <w:pStyle w:val="TAC"/>
            </w:pPr>
            <w:r w:rsidRPr="00AC4FBC">
              <w:rPr>
                <w:rFonts w:cs="Arial"/>
                <w:color w:val="000000"/>
                <w:szCs w:val="18"/>
              </w:rPr>
              <w:t>-92.7 +TT</w:t>
            </w:r>
          </w:p>
        </w:tc>
        <w:tc>
          <w:tcPr>
            <w:tcW w:w="1088" w:type="dxa"/>
            <w:shd w:val="clear" w:color="auto" w:fill="auto"/>
            <w:vAlign w:val="bottom"/>
          </w:tcPr>
          <w:p w14:paraId="10963523" w14:textId="77777777" w:rsidR="003A041B" w:rsidRPr="00AC4FBC" w:rsidRDefault="003A041B" w:rsidP="00AC7EE8">
            <w:pPr>
              <w:pStyle w:val="TAC"/>
            </w:pPr>
            <w:r w:rsidRPr="00AC4FBC">
              <w:rPr>
                <w:rFonts w:cs="Arial"/>
                <w:color w:val="000000"/>
                <w:szCs w:val="18"/>
              </w:rPr>
              <w:t>-91.9 +TT</w:t>
            </w:r>
          </w:p>
        </w:tc>
        <w:tc>
          <w:tcPr>
            <w:tcW w:w="892" w:type="dxa"/>
            <w:shd w:val="clear" w:color="auto" w:fill="auto"/>
            <w:vAlign w:val="bottom"/>
          </w:tcPr>
          <w:p w14:paraId="6D81299A" w14:textId="77777777" w:rsidR="003A041B" w:rsidRPr="00AC4FBC" w:rsidRDefault="003A041B" w:rsidP="00AC7EE8">
            <w:pPr>
              <w:pStyle w:val="TAC"/>
            </w:pPr>
          </w:p>
        </w:tc>
        <w:tc>
          <w:tcPr>
            <w:tcW w:w="892" w:type="dxa"/>
            <w:vAlign w:val="bottom"/>
          </w:tcPr>
          <w:p w14:paraId="0F25D808" w14:textId="77777777" w:rsidR="003A041B" w:rsidRPr="00AC4FBC" w:rsidRDefault="003A041B" w:rsidP="00AC7EE8">
            <w:pPr>
              <w:pStyle w:val="TAC"/>
            </w:pPr>
          </w:p>
        </w:tc>
        <w:tc>
          <w:tcPr>
            <w:tcW w:w="732" w:type="dxa"/>
            <w:shd w:val="clear" w:color="auto" w:fill="auto"/>
            <w:vAlign w:val="bottom"/>
          </w:tcPr>
          <w:p w14:paraId="39DD71B7" w14:textId="77777777" w:rsidR="003A041B" w:rsidRPr="00AC4FBC" w:rsidRDefault="003A041B" w:rsidP="00AC7EE8">
            <w:pPr>
              <w:pStyle w:val="TAC"/>
              <w:rPr>
                <w:rFonts w:cs="Arial"/>
                <w:szCs w:val="18"/>
              </w:rPr>
            </w:pPr>
          </w:p>
        </w:tc>
        <w:tc>
          <w:tcPr>
            <w:tcW w:w="693" w:type="dxa"/>
            <w:shd w:val="clear" w:color="auto" w:fill="auto"/>
            <w:vAlign w:val="bottom"/>
          </w:tcPr>
          <w:p w14:paraId="7F6045E7" w14:textId="77777777" w:rsidR="003A041B" w:rsidRPr="00AC4FBC" w:rsidRDefault="003A041B" w:rsidP="00AC7EE8">
            <w:pPr>
              <w:pStyle w:val="TAC"/>
            </w:pPr>
          </w:p>
        </w:tc>
        <w:tc>
          <w:tcPr>
            <w:tcW w:w="693" w:type="dxa"/>
            <w:shd w:val="clear" w:color="auto" w:fill="auto"/>
            <w:vAlign w:val="bottom"/>
          </w:tcPr>
          <w:p w14:paraId="2B66B99D" w14:textId="77777777" w:rsidR="003A041B" w:rsidRPr="00AC4FBC" w:rsidRDefault="003A041B" w:rsidP="00AC7EE8">
            <w:pPr>
              <w:pStyle w:val="TAC"/>
            </w:pPr>
          </w:p>
        </w:tc>
        <w:tc>
          <w:tcPr>
            <w:tcW w:w="752" w:type="dxa"/>
            <w:shd w:val="clear" w:color="auto" w:fill="auto"/>
            <w:vAlign w:val="bottom"/>
          </w:tcPr>
          <w:p w14:paraId="1EEB77E8" w14:textId="77777777" w:rsidR="003A041B" w:rsidRPr="00AC4FBC" w:rsidRDefault="003A041B" w:rsidP="00AC7EE8">
            <w:pPr>
              <w:pStyle w:val="TAC"/>
            </w:pPr>
          </w:p>
        </w:tc>
        <w:tc>
          <w:tcPr>
            <w:tcW w:w="675" w:type="dxa"/>
            <w:vAlign w:val="bottom"/>
          </w:tcPr>
          <w:p w14:paraId="4A63B7C7" w14:textId="77777777" w:rsidR="003A041B" w:rsidRPr="00AC4FBC" w:rsidRDefault="003A041B" w:rsidP="00AC7EE8">
            <w:pPr>
              <w:pStyle w:val="TAC"/>
            </w:pPr>
          </w:p>
        </w:tc>
        <w:tc>
          <w:tcPr>
            <w:tcW w:w="693" w:type="dxa"/>
            <w:shd w:val="clear" w:color="auto" w:fill="auto"/>
            <w:vAlign w:val="bottom"/>
          </w:tcPr>
          <w:p w14:paraId="6E8E257B" w14:textId="77777777" w:rsidR="003A041B" w:rsidRPr="00AC4FBC" w:rsidRDefault="003A041B" w:rsidP="00AC7EE8">
            <w:pPr>
              <w:pStyle w:val="TAC"/>
            </w:pPr>
          </w:p>
        </w:tc>
      </w:tr>
      <w:tr w:rsidR="003A041B" w:rsidRPr="00AC4FBC" w14:paraId="33990319" w14:textId="77777777" w:rsidTr="00AC7EE8">
        <w:trPr>
          <w:trHeight w:val="285"/>
        </w:trPr>
        <w:tc>
          <w:tcPr>
            <w:tcW w:w="0" w:type="auto"/>
            <w:vMerge/>
            <w:shd w:val="clear" w:color="auto" w:fill="auto"/>
            <w:vAlign w:val="center"/>
          </w:tcPr>
          <w:p w14:paraId="78A646F9" w14:textId="77777777" w:rsidR="003A041B" w:rsidRPr="00AC4FBC" w:rsidRDefault="003A041B" w:rsidP="00AC7EE8">
            <w:pPr>
              <w:pStyle w:val="TAC"/>
            </w:pPr>
          </w:p>
        </w:tc>
        <w:tc>
          <w:tcPr>
            <w:tcW w:w="0" w:type="auto"/>
            <w:vMerge/>
            <w:shd w:val="clear" w:color="auto" w:fill="auto"/>
            <w:vAlign w:val="center"/>
          </w:tcPr>
          <w:p w14:paraId="1DFDAACE" w14:textId="77777777" w:rsidR="003A041B" w:rsidRPr="00AC4FBC" w:rsidRDefault="003A041B" w:rsidP="00AC7EE8">
            <w:pPr>
              <w:pStyle w:val="TAC"/>
            </w:pPr>
          </w:p>
        </w:tc>
        <w:tc>
          <w:tcPr>
            <w:tcW w:w="656" w:type="dxa"/>
            <w:vAlign w:val="center"/>
          </w:tcPr>
          <w:p w14:paraId="278E6D7D" w14:textId="77777777" w:rsidR="003A041B" w:rsidRPr="00AC4FBC" w:rsidRDefault="003A041B" w:rsidP="00AC7EE8">
            <w:pPr>
              <w:pStyle w:val="TAC"/>
            </w:pPr>
            <w:r w:rsidRPr="00AC4FBC">
              <w:rPr>
                <w:rFonts w:cs="Arial"/>
                <w:szCs w:val="18"/>
              </w:rPr>
              <w:t>30</w:t>
            </w:r>
          </w:p>
        </w:tc>
        <w:tc>
          <w:tcPr>
            <w:tcW w:w="616" w:type="dxa"/>
            <w:shd w:val="clear" w:color="auto" w:fill="auto"/>
            <w:vAlign w:val="center"/>
          </w:tcPr>
          <w:p w14:paraId="1E0B2749" w14:textId="77777777" w:rsidR="003A041B" w:rsidRPr="00AC4FBC" w:rsidRDefault="003A041B" w:rsidP="00AC7EE8">
            <w:pPr>
              <w:pStyle w:val="TAC"/>
            </w:pPr>
          </w:p>
        </w:tc>
        <w:tc>
          <w:tcPr>
            <w:tcW w:w="901" w:type="dxa"/>
            <w:shd w:val="clear" w:color="auto" w:fill="auto"/>
            <w:vAlign w:val="bottom"/>
          </w:tcPr>
          <w:p w14:paraId="2CEECAF3" w14:textId="77777777" w:rsidR="003A041B" w:rsidRPr="00AC4FBC" w:rsidRDefault="003A041B" w:rsidP="00AC7EE8">
            <w:pPr>
              <w:pStyle w:val="TAC"/>
            </w:pPr>
            <w:r w:rsidRPr="00AC4FBC">
              <w:rPr>
                <w:rFonts w:cs="Arial"/>
                <w:color w:val="000000"/>
                <w:szCs w:val="18"/>
              </w:rPr>
              <w:t>-94.5 +TT</w:t>
            </w:r>
          </w:p>
        </w:tc>
        <w:tc>
          <w:tcPr>
            <w:tcW w:w="913" w:type="dxa"/>
            <w:shd w:val="clear" w:color="auto" w:fill="auto"/>
            <w:vAlign w:val="bottom"/>
          </w:tcPr>
          <w:p w14:paraId="5FECA54A" w14:textId="77777777" w:rsidR="003A041B" w:rsidRPr="00AC4FBC" w:rsidRDefault="003A041B" w:rsidP="00AC7EE8">
            <w:pPr>
              <w:pStyle w:val="TAC"/>
            </w:pPr>
            <w:r w:rsidRPr="00AC4FBC">
              <w:rPr>
                <w:rFonts w:cs="Arial"/>
                <w:color w:val="000000"/>
                <w:szCs w:val="18"/>
              </w:rPr>
              <w:t>-92.8 +TT</w:t>
            </w:r>
          </w:p>
        </w:tc>
        <w:tc>
          <w:tcPr>
            <w:tcW w:w="1088" w:type="dxa"/>
            <w:shd w:val="clear" w:color="auto" w:fill="auto"/>
            <w:vAlign w:val="bottom"/>
          </w:tcPr>
          <w:p w14:paraId="148DFFFF" w14:textId="77777777" w:rsidR="003A041B" w:rsidRPr="00AC4FBC" w:rsidRDefault="003A041B" w:rsidP="00AC7EE8">
            <w:pPr>
              <w:pStyle w:val="TAC"/>
            </w:pPr>
            <w:r w:rsidRPr="00AC4FBC">
              <w:rPr>
                <w:rFonts w:cs="Arial"/>
                <w:color w:val="000000"/>
                <w:szCs w:val="18"/>
              </w:rPr>
              <w:t>-92.1 +TT</w:t>
            </w:r>
          </w:p>
        </w:tc>
        <w:tc>
          <w:tcPr>
            <w:tcW w:w="892" w:type="dxa"/>
            <w:shd w:val="clear" w:color="auto" w:fill="auto"/>
            <w:vAlign w:val="bottom"/>
          </w:tcPr>
          <w:p w14:paraId="26A293A2" w14:textId="77777777" w:rsidR="003A041B" w:rsidRPr="00AC4FBC" w:rsidRDefault="003A041B" w:rsidP="00AC7EE8">
            <w:pPr>
              <w:pStyle w:val="TAC"/>
            </w:pPr>
          </w:p>
        </w:tc>
        <w:tc>
          <w:tcPr>
            <w:tcW w:w="892" w:type="dxa"/>
            <w:vAlign w:val="bottom"/>
          </w:tcPr>
          <w:p w14:paraId="460677F5" w14:textId="77777777" w:rsidR="003A041B" w:rsidRPr="00AC4FBC" w:rsidRDefault="003A041B" w:rsidP="00AC7EE8">
            <w:pPr>
              <w:pStyle w:val="TAC"/>
            </w:pPr>
          </w:p>
        </w:tc>
        <w:tc>
          <w:tcPr>
            <w:tcW w:w="732" w:type="dxa"/>
            <w:shd w:val="clear" w:color="auto" w:fill="auto"/>
            <w:vAlign w:val="bottom"/>
          </w:tcPr>
          <w:p w14:paraId="0134BE23" w14:textId="77777777" w:rsidR="003A041B" w:rsidRPr="00AC4FBC" w:rsidRDefault="003A041B" w:rsidP="00AC7EE8">
            <w:pPr>
              <w:pStyle w:val="TAC"/>
              <w:rPr>
                <w:rFonts w:cs="Arial"/>
                <w:szCs w:val="18"/>
              </w:rPr>
            </w:pPr>
          </w:p>
        </w:tc>
        <w:tc>
          <w:tcPr>
            <w:tcW w:w="693" w:type="dxa"/>
            <w:shd w:val="clear" w:color="auto" w:fill="auto"/>
            <w:vAlign w:val="bottom"/>
          </w:tcPr>
          <w:p w14:paraId="5F6EE6CE" w14:textId="77777777" w:rsidR="003A041B" w:rsidRPr="00AC4FBC" w:rsidRDefault="003A041B" w:rsidP="00AC7EE8">
            <w:pPr>
              <w:pStyle w:val="TAC"/>
            </w:pPr>
          </w:p>
        </w:tc>
        <w:tc>
          <w:tcPr>
            <w:tcW w:w="693" w:type="dxa"/>
            <w:shd w:val="clear" w:color="auto" w:fill="auto"/>
            <w:vAlign w:val="bottom"/>
          </w:tcPr>
          <w:p w14:paraId="3C995F7A" w14:textId="77777777" w:rsidR="003A041B" w:rsidRPr="00AC4FBC" w:rsidRDefault="003A041B" w:rsidP="00AC7EE8">
            <w:pPr>
              <w:pStyle w:val="TAC"/>
            </w:pPr>
          </w:p>
        </w:tc>
        <w:tc>
          <w:tcPr>
            <w:tcW w:w="752" w:type="dxa"/>
            <w:shd w:val="clear" w:color="auto" w:fill="auto"/>
            <w:vAlign w:val="bottom"/>
          </w:tcPr>
          <w:p w14:paraId="62F0AD2D" w14:textId="77777777" w:rsidR="003A041B" w:rsidRPr="00AC4FBC" w:rsidRDefault="003A041B" w:rsidP="00AC7EE8">
            <w:pPr>
              <w:pStyle w:val="TAC"/>
            </w:pPr>
          </w:p>
        </w:tc>
        <w:tc>
          <w:tcPr>
            <w:tcW w:w="675" w:type="dxa"/>
            <w:vAlign w:val="bottom"/>
          </w:tcPr>
          <w:p w14:paraId="463079BA" w14:textId="77777777" w:rsidR="003A041B" w:rsidRPr="00AC4FBC" w:rsidRDefault="003A041B" w:rsidP="00AC7EE8">
            <w:pPr>
              <w:pStyle w:val="TAC"/>
            </w:pPr>
          </w:p>
        </w:tc>
        <w:tc>
          <w:tcPr>
            <w:tcW w:w="693" w:type="dxa"/>
            <w:shd w:val="clear" w:color="auto" w:fill="auto"/>
            <w:vAlign w:val="bottom"/>
          </w:tcPr>
          <w:p w14:paraId="4CBAC15E" w14:textId="77777777" w:rsidR="003A041B" w:rsidRPr="00AC4FBC" w:rsidRDefault="003A041B" w:rsidP="00AC7EE8">
            <w:pPr>
              <w:pStyle w:val="TAC"/>
            </w:pPr>
          </w:p>
        </w:tc>
      </w:tr>
      <w:tr w:rsidR="003A041B" w:rsidRPr="00AC4FBC" w14:paraId="2C9D1689" w14:textId="77777777" w:rsidTr="00AC7EE8">
        <w:trPr>
          <w:trHeight w:val="285"/>
        </w:trPr>
        <w:tc>
          <w:tcPr>
            <w:tcW w:w="0" w:type="auto"/>
            <w:vMerge/>
            <w:shd w:val="clear" w:color="auto" w:fill="auto"/>
            <w:vAlign w:val="center"/>
          </w:tcPr>
          <w:p w14:paraId="1018A8A8" w14:textId="77777777" w:rsidR="003A041B" w:rsidRPr="00AC4FBC" w:rsidRDefault="003A041B" w:rsidP="00AC7EE8">
            <w:pPr>
              <w:pStyle w:val="TAC"/>
            </w:pPr>
          </w:p>
        </w:tc>
        <w:tc>
          <w:tcPr>
            <w:tcW w:w="0" w:type="auto"/>
            <w:vMerge/>
            <w:shd w:val="clear" w:color="auto" w:fill="auto"/>
            <w:vAlign w:val="center"/>
          </w:tcPr>
          <w:p w14:paraId="1D0AEEF4" w14:textId="77777777" w:rsidR="003A041B" w:rsidRPr="00AC4FBC" w:rsidRDefault="003A041B" w:rsidP="00AC7EE8">
            <w:pPr>
              <w:pStyle w:val="TAC"/>
            </w:pPr>
          </w:p>
        </w:tc>
        <w:tc>
          <w:tcPr>
            <w:tcW w:w="656" w:type="dxa"/>
            <w:vAlign w:val="center"/>
          </w:tcPr>
          <w:p w14:paraId="477DC9C7" w14:textId="77777777" w:rsidR="003A041B" w:rsidRPr="00AC4FBC" w:rsidRDefault="003A041B" w:rsidP="00AC7EE8">
            <w:pPr>
              <w:pStyle w:val="TAC"/>
            </w:pPr>
            <w:r w:rsidRPr="00AC4FBC">
              <w:rPr>
                <w:rFonts w:cs="Arial"/>
                <w:szCs w:val="18"/>
              </w:rPr>
              <w:t>60</w:t>
            </w:r>
          </w:p>
        </w:tc>
        <w:tc>
          <w:tcPr>
            <w:tcW w:w="616" w:type="dxa"/>
            <w:shd w:val="clear" w:color="auto" w:fill="auto"/>
            <w:vAlign w:val="center"/>
          </w:tcPr>
          <w:p w14:paraId="3FB2A78B" w14:textId="77777777" w:rsidR="003A041B" w:rsidRPr="00AC4FBC" w:rsidRDefault="003A041B" w:rsidP="00AC7EE8">
            <w:pPr>
              <w:pStyle w:val="TAC"/>
            </w:pPr>
          </w:p>
        </w:tc>
        <w:tc>
          <w:tcPr>
            <w:tcW w:w="901" w:type="dxa"/>
            <w:shd w:val="clear" w:color="auto" w:fill="auto"/>
            <w:vAlign w:val="bottom"/>
          </w:tcPr>
          <w:p w14:paraId="43D24794" w14:textId="77777777" w:rsidR="003A041B" w:rsidRPr="00AC4FBC" w:rsidRDefault="003A041B" w:rsidP="00AC7EE8">
            <w:pPr>
              <w:pStyle w:val="TAC"/>
            </w:pPr>
            <w:r w:rsidRPr="00AC4FBC">
              <w:rPr>
                <w:rFonts w:cs="Arial"/>
                <w:color w:val="000000"/>
                <w:szCs w:val="18"/>
              </w:rPr>
              <w:t>-94.9 +TT</w:t>
            </w:r>
          </w:p>
        </w:tc>
        <w:tc>
          <w:tcPr>
            <w:tcW w:w="913" w:type="dxa"/>
            <w:shd w:val="clear" w:color="auto" w:fill="auto"/>
            <w:vAlign w:val="bottom"/>
          </w:tcPr>
          <w:p w14:paraId="7510C890" w14:textId="77777777" w:rsidR="003A041B" w:rsidRPr="00AC4FBC" w:rsidRDefault="003A041B" w:rsidP="00AC7EE8">
            <w:pPr>
              <w:pStyle w:val="TAC"/>
            </w:pPr>
            <w:r w:rsidRPr="00AC4FBC">
              <w:rPr>
                <w:rFonts w:cs="Arial"/>
                <w:color w:val="000000"/>
                <w:szCs w:val="18"/>
              </w:rPr>
              <w:t>-93.1 +TT</w:t>
            </w:r>
          </w:p>
        </w:tc>
        <w:tc>
          <w:tcPr>
            <w:tcW w:w="1088" w:type="dxa"/>
            <w:shd w:val="clear" w:color="auto" w:fill="auto"/>
            <w:vAlign w:val="bottom"/>
          </w:tcPr>
          <w:p w14:paraId="1FEB2750" w14:textId="77777777" w:rsidR="003A041B" w:rsidRPr="00AC4FBC" w:rsidRDefault="003A041B" w:rsidP="00AC7EE8">
            <w:pPr>
              <w:pStyle w:val="TAC"/>
            </w:pPr>
            <w:r w:rsidRPr="00AC4FBC">
              <w:rPr>
                <w:rFonts w:cs="Arial"/>
                <w:color w:val="000000"/>
                <w:szCs w:val="18"/>
              </w:rPr>
              <w:t>-92.3 +TT</w:t>
            </w:r>
          </w:p>
        </w:tc>
        <w:tc>
          <w:tcPr>
            <w:tcW w:w="892" w:type="dxa"/>
            <w:shd w:val="clear" w:color="auto" w:fill="auto"/>
            <w:vAlign w:val="bottom"/>
          </w:tcPr>
          <w:p w14:paraId="1B4FEA3A" w14:textId="77777777" w:rsidR="003A041B" w:rsidRPr="00AC4FBC" w:rsidRDefault="003A041B" w:rsidP="00AC7EE8">
            <w:pPr>
              <w:pStyle w:val="TAC"/>
            </w:pPr>
          </w:p>
        </w:tc>
        <w:tc>
          <w:tcPr>
            <w:tcW w:w="892" w:type="dxa"/>
            <w:vAlign w:val="bottom"/>
          </w:tcPr>
          <w:p w14:paraId="63D97574" w14:textId="77777777" w:rsidR="003A041B" w:rsidRPr="00AC4FBC" w:rsidRDefault="003A041B" w:rsidP="00AC7EE8">
            <w:pPr>
              <w:pStyle w:val="TAC"/>
            </w:pPr>
          </w:p>
        </w:tc>
        <w:tc>
          <w:tcPr>
            <w:tcW w:w="732" w:type="dxa"/>
            <w:shd w:val="clear" w:color="auto" w:fill="auto"/>
            <w:vAlign w:val="bottom"/>
          </w:tcPr>
          <w:p w14:paraId="287BE0CC" w14:textId="77777777" w:rsidR="003A041B" w:rsidRPr="00AC4FBC" w:rsidRDefault="003A041B" w:rsidP="00AC7EE8">
            <w:pPr>
              <w:pStyle w:val="TAC"/>
              <w:rPr>
                <w:rFonts w:cs="Arial"/>
                <w:szCs w:val="18"/>
              </w:rPr>
            </w:pPr>
          </w:p>
        </w:tc>
        <w:tc>
          <w:tcPr>
            <w:tcW w:w="693" w:type="dxa"/>
            <w:shd w:val="clear" w:color="auto" w:fill="auto"/>
            <w:vAlign w:val="bottom"/>
          </w:tcPr>
          <w:p w14:paraId="336BBD0A" w14:textId="77777777" w:rsidR="003A041B" w:rsidRPr="00AC4FBC" w:rsidRDefault="003A041B" w:rsidP="00AC7EE8">
            <w:pPr>
              <w:pStyle w:val="TAC"/>
            </w:pPr>
          </w:p>
        </w:tc>
        <w:tc>
          <w:tcPr>
            <w:tcW w:w="693" w:type="dxa"/>
            <w:shd w:val="clear" w:color="auto" w:fill="auto"/>
            <w:vAlign w:val="bottom"/>
          </w:tcPr>
          <w:p w14:paraId="473FF4AF" w14:textId="77777777" w:rsidR="003A041B" w:rsidRPr="00AC4FBC" w:rsidRDefault="003A041B" w:rsidP="00AC7EE8">
            <w:pPr>
              <w:pStyle w:val="TAC"/>
            </w:pPr>
          </w:p>
        </w:tc>
        <w:tc>
          <w:tcPr>
            <w:tcW w:w="752" w:type="dxa"/>
            <w:shd w:val="clear" w:color="auto" w:fill="auto"/>
            <w:vAlign w:val="bottom"/>
          </w:tcPr>
          <w:p w14:paraId="7B9AC56C" w14:textId="77777777" w:rsidR="003A041B" w:rsidRPr="00AC4FBC" w:rsidRDefault="003A041B" w:rsidP="00AC7EE8">
            <w:pPr>
              <w:pStyle w:val="TAC"/>
            </w:pPr>
          </w:p>
        </w:tc>
        <w:tc>
          <w:tcPr>
            <w:tcW w:w="675" w:type="dxa"/>
            <w:vAlign w:val="bottom"/>
          </w:tcPr>
          <w:p w14:paraId="7B94B6FE" w14:textId="77777777" w:rsidR="003A041B" w:rsidRPr="00AC4FBC" w:rsidRDefault="003A041B" w:rsidP="00AC7EE8">
            <w:pPr>
              <w:pStyle w:val="TAC"/>
            </w:pPr>
          </w:p>
        </w:tc>
        <w:tc>
          <w:tcPr>
            <w:tcW w:w="693" w:type="dxa"/>
            <w:shd w:val="clear" w:color="auto" w:fill="auto"/>
            <w:vAlign w:val="bottom"/>
          </w:tcPr>
          <w:p w14:paraId="133D2ABB" w14:textId="77777777" w:rsidR="003A041B" w:rsidRPr="00AC4FBC" w:rsidRDefault="003A041B" w:rsidP="00AC7EE8">
            <w:pPr>
              <w:pStyle w:val="TAC"/>
            </w:pPr>
          </w:p>
        </w:tc>
      </w:tr>
      <w:tr w:rsidR="003A041B" w:rsidRPr="00AC4FBC" w14:paraId="1A6399F2" w14:textId="77777777" w:rsidTr="00AC7EE8">
        <w:trPr>
          <w:trHeight w:val="285"/>
        </w:trPr>
        <w:tc>
          <w:tcPr>
            <w:tcW w:w="0" w:type="auto"/>
            <w:vMerge w:val="restart"/>
            <w:shd w:val="clear" w:color="auto" w:fill="auto"/>
            <w:vAlign w:val="center"/>
          </w:tcPr>
          <w:p w14:paraId="21764E01" w14:textId="77777777" w:rsidR="003A041B" w:rsidRPr="00AC4FBC" w:rsidRDefault="003A041B" w:rsidP="00AC7EE8">
            <w:pPr>
              <w:pStyle w:val="TAC"/>
            </w:pPr>
            <w:r w:rsidRPr="00AC4FBC">
              <w:t>2</w:t>
            </w:r>
          </w:p>
        </w:tc>
        <w:tc>
          <w:tcPr>
            <w:tcW w:w="0" w:type="auto"/>
            <w:vMerge w:val="restart"/>
            <w:shd w:val="clear" w:color="auto" w:fill="auto"/>
            <w:vAlign w:val="center"/>
          </w:tcPr>
          <w:p w14:paraId="529B33BC" w14:textId="77777777" w:rsidR="003A041B" w:rsidRPr="00AC4FBC" w:rsidRDefault="003A041B" w:rsidP="00AC7EE8">
            <w:pPr>
              <w:pStyle w:val="TAC"/>
            </w:pPr>
            <w:r w:rsidRPr="00AC4FBC">
              <w:t>n78</w:t>
            </w:r>
            <w:r w:rsidRPr="00AC4FBC">
              <w:rPr>
                <w:rFonts w:cs="Arial"/>
                <w:vertAlign w:val="superscript"/>
              </w:rPr>
              <w:t>2</w:t>
            </w:r>
          </w:p>
        </w:tc>
        <w:tc>
          <w:tcPr>
            <w:tcW w:w="656" w:type="dxa"/>
            <w:vAlign w:val="center"/>
          </w:tcPr>
          <w:p w14:paraId="271C960E" w14:textId="77777777" w:rsidR="003A041B" w:rsidRPr="00AC4FBC" w:rsidRDefault="003A041B" w:rsidP="00AC7EE8">
            <w:pPr>
              <w:pStyle w:val="TAC"/>
            </w:pPr>
            <w:r w:rsidRPr="00AC4FBC">
              <w:t>15</w:t>
            </w:r>
          </w:p>
        </w:tc>
        <w:tc>
          <w:tcPr>
            <w:tcW w:w="616" w:type="dxa"/>
            <w:shd w:val="clear" w:color="auto" w:fill="auto"/>
            <w:vAlign w:val="center"/>
          </w:tcPr>
          <w:p w14:paraId="0EB55A00" w14:textId="77777777" w:rsidR="003A041B" w:rsidRPr="00AC4FBC" w:rsidRDefault="003A041B" w:rsidP="00AC7EE8">
            <w:pPr>
              <w:pStyle w:val="TAC"/>
            </w:pPr>
          </w:p>
        </w:tc>
        <w:tc>
          <w:tcPr>
            <w:tcW w:w="901" w:type="dxa"/>
            <w:shd w:val="clear" w:color="auto" w:fill="auto"/>
            <w:vAlign w:val="bottom"/>
          </w:tcPr>
          <w:p w14:paraId="5E4A6D57" w14:textId="77777777" w:rsidR="003A041B" w:rsidRPr="00AC4FBC" w:rsidRDefault="003A041B" w:rsidP="00AC7EE8">
            <w:pPr>
              <w:pStyle w:val="TAC"/>
            </w:pPr>
            <w:r w:rsidRPr="00AC4FBC">
              <w:t>-71.9+TT</w:t>
            </w:r>
          </w:p>
        </w:tc>
        <w:tc>
          <w:tcPr>
            <w:tcW w:w="913" w:type="dxa"/>
            <w:shd w:val="clear" w:color="auto" w:fill="auto"/>
            <w:vAlign w:val="bottom"/>
          </w:tcPr>
          <w:p w14:paraId="68519D69" w14:textId="77777777" w:rsidR="003A041B" w:rsidRPr="00AC4FBC" w:rsidRDefault="003A041B" w:rsidP="00AC7EE8">
            <w:pPr>
              <w:pStyle w:val="TAC"/>
            </w:pPr>
            <w:r w:rsidRPr="00AC4FBC">
              <w:t>-71.9 +TT</w:t>
            </w:r>
          </w:p>
        </w:tc>
        <w:tc>
          <w:tcPr>
            <w:tcW w:w="1088" w:type="dxa"/>
            <w:shd w:val="clear" w:color="auto" w:fill="auto"/>
            <w:vAlign w:val="bottom"/>
          </w:tcPr>
          <w:p w14:paraId="1E10BA2F" w14:textId="77777777" w:rsidR="003A041B" w:rsidRPr="00AC4FBC" w:rsidRDefault="003A041B" w:rsidP="00AC7EE8">
            <w:pPr>
              <w:pStyle w:val="TAC"/>
            </w:pPr>
            <w:r w:rsidRPr="00AC4FBC">
              <w:t>-71.8 +TT</w:t>
            </w:r>
          </w:p>
        </w:tc>
        <w:tc>
          <w:tcPr>
            <w:tcW w:w="892" w:type="dxa"/>
            <w:shd w:val="clear" w:color="auto" w:fill="auto"/>
            <w:vAlign w:val="bottom"/>
          </w:tcPr>
          <w:p w14:paraId="02C36C47" w14:textId="77777777" w:rsidR="003A041B" w:rsidRPr="00AC4FBC" w:rsidRDefault="003A041B" w:rsidP="00AC7EE8">
            <w:pPr>
              <w:pStyle w:val="TAC"/>
            </w:pPr>
          </w:p>
        </w:tc>
        <w:tc>
          <w:tcPr>
            <w:tcW w:w="892" w:type="dxa"/>
            <w:vAlign w:val="bottom"/>
          </w:tcPr>
          <w:p w14:paraId="1E1D930C" w14:textId="77777777" w:rsidR="003A041B" w:rsidRPr="00AC4FBC" w:rsidRDefault="003A041B" w:rsidP="00AC7EE8">
            <w:pPr>
              <w:pStyle w:val="TAC"/>
            </w:pPr>
          </w:p>
        </w:tc>
        <w:tc>
          <w:tcPr>
            <w:tcW w:w="732" w:type="dxa"/>
            <w:shd w:val="clear" w:color="auto" w:fill="auto"/>
            <w:vAlign w:val="bottom"/>
          </w:tcPr>
          <w:p w14:paraId="6F9EF020" w14:textId="77777777" w:rsidR="003A041B" w:rsidRPr="00AC4FBC" w:rsidRDefault="003A041B" w:rsidP="00AC7EE8">
            <w:pPr>
              <w:pStyle w:val="TAC"/>
            </w:pPr>
            <w:r w:rsidRPr="00AC4FBC">
              <w:t>-71.7 +TT</w:t>
            </w:r>
          </w:p>
        </w:tc>
        <w:tc>
          <w:tcPr>
            <w:tcW w:w="693" w:type="dxa"/>
            <w:shd w:val="clear" w:color="auto" w:fill="auto"/>
          </w:tcPr>
          <w:p w14:paraId="3F6EF862" w14:textId="77777777" w:rsidR="003A041B" w:rsidRPr="00AC4FBC" w:rsidRDefault="003A041B" w:rsidP="00AC7EE8">
            <w:pPr>
              <w:pStyle w:val="TAC"/>
            </w:pPr>
            <w:r w:rsidRPr="00AC4FBC">
              <w:t>-71.8 +TT</w:t>
            </w:r>
          </w:p>
        </w:tc>
        <w:tc>
          <w:tcPr>
            <w:tcW w:w="693" w:type="dxa"/>
            <w:shd w:val="clear" w:color="auto" w:fill="auto"/>
            <w:vAlign w:val="center"/>
          </w:tcPr>
          <w:p w14:paraId="1F3B8BB7" w14:textId="77777777" w:rsidR="003A041B" w:rsidRPr="00AC4FBC" w:rsidRDefault="003A041B" w:rsidP="00AC7EE8">
            <w:pPr>
              <w:pStyle w:val="TAC"/>
            </w:pPr>
          </w:p>
        </w:tc>
        <w:tc>
          <w:tcPr>
            <w:tcW w:w="752" w:type="dxa"/>
            <w:shd w:val="clear" w:color="auto" w:fill="auto"/>
            <w:vAlign w:val="center"/>
          </w:tcPr>
          <w:p w14:paraId="4A6BA33A" w14:textId="77777777" w:rsidR="003A041B" w:rsidRPr="00AC4FBC" w:rsidRDefault="003A041B" w:rsidP="00AC7EE8">
            <w:pPr>
              <w:pStyle w:val="TAC"/>
            </w:pPr>
          </w:p>
        </w:tc>
        <w:tc>
          <w:tcPr>
            <w:tcW w:w="675" w:type="dxa"/>
            <w:vAlign w:val="center"/>
          </w:tcPr>
          <w:p w14:paraId="1E61C74E" w14:textId="77777777" w:rsidR="003A041B" w:rsidRPr="00AC4FBC" w:rsidRDefault="003A041B" w:rsidP="00AC7EE8">
            <w:pPr>
              <w:pStyle w:val="TAC"/>
            </w:pPr>
          </w:p>
        </w:tc>
        <w:tc>
          <w:tcPr>
            <w:tcW w:w="693" w:type="dxa"/>
            <w:shd w:val="clear" w:color="auto" w:fill="auto"/>
            <w:vAlign w:val="center"/>
          </w:tcPr>
          <w:p w14:paraId="2827D002" w14:textId="77777777" w:rsidR="003A041B" w:rsidRPr="00AC4FBC" w:rsidRDefault="003A041B" w:rsidP="00AC7EE8">
            <w:pPr>
              <w:pStyle w:val="TAC"/>
            </w:pPr>
          </w:p>
        </w:tc>
      </w:tr>
      <w:tr w:rsidR="003A041B" w:rsidRPr="00AC4FBC" w14:paraId="0F57ECF5" w14:textId="77777777" w:rsidTr="00AC7EE8">
        <w:trPr>
          <w:trHeight w:val="285"/>
        </w:trPr>
        <w:tc>
          <w:tcPr>
            <w:tcW w:w="0" w:type="auto"/>
            <w:vMerge/>
            <w:shd w:val="clear" w:color="auto" w:fill="auto"/>
            <w:vAlign w:val="center"/>
          </w:tcPr>
          <w:p w14:paraId="7A159BBF" w14:textId="77777777" w:rsidR="003A041B" w:rsidRPr="00AC4FBC" w:rsidRDefault="003A041B" w:rsidP="00AC7EE8">
            <w:pPr>
              <w:pStyle w:val="TAC"/>
            </w:pPr>
          </w:p>
        </w:tc>
        <w:tc>
          <w:tcPr>
            <w:tcW w:w="0" w:type="auto"/>
            <w:vMerge/>
            <w:shd w:val="clear" w:color="auto" w:fill="auto"/>
            <w:vAlign w:val="center"/>
          </w:tcPr>
          <w:p w14:paraId="2A04EF7D" w14:textId="77777777" w:rsidR="003A041B" w:rsidRPr="00AC4FBC" w:rsidRDefault="003A041B" w:rsidP="00AC7EE8">
            <w:pPr>
              <w:pStyle w:val="TAC"/>
            </w:pPr>
          </w:p>
        </w:tc>
        <w:tc>
          <w:tcPr>
            <w:tcW w:w="656" w:type="dxa"/>
            <w:vAlign w:val="center"/>
          </w:tcPr>
          <w:p w14:paraId="1A64670E" w14:textId="77777777" w:rsidR="003A041B" w:rsidRPr="00AC4FBC" w:rsidRDefault="003A041B" w:rsidP="00AC7EE8">
            <w:pPr>
              <w:pStyle w:val="TAC"/>
            </w:pPr>
            <w:r w:rsidRPr="00AC4FBC">
              <w:t>30</w:t>
            </w:r>
          </w:p>
        </w:tc>
        <w:tc>
          <w:tcPr>
            <w:tcW w:w="616" w:type="dxa"/>
            <w:shd w:val="clear" w:color="auto" w:fill="auto"/>
            <w:vAlign w:val="center"/>
          </w:tcPr>
          <w:p w14:paraId="18D232FE" w14:textId="77777777" w:rsidR="003A041B" w:rsidRPr="00AC4FBC" w:rsidRDefault="003A041B" w:rsidP="00AC7EE8">
            <w:pPr>
              <w:pStyle w:val="TAC"/>
            </w:pPr>
          </w:p>
        </w:tc>
        <w:tc>
          <w:tcPr>
            <w:tcW w:w="901" w:type="dxa"/>
            <w:shd w:val="clear" w:color="auto" w:fill="auto"/>
            <w:vAlign w:val="bottom"/>
          </w:tcPr>
          <w:p w14:paraId="52FB08DF" w14:textId="77777777" w:rsidR="003A041B" w:rsidRPr="00AC4FBC" w:rsidRDefault="003A041B" w:rsidP="00AC7EE8">
            <w:pPr>
              <w:pStyle w:val="TAC"/>
            </w:pPr>
            <w:r w:rsidRPr="00AC4FBC">
              <w:t>-72.2 +TT</w:t>
            </w:r>
          </w:p>
        </w:tc>
        <w:tc>
          <w:tcPr>
            <w:tcW w:w="913" w:type="dxa"/>
            <w:shd w:val="clear" w:color="auto" w:fill="auto"/>
            <w:vAlign w:val="bottom"/>
          </w:tcPr>
          <w:p w14:paraId="0390419C" w14:textId="77777777" w:rsidR="003A041B" w:rsidRPr="00AC4FBC" w:rsidRDefault="003A041B" w:rsidP="00AC7EE8">
            <w:pPr>
              <w:pStyle w:val="TAC"/>
            </w:pPr>
            <w:r w:rsidRPr="00AC4FBC">
              <w:t>-72.0 +TT</w:t>
            </w:r>
          </w:p>
        </w:tc>
        <w:tc>
          <w:tcPr>
            <w:tcW w:w="1088" w:type="dxa"/>
            <w:shd w:val="clear" w:color="auto" w:fill="auto"/>
            <w:vAlign w:val="bottom"/>
          </w:tcPr>
          <w:p w14:paraId="5031B50B" w14:textId="77777777" w:rsidR="003A041B" w:rsidRPr="00AC4FBC" w:rsidRDefault="003A041B" w:rsidP="00AC7EE8">
            <w:pPr>
              <w:pStyle w:val="TAC"/>
            </w:pPr>
            <w:r w:rsidRPr="00AC4FBC">
              <w:t>-72.0 +TT</w:t>
            </w:r>
          </w:p>
        </w:tc>
        <w:tc>
          <w:tcPr>
            <w:tcW w:w="892" w:type="dxa"/>
            <w:shd w:val="clear" w:color="auto" w:fill="auto"/>
            <w:vAlign w:val="bottom"/>
          </w:tcPr>
          <w:p w14:paraId="1DFB49C1" w14:textId="77777777" w:rsidR="003A041B" w:rsidRPr="00AC4FBC" w:rsidRDefault="003A041B" w:rsidP="00AC7EE8">
            <w:pPr>
              <w:pStyle w:val="TAC"/>
            </w:pPr>
          </w:p>
        </w:tc>
        <w:tc>
          <w:tcPr>
            <w:tcW w:w="892" w:type="dxa"/>
            <w:vAlign w:val="bottom"/>
          </w:tcPr>
          <w:p w14:paraId="4C493406" w14:textId="77777777" w:rsidR="003A041B" w:rsidRPr="00AC4FBC" w:rsidRDefault="003A041B" w:rsidP="00AC7EE8">
            <w:pPr>
              <w:pStyle w:val="TAC"/>
            </w:pPr>
          </w:p>
        </w:tc>
        <w:tc>
          <w:tcPr>
            <w:tcW w:w="732" w:type="dxa"/>
            <w:shd w:val="clear" w:color="auto" w:fill="auto"/>
            <w:vAlign w:val="bottom"/>
          </w:tcPr>
          <w:p w14:paraId="2F5DABE3" w14:textId="77777777" w:rsidR="003A041B" w:rsidRPr="00AC4FBC" w:rsidRDefault="003A041B" w:rsidP="00AC7EE8">
            <w:pPr>
              <w:pStyle w:val="TAC"/>
            </w:pPr>
            <w:r w:rsidRPr="00AC4FBC">
              <w:t>-71.8 +TT</w:t>
            </w:r>
          </w:p>
        </w:tc>
        <w:tc>
          <w:tcPr>
            <w:tcW w:w="693" w:type="dxa"/>
            <w:shd w:val="clear" w:color="auto" w:fill="auto"/>
          </w:tcPr>
          <w:p w14:paraId="3797F7E9" w14:textId="77777777" w:rsidR="003A041B" w:rsidRPr="00AC4FBC" w:rsidRDefault="003A041B" w:rsidP="00AC7EE8">
            <w:pPr>
              <w:pStyle w:val="TAC"/>
            </w:pPr>
            <w:r w:rsidRPr="00AC4FBC">
              <w:t>-71.9 +TT</w:t>
            </w:r>
          </w:p>
        </w:tc>
        <w:tc>
          <w:tcPr>
            <w:tcW w:w="693" w:type="dxa"/>
            <w:shd w:val="clear" w:color="auto" w:fill="auto"/>
            <w:vAlign w:val="center"/>
          </w:tcPr>
          <w:p w14:paraId="5C0E7451" w14:textId="77777777" w:rsidR="003A041B" w:rsidRPr="00AC4FBC" w:rsidRDefault="003A041B" w:rsidP="00AC7EE8">
            <w:pPr>
              <w:pStyle w:val="TAC"/>
            </w:pPr>
            <w:r w:rsidRPr="00AC4FBC">
              <w:t>-71.9 +TT</w:t>
            </w:r>
          </w:p>
        </w:tc>
        <w:tc>
          <w:tcPr>
            <w:tcW w:w="752" w:type="dxa"/>
            <w:shd w:val="clear" w:color="auto" w:fill="auto"/>
            <w:vAlign w:val="center"/>
          </w:tcPr>
          <w:p w14:paraId="31913CFD" w14:textId="77777777" w:rsidR="003A041B" w:rsidRPr="00AC4FBC" w:rsidRDefault="003A041B" w:rsidP="00AC7EE8">
            <w:pPr>
              <w:pStyle w:val="TAC"/>
            </w:pPr>
            <w:r w:rsidRPr="00AC4FBC">
              <w:t>-71.8 +TT</w:t>
            </w:r>
          </w:p>
        </w:tc>
        <w:tc>
          <w:tcPr>
            <w:tcW w:w="675" w:type="dxa"/>
            <w:vAlign w:val="center"/>
          </w:tcPr>
          <w:p w14:paraId="2BDD8F87" w14:textId="77777777" w:rsidR="003A041B" w:rsidRPr="00AC4FBC" w:rsidRDefault="003A041B" w:rsidP="00AC7EE8">
            <w:pPr>
              <w:pStyle w:val="TAC"/>
            </w:pPr>
            <w:r w:rsidRPr="00AC4FBC">
              <w:t>-71.8 +TT</w:t>
            </w:r>
          </w:p>
        </w:tc>
        <w:tc>
          <w:tcPr>
            <w:tcW w:w="693" w:type="dxa"/>
            <w:shd w:val="clear" w:color="auto" w:fill="auto"/>
            <w:vAlign w:val="center"/>
          </w:tcPr>
          <w:p w14:paraId="6DD7EACF" w14:textId="77777777" w:rsidR="003A041B" w:rsidRPr="00AC4FBC" w:rsidRDefault="003A041B" w:rsidP="00AC7EE8">
            <w:pPr>
              <w:pStyle w:val="TAC"/>
            </w:pPr>
            <w:r w:rsidRPr="00AC4FBC">
              <w:t>-71.8 +TT</w:t>
            </w:r>
          </w:p>
        </w:tc>
      </w:tr>
      <w:tr w:rsidR="003A041B" w:rsidRPr="00AC4FBC" w14:paraId="43D2770B" w14:textId="77777777" w:rsidTr="00AC7EE8">
        <w:trPr>
          <w:trHeight w:val="285"/>
        </w:trPr>
        <w:tc>
          <w:tcPr>
            <w:tcW w:w="0" w:type="auto"/>
            <w:vMerge/>
            <w:shd w:val="clear" w:color="auto" w:fill="auto"/>
            <w:vAlign w:val="center"/>
          </w:tcPr>
          <w:p w14:paraId="3B2A19E4" w14:textId="77777777" w:rsidR="003A041B" w:rsidRPr="00AC4FBC" w:rsidRDefault="003A041B" w:rsidP="00AC7EE8">
            <w:pPr>
              <w:pStyle w:val="TAC"/>
            </w:pPr>
          </w:p>
        </w:tc>
        <w:tc>
          <w:tcPr>
            <w:tcW w:w="0" w:type="auto"/>
            <w:vMerge/>
            <w:shd w:val="clear" w:color="auto" w:fill="auto"/>
            <w:vAlign w:val="center"/>
          </w:tcPr>
          <w:p w14:paraId="59302415" w14:textId="77777777" w:rsidR="003A041B" w:rsidRPr="00AC4FBC" w:rsidRDefault="003A041B" w:rsidP="00AC7EE8">
            <w:pPr>
              <w:pStyle w:val="TAC"/>
            </w:pPr>
          </w:p>
        </w:tc>
        <w:tc>
          <w:tcPr>
            <w:tcW w:w="656" w:type="dxa"/>
            <w:vAlign w:val="center"/>
          </w:tcPr>
          <w:p w14:paraId="26E514D2" w14:textId="77777777" w:rsidR="003A041B" w:rsidRPr="00AC4FBC" w:rsidRDefault="003A041B" w:rsidP="00AC7EE8">
            <w:pPr>
              <w:pStyle w:val="TAC"/>
            </w:pPr>
            <w:r w:rsidRPr="00AC4FBC">
              <w:t>60</w:t>
            </w:r>
          </w:p>
        </w:tc>
        <w:tc>
          <w:tcPr>
            <w:tcW w:w="616" w:type="dxa"/>
            <w:shd w:val="clear" w:color="auto" w:fill="auto"/>
            <w:vAlign w:val="center"/>
          </w:tcPr>
          <w:p w14:paraId="3D5C71F0" w14:textId="77777777" w:rsidR="003A041B" w:rsidRPr="00AC4FBC" w:rsidRDefault="003A041B" w:rsidP="00AC7EE8">
            <w:pPr>
              <w:pStyle w:val="TAC"/>
            </w:pPr>
          </w:p>
        </w:tc>
        <w:tc>
          <w:tcPr>
            <w:tcW w:w="901" w:type="dxa"/>
            <w:shd w:val="clear" w:color="auto" w:fill="auto"/>
            <w:vAlign w:val="bottom"/>
          </w:tcPr>
          <w:p w14:paraId="1E8BE020" w14:textId="77777777" w:rsidR="003A041B" w:rsidRPr="00AC4FBC" w:rsidRDefault="003A041B" w:rsidP="00AC7EE8">
            <w:pPr>
              <w:pStyle w:val="TAC"/>
            </w:pPr>
            <w:r w:rsidRPr="00AC4FBC">
              <w:t>-72.6 +TT</w:t>
            </w:r>
          </w:p>
        </w:tc>
        <w:tc>
          <w:tcPr>
            <w:tcW w:w="913" w:type="dxa"/>
            <w:shd w:val="clear" w:color="auto" w:fill="auto"/>
            <w:vAlign w:val="bottom"/>
          </w:tcPr>
          <w:p w14:paraId="77220097" w14:textId="77777777" w:rsidR="003A041B" w:rsidRPr="00AC4FBC" w:rsidRDefault="003A041B" w:rsidP="00AC7EE8">
            <w:pPr>
              <w:pStyle w:val="TAC"/>
            </w:pPr>
            <w:r w:rsidRPr="00AC4FBC">
              <w:t>-72.3 +TT</w:t>
            </w:r>
          </w:p>
        </w:tc>
        <w:tc>
          <w:tcPr>
            <w:tcW w:w="1088" w:type="dxa"/>
            <w:shd w:val="clear" w:color="auto" w:fill="auto"/>
            <w:vAlign w:val="bottom"/>
          </w:tcPr>
          <w:p w14:paraId="6E7DA04E" w14:textId="77777777" w:rsidR="003A041B" w:rsidRPr="00AC4FBC" w:rsidRDefault="003A041B" w:rsidP="00AC7EE8">
            <w:pPr>
              <w:pStyle w:val="TAC"/>
            </w:pPr>
            <w:r w:rsidRPr="00AC4FBC">
              <w:t>-72.2 +TT</w:t>
            </w:r>
          </w:p>
        </w:tc>
        <w:tc>
          <w:tcPr>
            <w:tcW w:w="892" w:type="dxa"/>
            <w:shd w:val="clear" w:color="auto" w:fill="auto"/>
            <w:vAlign w:val="bottom"/>
          </w:tcPr>
          <w:p w14:paraId="647BCF7D" w14:textId="77777777" w:rsidR="003A041B" w:rsidRPr="00AC4FBC" w:rsidRDefault="003A041B" w:rsidP="00AC7EE8">
            <w:pPr>
              <w:pStyle w:val="TAC"/>
            </w:pPr>
          </w:p>
        </w:tc>
        <w:tc>
          <w:tcPr>
            <w:tcW w:w="892" w:type="dxa"/>
            <w:vAlign w:val="bottom"/>
          </w:tcPr>
          <w:p w14:paraId="7CD3D1B0" w14:textId="77777777" w:rsidR="003A041B" w:rsidRPr="00AC4FBC" w:rsidRDefault="003A041B" w:rsidP="00AC7EE8">
            <w:pPr>
              <w:pStyle w:val="TAC"/>
            </w:pPr>
          </w:p>
        </w:tc>
        <w:tc>
          <w:tcPr>
            <w:tcW w:w="732" w:type="dxa"/>
            <w:shd w:val="clear" w:color="auto" w:fill="auto"/>
            <w:vAlign w:val="bottom"/>
          </w:tcPr>
          <w:p w14:paraId="652040A0" w14:textId="77777777" w:rsidR="003A041B" w:rsidRPr="00AC4FBC" w:rsidRDefault="003A041B" w:rsidP="00AC7EE8">
            <w:pPr>
              <w:pStyle w:val="TAC"/>
            </w:pPr>
            <w:r w:rsidRPr="00AC4FBC">
              <w:t>-72.0 +TT</w:t>
            </w:r>
          </w:p>
        </w:tc>
        <w:tc>
          <w:tcPr>
            <w:tcW w:w="693" w:type="dxa"/>
            <w:shd w:val="clear" w:color="auto" w:fill="auto"/>
          </w:tcPr>
          <w:p w14:paraId="215C2559" w14:textId="77777777" w:rsidR="003A041B" w:rsidRPr="00AC4FBC" w:rsidRDefault="003A041B" w:rsidP="00AC7EE8">
            <w:pPr>
              <w:pStyle w:val="TAC"/>
            </w:pPr>
            <w:r w:rsidRPr="00AC4FBC">
              <w:t>-72.0 +TT</w:t>
            </w:r>
          </w:p>
        </w:tc>
        <w:tc>
          <w:tcPr>
            <w:tcW w:w="693" w:type="dxa"/>
            <w:shd w:val="clear" w:color="auto" w:fill="auto"/>
            <w:vAlign w:val="center"/>
          </w:tcPr>
          <w:p w14:paraId="67119E66" w14:textId="77777777" w:rsidR="003A041B" w:rsidRPr="00AC4FBC" w:rsidRDefault="003A041B" w:rsidP="00AC7EE8">
            <w:pPr>
              <w:pStyle w:val="TAC"/>
            </w:pPr>
            <w:r w:rsidRPr="00AC4FBC">
              <w:t>-72.0 +TT</w:t>
            </w:r>
          </w:p>
        </w:tc>
        <w:tc>
          <w:tcPr>
            <w:tcW w:w="752" w:type="dxa"/>
            <w:shd w:val="clear" w:color="auto" w:fill="auto"/>
            <w:vAlign w:val="center"/>
          </w:tcPr>
          <w:p w14:paraId="29F68B71" w14:textId="77777777" w:rsidR="003A041B" w:rsidRPr="00AC4FBC" w:rsidRDefault="003A041B" w:rsidP="00AC7EE8">
            <w:pPr>
              <w:pStyle w:val="TAC"/>
            </w:pPr>
            <w:r w:rsidRPr="00AC4FBC">
              <w:t>-71.9 +TT</w:t>
            </w:r>
          </w:p>
        </w:tc>
        <w:tc>
          <w:tcPr>
            <w:tcW w:w="675" w:type="dxa"/>
            <w:vAlign w:val="center"/>
          </w:tcPr>
          <w:p w14:paraId="72504677" w14:textId="77777777" w:rsidR="003A041B" w:rsidRPr="00AC4FBC" w:rsidRDefault="003A041B" w:rsidP="00AC7EE8">
            <w:pPr>
              <w:pStyle w:val="TAC"/>
            </w:pPr>
            <w:r w:rsidRPr="00AC4FBC">
              <w:t>-71.9 +TT</w:t>
            </w:r>
          </w:p>
        </w:tc>
        <w:tc>
          <w:tcPr>
            <w:tcW w:w="693" w:type="dxa"/>
            <w:shd w:val="clear" w:color="auto" w:fill="auto"/>
            <w:vAlign w:val="center"/>
          </w:tcPr>
          <w:p w14:paraId="0CAC29F6" w14:textId="77777777" w:rsidR="003A041B" w:rsidRPr="00AC4FBC" w:rsidRDefault="003A041B" w:rsidP="00AC7EE8">
            <w:pPr>
              <w:pStyle w:val="TAC"/>
            </w:pPr>
            <w:r w:rsidRPr="00AC4FBC">
              <w:t>-71.9 +TT</w:t>
            </w:r>
          </w:p>
        </w:tc>
      </w:tr>
      <w:tr w:rsidR="003A041B" w:rsidRPr="00AC4FBC" w14:paraId="3DB00C83" w14:textId="77777777" w:rsidTr="00AC7EE8">
        <w:trPr>
          <w:trHeight w:val="285"/>
        </w:trPr>
        <w:tc>
          <w:tcPr>
            <w:tcW w:w="0" w:type="auto"/>
            <w:vMerge w:val="restart"/>
            <w:shd w:val="clear" w:color="auto" w:fill="auto"/>
            <w:vAlign w:val="center"/>
          </w:tcPr>
          <w:p w14:paraId="7C2DAF11" w14:textId="77777777" w:rsidR="003A041B" w:rsidRPr="00AC4FBC" w:rsidRDefault="003A041B" w:rsidP="00AC7EE8">
            <w:pPr>
              <w:pStyle w:val="TAC"/>
            </w:pPr>
            <w:r w:rsidRPr="00AC4FBC">
              <w:t>2</w:t>
            </w:r>
          </w:p>
        </w:tc>
        <w:tc>
          <w:tcPr>
            <w:tcW w:w="0" w:type="auto"/>
            <w:vMerge w:val="restart"/>
            <w:shd w:val="clear" w:color="auto" w:fill="auto"/>
            <w:vAlign w:val="center"/>
          </w:tcPr>
          <w:p w14:paraId="7FA229B7" w14:textId="77777777" w:rsidR="003A041B" w:rsidRPr="00AC4FBC" w:rsidRDefault="003A041B" w:rsidP="00AC7EE8">
            <w:pPr>
              <w:pStyle w:val="TAC"/>
            </w:pPr>
            <w:r w:rsidRPr="00AC4FBC">
              <w:t>n78</w:t>
            </w:r>
            <w:r w:rsidRPr="00AC4FBC">
              <w:rPr>
                <w:rFonts w:cs="Arial"/>
                <w:vertAlign w:val="superscript"/>
              </w:rPr>
              <w:t>3</w:t>
            </w:r>
          </w:p>
        </w:tc>
        <w:tc>
          <w:tcPr>
            <w:tcW w:w="656" w:type="dxa"/>
            <w:vAlign w:val="center"/>
          </w:tcPr>
          <w:p w14:paraId="0B274C24" w14:textId="77777777" w:rsidR="003A041B" w:rsidRPr="00AC4FBC" w:rsidRDefault="003A041B" w:rsidP="00AC7EE8">
            <w:pPr>
              <w:pStyle w:val="TAC"/>
            </w:pPr>
            <w:r w:rsidRPr="00AC4FBC">
              <w:t>15</w:t>
            </w:r>
          </w:p>
        </w:tc>
        <w:tc>
          <w:tcPr>
            <w:tcW w:w="616" w:type="dxa"/>
            <w:shd w:val="clear" w:color="auto" w:fill="auto"/>
            <w:vAlign w:val="center"/>
          </w:tcPr>
          <w:p w14:paraId="7DA0C1E3" w14:textId="77777777" w:rsidR="003A041B" w:rsidRPr="00AC4FBC" w:rsidRDefault="003A041B" w:rsidP="00AC7EE8">
            <w:pPr>
              <w:pStyle w:val="TAC"/>
            </w:pPr>
          </w:p>
        </w:tc>
        <w:tc>
          <w:tcPr>
            <w:tcW w:w="901" w:type="dxa"/>
            <w:shd w:val="clear" w:color="auto" w:fill="auto"/>
            <w:vAlign w:val="bottom"/>
          </w:tcPr>
          <w:p w14:paraId="1B3B263E" w14:textId="77777777" w:rsidR="003A041B" w:rsidRPr="00AC4FBC" w:rsidRDefault="003A041B" w:rsidP="00AC7EE8">
            <w:pPr>
              <w:pStyle w:val="TAC"/>
            </w:pPr>
            <w:r w:rsidRPr="00AC4FBC">
              <w:t>-94.7 +TT</w:t>
            </w:r>
          </w:p>
        </w:tc>
        <w:tc>
          <w:tcPr>
            <w:tcW w:w="913" w:type="dxa"/>
            <w:shd w:val="clear" w:color="auto" w:fill="auto"/>
            <w:vAlign w:val="bottom"/>
          </w:tcPr>
          <w:p w14:paraId="4736C6E7" w14:textId="77777777" w:rsidR="003A041B" w:rsidRPr="00AC4FBC" w:rsidRDefault="003A041B" w:rsidP="00AC7EE8">
            <w:pPr>
              <w:pStyle w:val="TAC"/>
            </w:pPr>
            <w:r w:rsidRPr="00AC4FBC">
              <w:t>-93.2 +TT</w:t>
            </w:r>
          </w:p>
        </w:tc>
        <w:tc>
          <w:tcPr>
            <w:tcW w:w="1088" w:type="dxa"/>
            <w:shd w:val="clear" w:color="auto" w:fill="auto"/>
            <w:vAlign w:val="bottom"/>
          </w:tcPr>
          <w:p w14:paraId="1B797678" w14:textId="77777777" w:rsidR="003A041B" w:rsidRPr="00AC4FBC" w:rsidRDefault="003A041B" w:rsidP="00AC7EE8">
            <w:pPr>
              <w:pStyle w:val="TAC"/>
            </w:pPr>
            <w:r w:rsidRPr="00AC4FBC">
              <w:t>-92.4 +TT</w:t>
            </w:r>
          </w:p>
        </w:tc>
        <w:tc>
          <w:tcPr>
            <w:tcW w:w="892" w:type="dxa"/>
            <w:shd w:val="clear" w:color="auto" w:fill="auto"/>
            <w:vAlign w:val="center"/>
          </w:tcPr>
          <w:p w14:paraId="1DC29850" w14:textId="77777777" w:rsidR="003A041B" w:rsidRPr="00AC4FBC" w:rsidRDefault="003A041B" w:rsidP="00AC7EE8">
            <w:pPr>
              <w:pStyle w:val="TAC"/>
            </w:pPr>
          </w:p>
        </w:tc>
        <w:tc>
          <w:tcPr>
            <w:tcW w:w="892" w:type="dxa"/>
          </w:tcPr>
          <w:p w14:paraId="4D59E9D0" w14:textId="77777777" w:rsidR="003A041B" w:rsidRPr="00AC4FBC" w:rsidRDefault="003A041B" w:rsidP="00AC7EE8">
            <w:pPr>
              <w:pStyle w:val="TAC"/>
            </w:pPr>
          </w:p>
        </w:tc>
        <w:tc>
          <w:tcPr>
            <w:tcW w:w="732" w:type="dxa"/>
            <w:shd w:val="clear" w:color="auto" w:fill="auto"/>
            <w:vAlign w:val="center"/>
          </w:tcPr>
          <w:p w14:paraId="0D6BA59C" w14:textId="77777777" w:rsidR="003A041B" w:rsidRPr="00AC4FBC" w:rsidRDefault="003A041B" w:rsidP="00AC7EE8">
            <w:pPr>
              <w:pStyle w:val="TAC"/>
            </w:pPr>
          </w:p>
        </w:tc>
        <w:tc>
          <w:tcPr>
            <w:tcW w:w="693" w:type="dxa"/>
            <w:shd w:val="clear" w:color="auto" w:fill="auto"/>
          </w:tcPr>
          <w:p w14:paraId="75BD0B5D" w14:textId="77777777" w:rsidR="003A041B" w:rsidRPr="00AC4FBC" w:rsidRDefault="003A041B" w:rsidP="00AC7EE8">
            <w:pPr>
              <w:pStyle w:val="TAC"/>
            </w:pPr>
          </w:p>
        </w:tc>
        <w:tc>
          <w:tcPr>
            <w:tcW w:w="693" w:type="dxa"/>
            <w:shd w:val="clear" w:color="auto" w:fill="auto"/>
            <w:vAlign w:val="center"/>
          </w:tcPr>
          <w:p w14:paraId="7069E9BD" w14:textId="77777777" w:rsidR="003A041B" w:rsidRPr="00AC4FBC" w:rsidRDefault="003A041B" w:rsidP="00AC7EE8">
            <w:pPr>
              <w:pStyle w:val="TAC"/>
            </w:pPr>
          </w:p>
        </w:tc>
        <w:tc>
          <w:tcPr>
            <w:tcW w:w="752" w:type="dxa"/>
            <w:shd w:val="clear" w:color="auto" w:fill="auto"/>
            <w:vAlign w:val="center"/>
          </w:tcPr>
          <w:p w14:paraId="2A38FAB6" w14:textId="77777777" w:rsidR="003A041B" w:rsidRPr="00AC4FBC" w:rsidRDefault="003A041B" w:rsidP="00AC7EE8">
            <w:pPr>
              <w:pStyle w:val="TAC"/>
            </w:pPr>
          </w:p>
        </w:tc>
        <w:tc>
          <w:tcPr>
            <w:tcW w:w="675" w:type="dxa"/>
            <w:vAlign w:val="center"/>
          </w:tcPr>
          <w:p w14:paraId="66F6E61E" w14:textId="77777777" w:rsidR="003A041B" w:rsidRPr="00AC4FBC" w:rsidRDefault="003A041B" w:rsidP="00AC7EE8">
            <w:pPr>
              <w:pStyle w:val="TAC"/>
            </w:pPr>
          </w:p>
        </w:tc>
        <w:tc>
          <w:tcPr>
            <w:tcW w:w="693" w:type="dxa"/>
            <w:shd w:val="clear" w:color="auto" w:fill="auto"/>
            <w:vAlign w:val="center"/>
          </w:tcPr>
          <w:p w14:paraId="28E6EA1C" w14:textId="77777777" w:rsidR="003A041B" w:rsidRPr="00AC4FBC" w:rsidRDefault="003A041B" w:rsidP="00AC7EE8">
            <w:pPr>
              <w:pStyle w:val="TAC"/>
            </w:pPr>
          </w:p>
        </w:tc>
      </w:tr>
      <w:tr w:rsidR="003A041B" w:rsidRPr="00AC4FBC" w14:paraId="24DEE3AE" w14:textId="77777777" w:rsidTr="00AC7EE8">
        <w:trPr>
          <w:trHeight w:val="285"/>
        </w:trPr>
        <w:tc>
          <w:tcPr>
            <w:tcW w:w="0" w:type="auto"/>
            <w:vMerge/>
            <w:shd w:val="clear" w:color="auto" w:fill="auto"/>
            <w:vAlign w:val="center"/>
          </w:tcPr>
          <w:p w14:paraId="25DCDD5A" w14:textId="77777777" w:rsidR="003A041B" w:rsidRPr="00AC4FBC" w:rsidRDefault="003A041B" w:rsidP="00AC7EE8">
            <w:pPr>
              <w:pStyle w:val="TAC"/>
            </w:pPr>
          </w:p>
        </w:tc>
        <w:tc>
          <w:tcPr>
            <w:tcW w:w="0" w:type="auto"/>
            <w:vMerge/>
            <w:shd w:val="clear" w:color="auto" w:fill="auto"/>
            <w:vAlign w:val="center"/>
          </w:tcPr>
          <w:p w14:paraId="25247E6B" w14:textId="77777777" w:rsidR="003A041B" w:rsidRPr="00AC4FBC" w:rsidRDefault="003A041B" w:rsidP="00AC7EE8">
            <w:pPr>
              <w:pStyle w:val="TAC"/>
            </w:pPr>
          </w:p>
        </w:tc>
        <w:tc>
          <w:tcPr>
            <w:tcW w:w="656" w:type="dxa"/>
            <w:vAlign w:val="center"/>
          </w:tcPr>
          <w:p w14:paraId="0412959B" w14:textId="77777777" w:rsidR="003A041B" w:rsidRPr="00AC4FBC" w:rsidRDefault="003A041B" w:rsidP="00AC7EE8">
            <w:pPr>
              <w:pStyle w:val="TAC"/>
            </w:pPr>
            <w:r w:rsidRPr="00AC4FBC">
              <w:t>30</w:t>
            </w:r>
          </w:p>
        </w:tc>
        <w:tc>
          <w:tcPr>
            <w:tcW w:w="616" w:type="dxa"/>
            <w:shd w:val="clear" w:color="auto" w:fill="auto"/>
            <w:vAlign w:val="center"/>
          </w:tcPr>
          <w:p w14:paraId="580220C4" w14:textId="77777777" w:rsidR="003A041B" w:rsidRPr="00AC4FBC" w:rsidRDefault="003A041B" w:rsidP="00AC7EE8">
            <w:pPr>
              <w:pStyle w:val="TAC"/>
            </w:pPr>
          </w:p>
        </w:tc>
        <w:tc>
          <w:tcPr>
            <w:tcW w:w="901" w:type="dxa"/>
            <w:shd w:val="clear" w:color="auto" w:fill="auto"/>
            <w:vAlign w:val="bottom"/>
          </w:tcPr>
          <w:p w14:paraId="64AFE7A7" w14:textId="77777777" w:rsidR="003A041B" w:rsidRPr="00AC4FBC" w:rsidRDefault="003A041B" w:rsidP="00AC7EE8">
            <w:pPr>
              <w:pStyle w:val="TAC"/>
            </w:pPr>
            <w:r w:rsidRPr="00AC4FBC">
              <w:t>-94.9 +TT</w:t>
            </w:r>
          </w:p>
        </w:tc>
        <w:tc>
          <w:tcPr>
            <w:tcW w:w="913" w:type="dxa"/>
            <w:shd w:val="clear" w:color="auto" w:fill="auto"/>
            <w:vAlign w:val="bottom"/>
          </w:tcPr>
          <w:p w14:paraId="4B56D373" w14:textId="77777777" w:rsidR="003A041B" w:rsidRPr="00AC4FBC" w:rsidRDefault="003A041B" w:rsidP="00AC7EE8">
            <w:pPr>
              <w:pStyle w:val="TAC"/>
            </w:pPr>
            <w:r w:rsidRPr="00AC4FBC">
              <w:t>-93.3 +TT</w:t>
            </w:r>
          </w:p>
        </w:tc>
        <w:tc>
          <w:tcPr>
            <w:tcW w:w="1088" w:type="dxa"/>
            <w:shd w:val="clear" w:color="auto" w:fill="auto"/>
            <w:vAlign w:val="bottom"/>
          </w:tcPr>
          <w:p w14:paraId="5CFABE30" w14:textId="77777777" w:rsidR="003A041B" w:rsidRPr="00AC4FBC" w:rsidRDefault="003A041B" w:rsidP="00AC7EE8">
            <w:pPr>
              <w:pStyle w:val="TAC"/>
            </w:pPr>
            <w:r w:rsidRPr="00AC4FBC">
              <w:t>-92.6 +TT</w:t>
            </w:r>
          </w:p>
        </w:tc>
        <w:tc>
          <w:tcPr>
            <w:tcW w:w="892" w:type="dxa"/>
            <w:shd w:val="clear" w:color="auto" w:fill="auto"/>
            <w:vAlign w:val="center"/>
          </w:tcPr>
          <w:p w14:paraId="1A5F285B" w14:textId="77777777" w:rsidR="003A041B" w:rsidRPr="00AC4FBC" w:rsidRDefault="003A041B" w:rsidP="00AC7EE8">
            <w:pPr>
              <w:pStyle w:val="TAC"/>
            </w:pPr>
          </w:p>
        </w:tc>
        <w:tc>
          <w:tcPr>
            <w:tcW w:w="892" w:type="dxa"/>
          </w:tcPr>
          <w:p w14:paraId="4F9BFAA2" w14:textId="77777777" w:rsidR="003A041B" w:rsidRPr="00AC4FBC" w:rsidRDefault="003A041B" w:rsidP="00AC7EE8">
            <w:pPr>
              <w:pStyle w:val="TAC"/>
            </w:pPr>
          </w:p>
        </w:tc>
        <w:tc>
          <w:tcPr>
            <w:tcW w:w="732" w:type="dxa"/>
            <w:shd w:val="clear" w:color="auto" w:fill="auto"/>
            <w:vAlign w:val="center"/>
          </w:tcPr>
          <w:p w14:paraId="2DEAEEF2" w14:textId="77777777" w:rsidR="003A041B" w:rsidRPr="00AC4FBC" w:rsidRDefault="003A041B" w:rsidP="00AC7EE8">
            <w:pPr>
              <w:pStyle w:val="TAC"/>
            </w:pPr>
          </w:p>
        </w:tc>
        <w:tc>
          <w:tcPr>
            <w:tcW w:w="693" w:type="dxa"/>
            <w:shd w:val="clear" w:color="auto" w:fill="auto"/>
          </w:tcPr>
          <w:p w14:paraId="28DD8871" w14:textId="77777777" w:rsidR="003A041B" w:rsidRPr="00AC4FBC" w:rsidRDefault="003A041B" w:rsidP="00AC7EE8">
            <w:pPr>
              <w:pStyle w:val="TAC"/>
            </w:pPr>
          </w:p>
        </w:tc>
        <w:tc>
          <w:tcPr>
            <w:tcW w:w="693" w:type="dxa"/>
            <w:shd w:val="clear" w:color="auto" w:fill="auto"/>
            <w:vAlign w:val="center"/>
          </w:tcPr>
          <w:p w14:paraId="55C81850" w14:textId="77777777" w:rsidR="003A041B" w:rsidRPr="00AC4FBC" w:rsidRDefault="003A041B" w:rsidP="00AC7EE8">
            <w:pPr>
              <w:pStyle w:val="TAC"/>
            </w:pPr>
          </w:p>
        </w:tc>
        <w:tc>
          <w:tcPr>
            <w:tcW w:w="752" w:type="dxa"/>
            <w:shd w:val="clear" w:color="auto" w:fill="auto"/>
            <w:vAlign w:val="center"/>
          </w:tcPr>
          <w:p w14:paraId="785996EA" w14:textId="77777777" w:rsidR="003A041B" w:rsidRPr="00AC4FBC" w:rsidRDefault="003A041B" w:rsidP="00AC7EE8">
            <w:pPr>
              <w:pStyle w:val="TAC"/>
            </w:pPr>
          </w:p>
        </w:tc>
        <w:tc>
          <w:tcPr>
            <w:tcW w:w="675" w:type="dxa"/>
            <w:vAlign w:val="center"/>
          </w:tcPr>
          <w:p w14:paraId="1FFF97C1" w14:textId="77777777" w:rsidR="003A041B" w:rsidRPr="00AC4FBC" w:rsidRDefault="003A041B" w:rsidP="00AC7EE8">
            <w:pPr>
              <w:pStyle w:val="TAC"/>
            </w:pPr>
          </w:p>
        </w:tc>
        <w:tc>
          <w:tcPr>
            <w:tcW w:w="693" w:type="dxa"/>
            <w:shd w:val="clear" w:color="auto" w:fill="auto"/>
            <w:vAlign w:val="center"/>
          </w:tcPr>
          <w:p w14:paraId="2B6D8D9F" w14:textId="77777777" w:rsidR="003A041B" w:rsidRPr="00AC4FBC" w:rsidRDefault="003A041B" w:rsidP="00AC7EE8">
            <w:pPr>
              <w:pStyle w:val="TAC"/>
            </w:pPr>
          </w:p>
        </w:tc>
      </w:tr>
      <w:tr w:rsidR="003A041B" w:rsidRPr="00AC4FBC" w14:paraId="0F658E54" w14:textId="77777777" w:rsidTr="00AC7EE8">
        <w:trPr>
          <w:trHeight w:val="285"/>
        </w:trPr>
        <w:tc>
          <w:tcPr>
            <w:tcW w:w="0" w:type="auto"/>
            <w:vMerge/>
            <w:shd w:val="clear" w:color="auto" w:fill="auto"/>
            <w:vAlign w:val="center"/>
          </w:tcPr>
          <w:p w14:paraId="15D158AA" w14:textId="77777777" w:rsidR="003A041B" w:rsidRPr="00AC4FBC" w:rsidRDefault="003A041B" w:rsidP="00AC7EE8">
            <w:pPr>
              <w:pStyle w:val="TAC"/>
            </w:pPr>
          </w:p>
        </w:tc>
        <w:tc>
          <w:tcPr>
            <w:tcW w:w="0" w:type="auto"/>
            <w:vMerge/>
            <w:shd w:val="clear" w:color="auto" w:fill="auto"/>
            <w:vAlign w:val="center"/>
          </w:tcPr>
          <w:p w14:paraId="1B432C0E" w14:textId="77777777" w:rsidR="003A041B" w:rsidRPr="00AC4FBC" w:rsidRDefault="003A041B" w:rsidP="00AC7EE8">
            <w:pPr>
              <w:pStyle w:val="TAC"/>
            </w:pPr>
          </w:p>
        </w:tc>
        <w:tc>
          <w:tcPr>
            <w:tcW w:w="656" w:type="dxa"/>
            <w:vAlign w:val="center"/>
          </w:tcPr>
          <w:p w14:paraId="7AFDD4B2" w14:textId="77777777" w:rsidR="003A041B" w:rsidRPr="00AC4FBC" w:rsidRDefault="003A041B" w:rsidP="00AC7EE8">
            <w:pPr>
              <w:pStyle w:val="TAC"/>
            </w:pPr>
            <w:r w:rsidRPr="00AC4FBC">
              <w:t>60</w:t>
            </w:r>
          </w:p>
        </w:tc>
        <w:tc>
          <w:tcPr>
            <w:tcW w:w="616" w:type="dxa"/>
            <w:shd w:val="clear" w:color="auto" w:fill="auto"/>
            <w:vAlign w:val="center"/>
          </w:tcPr>
          <w:p w14:paraId="76D5B908" w14:textId="77777777" w:rsidR="003A041B" w:rsidRPr="00AC4FBC" w:rsidRDefault="003A041B" w:rsidP="00AC7EE8">
            <w:pPr>
              <w:pStyle w:val="TAC"/>
            </w:pPr>
          </w:p>
        </w:tc>
        <w:tc>
          <w:tcPr>
            <w:tcW w:w="901" w:type="dxa"/>
            <w:shd w:val="clear" w:color="auto" w:fill="auto"/>
            <w:vAlign w:val="bottom"/>
          </w:tcPr>
          <w:p w14:paraId="0028583A" w14:textId="77777777" w:rsidR="003A041B" w:rsidRPr="00AC4FBC" w:rsidRDefault="003A041B" w:rsidP="00AC7EE8">
            <w:pPr>
              <w:pStyle w:val="TAC"/>
            </w:pPr>
            <w:r w:rsidRPr="00AC4FBC">
              <w:t>--95.4 +TT</w:t>
            </w:r>
          </w:p>
        </w:tc>
        <w:tc>
          <w:tcPr>
            <w:tcW w:w="913" w:type="dxa"/>
            <w:shd w:val="clear" w:color="auto" w:fill="auto"/>
            <w:vAlign w:val="bottom"/>
          </w:tcPr>
          <w:p w14:paraId="26CD6756" w14:textId="77777777" w:rsidR="003A041B" w:rsidRPr="00AC4FBC" w:rsidRDefault="003A041B" w:rsidP="00AC7EE8">
            <w:pPr>
              <w:pStyle w:val="TAC"/>
            </w:pPr>
            <w:r w:rsidRPr="00AC4FBC">
              <w:t>-93.6 +TT</w:t>
            </w:r>
          </w:p>
        </w:tc>
        <w:tc>
          <w:tcPr>
            <w:tcW w:w="1088" w:type="dxa"/>
            <w:shd w:val="clear" w:color="auto" w:fill="auto"/>
            <w:vAlign w:val="bottom"/>
          </w:tcPr>
          <w:p w14:paraId="310225E9" w14:textId="77777777" w:rsidR="003A041B" w:rsidRPr="00AC4FBC" w:rsidRDefault="003A041B" w:rsidP="00AC7EE8">
            <w:pPr>
              <w:pStyle w:val="TAC"/>
            </w:pPr>
            <w:r w:rsidRPr="00AC4FBC">
              <w:t>-92.8 +TT</w:t>
            </w:r>
          </w:p>
        </w:tc>
        <w:tc>
          <w:tcPr>
            <w:tcW w:w="892" w:type="dxa"/>
            <w:shd w:val="clear" w:color="auto" w:fill="auto"/>
            <w:vAlign w:val="center"/>
          </w:tcPr>
          <w:p w14:paraId="3A753170" w14:textId="77777777" w:rsidR="003A041B" w:rsidRPr="00AC4FBC" w:rsidRDefault="003A041B" w:rsidP="00AC7EE8">
            <w:pPr>
              <w:pStyle w:val="TAC"/>
            </w:pPr>
          </w:p>
        </w:tc>
        <w:tc>
          <w:tcPr>
            <w:tcW w:w="892" w:type="dxa"/>
          </w:tcPr>
          <w:p w14:paraId="3CF66EB4" w14:textId="77777777" w:rsidR="003A041B" w:rsidRPr="00AC4FBC" w:rsidRDefault="003A041B" w:rsidP="00AC7EE8">
            <w:pPr>
              <w:pStyle w:val="TAC"/>
            </w:pPr>
          </w:p>
        </w:tc>
        <w:tc>
          <w:tcPr>
            <w:tcW w:w="732" w:type="dxa"/>
            <w:shd w:val="clear" w:color="auto" w:fill="auto"/>
            <w:vAlign w:val="center"/>
          </w:tcPr>
          <w:p w14:paraId="5501C123" w14:textId="77777777" w:rsidR="003A041B" w:rsidRPr="00AC4FBC" w:rsidRDefault="003A041B" w:rsidP="00AC7EE8">
            <w:pPr>
              <w:pStyle w:val="TAC"/>
            </w:pPr>
          </w:p>
        </w:tc>
        <w:tc>
          <w:tcPr>
            <w:tcW w:w="693" w:type="dxa"/>
            <w:shd w:val="clear" w:color="auto" w:fill="auto"/>
          </w:tcPr>
          <w:p w14:paraId="3F5B3C13" w14:textId="77777777" w:rsidR="003A041B" w:rsidRPr="00AC4FBC" w:rsidRDefault="003A041B" w:rsidP="00AC7EE8">
            <w:pPr>
              <w:pStyle w:val="TAC"/>
            </w:pPr>
          </w:p>
        </w:tc>
        <w:tc>
          <w:tcPr>
            <w:tcW w:w="693" w:type="dxa"/>
            <w:shd w:val="clear" w:color="auto" w:fill="auto"/>
            <w:vAlign w:val="center"/>
          </w:tcPr>
          <w:p w14:paraId="2A1C6F02" w14:textId="77777777" w:rsidR="003A041B" w:rsidRPr="00AC4FBC" w:rsidRDefault="003A041B" w:rsidP="00AC7EE8">
            <w:pPr>
              <w:pStyle w:val="TAC"/>
            </w:pPr>
          </w:p>
        </w:tc>
        <w:tc>
          <w:tcPr>
            <w:tcW w:w="752" w:type="dxa"/>
            <w:shd w:val="clear" w:color="auto" w:fill="auto"/>
            <w:vAlign w:val="center"/>
          </w:tcPr>
          <w:p w14:paraId="1FDB6BDB" w14:textId="77777777" w:rsidR="003A041B" w:rsidRPr="00AC4FBC" w:rsidRDefault="003A041B" w:rsidP="00AC7EE8">
            <w:pPr>
              <w:pStyle w:val="TAC"/>
            </w:pPr>
          </w:p>
        </w:tc>
        <w:tc>
          <w:tcPr>
            <w:tcW w:w="675" w:type="dxa"/>
            <w:vAlign w:val="center"/>
          </w:tcPr>
          <w:p w14:paraId="3FC57904" w14:textId="77777777" w:rsidR="003A041B" w:rsidRPr="00AC4FBC" w:rsidRDefault="003A041B" w:rsidP="00AC7EE8">
            <w:pPr>
              <w:pStyle w:val="TAC"/>
            </w:pPr>
          </w:p>
        </w:tc>
        <w:tc>
          <w:tcPr>
            <w:tcW w:w="693" w:type="dxa"/>
            <w:shd w:val="clear" w:color="auto" w:fill="auto"/>
            <w:vAlign w:val="center"/>
          </w:tcPr>
          <w:p w14:paraId="15C05ABC" w14:textId="77777777" w:rsidR="003A041B" w:rsidRPr="00AC4FBC" w:rsidRDefault="003A041B" w:rsidP="00AC7EE8">
            <w:pPr>
              <w:pStyle w:val="TAC"/>
            </w:pPr>
          </w:p>
        </w:tc>
      </w:tr>
      <w:tr w:rsidR="003A041B" w:rsidRPr="00AC4FBC" w14:paraId="4570179C" w14:textId="77777777" w:rsidTr="00AC7EE8">
        <w:trPr>
          <w:trHeight w:val="285"/>
        </w:trPr>
        <w:tc>
          <w:tcPr>
            <w:tcW w:w="0" w:type="auto"/>
            <w:vMerge w:val="restart"/>
            <w:shd w:val="clear" w:color="auto" w:fill="auto"/>
            <w:vAlign w:val="center"/>
          </w:tcPr>
          <w:p w14:paraId="4611F08D" w14:textId="77777777" w:rsidR="003A041B" w:rsidRPr="00AC4FBC" w:rsidRDefault="003A041B" w:rsidP="00AC7EE8">
            <w:pPr>
              <w:pStyle w:val="TAC"/>
            </w:pPr>
            <w:r w:rsidRPr="00AC4FBC">
              <w:t>3</w:t>
            </w:r>
          </w:p>
        </w:tc>
        <w:tc>
          <w:tcPr>
            <w:tcW w:w="0" w:type="auto"/>
            <w:vMerge w:val="restart"/>
            <w:shd w:val="clear" w:color="auto" w:fill="auto"/>
            <w:vAlign w:val="center"/>
          </w:tcPr>
          <w:p w14:paraId="3946285D" w14:textId="77777777" w:rsidR="003A041B" w:rsidRPr="00AC4FBC" w:rsidRDefault="003A041B" w:rsidP="00AC7EE8">
            <w:pPr>
              <w:pStyle w:val="TAC"/>
            </w:pPr>
            <w:r w:rsidRPr="00AC4FBC">
              <w:t>n78</w:t>
            </w:r>
            <w:r w:rsidRPr="00AC4FBC">
              <w:rPr>
                <w:vertAlign w:val="superscript"/>
              </w:rPr>
              <w:t>2</w:t>
            </w:r>
          </w:p>
        </w:tc>
        <w:tc>
          <w:tcPr>
            <w:tcW w:w="656" w:type="dxa"/>
            <w:vMerge w:val="restart"/>
            <w:vAlign w:val="center"/>
          </w:tcPr>
          <w:p w14:paraId="53875B24" w14:textId="77777777" w:rsidR="003A041B" w:rsidRPr="00AC4FBC" w:rsidRDefault="003A041B" w:rsidP="00AC7EE8">
            <w:pPr>
              <w:pStyle w:val="TAC"/>
              <w:rPr>
                <w:lang w:eastAsia="zh-CN"/>
              </w:rPr>
            </w:pPr>
            <w:r w:rsidRPr="00AC4FBC">
              <w:rPr>
                <w:lang w:eastAsia="zh-CN"/>
              </w:rPr>
              <w:t>15</w:t>
            </w:r>
          </w:p>
        </w:tc>
        <w:tc>
          <w:tcPr>
            <w:tcW w:w="616" w:type="dxa"/>
            <w:shd w:val="clear" w:color="auto" w:fill="auto"/>
            <w:vAlign w:val="center"/>
          </w:tcPr>
          <w:p w14:paraId="0AC04860" w14:textId="77777777" w:rsidR="003A041B" w:rsidRPr="00AC4FBC" w:rsidRDefault="003A041B" w:rsidP="00AC7EE8">
            <w:pPr>
              <w:pStyle w:val="TAC"/>
            </w:pPr>
          </w:p>
        </w:tc>
        <w:tc>
          <w:tcPr>
            <w:tcW w:w="901" w:type="dxa"/>
            <w:shd w:val="clear" w:color="auto" w:fill="auto"/>
          </w:tcPr>
          <w:p w14:paraId="0DA54B9E" w14:textId="77777777" w:rsidR="003A041B" w:rsidRPr="00AC4FBC" w:rsidRDefault="003A041B" w:rsidP="00AC7EE8">
            <w:pPr>
              <w:pStyle w:val="TAC"/>
            </w:pPr>
            <w:r w:rsidRPr="00AC4FBC">
              <w:t>-71.9 +TT</w:t>
            </w:r>
          </w:p>
        </w:tc>
        <w:tc>
          <w:tcPr>
            <w:tcW w:w="913" w:type="dxa"/>
            <w:shd w:val="clear" w:color="auto" w:fill="auto"/>
          </w:tcPr>
          <w:p w14:paraId="19529D7B" w14:textId="77777777" w:rsidR="003A041B" w:rsidRPr="00AC4FBC" w:rsidRDefault="003A041B" w:rsidP="00AC7EE8">
            <w:pPr>
              <w:pStyle w:val="TAC"/>
            </w:pPr>
            <w:r w:rsidRPr="00AC4FBC">
              <w:t>-71.9 +TT</w:t>
            </w:r>
          </w:p>
        </w:tc>
        <w:tc>
          <w:tcPr>
            <w:tcW w:w="1088" w:type="dxa"/>
            <w:shd w:val="clear" w:color="auto" w:fill="auto"/>
          </w:tcPr>
          <w:p w14:paraId="11702A30" w14:textId="77777777" w:rsidR="003A041B" w:rsidRPr="00AC4FBC" w:rsidRDefault="003A041B" w:rsidP="00AC7EE8">
            <w:pPr>
              <w:pStyle w:val="TAC"/>
            </w:pPr>
            <w:r w:rsidRPr="00AC4FBC">
              <w:t>-71.8 +TT</w:t>
            </w:r>
          </w:p>
        </w:tc>
        <w:tc>
          <w:tcPr>
            <w:tcW w:w="892" w:type="dxa"/>
            <w:shd w:val="clear" w:color="auto" w:fill="auto"/>
          </w:tcPr>
          <w:p w14:paraId="170F3740" w14:textId="77777777" w:rsidR="003A041B" w:rsidRPr="00AC4FBC" w:rsidRDefault="003A041B" w:rsidP="00AC7EE8">
            <w:pPr>
              <w:pStyle w:val="TAC"/>
            </w:pPr>
          </w:p>
        </w:tc>
        <w:tc>
          <w:tcPr>
            <w:tcW w:w="892" w:type="dxa"/>
          </w:tcPr>
          <w:p w14:paraId="3DC7547D" w14:textId="77777777" w:rsidR="003A041B" w:rsidRPr="00AC4FBC" w:rsidRDefault="003A041B" w:rsidP="00AC7EE8">
            <w:pPr>
              <w:pStyle w:val="TAC"/>
            </w:pPr>
          </w:p>
        </w:tc>
        <w:tc>
          <w:tcPr>
            <w:tcW w:w="732" w:type="dxa"/>
            <w:shd w:val="clear" w:color="auto" w:fill="auto"/>
          </w:tcPr>
          <w:p w14:paraId="230108C4" w14:textId="77777777" w:rsidR="003A041B" w:rsidRPr="00AC4FBC" w:rsidRDefault="003A041B" w:rsidP="00AC7EE8">
            <w:pPr>
              <w:pStyle w:val="TAC"/>
            </w:pPr>
            <w:r w:rsidRPr="00AC4FBC">
              <w:t>-71.7 +TT</w:t>
            </w:r>
          </w:p>
        </w:tc>
        <w:tc>
          <w:tcPr>
            <w:tcW w:w="693" w:type="dxa"/>
            <w:shd w:val="clear" w:color="auto" w:fill="auto"/>
          </w:tcPr>
          <w:p w14:paraId="79BA1A5F" w14:textId="77777777" w:rsidR="003A041B" w:rsidRPr="00AC4FBC" w:rsidRDefault="003A041B" w:rsidP="00AC7EE8">
            <w:pPr>
              <w:pStyle w:val="TAC"/>
            </w:pPr>
            <w:r w:rsidRPr="00AC4FBC">
              <w:t>-71.8 +TT</w:t>
            </w:r>
          </w:p>
        </w:tc>
        <w:tc>
          <w:tcPr>
            <w:tcW w:w="693" w:type="dxa"/>
            <w:shd w:val="clear" w:color="auto" w:fill="auto"/>
          </w:tcPr>
          <w:p w14:paraId="7392A02D" w14:textId="77777777" w:rsidR="003A041B" w:rsidRPr="00AC4FBC" w:rsidRDefault="003A041B" w:rsidP="00AC7EE8">
            <w:pPr>
              <w:pStyle w:val="TAC"/>
            </w:pPr>
          </w:p>
        </w:tc>
        <w:tc>
          <w:tcPr>
            <w:tcW w:w="752" w:type="dxa"/>
            <w:shd w:val="clear" w:color="auto" w:fill="auto"/>
          </w:tcPr>
          <w:p w14:paraId="5B17CD51" w14:textId="77777777" w:rsidR="003A041B" w:rsidRPr="00AC4FBC" w:rsidRDefault="003A041B" w:rsidP="00AC7EE8">
            <w:pPr>
              <w:pStyle w:val="TAC"/>
            </w:pPr>
          </w:p>
        </w:tc>
        <w:tc>
          <w:tcPr>
            <w:tcW w:w="675" w:type="dxa"/>
          </w:tcPr>
          <w:p w14:paraId="3B2C76B7" w14:textId="77777777" w:rsidR="003A041B" w:rsidRPr="00AC4FBC" w:rsidRDefault="003A041B" w:rsidP="00AC7EE8">
            <w:pPr>
              <w:pStyle w:val="TAC"/>
            </w:pPr>
          </w:p>
        </w:tc>
        <w:tc>
          <w:tcPr>
            <w:tcW w:w="693" w:type="dxa"/>
            <w:shd w:val="clear" w:color="auto" w:fill="auto"/>
          </w:tcPr>
          <w:p w14:paraId="33D31F9A" w14:textId="77777777" w:rsidR="003A041B" w:rsidRPr="00AC4FBC" w:rsidRDefault="003A041B" w:rsidP="00AC7EE8">
            <w:pPr>
              <w:pStyle w:val="TAC"/>
            </w:pPr>
          </w:p>
        </w:tc>
      </w:tr>
      <w:tr w:rsidR="003A041B" w:rsidRPr="00AC4FBC" w14:paraId="42FB046A" w14:textId="77777777" w:rsidTr="00AC7EE8">
        <w:trPr>
          <w:trHeight w:val="285"/>
        </w:trPr>
        <w:tc>
          <w:tcPr>
            <w:tcW w:w="0" w:type="auto"/>
            <w:vMerge/>
            <w:shd w:val="clear" w:color="auto" w:fill="auto"/>
            <w:vAlign w:val="center"/>
          </w:tcPr>
          <w:p w14:paraId="78468C24" w14:textId="77777777" w:rsidR="003A041B" w:rsidRPr="00AC4FBC" w:rsidRDefault="003A041B" w:rsidP="00AC7EE8">
            <w:pPr>
              <w:pStyle w:val="TAC"/>
            </w:pPr>
          </w:p>
        </w:tc>
        <w:tc>
          <w:tcPr>
            <w:tcW w:w="0" w:type="auto"/>
            <w:vMerge/>
            <w:shd w:val="clear" w:color="auto" w:fill="auto"/>
            <w:vAlign w:val="center"/>
          </w:tcPr>
          <w:p w14:paraId="457B446D" w14:textId="77777777" w:rsidR="003A041B" w:rsidRPr="00AC4FBC" w:rsidRDefault="003A041B" w:rsidP="00AC7EE8">
            <w:pPr>
              <w:pStyle w:val="TAC"/>
            </w:pPr>
          </w:p>
        </w:tc>
        <w:tc>
          <w:tcPr>
            <w:tcW w:w="656" w:type="dxa"/>
            <w:vMerge/>
            <w:vAlign w:val="center"/>
          </w:tcPr>
          <w:p w14:paraId="24FCF379" w14:textId="77777777" w:rsidR="003A041B" w:rsidRPr="00AC4FBC" w:rsidRDefault="003A041B" w:rsidP="00AC7EE8">
            <w:pPr>
              <w:pStyle w:val="TAC"/>
            </w:pPr>
          </w:p>
        </w:tc>
        <w:tc>
          <w:tcPr>
            <w:tcW w:w="616" w:type="dxa"/>
            <w:shd w:val="clear" w:color="auto" w:fill="auto"/>
            <w:vAlign w:val="center"/>
          </w:tcPr>
          <w:p w14:paraId="171535B0" w14:textId="77777777" w:rsidR="003A041B" w:rsidRPr="00AC4FBC" w:rsidRDefault="003A041B" w:rsidP="00AC7EE8">
            <w:pPr>
              <w:pStyle w:val="TAC"/>
            </w:pPr>
          </w:p>
        </w:tc>
        <w:tc>
          <w:tcPr>
            <w:tcW w:w="901" w:type="dxa"/>
            <w:shd w:val="clear" w:color="auto" w:fill="auto"/>
          </w:tcPr>
          <w:p w14:paraId="23B9546A" w14:textId="77777777" w:rsidR="003A041B" w:rsidRPr="00AC4FBC" w:rsidRDefault="003A041B" w:rsidP="00AC7EE8">
            <w:pPr>
              <w:pStyle w:val="TAC"/>
              <w:rPr>
                <w:lang w:eastAsia="zh-CN"/>
              </w:rPr>
            </w:pPr>
            <w:r w:rsidRPr="00AC4FBC">
              <w:rPr>
                <w:lang w:eastAsia="zh-CN"/>
              </w:rPr>
              <w:t>-74.1 +TT</w:t>
            </w:r>
            <w:r w:rsidRPr="00AC4FBC">
              <w:rPr>
                <w:vertAlign w:val="superscript"/>
                <w:lang w:eastAsia="zh-CN"/>
              </w:rPr>
              <w:t>15</w:t>
            </w:r>
          </w:p>
        </w:tc>
        <w:tc>
          <w:tcPr>
            <w:tcW w:w="913" w:type="dxa"/>
            <w:shd w:val="clear" w:color="auto" w:fill="auto"/>
          </w:tcPr>
          <w:p w14:paraId="17E8382F" w14:textId="77777777" w:rsidR="003A041B" w:rsidRPr="00AC4FBC" w:rsidRDefault="003A041B" w:rsidP="00AC7EE8">
            <w:pPr>
              <w:pStyle w:val="TAC"/>
            </w:pPr>
            <w:r w:rsidRPr="00AC4FBC">
              <w:rPr>
                <w:lang w:eastAsia="zh-CN"/>
              </w:rPr>
              <w:t>-74.1 +TT</w:t>
            </w:r>
            <w:r w:rsidRPr="00AC4FBC">
              <w:rPr>
                <w:vertAlign w:val="superscript"/>
                <w:lang w:eastAsia="zh-CN"/>
              </w:rPr>
              <w:t>15</w:t>
            </w:r>
          </w:p>
        </w:tc>
        <w:tc>
          <w:tcPr>
            <w:tcW w:w="1088" w:type="dxa"/>
            <w:shd w:val="clear" w:color="auto" w:fill="auto"/>
          </w:tcPr>
          <w:p w14:paraId="42C0161A" w14:textId="77777777" w:rsidR="003A041B" w:rsidRPr="00AC4FBC" w:rsidRDefault="003A041B" w:rsidP="00AC7EE8">
            <w:pPr>
              <w:pStyle w:val="TAC"/>
            </w:pPr>
            <w:r w:rsidRPr="00AC4FBC">
              <w:rPr>
                <w:lang w:eastAsia="zh-CN"/>
              </w:rPr>
              <w:t>-74.0 +TT</w:t>
            </w:r>
            <w:r w:rsidRPr="00AC4FBC">
              <w:rPr>
                <w:vertAlign w:val="superscript"/>
                <w:lang w:eastAsia="zh-CN"/>
              </w:rPr>
              <w:t>15</w:t>
            </w:r>
          </w:p>
        </w:tc>
        <w:tc>
          <w:tcPr>
            <w:tcW w:w="892" w:type="dxa"/>
            <w:shd w:val="clear" w:color="auto" w:fill="auto"/>
          </w:tcPr>
          <w:p w14:paraId="5E1CB1AB" w14:textId="77777777" w:rsidR="003A041B" w:rsidRPr="00AC4FBC" w:rsidRDefault="003A041B" w:rsidP="00AC7EE8">
            <w:pPr>
              <w:pStyle w:val="TAC"/>
            </w:pPr>
          </w:p>
        </w:tc>
        <w:tc>
          <w:tcPr>
            <w:tcW w:w="892" w:type="dxa"/>
          </w:tcPr>
          <w:p w14:paraId="0DD8DF3E" w14:textId="77777777" w:rsidR="003A041B" w:rsidRPr="00AC4FBC" w:rsidRDefault="003A041B" w:rsidP="00AC7EE8">
            <w:pPr>
              <w:pStyle w:val="TAC"/>
            </w:pPr>
          </w:p>
        </w:tc>
        <w:tc>
          <w:tcPr>
            <w:tcW w:w="732" w:type="dxa"/>
            <w:shd w:val="clear" w:color="auto" w:fill="auto"/>
          </w:tcPr>
          <w:p w14:paraId="53F8F323" w14:textId="77777777" w:rsidR="003A041B" w:rsidRPr="00AC4FBC" w:rsidRDefault="003A041B" w:rsidP="00AC7EE8">
            <w:pPr>
              <w:pStyle w:val="TAC"/>
            </w:pPr>
            <w:r w:rsidRPr="00AC4FBC">
              <w:rPr>
                <w:lang w:eastAsia="zh-CN"/>
              </w:rPr>
              <w:t>-73.9 +TT</w:t>
            </w:r>
            <w:r w:rsidRPr="00AC4FBC">
              <w:rPr>
                <w:vertAlign w:val="superscript"/>
                <w:lang w:eastAsia="zh-CN"/>
              </w:rPr>
              <w:t>15</w:t>
            </w:r>
          </w:p>
        </w:tc>
        <w:tc>
          <w:tcPr>
            <w:tcW w:w="693" w:type="dxa"/>
            <w:shd w:val="clear" w:color="auto" w:fill="auto"/>
          </w:tcPr>
          <w:p w14:paraId="1094669A" w14:textId="77777777" w:rsidR="003A041B" w:rsidRPr="00AC4FBC" w:rsidRDefault="003A041B" w:rsidP="00AC7EE8">
            <w:pPr>
              <w:pStyle w:val="TAC"/>
            </w:pPr>
            <w:r w:rsidRPr="00AC4FBC">
              <w:rPr>
                <w:lang w:eastAsia="zh-CN"/>
              </w:rPr>
              <w:t>-74.0 +TT</w:t>
            </w:r>
            <w:r w:rsidRPr="00AC4FBC">
              <w:rPr>
                <w:vertAlign w:val="superscript"/>
                <w:lang w:eastAsia="zh-CN"/>
              </w:rPr>
              <w:t>15</w:t>
            </w:r>
          </w:p>
        </w:tc>
        <w:tc>
          <w:tcPr>
            <w:tcW w:w="693" w:type="dxa"/>
            <w:shd w:val="clear" w:color="auto" w:fill="auto"/>
          </w:tcPr>
          <w:p w14:paraId="2830D01A" w14:textId="77777777" w:rsidR="003A041B" w:rsidRPr="00AC4FBC" w:rsidRDefault="003A041B" w:rsidP="00AC7EE8">
            <w:pPr>
              <w:pStyle w:val="TAC"/>
            </w:pPr>
          </w:p>
        </w:tc>
        <w:tc>
          <w:tcPr>
            <w:tcW w:w="752" w:type="dxa"/>
            <w:shd w:val="clear" w:color="auto" w:fill="auto"/>
          </w:tcPr>
          <w:p w14:paraId="73AC4B16" w14:textId="77777777" w:rsidR="003A041B" w:rsidRPr="00AC4FBC" w:rsidRDefault="003A041B" w:rsidP="00AC7EE8">
            <w:pPr>
              <w:pStyle w:val="TAC"/>
            </w:pPr>
          </w:p>
        </w:tc>
        <w:tc>
          <w:tcPr>
            <w:tcW w:w="675" w:type="dxa"/>
          </w:tcPr>
          <w:p w14:paraId="33C97C6F" w14:textId="77777777" w:rsidR="003A041B" w:rsidRPr="00AC4FBC" w:rsidRDefault="003A041B" w:rsidP="00AC7EE8">
            <w:pPr>
              <w:pStyle w:val="TAC"/>
            </w:pPr>
          </w:p>
        </w:tc>
        <w:tc>
          <w:tcPr>
            <w:tcW w:w="693" w:type="dxa"/>
            <w:shd w:val="clear" w:color="auto" w:fill="auto"/>
          </w:tcPr>
          <w:p w14:paraId="53B78876" w14:textId="77777777" w:rsidR="003A041B" w:rsidRPr="00AC4FBC" w:rsidRDefault="003A041B" w:rsidP="00AC7EE8">
            <w:pPr>
              <w:pStyle w:val="TAC"/>
            </w:pPr>
          </w:p>
        </w:tc>
      </w:tr>
      <w:tr w:rsidR="003A041B" w:rsidRPr="00AC4FBC" w14:paraId="58D3C958" w14:textId="77777777" w:rsidTr="00AC7EE8">
        <w:trPr>
          <w:trHeight w:val="285"/>
        </w:trPr>
        <w:tc>
          <w:tcPr>
            <w:tcW w:w="0" w:type="auto"/>
            <w:vMerge/>
            <w:shd w:val="clear" w:color="auto" w:fill="auto"/>
            <w:vAlign w:val="center"/>
          </w:tcPr>
          <w:p w14:paraId="32E51F6A" w14:textId="77777777" w:rsidR="003A041B" w:rsidRPr="00AC4FBC" w:rsidRDefault="003A041B" w:rsidP="00AC7EE8">
            <w:pPr>
              <w:pStyle w:val="TAC"/>
            </w:pPr>
          </w:p>
        </w:tc>
        <w:tc>
          <w:tcPr>
            <w:tcW w:w="0" w:type="auto"/>
            <w:vMerge/>
            <w:shd w:val="clear" w:color="auto" w:fill="auto"/>
            <w:vAlign w:val="center"/>
          </w:tcPr>
          <w:p w14:paraId="1AF2F53C" w14:textId="77777777" w:rsidR="003A041B" w:rsidRPr="00AC4FBC" w:rsidRDefault="003A041B" w:rsidP="00AC7EE8">
            <w:pPr>
              <w:pStyle w:val="TAC"/>
            </w:pPr>
          </w:p>
        </w:tc>
        <w:tc>
          <w:tcPr>
            <w:tcW w:w="656" w:type="dxa"/>
            <w:vMerge w:val="restart"/>
            <w:vAlign w:val="center"/>
          </w:tcPr>
          <w:p w14:paraId="75B6BC76" w14:textId="77777777" w:rsidR="003A041B" w:rsidRPr="00AC4FBC" w:rsidRDefault="003A041B" w:rsidP="00AC7EE8">
            <w:pPr>
              <w:pStyle w:val="TAC"/>
            </w:pPr>
            <w:r w:rsidRPr="00AC4FBC">
              <w:t>30</w:t>
            </w:r>
          </w:p>
        </w:tc>
        <w:tc>
          <w:tcPr>
            <w:tcW w:w="616" w:type="dxa"/>
            <w:shd w:val="clear" w:color="auto" w:fill="auto"/>
            <w:vAlign w:val="center"/>
          </w:tcPr>
          <w:p w14:paraId="7E68E782" w14:textId="77777777" w:rsidR="003A041B" w:rsidRPr="00AC4FBC" w:rsidRDefault="003A041B" w:rsidP="00AC7EE8">
            <w:pPr>
              <w:pStyle w:val="TAC"/>
            </w:pPr>
          </w:p>
        </w:tc>
        <w:tc>
          <w:tcPr>
            <w:tcW w:w="901" w:type="dxa"/>
            <w:shd w:val="clear" w:color="auto" w:fill="auto"/>
          </w:tcPr>
          <w:p w14:paraId="1986751E" w14:textId="77777777" w:rsidR="003A041B" w:rsidRPr="00AC4FBC" w:rsidRDefault="003A041B" w:rsidP="00AC7EE8">
            <w:pPr>
              <w:pStyle w:val="TAC"/>
            </w:pPr>
            <w:r w:rsidRPr="00AC4FBC">
              <w:t>-72.2 +TT</w:t>
            </w:r>
          </w:p>
        </w:tc>
        <w:tc>
          <w:tcPr>
            <w:tcW w:w="913" w:type="dxa"/>
            <w:shd w:val="clear" w:color="auto" w:fill="auto"/>
          </w:tcPr>
          <w:p w14:paraId="5647C25C" w14:textId="77777777" w:rsidR="003A041B" w:rsidRPr="00AC4FBC" w:rsidRDefault="003A041B" w:rsidP="00AC7EE8">
            <w:pPr>
              <w:pStyle w:val="TAC"/>
            </w:pPr>
            <w:r w:rsidRPr="00AC4FBC">
              <w:t>-72.0 +TT</w:t>
            </w:r>
          </w:p>
        </w:tc>
        <w:tc>
          <w:tcPr>
            <w:tcW w:w="1088" w:type="dxa"/>
            <w:shd w:val="clear" w:color="auto" w:fill="auto"/>
          </w:tcPr>
          <w:p w14:paraId="19F821AF" w14:textId="77777777" w:rsidR="003A041B" w:rsidRPr="00AC4FBC" w:rsidRDefault="003A041B" w:rsidP="00AC7EE8">
            <w:pPr>
              <w:pStyle w:val="TAC"/>
            </w:pPr>
            <w:r w:rsidRPr="00AC4FBC">
              <w:t>-72.0 +TT</w:t>
            </w:r>
          </w:p>
        </w:tc>
        <w:tc>
          <w:tcPr>
            <w:tcW w:w="892" w:type="dxa"/>
            <w:shd w:val="clear" w:color="auto" w:fill="auto"/>
          </w:tcPr>
          <w:p w14:paraId="5F30FD61" w14:textId="77777777" w:rsidR="003A041B" w:rsidRPr="00AC4FBC" w:rsidRDefault="003A041B" w:rsidP="00AC7EE8">
            <w:pPr>
              <w:pStyle w:val="TAC"/>
            </w:pPr>
          </w:p>
        </w:tc>
        <w:tc>
          <w:tcPr>
            <w:tcW w:w="892" w:type="dxa"/>
          </w:tcPr>
          <w:p w14:paraId="75756507" w14:textId="77777777" w:rsidR="003A041B" w:rsidRPr="00AC4FBC" w:rsidRDefault="003A041B" w:rsidP="00AC7EE8">
            <w:pPr>
              <w:pStyle w:val="TAC"/>
            </w:pPr>
          </w:p>
        </w:tc>
        <w:tc>
          <w:tcPr>
            <w:tcW w:w="732" w:type="dxa"/>
            <w:shd w:val="clear" w:color="auto" w:fill="auto"/>
          </w:tcPr>
          <w:p w14:paraId="33B1A1DF" w14:textId="77777777" w:rsidR="003A041B" w:rsidRPr="00AC4FBC" w:rsidRDefault="003A041B" w:rsidP="00AC7EE8">
            <w:pPr>
              <w:pStyle w:val="TAC"/>
            </w:pPr>
            <w:r w:rsidRPr="00AC4FBC">
              <w:t>-71.8 +TT</w:t>
            </w:r>
          </w:p>
        </w:tc>
        <w:tc>
          <w:tcPr>
            <w:tcW w:w="693" w:type="dxa"/>
            <w:shd w:val="clear" w:color="auto" w:fill="auto"/>
          </w:tcPr>
          <w:p w14:paraId="409BCA3E" w14:textId="77777777" w:rsidR="003A041B" w:rsidRPr="00AC4FBC" w:rsidRDefault="003A041B" w:rsidP="00AC7EE8">
            <w:pPr>
              <w:pStyle w:val="TAC"/>
            </w:pPr>
            <w:r w:rsidRPr="00AC4FBC">
              <w:t>-71.9 +TT</w:t>
            </w:r>
          </w:p>
        </w:tc>
        <w:tc>
          <w:tcPr>
            <w:tcW w:w="693" w:type="dxa"/>
            <w:shd w:val="clear" w:color="auto" w:fill="auto"/>
          </w:tcPr>
          <w:p w14:paraId="33AA8B62" w14:textId="77777777" w:rsidR="003A041B" w:rsidRPr="00AC4FBC" w:rsidRDefault="003A041B" w:rsidP="00AC7EE8">
            <w:pPr>
              <w:pStyle w:val="TAC"/>
            </w:pPr>
            <w:r w:rsidRPr="00AC4FBC">
              <w:t>-71.9 +TT</w:t>
            </w:r>
          </w:p>
        </w:tc>
        <w:tc>
          <w:tcPr>
            <w:tcW w:w="752" w:type="dxa"/>
            <w:shd w:val="clear" w:color="auto" w:fill="auto"/>
          </w:tcPr>
          <w:p w14:paraId="30B206CB" w14:textId="77777777" w:rsidR="003A041B" w:rsidRPr="00AC4FBC" w:rsidRDefault="003A041B" w:rsidP="00AC7EE8">
            <w:pPr>
              <w:pStyle w:val="TAC"/>
            </w:pPr>
            <w:r w:rsidRPr="00AC4FBC">
              <w:t>-71.8 +TT</w:t>
            </w:r>
          </w:p>
        </w:tc>
        <w:tc>
          <w:tcPr>
            <w:tcW w:w="675" w:type="dxa"/>
          </w:tcPr>
          <w:p w14:paraId="38BB6B92" w14:textId="77777777" w:rsidR="003A041B" w:rsidRPr="00AC4FBC" w:rsidRDefault="003A041B" w:rsidP="00AC7EE8">
            <w:pPr>
              <w:pStyle w:val="TAC"/>
            </w:pPr>
            <w:r w:rsidRPr="00AC4FBC">
              <w:t>-71.8 +TT</w:t>
            </w:r>
          </w:p>
        </w:tc>
        <w:tc>
          <w:tcPr>
            <w:tcW w:w="693" w:type="dxa"/>
            <w:shd w:val="clear" w:color="auto" w:fill="auto"/>
          </w:tcPr>
          <w:p w14:paraId="091A8101" w14:textId="77777777" w:rsidR="003A041B" w:rsidRPr="00AC4FBC" w:rsidRDefault="003A041B" w:rsidP="00AC7EE8">
            <w:pPr>
              <w:pStyle w:val="TAC"/>
            </w:pPr>
            <w:r w:rsidRPr="00AC4FBC">
              <w:t>-71.8 +TT</w:t>
            </w:r>
          </w:p>
        </w:tc>
      </w:tr>
      <w:tr w:rsidR="003A041B" w:rsidRPr="00AC4FBC" w14:paraId="0664E0E9" w14:textId="77777777" w:rsidTr="00AC7EE8">
        <w:trPr>
          <w:trHeight w:val="285"/>
        </w:trPr>
        <w:tc>
          <w:tcPr>
            <w:tcW w:w="0" w:type="auto"/>
            <w:vMerge/>
            <w:shd w:val="clear" w:color="auto" w:fill="auto"/>
            <w:vAlign w:val="center"/>
          </w:tcPr>
          <w:p w14:paraId="4FE027D5" w14:textId="77777777" w:rsidR="003A041B" w:rsidRPr="00AC4FBC" w:rsidRDefault="003A041B" w:rsidP="00AC7EE8">
            <w:pPr>
              <w:pStyle w:val="TAC"/>
            </w:pPr>
          </w:p>
        </w:tc>
        <w:tc>
          <w:tcPr>
            <w:tcW w:w="0" w:type="auto"/>
            <w:vMerge/>
            <w:shd w:val="clear" w:color="auto" w:fill="auto"/>
            <w:vAlign w:val="center"/>
          </w:tcPr>
          <w:p w14:paraId="656501AD" w14:textId="77777777" w:rsidR="003A041B" w:rsidRPr="00AC4FBC" w:rsidRDefault="003A041B" w:rsidP="00AC7EE8">
            <w:pPr>
              <w:pStyle w:val="TAC"/>
            </w:pPr>
          </w:p>
        </w:tc>
        <w:tc>
          <w:tcPr>
            <w:tcW w:w="656" w:type="dxa"/>
            <w:vMerge/>
            <w:vAlign w:val="center"/>
          </w:tcPr>
          <w:p w14:paraId="6EFE27E1" w14:textId="77777777" w:rsidR="003A041B" w:rsidRPr="00AC4FBC" w:rsidRDefault="003A041B" w:rsidP="00AC7EE8">
            <w:pPr>
              <w:pStyle w:val="TAC"/>
            </w:pPr>
          </w:p>
        </w:tc>
        <w:tc>
          <w:tcPr>
            <w:tcW w:w="616" w:type="dxa"/>
            <w:shd w:val="clear" w:color="auto" w:fill="auto"/>
            <w:vAlign w:val="center"/>
          </w:tcPr>
          <w:p w14:paraId="274CE15E" w14:textId="77777777" w:rsidR="003A041B" w:rsidRPr="00AC4FBC" w:rsidRDefault="003A041B" w:rsidP="00AC7EE8">
            <w:pPr>
              <w:pStyle w:val="TAC"/>
            </w:pPr>
          </w:p>
        </w:tc>
        <w:tc>
          <w:tcPr>
            <w:tcW w:w="901" w:type="dxa"/>
            <w:shd w:val="clear" w:color="auto" w:fill="auto"/>
          </w:tcPr>
          <w:p w14:paraId="4B6EAC17" w14:textId="77777777" w:rsidR="003A041B" w:rsidRPr="00AC4FBC" w:rsidRDefault="003A041B" w:rsidP="00AC7EE8">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shd w:val="clear" w:color="auto" w:fill="auto"/>
          </w:tcPr>
          <w:p w14:paraId="6FCCB922" w14:textId="77777777" w:rsidR="003A041B" w:rsidRPr="00AC4FBC" w:rsidRDefault="003A041B" w:rsidP="00AC7EE8">
            <w:pPr>
              <w:pStyle w:val="TAC"/>
            </w:pPr>
            <w:r w:rsidRPr="00AC4FBC">
              <w:rPr>
                <w:lang w:eastAsia="zh-CN"/>
              </w:rPr>
              <w:t>-74.2 +TT</w:t>
            </w:r>
            <w:r w:rsidRPr="00AC4FBC">
              <w:rPr>
                <w:vertAlign w:val="superscript"/>
                <w:lang w:eastAsia="zh-CN"/>
              </w:rPr>
              <w:t>15</w:t>
            </w:r>
          </w:p>
        </w:tc>
        <w:tc>
          <w:tcPr>
            <w:tcW w:w="1088" w:type="dxa"/>
            <w:shd w:val="clear" w:color="auto" w:fill="auto"/>
          </w:tcPr>
          <w:p w14:paraId="1BE731D5" w14:textId="77777777" w:rsidR="003A041B" w:rsidRPr="00AC4FBC" w:rsidRDefault="003A041B" w:rsidP="00AC7EE8">
            <w:pPr>
              <w:pStyle w:val="TAC"/>
            </w:pPr>
            <w:r w:rsidRPr="00AC4FBC">
              <w:rPr>
                <w:lang w:eastAsia="zh-CN"/>
              </w:rPr>
              <w:t>-74.2 +TT</w:t>
            </w:r>
            <w:r w:rsidRPr="00AC4FBC">
              <w:rPr>
                <w:vertAlign w:val="superscript"/>
                <w:lang w:eastAsia="zh-CN"/>
              </w:rPr>
              <w:t>15</w:t>
            </w:r>
          </w:p>
        </w:tc>
        <w:tc>
          <w:tcPr>
            <w:tcW w:w="892" w:type="dxa"/>
            <w:shd w:val="clear" w:color="auto" w:fill="auto"/>
          </w:tcPr>
          <w:p w14:paraId="0F6F8230" w14:textId="77777777" w:rsidR="003A041B" w:rsidRPr="00AC4FBC" w:rsidRDefault="003A041B" w:rsidP="00AC7EE8">
            <w:pPr>
              <w:pStyle w:val="TAC"/>
            </w:pPr>
          </w:p>
        </w:tc>
        <w:tc>
          <w:tcPr>
            <w:tcW w:w="892" w:type="dxa"/>
          </w:tcPr>
          <w:p w14:paraId="43E21BB1" w14:textId="77777777" w:rsidR="003A041B" w:rsidRPr="00AC4FBC" w:rsidRDefault="003A041B" w:rsidP="00AC7EE8">
            <w:pPr>
              <w:pStyle w:val="TAC"/>
            </w:pPr>
          </w:p>
        </w:tc>
        <w:tc>
          <w:tcPr>
            <w:tcW w:w="732" w:type="dxa"/>
            <w:shd w:val="clear" w:color="auto" w:fill="auto"/>
          </w:tcPr>
          <w:p w14:paraId="544D2E3D" w14:textId="77777777" w:rsidR="003A041B" w:rsidRPr="00AC4FBC" w:rsidRDefault="003A041B" w:rsidP="00AC7EE8">
            <w:pPr>
              <w:pStyle w:val="TAC"/>
            </w:pPr>
            <w:r w:rsidRPr="00AC4FBC">
              <w:rPr>
                <w:lang w:eastAsia="zh-CN"/>
              </w:rPr>
              <w:t>-74.0 +TT</w:t>
            </w:r>
            <w:r w:rsidRPr="00AC4FBC">
              <w:rPr>
                <w:vertAlign w:val="superscript"/>
                <w:lang w:eastAsia="zh-CN"/>
              </w:rPr>
              <w:t>15</w:t>
            </w:r>
          </w:p>
        </w:tc>
        <w:tc>
          <w:tcPr>
            <w:tcW w:w="693" w:type="dxa"/>
            <w:shd w:val="clear" w:color="auto" w:fill="auto"/>
          </w:tcPr>
          <w:p w14:paraId="2FF3CB4E" w14:textId="77777777" w:rsidR="003A041B" w:rsidRPr="00AC4FBC" w:rsidRDefault="003A041B" w:rsidP="00AC7EE8">
            <w:pPr>
              <w:pStyle w:val="TAC"/>
            </w:pPr>
            <w:r w:rsidRPr="00AC4FBC">
              <w:rPr>
                <w:lang w:eastAsia="zh-CN"/>
              </w:rPr>
              <w:t>-74.1 +TT</w:t>
            </w:r>
            <w:r w:rsidRPr="00AC4FBC">
              <w:rPr>
                <w:vertAlign w:val="superscript"/>
                <w:lang w:eastAsia="zh-CN"/>
              </w:rPr>
              <w:t>15</w:t>
            </w:r>
          </w:p>
        </w:tc>
        <w:tc>
          <w:tcPr>
            <w:tcW w:w="693" w:type="dxa"/>
            <w:shd w:val="clear" w:color="auto" w:fill="auto"/>
          </w:tcPr>
          <w:p w14:paraId="36CB2D74" w14:textId="77777777" w:rsidR="003A041B" w:rsidRPr="00AC4FBC" w:rsidRDefault="003A041B" w:rsidP="00AC7EE8">
            <w:pPr>
              <w:pStyle w:val="TAC"/>
            </w:pPr>
            <w:r w:rsidRPr="00AC4FBC">
              <w:rPr>
                <w:lang w:eastAsia="zh-CN"/>
              </w:rPr>
              <w:t>--74.1 +TT</w:t>
            </w:r>
            <w:r w:rsidRPr="00AC4FBC">
              <w:rPr>
                <w:vertAlign w:val="superscript"/>
                <w:lang w:eastAsia="zh-CN"/>
              </w:rPr>
              <w:t>15</w:t>
            </w:r>
          </w:p>
        </w:tc>
        <w:tc>
          <w:tcPr>
            <w:tcW w:w="752" w:type="dxa"/>
            <w:shd w:val="clear" w:color="auto" w:fill="auto"/>
          </w:tcPr>
          <w:p w14:paraId="2B9B84DF" w14:textId="77777777" w:rsidR="003A041B" w:rsidRPr="00AC4FBC" w:rsidRDefault="003A041B" w:rsidP="00AC7EE8">
            <w:pPr>
              <w:pStyle w:val="TAC"/>
            </w:pPr>
            <w:r w:rsidRPr="00AC4FBC">
              <w:rPr>
                <w:lang w:eastAsia="zh-CN"/>
              </w:rPr>
              <w:t>-74.0 +TT</w:t>
            </w:r>
            <w:r w:rsidRPr="00AC4FBC">
              <w:rPr>
                <w:vertAlign w:val="superscript"/>
                <w:lang w:eastAsia="zh-CN"/>
              </w:rPr>
              <w:t>15</w:t>
            </w:r>
          </w:p>
        </w:tc>
        <w:tc>
          <w:tcPr>
            <w:tcW w:w="675" w:type="dxa"/>
          </w:tcPr>
          <w:p w14:paraId="08452EAA" w14:textId="77777777" w:rsidR="003A041B" w:rsidRPr="00AC4FBC" w:rsidRDefault="003A041B" w:rsidP="00AC7EE8">
            <w:pPr>
              <w:pStyle w:val="TAC"/>
            </w:pPr>
            <w:r w:rsidRPr="00AC4FBC">
              <w:rPr>
                <w:lang w:eastAsia="zh-CN"/>
              </w:rPr>
              <w:t>-74.0 +TT</w:t>
            </w:r>
            <w:r w:rsidRPr="00AC4FBC">
              <w:rPr>
                <w:vertAlign w:val="superscript"/>
                <w:lang w:eastAsia="zh-CN"/>
              </w:rPr>
              <w:t>15</w:t>
            </w:r>
          </w:p>
        </w:tc>
        <w:tc>
          <w:tcPr>
            <w:tcW w:w="693" w:type="dxa"/>
            <w:shd w:val="clear" w:color="auto" w:fill="auto"/>
          </w:tcPr>
          <w:p w14:paraId="611BE674" w14:textId="77777777" w:rsidR="003A041B" w:rsidRPr="00AC4FBC" w:rsidRDefault="003A041B" w:rsidP="00AC7EE8">
            <w:pPr>
              <w:pStyle w:val="TAC"/>
            </w:pPr>
            <w:r w:rsidRPr="00AC4FBC">
              <w:rPr>
                <w:lang w:eastAsia="zh-CN"/>
              </w:rPr>
              <w:t>-74.0 +TT</w:t>
            </w:r>
            <w:r w:rsidRPr="00AC4FBC">
              <w:rPr>
                <w:vertAlign w:val="superscript"/>
                <w:lang w:eastAsia="zh-CN"/>
              </w:rPr>
              <w:t>15</w:t>
            </w:r>
          </w:p>
        </w:tc>
      </w:tr>
      <w:tr w:rsidR="003A041B" w:rsidRPr="00AC4FBC" w14:paraId="0A904CE5" w14:textId="77777777" w:rsidTr="00AC7EE8">
        <w:trPr>
          <w:trHeight w:val="285"/>
        </w:trPr>
        <w:tc>
          <w:tcPr>
            <w:tcW w:w="0" w:type="auto"/>
            <w:vMerge/>
            <w:shd w:val="clear" w:color="auto" w:fill="auto"/>
            <w:vAlign w:val="center"/>
          </w:tcPr>
          <w:p w14:paraId="67150C48" w14:textId="77777777" w:rsidR="003A041B" w:rsidRPr="00AC4FBC" w:rsidRDefault="003A041B" w:rsidP="00AC7EE8">
            <w:pPr>
              <w:pStyle w:val="TAC"/>
            </w:pPr>
          </w:p>
        </w:tc>
        <w:tc>
          <w:tcPr>
            <w:tcW w:w="0" w:type="auto"/>
            <w:vMerge/>
            <w:shd w:val="clear" w:color="auto" w:fill="auto"/>
            <w:vAlign w:val="center"/>
          </w:tcPr>
          <w:p w14:paraId="2D85047E" w14:textId="77777777" w:rsidR="003A041B" w:rsidRPr="00AC4FBC" w:rsidRDefault="003A041B" w:rsidP="00AC7EE8">
            <w:pPr>
              <w:pStyle w:val="TAC"/>
            </w:pPr>
          </w:p>
        </w:tc>
        <w:tc>
          <w:tcPr>
            <w:tcW w:w="656" w:type="dxa"/>
            <w:vMerge w:val="restart"/>
            <w:vAlign w:val="center"/>
          </w:tcPr>
          <w:p w14:paraId="630A238C" w14:textId="77777777" w:rsidR="003A041B" w:rsidRPr="00AC4FBC" w:rsidRDefault="003A041B" w:rsidP="00AC7EE8">
            <w:pPr>
              <w:pStyle w:val="TAC"/>
            </w:pPr>
            <w:r w:rsidRPr="00AC4FBC">
              <w:t>60</w:t>
            </w:r>
          </w:p>
        </w:tc>
        <w:tc>
          <w:tcPr>
            <w:tcW w:w="616" w:type="dxa"/>
            <w:shd w:val="clear" w:color="auto" w:fill="auto"/>
            <w:vAlign w:val="center"/>
          </w:tcPr>
          <w:p w14:paraId="1702A088" w14:textId="77777777" w:rsidR="003A041B" w:rsidRPr="00AC4FBC" w:rsidRDefault="003A041B" w:rsidP="00AC7EE8">
            <w:pPr>
              <w:pStyle w:val="TAC"/>
            </w:pPr>
          </w:p>
        </w:tc>
        <w:tc>
          <w:tcPr>
            <w:tcW w:w="901" w:type="dxa"/>
            <w:shd w:val="clear" w:color="auto" w:fill="auto"/>
          </w:tcPr>
          <w:p w14:paraId="5AD53FBF" w14:textId="77777777" w:rsidR="003A041B" w:rsidRPr="00AC4FBC" w:rsidRDefault="003A041B" w:rsidP="00AC7EE8">
            <w:pPr>
              <w:pStyle w:val="TAC"/>
            </w:pPr>
            <w:r w:rsidRPr="00AC4FBC">
              <w:t>-72.6 +TT</w:t>
            </w:r>
          </w:p>
        </w:tc>
        <w:tc>
          <w:tcPr>
            <w:tcW w:w="913" w:type="dxa"/>
            <w:shd w:val="clear" w:color="auto" w:fill="auto"/>
          </w:tcPr>
          <w:p w14:paraId="41FB6105" w14:textId="77777777" w:rsidR="003A041B" w:rsidRPr="00AC4FBC" w:rsidRDefault="003A041B" w:rsidP="00AC7EE8">
            <w:pPr>
              <w:pStyle w:val="TAC"/>
            </w:pPr>
            <w:r w:rsidRPr="00AC4FBC">
              <w:t>-72.3 +TT</w:t>
            </w:r>
          </w:p>
        </w:tc>
        <w:tc>
          <w:tcPr>
            <w:tcW w:w="1088" w:type="dxa"/>
            <w:shd w:val="clear" w:color="auto" w:fill="auto"/>
          </w:tcPr>
          <w:p w14:paraId="63C5E677" w14:textId="77777777" w:rsidR="003A041B" w:rsidRPr="00AC4FBC" w:rsidRDefault="003A041B" w:rsidP="00AC7EE8">
            <w:pPr>
              <w:pStyle w:val="TAC"/>
            </w:pPr>
            <w:r w:rsidRPr="00AC4FBC">
              <w:t>-72.2 +TT</w:t>
            </w:r>
          </w:p>
        </w:tc>
        <w:tc>
          <w:tcPr>
            <w:tcW w:w="892" w:type="dxa"/>
            <w:shd w:val="clear" w:color="auto" w:fill="auto"/>
          </w:tcPr>
          <w:p w14:paraId="3A27416A" w14:textId="77777777" w:rsidR="003A041B" w:rsidRPr="00AC4FBC" w:rsidRDefault="003A041B" w:rsidP="00AC7EE8">
            <w:pPr>
              <w:pStyle w:val="TAC"/>
            </w:pPr>
          </w:p>
        </w:tc>
        <w:tc>
          <w:tcPr>
            <w:tcW w:w="892" w:type="dxa"/>
          </w:tcPr>
          <w:p w14:paraId="0F0565B7" w14:textId="77777777" w:rsidR="003A041B" w:rsidRPr="00AC4FBC" w:rsidRDefault="003A041B" w:rsidP="00AC7EE8">
            <w:pPr>
              <w:pStyle w:val="TAC"/>
            </w:pPr>
          </w:p>
        </w:tc>
        <w:tc>
          <w:tcPr>
            <w:tcW w:w="732" w:type="dxa"/>
            <w:shd w:val="clear" w:color="auto" w:fill="auto"/>
          </w:tcPr>
          <w:p w14:paraId="5D1BC7AA" w14:textId="77777777" w:rsidR="003A041B" w:rsidRPr="00AC4FBC" w:rsidRDefault="003A041B" w:rsidP="00AC7EE8">
            <w:pPr>
              <w:pStyle w:val="TAC"/>
            </w:pPr>
            <w:r w:rsidRPr="00AC4FBC">
              <w:t>-72.0 +TT</w:t>
            </w:r>
          </w:p>
        </w:tc>
        <w:tc>
          <w:tcPr>
            <w:tcW w:w="693" w:type="dxa"/>
            <w:shd w:val="clear" w:color="auto" w:fill="auto"/>
          </w:tcPr>
          <w:p w14:paraId="0DC7A8B7" w14:textId="77777777" w:rsidR="003A041B" w:rsidRPr="00AC4FBC" w:rsidRDefault="003A041B" w:rsidP="00AC7EE8">
            <w:pPr>
              <w:pStyle w:val="TAC"/>
            </w:pPr>
            <w:r w:rsidRPr="00AC4FBC">
              <w:t>-72.0 +TT</w:t>
            </w:r>
          </w:p>
        </w:tc>
        <w:tc>
          <w:tcPr>
            <w:tcW w:w="693" w:type="dxa"/>
            <w:shd w:val="clear" w:color="auto" w:fill="auto"/>
          </w:tcPr>
          <w:p w14:paraId="3FA033CC" w14:textId="77777777" w:rsidR="003A041B" w:rsidRPr="00AC4FBC" w:rsidRDefault="003A041B" w:rsidP="00AC7EE8">
            <w:pPr>
              <w:pStyle w:val="TAC"/>
            </w:pPr>
            <w:r w:rsidRPr="00AC4FBC">
              <w:t>-72.0 +TT</w:t>
            </w:r>
          </w:p>
        </w:tc>
        <w:tc>
          <w:tcPr>
            <w:tcW w:w="752" w:type="dxa"/>
            <w:shd w:val="clear" w:color="auto" w:fill="auto"/>
          </w:tcPr>
          <w:p w14:paraId="7FEFDF3D" w14:textId="77777777" w:rsidR="003A041B" w:rsidRPr="00AC4FBC" w:rsidRDefault="003A041B" w:rsidP="00AC7EE8">
            <w:pPr>
              <w:pStyle w:val="TAC"/>
            </w:pPr>
            <w:r w:rsidRPr="00AC4FBC">
              <w:t>-71.9 +TT</w:t>
            </w:r>
          </w:p>
        </w:tc>
        <w:tc>
          <w:tcPr>
            <w:tcW w:w="675" w:type="dxa"/>
          </w:tcPr>
          <w:p w14:paraId="305427F7" w14:textId="77777777" w:rsidR="003A041B" w:rsidRPr="00AC4FBC" w:rsidRDefault="003A041B" w:rsidP="00AC7EE8">
            <w:pPr>
              <w:pStyle w:val="TAC"/>
            </w:pPr>
            <w:r w:rsidRPr="00AC4FBC">
              <w:t>-71.9 +TT</w:t>
            </w:r>
          </w:p>
        </w:tc>
        <w:tc>
          <w:tcPr>
            <w:tcW w:w="693" w:type="dxa"/>
            <w:shd w:val="clear" w:color="auto" w:fill="auto"/>
          </w:tcPr>
          <w:p w14:paraId="278DEB80" w14:textId="77777777" w:rsidR="003A041B" w:rsidRPr="00AC4FBC" w:rsidRDefault="003A041B" w:rsidP="00AC7EE8">
            <w:pPr>
              <w:pStyle w:val="TAC"/>
            </w:pPr>
            <w:r w:rsidRPr="00AC4FBC">
              <w:t>-71.9 +TT</w:t>
            </w:r>
          </w:p>
        </w:tc>
      </w:tr>
      <w:tr w:rsidR="003A041B" w:rsidRPr="00AC4FBC" w14:paraId="78963901" w14:textId="77777777" w:rsidTr="00AC7EE8">
        <w:trPr>
          <w:trHeight w:val="285"/>
        </w:trPr>
        <w:tc>
          <w:tcPr>
            <w:tcW w:w="0" w:type="auto"/>
            <w:vMerge/>
            <w:shd w:val="clear" w:color="auto" w:fill="auto"/>
            <w:vAlign w:val="center"/>
          </w:tcPr>
          <w:p w14:paraId="5CE293EE" w14:textId="77777777" w:rsidR="003A041B" w:rsidRPr="00AC4FBC" w:rsidRDefault="003A041B" w:rsidP="00AC7EE8">
            <w:pPr>
              <w:pStyle w:val="TAC"/>
            </w:pPr>
          </w:p>
        </w:tc>
        <w:tc>
          <w:tcPr>
            <w:tcW w:w="0" w:type="auto"/>
            <w:vMerge/>
            <w:shd w:val="clear" w:color="auto" w:fill="auto"/>
            <w:vAlign w:val="center"/>
          </w:tcPr>
          <w:p w14:paraId="7B51E7C6" w14:textId="77777777" w:rsidR="003A041B" w:rsidRPr="00AC4FBC" w:rsidRDefault="003A041B" w:rsidP="00AC7EE8">
            <w:pPr>
              <w:pStyle w:val="TAC"/>
            </w:pPr>
          </w:p>
        </w:tc>
        <w:tc>
          <w:tcPr>
            <w:tcW w:w="656" w:type="dxa"/>
            <w:vMerge/>
            <w:vAlign w:val="center"/>
          </w:tcPr>
          <w:p w14:paraId="1035A0BA" w14:textId="77777777" w:rsidR="003A041B" w:rsidRPr="00AC4FBC" w:rsidRDefault="003A041B" w:rsidP="00AC7EE8">
            <w:pPr>
              <w:pStyle w:val="TAC"/>
            </w:pPr>
          </w:p>
        </w:tc>
        <w:tc>
          <w:tcPr>
            <w:tcW w:w="616" w:type="dxa"/>
            <w:shd w:val="clear" w:color="auto" w:fill="auto"/>
            <w:vAlign w:val="center"/>
          </w:tcPr>
          <w:p w14:paraId="7463B48B" w14:textId="77777777" w:rsidR="003A041B" w:rsidRPr="00AC4FBC" w:rsidRDefault="003A041B" w:rsidP="00AC7EE8">
            <w:pPr>
              <w:pStyle w:val="TAC"/>
            </w:pPr>
          </w:p>
        </w:tc>
        <w:tc>
          <w:tcPr>
            <w:tcW w:w="901" w:type="dxa"/>
            <w:shd w:val="clear" w:color="auto" w:fill="auto"/>
          </w:tcPr>
          <w:p w14:paraId="30122272" w14:textId="77777777" w:rsidR="003A041B" w:rsidRPr="00AC4FBC" w:rsidRDefault="003A041B" w:rsidP="00AC7EE8">
            <w:pPr>
              <w:pStyle w:val="TAC"/>
              <w:rPr>
                <w:lang w:eastAsia="zh-CN"/>
              </w:rPr>
            </w:pPr>
            <w:r w:rsidRPr="00AC4FBC">
              <w:rPr>
                <w:lang w:eastAsia="zh-CN"/>
              </w:rPr>
              <w:t>-74.8 +TT</w:t>
            </w:r>
            <w:r w:rsidRPr="00AC4FBC">
              <w:rPr>
                <w:vertAlign w:val="superscript"/>
                <w:lang w:eastAsia="zh-CN"/>
              </w:rPr>
              <w:t>15</w:t>
            </w:r>
          </w:p>
        </w:tc>
        <w:tc>
          <w:tcPr>
            <w:tcW w:w="913" w:type="dxa"/>
            <w:shd w:val="clear" w:color="auto" w:fill="auto"/>
          </w:tcPr>
          <w:p w14:paraId="42C04342" w14:textId="77777777" w:rsidR="003A041B" w:rsidRPr="00AC4FBC" w:rsidRDefault="003A041B" w:rsidP="00AC7EE8">
            <w:pPr>
              <w:pStyle w:val="TAC"/>
            </w:pPr>
            <w:r w:rsidRPr="00AC4FBC">
              <w:rPr>
                <w:lang w:eastAsia="zh-CN"/>
              </w:rPr>
              <w:t>-74.5 +TT</w:t>
            </w:r>
            <w:r w:rsidRPr="00AC4FBC">
              <w:rPr>
                <w:vertAlign w:val="superscript"/>
                <w:lang w:eastAsia="zh-CN"/>
              </w:rPr>
              <w:t>15</w:t>
            </w:r>
          </w:p>
        </w:tc>
        <w:tc>
          <w:tcPr>
            <w:tcW w:w="1088" w:type="dxa"/>
            <w:shd w:val="clear" w:color="auto" w:fill="auto"/>
          </w:tcPr>
          <w:p w14:paraId="64E11EA1" w14:textId="77777777" w:rsidR="003A041B" w:rsidRPr="00AC4FBC" w:rsidRDefault="003A041B" w:rsidP="00AC7EE8">
            <w:pPr>
              <w:pStyle w:val="TAC"/>
            </w:pPr>
            <w:r w:rsidRPr="00AC4FBC">
              <w:t>-74.4 +TT</w:t>
            </w:r>
            <w:r w:rsidRPr="00AC4FBC">
              <w:rPr>
                <w:vertAlign w:val="superscript"/>
                <w:lang w:eastAsia="zh-CN"/>
              </w:rPr>
              <w:t>15</w:t>
            </w:r>
          </w:p>
        </w:tc>
        <w:tc>
          <w:tcPr>
            <w:tcW w:w="892" w:type="dxa"/>
            <w:shd w:val="clear" w:color="auto" w:fill="auto"/>
          </w:tcPr>
          <w:p w14:paraId="2B60F6A8" w14:textId="77777777" w:rsidR="003A041B" w:rsidRPr="00AC4FBC" w:rsidRDefault="003A041B" w:rsidP="00AC7EE8">
            <w:pPr>
              <w:pStyle w:val="TAC"/>
            </w:pPr>
          </w:p>
        </w:tc>
        <w:tc>
          <w:tcPr>
            <w:tcW w:w="892" w:type="dxa"/>
          </w:tcPr>
          <w:p w14:paraId="41E361A6" w14:textId="77777777" w:rsidR="003A041B" w:rsidRPr="00AC4FBC" w:rsidRDefault="003A041B" w:rsidP="00AC7EE8">
            <w:pPr>
              <w:pStyle w:val="TAC"/>
            </w:pPr>
          </w:p>
        </w:tc>
        <w:tc>
          <w:tcPr>
            <w:tcW w:w="732" w:type="dxa"/>
            <w:shd w:val="clear" w:color="auto" w:fill="auto"/>
          </w:tcPr>
          <w:p w14:paraId="4B25F63F" w14:textId="77777777" w:rsidR="003A041B" w:rsidRPr="00AC4FBC" w:rsidRDefault="003A041B" w:rsidP="00AC7EE8">
            <w:pPr>
              <w:pStyle w:val="TAC"/>
            </w:pPr>
            <w:r w:rsidRPr="00AC4FBC">
              <w:rPr>
                <w:lang w:eastAsia="zh-CN"/>
              </w:rPr>
              <w:t>-74.2 +TT</w:t>
            </w:r>
            <w:r w:rsidRPr="00AC4FBC">
              <w:rPr>
                <w:vertAlign w:val="superscript"/>
                <w:lang w:eastAsia="zh-CN"/>
              </w:rPr>
              <w:t>15</w:t>
            </w:r>
          </w:p>
        </w:tc>
        <w:tc>
          <w:tcPr>
            <w:tcW w:w="693" w:type="dxa"/>
            <w:shd w:val="clear" w:color="auto" w:fill="auto"/>
          </w:tcPr>
          <w:p w14:paraId="0A6499AB" w14:textId="77777777" w:rsidR="003A041B" w:rsidRPr="00AC4FBC" w:rsidRDefault="003A041B" w:rsidP="00AC7EE8">
            <w:pPr>
              <w:pStyle w:val="TAC"/>
            </w:pPr>
            <w:r w:rsidRPr="00AC4FBC">
              <w:rPr>
                <w:lang w:eastAsia="zh-CN"/>
              </w:rPr>
              <w:t>-74.2 +TT</w:t>
            </w:r>
            <w:r w:rsidRPr="00AC4FBC">
              <w:rPr>
                <w:vertAlign w:val="superscript"/>
                <w:lang w:eastAsia="zh-CN"/>
              </w:rPr>
              <w:t>15</w:t>
            </w:r>
          </w:p>
        </w:tc>
        <w:tc>
          <w:tcPr>
            <w:tcW w:w="693" w:type="dxa"/>
            <w:shd w:val="clear" w:color="auto" w:fill="auto"/>
          </w:tcPr>
          <w:p w14:paraId="5067F33C" w14:textId="77777777" w:rsidR="003A041B" w:rsidRPr="00AC4FBC" w:rsidRDefault="003A041B" w:rsidP="00AC7EE8">
            <w:pPr>
              <w:pStyle w:val="TAC"/>
            </w:pPr>
            <w:r w:rsidRPr="00AC4FBC">
              <w:rPr>
                <w:lang w:eastAsia="zh-CN"/>
              </w:rPr>
              <w:t>-74.2 +TT</w:t>
            </w:r>
            <w:r w:rsidRPr="00AC4FBC">
              <w:rPr>
                <w:vertAlign w:val="superscript"/>
                <w:lang w:eastAsia="zh-CN"/>
              </w:rPr>
              <w:t>15</w:t>
            </w:r>
          </w:p>
        </w:tc>
        <w:tc>
          <w:tcPr>
            <w:tcW w:w="752" w:type="dxa"/>
            <w:shd w:val="clear" w:color="auto" w:fill="auto"/>
          </w:tcPr>
          <w:p w14:paraId="3EEB34E4" w14:textId="77777777" w:rsidR="003A041B" w:rsidRPr="00AC4FBC" w:rsidRDefault="003A041B" w:rsidP="00AC7EE8">
            <w:pPr>
              <w:pStyle w:val="TAC"/>
            </w:pPr>
            <w:r w:rsidRPr="00AC4FBC">
              <w:rPr>
                <w:lang w:eastAsia="zh-CN"/>
              </w:rPr>
              <w:t>-74.1 +TT</w:t>
            </w:r>
            <w:r w:rsidRPr="00AC4FBC">
              <w:rPr>
                <w:vertAlign w:val="superscript"/>
                <w:lang w:eastAsia="zh-CN"/>
              </w:rPr>
              <w:t>15</w:t>
            </w:r>
          </w:p>
        </w:tc>
        <w:tc>
          <w:tcPr>
            <w:tcW w:w="675" w:type="dxa"/>
          </w:tcPr>
          <w:p w14:paraId="6058DE7A" w14:textId="77777777" w:rsidR="003A041B" w:rsidRPr="00AC4FBC" w:rsidRDefault="003A041B" w:rsidP="00AC7EE8">
            <w:pPr>
              <w:pStyle w:val="TAC"/>
            </w:pPr>
            <w:r w:rsidRPr="00AC4FBC">
              <w:rPr>
                <w:lang w:eastAsia="zh-CN"/>
              </w:rPr>
              <w:t>-74.1 +TT</w:t>
            </w:r>
            <w:r w:rsidRPr="00AC4FBC">
              <w:rPr>
                <w:vertAlign w:val="superscript"/>
                <w:lang w:eastAsia="zh-CN"/>
              </w:rPr>
              <w:t>15</w:t>
            </w:r>
          </w:p>
        </w:tc>
        <w:tc>
          <w:tcPr>
            <w:tcW w:w="693" w:type="dxa"/>
            <w:shd w:val="clear" w:color="auto" w:fill="auto"/>
          </w:tcPr>
          <w:p w14:paraId="4C5BCB61" w14:textId="77777777" w:rsidR="003A041B" w:rsidRPr="00AC4FBC" w:rsidRDefault="003A041B" w:rsidP="00AC7EE8">
            <w:pPr>
              <w:pStyle w:val="TAC"/>
            </w:pPr>
            <w:r w:rsidRPr="00AC4FBC">
              <w:rPr>
                <w:lang w:eastAsia="zh-CN"/>
              </w:rPr>
              <w:t>-74.1 +TT</w:t>
            </w:r>
            <w:r w:rsidRPr="00AC4FBC">
              <w:rPr>
                <w:vertAlign w:val="superscript"/>
                <w:lang w:eastAsia="zh-CN"/>
              </w:rPr>
              <w:t>15</w:t>
            </w:r>
          </w:p>
        </w:tc>
      </w:tr>
      <w:tr w:rsidR="003A041B" w:rsidRPr="00AC4FBC" w14:paraId="3FAB430B" w14:textId="77777777" w:rsidTr="00AC7EE8">
        <w:trPr>
          <w:trHeight w:val="285"/>
        </w:trPr>
        <w:tc>
          <w:tcPr>
            <w:tcW w:w="0" w:type="auto"/>
            <w:vMerge/>
            <w:shd w:val="clear" w:color="auto" w:fill="auto"/>
            <w:vAlign w:val="center"/>
          </w:tcPr>
          <w:p w14:paraId="3615C35D" w14:textId="77777777" w:rsidR="003A041B" w:rsidRPr="00AC4FBC" w:rsidRDefault="003A041B" w:rsidP="00AC7EE8">
            <w:pPr>
              <w:pStyle w:val="TAC"/>
            </w:pPr>
          </w:p>
        </w:tc>
        <w:tc>
          <w:tcPr>
            <w:tcW w:w="0" w:type="auto"/>
            <w:vMerge w:val="restart"/>
            <w:shd w:val="clear" w:color="auto" w:fill="auto"/>
            <w:vAlign w:val="center"/>
          </w:tcPr>
          <w:p w14:paraId="7BF4A51E" w14:textId="77777777" w:rsidR="003A041B" w:rsidRPr="00AC4FBC" w:rsidRDefault="003A041B" w:rsidP="00AC7EE8">
            <w:pPr>
              <w:pStyle w:val="TAC"/>
            </w:pPr>
            <w:r w:rsidRPr="00AC4FBC">
              <w:t>n78</w:t>
            </w:r>
            <w:r w:rsidRPr="00AC4FBC">
              <w:rPr>
                <w:vertAlign w:val="superscript"/>
              </w:rPr>
              <w:t>3</w:t>
            </w:r>
          </w:p>
        </w:tc>
        <w:tc>
          <w:tcPr>
            <w:tcW w:w="656" w:type="dxa"/>
            <w:vMerge w:val="restart"/>
            <w:vAlign w:val="center"/>
          </w:tcPr>
          <w:p w14:paraId="736F6409" w14:textId="77777777" w:rsidR="003A041B" w:rsidRPr="00AC4FBC" w:rsidRDefault="003A041B" w:rsidP="00AC7EE8">
            <w:pPr>
              <w:pStyle w:val="TAC"/>
            </w:pPr>
            <w:r w:rsidRPr="00AC4FBC">
              <w:rPr>
                <w:lang w:eastAsia="zh-CN"/>
              </w:rPr>
              <w:t>15</w:t>
            </w:r>
          </w:p>
        </w:tc>
        <w:tc>
          <w:tcPr>
            <w:tcW w:w="616" w:type="dxa"/>
            <w:shd w:val="clear" w:color="auto" w:fill="auto"/>
            <w:vAlign w:val="center"/>
          </w:tcPr>
          <w:p w14:paraId="135D9C17" w14:textId="77777777" w:rsidR="003A041B" w:rsidRPr="00AC4FBC" w:rsidRDefault="003A041B" w:rsidP="00AC7EE8">
            <w:pPr>
              <w:pStyle w:val="TAC"/>
            </w:pPr>
          </w:p>
        </w:tc>
        <w:tc>
          <w:tcPr>
            <w:tcW w:w="901" w:type="dxa"/>
            <w:shd w:val="clear" w:color="auto" w:fill="auto"/>
          </w:tcPr>
          <w:p w14:paraId="0939EAB6" w14:textId="77777777" w:rsidR="003A041B" w:rsidRPr="00AC4FBC" w:rsidRDefault="003A041B" w:rsidP="00AC7EE8">
            <w:pPr>
              <w:pStyle w:val="TAC"/>
            </w:pPr>
            <w:r w:rsidRPr="00AC4FBC">
              <w:t>-94.7 +TT</w:t>
            </w:r>
          </w:p>
        </w:tc>
        <w:tc>
          <w:tcPr>
            <w:tcW w:w="913" w:type="dxa"/>
            <w:shd w:val="clear" w:color="auto" w:fill="auto"/>
          </w:tcPr>
          <w:p w14:paraId="0DEDFF1E" w14:textId="77777777" w:rsidR="003A041B" w:rsidRPr="00AC4FBC" w:rsidRDefault="003A041B" w:rsidP="00AC7EE8">
            <w:pPr>
              <w:pStyle w:val="TAC"/>
            </w:pPr>
            <w:r w:rsidRPr="00AC4FBC">
              <w:t>-93.2 +TT</w:t>
            </w:r>
          </w:p>
        </w:tc>
        <w:tc>
          <w:tcPr>
            <w:tcW w:w="1088" w:type="dxa"/>
            <w:shd w:val="clear" w:color="auto" w:fill="auto"/>
          </w:tcPr>
          <w:p w14:paraId="7E60E1CF" w14:textId="77777777" w:rsidR="003A041B" w:rsidRPr="00AC4FBC" w:rsidRDefault="003A041B" w:rsidP="00AC7EE8">
            <w:pPr>
              <w:pStyle w:val="TAC"/>
            </w:pPr>
            <w:r w:rsidRPr="00AC4FBC">
              <w:t>-92.4 +TT</w:t>
            </w:r>
          </w:p>
        </w:tc>
        <w:tc>
          <w:tcPr>
            <w:tcW w:w="892" w:type="dxa"/>
            <w:shd w:val="clear" w:color="auto" w:fill="auto"/>
          </w:tcPr>
          <w:p w14:paraId="65C3C014" w14:textId="77777777" w:rsidR="003A041B" w:rsidRPr="00AC4FBC" w:rsidRDefault="003A041B" w:rsidP="00AC7EE8">
            <w:pPr>
              <w:pStyle w:val="TAC"/>
            </w:pPr>
          </w:p>
        </w:tc>
        <w:tc>
          <w:tcPr>
            <w:tcW w:w="892" w:type="dxa"/>
          </w:tcPr>
          <w:p w14:paraId="21AC9F1A" w14:textId="77777777" w:rsidR="003A041B" w:rsidRPr="00AC4FBC" w:rsidRDefault="003A041B" w:rsidP="00AC7EE8">
            <w:pPr>
              <w:pStyle w:val="TAC"/>
            </w:pPr>
          </w:p>
        </w:tc>
        <w:tc>
          <w:tcPr>
            <w:tcW w:w="732" w:type="dxa"/>
            <w:shd w:val="clear" w:color="auto" w:fill="auto"/>
          </w:tcPr>
          <w:p w14:paraId="76606822" w14:textId="77777777" w:rsidR="003A041B" w:rsidRPr="00AC4FBC" w:rsidRDefault="003A041B" w:rsidP="00AC7EE8">
            <w:pPr>
              <w:pStyle w:val="TAC"/>
            </w:pPr>
          </w:p>
        </w:tc>
        <w:tc>
          <w:tcPr>
            <w:tcW w:w="693" w:type="dxa"/>
            <w:shd w:val="clear" w:color="auto" w:fill="auto"/>
          </w:tcPr>
          <w:p w14:paraId="6B87C953" w14:textId="77777777" w:rsidR="003A041B" w:rsidRPr="00AC4FBC" w:rsidRDefault="003A041B" w:rsidP="00AC7EE8">
            <w:pPr>
              <w:pStyle w:val="TAC"/>
            </w:pPr>
          </w:p>
        </w:tc>
        <w:tc>
          <w:tcPr>
            <w:tcW w:w="693" w:type="dxa"/>
            <w:shd w:val="clear" w:color="auto" w:fill="auto"/>
          </w:tcPr>
          <w:p w14:paraId="5343616C" w14:textId="77777777" w:rsidR="003A041B" w:rsidRPr="00AC4FBC" w:rsidRDefault="003A041B" w:rsidP="00AC7EE8">
            <w:pPr>
              <w:pStyle w:val="TAC"/>
            </w:pPr>
          </w:p>
        </w:tc>
        <w:tc>
          <w:tcPr>
            <w:tcW w:w="752" w:type="dxa"/>
            <w:shd w:val="clear" w:color="auto" w:fill="auto"/>
          </w:tcPr>
          <w:p w14:paraId="5AFD5834" w14:textId="77777777" w:rsidR="003A041B" w:rsidRPr="00AC4FBC" w:rsidRDefault="003A041B" w:rsidP="00AC7EE8">
            <w:pPr>
              <w:pStyle w:val="TAC"/>
            </w:pPr>
          </w:p>
        </w:tc>
        <w:tc>
          <w:tcPr>
            <w:tcW w:w="675" w:type="dxa"/>
          </w:tcPr>
          <w:p w14:paraId="442DB947" w14:textId="77777777" w:rsidR="003A041B" w:rsidRPr="00AC4FBC" w:rsidRDefault="003A041B" w:rsidP="00AC7EE8">
            <w:pPr>
              <w:pStyle w:val="TAC"/>
            </w:pPr>
          </w:p>
        </w:tc>
        <w:tc>
          <w:tcPr>
            <w:tcW w:w="693" w:type="dxa"/>
            <w:shd w:val="clear" w:color="auto" w:fill="auto"/>
          </w:tcPr>
          <w:p w14:paraId="2929B256" w14:textId="77777777" w:rsidR="003A041B" w:rsidRPr="00AC4FBC" w:rsidRDefault="003A041B" w:rsidP="00AC7EE8">
            <w:pPr>
              <w:pStyle w:val="TAC"/>
            </w:pPr>
          </w:p>
        </w:tc>
      </w:tr>
      <w:tr w:rsidR="003A041B" w:rsidRPr="00AC4FBC" w14:paraId="04A4E42A" w14:textId="77777777" w:rsidTr="00AC7EE8">
        <w:trPr>
          <w:trHeight w:val="285"/>
        </w:trPr>
        <w:tc>
          <w:tcPr>
            <w:tcW w:w="0" w:type="auto"/>
            <w:vMerge/>
            <w:shd w:val="clear" w:color="auto" w:fill="auto"/>
            <w:vAlign w:val="center"/>
          </w:tcPr>
          <w:p w14:paraId="2837C082" w14:textId="77777777" w:rsidR="003A041B" w:rsidRPr="00AC4FBC" w:rsidRDefault="003A041B" w:rsidP="00AC7EE8">
            <w:pPr>
              <w:pStyle w:val="TAC"/>
            </w:pPr>
          </w:p>
        </w:tc>
        <w:tc>
          <w:tcPr>
            <w:tcW w:w="0" w:type="auto"/>
            <w:vMerge/>
            <w:shd w:val="clear" w:color="auto" w:fill="auto"/>
            <w:vAlign w:val="center"/>
          </w:tcPr>
          <w:p w14:paraId="7DE107F3" w14:textId="77777777" w:rsidR="003A041B" w:rsidRPr="00AC4FBC" w:rsidRDefault="003A041B" w:rsidP="00AC7EE8">
            <w:pPr>
              <w:pStyle w:val="TAC"/>
            </w:pPr>
          </w:p>
        </w:tc>
        <w:tc>
          <w:tcPr>
            <w:tcW w:w="656" w:type="dxa"/>
            <w:vMerge/>
            <w:vAlign w:val="center"/>
          </w:tcPr>
          <w:p w14:paraId="3CFAF57B" w14:textId="77777777" w:rsidR="003A041B" w:rsidRPr="00AC4FBC" w:rsidRDefault="003A041B" w:rsidP="00AC7EE8">
            <w:pPr>
              <w:pStyle w:val="TAC"/>
            </w:pPr>
          </w:p>
        </w:tc>
        <w:tc>
          <w:tcPr>
            <w:tcW w:w="616" w:type="dxa"/>
            <w:shd w:val="clear" w:color="auto" w:fill="auto"/>
            <w:vAlign w:val="center"/>
          </w:tcPr>
          <w:p w14:paraId="02A8416F" w14:textId="77777777" w:rsidR="003A041B" w:rsidRPr="00AC4FBC" w:rsidRDefault="003A041B" w:rsidP="00AC7EE8">
            <w:pPr>
              <w:pStyle w:val="TAC"/>
            </w:pPr>
          </w:p>
        </w:tc>
        <w:tc>
          <w:tcPr>
            <w:tcW w:w="901" w:type="dxa"/>
            <w:shd w:val="clear" w:color="auto" w:fill="auto"/>
          </w:tcPr>
          <w:p w14:paraId="0BE2F952" w14:textId="77777777" w:rsidR="003A041B" w:rsidRPr="00AC4FBC" w:rsidRDefault="003A041B" w:rsidP="00AC7EE8">
            <w:pPr>
              <w:pStyle w:val="TAC"/>
            </w:pPr>
            <w:r w:rsidRPr="00AC4FBC">
              <w:t>-96.9 +TT</w:t>
            </w:r>
            <w:r w:rsidRPr="00AC4FBC">
              <w:rPr>
                <w:vertAlign w:val="superscript"/>
                <w:lang w:eastAsia="zh-CN"/>
              </w:rPr>
              <w:t>15</w:t>
            </w:r>
          </w:p>
        </w:tc>
        <w:tc>
          <w:tcPr>
            <w:tcW w:w="913" w:type="dxa"/>
            <w:shd w:val="clear" w:color="auto" w:fill="auto"/>
          </w:tcPr>
          <w:p w14:paraId="1D8388E6" w14:textId="77777777" w:rsidR="003A041B" w:rsidRPr="00AC4FBC" w:rsidRDefault="003A041B" w:rsidP="00AC7EE8">
            <w:pPr>
              <w:pStyle w:val="TAC"/>
            </w:pPr>
            <w:r w:rsidRPr="00AC4FBC">
              <w:t>-95.4 +TT</w:t>
            </w:r>
            <w:r w:rsidRPr="00AC4FBC">
              <w:rPr>
                <w:vertAlign w:val="superscript"/>
                <w:lang w:eastAsia="zh-CN"/>
              </w:rPr>
              <w:t>15</w:t>
            </w:r>
          </w:p>
        </w:tc>
        <w:tc>
          <w:tcPr>
            <w:tcW w:w="1088" w:type="dxa"/>
            <w:shd w:val="clear" w:color="auto" w:fill="auto"/>
          </w:tcPr>
          <w:p w14:paraId="5A279C50" w14:textId="77777777" w:rsidR="003A041B" w:rsidRPr="00AC4FBC" w:rsidRDefault="003A041B" w:rsidP="00AC7EE8">
            <w:pPr>
              <w:pStyle w:val="TAC"/>
            </w:pPr>
            <w:r w:rsidRPr="00AC4FBC">
              <w:t>-94.6 +TT</w:t>
            </w:r>
            <w:r w:rsidRPr="00AC4FBC">
              <w:rPr>
                <w:vertAlign w:val="superscript"/>
                <w:lang w:eastAsia="zh-CN"/>
              </w:rPr>
              <w:t>15</w:t>
            </w:r>
          </w:p>
        </w:tc>
        <w:tc>
          <w:tcPr>
            <w:tcW w:w="892" w:type="dxa"/>
            <w:shd w:val="clear" w:color="auto" w:fill="auto"/>
          </w:tcPr>
          <w:p w14:paraId="3CA47F91" w14:textId="77777777" w:rsidR="003A041B" w:rsidRPr="00AC4FBC" w:rsidRDefault="003A041B" w:rsidP="00AC7EE8">
            <w:pPr>
              <w:pStyle w:val="TAC"/>
            </w:pPr>
          </w:p>
        </w:tc>
        <w:tc>
          <w:tcPr>
            <w:tcW w:w="892" w:type="dxa"/>
          </w:tcPr>
          <w:p w14:paraId="0DBEBF63" w14:textId="77777777" w:rsidR="003A041B" w:rsidRPr="00AC4FBC" w:rsidRDefault="003A041B" w:rsidP="00AC7EE8">
            <w:pPr>
              <w:pStyle w:val="TAC"/>
            </w:pPr>
          </w:p>
        </w:tc>
        <w:tc>
          <w:tcPr>
            <w:tcW w:w="732" w:type="dxa"/>
            <w:shd w:val="clear" w:color="auto" w:fill="auto"/>
          </w:tcPr>
          <w:p w14:paraId="69C0E70B" w14:textId="77777777" w:rsidR="003A041B" w:rsidRPr="00AC4FBC" w:rsidRDefault="003A041B" w:rsidP="00AC7EE8">
            <w:pPr>
              <w:pStyle w:val="TAC"/>
            </w:pPr>
          </w:p>
        </w:tc>
        <w:tc>
          <w:tcPr>
            <w:tcW w:w="693" w:type="dxa"/>
            <w:shd w:val="clear" w:color="auto" w:fill="auto"/>
          </w:tcPr>
          <w:p w14:paraId="286C8609" w14:textId="77777777" w:rsidR="003A041B" w:rsidRPr="00AC4FBC" w:rsidRDefault="003A041B" w:rsidP="00AC7EE8">
            <w:pPr>
              <w:pStyle w:val="TAC"/>
            </w:pPr>
          </w:p>
        </w:tc>
        <w:tc>
          <w:tcPr>
            <w:tcW w:w="693" w:type="dxa"/>
            <w:shd w:val="clear" w:color="auto" w:fill="auto"/>
          </w:tcPr>
          <w:p w14:paraId="665ED677" w14:textId="77777777" w:rsidR="003A041B" w:rsidRPr="00AC4FBC" w:rsidRDefault="003A041B" w:rsidP="00AC7EE8">
            <w:pPr>
              <w:pStyle w:val="TAC"/>
            </w:pPr>
          </w:p>
        </w:tc>
        <w:tc>
          <w:tcPr>
            <w:tcW w:w="752" w:type="dxa"/>
            <w:shd w:val="clear" w:color="auto" w:fill="auto"/>
          </w:tcPr>
          <w:p w14:paraId="5F569335" w14:textId="77777777" w:rsidR="003A041B" w:rsidRPr="00AC4FBC" w:rsidRDefault="003A041B" w:rsidP="00AC7EE8">
            <w:pPr>
              <w:pStyle w:val="TAC"/>
            </w:pPr>
          </w:p>
        </w:tc>
        <w:tc>
          <w:tcPr>
            <w:tcW w:w="675" w:type="dxa"/>
          </w:tcPr>
          <w:p w14:paraId="175A3B63" w14:textId="77777777" w:rsidR="003A041B" w:rsidRPr="00AC4FBC" w:rsidRDefault="003A041B" w:rsidP="00AC7EE8">
            <w:pPr>
              <w:pStyle w:val="TAC"/>
            </w:pPr>
          </w:p>
        </w:tc>
        <w:tc>
          <w:tcPr>
            <w:tcW w:w="693" w:type="dxa"/>
            <w:shd w:val="clear" w:color="auto" w:fill="auto"/>
          </w:tcPr>
          <w:p w14:paraId="7BA5045A" w14:textId="77777777" w:rsidR="003A041B" w:rsidRPr="00AC4FBC" w:rsidRDefault="003A041B" w:rsidP="00AC7EE8">
            <w:pPr>
              <w:pStyle w:val="TAC"/>
            </w:pPr>
          </w:p>
        </w:tc>
      </w:tr>
      <w:tr w:rsidR="003A041B" w:rsidRPr="00AC4FBC" w14:paraId="2132C0C5" w14:textId="77777777" w:rsidTr="00AC7EE8">
        <w:trPr>
          <w:trHeight w:val="285"/>
        </w:trPr>
        <w:tc>
          <w:tcPr>
            <w:tcW w:w="0" w:type="auto"/>
            <w:vMerge/>
            <w:shd w:val="clear" w:color="auto" w:fill="auto"/>
            <w:vAlign w:val="center"/>
          </w:tcPr>
          <w:p w14:paraId="44D1CF49" w14:textId="77777777" w:rsidR="003A041B" w:rsidRPr="00AC4FBC" w:rsidRDefault="003A041B" w:rsidP="00AC7EE8">
            <w:pPr>
              <w:pStyle w:val="TAC"/>
            </w:pPr>
          </w:p>
        </w:tc>
        <w:tc>
          <w:tcPr>
            <w:tcW w:w="0" w:type="auto"/>
            <w:vMerge/>
            <w:shd w:val="clear" w:color="auto" w:fill="auto"/>
            <w:vAlign w:val="center"/>
          </w:tcPr>
          <w:p w14:paraId="400A0DEB" w14:textId="77777777" w:rsidR="003A041B" w:rsidRPr="00AC4FBC" w:rsidRDefault="003A041B" w:rsidP="00AC7EE8">
            <w:pPr>
              <w:pStyle w:val="TAC"/>
            </w:pPr>
          </w:p>
        </w:tc>
        <w:tc>
          <w:tcPr>
            <w:tcW w:w="656" w:type="dxa"/>
            <w:vMerge w:val="restart"/>
            <w:vAlign w:val="center"/>
          </w:tcPr>
          <w:p w14:paraId="5CC4C783" w14:textId="77777777" w:rsidR="003A041B" w:rsidRPr="00AC4FBC" w:rsidRDefault="003A041B" w:rsidP="00AC7EE8">
            <w:pPr>
              <w:pStyle w:val="TAC"/>
            </w:pPr>
            <w:r w:rsidRPr="00AC4FBC">
              <w:t>30</w:t>
            </w:r>
          </w:p>
        </w:tc>
        <w:tc>
          <w:tcPr>
            <w:tcW w:w="616" w:type="dxa"/>
            <w:shd w:val="clear" w:color="auto" w:fill="auto"/>
            <w:vAlign w:val="center"/>
          </w:tcPr>
          <w:p w14:paraId="0426CFF3" w14:textId="77777777" w:rsidR="003A041B" w:rsidRPr="00AC4FBC" w:rsidRDefault="003A041B" w:rsidP="00AC7EE8">
            <w:pPr>
              <w:pStyle w:val="TAC"/>
            </w:pPr>
          </w:p>
        </w:tc>
        <w:tc>
          <w:tcPr>
            <w:tcW w:w="901" w:type="dxa"/>
            <w:shd w:val="clear" w:color="auto" w:fill="auto"/>
          </w:tcPr>
          <w:p w14:paraId="60044B35" w14:textId="77777777" w:rsidR="003A041B" w:rsidRPr="00AC4FBC" w:rsidRDefault="003A041B" w:rsidP="00AC7EE8">
            <w:pPr>
              <w:pStyle w:val="TAC"/>
            </w:pPr>
            <w:r w:rsidRPr="00AC4FBC">
              <w:t>-95.0 +TT</w:t>
            </w:r>
          </w:p>
        </w:tc>
        <w:tc>
          <w:tcPr>
            <w:tcW w:w="913" w:type="dxa"/>
            <w:shd w:val="clear" w:color="auto" w:fill="auto"/>
          </w:tcPr>
          <w:p w14:paraId="1FC6175C" w14:textId="77777777" w:rsidR="003A041B" w:rsidRPr="00AC4FBC" w:rsidRDefault="003A041B" w:rsidP="00AC7EE8">
            <w:pPr>
              <w:pStyle w:val="TAC"/>
            </w:pPr>
            <w:r w:rsidRPr="00AC4FBC">
              <w:t>-93.3 +TT</w:t>
            </w:r>
          </w:p>
        </w:tc>
        <w:tc>
          <w:tcPr>
            <w:tcW w:w="1088" w:type="dxa"/>
            <w:shd w:val="clear" w:color="auto" w:fill="auto"/>
          </w:tcPr>
          <w:p w14:paraId="0D7AD581" w14:textId="77777777" w:rsidR="003A041B" w:rsidRPr="00AC4FBC" w:rsidRDefault="003A041B" w:rsidP="00AC7EE8">
            <w:pPr>
              <w:pStyle w:val="TAC"/>
            </w:pPr>
            <w:r w:rsidRPr="00AC4FBC">
              <w:t>-92.6 +TT</w:t>
            </w:r>
          </w:p>
        </w:tc>
        <w:tc>
          <w:tcPr>
            <w:tcW w:w="892" w:type="dxa"/>
            <w:shd w:val="clear" w:color="auto" w:fill="auto"/>
          </w:tcPr>
          <w:p w14:paraId="3C5D685E" w14:textId="77777777" w:rsidR="003A041B" w:rsidRPr="00AC4FBC" w:rsidRDefault="003A041B" w:rsidP="00AC7EE8">
            <w:pPr>
              <w:pStyle w:val="TAC"/>
            </w:pPr>
          </w:p>
        </w:tc>
        <w:tc>
          <w:tcPr>
            <w:tcW w:w="892" w:type="dxa"/>
          </w:tcPr>
          <w:p w14:paraId="6679A1F5" w14:textId="77777777" w:rsidR="003A041B" w:rsidRPr="00AC4FBC" w:rsidRDefault="003A041B" w:rsidP="00AC7EE8">
            <w:pPr>
              <w:pStyle w:val="TAC"/>
            </w:pPr>
          </w:p>
        </w:tc>
        <w:tc>
          <w:tcPr>
            <w:tcW w:w="732" w:type="dxa"/>
            <w:shd w:val="clear" w:color="auto" w:fill="auto"/>
          </w:tcPr>
          <w:p w14:paraId="63471C9A" w14:textId="77777777" w:rsidR="003A041B" w:rsidRPr="00AC4FBC" w:rsidRDefault="003A041B" w:rsidP="00AC7EE8">
            <w:pPr>
              <w:pStyle w:val="TAC"/>
            </w:pPr>
          </w:p>
        </w:tc>
        <w:tc>
          <w:tcPr>
            <w:tcW w:w="693" w:type="dxa"/>
            <w:shd w:val="clear" w:color="auto" w:fill="auto"/>
          </w:tcPr>
          <w:p w14:paraId="3A212FAA" w14:textId="77777777" w:rsidR="003A041B" w:rsidRPr="00AC4FBC" w:rsidRDefault="003A041B" w:rsidP="00AC7EE8">
            <w:pPr>
              <w:pStyle w:val="TAC"/>
            </w:pPr>
          </w:p>
        </w:tc>
        <w:tc>
          <w:tcPr>
            <w:tcW w:w="693" w:type="dxa"/>
            <w:shd w:val="clear" w:color="auto" w:fill="auto"/>
          </w:tcPr>
          <w:p w14:paraId="262E5FEE" w14:textId="77777777" w:rsidR="003A041B" w:rsidRPr="00AC4FBC" w:rsidRDefault="003A041B" w:rsidP="00AC7EE8">
            <w:pPr>
              <w:pStyle w:val="TAC"/>
            </w:pPr>
          </w:p>
        </w:tc>
        <w:tc>
          <w:tcPr>
            <w:tcW w:w="752" w:type="dxa"/>
            <w:shd w:val="clear" w:color="auto" w:fill="auto"/>
          </w:tcPr>
          <w:p w14:paraId="5C22F8C3" w14:textId="77777777" w:rsidR="003A041B" w:rsidRPr="00AC4FBC" w:rsidRDefault="003A041B" w:rsidP="00AC7EE8">
            <w:pPr>
              <w:pStyle w:val="TAC"/>
            </w:pPr>
          </w:p>
        </w:tc>
        <w:tc>
          <w:tcPr>
            <w:tcW w:w="675" w:type="dxa"/>
          </w:tcPr>
          <w:p w14:paraId="44AE3FBC" w14:textId="77777777" w:rsidR="003A041B" w:rsidRPr="00AC4FBC" w:rsidRDefault="003A041B" w:rsidP="00AC7EE8">
            <w:pPr>
              <w:pStyle w:val="TAC"/>
            </w:pPr>
          </w:p>
        </w:tc>
        <w:tc>
          <w:tcPr>
            <w:tcW w:w="693" w:type="dxa"/>
            <w:shd w:val="clear" w:color="auto" w:fill="auto"/>
          </w:tcPr>
          <w:p w14:paraId="6BCFE28A" w14:textId="77777777" w:rsidR="003A041B" w:rsidRPr="00AC4FBC" w:rsidRDefault="003A041B" w:rsidP="00AC7EE8">
            <w:pPr>
              <w:pStyle w:val="TAC"/>
            </w:pPr>
          </w:p>
        </w:tc>
      </w:tr>
      <w:tr w:rsidR="003A041B" w:rsidRPr="00AC4FBC" w14:paraId="1287B005" w14:textId="77777777" w:rsidTr="00AC7EE8">
        <w:trPr>
          <w:trHeight w:val="285"/>
        </w:trPr>
        <w:tc>
          <w:tcPr>
            <w:tcW w:w="0" w:type="auto"/>
            <w:vMerge/>
            <w:shd w:val="clear" w:color="auto" w:fill="auto"/>
            <w:vAlign w:val="center"/>
          </w:tcPr>
          <w:p w14:paraId="331A0A20" w14:textId="77777777" w:rsidR="003A041B" w:rsidRPr="00AC4FBC" w:rsidRDefault="003A041B" w:rsidP="00AC7EE8">
            <w:pPr>
              <w:pStyle w:val="TAC"/>
            </w:pPr>
          </w:p>
        </w:tc>
        <w:tc>
          <w:tcPr>
            <w:tcW w:w="0" w:type="auto"/>
            <w:vMerge/>
            <w:shd w:val="clear" w:color="auto" w:fill="auto"/>
            <w:vAlign w:val="center"/>
          </w:tcPr>
          <w:p w14:paraId="09034F2F" w14:textId="77777777" w:rsidR="003A041B" w:rsidRPr="00AC4FBC" w:rsidRDefault="003A041B" w:rsidP="00AC7EE8">
            <w:pPr>
              <w:pStyle w:val="TAC"/>
            </w:pPr>
          </w:p>
        </w:tc>
        <w:tc>
          <w:tcPr>
            <w:tcW w:w="656" w:type="dxa"/>
            <w:vMerge/>
            <w:vAlign w:val="center"/>
          </w:tcPr>
          <w:p w14:paraId="5F018495" w14:textId="77777777" w:rsidR="003A041B" w:rsidRPr="00AC4FBC" w:rsidRDefault="003A041B" w:rsidP="00AC7EE8">
            <w:pPr>
              <w:pStyle w:val="TAC"/>
            </w:pPr>
          </w:p>
        </w:tc>
        <w:tc>
          <w:tcPr>
            <w:tcW w:w="616" w:type="dxa"/>
            <w:shd w:val="clear" w:color="auto" w:fill="auto"/>
            <w:vAlign w:val="center"/>
          </w:tcPr>
          <w:p w14:paraId="58481F0B" w14:textId="77777777" w:rsidR="003A041B" w:rsidRPr="00AC4FBC" w:rsidRDefault="003A041B" w:rsidP="00AC7EE8">
            <w:pPr>
              <w:pStyle w:val="TAC"/>
            </w:pPr>
          </w:p>
        </w:tc>
        <w:tc>
          <w:tcPr>
            <w:tcW w:w="901" w:type="dxa"/>
            <w:shd w:val="clear" w:color="auto" w:fill="auto"/>
          </w:tcPr>
          <w:p w14:paraId="61DBDDCF" w14:textId="77777777" w:rsidR="003A041B" w:rsidRPr="00AC4FBC" w:rsidRDefault="003A041B" w:rsidP="00AC7EE8">
            <w:pPr>
              <w:pStyle w:val="TAC"/>
            </w:pPr>
            <w:r w:rsidRPr="00AC4FBC">
              <w:t>-97.2 +TT</w:t>
            </w:r>
            <w:r w:rsidRPr="00AC4FBC">
              <w:rPr>
                <w:vertAlign w:val="superscript"/>
                <w:lang w:eastAsia="zh-CN"/>
              </w:rPr>
              <w:t>15</w:t>
            </w:r>
          </w:p>
        </w:tc>
        <w:tc>
          <w:tcPr>
            <w:tcW w:w="913" w:type="dxa"/>
            <w:shd w:val="clear" w:color="auto" w:fill="auto"/>
          </w:tcPr>
          <w:p w14:paraId="4AD92EDB" w14:textId="77777777" w:rsidR="003A041B" w:rsidRPr="00AC4FBC" w:rsidRDefault="003A041B" w:rsidP="00AC7EE8">
            <w:pPr>
              <w:pStyle w:val="TAC"/>
            </w:pPr>
            <w:r w:rsidRPr="00AC4FBC">
              <w:t>-95.5 +TT</w:t>
            </w:r>
            <w:r w:rsidRPr="00AC4FBC">
              <w:rPr>
                <w:vertAlign w:val="superscript"/>
                <w:lang w:eastAsia="zh-CN"/>
              </w:rPr>
              <w:t>15</w:t>
            </w:r>
          </w:p>
        </w:tc>
        <w:tc>
          <w:tcPr>
            <w:tcW w:w="1088" w:type="dxa"/>
            <w:shd w:val="clear" w:color="auto" w:fill="auto"/>
          </w:tcPr>
          <w:p w14:paraId="08E76D8A" w14:textId="77777777" w:rsidR="003A041B" w:rsidRPr="00AC4FBC" w:rsidRDefault="003A041B" w:rsidP="00AC7EE8">
            <w:pPr>
              <w:pStyle w:val="TAC"/>
            </w:pPr>
            <w:r w:rsidRPr="00AC4FBC">
              <w:t>-94.8 +TT</w:t>
            </w:r>
            <w:r w:rsidRPr="00AC4FBC">
              <w:rPr>
                <w:vertAlign w:val="superscript"/>
                <w:lang w:eastAsia="zh-CN"/>
              </w:rPr>
              <w:t>15</w:t>
            </w:r>
          </w:p>
        </w:tc>
        <w:tc>
          <w:tcPr>
            <w:tcW w:w="892" w:type="dxa"/>
            <w:shd w:val="clear" w:color="auto" w:fill="auto"/>
          </w:tcPr>
          <w:p w14:paraId="316202C7" w14:textId="77777777" w:rsidR="003A041B" w:rsidRPr="00AC4FBC" w:rsidRDefault="003A041B" w:rsidP="00AC7EE8">
            <w:pPr>
              <w:pStyle w:val="TAC"/>
            </w:pPr>
          </w:p>
        </w:tc>
        <w:tc>
          <w:tcPr>
            <w:tcW w:w="892" w:type="dxa"/>
          </w:tcPr>
          <w:p w14:paraId="18115640" w14:textId="77777777" w:rsidR="003A041B" w:rsidRPr="00AC4FBC" w:rsidRDefault="003A041B" w:rsidP="00AC7EE8">
            <w:pPr>
              <w:pStyle w:val="TAC"/>
            </w:pPr>
          </w:p>
        </w:tc>
        <w:tc>
          <w:tcPr>
            <w:tcW w:w="732" w:type="dxa"/>
            <w:shd w:val="clear" w:color="auto" w:fill="auto"/>
          </w:tcPr>
          <w:p w14:paraId="6C269370" w14:textId="77777777" w:rsidR="003A041B" w:rsidRPr="00AC4FBC" w:rsidRDefault="003A041B" w:rsidP="00AC7EE8">
            <w:pPr>
              <w:pStyle w:val="TAC"/>
            </w:pPr>
          </w:p>
        </w:tc>
        <w:tc>
          <w:tcPr>
            <w:tcW w:w="693" w:type="dxa"/>
            <w:shd w:val="clear" w:color="auto" w:fill="auto"/>
          </w:tcPr>
          <w:p w14:paraId="1EF326C0" w14:textId="77777777" w:rsidR="003A041B" w:rsidRPr="00AC4FBC" w:rsidRDefault="003A041B" w:rsidP="00AC7EE8">
            <w:pPr>
              <w:pStyle w:val="TAC"/>
            </w:pPr>
          </w:p>
        </w:tc>
        <w:tc>
          <w:tcPr>
            <w:tcW w:w="693" w:type="dxa"/>
            <w:shd w:val="clear" w:color="auto" w:fill="auto"/>
          </w:tcPr>
          <w:p w14:paraId="71225F5A" w14:textId="77777777" w:rsidR="003A041B" w:rsidRPr="00AC4FBC" w:rsidRDefault="003A041B" w:rsidP="00AC7EE8">
            <w:pPr>
              <w:pStyle w:val="TAC"/>
            </w:pPr>
          </w:p>
        </w:tc>
        <w:tc>
          <w:tcPr>
            <w:tcW w:w="752" w:type="dxa"/>
            <w:shd w:val="clear" w:color="auto" w:fill="auto"/>
          </w:tcPr>
          <w:p w14:paraId="4EB0E419" w14:textId="77777777" w:rsidR="003A041B" w:rsidRPr="00AC4FBC" w:rsidRDefault="003A041B" w:rsidP="00AC7EE8">
            <w:pPr>
              <w:pStyle w:val="TAC"/>
            </w:pPr>
          </w:p>
        </w:tc>
        <w:tc>
          <w:tcPr>
            <w:tcW w:w="675" w:type="dxa"/>
          </w:tcPr>
          <w:p w14:paraId="732B7C34" w14:textId="77777777" w:rsidR="003A041B" w:rsidRPr="00AC4FBC" w:rsidRDefault="003A041B" w:rsidP="00AC7EE8">
            <w:pPr>
              <w:pStyle w:val="TAC"/>
            </w:pPr>
          </w:p>
        </w:tc>
        <w:tc>
          <w:tcPr>
            <w:tcW w:w="693" w:type="dxa"/>
            <w:shd w:val="clear" w:color="auto" w:fill="auto"/>
          </w:tcPr>
          <w:p w14:paraId="6648D106" w14:textId="77777777" w:rsidR="003A041B" w:rsidRPr="00AC4FBC" w:rsidRDefault="003A041B" w:rsidP="00AC7EE8">
            <w:pPr>
              <w:pStyle w:val="TAC"/>
            </w:pPr>
          </w:p>
        </w:tc>
      </w:tr>
      <w:tr w:rsidR="003A041B" w:rsidRPr="00AC4FBC" w14:paraId="67FC2092" w14:textId="77777777" w:rsidTr="00AC7EE8">
        <w:trPr>
          <w:trHeight w:val="285"/>
        </w:trPr>
        <w:tc>
          <w:tcPr>
            <w:tcW w:w="0" w:type="auto"/>
            <w:vMerge/>
            <w:shd w:val="clear" w:color="auto" w:fill="auto"/>
            <w:vAlign w:val="center"/>
          </w:tcPr>
          <w:p w14:paraId="7A786550" w14:textId="77777777" w:rsidR="003A041B" w:rsidRPr="00AC4FBC" w:rsidRDefault="003A041B" w:rsidP="00AC7EE8">
            <w:pPr>
              <w:pStyle w:val="TAC"/>
            </w:pPr>
          </w:p>
        </w:tc>
        <w:tc>
          <w:tcPr>
            <w:tcW w:w="0" w:type="auto"/>
            <w:vMerge/>
            <w:shd w:val="clear" w:color="auto" w:fill="auto"/>
            <w:vAlign w:val="center"/>
          </w:tcPr>
          <w:p w14:paraId="77D3A26C" w14:textId="77777777" w:rsidR="003A041B" w:rsidRPr="00AC4FBC" w:rsidRDefault="003A041B" w:rsidP="00AC7EE8">
            <w:pPr>
              <w:pStyle w:val="TAC"/>
            </w:pPr>
          </w:p>
        </w:tc>
        <w:tc>
          <w:tcPr>
            <w:tcW w:w="656" w:type="dxa"/>
            <w:vMerge w:val="restart"/>
            <w:vAlign w:val="center"/>
          </w:tcPr>
          <w:p w14:paraId="0D0B0CE3" w14:textId="77777777" w:rsidR="003A041B" w:rsidRPr="00AC4FBC" w:rsidRDefault="003A041B" w:rsidP="00AC7EE8">
            <w:pPr>
              <w:pStyle w:val="TAC"/>
            </w:pPr>
            <w:r w:rsidRPr="00AC4FBC">
              <w:t>60</w:t>
            </w:r>
          </w:p>
        </w:tc>
        <w:tc>
          <w:tcPr>
            <w:tcW w:w="616" w:type="dxa"/>
            <w:shd w:val="clear" w:color="auto" w:fill="auto"/>
            <w:vAlign w:val="center"/>
          </w:tcPr>
          <w:p w14:paraId="7BFA197B" w14:textId="77777777" w:rsidR="003A041B" w:rsidRPr="00AC4FBC" w:rsidRDefault="003A041B" w:rsidP="00AC7EE8">
            <w:pPr>
              <w:pStyle w:val="TAC"/>
            </w:pPr>
          </w:p>
        </w:tc>
        <w:tc>
          <w:tcPr>
            <w:tcW w:w="901" w:type="dxa"/>
            <w:shd w:val="clear" w:color="auto" w:fill="auto"/>
          </w:tcPr>
          <w:p w14:paraId="44B08CA7" w14:textId="77777777" w:rsidR="003A041B" w:rsidRPr="00AC4FBC" w:rsidRDefault="003A041B" w:rsidP="00AC7EE8">
            <w:pPr>
              <w:pStyle w:val="TAC"/>
            </w:pPr>
            <w:r w:rsidRPr="00AC4FBC">
              <w:t>-95.4 +TT</w:t>
            </w:r>
          </w:p>
        </w:tc>
        <w:tc>
          <w:tcPr>
            <w:tcW w:w="913" w:type="dxa"/>
            <w:shd w:val="clear" w:color="auto" w:fill="auto"/>
          </w:tcPr>
          <w:p w14:paraId="4410BE01" w14:textId="77777777" w:rsidR="003A041B" w:rsidRPr="00AC4FBC" w:rsidRDefault="003A041B" w:rsidP="00AC7EE8">
            <w:pPr>
              <w:pStyle w:val="TAC"/>
            </w:pPr>
            <w:r w:rsidRPr="00AC4FBC">
              <w:t>-93.6 +TT</w:t>
            </w:r>
          </w:p>
        </w:tc>
        <w:tc>
          <w:tcPr>
            <w:tcW w:w="1088" w:type="dxa"/>
            <w:shd w:val="clear" w:color="auto" w:fill="auto"/>
          </w:tcPr>
          <w:p w14:paraId="51561650" w14:textId="77777777" w:rsidR="003A041B" w:rsidRPr="00AC4FBC" w:rsidRDefault="003A041B" w:rsidP="00AC7EE8">
            <w:pPr>
              <w:pStyle w:val="TAC"/>
            </w:pPr>
            <w:r w:rsidRPr="00AC4FBC">
              <w:t>-92.8 +TT</w:t>
            </w:r>
          </w:p>
        </w:tc>
        <w:tc>
          <w:tcPr>
            <w:tcW w:w="892" w:type="dxa"/>
            <w:shd w:val="clear" w:color="auto" w:fill="auto"/>
          </w:tcPr>
          <w:p w14:paraId="6EA2CEC1" w14:textId="77777777" w:rsidR="003A041B" w:rsidRPr="00AC4FBC" w:rsidRDefault="003A041B" w:rsidP="00AC7EE8">
            <w:pPr>
              <w:pStyle w:val="TAC"/>
            </w:pPr>
          </w:p>
        </w:tc>
        <w:tc>
          <w:tcPr>
            <w:tcW w:w="892" w:type="dxa"/>
          </w:tcPr>
          <w:p w14:paraId="76E2BE31" w14:textId="77777777" w:rsidR="003A041B" w:rsidRPr="00AC4FBC" w:rsidRDefault="003A041B" w:rsidP="00AC7EE8">
            <w:pPr>
              <w:pStyle w:val="TAC"/>
            </w:pPr>
          </w:p>
        </w:tc>
        <w:tc>
          <w:tcPr>
            <w:tcW w:w="732" w:type="dxa"/>
            <w:shd w:val="clear" w:color="auto" w:fill="auto"/>
          </w:tcPr>
          <w:p w14:paraId="73A75635" w14:textId="77777777" w:rsidR="003A041B" w:rsidRPr="00AC4FBC" w:rsidRDefault="003A041B" w:rsidP="00AC7EE8">
            <w:pPr>
              <w:pStyle w:val="TAC"/>
            </w:pPr>
          </w:p>
        </w:tc>
        <w:tc>
          <w:tcPr>
            <w:tcW w:w="693" w:type="dxa"/>
            <w:shd w:val="clear" w:color="auto" w:fill="auto"/>
          </w:tcPr>
          <w:p w14:paraId="75A32B8F" w14:textId="77777777" w:rsidR="003A041B" w:rsidRPr="00AC4FBC" w:rsidRDefault="003A041B" w:rsidP="00AC7EE8">
            <w:pPr>
              <w:pStyle w:val="TAC"/>
            </w:pPr>
          </w:p>
        </w:tc>
        <w:tc>
          <w:tcPr>
            <w:tcW w:w="693" w:type="dxa"/>
            <w:shd w:val="clear" w:color="auto" w:fill="auto"/>
          </w:tcPr>
          <w:p w14:paraId="0FCAF3FB" w14:textId="77777777" w:rsidR="003A041B" w:rsidRPr="00AC4FBC" w:rsidRDefault="003A041B" w:rsidP="00AC7EE8">
            <w:pPr>
              <w:pStyle w:val="TAC"/>
            </w:pPr>
          </w:p>
        </w:tc>
        <w:tc>
          <w:tcPr>
            <w:tcW w:w="752" w:type="dxa"/>
            <w:shd w:val="clear" w:color="auto" w:fill="auto"/>
          </w:tcPr>
          <w:p w14:paraId="77FE8E5D" w14:textId="77777777" w:rsidR="003A041B" w:rsidRPr="00AC4FBC" w:rsidRDefault="003A041B" w:rsidP="00AC7EE8">
            <w:pPr>
              <w:pStyle w:val="TAC"/>
            </w:pPr>
          </w:p>
        </w:tc>
        <w:tc>
          <w:tcPr>
            <w:tcW w:w="675" w:type="dxa"/>
          </w:tcPr>
          <w:p w14:paraId="7BA89019" w14:textId="77777777" w:rsidR="003A041B" w:rsidRPr="00AC4FBC" w:rsidRDefault="003A041B" w:rsidP="00AC7EE8">
            <w:pPr>
              <w:pStyle w:val="TAC"/>
            </w:pPr>
          </w:p>
        </w:tc>
        <w:tc>
          <w:tcPr>
            <w:tcW w:w="693" w:type="dxa"/>
            <w:shd w:val="clear" w:color="auto" w:fill="auto"/>
          </w:tcPr>
          <w:p w14:paraId="0CAD1B47" w14:textId="77777777" w:rsidR="003A041B" w:rsidRPr="00AC4FBC" w:rsidRDefault="003A041B" w:rsidP="00AC7EE8">
            <w:pPr>
              <w:pStyle w:val="TAC"/>
            </w:pPr>
          </w:p>
        </w:tc>
      </w:tr>
      <w:tr w:rsidR="003A041B" w:rsidRPr="00AC4FBC" w14:paraId="6E690CE6" w14:textId="77777777" w:rsidTr="00AC7EE8">
        <w:trPr>
          <w:trHeight w:val="285"/>
        </w:trPr>
        <w:tc>
          <w:tcPr>
            <w:tcW w:w="0" w:type="auto"/>
            <w:vMerge/>
            <w:shd w:val="clear" w:color="auto" w:fill="auto"/>
            <w:vAlign w:val="center"/>
          </w:tcPr>
          <w:p w14:paraId="4E7A8091" w14:textId="77777777" w:rsidR="003A041B" w:rsidRPr="00AC4FBC" w:rsidRDefault="003A041B" w:rsidP="00AC7EE8">
            <w:pPr>
              <w:pStyle w:val="TAC"/>
            </w:pPr>
          </w:p>
        </w:tc>
        <w:tc>
          <w:tcPr>
            <w:tcW w:w="0" w:type="auto"/>
            <w:vMerge/>
            <w:shd w:val="clear" w:color="auto" w:fill="auto"/>
            <w:vAlign w:val="center"/>
          </w:tcPr>
          <w:p w14:paraId="4CA31A5C" w14:textId="77777777" w:rsidR="003A041B" w:rsidRPr="00AC4FBC" w:rsidRDefault="003A041B" w:rsidP="00AC7EE8">
            <w:pPr>
              <w:pStyle w:val="TAC"/>
            </w:pPr>
          </w:p>
        </w:tc>
        <w:tc>
          <w:tcPr>
            <w:tcW w:w="656" w:type="dxa"/>
            <w:vMerge/>
            <w:vAlign w:val="center"/>
          </w:tcPr>
          <w:p w14:paraId="2837138A" w14:textId="77777777" w:rsidR="003A041B" w:rsidRPr="00AC4FBC" w:rsidRDefault="003A041B" w:rsidP="00AC7EE8">
            <w:pPr>
              <w:pStyle w:val="TAC"/>
            </w:pPr>
          </w:p>
        </w:tc>
        <w:tc>
          <w:tcPr>
            <w:tcW w:w="616" w:type="dxa"/>
            <w:shd w:val="clear" w:color="auto" w:fill="auto"/>
            <w:vAlign w:val="center"/>
          </w:tcPr>
          <w:p w14:paraId="63F55FFC" w14:textId="77777777" w:rsidR="003A041B" w:rsidRPr="00AC4FBC" w:rsidRDefault="003A041B" w:rsidP="00AC7EE8">
            <w:pPr>
              <w:pStyle w:val="TAC"/>
            </w:pPr>
          </w:p>
        </w:tc>
        <w:tc>
          <w:tcPr>
            <w:tcW w:w="901" w:type="dxa"/>
            <w:shd w:val="clear" w:color="auto" w:fill="auto"/>
          </w:tcPr>
          <w:p w14:paraId="577031FE" w14:textId="77777777" w:rsidR="003A041B" w:rsidRPr="00AC4FBC" w:rsidRDefault="003A041B" w:rsidP="00AC7EE8">
            <w:pPr>
              <w:pStyle w:val="TAC"/>
            </w:pPr>
            <w:r w:rsidRPr="00AC4FBC">
              <w:t>-97.6 +TT</w:t>
            </w:r>
            <w:r w:rsidRPr="00AC4FBC">
              <w:rPr>
                <w:vertAlign w:val="superscript"/>
                <w:lang w:eastAsia="zh-CN"/>
              </w:rPr>
              <w:t>15</w:t>
            </w:r>
          </w:p>
        </w:tc>
        <w:tc>
          <w:tcPr>
            <w:tcW w:w="913" w:type="dxa"/>
            <w:shd w:val="clear" w:color="auto" w:fill="auto"/>
          </w:tcPr>
          <w:p w14:paraId="063AC940" w14:textId="77777777" w:rsidR="003A041B" w:rsidRPr="00AC4FBC" w:rsidRDefault="003A041B" w:rsidP="00AC7EE8">
            <w:pPr>
              <w:pStyle w:val="TAC"/>
            </w:pPr>
            <w:r w:rsidRPr="00AC4FBC">
              <w:t>-95.8 +TT</w:t>
            </w:r>
            <w:r w:rsidRPr="00AC4FBC">
              <w:rPr>
                <w:vertAlign w:val="superscript"/>
                <w:lang w:eastAsia="zh-CN"/>
              </w:rPr>
              <w:t>15</w:t>
            </w:r>
          </w:p>
        </w:tc>
        <w:tc>
          <w:tcPr>
            <w:tcW w:w="1088" w:type="dxa"/>
            <w:shd w:val="clear" w:color="auto" w:fill="auto"/>
          </w:tcPr>
          <w:p w14:paraId="184745EA" w14:textId="77777777" w:rsidR="003A041B" w:rsidRPr="00AC4FBC" w:rsidRDefault="003A041B" w:rsidP="00AC7EE8">
            <w:pPr>
              <w:pStyle w:val="TAC"/>
            </w:pPr>
            <w:r w:rsidRPr="00AC4FBC">
              <w:t>-95.0 +TT</w:t>
            </w:r>
            <w:r w:rsidRPr="00AC4FBC">
              <w:rPr>
                <w:vertAlign w:val="superscript"/>
                <w:lang w:eastAsia="zh-CN"/>
              </w:rPr>
              <w:t>15</w:t>
            </w:r>
          </w:p>
        </w:tc>
        <w:tc>
          <w:tcPr>
            <w:tcW w:w="892" w:type="dxa"/>
            <w:shd w:val="clear" w:color="auto" w:fill="auto"/>
          </w:tcPr>
          <w:p w14:paraId="0151D530" w14:textId="77777777" w:rsidR="003A041B" w:rsidRPr="00AC4FBC" w:rsidRDefault="003A041B" w:rsidP="00AC7EE8">
            <w:pPr>
              <w:pStyle w:val="TAC"/>
            </w:pPr>
          </w:p>
        </w:tc>
        <w:tc>
          <w:tcPr>
            <w:tcW w:w="892" w:type="dxa"/>
          </w:tcPr>
          <w:p w14:paraId="3B6C483D" w14:textId="77777777" w:rsidR="003A041B" w:rsidRPr="00AC4FBC" w:rsidRDefault="003A041B" w:rsidP="00AC7EE8">
            <w:pPr>
              <w:pStyle w:val="TAC"/>
            </w:pPr>
          </w:p>
        </w:tc>
        <w:tc>
          <w:tcPr>
            <w:tcW w:w="732" w:type="dxa"/>
            <w:shd w:val="clear" w:color="auto" w:fill="auto"/>
          </w:tcPr>
          <w:p w14:paraId="441C0FAC" w14:textId="77777777" w:rsidR="003A041B" w:rsidRPr="00AC4FBC" w:rsidRDefault="003A041B" w:rsidP="00AC7EE8">
            <w:pPr>
              <w:pStyle w:val="TAC"/>
            </w:pPr>
          </w:p>
        </w:tc>
        <w:tc>
          <w:tcPr>
            <w:tcW w:w="693" w:type="dxa"/>
            <w:shd w:val="clear" w:color="auto" w:fill="auto"/>
          </w:tcPr>
          <w:p w14:paraId="039211AE" w14:textId="77777777" w:rsidR="003A041B" w:rsidRPr="00AC4FBC" w:rsidRDefault="003A041B" w:rsidP="00AC7EE8">
            <w:pPr>
              <w:pStyle w:val="TAC"/>
            </w:pPr>
          </w:p>
        </w:tc>
        <w:tc>
          <w:tcPr>
            <w:tcW w:w="693" w:type="dxa"/>
            <w:shd w:val="clear" w:color="auto" w:fill="auto"/>
          </w:tcPr>
          <w:p w14:paraId="15BCEBAC" w14:textId="77777777" w:rsidR="003A041B" w:rsidRPr="00AC4FBC" w:rsidRDefault="003A041B" w:rsidP="00AC7EE8">
            <w:pPr>
              <w:pStyle w:val="TAC"/>
            </w:pPr>
          </w:p>
        </w:tc>
        <w:tc>
          <w:tcPr>
            <w:tcW w:w="752" w:type="dxa"/>
            <w:shd w:val="clear" w:color="auto" w:fill="auto"/>
          </w:tcPr>
          <w:p w14:paraId="0BA9E673" w14:textId="77777777" w:rsidR="003A041B" w:rsidRPr="00AC4FBC" w:rsidRDefault="003A041B" w:rsidP="00AC7EE8">
            <w:pPr>
              <w:pStyle w:val="TAC"/>
            </w:pPr>
          </w:p>
        </w:tc>
        <w:tc>
          <w:tcPr>
            <w:tcW w:w="675" w:type="dxa"/>
          </w:tcPr>
          <w:p w14:paraId="0FFA8FC3" w14:textId="77777777" w:rsidR="003A041B" w:rsidRPr="00AC4FBC" w:rsidRDefault="003A041B" w:rsidP="00AC7EE8">
            <w:pPr>
              <w:pStyle w:val="TAC"/>
            </w:pPr>
          </w:p>
        </w:tc>
        <w:tc>
          <w:tcPr>
            <w:tcW w:w="693" w:type="dxa"/>
            <w:shd w:val="clear" w:color="auto" w:fill="auto"/>
          </w:tcPr>
          <w:p w14:paraId="1A69F858" w14:textId="77777777" w:rsidR="003A041B" w:rsidRPr="00AC4FBC" w:rsidRDefault="003A041B" w:rsidP="00AC7EE8">
            <w:pPr>
              <w:pStyle w:val="TAC"/>
            </w:pPr>
          </w:p>
        </w:tc>
      </w:tr>
      <w:tr w:rsidR="003A041B" w:rsidRPr="00AC4FBC" w14:paraId="18DF81F3" w14:textId="77777777" w:rsidTr="00AC7EE8">
        <w:trPr>
          <w:trHeight w:val="285"/>
        </w:trPr>
        <w:tc>
          <w:tcPr>
            <w:tcW w:w="0" w:type="auto"/>
            <w:vMerge w:val="restart"/>
            <w:shd w:val="clear" w:color="auto" w:fill="auto"/>
            <w:vAlign w:val="center"/>
          </w:tcPr>
          <w:p w14:paraId="4F20D7F4" w14:textId="77777777" w:rsidR="003A041B" w:rsidRPr="00AC4FBC" w:rsidRDefault="003A041B" w:rsidP="00AC7EE8">
            <w:pPr>
              <w:pStyle w:val="TAC"/>
            </w:pPr>
            <w:r w:rsidRPr="00AC4FBC">
              <w:t>5</w:t>
            </w:r>
          </w:p>
        </w:tc>
        <w:tc>
          <w:tcPr>
            <w:tcW w:w="0" w:type="auto"/>
            <w:vMerge w:val="restart"/>
            <w:shd w:val="clear" w:color="auto" w:fill="auto"/>
            <w:vAlign w:val="center"/>
          </w:tcPr>
          <w:p w14:paraId="3A0983FB" w14:textId="77777777" w:rsidR="003A041B" w:rsidRPr="00AC4FBC" w:rsidRDefault="003A041B" w:rsidP="00AC7EE8">
            <w:pPr>
              <w:pStyle w:val="TAC"/>
            </w:pPr>
            <w:r w:rsidRPr="00AC4FBC">
              <w:t>n78</w:t>
            </w:r>
          </w:p>
        </w:tc>
        <w:tc>
          <w:tcPr>
            <w:tcW w:w="656" w:type="dxa"/>
            <w:vAlign w:val="center"/>
          </w:tcPr>
          <w:p w14:paraId="1A1913F2" w14:textId="77777777" w:rsidR="003A041B" w:rsidRPr="00AC4FBC" w:rsidRDefault="003A041B" w:rsidP="00AC7EE8">
            <w:pPr>
              <w:pStyle w:val="TAC"/>
            </w:pPr>
            <w:r w:rsidRPr="00AC4FBC">
              <w:t>15</w:t>
            </w:r>
          </w:p>
        </w:tc>
        <w:tc>
          <w:tcPr>
            <w:tcW w:w="616" w:type="dxa"/>
            <w:shd w:val="clear" w:color="auto" w:fill="auto"/>
            <w:vAlign w:val="center"/>
          </w:tcPr>
          <w:p w14:paraId="4F1EE3A2" w14:textId="77777777" w:rsidR="003A041B" w:rsidRPr="00AC4FBC" w:rsidRDefault="003A041B" w:rsidP="00AC7EE8">
            <w:pPr>
              <w:pStyle w:val="TAC"/>
            </w:pPr>
          </w:p>
        </w:tc>
        <w:tc>
          <w:tcPr>
            <w:tcW w:w="901" w:type="dxa"/>
            <w:shd w:val="clear" w:color="auto" w:fill="auto"/>
          </w:tcPr>
          <w:p w14:paraId="6F0FAAF2" w14:textId="77777777" w:rsidR="003A041B" w:rsidRPr="00AC4FBC" w:rsidRDefault="003A041B" w:rsidP="00AC7EE8">
            <w:pPr>
              <w:pStyle w:val="TAC"/>
            </w:pPr>
            <w:r w:rsidRPr="00AC4FBC">
              <w:t>-84.2 +TT</w:t>
            </w:r>
          </w:p>
        </w:tc>
        <w:tc>
          <w:tcPr>
            <w:tcW w:w="913" w:type="dxa"/>
            <w:shd w:val="clear" w:color="auto" w:fill="auto"/>
          </w:tcPr>
          <w:p w14:paraId="471DF1BC" w14:textId="77777777" w:rsidR="003A041B" w:rsidRPr="00AC4FBC" w:rsidRDefault="003A041B" w:rsidP="00AC7EE8">
            <w:pPr>
              <w:pStyle w:val="TAC"/>
            </w:pPr>
            <w:r w:rsidRPr="00AC4FBC">
              <w:t>-84.4 +TT</w:t>
            </w:r>
          </w:p>
        </w:tc>
        <w:tc>
          <w:tcPr>
            <w:tcW w:w="1088" w:type="dxa"/>
            <w:shd w:val="clear" w:color="auto" w:fill="auto"/>
          </w:tcPr>
          <w:p w14:paraId="62CFA1D2" w14:textId="77777777" w:rsidR="003A041B" w:rsidRPr="00AC4FBC" w:rsidRDefault="003A041B" w:rsidP="00AC7EE8">
            <w:pPr>
              <w:pStyle w:val="TAC"/>
            </w:pPr>
          </w:p>
        </w:tc>
        <w:tc>
          <w:tcPr>
            <w:tcW w:w="892" w:type="dxa"/>
            <w:shd w:val="clear" w:color="auto" w:fill="auto"/>
          </w:tcPr>
          <w:p w14:paraId="527FDE0A" w14:textId="77777777" w:rsidR="003A041B" w:rsidRPr="00AC4FBC" w:rsidRDefault="003A041B" w:rsidP="00AC7EE8">
            <w:pPr>
              <w:pStyle w:val="TAC"/>
            </w:pPr>
          </w:p>
        </w:tc>
        <w:tc>
          <w:tcPr>
            <w:tcW w:w="892" w:type="dxa"/>
          </w:tcPr>
          <w:p w14:paraId="0E75FCED" w14:textId="77777777" w:rsidR="003A041B" w:rsidRPr="00AC4FBC" w:rsidRDefault="003A041B" w:rsidP="00AC7EE8">
            <w:pPr>
              <w:pStyle w:val="TAC"/>
            </w:pPr>
          </w:p>
        </w:tc>
        <w:tc>
          <w:tcPr>
            <w:tcW w:w="732" w:type="dxa"/>
            <w:shd w:val="clear" w:color="auto" w:fill="auto"/>
          </w:tcPr>
          <w:p w14:paraId="5F74DB06" w14:textId="77777777" w:rsidR="003A041B" w:rsidRPr="00AC4FBC" w:rsidRDefault="003A041B" w:rsidP="00AC7EE8">
            <w:pPr>
              <w:pStyle w:val="TAC"/>
            </w:pPr>
            <w:r w:rsidRPr="00AC4FBC">
              <w:t>-84.2 +TT</w:t>
            </w:r>
          </w:p>
        </w:tc>
        <w:tc>
          <w:tcPr>
            <w:tcW w:w="693" w:type="dxa"/>
            <w:shd w:val="clear" w:color="auto" w:fill="auto"/>
          </w:tcPr>
          <w:p w14:paraId="21036799" w14:textId="77777777" w:rsidR="003A041B" w:rsidRPr="00AC4FBC" w:rsidRDefault="003A041B" w:rsidP="00AC7EE8">
            <w:pPr>
              <w:pStyle w:val="TAC"/>
            </w:pPr>
            <w:r w:rsidRPr="00AC4FBC">
              <w:t>-84.4 +TT</w:t>
            </w:r>
          </w:p>
        </w:tc>
        <w:tc>
          <w:tcPr>
            <w:tcW w:w="693" w:type="dxa"/>
            <w:shd w:val="clear" w:color="auto" w:fill="auto"/>
          </w:tcPr>
          <w:p w14:paraId="1AAA1A12" w14:textId="77777777" w:rsidR="003A041B" w:rsidRPr="00AC4FBC" w:rsidRDefault="003A041B" w:rsidP="00AC7EE8">
            <w:pPr>
              <w:pStyle w:val="TAC"/>
            </w:pPr>
          </w:p>
        </w:tc>
        <w:tc>
          <w:tcPr>
            <w:tcW w:w="752" w:type="dxa"/>
            <w:shd w:val="clear" w:color="auto" w:fill="auto"/>
          </w:tcPr>
          <w:p w14:paraId="0AB6F4F1" w14:textId="77777777" w:rsidR="003A041B" w:rsidRPr="00AC4FBC" w:rsidRDefault="003A041B" w:rsidP="00AC7EE8">
            <w:pPr>
              <w:pStyle w:val="TAC"/>
            </w:pPr>
          </w:p>
        </w:tc>
        <w:tc>
          <w:tcPr>
            <w:tcW w:w="675" w:type="dxa"/>
          </w:tcPr>
          <w:p w14:paraId="27DF7135" w14:textId="77777777" w:rsidR="003A041B" w:rsidRPr="00AC4FBC" w:rsidRDefault="003A041B" w:rsidP="00AC7EE8">
            <w:pPr>
              <w:pStyle w:val="TAC"/>
            </w:pPr>
          </w:p>
        </w:tc>
        <w:tc>
          <w:tcPr>
            <w:tcW w:w="693" w:type="dxa"/>
            <w:shd w:val="clear" w:color="auto" w:fill="auto"/>
          </w:tcPr>
          <w:p w14:paraId="4206C5D0" w14:textId="77777777" w:rsidR="003A041B" w:rsidRPr="00AC4FBC" w:rsidRDefault="003A041B" w:rsidP="00AC7EE8">
            <w:pPr>
              <w:pStyle w:val="TAC"/>
            </w:pPr>
          </w:p>
        </w:tc>
      </w:tr>
      <w:tr w:rsidR="003A041B" w:rsidRPr="00AC4FBC" w14:paraId="0BA8C3EF" w14:textId="77777777" w:rsidTr="00AC7EE8">
        <w:trPr>
          <w:trHeight w:val="285"/>
        </w:trPr>
        <w:tc>
          <w:tcPr>
            <w:tcW w:w="0" w:type="auto"/>
            <w:vMerge/>
            <w:shd w:val="clear" w:color="auto" w:fill="auto"/>
            <w:vAlign w:val="center"/>
          </w:tcPr>
          <w:p w14:paraId="51890265" w14:textId="77777777" w:rsidR="003A041B" w:rsidRPr="00AC4FBC" w:rsidRDefault="003A041B" w:rsidP="00AC7EE8">
            <w:pPr>
              <w:pStyle w:val="TAC"/>
            </w:pPr>
          </w:p>
        </w:tc>
        <w:tc>
          <w:tcPr>
            <w:tcW w:w="0" w:type="auto"/>
            <w:vMerge/>
            <w:shd w:val="clear" w:color="auto" w:fill="auto"/>
            <w:vAlign w:val="center"/>
          </w:tcPr>
          <w:p w14:paraId="102DC299" w14:textId="77777777" w:rsidR="003A041B" w:rsidRPr="00AC4FBC" w:rsidRDefault="003A041B" w:rsidP="00AC7EE8">
            <w:pPr>
              <w:pStyle w:val="TAC"/>
            </w:pPr>
          </w:p>
        </w:tc>
        <w:tc>
          <w:tcPr>
            <w:tcW w:w="656" w:type="dxa"/>
            <w:vAlign w:val="center"/>
          </w:tcPr>
          <w:p w14:paraId="468F1C42" w14:textId="77777777" w:rsidR="003A041B" w:rsidRPr="00AC4FBC" w:rsidRDefault="003A041B" w:rsidP="00AC7EE8">
            <w:pPr>
              <w:pStyle w:val="TAC"/>
            </w:pPr>
            <w:r w:rsidRPr="00AC4FBC">
              <w:t>30</w:t>
            </w:r>
          </w:p>
        </w:tc>
        <w:tc>
          <w:tcPr>
            <w:tcW w:w="616" w:type="dxa"/>
            <w:shd w:val="clear" w:color="auto" w:fill="auto"/>
            <w:vAlign w:val="center"/>
          </w:tcPr>
          <w:p w14:paraId="7B3BDE0C" w14:textId="77777777" w:rsidR="003A041B" w:rsidRPr="00AC4FBC" w:rsidRDefault="003A041B" w:rsidP="00AC7EE8">
            <w:pPr>
              <w:pStyle w:val="TAC"/>
            </w:pPr>
          </w:p>
        </w:tc>
        <w:tc>
          <w:tcPr>
            <w:tcW w:w="901" w:type="dxa"/>
            <w:shd w:val="clear" w:color="auto" w:fill="auto"/>
          </w:tcPr>
          <w:p w14:paraId="42C27CE7" w14:textId="77777777" w:rsidR="003A041B" w:rsidRPr="00AC4FBC" w:rsidRDefault="003A041B" w:rsidP="00AC7EE8">
            <w:pPr>
              <w:pStyle w:val="TAC"/>
            </w:pPr>
            <w:r w:rsidRPr="00AC4FBC">
              <w:t>-84.3 +TT</w:t>
            </w:r>
          </w:p>
        </w:tc>
        <w:tc>
          <w:tcPr>
            <w:tcW w:w="913" w:type="dxa"/>
            <w:shd w:val="clear" w:color="auto" w:fill="auto"/>
          </w:tcPr>
          <w:p w14:paraId="3A3E7E37" w14:textId="77777777" w:rsidR="003A041B" w:rsidRPr="00AC4FBC" w:rsidRDefault="003A041B" w:rsidP="00AC7EE8">
            <w:pPr>
              <w:pStyle w:val="TAC"/>
            </w:pPr>
            <w:r w:rsidRPr="00AC4FBC">
              <w:t>-84.5 +TT</w:t>
            </w:r>
          </w:p>
        </w:tc>
        <w:tc>
          <w:tcPr>
            <w:tcW w:w="1088" w:type="dxa"/>
            <w:shd w:val="clear" w:color="auto" w:fill="auto"/>
          </w:tcPr>
          <w:p w14:paraId="0A7CC4B9" w14:textId="77777777" w:rsidR="003A041B" w:rsidRPr="00AC4FBC" w:rsidRDefault="003A041B" w:rsidP="00AC7EE8">
            <w:pPr>
              <w:pStyle w:val="TAC"/>
            </w:pPr>
            <w:r w:rsidRPr="00AC4FBC">
              <w:t>-84.4 +TT</w:t>
            </w:r>
          </w:p>
        </w:tc>
        <w:tc>
          <w:tcPr>
            <w:tcW w:w="892" w:type="dxa"/>
            <w:shd w:val="clear" w:color="auto" w:fill="auto"/>
          </w:tcPr>
          <w:p w14:paraId="6F939E48" w14:textId="77777777" w:rsidR="003A041B" w:rsidRPr="00AC4FBC" w:rsidRDefault="003A041B" w:rsidP="00AC7EE8">
            <w:pPr>
              <w:pStyle w:val="TAC"/>
            </w:pPr>
          </w:p>
        </w:tc>
        <w:tc>
          <w:tcPr>
            <w:tcW w:w="892" w:type="dxa"/>
          </w:tcPr>
          <w:p w14:paraId="0D2C2F63" w14:textId="77777777" w:rsidR="003A041B" w:rsidRPr="00AC4FBC" w:rsidRDefault="003A041B" w:rsidP="00AC7EE8">
            <w:pPr>
              <w:pStyle w:val="TAC"/>
            </w:pPr>
          </w:p>
        </w:tc>
        <w:tc>
          <w:tcPr>
            <w:tcW w:w="732" w:type="dxa"/>
            <w:shd w:val="clear" w:color="auto" w:fill="auto"/>
          </w:tcPr>
          <w:p w14:paraId="7322ACEC" w14:textId="77777777" w:rsidR="003A041B" w:rsidRPr="00AC4FBC" w:rsidRDefault="003A041B" w:rsidP="00AC7EE8">
            <w:pPr>
              <w:pStyle w:val="TAC"/>
            </w:pPr>
            <w:r w:rsidRPr="00AC4FBC">
              <w:t>-84.3 +TT</w:t>
            </w:r>
          </w:p>
        </w:tc>
        <w:tc>
          <w:tcPr>
            <w:tcW w:w="693" w:type="dxa"/>
            <w:shd w:val="clear" w:color="auto" w:fill="auto"/>
          </w:tcPr>
          <w:p w14:paraId="1450D046" w14:textId="77777777" w:rsidR="003A041B" w:rsidRPr="00AC4FBC" w:rsidRDefault="003A041B" w:rsidP="00AC7EE8">
            <w:pPr>
              <w:pStyle w:val="TAC"/>
            </w:pPr>
            <w:r w:rsidRPr="00AC4FBC">
              <w:t>-84.5 +TT</w:t>
            </w:r>
          </w:p>
        </w:tc>
        <w:tc>
          <w:tcPr>
            <w:tcW w:w="693" w:type="dxa"/>
            <w:shd w:val="clear" w:color="auto" w:fill="auto"/>
          </w:tcPr>
          <w:p w14:paraId="7B52CEB0" w14:textId="77777777" w:rsidR="003A041B" w:rsidRPr="00AC4FBC" w:rsidRDefault="003A041B" w:rsidP="00AC7EE8">
            <w:pPr>
              <w:pStyle w:val="TAC"/>
            </w:pPr>
            <w:r w:rsidRPr="00AC4FBC">
              <w:t>-84.4 +TT</w:t>
            </w:r>
          </w:p>
        </w:tc>
        <w:tc>
          <w:tcPr>
            <w:tcW w:w="752" w:type="dxa"/>
            <w:shd w:val="clear" w:color="auto" w:fill="auto"/>
          </w:tcPr>
          <w:p w14:paraId="32D03E29" w14:textId="77777777" w:rsidR="003A041B" w:rsidRPr="00AC4FBC" w:rsidRDefault="003A041B" w:rsidP="00AC7EE8">
            <w:pPr>
              <w:pStyle w:val="TAC"/>
            </w:pPr>
            <w:r w:rsidRPr="00AC4FBC">
              <w:t>-84.3 +TT</w:t>
            </w:r>
          </w:p>
        </w:tc>
        <w:tc>
          <w:tcPr>
            <w:tcW w:w="675" w:type="dxa"/>
          </w:tcPr>
          <w:p w14:paraId="79ED670F" w14:textId="77777777" w:rsidR="003A041B" w:rsidRPr="00AC4FBC" w:rsidRDefault="003A041B" w:rsidP="00AC7EE8">
            <w:pPr>
              <w:pStyle w:val="TAC"/>
            </w:pPr>
            <w:r w:rsidRPr="00AC4FBC">
              <w:t>-84.0 +TT</w:t>
            </w:r>
          </w:p>
        </w:tc>
        <w:tc>
          <w:tcPr>
            <w:tcW w:w="693" w:type="dxa"/>
            <w:shd w:val="clear" w:color="auto" w:fill="auto"/>
          </w:tcPr>
          <w:p w14:paraId="2397A52F" w14:textId="77777777" w:rsidR="003A041B" w:rsidRPr="00AC4FBC" w:rsidRDefault="003A041B" w:rsidP="00AC7EE8">
            <w:pPr>
              <w:pStyle w:val="TAC"/>
            </w:pPr>
            <w:r w:rsidRPr="00AC4FBC">
              <w:t>-84.2 +TT</w:t>
            </w:r>
          </w:p>
        </w:tc>
      </w:tr>
      <w:tr w:rsidR="003A041B" w:rsidRPr="00AC4FBC" w14:paraId="6E8410E5" w14:textId="77777777" w:rsidTr="00AC7EE8">
        <w:trPr>
          <w:trHeight w:val="285"/>
        </w:trPr>
        <w:tc>
          <w:tcPr>
            <w:tcW w:w="0" w:type="auto"/>
            <w:vMerge/>
            <w:shd w:val="clear" w:color="auto" w:fill="auto"/>
            <w:vAlign w:val="center"/>
          </w:tcPr>
          <w:p w14:paraId="647162B7" w14:textId="77777777" w:rsidR="003A041B" w:rsidRPr="00AC4FBC" w:rsidRDefault="003A041B" w:rsidP="00AC7EE8">
            <w:pPr>
              <w:pStyle w:val="TAC"/>
            </w:pPr>
          </w:p>
        </w:tc>
        <w:tc>
          <w:tcPr>
            <w:tcW w:w="0" w:type="auto"/>
            <w:vMerge/>
            <w:shd w:val="clear" w:color="auto" w:fill="auto"/>
            <w:vAlign w:val="center"/>
          </w:tcPr>
          <w:p w14:paraId="6CE4FDD7" w14:textId="77777777" w:rsidR="003A041B" w:rsidRPr="00AC4FBC" w:rsidRDefault="003A041B" w:rsidP="00AC7EE8">
            <w:pPr>
              <w:pStyle w:val="TAC"/>
            </w:pPr>
          </w:p>
        </w:tc>
        <w:tc>
          <w:tcPr>
            <w:tcW w:w="656" w:type="dxa"/>
            <w:vAlign w:val="center"/>
          </w:tcPr>
          <w:p w14:paraId="27EB0882" w14:textId="77777777" w:rsidR="003A041B" w:rsidRPr="00AC4FBC" w:rsidRDefault="003A041B" w:rsidP="00AC7EE8">
            <w:pPr>
              <w:pStyle w:val="TAC"/>
            </w:pPr>
            <w:r w:rsidRPr="00AC4FBC">
              <w:t>60</w:t>
            </w:r>
          </w:p>
        </w:tc>
        <w:tc>
          <w:tcPr>
            <w:tcW w:w="616" w:type="dxa"/>
            <w:shd w:val="clear" w:color="auto" w:fill="auto"/>
            <w:vAlign w:val="center"/>
          </w:tcPr>
          <w:p w14:paraId="7EB2302D" w14:textId="77777777" w:rsidR="003A041B" w:rsidRPr="00AC4FBC" w:rsidRDefault="003A041B" w:rsidP="00AC7EE8">
            <w:pPr>
              <w:pStyle w:val="TAC"/>
            </w:pPr>
          </w:p>
        </w:tc>
        <w:tc>
          <w:tcPr>
            <w:tcW w:w="901" w:type="dxa"/>
            <w:shd w:val="clear" w:color="auto" w:fill="auto"/>
          </w:tcPr>
          <w:p w14:paraId="14EF1D18" w14:textId="77777777" w:rsidR="003A041B" w:rsidRPr="00AC4FBC" w:rsidRDefault="003A041B" w:rsidP="00AC7EE8">
            <w:pPr>
              <w:pStyle w:val="TAC"/>
            </w:pPr>
            <w:r w:rsidRPr="00AC4FBC">
              <w:t>-84.5 +TT</w:t>
            </w:r>
          </w:p>
        </w:tc>
        <w:tc>
          <w:tcPr>
            <w:tcW w:w="913" w:type="dxa"/>
            <w:shd w:val="clear" w:color="auto" w:fill="auto"/>
          </w:tcPr>
          <w:p w14:paraId="343BE72E" w14:textId="77777777" w:rsidR="003A041B" w:rsidRPr="00AC4FBC" w:rsidRDefault="003A041B" w:rsidP="00AC7EE8">
            <w:pPr>
              <w:pStyle w:val="TAC"/>
            </w:pPr>
            <w:r w:rsidRPr="00AC4FBC">
              <w:t>-84.6 +TT</w:t>
            </w:r>
          </w:p>
        </w:tc>
        <w:tc>
          <w:tcPr>
            <w:tcW w:w="1088" w:type="dxa"/>
            <w:shd w:val="clear" w:color="auto" w:fill="auto"/>
          </w:tcPr>
          <w:p w14:paraId="792091CB" w14:textId="77777777" w:rsidR="003A041B" w:rsidRPr="00AC4FBC" w:rsidRDefault="003A041B" w:rsidP="00AC7EE8">
            <w:pPr>
              <w:pStyle w:val="TAC"/>
            </w:pPr>
            <w:r w:rsidRPr="00AC4FBC">
              <w:t>-84.5 +TT</w:t>
            </w:r>
          </w:p>
        </w:tc>
        <w:tc>
          <w:tcPr>
            <w:tcW w:w="892" w:type="dxa"/>
            <w:shd w:val="clear" w:color="auto" w:fill="auto"/>
          </w:tcPr>
          <w:p w14:paraId="718620E3" w14:textId="77777777" w:rsidR="003A041B" w:rsidRPr="00AC4FBC" w:rsidRDefault="003A041B" w:rsidP="00AC7EE8">
            <w:pPr>
              <w:pStyle w:val="TAC"/>
            </w:pPr>
          </w:p>
        </w:tc>
        <w:tc>
          <w:tcPr>
            <w:tcW w:w="892" w:type="dxa"/>
          </w:tcPr>
          <w:p w14:paraId="41A8A651" w14:textId="77777777" w:rsidR="003A041B" w:rsidRPr="00AC4FBC" w:rsidRDefault="003A041B" w:rsidP="00AC7EE8">
            <w:pPr>
              <w:pStyle w:val="TAC"/>
            </w:pPr>
          </w:p>
        </w:tc>
        <w:tc>
          <w:tcPr>
            <w:tcW w:w="732" w:type="dxa"/>
            <w:shd w:val="clear" w:color="auto" w:fill="auto"/>
          </w:tcPr>
          <w:p w14:paraId="7E014305" w14:textId="77777777" w:rsidR="003A041B" w:rsidRPr="00AC4FBC" w:rsidRDefault="003A041B" w:rsidP="00AC7EE8">
            <w:pPr>
              <w:pStyle w:val="TAC"/>
            </w:pPr>
            <w:r w:rsidRPr="00AC4FBC">
              <w:t>-84.5 +TT</w:t>
            </w:r>
          </w:p>
        </w:tc>
        <w:tc>
          <w:tcPr>
            <w:tcW w:w="693" w:type="dxa"/>
            <w:shd w:val="clear" w:color="auto" w:fill="auto"/>
          </w:tcPr>
          <w:p w14:paraId="11750F9B" w14:textId="77777777" w:rsidR="003A041B" w:rsidRPr="00AC4FBC" w:rsidRDefault="003A041B" w:rsidP="00AC7EE8">
            <w:pPr>
              <w:pStyle w:val="TAC"/>
            </w:pPr>
            <w:r w:rsidRPr="00AC4FBC">
              <w:t>-84.6 +TT</w:t>
            </w:r>
          </w:p>
        </w:tc>
        <w:tc>
          <w:tcPr>
            <w:tcW w:w="693" w:type="dxa"/>
            <w:shd w:val="clear" w:color="auto" w:fill="auto"/>
          </w:tcPr>
          <w:p w14:paraId="52E4594A" w14:textId="77777777" w:rsidR="003A041B" w:rsidRPr="00AC4FBC" w:rsidRDefault="003A041B" w:rsidP="00AC7EE8">
            <w:pPr>
              <w:pStyle w:val="TAC"/>
            </w:pPr>
            <w:r w:rsidRPr="00AC4FBC">
              <w:t>-84.5 +TT</w:t>
            </w:r>
          </w:p>
        </w:tc>
        <w:tc>
          <w:tcPr>
            <w:tcW w:w="752" w:type="dxa"/>
            <w:shd w:val="clear" w:color="auto" w:fill="auto"/>
          </w:tcPr>
          <w:p w14:paraId="1D425DA0" w14:textId="77777777" w:rsidR="003A041B" w:rsidRPr="00AC4FBC" w:rsidRDefault="003A041B" w:rsidP="00AC7EE8">
            <w:pPr>
              <w:pStyle w:val="TAC"/>
            </w:pPr>
            <w:r w:rsidRPr="00AC4FBC">
              <w:t>-84.4 +TT</w:t>
            </w:r>
          </w:p>
        </w:tc>
        <w:tc>
          <w:tcPr>
            <w:tcW w:w="675" w:type="dxa"/>
          </w:tcPr>
          <w:p w14:paraId="160E92A0" w14:textId="77777777" w:rsidR="003A041B" w:rsidRPr="00AC4FBC" w:rsidRDefault="003A041B" w:rsidP="00AC7EE8">
            <w:pPr>
              <w:pStyle w:val="TAC"/>
            </w:pPr>
            <w:r w:rsidRPr="00AC4FBC">
              <w:t>-84.1 +TT</w:t>
            </w:r>
          </w:p>
        </w:tc>
        <w:tc>
          <w:tcPr>
            <w:tcW w:w="693" w:type="dxa"/>
            <w:shd w:val="clear" w:color="auto" w:fill="auto"/>
          </w:tcPr>
          <w:p w14:paraId="481BD340" w14:textId="77777777" w:rsidR="003A041B" w:rsidRPr="00AC4FBC" w:rsidRDefault="003A041B" w:rsidP="00AC7EE8">
            <w:pPr>
              <w:pStyle w:val="TAC"/>
            </w:pPr>
            <w:r w:rsidRPr="00AC4FBC">
              <w:t>-84.3 +TT</w:t>
            </w:r>
          </w:p>
        </w:tc>
      </w:tr>
      <w:tr w:rsidR="003A041B" w:rsidRPr="00AC4FBC" w14:paraId="3E61B197" w14:textId="77777777" w:rsidTr="00AC7EE8">
        <w:trPr>
          <w:trHeight w:val="285"/>
        </w:trPr>
        <w:tc>
          <w:tcPr>
            <w:tcW w:w="0" w:type="auto"/>
            <w:vMerge w:val="restart"/>
            <w:shd w:val="clear" w:color="auto" w:fill="auto"/>
            <w:vAlign w:val="center"/>
          </w:tcPr>
          <w:p w14:paraId="5B890871" w14:textId="77777777" w:rsidR="003A041B" w:rsidRPr="00AC4FBC" w:rsidRDefault="003A041B" w:rsidP="00AC7EE8">
            <w:pPr>
              <w:pStyle w:val="TAC"/>
            </w:pPr>
            <w:r w:rsidRPr="00AC4FBC">
              <w:t>8</w:t>
            </w:r>
          </w:p>
        </w:tc>
        <w:tc>
          <w:tcPr>
            <w:tcW w:w="0" w:type="auto"/>
            <w:vMerge w:val="restart"/>
            <w:shd w:val="clear" w:color="auto" w:fill="auto"/>
            <w:vAlign w:val="center"/>
          </w:tcPr>
          <w:p w14:paraId="3315BC94" w14:textId="77777777" w:rsidR="003A041B" w:rsidRPr="00AC4FBC" w:rsidRDefault="003A041B" w:rsidP="00AC7EE8">
            <w:pPr>
              <w:pStyle w:val="TAC"/>
              <w:rPr>
                <w:vertAlign w:val="superscript"/>
              </w:rPr>
            </w:pPr>
            <w:r w:rsidRPr="00AC4FBC">
              <w:t>n77</w:t>
            </w:r>
            <w:r w:rsidRPr="00AC4FBC">
              <w:rPr>
                <w:vertAlign w:val="superscript"/>
              </w:rPr>
              <w:t>6,7</w:t>
            </w:r>
          </w:p>
          <w:p w14:paraId="63F05853" w14:textId="77777777" w:rsidR="003A041B" w:rsidRPr="00AC4FBC" w:rsidRDefault="003A041B" w:rsidP="00AC7EE8">
            <w:pPr>
              <w:pStyle w:val="TAC"/>
            </w:pPr>
            <w:r w:rsidRPr="00AC4FBC">
              <w:t>n78</w:t>
            </w:r>
            <w:r w:rsidRPr="00AC4FBC">
              <w:rPr>
                <w:rFonts w:cs="Arial"/>
                <w:vertAlign w:val="superscript"/>
              </w:rPr>
              <w:t>6,7</w:t>
            </w:r>
          </w:p>
        </w:tc>
        <w:tc>
          <w:tcPr>
            <w:tcW w:w="656" w:type="dxa"/>
            <w:vAlign w:val="center"/>
          </w:tcPr>
          <w:p w14:paraId="16794AD6" w14:textId="77777777" w:rsidR="003A041B" w:rsidRPr="00AC4FBC" w:rsidRDefault="003A041B" w:rsidP="00AC7EE8">
            <w:pPr>
              <w:pStyle w:val="TAC"/>
            </w:pPr>
            <w:r w:rsidRPr="00AC4FBC">
              <w:t>15</w:t>
            </w:r>
          </w:p>
        </w:tc>
        <w:tc>
          <w:tcPr>
            <w:tcW w:w="616" w:type="dxa"/>
            <w:shd w:val="clear" w:color="auto" w:fill="auto"/>
            <w:vAlign w:val="center"/>
          </w:tcPr>
          <w:p w14:paraId="4638AFAF" w14:textId="77777777" w:rsidR="003A041B" w:rsidRPr="00AC4FBC" w:rsidRDefault="003A041B" w:rsidP="00AC7EE8">
            <w:pPr>
              <w:pStyle w:val="TAC"/>
            </w:pPr>
          </w:p>
        </w:tc>
        <w:tc>
          <w:tcPr>
            <w:tcW w:w="901" w:type="dxa"/>
            <w:shd w:val="clear" w:color="auto" w:fill="auto"/>
          </w:tcPr>
          <w:p w14:paraId="07B8B268" w14:textId="77777777" w:rsidR="003A041B" w:rsidRPr="00AC4FBC" w:rsidRDefault="003A041B" w:rsidP="00AC7EE8">
            <w:pPr>
              <w:pStyle w:val="TAC"/>
              <w:rPr>
                <w:rFonts w:cs="Arial"/>
                <w:szCs w:val="18"/>
              </w:rPr>
            </w:pPr>
            <w:r w:rsidRPr="00AC4FBC">
              <w:t>-84.5 +TT</w:t>
            </w:r>
          </w:p>
        </w:tc>
        <w:tc>
          <w:tcPr>
            <w:tcW w:w="913" w:type="dxa"/>
            <w:shd w:val="clear" w:color="auto" w:fill="auto"/>
          </w:tcPr>
          <w:p w14:paraId="53A0ED7D" w14:textId="77777777" w:rsidR="003A041B" w:rsidRPr="00AC4FBC" w:rsidRDefault="003A041B" w:rsidP="00AC7EE8">
            <w:pPr>
              <w:pStyle w:val="TAC"/>
              <w:rPr>
                <w:rFonts w:cs="Arial"/>
                <w:szCs w:val="18"/>
              </w:rPr>
            </w:pPr>
            <w:r w:rsidRPr="00AC4FBC">
              <w:t>-84.4 +TT</w:t>
            </w:r>
          </w:p>
        </w:tc>
        <w:tc>
          <w:tcPr>
            <w:tcW w:w="1088" w:type="dxa"/>
            <w:shd w:val="clear" w:color="auto" w:fill="auto"/>
          </w:tcPr>
          <w:p w14:paraId="5FC3A69B" w14:textId="77777777" w:rsidR="003A041B" w:rsidRPr="00AC4FBC" w:rsidRDefault="003A041B" w:rsidP="00AC7EE8">
            <w:pPr>
              <w:pStyle w:val="TAC"/>
              <w:rPr>
                <w:rFonts w:cs="Arial"/>
                <w:szCs w:val="18"/>
              </w:rPr>
            </w:pPr>
            <w:r w:rsidRPr="00AC4FBC">
              <w:t>-84.2 +TT</w:t>
            </w:r>
          </w:p>
        </w:tc>
        <w:tc>
          <w:tcPr>
            <w:tcW w:w="892" w:type="dxa"/>
            <w:shd w:val="clear" w:color="auto" w:fill="auto"/>
          </w:tcPr>
          <w:p w14:paraId="6FDB6C1C" w14:textId="77777777" w:rsidR="003A041B" w:rsidRPr="00AC4FBC" w:rsidRDefault="003A041B" w:rsidP="00AC7EE8">
            <w:pPr>
              <w:pStyle w:val="TAC"/>
            </w:pPr>
          </w:p>
        </w:tc>
        <w:tc>
          <w:tcPr>
            <w:tcW w:w="892" w:type="dxa"/>
          </w:tcPr>
          <w:p w14:paraId="4FCF6C47" w14:textId="77777777" w:rsidR="003A041B" w:rsidRPr="00AC4FBC" w:rsidRDefault="003A041B" w:rsidP="00AC7EE8">
            <w:pPr>
              <w:pStyle w:val="TAC"/>
            </w:pPr>
          </w:p>
        </w:tc>
        <w:tc>
          <w:tcPr>
            <w:tcW w:w="732" w:type="dxa"/>
            <w:shd w:val="clear" w:color="auto" w:fill="auto"/>
          </w:tcPr>
          <w:p w14:paraId="6379AE3E" w14:textId="77777777" w:rsidR="003A041B" w:rsidRPr="00AC4FBC" w:rsidRDefault="003A041B" w:rsidP="00AC7EE8">
            <w:pPr>
              <w:pStyle w:val="TAC"/>
              <w:rPr>
                <w:color w:val="000000"/>
              </w:rPr>
            </w:pPr>
            <w:r w:rsidRPr="00AC4FBC">
              <w:t>-84.0 +TT</w:t>
            </w:r>
          </w:p>
        </w:tc>
        <w:tc>
          <w:tcPr>
            <w:tcW w:w="693" w:type="dxa"/>
            <w:shd w:val="clear" w:color="auto" w:fill="auto"/>
          </w:tcPr>
          <w:p w14:paraId="4E1E612E" w14:textId="77777777" w:rsidR="003A041B" w:rsidRPr="00AC4FBC" w:rsidRDefault="003A041B" w:rsidP="00AC7EE8">
            <w:pPr>
              <w:pStyle w:val="TAC"/>
              <w:rPr>
                <w:color w:val="000000"/>
              </w:rPr>
            </w:pPr>
            <w:r w:rsidRPr="00AC4FBC">
              <w:t>-83.9 +TT</w:t>
            </w:r>
          </w:p>
        </w:tc>
        <w:tc>
          <w:tcPr>
            <w:tcW w:w="693" w:type="dxa"/>
            <w:shd w:val="clear" w:color="auto" w:fill="auto"/>
          </w:tcPr>
          <w:p w14:paraId="7E8307AF" w14:textId="77777777" w:rsidR="003A041B" w:rsidRPr="00AC4FBC" w:rsidRDefault="003A041B" w:rsidP="00AC7EE8">
            <w:pPr>
              <w:pStyle w:val="TAC"/>
            </w:pPr>
          </w:p>
        </w:tc>
        <w:tc>
          <w:tcPr>
            <w:tcW w:w="752" w:type="dxa"/>
            <w:shd w:val="clear" w:color="auto" w:fill="auto"/>
          </w:tcPr>
          <w:p w14:paraId="03CACCF3" w14:textId="77777777" w:rsidR="003A041B" w:rsidRPr="00AC4FBC" w:rsidRDefault="003A041B" w:rsidP="00AC7EE8">
            <w:pPr>
              <w:pStyle w:val="TAC"/>
            </w:pPr>
          </w:p>
        </w:tc>
        <w:tc>
          <w:tcPr>
            <w:tcW w:w="675" w:type="dxa"/>
          </w:tcPr>
          <w:p w14:paraId="162529DF" w14:textId="77777777" w:rsidR="003A041B" w:rsidRPr="00AC4FBC" w:rsidRDefault="003A041B" w:rsidP="00AC7EE8">
            <w:pPr>
              <w:pStyle w:val="TAC"/>
            </w:pPr>
          </w:p>
        </w:tc>
        <w:tc>
          <w:tcPr>
            <w:tcW w:w="693" w:type="dxa"/>
            <w:shd w:val="clear" w:color="auto" w:fill="auto"/>
          </w:tcPr>
          <w:p w14:paraId="2AC40E34" w14:textId="77777777" w:rsidR="003A041B" w:rsidRPr="00AC4FBC" w:rsidRDefault="003A041B" w:rsidP="00AC7EE8">
            <w:pPr>
              <w:pStyle w:val="TAC"/>
            </w:pPr>
          </w:p>
        </w:tc>
      </w:tr>
      <w:tr w:rsidR="003A041B" w:rsidRPr="00AC4FBC" w14:paraId="677ACE91" w14:textId="77777777" w:rsidTr="00AC7EE8">
        <w:trPr>
          <w:trHeight w:val="285"/>
        </w:trPr>
        <w:tc>
          <w:tcPr>
            <w:tcW w:w="0" w:type="auto"/>
            <w:vMerge/>
            <w:shd w:val="clear" w:color="auto" w:fill="auto"/>
            <w:vAlign w:val="center"/>
          </w:tcPr>
          <w:p w14:paraId="44E6B962" w14:textId="77777777" w:rsidR="003A041B" w:rsidRPr="00AC4FBC" w:rsidRDefault="003A041B" w:rsidP="00AC7EE8">
            <w:pPr>
              <w:pStyle w:val="TAC"/>
            </w:pPr>
          </w:p>
        </w:tc>
        <w:tc>
          <w:tcPr>
            <w:tcW w:w="0" w:type="auto"/>
            <w:vMerge/>
            <w:shd w:val="clear" w:color="auto" w:fill="auto"/>
            <w:vAlign w:val="center"/>
          </w:tcPr>
          <w:p w14:paraId="6262C209" w14:textId="77777777" w:rsidR="003A041B" w:rsidRPr="00AC4FBC" w:rsidRDefault="003A041B" w:rsidP="00AC7EE8">
            <w:pPr>
              <w:pStyle w:val="TAC"/>
            </w:pPr>
          </w:p>
        </w:tc>
        <w:tc>
          <w:tcPr>
            <w:tcW w:w="656" w:type="dxa"/>
            <w:vAlign w:val="center"/>
          </w:tcPr>
          <w:p w14:paraId="01BAC085" w14:textId="77777777" w:rsidR="003A041B" w:rsidRPr="00AC4FBC" w:rsidRDefault="003A041B" w:rsidP="00AC7EE8">
            <w:pPr>
              <w:pStyle w:val="TAC"/>
            </w:pPr>
            <w:r w:rsidRPr="00AC4FBC">
              <w:t>30</w:t>
            </w:r>
          </w:p>
        </w:tc>
        <w:tc>
          <w:tcPr>
            <w:tcW w:w="616" w:type="dxa"/>
            <w:shd w:val="clear" w:color="auto" w:fill="auto"/>
            <w:vAlign w:val="center"/>
          </w:tcPr>
          <w:p w14:paraId="74785B58" w14:textId="77777777" w:rsidR="003A041B" w:rsidRPr="00AC4FBC" w:rsidRDefault="003A041B" w:rsidP="00AC7EE8">
            <w:pPr>
              <w:pStyle w:val="TAC"/>
            </w:pPr>
          </w:p>
        </w:tc>
        <w:tc>
          <w:tcPr>
            <w:tcW w:w="901" w:type="dxa"/>
            <w:shd w:val="clear" w:color="auto" w:fill="auto"/>
          </w:tcPr>
          <w:p w14:paraId="4855458B" w14:textId="77777777" w:rsidR="003A041B" w:rsidRPr="00AC4FBC" w:rsidRDefault="003A041B" w:rsidP="00AC7EE8">
            <w:pPr>
              <w:pStyle w:val="TAC"/>
              <w:rPr>
                <w:rFonts w:cs="Arial"/>
                <w:szCs w:val="18"/>
              </w:rPr>
            </w:pPr>
            <w:r w:rsidRPr="00AC4FBC">
              <w:t>-84.8 +TT</w:t>
            </w:r>
          </w:p>
        </w:tc>
        <w:tc>
          <w:tcPr>
            <w:tcW w:w="913" w:type="dxa"/>
            <w:shd w:val="clear" w:color="auto" w:fill="auto"/>
          </w:tcPr>
          <w:p w14:paraId="0A59B8BF" w14:textId="77777777" w:rsidR="003A041B" w:rsidRPr="00AC4FBC" w:rsidRDefault="003A041B" w:rsidP="00AC7EE8">
            <w:pPr>
              <w:pStyle w:val="TAC"/>
              <w:rPr>
                <w:rFonts w:cs="Arial"/>
                <w:szCs w:val="18"/>
              </w:rPr>
            </w:pPr>
            <w:r w:rsidRPr="00AC4FBC">
              <w:t>-84.5 +TT</w:t>
            </w:r>
          </w:p>
        </w:tc>
        <w:tc>
          <w:tcPr>
            <w:tcW w:w="1088" w:type="dxa"/>
            <w:shd w:val="clear" w:color="auto" w:fill="auto"/>
          </w:tcPr>
          <w:p w14:paraId="2F11234C" w14:textId="77777777" w:rsidR="003A041B" w:rsidRPr="00AC4FBC" w:rsidRDefault="003A041B" w:rsidP="00AC7EE8">
            <w:pPr>
              <w:pStyle w:val="TAC"/>
              <w:rPr>
                <w:rFonts w:cs="Arial"/>
                <w:szCs w:val="18"/>
              </w:rPr>
            </w:pPr>
            <w:r w:rsidRPr="00AC4FBC">
              <w:t>-84.4 +TT</w:t>
            </w:r>
          </w:p>
        </w:tc>
        <w:tc>
          <w:tcPr>
            <w:tcW w:w="892" w:type="dxa"/>
            <w:shd w:val="clear" w:color="auto" w:fill="auto"/>
          </w:tcPr>
          <w:p w14:paraId="3F83DF05" w14:textId="77777777" w:rsidR="003A041B" w:rsidRPr="00AC4FBC" w:rsidRDefault="003A041B" w:rsidP="00AC7EE8">
            <w:pPr>
              <w:pStyle w:val="TAC"/>
            </w:pPr>
          </w:p>
        </w:tc>
        <w:tc>
          <w:tcPr>
            <w:tcW w:w="892" w:type="dxa"/>
          </w:tcPr>
          <w:p w14:paraId="410F9670" w14:textId="77777777" w:rsidR="003A041B" w:rsidRPr="00AC4FBC" w:rsidRDefault="003A041B" w:rsidP="00AC7EE8">
            <w:pPr>
              <w:pStyle w:val="TAC"/>
            </w:pPr>
          </w:p>
        </w:tc>
        <w:tc>
          <w:tcPr>
            <w:tcW w:w="732" w:type="dxa"/>
            <w:shd w:val="clear" w:color="auto" w:fill="auto"/>
          </w:tcPr>
          <w:p w14:paraId="0E0B1571" w14:textId="77777777" w:rsidR="003A041B" w:rsidRPr="00AC4FBC" w:rsidRDefault="003A041B" w:rsidP="00AC7EE8">
            <w:pPr>
              <w:pStyle w:val="TAC"/>
              <w:rPr>
                <w:color w:val="000000"/>
              </w:rPr>
            </w:pPr>
            <w:r w:rsidRPr="00AC4FBC">
              <w:t>-84.1 +TT</w:t>
            </w:r>
          </w:p>
        </w:tc>
        <w:tc>
          <w:tcPr>
            <w:tcW w:w="693" w:type="dxa"/>
            <w:shd w:val="clear" w:color="auto" w:fill="auto"/>
          </w:tcPr>
          <w:p w14:paraId="5A423FDB" w14:textId="77777777" w:rsidR="003A041B" w:rsidRPr="00AC4FBC" w:rsidRDefault="003A041B" w:rsidP="00AC7EE8">
            <w:pPr>
              <w:pStyle w:val="TAC"/>
              <w:rPr>
                <w:color w:val="000000"/>
              </w:rPr>
            </w:pPr>
            <w:r w:rsidRPr="00AC4FBC">
              <w:t>-84.0 +TT</w:t>
            </w:r>
          </w:p>
        </w:tc>
        <w:tc>
          <w:tcPr>
            <w:tcW w:w="693" w:type="dxa"/>
            <w:shd w:val="clear" w:color="auto" w:fill="auto"/>
          </w:tcPr>
          <w:p w14:paraId="3A988A0D" w14:textId="77777777" w:rsidR="003A041B" w:rsidRPr="00AC4FBC" w:rsidRDefault="003A041B" w:rsidP="00AC7EE8">
            <w:pPr>
              <w:pStyle w:val="TAC"/>
              <w:rPr>
                <w:color w:val="000000"/>
              </w:rPr>
            </w:pPr>
            <w:r w:rsidRPr="00AC4FBC">
              <w:t>-83.9 +TT</w:t>
            </w:r>
          </w:p>
        </w:tc>
        <w:tc>
          <w:tcPr>
            <w:tcW w:w="752" w:type="dxa"/>
            <w:shd w:val="clear" w:color="auto" w:fill="auto"/>
          </w:tcPr>
          <w:p w14:paraId="08F4F83B" w14:textId="77777777" w:rsidR="003A041B" w:rsidRPr="00AC4FBC" w:rsidRDefault="003A041B" w:rsidP="00AC7EE8">
            <w:pPr>
              <w:pStyle w:val="TAC"/>
            </w:pPr>
            <w:r w:rsidRPr="00AC4FBC">
              <w:t>-83.8 +TT</w:t>
            </w:r>
          </w:p>
        </w:tc>
        <w:tc>
          <w:tcPr>
            <w:tcW w:w="675" w:type="dxa"/>
          </w:tcPr>
          <w:p w14:paraId="38E3AB4D" w14:textId="77777777" w:rsidR="003A041B" w:rsidRPr="00AC4FBC" w:rsidRDefault="003A041B" w:rsidP="00AC7EE8">
            <w:pPr>
              <w:pStyle w:val="TAC"/>
            </w:pPr>
            <w:r w:rsidRPr="00AC4FBC">
              <w:t>-83.5 +TT</w:t>
            </w:r>
          </w:p>
        </w:tc>
        <w:tc>
          <w:tcPr>
            <w:tcW w:w="693" w:type="dxa"/>
            <w:shd w:val="clear" w:color="auto" w:fill="auto"/>
          </w:tcPr>
          <w:p w14:paraId="112F87D6" w14:textId="77777777" w:rsidR="003A041B" w:rsidRPr="00AC4FBC" w:rsidRDefault="003A041B" w:rsidP="00AC7EE8">
            <w:pPr>
              <w:pStyle w:val="TAC"/>
            </w:pPr>
            <w:r w:rsidRPr="00AC4FBC">
              <w:t>-83.7 +TT</w:t>
            </w:r>
          </w:p>
        </w:tc>
      </w:tr>
      <w:tr w:rsidR="003A041B" w:rsidRPr="00AC4FBC" w14:paraId="7FBCCDD0" w14:textId="77777777" w:rsidTr="00AC7EE8">
        <w:trPr>
          <w:trHeight w:val="285"/>
        </w:trPr>
        <w:tc>
          <w:tcPr>
            <w:tcW w:w="0" w:type="auto"/>
            <w:vMerge/>
            <w:shd w:val="clear" w:color="auto" w:fill="auto"/>
            <w:vAlign w:val="center"/>
          </w:tcPr>
          <w:p w14:paraId="6D5388DC" w14:textId="77777777" w:rsidR="003A041B" w:rsidRPr="00AC4FBC" w:rsidRDefault="003A041B" w:rsidP="00AC7EE8">
            <w:pPr>
              <w:pStyle w:val="TAC"/>
            </w:pPr>
          </w:p>
        </w:tc>
        <w:tc>
          <w:tcPr>
            <w:tcW w:w="0" w:type="auto"/>
            <w:vMerge/>
            <w:shd w:val="clear" w:color="auto" w:fill="auto"/>
            <w:vAlign w:val="center"/>
          </w:tcPr>
          <w:p w14:paraId="38B64740" w14:textId="77777777" w:rsidR="003A041B" w:rsidRPr="00AC4FBC" w:rsidRDefault="003A041B" w:rsidP="00AC7EE8">
            <w:pPr>
              <w:pStyle w:val="TAC"/>
            </w:pPr>
          </w:p>
        </w:tc>
        <w:tc>
          <w:tcPr>
            <w:tcW w:w="656" w:type="dxa"/>
            <w:vAlign w:val="center"/>
          </w:tcPr>
          <w:p w14:paraId="43D8284F" w14:textId="77777777" w:rsidR="003A041B" w:rsidRPr="00AC4FBC" w:rsidRDefault="003A041B" w:rsidP="00AC7EE8">
            <w:pPr>
              <w:pStyle w:val="TAC"/>
            </w:pPr>
            <w:r w:rsidRPr="00AC4FBC">
              <w:t>60</w:t>
            </w:r>
          </w:p>
        </w:tc>
        <w:tc>
          <w:tcPr>
            <w:tcW w:w="616" w:type="dxa"/>
            <w:shd w:val="clear" w:color="auto" w:fill="auto"/>
            <w:vAlign w:val="center"/>
          </w:tcPr>
          <w:p w14:paraId="568F322B" w14:textId="77777777" w:rsidR="003A041B" w:rsidRPr="00AC4FBC" w:rsidRDefault="003A041B" w:rsidP="00AC7EE8">
            <w:pPr>
              <w:pStyle w:val="TAC"/>
            </w:pPr>
          </w:p>
        </w:tc>
        <w:tc>
          <w:tcPr>
            <w:tcW w:w="901" w:type="dxa"/>
            <w:shd w:val="clear" w:color="auto" w:fill="auto"/>
          </w:tcPr>
          <w:p w14:paraId="4E8482CC" w14:textId="77777777" w:rsidR="003A041B" w:rsidRPr="00AC4FBC" w:rsidRDefault="003A041B" w:rsidP="00AC7EE8">
            <w:pPr>
              <w:pStyle w:val="TAC"/>
              <w:rPr>
                <w:rFonts w:cs="Arial"/>
                <w:szCs w:val="18"/>
              </w:rPr>
            </w:pPr>
            <w:r w:rsidRPr="00AC4FBC">
              <w:t>-85.2 +TT</w:t>
            </w:r>
          </w:p>
        </w:tc>
        <w:tc>
          <w:tcPr>
            <w:tcW w:w="913" w:type="dxa"/>
            <w:shd w:val="clear" w:color="auto" w:fill="auto"/>
          </w:tcPr>
          <w:p w14:paraId="4C9AAA85" w14:textId="77777777" w:rsidR="003A041B" w:rsidRPr="00AC4FBC" w:rsidRDefault="003A041B" w:rsidP="00AC7EE8">
            <w:pPr>
              <w:pStyle w:val="TAC"/>
              <w:rPr>
                <w:rFonts w:cs="Arial"/>
                <w:szCs w:val="18"/>
              </w:rPr>
            </w:pPr>
            <w:r w:rsidRPr="00AC4FBC">
              <w:t>-84.8 +TT</w:t>
            </w:r>
          </w:p>
        </w:tc>
        <w:tc>
          <w:tcPr>
            <w:tcW w:w="1088" w:type="dxa"/>
            <w:shd w:val="clear" w:color="auto" w:fill="auto"/>
          </w:tcPr>
          <w:p w14:paraId="648C850F" w14:textId="77777777" w:rsidR="003A041B" w:rsidRPr="00AC4FBC" w:rsidRDefault="003A041B" w:rsidP="00AC7EE8">
            <w:pPr>
              <w:pStyle w:val="TAC"/>
              <w:rPr>
                <w:rFonts w:cs="Arial"/>
                <w:szCs w:val="18"/>
              </w:rPr>
            </w:pPr>
            <w:r w:rsidRPr="00AC4FBC">
              <w:t>-84.6 +TT</w:t>
            </w:r>
          </w:p>
        </w:tc>
        <w:tc>
          <w:tcPr>
            <w:tcW w:w="892" w:type="dxa"/>
            <w:shd w:val="clear" w:color="auto" w:fill="auto"/>
          </w:tcPr>
          <w:p w14:paraId="7DD97AFE" w14:textId="77777777" w:rsidR="003A041B" w:rsidRPr="00AC4FBC" w:rsidRDefault="003A041B" w:rsidP="00AC7EE8">
            <w:pPr>
              <w:pStyle w:val="TAC"/>
            </w:pPr>
          </w:p>
        </w:tc>
        <w:tc>
          <w:tcPr>
            <w:tcW w:w="892" w:type="dxa"/>
          </w:tcPr>
          <w:p w14:paraId="1B506DB8" w14:textId="77777777" w:rsidR="003A041B" w:rsidRPr="00AC4FBC" w:rsidRDefault="003A041B" w:rsidP="00AC7EE8">
            <w:pPr>
              <w:pStyle w:val="TAC"/>
            </w:pPr>
          </w:p>
        </w:tc>
        <w:tc>
          <w:tcPr>
            <w:tcW w:w="732" w:type="dxa"/>
            <w:shd w:val="clear" w:color="auto" w:fill="auto"/>
          </w:tcPr>
          <w:p w14:paraId="778DE0AA" w14:textId="77777777" w:rsidR="003A041B" w:rsidRPr="00AC4FBC" w:rsidRDefault="003A041B" w:rsidP="00AC7EE8">
            <w:pPr>
              <w:pStyle w:val="TAC"/>
              <w:rPr>
                <w:color w:val="000000"/>
              </w:rPr>
            </w:pPr>
            <w:r w:rsidRPr="00AC4FBC">
              <w:t>-84.3 +TT</w:t>
            </w:r>
          </w:p>
        </w:tc>
        <w:tc>
          <w:tcPr>
            <w:tcW w:w="693" w:type="dxa"/>
            <w:shd w:val="clear" w:color="auto" w:fill="auto"/>
          </w:tcPr>
          <w:p w14:paraId="18F0DC23" w14:textId="77777777" w:rsidR="003A041B" w:rsidRPr="00AC4FBC" w:rsidRDefault="003A041B" w:rsidP="00AC7EE8">
            <w:pPr>
              <w:pStyle w:val="TAC"/>
              <w:rPr>
                <w:color w:val="000000"/>
              </w:rPr>
            </w:pPr>
            <w:r w:rsidRPr="00AC4FBC">
              <w:t>-84.1 +TT</w:t>
            </w:r>
          </w:p>
        </w:tc>
        <w:tc>
          <w:tcPr>
            <w:tcW w:w="693" w:type="dxa"/>
            <w:shd w:val="clear" w:color="auto" w:fill="auto"/>
          </w:tcPr>
          <w:p w14:paraId="6B39E049" w14:textId="77777777" w:rsidR="003A041B" w:rsidRPr="00AC4FBC" w:rsidRDefault="003A041B" w:rsidP="00AC7EE8">
            <w:pPr>
              <w:pStyle w:val="TAC"/>
              <w:rPr>
                <w:color w:val="000000"/>
              </w:rPr>
            </w:pPr>
            <w:r w:rsidRPr="00AC4FBC">
              <w:t>-84.0 +TT</w:t>
            </w:r>
          </w:p>
        </w:tc>
        <w:tc>
          <w:tcPr>
            <w:tcW w:w="752" w:type="dxa"/>
            <w:shd w:val="clear" w:color="auto" w:fill="auto"/>
          </w:tcPr>
          <w:p w14:paraId="265E4BDA" w14:textId="77777777" w:rsidR="003A041B" w:rsidRPr="00AC4FBC" w:rsidRDefault="003A041B" w:rsidP="00AC7EE8">
            <w:pPr>
              <w:pStyle w:val="TAC"/>
            </w:pPr>
            <w:r w:rsidRPr="00AC4FBC">
              <w:t>-83.9 +TT</w:t>
            </w:r>
          </w:p>
        </w:tc>
        <w:tc>
          <w:tcPr>
            <w:tcW w:w="675" w:type="dxa"/>
          </w:tcPr>
          <w:p w14:paraId="0A90C370" w14:textId="77777777" w:rsidR="003A041B" w:rsidRPr="00AC4FBC" w:rsidRDefault="003A041B" w:rsidP="00AC7EE8">
            <w:pPr>
              <w:pStyle w:val="TAC"/>
            </w:pPr>
            <w:r w:rsidRPr="00AC4FBC">
              <w:t>-83.6 +TT</w:t>
            </w:r>
          </w:p>
        </w:tc>
        <w:tc>
          <w:tcPr>
            <w:tcW w:w="693" w:type="dxa"/>
            <w:shd w:val="clear" w:color="auto" w:fill="auto"/>
          </w:tcPr>
          <w:p w14:paraId="6EA65FF9" w14:textId="77777777" w:rsidR="003A041B" w:rsidRPr="00AC4FBC" w:rsidRDefault="003A041B" w:rsidP="00AC7EE8">
            <w:pPr>
              <w:pStyle w:val="TAC"/>
            </w:pPr>
            <w:r w:rsidRPr="00AC4FBC">
              <w:t>-83.8 +TT</w:t>
            </w:r>
          </w:p>
        </w:tc>
      </w:tr>
      <w:tr w:rsidR="003A041B" w:rsidRPr="00AC4FBC" w14:paraId="5200AFE9" w14:textId="77777777" w:rsidTr="00AC7EE8">
        <w:trPr>
          <w:trHeight w:val="285"/>
        </w:trPr>
        <w:tc>
          <w:tcPr>
            <w:tcW w:w="0" w:type="auto"/>
            <w:vMerge w:val="restart"/>
            <w:shd w:val="clear" w:color="auto" w:fill="auto"/>
            <w:vAlign w:val="center"/>
          </w:tcPr>
          <w:p w14:paraId="0930963B" w14:textId="77777777" w:rsidR="003A041B" w:rsidRPr="00AC4FBC" w:rsidRDefault="003A041B" w:rsidP="00AC7EE8">
            <w:pPr>
              <w:pStyle w:val="TAC"/>
            </w:pPr>
            <w:r w:rsidRPr="00AC4FBC">
              <w:t>8</w:t>
            </w:r>
          </w:p>
        </w:tc>
        <w:tc>
          <w:tcPr>
            <w:tcW w:w="0" w:type="auto"/>
            <w:vMerge w:val="restart"/>
            <w:shd w:val="clear" w:color="auto" w:fill="auto"/>
            <w:vAlign w:val="center"/>
          </w:tcPr>
          <w:p w14:paraId="28001E0A" w14:textId="77777777" w:rsidR="003A041B" w:rsidRPr="00AC4FBC" w:rsidRDefault="003A041B" w:rsidP="00AC7EE8">
            <w:pPr>
              <w:pStyle w:val="TAC"/>
            </w:pPr>
            <w:r w:rsidRPr="00AC4FBC">
              <w:rPr>
                <w:lang w:eastAsia="ja-JP"/>
              </w:rPr>
              <w:t>n41</w:t>
            </w:r>
          </w:p>
        </w:tc>
        <w:tc>
          <w:tcPr>
            <w:tcW w:w="656" w:type="dxa"/>
            <w:vAlign w:val="center"/>
          </w:tcPr>
          <w:p w14:paraId="278D3FD9" w14:textId="77777777" w:rsidR="003A041B" w:rsidRPr="00AC4FBC" w:rsidRDefault="003A041B" w:rsidP="00AC7EE8">
            <w:pPr>
              <w:pStyle w:val="TAC"/>
            </w:pPr>
            <w:r w:rsidRPr="00AC4FBC">
              <w:rPr>
                <w:rFonts w:cs="Arial"/>
              </w:rPr>
              <w:t>15</w:t>
            </w:r>
          </w:p>
        </w:tc>
        <w:tc>
          <w:tcPr>
            <w:tcW w:w="616" w:type="dxa"/>
            <w:shd w:val="clear" w:color="auto" w:fill="auto"/>
            <w:vAlign w:val="center"/>
          </w:tcPr>
          <w:p w14:paraId="70D735FB" w14:textId="77777777" w:rsidR="003A041B" w:rsidRPr="00AC4FBC" w:rsidRDefault="003A041B" w:rsidP="00AC7EE8">
            <w:pPr>
              <w:pStyle w:val="TAC"/>
            </w:pPr>
          </w:p>
        </w:tc>
        <w:tc>
          <w:tcPr>
            <w:tcW w:w="901" w:type="dxa"/>
            <w:shd w:val="clear" w:color="auto" w:fill="auto"/>
            <w:vAlign w:val="center"/>
          </w:tcPr>
          <w:p w14:paraId="0B3EC956" w14:textId="77777777" w:rsidR="003A041B" w:rsidRPr="00AC4FBC" w:rsidRDefault="003A041B" w:rsidP="00AC7EE8">
            <w:pPr>
              <w:pStyle w:val="TAC"/>
              <w:rPr>
                <w:rFonts w:cs="Arial"/>
                <w:szCs w:val="18"/>
              </w:rPr>
            </w:pPr>
            <w:r w:rsidRPr="00AC4FBC">
              <w:rPr>
                <w:rFonts w:cs="Arial"/>
                <w:szCs w:val="18"/>
              </w:rPr>
              <w:t xml:space="preserve">-81.8 </w:t>
            </w:r>
            <w:r w:rsidRPr="00AC4FBC">
              <w:t>+TT</w:t>
            </w:r>
          </w:p>
        </w:tc>
        <w:tc>
          <w:tcPr>
            <w:tcW w:w="913" w:type="dxa"/>
            <w:shd w:val="clear" w:color="auto" w:fill="auto"/>
            <w:vAlign w:val="center"/>
          </w:tcPr>
          <w:p w14:paraId="02BE9222" w14:textId="77777777" w:rsidR="003A041B" w:rsidRPr="00AC4FBC" w:rsidRDefault="003A041B" w:rsidP="00AC7EE8">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63F8C411" w14:textId="77777777" w:rsidR="003A041B" w:rsidRPr="00AC4FBC" w:rsidRDefault="003A041B" w:rsidP="00AC7EE8">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986B657" w14:textId="77777777" w:rsidR="003A041B" w:rsidRPr="00AC4FBC" w:rsidRDefault="003A041B" w:rsidP="00AC7EE8">
            <w:pPr>
              <w:pStyle w:val="TAC"/>
            </w:pPr>
          </w:p>
        </w:tc>
        <w:tc>
          <w:tcPr>
            <w:tcW w:w="892" w:type="dxa"/>
            <w:vAlign w:val="center"/>
          </w:tcPr>
          <w:p w14:paraId="200E033F" w14:textId="77777777" w:rsidR="003A041B" w:rsidRPr="00AC4FBC" w:rsidRDefault="003A041B" w:rsidP="00AC7EE8">
            <w:pPr>
              <w:pStyle w:val="TAC"/>
            </w:pPr>
          </w:p>
        </w:tc>
        <w:tc>
          <w:tcPr>
            <w:tcW w:w="732" w:type="dxa"/>
            <w:shd w:val="clear" w:color="auto" w:fill="auto"/>
            <w:vAlign w:val="center"/>
          </w:tcPr>
          <w:p w14:paraId="549F40FB" w14:textId="77777777" w:rsidR="003A041B" w:rsidRPr="00AC4FBC" w:rsidRDefault="003A041B" w:rsidP="00AC7EE8">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7C8CC6C1" w14:textId="77777777" w:rsidR="003A041B" w:rsidRPr="00AC4FBC" w:rsidRDefault="003A041B" w:rsidP="00AC7EE8">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3FB1D7B2" w14:textId="77777777" w:rsidR="003A041B" w:rsidRPr="00AC4FBC" w:rsidRDefault="003A041B" w:rsidP="00AC7EE8">
            <w:pPr>
              <w:pStyle w:val="TAC"/>
            </w:pPr>
          </w:p>
        </w:tc>
        <w:tc>
          <w:tcPr>
            <w:tcW w:w="752" w:type="dxa"/>
            <w:shd w:val="clear" w:color="auto" w:fill="auto"/>
            <w:vAlign w:val="center"/>
          </w:tcPr>
          <w:p w14:paraId="24AC8BA0" w14:textId="77777777" w:rsidR="003A041B" w:rsidRPr="00AC4FBC" w:rsidRDefault="003A041B" w:rsidP="00AC7EE8">
            <w:pPr>
              <w:pStyle w:val="TAC"/>
            </w:pPr>
          </w:p>
        </w:tc>
        <w:tc>
          <w:tcPr>
            <w:tcW w:w="675" w:type="dxa"/>
          </w:tcPr>
          <w:p w14:paraId="0A75494D" w14:textId="77777777" w:rsidR="003A041B" w:rsidRPr="00AC4FBC" w:rsidRDefault="003A041B" w:rsidP="00AC7EE8">
            <w:pPr>
              <w:pStyle w:val="TAC"/>
            </w:pPr>
          </w:p>
        </w:tc>
        <w:tc>
          <w:tcPr>
            <w:tcW w:w="693" w:type="dxa"/>
            <w:shd w:val="clear" w:color="auto" w:fill="auto"/>
            <w:vAlign w:val="center"/>
          </w:tcPr>
          <w:p w14:paraId="5089D016" w14:textId="77777777" w:rsidR="003A041B" w:rsidRPr="00AC4FBC" w:rsidRDefault="003A041B" w:rsidP="00AC7EE8">
            <w:pPr>
              <w:pStyle w:val="TAC"/>
            </w:pPr>
          </w:p>
        </w:tc>
      </w:tr>
      <w:tr w:rsidR="003A041B" w:rsidRPr="00AC4FBC" w14:paraId="2344B126" w14:textId="77777777" w:rsidTr="00AC7EE8">
        <w:trPr>
          <w:trHeight w:val="285"/>
        </w:trPr>
        <w:tc>
          <w:tcPr>
            <w:tcW w:w="0" w:type="auto"/>
            <w:vMerge/>
            <w:shd w:val="clear" w:color="auto" w:fill="auto"/>
            <w:vAlign w:val="center"/>
          </w:tcPr>
          <w:p w14:paraId="7F696844" w14:textId="77777777" w:rsidR="003A041B" w:rsidRPr="00AC4FBC" w:rsidRDefault="003A041B" w:rsidP="00AC7EE8">
            <w:pPr>
              <w:pStyle w:val="TAC"/>
            </w:pPr>
          </w:p>
        </w:tc>
        <w:tc>
          <w:tcPr>
            <w:tcW w:w="0" w:type="auto"/>
            <w:vMerge/>
            <w:shd w:val="clear" w:color="auto" w:fill="auto"/>
            <w:vAlign w:val="center"/>
          </w:tcPr>
          <w:p w14:paraId="09D1E4C1" w14:textId="77777777" w:rsidR="003A041B" w:rsidRPr="00AC4FBC" w:rsidRDefault="003A041B" w:rsidP="00AC7EE8">
            <w:pPr>
              <w:pStyle w:val="TAC"/>
            </w:pPr>
          </w:p>
        </w:tc>
        <w:tc>
          <w:tcPr>
            <w:tcW w:w="656" w:type="dxa"/>
            <w:vAlign w:val="center"/>
          </w:tcPr>
          <w:p w14:paraId="544170E4" w14:textId="77777777" w:rsidR="003A041B" w:rsidRPr="00AC4FBC" w:rsidRDefault="003A041B" w:rsidP="00AC7EE8">
            <w:pPr>
              <w:pStyle w:val="TAC"/>
            </w:pPr>
            <w:r w:rsidRPr="00AC4FBC">
              <w:rPr>
                <w:rFonts w:cs="Arial"/>
              </w:rPr>
              <w:t>30</w:t>
            </w:r>
          </w:p>
        </w:tc>
        <w:tc>
          <w:tcPr>
            <w:tcW w:w="616" w:type="dxa"/>
            <w:shd w:val="clear" w:color="auto" w:fill="auto"/>
            <w:vAlign w:val="center"/>
          </w:tcPr>
          <w:p w14:paraId="6D94BE2E" w14:textId="77777777" w:rsidR="003A041B" w:rsidRPr="00AC4FBC" w:rsidRDefault="003A041B" w:rsidP="00AC7EE8">
            <w:pPr>
              <w:pStyle w:val="TAC"/>
            </w:pPr>
          </w:p>
        </w:tc>
        <w:tc>
          <w:tcPr>
            <w:tcW w:w="901" w:type="dxa"/>
            <w:shd w:val="clear" w:color="auto" w:fill="auto"/>
            <w:vAlign w:val="center"/>
          </w:tcPr>
          <w:p w14:paraId="7E50E55D" w14:textId="77777777" w:rsidR="003A041B" w:rsidRPr="00AC4FBC" w:rsidRDefault="003A041B" w:rsidP="00AC7EE8">
            <w:pPr>
              <w:pStyle w:val="TAC"/>
              <w:rPr>
                <w:rFonts w:cs="Arial"/>
                <w:szCs w:val="18"/>
              </w:rPr>
            </w:pPr>
            <w:r w:rsidRPr="00AC4FBC">
              <w:rPr>
                <w:rFonts w:cs="Arial"/>
                <w:szCs w:val="18"/>
              </w:rPr>
              <w:t xml:space="preserve">-82.1 </w:t>
            </w:r>
            <w:r w:rsidRPr="00AC4FBC">
              <w:t>+TT</w:t>
            </w:r>
          </w:p>
        </w:tc>
        <w:tc>
          <w:tcPr>
            <w:tcW w:w="913" w:type="dxa"/>
            <w:shd w:val="clear" w:color="auto" w:fill="auto"/>
            <w:vAlign w:val="center"/>
          </w:tcPr>
          <w:p w14:paraId="007C2E54" w14:textId="77777777" w:rsidR="003A041B" w:rsidRPr="00AC4FBC" w:rsidRDefault="003A041B" w:rsidP="00AC7EE8">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70A04A3" w14:textId="77777777" w:rsidR="003A041B" w:rsidRPr="00AC4FBC" w:rsidRDefault="003A041B" w:rsidP="00AC7EE8">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1660BCEE" w14:textId="77777777" w:rsidR="003A041B" w:rsidRPr="00AC4FBC" w:rsidRDefault="003A041B" w:rsidP="00AC7EE8">
            <w:pPr>
              <w:pStyle w:val="TAC"/>
            </w:pPr>
          </w:p>
        </w:tc>
        <w:tc>
          <w:tcPr>
            <w:tcW w:w="892" w:type="dxa"/>
            <w:vAlign w:val="center"/>
          </w:tcPr>
          <w:p w14:paraId="183CC1FE" w14:textId="77777777" w:rsidR="003A041B" w:rsidRPr="00AC4FBC" w:rsidRDefault="003A041B" w:rsidP="00AC7EE8">
            <w:pPr>
              <w:pStyle w:val="TAC"/>
            </w:pPr>
          </w:p>
        </w:tc>
        <w:tc>
          <w:tcPr>
            <w:tcW w:w="732" w:type="dxa"/>
            <w:shd w:val="clear" w:color="auto" w:fill="auto"/>
            <w:vAlign w:val="center"/>
          </w:tcPr>
          <w:p w14:paraId="6DEAE458" w14:textId="77777777" w:rsidR="003A041B" w:rsidRPr="00AC4FBC" w:rsidRDefault="003A041B" w:rsidP="00AC7EE8">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746F136" w14:textId="77777777" w:rsidR="003A041B" w:rsidRPr="00AC4FBC" w:rsidRDefault="003A041B" w:rsidP="00AC7EE8">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7A09E87" w14:textId="77777777" w:rsidR="003A041B" w:rsidRPr="00AC4FBC" w:rsidRDefault="003A041B" w:rsidP="00AC7EE8">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57EE68D3" w14:textId="77777777" w:rsidR="003A041B" w:rsidRPr="00AC4FBC" w:rsidRDefault="003A041B" w:rsidP="00AC7EE8">
            <w:pPr>
              <w:pStyle w:val="TAC"/>
            </w:pPr>
            <w:r w:rsidRPr="00AC4FBC">
              <w:t>-81.3 +TT</w:t>
            </w:r>
          </w:p>
        </w:tc>
        <w:tc>
          <w:tcPr>
            <w:tcW w:w="675" w:type="dxa"/>
          </w:tcPr>
          <w:p w14:paraId="703840F0" w14:textId="77777777" w:rsidR="003A041B" w:rsidRPr="00AC4FBC" w:rsidRDefault="003A041B" w:rsidP="00AC7EE8">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392032AC" w14:textId="77777777" w:rsidR="003A041B" w:rsidRPr="00AC4FBC" w:rsidRDefault="003A041B" w:rsidP="00AC7EE8">
            <w:pPr>
              <w:pStyle w:val="TAC"/>
            </w:pPr>
            <w:r w:rsidRPr="00AC4FBC">
              <w:t>-81.2 +TT</w:t>
            </w:r>
          </w:p>
        </w:tc>
      </w:tr>
      <w:tr w:rsidR="003A041B" w:rsidRPr="00AC4FBC" w14:paraId="6E28DBB9" w14:textId="77777777" w:rsidTr="00AC7EE8">
        <w:trPr>
          <w:trHeight w:val="285"/>
        </w:trPr>
        <w:tc>
          <w:tcPr>
            <w:tcW w:w="0" w:type="auto"/>
            <w:vMerge/>
            <w:shd w:val="clear" w:color="auto" w:fill="auto"/>
            <w:vAlign w:val="center"/>
          </w:tcPr>
          <w:p w14:paraId="1D4CCF48" w14:textId="77777777" w:rsidR="003A041B" w:rsidRPr="00AC4FBC" w:rsidRDefault="003A041B" w:rsidP="00AC7EE8">
            <w:pPr>
              <w:pStyle w:val="TAC"/>
            </w:pPr>
          </w:p>
        </w:tc>
        <w:tc>
          <w:tcPr>
            <w:tcW w:w="0" w:type="auto"/>
            <w:vMerge/>
            <w:shd w:val="clear" w:color="auto" w:fill="auto"/>
            <w:vAlign w:val="center"/>
          </w:tcPr>
          <w:p w14:paraId="26B8B3C8" w14:textId="77777777" w:rsidR="003A041B" w:rsidRPr="00AC4FBC" w:rsidRDefault="003A041B" w:rsidP="00AC7EE8">
            <w:pPr>
              <w:pStyle w:val="TAC"/>
            </w:pPr>
          </w:p>
        </w:tc>
        <w:tc>
          <w:tcPr>
            <w:tcW w:w="656" w:type="dxa"/>
            <w:vAlign w:val="center"/>
          </w:tcPr>
          <w:p w14:paraId="16D5C318" w14:textId="77777777" w:rsidR="003A041B" w:rsidRPr="00AC4FBC" w:rsidRDefault="003A041B" w:rsidP="00AC7EE8">
            <w:pPr>
              <w:pStyle w:val="TAC"/>
            </w:pPr>
            <w:r w:rsidRPr="00AC4FBC">
              <w:rPr>
                <w:rFonts w:cs="Arial"/>
              </w:rPr>
              <w:t>60</w:t>
            </w:r>
          </w:p>
        </w:tc>
        <w:tc>
          <w:tcPr>
            <w:tcW w:w="616" w:type="dxa"/>
            <w:shd w:val="clear" w:color="auto" w:fill="auto"/>
            <w:vAlign w:val="center"/>
          </w:tcPr>
          <w:p w14:paraId="21AA357B" w14:textId="77777777" w:rsidR="003A041B" w:rsidRPr="00AC4FBC" w:rsidRDefault="003A041B" w:rsidP="00AC7EE8">
            <w:pPr>
              <w:pStyle w:val="TAC"/>
            </w:pPr>
          </w:p>
        </w:tc>
        <w:tc>
          <w:tcPr>
            <w:tcW w:w="901" w:type="dxa"/>
            <w:shd w:val="clear" w:color="auto" w:fill="auto"/>
            <w:vAlign w:val="center"/>
          </w:tcPr>
          <w:p w14:paraId="19D26748" w14:textId="77777777" w:rsidR="003A041B" w:rsidRPr="00AC4FBC" w:rsidRDefault="003A041B" w:rsidP="00AC7EE8">
            <w:pPr>
              <w:pStyle w:val="TAC"/>
              <w:rPr>
                <w:rFonts w:cs="Arial"/>
                <w:szCs w:val="18"/>
              </w:rPr>
            </w:pPr>
            <w:r w:rsidRPr="00AC4FBC">
              <w:rPr>
                <w:rFonts w:cs="Arial"/>
                <w:szCs w:val="18"/>
              </w:rPr>
              <w:t xml:space="preserve">-82.5 </w:t>
            </w:r>
            <w:r w:rsidRPr="00AC4FBC">
              <w:t>+TT</w:t>
            </w:r>
          </w:p>
        </w:tc>
        <w:tc>
          <w:tcPr>
            <w:tcW w:w="913" w:type="dxa"/>
            <w:shd w:val="clear" w:color="auto" w:fill="auto"/>
            <w:vAlign w:val="center"/>
          </w:tcPr>
          <w:p w14:paraId="37D10674" w14:textId="77777777" w:rsidR="003A041B" w:rsidRPr="00AC4FBC" w:rsidRDefault="003A041B" w:rsidP="00AC7EE8">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68F16D0D" w14:textId="77777777" w:rsidR="003A041B" w:rsidRPr="00AC4FBC" w:rsidRDefault="003A041B" w:rsidP="00AC7EE8">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0F16E8E" w14:textId="77777777" w:rsidR="003A041B" w:rsidRPr="00AC4FBC" w:rsidRDefault="003A041B" w:rsidP="00AC7EE8">
            <w:pPr>
              <w:pStyle w:val="TAC"/>
            </w:pPr>
          </w:p>
        </w:tc>
        <w:tc>
          <w:tcPr>
            <w:tcW w:w="892" w:type="dxa"/>
            <w:vAlign w:val="center"/>
          </w:tcPr>
          <w:p w14:paraId="192B0778" w14:textId="77777777" w:rsidR="003A041B" w:rsidRPr="00AC4FBC" w:rsidRDefault="003A041B" w:rsidP="00AC7EE8">
            <w:pPr>
              <w:pStyle w:val="TAC"/>
            </w:pPr>
          </w:p>
        </w:tc>
        <w:tc>
          <w:tcPr>
            <w:tcW w:w="732" w:type="dxa"/>
            <w:shd w:val="clear" w:color="auto" w:fill="auto"/>
            <w:vAlign w:val="center"/>
          </w:tcPr>
          <w:p w14:paraId="22CA3DD1" w14:textId="77777777" w:rsidR="003A041B" w:rsidRPr="00AC4FBC" w:rsidRDefault="003A041B" w:rsidP="00AC7EE8">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43B24FBF" w14:textId="77777777" w:rsidR="003A041B" w:rsidRPr="00AC4FBC" w:rsidRDefault="003A041B" w:rsidP="00AC7EE8">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2AAA1D8B" w14:textId="77777777" w:rsidR="003A041B" w:rsidRPr="00AC4FBC" w:rsidRDefault="003A041B" w:rsidP="00AC7EE8">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5B3C1817" w14:textId="77777777" w:rsidR="003A041B" w:rsidRPr="00AC4FBC" w:rsidRDefault="003A041B" w:rsidP="00AC7EE8">
            <w:pPr>
              <w:pStyle w:val="TAC"/>
            </w:pPr>
            <w:r w:rsidRPr="00AC4FBC">
              <w:t>-81.3</w:t>
            </w:r>
            <w:r w:rsidRPr="00AC4FBC">
              <w:rPr>
                <w:rFonts w:cs="Arial"/>
                <w:szCs w:val="18"/>
              </w:rPr>
              <w:t xml:space="preserve"> </w:t>
            </w:r>
            <w:r w:rsidRPr="00AC4FBC">
              <w:t>+TT</w:t>
            </w:r>
          </w:p>
        </w:tc>
        <w:tc>
          <w:tcPr>
            <w:tcW w:w="675" w:type="dxa"/>
          </w:tcPr>
          <w:p w14:paraId="2B7505D8" w14:textId="77777777" w:rsidR="003A041B" w:rsidRPr="00AC4FBC" w:rsidRDefault="003A041B" w:rsidP="00AC7EE8">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436E00FE" w14:textId="77777777" w:rsidR="003A041B" w:rsidRPr="00AC4FBC" w:rsidRDefault="003A041B" w:rsidP="00AC7EE8">
            <w:pPr>
              <w:pStyle w:val="TAC"/>
            </w:pPr>
            <w:r w:rsidRPr="00AC4FBC">
              <w:t>-81.2</w:t>
            </w:r>
            <w:r w:rsidRPr="00AC4FBC">
              <w:rPr>
                <w:rFonts w:cs="Arial"/>
                <w:szCs w:val="18"/>
              </w:rPr>
              <w:t xml:space="preserve"> </w:t>
            </w:r>
            <w:r w:rsidRPr="00AC4FBC">
              <w:t>+TT</w:t>
            </w:r>
          </w:p>
        </w:tc>
      </w:tr>
      <w:tr w:rsidR="003A041B" w:rsidRPr="00AC4FBC" w14:paraId="29858801" w14:textId="77777777" w:rsidTr="00AC7EE8">
        <w:trPr>
          <w:trHeight w:val="285"/>
        </w:trPr>
        <w:tc>
          <w:tcPr>
            <w:tcW w:w="0" w:type="auto"/>
            <w:vMerge w:val="restart"/>
            <w:shd w:val="clear" w:color="auto" w:fill="auto"/>
            <w:vAlign w:val="center"/>
          </w:tcPr>
          <w:p w14:paraId="3082450A" w14:textId="77777777" w:rsidR="003A041B" w:rsidRPr="00AC4FBC" w:rsidRDefault="003A041B" w:rsidP="00AC7EE8">
            <w:pPr>
              <w:pStyle w:val="TAC"/>
            </w:pPr>
            <w:r w:rsidRPr="00AC4FBC">
              <w:rPr>
                <w:lang w:eastAsia="ja-JP"/>
              </w:rPr>
              <w:t>12</w:t>
            </w:r>
          </w:p>
        </w:tc>
        <w:tc>
          <w:tcPr>
            <w:tcW w:w="0" w:type="auto"/>
            <w:vMerge w:val="restart"/>
            <w:shd w:val="clear" w:color="auto" w:fill="auto"/>
            <w:vAlign w:val="center"/>
          </w:tcPr>
          <w:p w14:paraId="109F5BCA" w14:textId="77777777" w:rsidR="003A041B" w:rsidRPr="00AC4FBC" w:rsidRDefault="003A041B" w:rsidP="00AC7EE8">
            <w:pPr>
              <w:pStyle w:val="TAC"/>
            </w:pPr>
            <w:r w:rsidRPr="00AC4FBC">
              <w:rPr>
                <w:lang w:eastAsia="ja-JP"/>
              </w:rPr>
              <w:t>n66</w:t>
            </w:r>
          </w:p>
        </w:tc>
        <w:tc>
          <w:tcPr>
            <w:tcW w:w="656" w:type="dxa"/>
            <w:vAlign w:val="center"/>
          </w:tcPr>
          <w:p w14:paraId="4C910EFA" w14:textId="77777777" w:rsidR="003A041B" w:rsidRPr="00AC4FBC" w:rsidRDefault="003A041B" w:rsidP="00AC7EE8">
            <w:pPr>
              <w:pStyle w:val="TAC"/>
            </w:pPr>
            <w:r w:rsidRPr="00AC4FBC">
              <w:rPr>
                <w:rFonts w:cs="Arial"/>
              </w:rPr>
              <w:t>15</w:t>
            </w:r>
          </w:p>
        </w:tc>
        <w:tc>
          <w:tcPr>
            <w:tcW w:w="616" w:type="dxa"/>
            <w:shd w:val="clear" w:color="auto" w:fill="auto"/>
            <w:vAlign w:val="center"/>
          </w:tcPr>
          <w:p w14:paraId="73F8684E" w14:textId="77777777" w:rsidR="003A041B" w:rsidRPr="00AC4FBC" w:rsidRDefault="003A041B" w:rsidP="00AC7EE8">
            <w:pPr>
              <w:pStyle w:val="TAC"/>
            </w:pPr>
            <w:r w:rsidRPr="00AC4FBC">
              <w:rPr>
                <w:rFonts w:cs="Arial"/>
                <w:szCs w:val="18"/>
              </w:rPr>
              <w:t xml:space="preserve">-89.5 </w:t>
            </w:r>
            <w:r w:rsidRPr="00AC4FBC">
              <w:t>+TT</w:t>
            </w:r>
          </w:p>
        </w:tc>
        <w:tc>
          <w:tcPr>
            <w:tcW w:w="901" w:type="dxa"/>
            <w:shd w:val="clear" w:color="auto" w:fill="auto"/>
            <w:vAlign w:val="center"/>
          </w:tcPr>
          <w:p w14:paraId="1BC67039" w14:textId="77777777" w:rsidR="003A041B" w:rsidRPr="00AC4FBC" w:rsidRDefault="003A041B" w:rsidP="00AC7EE8">
            <w:pPr>
              <w:pStyle w:val="TAC"/>
              <w:rPr>
                <w:rFonts w:cs="Arial"/>
                <w:szCs w:val="18"/>
              </w:rPr>
            </w:pPr>
            <w:r w:rsidRPr="00AC4FBC">
              <w:rPr>
                <w:rFonts w:cs="Arial"/>
                <w:szCs w:val="18"/>
              </w:rPr>
              <w:t xml:space="preserve">-88.8 </w:t>
            </w:r>
            <w:r w:rsidRPr="00AC4FBC">
              <w:t>+TT</w:t>
            </w:r>
          </w:p>
        </w:tc>
        <w:tc>
          <w:tcPr>
            <w:tcW w:w="913" w:type="dxa"/>
            <w:shd w:val="clear" w:color="auto" w:fill="auto"/>
            <w:vAlign w:val="center"/>
          </w:tcPr>
          <w:p w14:paraId="26CC0629" w14:textId="77777777" w:rsidR="003A041B" w:rsidRPr="00AC4FBC" w:rsidRDefault="003A041B" w:rsidP="00AC7EE8">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7C15295C" w14:textId="77777777" w:rsidR="003A041B" w:rsidRPr="00AC4FBC" w:rsidRDefault="003A041B" w:rsidP="00AC7EE8">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2E09FCA" w14:textId="77777777" w:rsidR="003A041B" w:rsidRPr="00AC4FBC" w:rsidRDefault="003A041B" w:rsidP="00AC7EE8">
            <w:pPr>
              <w:pStyle w:val="TAC"/>
            </w:pPr>
          </w:p>
        </w:tc>
        <w:tc>
          <w:tcPr>
            <w:tcW w:w="892" w:type="dxa"/>
            <w:vAlign w:val="center"/>
          </w:tcPr>
          <w:p w14:paraId="0E5EDB7B" w14:textId="77777777" w:rsidR="003A041B" w:rsidRPr="00AC4FBC" w:rsidRDefault="003A041B" w:rsidP="00AC7EE8">
            <w:pPr>
              <w:pStyle w:val="TAC"/>
            </w:pPr>
          </w:p>
        </w:tc>
        <w:tc>
          <w:tcPr>
            <w:tcW w:w="732" w:type="dxa"/>
            <w:shd w:val="clear" w:color="auto" w:fill="auto"/>
            <w:vAlign w:val="center"/>
          </w:tcPr>
          <w:p w14:paraId="6816C204" w14:textId="77777777" w:rsidR="003A041B" w:rsidRPr="00AC4FBC" w:rsidRDefault="003A041B" w:rsidP="00AC7EE8">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4C1E0678" w14:textId="77777777" w:rsidR="003A041B" w:rsidRPr="00AC4FBC" w:rsidRDefault="003A041B" w:rsidP="00AC7EE8">
            <w:pPr>
              <w:pStyle w:val="TAC"/>
              <w:rPr>
                <w:color w:val="000000"/>
              </w:rPr>
            </w:pPr>
          </w:p>
        </w:tc>
        <w:tc>
          <w:tcPr>
            <w:tcW w:w="693" w:type="dxa"/>
            <w:shd w:val="clear" w:color="auto" w:fill="auto"/>
            <w:vAlign w:val="center"/>
          </w:tcPr>
          <w:p w14:paraId="36EAFC77" w14:textId="77777777" w:rsidR="003A041B" w:rsidRPr="00AC4FBC" w:rsidRDefault="003A041B" w:rsidP="00AC7EE8">
            <w:pPr>
              <w:pStyle w:val="TAC"/>
            </w:pPr>
          </w:p>
        </w:tc>
        <w:tc>
          <w:tcPr>
            <w:tcW w:w="752" w:type="dxa"/>
            <w:shd w:val="clear" w:color="auto" w:fill="auto"/>
            <w:vAlign w:val="center"/>
          </w:tcPr>
          <w:p w14:paraId="6FE43705" w14:textId="77777777" w:rsidR="003A041B" w:rsidRPr="00AC4FBC" w:rsidRDefault="003A041B" w:rsidP="00AC7EE8">
            <w:pPr>
              <w:pStyle w:val="TAC"/>
            </w:pPr>
          </w:p>
        </w:tc>
        <w:tc>
          <w:tcPr>
            <w:tcW w:w="675" w:type="dxa"/>
          </w:tcPr>
          <w:p w14:paraId="211FBA32" w14:textId="77777777" w:rsidR="003A041B" w:rsidRPr="00AC4FBC" w:rsidRDefault="003A041B" w:rsidP="00AC7EE8">
            <w:pPr>
              <w:pStyle w:val="TAC"/>
            </w:pPr>
          </w:p>
        </w:tc>
        <w:tc>
          <w:tcPr>
            <w:tcW w:w="693" w:type="dxa"/>
            <w:shd w:val="clear" w:color="auto" w:fill="auto"/>
            <w:vAlign w:val="center"/>
          </w:tcPr>
          <w:p w14:paraId="5936E1E9" w14:textId="77777777" w:rsidR="003A041B" w:rsidRPr="00AC4FBC" w:rsidRDefault="003A041B" w:rsidP="00AC7EE8">
            <w:pPr>
              <w:pStyle w:val="TAC"/>
            </w:pPr>
          </w:p>
        </w:tc>
      </w:tr>
      <w:tr w:rsidR="003A041B" w:rsidRPr="00AC4FBC" w14:paraId="62211CE5" w14:textId="77777777" w:rsidTr="00AC7EE8">
        <w:trPr>
          <w:trHeight w:val="285"/>
        </w:trPr>
        <w:tc>
          <w:tcPr>
            <w:tcW w:w="0" w:type="auto"/>
            <w:vMerge/>
            <w:shd w:val="clear" w:color="auto" w:fill="auto"/>
            <w:vAlign w:val="center"/>
          </w:tcPr>
          <w:p w14:paraId="02BF5879" w14:textId="77777777" w:rsidR="003A041B" w:rsidRPr="00AC4FBC" w:rsidRDefault="003A041B" w:rsidP="00AC7EE8">
            <w:pPr>
              <w:pStyle w:val="TAC"/>
            </w:pPr>
          </w:p>
        </w:tc>
        <w:tc>
          <w:tcPr>
            <w:tcW w:w="0" w:type="auto"/>
            <w:vMerge/>
            <w:shd w:val="clear" w:color="auto" w:fill="auto"/>
            <w:vAlign w:val="center"/>
          </w:tcPr>
          <w:p w14:paraId="01B1BFBA" w14:textId="77777777" w:rsidR="003A041B" w:rsidRPr="00AC4FBC" w:rsidRDefault="003A041B" w:rsidP="00AC7EE8">
            <w:pPr>
              <w:pStyle w:val="TAC"/>
            </w:pPr>
          </w:p>
        </w:tc>
        <w:tc>
          <w:tcPr>
            <w:tcW w:w="656" w:type="dxa"/>
            <w:vAlign w:val="center"/>
          </w:tcPr>
          <w:p w14:paraId="1B14E4AB" w14:textId="77777777" w:rsidR="003A041B" w:rsidRPr="00AC4FBC" w:rsidRDefault="003A041B" w:rsidP="00AC7EE8">
            <w:pPr>
              <w:pStyle w:val="TAC"/>
            </w:pPr>
            <w:r w:rsidRPr="00AC4FBC">
              <w:rPr>
                <w:rFonts w:cs="Arial"/>
              </w:rPr>
              <w:t>30</w:t>
            </w:r>
          </w:p>
        </w:tc>
        <w:tc>
          <w:tcPr>
            <w:tcW w:w="616" w:type="dxa"/>
            <w:shd w:val="clear" w:color="auto" w:fill="auto"/>
            <w:vAlign w:val="center"/>
          </w:tcPr>
          <w:p w14:paraId="0B953109" w14:textId="77777777" w:rsidR="003A041B" w:rsidRPr="00AC4FBC" w:rsidRDefault="003A041B" w:rsidP="00AC7EE8">
            <w:pPr>
              <w:pStyle w:val="TAC"/>
            </w:pPr>
          </w:p>
        </w:tc>
        <w:tc>
          <w:tcPr>
            <w:tcW w:w="901" w:type="dxa"/>
            <w:shd w:val="clear" w:color="auto" w:fill="auto"/>
            <w:vAlign w:val="center"/>
          </w:tcPr>
          <w:p w14:paraId="7586EBF3" w14:textId="77777777" w:rsidR="003A041B" w:rsidRPr="00AC4FBC" w:rsidRDefault="003A041B" w:rsidP="00AC7EE8">
            <w:pPr>
              <w:pStyle w:val="TAC"/>
              <w:rPr>
                <w:rFonts w:cs="Arial"/>
                <w:szCs w:val="18"/>
              </w:rPr>
            </w:pPr>
            <w:r w:rsidRPr="00AC4FBC">
              <w:rPr>
                <w:rFonts w:cs="Arial"/>
                <w:szCs w:val="18"/>
              </w:rPr>
              <w:t xml:space="preserve">-89.1 </w:t>
            </w:r>
            <w:r w:rsidRPr="00AC4FBC">
              <w:t>+TT</w:t>
            </w:r>
          </w:p>
        </w:tc>
        <w:tc>
          <w:tcPr>
            <w:tcW w:w="913" w:type="dxa"/>
            <w:shd w:val="clear" w:color="auto" w:fill="auto"/>
            <w:vAlign w:val="center"/>
          </w:tcPr>
          <w:p w14:paraId="5416C6A2" w14:textId="77777777" w:rsidR="003A041B" w:rsidRPr="00AC4FBC" w:rsidRDefault="003A041B" w:rsidP="00AC7EE8">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08CF0A59" w14:textId="77777777" w:rsidR="003A041B" w:rsidRPr="00AC4FBC" w:rsidRDefault="003A041B" w:rsidP="00AC7EE8">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9CCB57A" w14:textId="77777777" w:rsidR="003A041B" w:rsidRPr="00AC4FBC" w:rsidRDefault="003A041B" w:rsidP="00AC7EE8">
            <w:pPr>
              <w:pStyle w:val="TAC"/>
            </w:pPr>
          </w:p>
        </w:tc>
        <w:tc>
          <w:tcPr>
            <w:tcW w:w="892" w:type="dxa"/>
            <w:vAlign w:val="center"/>
          </w:tcPr>
          <w:p w14:paraId="0D5AC531" w14:textId="77777777" w:rsidR="003A041B" w:rsidRPr="00AC4FBC" w:rsidRDefault="003A041B" w:rsidP="00AC7EE8">
            <w:pPr>
              <w:pStyle w:val="TAC"/>
            </w:pPr>
          </w:p>
        </w:tc>
        <w:tc>
          <w:tcPr>
            <w:tcW w:w="732" w:type="dxa"/>
            <w:shd w:val="clear" w:color="auto" w:fill="auto"/>
            <w:vAlign w:val="center"/>
          </w:tcPr>
          <w:p w14:paraId="6E4BA14B" w14:textId="77777777" w:rsidR="003A041B" w:rsidRPr="00AC4FBC" w:rsidRDefault="003A041B" w:rsidP="00AC7EE8">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6677B8CC" w14:textId="77777777" w:rsidR="003A041B" w:rsidRPr="00AC4FBC" w:rsidRDefault="003A041B" w:rsidP="00AC7EE8">
            <w:pPr>
              <w:pStyle w:val="TAC"/>
              <w:rPr>
                <w:color w:val="000000"/>
              </w:rPr>
            </w:pPr>
          </w:p>
        </w:tc>
        <w:tc>
          <w:tcPr>
            <w:tcW w:w="693" w:type="dxa"/>
            <w:shd w:val="clear" w:color="auto" w:fill="auto"/>
            <w:vAlign w:val="center"/>
          </w:tcPr>
          <w:p w14:paraId="19F9625F" w14:textId="77777777" w:rsidR="003A041B" w:rsidRPr="00AC4FBC" w:rsidRDefault="003A041B" w:rsidP="00AC7EE8">
            <w:pPr>
              <w:pStyle w:val="TAC"/>
              <w:rPr>
                <w:color w:val="000000"/>
              </w:rPr>
            </w:pPr>
          </w:p>
        </w:tc>
        <w:tc>
          <w:tcPr>
            <w:tcW w:w="752" w:type="dxa"/>
            <w:shd w:val="clear" w:color="auto" w:fill="auto"/>
            <w:vAlign w:val="center"/>
          </w:tcPr>
          <w:p w14:paraId="0F3F9E72" w14:textId="77777777" w:rsidR="003A041B" w:rsidRPr="00AC4FBC" w:rsidRDefault="003A041B" w:rsidP="00AC7EE8">
            <w:pPr>
              <w:pStyle w:val="TAC"/>
            </w:pPr>
          </w:p>
        </w:tc>
        <w:tc>
          <w:tcPr>
            <w:tcW w:w="675" w:type="dxa"/>
          </w:tcPr>
          <w:p w14:paraId="16AE3D47" w14:textId="77777777" w:rsidR="003A041B" w:rsidRPr="00AC4FBC" w:rsidRDefault="003A041B" w:rsidP="00AC7EE8">
            <w:pPr>
              <w:pStyle w:val="TAC"/>
            </w:pPr>
          </w:p>
        </w:tc>
        <w:tc>
          <w:tcPr>
            <w:tcW w:w="693" w:type="dxa"/>
            <w:shd w:val="clear" w:color="auto" w:fill="auto"/>
            <w:vAlign w:val="center"/>
          </w:tcPr>
          <w:p w14:paraId="357199AC" w14:textId="77777777" w:rsidR="003A041B" w:rsidRPr="00AC4FBC" w:rsidRDefault="003A041B" w:rsidP="00AC7EE8">
            <w:pPr>
              <w:pStyle w:val="TAC"/>
            </w:pPr>
          </w:p>
        </w:tc>
      </w:tr>
      <w:tr w:rsidR="003A041B" w:rsidRPr="00AC4FBC" w14:paraId="0F1C25C8" w14:textId="77777777" w:rsidTr="00AC7EE8">
        <w:trPr>
          <w:trHeight w:val="285"/>
        </w:trPr>
        <w:tc>
          <w:tcPr>
            <w:tcW w:w="0" w:type="auto"/>
            <w:vMerge/>
            <w:shd w:val="clear" w:color="auto" w:fill="auto"/>
            <w:vAlign w:val="center"/>
          </w:tcPr>
          <w:p w14:paraId="2B5E6CFC" w14:textId="77777777" w:rsidR="003A041B" w:rsidRPr="00AC4FBC" w:rsidRDefault="003A041B" w:rsidP="00AC7EE8">
            <w:pPr>
              <w:pStyle w:val="TAC"/>
            </w:pPr>
          </w:p>
        </w:tc>
        <w:tc>
          <w:tcPr>
            <w:tcW w:w="0" w:type="auto"/>
            <w:vMerge/>
            <w:shd w:val="clear" w:color="auto" w:fill="auto"/>
            <w:vAlign w:val="center"/>
          </w:tcPr>
          <w:p w14:paraId="6087D9AF" w14:textId="77777777" w:rsidR="003A041B" w:rsidRPr="00AC4FBC" w:rsidRDefault="003A041B" w:rsidP="00AC7EE8">
            <w:pPr>
              <w:pStyle w:val="TAC"/>
            </w:pPr>
          </w:p>
        </w:tc>
        <w:tc>
          <w:tcPr>
            <w:tcW w:w="656" w:type="dxa"/>
            <w:vAlign w:val="center"/>
          </w:tcPr>
          <w:p w14:paraId="56B6FC1E" w14:textId="77777777" w:rsidR="003A041B" w:rsidRPr="00AC4FBC" w:rsidRDefault="003A041B" w:rsidP="00AC7EE8">
            <w:pPr>
              <w:pStyle w:val="TAC"/>
            </w:pPr>
            <w:r w:rsidRPr="00AC4FBC">
              <w:rPr>
                <w:rFonts w:cs="Arial"/>
              </w:rPr>
              <w:t>60</w:t>
            </w:r>
          </w:p>
        </w:tc>
        <w:tc>
          <w:tcPr>
            <w:tcW w:w="616" w:type="dxa"/>
            <w:shd w:val="clear" w:color="auto" w:fill="auto"/>
            <w:vAlign w:val="center"/>
          </w:tcPr>
          <w:p w14:paraId="44F2FA2B" w14:textId="77777777" w:rsidR="003A041B" w:rsidRPr="00AC4FBC" w:rsidRDefault="003A041B" w:rsidP="00AC7EE8">
            <w:pPr>
              <w:pStyle w:val="TAC"/>
            </w:pPr>
          </w:p>
        </w:tc>
        <w:tc>
          <w:tcPr>
            <w:tcW w:w="901" w:type="dxa"/>
            <w:shd w:val="clear" w:color="auto" w:fill="auto"/>
            <w:vAlign w:val="center"/>
          </w:tcPr>
          <w:p w14:paraId="38741358" w14:textId="77777777" w:rsidR="003A041B" w:rsidRPr="00AC4FBC" w:rsidRDefault="003A041B" w:rsidP="00AC7EE8">
            <w:pPr>
              <w:pStyle w:val="TAC"/>
              <w:rPr>
                <w:rFonts w:cs="Arial"/>
                <w:szCs w:val="18"/>
              </w:rPr>
            </w:pPr>
            <w:r w:rsidRPr="00AC4FBC">
              <w:t>-89.5</w:t>
            </w:r>
            <w:r w:rsidRPr="00AC4FBC">
              <w:rPr>
                <w:rFonts w:cs="Arial"/>
                <w:szCs w:val="18"/>
              </w:rPr>
              <w:t xml:space="preserve"> </w:t>
            </w:r>
            <w:r w:rsidRPr="00AC4FBC">
              <w:t>+TT</w:t>
            </w:r>
          </w:p>
        </w:tc>
        <w:tc>
          <w:tcPr>
            <w:tcW w:w="913" w:type="dxa"/>
            <w:shd w:val="clear" w:color="auto" w:fill="auto"/>
            <w:vAlign w:val="center"/>
          </w:tcPr>
          <w:p w14:paraId="5816FAFF" w14:textId="77777777" w:rsidR="003A041B" w:rsidRPr="00AC4FBC" w:rsidRDefault="003A041B" w:rsidP="00AC7EE8">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04A7F549" w14:textId="77777777" w:rsidR="003A041B" w:rsidRPr="00AC4FBC" w:rsidRDefault="003A041B" w:rsidP="00AC7EE8">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A79B388" w14:textId="77777777" w:rsidR="003A041B" w:rsidRPr="00AC4FBC" w:rsidRDefault="003A041B" w:rsidP="00AC7EE8">
            <w:pPr>
              <w:pStyle w:val="TAC"/>
            </w:pPr>
          </w:p>
        </w:tc>
        <w:tc>
          <w:tcPr>
            <w:tcW w:w="892" w:type="dxa"/>
            <w:vAlign w:val="center"/>
          </w:tcPr>
          <w:p w14:paraId="69E94338" w14:textId="77777777" w:rsidR="003A041B" w:rsidRPr="00AC4FBC" w:rsidRDefault="003A041B" w:rsidP="00AC7EE8">
            <w:pPr>
              <w:pStyle w:val="TAC"/>
            </w:pPr>
          </w:p>
        </w:tc>
        <w:tc>
          <w:tcPr>
            <w:tcW w:w="732" w:type="dxa"/>
            <w:shd w:val="clear" w:color="auto" w:fill="auto"/>
            <w:vAlign w:val="center"/>
          </w:tcPr>
          <w:p w14:paraId="34C49AE1" w14:textId="77777777" w:rsidR="003A041B" w:rsidRPr="00AC4FBC" w:rsidRDefault="003A041B" w:rsidP="00AC7EE8">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757673EA" w14:textId="77777777" w:rsidR="003A041B" w:rsidRPr="00AC4FBC" w:rsidRDefault="003A041B" w:rsidP="00AC7EE8">
            <w:pPr>
              <w:pStyle w:val="TAC"/>
              <w:rPr>
                <w:color w:val="000000"/>
              </w:rPr>
            </w:pPr>
          </w:p>
        </w:tc>
        <w:tc>
          <w:tcPr>
            <w:tcW w:w="693" w:type="dxa"/>
            <w:shd w:val="clear" w:color="auto" w:fill="auto"/>
            <w:vAlign w:val="center"/>
          </w:tcPr>
          <w:p w14:paraId="5C49D177" w14:textId="77777777" w:rsidR="003A041B" w:rsidRPr="00AC4FBC" w:rsidRDefault="003A041B" w:rsidP="00AC7EE8">
            <w:pPr>
              <w:pStyle w:val="TAC"/>
              <w:rPr>
                <w:color w:val="000000"/>
              </w:rPr>
            </w:pPr>
          </w:p>
        </w:tc>
        <w:tc>
          <w:tcPr>
            <w:tcW w:w="752" w:type="dxa"/>
            <w:shd w:val="clear" w:color="auto" w:fill="auto"/>
            <w:vAlign w:val="center"/>
          </w:tcPr>
          <w:p w14:paraId="16F5AD02" w14:textId="77777777" w:rsidR="003A041B" w:rsidRPr="00AC4FBC" w:rsidRDefault="003A041B" w:rsidP="00AC7EE8">
            <w:pPr>
              <w:pStyle w:val="TAC"/>
            </w:pPr>
          </w:p>
        </w:tc>
        <w:tc>
          <w:tcPr>
            <w:tcW w:w="675" w:type="dxa"/>
          </w:tcPr>
          <w:p w14:paraId="69FAD2FB" w14:textId="77777777" w:rsidR="003A041B" w:rsidRPr="00AC4FBC" w:rsidRDefault="003A041B" w:rsidP="00AC7EE8">
            <w:pPr>
              <w:pStyle w:val="TAC"/>
            </w:pPr>
          </w:p>
        </w:tc>
        <w:tc>
          <w:tcPr>
            <w:tcW w:w="693" w:type="dxa"/>
            <w:shd w:val="clear" w:color="auto" w:fill="auto"/>
            <w:vAlign w:val="center"/>
          </w:tcPr>
          <w:p w14:paraId="567CDC4C" w14:textId="77777777" w:rsidR="003A041B" w:rsidRPr="00AC4FBC" w:rsidRDefault="003A041B" w:rsidP="00AC7EE8">
            <w:pPr>
              <w:pStyle w:val="TAC"/>
            </w:pPr>
          </w:p>
        </w:tc>
      </w:tr>
      <w:tr w:rsidR="003A041B" w:rsidRPr="00AC4FBC" w14:paraId="720AEFAB" w14:textId="77777777" w:rsidTr="00AC7EE8">
        <w:trPr>
          <w:trHeight w:val="285"/>
        </w:trPr>
        <w:tc>
          <w:tcPr>
            <w:tcW w:w="0" w:type="auto"/>
            <w:vMerge w:val="restart"/>
            <w:shd w:val="clear" w:color="auto" w:fill="auto"/>
            <w:vAlign w:val="center"/>
          </w:tcPr>
          <w:p w14:paraId="45E218C9" w14:textId="77777777" w:rsidR="003A041B" w:rsidRPr="00AC4FBC" w:rsidRDefault="003A041B" w:rsidP="00AC7EE8">
            <w:pPr>
              <w:pStyle w:val="TAC"/>
            </w:pPr>
            <w:r w:rsidRPr="00AC4FBC">
              <w:rPr>
                <w:lang w:eastAsia="ja-JP"/>
              </w:rPr>
              <w:t>12</w:t>
            </w:r>
          </w:p>
        </w:tc>
        <w:tc>
          <w:tcPr>
            <w:tcW w:w="0" w:type="auto"/>
            <w:vMerge w:val="restart"/>
            <w:shd w:val="clear" w:color="auto" w:fill="auto"/>
            <w:vAlign w:val="center"/>
          </w:tcPr>
          <w:p w14:paraId="0DDDBA87" w14:textId="77777777" w:rsidR="003A041B" w:rsidRPr="00AC4FBC" w:rsidRDefault="003A041B" w:rsidP="00AC7EE8">
            <w:pPr>
              <w:pStyle w:val="TAC"/>
            </w:pPr>
            <w:r w:rsidRPr="00AC4FBC">
              <w:rPr>
                <w:lang w:eastAsia="ja-JP"/>
              </w:rPr>
              <w:t>n78</w:t>
            </w:r>
          </w:p>
        </w:tc>
        <w:tc>
          <w:tcPr>
            <w:tcW w:w="656" w:type="dxa"/>
            <w:vAlign w:val="center"/>
          </w:tcPr>
          <w:p w14:paraId="0E4988EA" w14:textId="77777777" w:rsidR="003A041B" w:rsidRPr="00AC4FBC" w:rsidRDefault="003A041B" w:rsidP="00AC7EE8">
            <w:pPr>
              <w:pStyle w:val="TAC"/>
            </w:pPr>
            <w:r w:rsidRPr="00AC4FBC">
              <w:rPr>
                <w:rFonts w:cs="Arial"/>
              </w:rPr>
              <w:t>15</w:t>
            </w:r>
          </w:p>
        </w:tc>
        <w:tc>
          <w:tcPr>
            <w:tcW w:w="616" w:type="dxa"/>
            <w:shd w:val="clear" w:color="auto" w:fill="auto"/>
            <w:vAlign w:val="center"/>
          </w:tcPr>
          <w:p w14:paraId="36163181" w14:textId="77777777" w:rsidR="003A041B" w:rsidRPr="00AC4FBC" w:rsidRDefault="003A041B" w:rsidP="00AC7EE8">
            <w:pPr>
              <w:pStyle w:val="TAC"/>
            </w:pPr>
          </w:p>
        </w:tc>
        <w:tc>
          <w:tcPr>
            <w:tcW w:w="901" w:type="dxa"/>
            <w:shd w:val="clear" w:color="auto" w:fill="auto"/>
            <w:vAlign w:val="bottom"/>
          </w:tcPr>
          <w:p w14:paraId="0C75FA0F" w14:textId="77777777" w:rsidR="003A041B" w:rsidRPr="00AC4FBC" w:rsidRDefault="003A041B" w:rsidP="00AC7EE8">
            <w:pPr>
              <w:pStyle w:val="TAC"/>
            </w:pPr>
            <w:r w:rsidRPr="00AC4FBC">
              <w:t>-85.4</w:t>
            </w:r>
            <w:r w:rsidRPr="00AC4FBC">
              <w:rPr>
                <w:rFonts w:cs="Arial"/>
                <w:szCs w:val="18"/>
              </w:rPr>
              <w:t xml:space="preserve"> </w:t>
            </w:r>
            <w:r w:rsidRPr="00AC4FBC">
              <w:t>+TT</w:t>
            </w:r>
          </w:p>
        </w:tc>
        <w:tc>
          <w:tcPr>
            <w:tcW w:w="913" w:type="dxa"/>
            <w:shd w:val="clear" w:color="auto" w:fill="auto"/>
            <w:vAlign w:val="bottom"/>
          </w:tcPr>
          <w:p w14:paraId="2506BCE9" w14:textId="77777777" w:rsidR="003A041B" w:rsidRPr="00AC4FBC" w:rsidRDefault="003A041B" w:rsidP="00AC7EE8">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0E89F79C"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5DECE1A7" w14:textId="77777777" w:rsidR="003A041B" w:rsidRPr="00AC4FBC" w:rsidRDefault="003A041B" w:rsidP="00AC7EE8">
            <w:pPr>
              <w:pStyle w:val="TAC"/>
            </w:pPr>
            <w:r w:rsidRPr="00AC4FBC">
              <w:rPr>
                <w:lang w:eastAsia="zh-CN"/>
              </w:rPr>
              <w:t>-84.6+TT</w:t>
            </w:r>
          </w:p>
        </w:tc>
        <w:tc>
          <w:tcPr>
            <w:tcW w:w="892" w:type="dxa"/>
            <w:vAlign w:val="center"/>
          </w:tcPr>
          <w:p w14:paraId="6399B688" w14:textId="77777777" w:rsidR="003A041B" w:rsidRPr="00AC4FBC" w:rsidRDefault="003A041B" w:rsidP="00AC7EE8">
            <w:pPr>
              <w:pStyle w:val="TAC"/>
            </w:pPr>
            <w:r w:rsidRPr="00AC4FBC">
              <w:rPr>
                <w:lang w:eastAsia="zh-CN"/>
              </w:rPr>
              <w:t>-84.4+TT</w:t>
            </w:r>
          </w:p>
        </w:tc>
        <w:tc>
          <w:tcPr>
            <w:tcW w:w="732" w:type="dxa"/>
            <w:shd w:val="clear" w:color="auto" w:fill="auto"/>
            <w:vAlign w:val="bottom"/>
          </w:tcPr>
          <w:p w14:paraId="1AFC6AB5"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6096596D"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02F182DE" w14:textId="77777777" w:rsidR="003A041B" w:rsidRPr="00AC4FBC" w:rsidRDefault="003A041B" w:rsidP="00AC7EE8">
            <w:pPr>
              <w:pStyle w:val="TAC"/>
            </w:pPr>
          </w:p>
        </w:tc>
        <w:tc>
          <w:tcPr>
            <w:tcW w:w="752" w:type="dxa"/>
            <w:shd w:val="clear" w:color="auto" w:fill="auto"/>
            <w:vAlign w:val="center"/>
          </w:tcPr>
          <w:p w14:paraId="06363114" w14:textId="77777777" w:rsidR="003A041B" w:rsidRPr="00AC4FBC" w:rsidRDefault="003A041B" w:rsidP="00AC7EE8">
            <w:pPr>
              <w:pStyle w:val="TAC"/>
            </w:pPr>
          </w:p>
        </w:tc>
        <w:tc>
          <w:tcPr>
            <w:tcW w:w="675" w:type="dxa"/>
          </w:tcPr>
          <w:p w14:paraId="6805891C" w14:textId="77777777" w:rsidR="003A041B" w:rsidRPr="00AC4FBC" w:rsidRDefault="003A041B" w:rsidP="00AC7EE8">
            <w:pPr>
              <w:pStyle w:val="TAC"/>
            </w:pPr>
          </w:p>
        </w:tc>
        <w:tc>
          <w:tcPr>
            <w:tcW w:w="693" w:type="dxa"/>
            <w:shd w:val="clear" w:color="auto" w:fill="auto"/>
            <w:vAlign w:val="center"/>
          </w:tcPr>
          <w:p w14:paraId="3769D486" w14:textId="77777777" w:rsidR="003A041B" w:rsidRPr="00AC4FBC" w:rsidRDefault="003A041B" w:rsidP="00AC7EE8">
            <w:pPr>
              <w:pStyle w:val="TAC"/>
            </w:pPr>
          </w:p>
        </w:tc>
      </w:tr>
      <w:tr w:rsidR="003A041B" w:rsidRPr="00AC4FBC" w14:paraId="244C7AF7" w14:textId="77777777" w:rsidTr="00AC7EE8">
        <w:trPr>
          <w:trHeight w:val="285"/>
        </w:trPr>
        <w:tc>
          <w:tcPr>
            <w:tcW w:w="0" w:type="auto"/>
            <w:vMerge/>
            <w:shd w:val="clear" w:color="auto" w:fill="auto"/>
            <w:vAlign w:val="center"/>
          </w:tcPr>
          <w:p w14:paraId="28996EE8" w14:textId="77777777" w:rsidR="003A041B" w:rsidRPr="00AC4FBC" w:rsidRDefault="003A041B" w:rsidP="00AC7EE8">
            <w:pPr>
              <w:pStyle w:val="TAC"/>
            </w:pPr>
          </w:p>
        </w:tc>
        <w:tc>
          <w:tcPr>
            <w:tcW w:w="0" w:type="auto"/>
            <w:vMerge/>
            <w:shd w:val="clear" w:color="auto" w:fill="auto"/>
            <w:vAlign w:val="center"/>
          </w:tcPr>
          <w:p w14:paraId="21407075" w14:textId="77777777" w:rsidR="003A041B" w:rsidRPr="00AC4FBC" w:rsidRDefault="003A041B" w:rsidP="00AC7EE8">
            <w:pPr>
              <w:pStyle w:val="TAC"/>
            </w:pPr>
          </w:p>
        </w:tc>
        <w:tc>
          <w:tcPr>
            <w:tcW w:w="656" w:type="dxa"/>
            <w:vAlign w:val="center"/>
          </w:tcPr>
          <w:p w14:paraId="4026F87E" w14:textId="77777777" w:rsidR="003A041B" w:rsidRPr="00AC4FBC" w:rsidRDefault="003A041B" w:rsidP="00AC7EE8">
            <w:pPr>
              <w:pStyle w:val="TAC"/>
            </w:pPr>
            <w:r w:rsidRPr="00AC4FBC">
              <w:rPr>
                <w:rFonts w:cs="Arial"/>
              </w:rPr>
              <w:t>30</w:t>
            </w:r>
          </w:p>
        </w:tc>
        <w:tc>
          <w:tcPr>
            <w:tcW w:w="616" w:type="dxa"/>
            <w:shd w:val="clear" w:color="auto" w:fill="auto"/>
            <w:vAlign w:val="center"/>
          </w:tcPr>
          <w:p w14:paraId="3217D842" w14:textId="77777777" w:rsidR="003A041B" w:rsidRPr="00AC4FBC" w:rsidRDefault="003A041B" w:rsidP="00AC7EE8">
            <w:pPr>
              <w:pStyle w:val="TAC"/>
            </w:pPr>
          </w:p>
        </w:tc>
        <w:tc>
          <w:tcPr>
            <w:tcW w:w="901" w:type="dxa"/>
            <w:shd w:val="clear" w:color="auto" w:fill="auto"/>
            <w:vAlign w:val="bottom"/>
          </w:tcPr>
          <w:p w14:paraId="57D037B0" w14:textId="77777777" w:rsidR="003A041B" w:rsidRPr="00AC4FBC" w:rsidRDefault="003A041B" w:rsidP="00AC7EE8">
            <w:pPr>
              <w:pStyle w:val="TAC"/>
            </w:pPr>
            <w:r w:rsidRPr="00AC4FBC">
              <w:t>-85.7</w:t>
            </w:r>
            <w:r w:rsidRPr="00AC4FBC">
              <w:rPr>
                <w:rFonts w:cs="Arial"/>
                <w:szCs w:val="18"/>
              </w:rPr>
              <w:t xml:space="preserve"> </w:t>
            </w:r>
            <w:r w:rsidRPr="00AC4FBC">
              <w:t>+TT</w:t>
            </w:r>
          </w:p>
        </w:tc>
        <w:tc>
          <w:tcPr>
            <w:tcW w:w="913" w:type="dxa"/>
            <w:shd w:val="clear" w:color="auto" w:fill="auto"/>
            <w:vAlign w:val="bottom"/>
          </w:tcPr>
          <w:p w14:paraId="69F5415D" w14:textId="77777777" w:rsidR="003A041B" w:rsidRPr="00AC4FBC" w:rsidRDefault="003A041B" w:rsidP="00AC7EE8">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00D9723E" w14:textId="77777777" w:rsidR="003A041B" w:rsidRPr="00AC4FBC" w:rsidRDefault="003A041B" w:rsidP="00AC7EE8">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310065C1" w14:textId="77777777" w:rsidR="003A041B" w:rsidRPr="00AC4FBC" w:rsidRDefault="003A041B" w:rsidP="00AC7EE8">
            <w:pPr>
              <w:pStyle w:val="TAC"/>
            </w:pPr>
            <w:r w:rsidRPr="00AC4FBC">
              <w:rPr>
                <w:lang w:eastAsia="zh-CN"/>
              </w:rPr>
              <w:t>-84.7+TT</w:t>
            </w:r>
          </w:p>
        </w:tc>
        <w:tc>
          <w:tcPr>
            <w:tcW w:w="892" w:type="dxa"/>
            <w:vAlign w:val="center"/>
          </w:tcPr>
          <w:p w14:paraId="774C5D8D" w14:textId="77777777" w:rsidR="003A041B" w:rsidRPr="00AC4FBC" w:rsidRDefault="003A041B" w:rsidP="00AC7EE8">
            <w:pPr>
              <w:pStyle w:val="TAC"/>
            </w:pPr>
            <w:r w:rsidRPr="00AC4FBC">
              <w:rPr>
                <w:lang w:eastAsia="zh-CN"/>
              </w:rPr>
              <w:t>-84.5+TT</w:t>
            </w:r>
          </w:p>
        </w:tc>
        <w:tc>
          <w:tcPr>
            <w:tcW w:w="732" w:type="dxa"/>
            <w:shd w:val="clear" w:color="auto" w:fill="auto"/>
            <w:vAlign w:val="bottom"/>
          </w:tcPr>
          <w:p w14:paraId="47ADD7A8" w14:textId="77777777" w:rsidR="003A041B" w:rsidRPr="00AC4FBC" w:rsidRDefault="003A041B" w:rsidP="00AC7EE8">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733719C6" w14:textId="77777777" w:rsidR="003A041B" w:rsidRPr="00AC4FBC" w:rsidRDefault="003A041B" w:rsidP="00AC7EE8">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23E4C7A7"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1ACC1BED"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675" w:type="dxa"/>
          </w:tcPr>
          <w:p w14:paraId="235806CD" w14:textId="77777777" w:rsidR="003A041B" w:rsidRPr="00AC4FBC" w:rsidRDefault="003A041B" w:rsidP="00AC7EE8">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0309A6B1" w14:textId="77777777" w:rsidR="003A041B" w:rsidRPr="00AC4FBC" w:rsidRDefault="003A041B" w:rsidP="00AC7EE8">
            <w:pPr>
              <w:pStyle w:val="TAC"/>
            </w:pPr>
            <w:r w:rsidRPr="00AC4FBC">
              <w:t>-84.9</w:t>
            </w:r>
            <w:r w:rsidRPr="00AC4FBC">
              <w:rPr>
                <w:rFonts w:cs="Arial"/>
                <w:szCs w:val="18"/>
              </w:rPr>
              <w:t xml:space="preserve"> </w:t>
            </w:r>
            <w:r w:rsidRPr="00AC4FBC">
              <w:t>+TT</w:t>
            </w:r>
          </w:p>
        </w:tc>
      </w:tr>
      <w:tr w:rsidR="003A041B" w:rsidRPr="00AC4FBC" w14:paraId="013B6950" w14:textId="77777777" w:rsidTr="00AC7EE8">
        <w:trPr>
          <w:trHeight w:val="285"/>
        </w:trPr>
        <w:tc>
          <w:tcPr>
            <w:tcW w:w="0" w:type="auto"/>
            <w:vMerge/>
            <w:shd w:val="clear" w:color="auto" w:fill="auto"/>
            <w:vAlign w:val="center"/>
          </w:tcPr>
          <w:p w14:paraId="25162515" w14:textId="77777777" w:rsidR="003A041B" w:rsidRPr="00AC4FBC" w:rsidRDefault="003A041B" w:rsidP="00AC7EE8">
            <w:pPr>
              <w:pStyle w:val="TAC"/>
            </w:pPr>
          </w:p>
        </w:tc>
        <w:tc>
          <w:tcPr>
            <w:tcW w:w="0" w:type="auto"/>
            <w:vMerge/>
            <w:shd w:val="clear" w:color="auto" w:fill="auto"/>
            <w:vAlign w:val="center"/>
          </w:tcPr>
          <w:p w14:paraId="5D996ED1" w14:textId="77777777" w:rsidR="003A041B" w:rsidRPr="00AC4FBC" w:rsidRDefault="003A041B" w:rsidP="00AC7EE8">
            <w:pPr>
              <w:pStyle w:val="TAC"/>
            </w:pPr>
          </w:p>
        </w:tc>
        <w:tc>
          <w:tcPr>
            <w:tcW w:w="656" w:type="dxa"/>
            <w:vAlign w:val="center"/>
          </w:tcPr>
          <w:p w14:paraId="623D401C" w14:textId="77777777" w:rsidR="003A041B" w:rsidRPr="00AC4FBC" w:rsidRDefault="003A041B" w:rsidP="00AC7EE8">
            <w:pPr>
              <w:pStyle w:val="TAC"/>
            </w:pPr>
            <w:r w:rsidRPr="00AC4FBC">
              <w:rPr>
                <w:rFonts w:cs="Arial"/>
              </w:rPr>
              <w:t>60</w:t>
            </w:r>
          </w:p>
        </w:tc>
        <w:tc>
          <w:tcPr>
            <w:tcW w:w="616" w:type="dxa"/>
            <w:shd w:val="clear" w:color="auto" w:fill="auto"/>
            <w:vAlign w:val="center"/>
          </w:tcPr>
          <w:p w14:paraId="62D1597F" w14:textId="77777777" w:rsidR="003A041B" w:rsidRPr="00AC4FBC" w:rsidRDefault="003A041B" w:rsidP="00AC7EE8">
            <w:pPr>
              <w:pStyle w:val="TAC"/>
            </w:pPr>
          </w:p>
        </w:tc>
        <w:tc>
          <w:tcPr>
            <w:tcW w:w="901" w:type="dxa"/>
            <w:shd w:val="clear" w:color="auto" w:fill="auto"/>
            <w:vAlign w:val="bottom"/>
          </w:tcPr>
          <w:p w14:paraId="1463497C" w14:textId="77777777" w:rsidR="003A041B" w:rsidRPr="00AC4FBC" w:rsidRDefault="003A041B" w:rsidP="00AC7EE8">
            <w:pPr>
              <w:pStyle w:val="TAC"/>
            </w:pPr>
            <w:r w:rsidRPr="00AC4FBC">
              <w:t>-86.1</w:t>
            </w:r>
            <w:r w:rsidRPr="00AC4FBC">
              <w:rPr>
                <w:rFonts w:cs="Arial"/>
                <w:szCs w:val="18"/>
              </w:rPr>
              <w:t xml:space="preserve"> </w:t>
            </w:r>
            <w:r w:rsidRPr="00AC4FBC">
              <w:t>+TT</w:t>
            </w:r>
          </w:p>
        </w:tc>
        <w:tc>
          <w:tcPr>
            <w:tcW w:w="913" w:type="dxa"/>
            <w:shd w:val="clear" w:color="auto" w:fill="auto"/>
            <w:vAlign w:val="bottom"/>
          </w:tcPr>
          <w:p w14:paraId="4006E68D" w14:textId="77777777" w:rsidR="003A041B" w:rsidRPr="00AC4FBC" w:rsidRDefault="003A041B" w:rsidP="00AC7EE8">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63C77428" w14:textId="77777777" w:rsidR="003A041B" w:rsidRPr="00AC4FBC" w:rsidRDefault="003A041B" w:rsidP="00AC7EE8">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75C00090" w14:textId="77777777" w:rsidR="003A041B" w:rsidRPr="00AC4FBC" w:rsidRDefault="003A041B" w:rsidP="00AC7EE8">
            <w:pPr>
              <w:pStyle w:val="TAC"/>
            </w:pPr>
            <w:r w:rsidRPr="00AC4FBC">
              <w:rPr>
                <w:lang w:eastAsia="zh-CN"/>
              </w:rPr>
              <w:t>-84.9+TT</w:t>
            </w:r>
          </w:p>
        </w:tc>
        <w:tc>
          <w:tcPr>
            <w:tcW w:w="892" w:type="dxa"/>
            <w:vAlign w:val="center"/>
          </w:tcPr>
          <w:p w14:paraId="61E292F1" w14:textId="77777777" w:rsidR="003A041B" w:rsidRPr="00AC4FBC" w:rsidRDefault="003A041B" w:rsidP="00AC7EE8">
            <w:pPr>
              <w:pStyle w:val="TAC"/>
            </w:pPr>
            <w:r w:rsidRPr="00AC4FBC">
              <w:rPr>
                <w:lang w:eastAsia="zh-CN"/>
              </w:rPr>
              <w:t>-84.6+TT</w:t>
            </w:r>
          </w:p>
        </w:tc>
        <w:tc>
          <w:tcPr>
            <w:tcW w:w="732" w:type="dxa"/>
            <w:shd w:val="clear" w:color="auto" w:fill="auto"/>
            <w:vAlign w:val="bottom"/>
          </w:tcPr>
          <w:p w14:paraId="4C2C007E" w14:textId="77777777" w:rsidR="003A041B" w:rsidRPr="00AC4FBC" w:rsidRDefault="003A041B" w:rsidP="00AC7EE8">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4F1BAC8D" w14:textId="77777777" w:rsidR="003A041B" w:rsidRPr="00AC4FBC" w:rsidRDefault="003A041B" w:rsidP="00AC7EE8">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73B781B3" w14:textId="77777777" w:rsidR="003A041B" w:rsidRPr="00AC4FBC" w:rsidRDefault="003A041B" w:rsidP="00AC7EE8">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61F7A01E" w14:textId="77777777" w:rsidR="003A041B" w:rsidRPr="00AC4FBC" w:rsidRDefault="003A041B" w:rsidP="00AC7EE8">
            <w:pPr>
              <w:pStyle w:val="TAC"/>
            </w:pPr>
            <w:r w:rsidRPr="00AC4FBC">
              <w:t>-85.0</w:t>
            </w:r>
            <w:r w:rsidRPr="00AC4FBC">
              <w:rPr>
                <w:rFonts w:cs="Arial"/>
                <w:szCs w:val="18"/>
              </w:rPr>
              <w:t xml:space="preserve"> </w:t>
            </w:r>
            <w:r w:rsidRPr="00AC4FBC">
              <w:t>+TT</w:t>
            </w:r>
          </w:p>
        </w:tc>
        <w:tc>
          <w:tcPr>
            <w:tcW w:w="675" w:type="dxa"/>
          </w:tcPr>
          <w:p w14:paraId="73C694E8" w14:textId="77777777" w:rsidR="003A041B" w:rsidRPr="00AC4FBC" w:rsidRDefault="003A041B" w:rsidP="00AC7EE8">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244B8BB5" w14:textId="77777777" w:rsidR="003A041B" w:rsidRPr="00AC4FBC" w:rsidRDefault="003A041B" w:rsidP="00AC7EE8">
            <w:pPr>
              <w:pStyle w:val="TAC"/>
            </w:pPr>
            <w:r w:rsidRPr="00AC4FBC">
              <w:t>-85.0</w:t>
            </w:r>
            <w:r w:rsidRPr="00AC4FBC">
              <w:rPr>
                <w:rFonts w:cs="Arial"/>
                <w:szCs w:val="18"/>
              </w:rPr>
              <w:t xml:space="preserve"> </w:t>
            </w:r>
            <w:r w:rsidRPr="00AC4FBC">
              <w:t>+TT</w:t>
            </w:r>
          </w:p>
        </w:tc>
      </w:tr>
      <w:tr w:rsidR="003A041B" w:rsidRPr="00AC4FBC" w14:paraId="5ADB641D" w14:textId="77777777" w:rsidTr="00AC7EE8">
        <w:trPr>
          <w:trHeight w:val="285"/>
        </w:trPr>
        <w:tc>
          <w:tcPr>
            <w:tcW w:w="0" w:type="auto"/>
            <w:vMerge w:val="restart"/>
            <w:shd w:val="clear" w:color="auto" w:fill="auto"/>
            <w:vAlign w:val="center"/>
          </w:tcPr>
          <w:p w14:paraId="5F43CB45" w14:textId="77777777" w:rsidR="003A041B" w:rsidRPr="00AC4FBC" w:rsidRDefault="003A041B" w:rsidP="00AC7EE8">
            <w:pPr>
              <w:pStyle w:val="TAC"/>
            </w:pPr>
            <w:r w:rsidRPr="00AC4FBC">
              <w:t>13</w:t>
            </w:r>
          </w:p>
        </w:tc>
        <w:tc>
          <w:tcPr>
            <w:tcW w:w="0" w:type="auto"/>
            <w:vMerge w:val="restart"/>
            <w:shd w:val="clear" w:color="auto" w:fill="auto"/>
            <w:vAlign w:val="center"/>
          </w:tcPr>
          <w:p w14:paraId="46DA1286" w14:textId="77777777" w:rsidR="003A041B" w:rsidRPr="00AC4FBC" w:rsidRDefault="003A041B" w:rsidP="00AC7EE8">
            <w:pPr>
              <w:pStyle w:val="TAC"/>
            </w:pPr>
            <w:r w:rsidRPr="00AC4FBC">
              <w:rPr>
                <w:szCs w:val="18"/>
                <w:lang w:eastAsia="ja-JP"/>
              </w:rPr>
              <w:t>n77</w:t>
            </w:r>
            <w:r w:rsidRPr="00AC4FBC">
              <w:rPr>
                <w:rFonts w:cs="Arial"/>
                <w:szCs w:val="18"/>
                <w:vertAlign w:val="superscript"/>
              </w:rPr>
              <w:t>4, 5</w:t>
            </w:r>
          </w:p>
        </w:tc>
        <w:tc>
          <w:tcPr>
            <w:tcW w:w="656" w:type="dxa"/>
            <w:vAlign w:val="center"/>
          </w:tcPr>
          <w:p w14:paraId="370578AB" w14:textId="77777777" w:rsidR="003A041B" w:rsidRPr="00AC4FBC" w:rsidRDefault="003A041B" w:rsidP="00AC7EE8">
            <w:pPr>
              <w:pStyle w:val="TAC"/>
            </w:pPr>
            <w:r w:rsidRPr="00AC4FBC">
              <w:rPr>
                <w:rFonts w:cs="Arial"/>
              </w:rPr>
              <w:t>15</w:t>
            </w:r>
          </w:p>
        </w:tc>
        <w:tc>
          <w:tcPr>
            <w:tcW w:w="616" w:type="dxa"/>
            <w:shd w:val="clear" w:color="auto" w:fill="auto"/>
            <w:vAlign w:val="center"/>
          </w:tcPr>
          <w:p w14:paraId="67F317BA" w14:textId="77777777" w:rsidR="003A041B" w:rsidRPr="00AC4FBC" w:rsidRDefault="003A041B" w:rsidP="00AC7EE8">
            <w:pPr>
              <w:pStyle w:val="TAC"/>
            </w:pPr>
          </w:p>
        </w:tc>
        <w:tc>
          <w:tcPr>
            <w:tcW w:w="901" w:type="dxa"/>
            <w:shd w:val="clear" w:color="auto" w:fill="auto"/>
            <w:vAlign w:val="bottom"/>
          </w:tcPr>
          <w:p w14:paraId="73E23214" w14:textId="77777777" w:rsidR="003A041B" w:rsidRPr="00AC4FBC" w:rsidRDefault="003A041B" w:rsidP="00AC7EE8">
            <w:pPr>
              <w:pStyle w:val="TAC"/>
            </w:pPr>
            <w:r w:rsidRPr="00AC4FBC">
              <w:rPr>
                <w:rFonts w:ascii="Calibri" w:hAnsi="Calibri" w:cs="Calibri"/>
                <w:color w:val="000000"/>
                <w:sz w:val="22"/>
                <w:szCs w:val="22"/>
              </w:rPr>
              <w:t>-84.9 +TT</w:t>
            </w:r>
          </w:p>
        </w:tc>
        <w:tc>
          <w:tcPr>
            <w:tcW w:w="913" w:type="dxa"/>
            <w:shd w:val="clear" w:color="auto" w:fill="auto"/>
            <w:vAlign w:val="bottom"/>
          </w:tcPr>
          <w:p w14:paraId="47A81E9A" w14:textId="77777777" w:rsidR="003A041B" w:rsidRPr="00AC4FBC" w:rsidRDefault="003A041B" w:rsidP="00AC7EE8">
            <w:pPr>
              <w:pStyle w:val="TAC"/>
            </w:pPr>
            <w:r w:rsidRPr="00AC4FBC">
              <w:rPr>
                <w:rFonts w:ascii="Calibri" w:hAnsi="Calibri" w:cs="Calibri"/>
                <w:color w:val="000000"/>
                <w:sz w:val="22"/>
                <w:szCs w:val="22"/>
              </w:rPr>
              <w:t>-84.6 +TT</w:t>
            </w:r>
          </w:p>
        </w:tc>
        <w:tc>
          <w:tcPr>
            <w:tcW w:w="1088" w:type="dxa"/>
            <w:shd w:val="clear" w:color="auto" w:fill="auto"/>
            <w:vAlign w:val="bottom"/>
          </w:tcPr>
          <w:p w14:paraId="17AAE52C" w14:textId="77777777" w:rsidR="003A041B" w:rsidRPr="00AC4FBC" w:rsidRDefault="003A041B" w:rsidP="00AC7EE8">
            <w:pPr>
              <w:pStyle w:val="TAC"/>
            </w:pPr>
            <w:r w:rsidRPr="00AC4FBC">
              <w:rPr>
                <w:rFonts w:ascii="Calibri" w:hAnsi="Calibri" w:cs="Calibri"/>
                <w:color w:val="000000"/>
                <w:sz w:val="22"/>
                <w:szCs w:val="22"/>
              </w:rPr>
              <w:t>-84.4 +TT</w:t>
            </w:r>
          </w:p>
        </w:tc>
        <w:tc>
          <w:tcPr>
            <w:tcW w:w="892" w:type="dxa"/>
            <w:shd w:val="clear" w:color="auto" w:fill="auto"/>
            <w:vAlign w:val="bottom"/>
          </w:tcPr>
          <w:p w14:paraId="122679B1" w14:textId="77777777" w:rsidR="003A041B" w:rsidRPr="00AC4FBC" w:rsidRDefault="003A041B" w:rsidP="00AC7EE8">
            <w:pPr>
              <w:pStyle w:val="TAC"/>
            </w:pPr>
          </w:p>
        </w:tc>
        <w:tc>
          <w:tcPr>
            <w:tcW w:w="892" w:type="dxa"/>
            <w:vAlign w:val="bottom"/>
          </w:tcPr>
          <w:p w14:paraId="69173152" w14:textId="77777777" w:rsidR="003A041B" w:rsidRPr="00AC4FBC" w:rsidRDefault="003A041B" w:rsidP="00AC7EE8">
            <w:pPr>
              <w:pStyle w:val="TAC"/>
            </w:pPr>
          </w:p>
        </w:tc>
        <w:tc>
          <w:tcPr>
            <w:tcW w:w="732" w:type="dxa"/>
            <w:shd w:val="clear" w:color="auto" w:fill="auto"/>
            <w:vAlign w:val="bottom"/>
          </w:tcPr>
          <w:p w14:paraId="39CC1592" w14:textId="77777777" w:rsidR="003A041B" w:rsidRPr="00AC4FBC" w:rsidRDefault="003A041B" w:rsidP="00AC7EE8">
            <w:pPr>
              <w:pStyle w:val="TAC"/>
            </w:pPr>
            <w:r w:rsidRPr="00AC4FBC">
              <w:rPr>
                <w:rFonts w:ascii="Calibri" w:hAnsi="Calibri" w:cs="Calibri"/>
                <w:color w:val="000000"/>
                <w:sz w:val="22"/>
                <w:szCs w:val="22"/>
              </w:rPr>
              <w:t>-84.4 +TT</w:t>
            </w:r>
          </w:p>
        </w:tc>
        <w:tc>
          <w:tcPr>
            <w:tcW w:w="693" w:type="dxa"/>
            <w:shd w:val="clear" w:color="auto" w:fill="auto"/>
            <w:vAlign w:val="bottom"/>
          </w:tcPr>
          <w:p w14:paraId="65644267" w14:textId="77777777" w:rsidR="003A041B" w:rsidRPr="00AC4FBC" w:rsidRDefault="003A041B" w:rsidP="00AC7EE8">
            <w:pPr>
              <w:pStyle w:val="TAC"/>
            </w:pPr>
            <w:r w:rsidRPr="00AC4FBC">
              <w:rPr>
                <w:rFonts w:ascii="Calibri" w:hAnsi="Calibri" w:cs="Calibri"/>
                <w:color w:val="000000"/>
                <w:sz w:val="22"/>
                <w:szCs w:val="22"/>
              </w:rPr>
              <w:t>-84.4 +TT</w:t>
            </w:r>
          </w:p>
        </w:tc>
        <w:tc>
          <w:tcPr>
            <w:tcW w:w="693" w:type="dxa"/>
            <w:shd w:val="clear" w:color="auto" w:fill="auto"/>
            <w:vAlign w:val="bottom"/>
          </w:tcPr>
          <w:p w14:paraId="52544461" w14:textId="77777777" w:rsidR="003A041B" w:rsidRPr="00AC4FBC" w:rsidRDefault="003A041B" w:rsidP="00AC7EE8">
            <w:pPr>
              <w:pStyle w:val="TAC"/>
            </w:pPr>
          </w:p>
        </w:tc>
        <w:tc>
          <w:tcPr>
            <w:tcW w:w="752" w:type="dxa"/>
            <w:shd w:val="clear" w:color="auto" w:fill="auto"/>
            <w:vAlign w:val="bottom"/>
          </w:tcPr>
          <w:p w14:paraId="05D02AB6" w14:textId="77777777" w:rsidR="003A041B" w:rsidRPr="00AC4FBC" w:rsidRDefault="003A041B" w:rsidP="00AC7EE8">
            <w:pPr>
              <w:pStyle w:val="TAC"/>
            </w:pPr>
          </w:p>
        </w:tc>
        <w:tc>
          <w:tcPr>
            <w:tcW w:w="675" w:type="dxa"/>
            <w:vAlign w:val="bottom"/>
          </w:tcPr>
          <w:p w14:paraId="1E034A0E" w14:textId="77777777" w:rsidR="003A041B" w:rsidRPr="00AC4FBC" w:rsidRDefault="003A041B" w:rsidP="00AC7EE8">
            <w:pPr>
              <w:pStyle w:val="TAC"/>
            </w:pPr>
          </w:p>
        </w:tc>
        <w:tc>
          <w:tcPr>
            <w:tcW w:w="693" w:type="dxa"/>
            <w:shd w:val="clear" w:color="auto" w:fill="auto"/>
            <w:vAlign w:val="bottom"/>
          </w:tcPr>
          <w:p w14:paraId="7F3CCEED" w14:textId="77777777" w:rsidR="003A041B" w:rsidRPr="00AC4FBC" w:rsidRDefault="003A041B" w:rsidP="00AC7EE8">
            <w:pPr>
              <w:pStyle w:val="TAC"/>
            </w:pPr>
          </w:p>
        </w:tc>
      </w:tr>
      <w:tr w:rsidR="003A041B" w:rsidRPr="00AC4FBC" w14:paraId="671DC2F9" w14:textId="77777777" w:rsidTr="00AC7EE8">
        <w:trPr>
          <w:trHeight w:val="285"/>
        </w:trPr>
        <w:tc>
          <w:tcPr>
            <w:tcW w:w="0" w:type="auto"/>
            <w:vMerge/>
            <w:shd w:val="clear" w:color="auto" w:fill="auto"/>
            <w:vAlign w:val="center"/>
          </w:tcPr>
          <w:p w14:paraId="2D9C9CDB" w14:textId="77777777" w:rsidR="003A041B" w:rsidRPr="00AC4FBC" w:rsidRDefault="003A041B" w:rsidP="00AC7EE8">
            <w:pPr>
              <w:pStyle w:val="TAC"/>
            </w:pPr>
          </w:p>
        </w:tc>
        <w:tc>
          <w:tcPr>
            <w:tcW w:w="0" w:type="auto"/>
            <w:vMerge/>
            <w:shd w:val="clear" w:color="auto" w:fill="auto"/>
            <w:vAlign w:val="center"/>
          </w:tcPr>
          <w:p w14:paraId="6C3A3BBF" w14:textId="77777777" w:rsidR="003A041B" w:rsidRPr="00AC4FBC" w:rsidRDefault="003A041B" w:rsidP="00AC7EE8">
            <w:pPr>
              <w:pStyle w:val="TAC"/>
            </w:pPr>
          </w:p>
        </w:tc>
        <w:tc>
          <w:tcPr>
            <w:tcW w:w="656" w:type="dxa"/>
            <w:vAlign w:val="center"/>
          </w:tcPr>
          <w:p w14:paraId="11130573" w14:textId="77777777" w:rsidR="003A041B" w:rsidRPr="00AC4FBC" w:rsidRDefault="003A041B" w:rsidP="00AC7EE8">
            <w:pPr>
              <w:pStyle w:val="TAC"/>
            </w:pPr>
            <w:r w:rsidRPr="00AC4FBC">
              <w:rPr>
                <w:rFonts w:cs="Arial"/>
              </w:rPr>
              <w:t>30</w:t>
            </w:r>
          </w:p>
        </w:tc>
        <w:tc>
          <w:tcPr>
            <w:tcW w:w="616" w:type="dxa"/>
            <w:shd w:val="clear" w:color="auto" w:fill="auto"/>
            <w:vAlign w:val="center"/>
          </w:tcPr>
          <w:p w14:paraId="21C4D862" w14:textId="77777777" w:rsidR="003A041B" w:rsidRPr="00AC4FBC" w:rsidRDefault="003A041B" w:rsidP="00AC7EE8">
            <w:pPr>
              <w:pStyle w:val="TAC"/>
            </w:pPr>
          </w:p>
        </w:tc>
        <w:tc>
          <w:tcPr>
            <w:tcW w:w="901" w:type="dxa"/>
            <w:shd w:val="clear" w:color="auto" w:fill="auto"/>
            <w:vAlign w:val="bottom"/>
          </w:tcPr>
          <w:p w14:paraId="17ADE5A5" w14:textId="77777777" w:rsidR="003A041B" w:rsidRPr="00AC4FBC" w:rsidRDefault="003A041B" w:rsidP="00AC7EE8">
            <w:pPr>
              <w:pStyle w:val="TAC"/>
            </w:pPr>
            <w:r w:rsidRPr="00AC4FBC">
              <w:rPr>
                <w:rFonts w:ascii="Calibri" w:hAnsi="Calibri" w:cs="Calibri"/>
                <w:color w:val="000000"/>
                <w:sz w:val="22"/>
                <w:szCs w:val="22"/>
              </w:rPr>
              <w:t>-85.2 +TT</w:t>
            </w:r>
          </w:p>
        </w:tc>
        <w:tc>
          <w:tcPr>
            <w:tcW w:w="913" w:type="dxa"/>
            <w:shd w:val="clear" w:color="auto" w:fill="auto"/>
            <w:vAlign w:val="bottom"/>
          </w:tcPr>
          <w:p w14:paraId="054FADB5" w14:textId="77777777" w:rsidR="003A041B" w:rsidRPr="00AC4FBC" w:rsidRDefault="003A041B" w:rsidP="00AC7EE8">
            <w:pPr>
              <w:pStyle w:val="TAC"/>
            </w:pPr>
            <w:r w:rsidRPr="00AC4FBC">
              <w:rPr>
                <w:rFonts w:ascii="Calibri" w:hAnsi="Calibri" w:cs="Calibri"/>
                <w:color w:val="000000"/>
                <w:sz w:val="22"/>
                <w:szCs w:val="22"/>
              </w:rPr>
              <w:t>-84.7 +TT</w:t>
            </w:r>
          </w:p>
        </w:tc>
        <w:tc>
          <w:tcPr>
            <w:tcW w:w="1088" w:type="dxa"/>
            <w:shd w:val="clear" w:color="auto" w:fill="auto"/>
            <w:vAlign w:val="bottom"/>
          </w:tcPr>
          <w:p w14:paraId="5CC7A629" w14:textId="77777777" w:rsidR="003A041B" w:rsidRPr="00AC4FBC" w:rsidRDefault="003A041B" w:rsidP="00AC7EE8">
            <w:pPr>
              <w:pStyle w:val="TAC"/>
            </w:pPr>
            <w:r w:rsidRPr="00AC4FBC">
              <w:rPr>
                <w:rFonts w:ascii="Calibri" w:hAnsi="Calibri" w:cs="Calibri"/>
                <w:color w:val="000000"/>
                <w:sz w:val="22"/>
                <w:szCs w:val="22"/>
              </w:rPr>
              <w:t>-84.6 +TT</w:t>
            </w:r>
          </w:p>
        </w:tc>
        <w:tc>
          <w:tcPr>
            <w:tcW w:w="892" w:type="dxa"/>
            <w:shd w:val="clear" w:color="auto" w:fill="auto"/>
            <w:vAlign w:val="bottom"/>
          </w:tcPr>
          <w:p w14:paraId="723E4F94" w14:textId="77777777" w:rsidR="003A041B" w:rsidRPr="00AC4FBC" w:rsidRDefault="003A041B" w:rsidP="00AC7EE8">
            <w:pPr>
              <w:pStyle w:val="TAC"/>
            </w:pPr>
          </w:p>
        </w:tc>
        <w:tc>
          <w:tcPr>
            <w:tcW w:w="892" w:type="dxa"/>
            <w:vAlign w:val="bottom"/>
          </w:tcPr>
          <w:p w14:paraId="5B7FD50E" w14:textId="77777777" w:rsidR="003A041B" w:rsidRPr="00AC4FBC" w:rsidRDefault="003A041B" w:rsidP="00AC7EE8">
            <w:pPr>
              <w:pStyle w:val="TAC"/>
            </w:pPr>
          </w:p>
        </w:tc>
        <w:tc>
          <w:tcPr>
            <w:tcW w:w="732" w:type="dxa"/>
            <w:shd w:val="clear" w:color="auto" w:fill="auto"/>
            <w:vAlign w:val="bottom"/>
          </w:tcPr>
          <w:p w14:paraId="521D5054" w14:textId="77777777" w:rsidR="003A041B" w:rsidRPr="00AC4FBC" w:rsidRDefault="003A041B" w:rsidP="00AC7EE8">
            <w:pPr>
              <w:pStyle w:val="TAC"/>
            </w:pPr>
            <w:r w:rsidRPr="00AC4FBC">
              <w:rPr>
                <w:rFonts w:ascii="Calibri" w:hAnsi="Calibri" w:cs="Calibri"/>
                <w:color w:val="000000"/>
                <w:sz w:val="22"/>
                <w:szCs w:val="22"/>
              </w:rPr>
              <w:t>-84.5 +TT</w:t>
            </w:r>
          </w:p>
        </w:tc>
        <w:tc>
          <w:tcPr>
            <w:tcW w:w="693" w:type="dxa"/>
            <w:shd w:val="clear" w:color="auto" w:fill="auto"/>
            <w:vAlign w:val="bottom"/>
          </w:tcPr>
          <w:p w14:paraId="499F82FA" w14:textId="77777777" w:rsidR="003A041B" w:rsidRPr="00AC4FBC" w:rsidRDefault="003A041B" w:rsidP="00AC7EE8">
            <w:pPr>
              <w:pStyle w:val="TAC"/>
            </w:pPr>
            <w:r w:rsidRPr="00AC4FBC">
              <w:rPr>
                <w:rFonts w:ascii="Calibri" w:hAnsi="Calibri" w:cs="Calibri"/>
                <w:color w:val="000000"/>
                <w:sz w:val="22"/>
                <w:szCs w:val="22"/>
              </w:rPr>
              <w:t>-84.5 +TT</w:t>
            </w:r>
          </w:p>
        </w:tc>
        <w:tc>
          <w:tcPr>
            <w:tcW w:w="693" w:type="dxa"/>
            <w:shd w:val="clear" w:color="auto" w:fill="auto"/>
            <w:vAlign w:val="bottom"/>
          </w:tcPr>
          <w:p w14:paraId="07709035" w14:textId="77777777" w:rsidR="003A041B" w:rsidRPr="00AC4FBC" w:rsidRDefault="003A041B" w:rsidP="00AC7EE8">
            <w:pPr>
              <w:pStyle w:val="TAC"/>
            </w:pPr>
            <w:r w:rsidRPr="00AC4FBC">
              <w:rPr>
                <w:rFonts w:ascii="Calibri" w:hAnsi="Calibri" w:cs="Calibri"/>
                <w:color w:val="000000"/>
                <w:sz w:val="22"/>
                <w:szCs w:val="22"/>
              </w:rPr>
              <w:t>-84.4 +TT</w:t>
            </w:r>
          </w:p>
        </w:tc>
        <w:tc>
          <w:tcPr>
            <w:tcW w:w="752" w:type="dxa"/>
            <w:shd w:val="clear" w:color="auto" w:fill="auto"/>
            <w:vAlign w:val="bottom"/>
          </w:tcPr>
          <w:p w14:paraId="0458FD80" w14:textId="77777777" w:rsidR="003A041B" w:rsidRPr="00AC4FBC" w:rsidRDefault="003A041B" w:rsidP="00AC7EE8">
            <w:pPr>
              <w:pStyle w:val="TAC"/>
            </w:pPr>
            <w:r w:rsidRPr="00AC4FBC">
              <w:rPr>
                <w:rFonts w:ascii="Calibri" w:hAnsi="Calibri" w:cs="Calibri"/>
                <w:color w:val="000000"/>
                <w:sz w:val="22"/>
                <w:szCs w:val="22"/>
              </w:rPr>
              <w:t>-84.4 +TT</w:t>
            </w:r>
          </w:p>
        </w:tc>
        <w:tc>
          <w:tcPr>
            <w:tcW w:w="675" w:type="dxa"/>
            <w:vAlign w:val="bottom"/>
          </w:tcPr>
          <w:p w14:paraId="6501CC79" w14:textId="77777777" w:rsidR="003A041B" w:rsidRPr="00AC4FBC" w:rsidRDefault="003A041B" w:rsidP="00AC7EE8">
            <w:pPr>
              <w:pStyle w:val="TAC"/>
            </w:pPr>
            <w:r w:rsidRPr="00AC4FBC">
              <w:rPr>
                <w:rFonts w:ascii="Calibri" w:hAnsi="Calibri" w:cs="Calibri"/>
                <w:color w:val="000000"/>
                <w:sz w:val="22"/>
                <w:szCs w:val="22"/>
              </w:rPr>
              <w:t>-84.4 +TT</w:t>
            </w:r>
          </w:p>
        </w:tc>
        <w:tc>
          <w:tcPr>
            <w:tcW w:w="693" w:type="dxa"/>
            <w:shd w:val="clear" w:color="auto" w:fill="auto"/>
            <w:vAlign w:val="bottom"/>
          </w:tcPr>
          <w:p w14:paraId="110E27E9" w14:textId="77777777" w:rsidR="003A041B" w:rsidRPr="00AC4FBC" w:rsidRDefault="003A041B" w:rsidP="00AC7EE8">
            <w:pPr>
              <w:pStyle w:val="TAC"/>
            </w:pPr>
            <w:r w:rsidRPr="00AC4FBC">
              <w:rPr>
                <w:rFonts w:ascii="Calibri" w:hAnsi="Calibri" w:cs="Calibri"/>
                <w:color w:val="000000"/>
                <w:sz w:val="22"/>
                <w:szCs w:val="22"/>
              </w:rPr>
              <w:t>-84.4 +TT</w:t>
            </w:r>
          </w:p>
        </w:tc>
      </w:tr>
      <w:tr w:rsidR="003A041B" w:rsidRPr="00AC4FBC" w14:paraId="37EE4109" w14:textId="77777777" w:rsidTr="00AC7EE8">
        <w:trPr>
          <w:trHeight w:val="285"/>
        </w:trPr>
        <w:tc>
          <w:tcPr>
            <w:tcW w:w="0" w:type="auto"/>
            <w:vMerge/>
            <w:shd w:val="clear" w:color="auto" w:fill="auto"/>
            <w:vAlign w:val="center"/>
          </w:tcPr>
          <w:p w14:paraId="7BCDC689" w14:textId="77777777" w:rsidR="003A041B" w:rsidRPr="00AC4FBC" w:rsidRDefault="003A041B" w:rsidP="00AC7EE8">
            <w:pPr>
              <w:pStyle w:val="TAC"/>
            </w:pPr>
          </w:p>
        </w:tc>
        <w:tc>
          <w:tcPr>
            <w:tcW w:w="0" w:type="auto"/>
            <w:vMerge/>
            <w:shd w:val="clear" w:color="auto" w:fill="auto"/>
            <w:vAlign w:val="center"/>
          </w:tcPr>
          <w:p w14:paraId="20466E2E" w14:textId="77777777" w:rsidR="003A041B" w:rsidRPr="00AC4FBC" w:rsidRDefault="003A041B" w:rsidP="00AC7EE8">
            <w:pPr>
              <w:pStyle w:val="TAC"/>
            </w:pPr>
          </w:p>
        </w:tc>
        <w:tc>
          <w:tcPr>
            <w:tcW w:w="656" w:type="dxa"/>
            <w:vAlign w:val="center"/>
          </w:tcPr>
          <w:p w14:paraId="48FDB0A7" w14:textId="77777777" w:rsidR="003A041B" w:rsidRPr="00AC4FBC" w:rsidRDefault="003A041B" w:rsidP="00AC7EE8">
            <w:pPr>
              <w:pStyle w:val="TAC"/>
            </w:pPr>
            <w:r w:rsidRPr="00AC4FBC">
              <w:rPr>
                <w:rFonts w:cs="Arial"/>
              </w:rPr>
              <w:t>60</w:t>
            </w:r>
          </w:p>
        </w:tc>
        <w:tc>
          <w:tcPr>
            <w:tcW w:w="616" w:type="dxa"/>
            <w:shd w:val="clear" w:color="auto" w:fill="auto"/>
            <w:vAlign w:val="center"/>
          </w:tcPr>
          <w:p w14:paraId="476EDD9F" w14:textId="77777777" w:rsidR="003A041B" w:rsidRPr="00AC4FBC" w:rsidRDefault="003A041B" w:rsidP="00AC7EE8">
            <w:pPr>
              <w:pStyle w:val="TAC"/>
            </w:pPr>
          </w:p>
        </w:tc>
        <w:tc>
          <w:tcPr>
            <w:tcW w:w="901" w:type="dxa"/>
            <w:shd w:val="clear" w:color="auto" w:fill="auto"/>
            <w:vAlign w:val="bottom"/>
          </w:tcPr>
          <w:p w14:paraId="0338E645" w14:textId="77777777" w:rsidR="003A041B" w:rsidRPr="00AC4FBC" w:rsidRDefault="003A041B" w:rsidP="00AC7EE8">
            <w:pPr>
              <w:pStyle w:val="TAC"/>
            </w:pPr>
            <w:r w:rsidRPr="00AC4FBC">
              <w:rPr>
                <w:rFonts w:ascii="Calibri" w:hAnsi="Calibri" w:cs="Calibri"/>
                <w:color w:val="000000"/>
                <w:sz w:val="22"/>
                <w:szCs w:val="22"/>
              </w:rPr>
              <w:t>-85.6 +TT</w:t>
            </w:r>
          </w:p>
        </w:tc>
        <w:tc>
          <w:tcPr>
            <w:tcW w:w="913" w:type="dxa"/>
            <w:shd w:val="clear" w:color="auto" w:fill="auto"/>
            <w:vAlign w:val="bottom"/>
          </w:tcPr>
          <w:p w14:paraId="38E69FD0" w14:textId="77777777" w:rsidR="003A041B" w:rsidRPr="00AC4FBC" w:rsidRDefault="003A041B" w:rsidP="00AC7EE8">
            <w:pPr>
              <w:pStyle w:val="TAC"/>
            </w:pPr>
            <w:r w:rsidRPr="00AC4FBC">
              <w:rPr>
                <w:rFonts w:ascii="Calibri" w:hAnsi="Calibri" w:cs="Calibri"/>
                <w:color w:val="000000"/>
                <w:sz w:val="22"/>
                <w:szCs w:val="22"/>
              </w:rPr>
              <w:t>-85 +TT</w:t>
            </w:r>
          </w:p>
        </w:tc>
        <w:tc>
          <w:tcPr>
            <w:tcW w:w="1088" w:type="dxa"/>
            <w:shd w:val="clear" w:color="auto" w:fill="auto"/>
            <w:vAlign w:val="bottom"/>
          </w:tcPr>
          <w:p w14:paraId="028DB1A1" w14:textId="77777777" w:rsidR="003A041B" w:rsidRPr="00AC4FBC" w:rsidRDefault="003A041B" w:rsidP="00AC7EE8">
            <w:pPr>
              <w:pStyle w:val="TAC"/>
            </w:pPr>
            <w:r w:rsidRPr="00AC4FBC">
              <w:rPr>
                <w:rFonts w:ascii="Calibri" w:hAnsi="Calibri" w:cs="Calibri"/>
                <w:color w:val="000000"/>
                <w:sz w:val="22"/>
                <w:szCs w:val="22"/>
              </w:rPr>
              <w:t>-84.8 +TT</w:t>
            </w:r>
          </w:p>
        </w:tc>
        <w:tc>
          <w:tcPr>
            <w:tcW w:w="892" w:type="dxa"/>
            <w:shd w:val="clear" w:color="auto" w:fill="auto"/>
            <w:vAlign w:val="bottom"/>
          </w:tcPr>
          <w:p w14:paraId="10E42769" w14:textId="77777777" w:rsidR="003A041B" w:rsidRPr="00AC4FBC" w:rsidRDefault="003A041B" w:rsidP="00AC7EE8">
            <w:pPr>
              <w:pStyle w:val="TAC"/>
            </w:pPr>
          </w:p>
        </w:tc>
        <w:tc>
          <w:tcPr>
            <w:tcW w:w="892" w:type="dxa"/>
            <w:vAlign w:val="bottom"/>
          </w:tcPr>
          <w:p w14:paraId="1BC8AA49" w14:textId="77777777" w:rsidR="003A041B" w:rsidRPr="00AC4FBC" w:rsidRDefault="003A041B" w:rsidP="00AC7EE8">
            <w:pPr>
              <w:pStyle w:val="TAC"/>
            </w:pPr>
          </w:p>
        </w:tc>
        <w:tc>
          <w:tcPr>
            <w:tcW w:w="732" w:type="dxa"/>
            <w:shd w:val="clear" w:color="auto" w:fill="auto"/>
            <w:vAlign w:val="bottom"/>
          </w:tcPr>
          <w:p w14:paraId="7C397367" w14:textId="77777777" w:rsidR="003A041B" w:rsidRPr="00AC4FBC" w:rsidRDefault="003A041B" w:rsidP="00AC7EE8">
            <w:pPr>
              <w:pStyle w:val="TAC"/>
            </w:pPr>
            <w:r w:rsidRPr="00AC4FBC">
              <w:rPr>
                <w:rFonts w:ascii="Calibri" w:hAnsi="Calibri" w:cs="Calibri"/>
                <w:color w:val="000000"/>
                <w:sz w:val="22"/>
                <w:szCs w:val="22"/>
              </w:rPr>
              <w:t>-84.7 +TT</w:t>
            </w:r>
          </w:p>
        </w:tc>
        <w:tc>
          <w:tcPr>
            <w:tcW w:w="693" w:type="dxa"/>
            <w:shd w:val="clear" w:color="auto" w:fill="auto"/>
            <w:vAlign w:val="bottom"/>
          </w:tcPr>
          <w:p w14:paraId="430D4229" w14:textId="77777777" w:rsidR="003A041B" w:rsidRPr="00AC4FBC" w:rsidRDefault="003A041B" w:rsidP="00AC7EE8">
            <w:pPr>
              <w:pStyle w:val="TAC"/>
            </w:pPr>
            <w:r w:rsidRPr="00AC4FBC">
              <w:rPr>
                <w:rFonts w:ascii="Calibri" w:hAnsi="Calibri" w:cs="Calibri"/>
                <w:color w:val="000000"/>
                <w:sz w:val="22"/>
                <w:szCs w:val="22"/>
              </w:rPr>
              <w:t>-84.6 +TT</w:t>
            </w:r>
          </w:p>
        </w:tc>
        <w:tc>
          <w:tcPr>
            <w:tcW w:w="693" w:type="dxa"/>
            <w:shd w:val="clear" w:color="auto" w:fill="auto"/>
            <w:vAlign w:val="bottom"/>
          </w:tcPr>
          <w:p w14:paraId="6EAFEF97" w14:textId="77777777" w:rsidR="003A041B" w:rsidRPr="00AC4FBC" w:rsidRDefault="003A041B" w:rsidP="00AC7EE8">
            <w:pPr>
              <w:pStyle w:val="TAC"/>
            </w:pPr>
            <w:r w:rsidRPr="00AC4FBC">
              <w:rPr>
                <w:rFonts w:ascii="Calibri" w:hAnsi="Calibri" w:cs="Calibri"/>
                <w:color w:val="000000"/>
                <w:sz w:val="22"/>
                <w:szCs w:val="22"/>
              </w:rPr>
              <w:t>-84.5 +TT</w:t>
            </w:r>
          </w:p>
        </w:tc>
        <w:tc>
          <w:tcPr>
            <w:tcW w:w="752" w:type="dxa"/>
            <w:shd w:val="clear" w:color="auto" w:fill="auto"/>
            <w:vAlign w:val="bottom"/>
          </w:tcPr>
          <w:p w14:paraId="6E8765BE" w14:textId="77777777" w:rsidR="003A041B" w:rsidRPr="00AC4FBC" w:rsidRDefault="003A041B" w:rsidP="00AC7EE8">
            <w:pPr>
              <w:pStyle w:val="TAC"/>
            </w:pPr>
            <w:r w:rsidRPr="00AC4FBC">
              <w:rPr>
                <w:rFonts w:ascii="Calibri" w:hAnsi="Calibri" w:cs="Calibri"/>
                <w:color w:val="000000"/>
                <w:sz w:val="22"/>
                <w:szCs w:val="22"/>
              </w:rPr>
              <w:t>-84.5 +TT</w:t>
            </w:r>
          </w:p>
        </w:tc>
        <w:tc>
          <w:tcPr>
            <w:tcW w:w="675" w:type="dxa"/>
            <w:vAlign w:val="bottom"/>
          </w:tcPr>
          <w:p w14:paraId="5B572DD2" w14:textId="77777777" w:rsidR="003A041B" w:rsidRPr="00AC4FBC" w:rsidRDefault="003A041B" w:rsidP="00AC7EE8">
            <w:pPr>
              <w:pStyle w:val="TAC"/>
            </w:pPr>
            <w:r w:rsidRPr="00AC4FBC">
              <w:rPr>
                <w:rFonts w:ascii="Calibri" w:hAnsi="Calibri" w:cs="Calibri"/>
                <w:color w:val="000000"/>
                <w:sz w:val="22"/>
                <w:szCs w:val="22"/>
              </w:rPr>
              <w:t>-84.5 +TT</w:t>
            </w:r>
          </w:p>
        </w:tc>
        <w:tc>
          <w:tcPr>
            <w:tcW w:w="693" w:type="dxa"/>
            <w:shd w:val="clear" w:color="auto" w:fill="auto"/>
            <w:vAlign w:val="bottom"/>
          </w:tcPr>
          <w:p w14:paraId="3A85BE9C" w14:textId="77777777" w:rsidR="003A041B" w:rsidRPr="00AC4FBC" w:rsidRDefault="003A041B" w:rsidP="00AC7EE8">
            <w:pPr>
              <w:pStyle w:val="TAC"/>
            </w:pPr>
            <w:r w:rsidRPr="00AC4FBC">
              <w:rPr>
                <w:rFonts w:ascii="Calibri" w:hAnsi="Calibri" w:cs="Calibri"/>
                <w:color w:val="000000"/>
                <w:sz w:val="22"/>
                <w:szCs w:val="22"/>
              </w:rPr>
              <w:t>-84.5 +TT</w:t>
            </w:r>
          </w:p>
        </w:tc>
      </w:tr>
      <w:tr w:rsidR="003A041B" w:rsidRPr="00AC4FBC" w14:paraId="7D84ABE7" w14:textId="77777777" w:rsidTr="00AC7EE8">
        <w:trPr>
          <w:trHeight w:val="285"/>
        </w:trPr>
        <w:tc>
          <w:tcPr>
            <w:tcW w:w="0" w:type="auto"/>
            <w:vMerge w:val="restart"/>
            <w:shd w:val="clear" w:color="auto" w:fill="auto"/>
            <w:vAlign w:val="center"/>
          </w:tcPr>
          <w:p w14:paraId="4A41D25B" w14:textId="77777777" w:rsidR="003A041B" w:rsidRPr="00AC4FBC" w:rsidRDefault="003A041B" w:rsidP="00AC7EE8">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5A2FCFF6" w14:textId="77777777" w:rsidR="003A041B" w:rsidRPr="00AC4FBC" w:rsidRDefault="003A041B" w:rsidP="00AC7EE8">
            <w:pPr>
              <w:pStyle w:val="TAC"/>
            </w:pPr>
            <w:r w:rsidRPr="00AC4FBC">
              <w:t>n77</w:t>
            </w:r>
            <w:r w:rsidRPr="00AC4FBC">
              <w:rPr>
                <w:rFonts w:cs="Arial"/>
                <w:vertAlign w:val="superscript"/>
              </w:rPr>
              <w:t>4,5</w:t>
            </w:r>
            <w:ins w:id="172" w:author="作成者">
              <w:r w:rsidRPr="00AC4FBC">
                <w:t xml:space="preserve"> n78</w:t>
              </w:r>
              <w:r w:rsidRPr="00AC4FBC">
                <w:rPr>
                  <w:rFonts w:cs="Arial"/>
                  <w:vertAlign w:val="superscript"/>
                </w:rPr>
                <w:t>4,5</w:t>
              </w:r>
            </w:ins>
          </w:p>
        </w:tc>
        <w:tc>
          <w:tcPr>
            <w:tcW w:w="656" w:type="dxa"/>
            <w:vAlign w:val="center"/>
          </w:tcPr>
          <w:p w14:paraId="774A0793" w14:textId="77777777" w:rsidR="003A041B" w:rsidRPr="00AC4FBC" w:rsidRDefault="003A041B" w:rsidP="00AC7EE8">
            <w:pPr>
              <w:pStyle w:val="TAC"/>
            </w:pPr>
            <w:r w:rsidRPr="00AC4FBC">
              <w:t>15</w:t>
            </w:r>
          </w:p>
        </w:tc>
        <w:tc>
          <w:tcPr>
            <w:tcW w:w="616" w:type="dxa"/>
            <w:shd w:val="clear" w:color="auto" w:fill="auto"/>
            <w:vAlign w:val="center"/>
          </w:tcPr>
          <w:p w14:paraId="6E11923A" w14:textId="77777777" w:rsidR="003A041B" w:rsidRPr="00AC4FBC" w:rsidRDefault="003A041B" w:rsidP="00AC7EE8">
            <w:pPr>
              <w:pStyle w:val="TAC"/>
            </w:pPr>
          </w:p>
        </w:tc>
        <w:tc>
          <w:tcPr>
            <w:tcW w:w="901" w:type="dxa"/>
            <w:shd w:val="clear" w:color="auto" w:fill="auto"/>
            <w:vAlign w:val="bottom"/>
          </w:tcPr>
          <w:p w14:paraId="3323B6C7" w14:textId="77777777" w:rsidR="003A041B" w:rsidRPr="00AC4FBC" w:rsidRDefault="003A041B" w:rsidP="00AC7EE8">
            <w:pPr>
              <w:pStyle w:val="TAC"/>
            </w:pPr>
            <w:r w:rsidRPr="00AC4FBC">
              <w:t>-84.9 +TT</w:t>
            </w:r>
          </w:p>
        </w:tc>
        <w:tc>
          <w:tcPr>
            <w:tcW w:w="913" w:type="dxa"/>
            <w:shd w:val="clear" w:color="auto" w:fill="auto"/>
            <w:vAlign w:val="bottom"/>
          </w:tcPr>
          <w:p w14:paraId="7C27C5EF" w14:textId="77777777" w:rsidR="003A041B" w:rsidRPr="00AC4FBC" w:rsidRDefault="003A041B" w:rsidP="00AC7EE8">
            <w:pPr>
              <w:pStyle w:val="TAC"/>
            </w:pPr>
            <w:r w:rsidRPr="00AC4FBC">
              <w:t>-84.6 +TT</w:t>
            </w:r>
          </w:p>
        </w:tc>
        <w:tc>
          <w:tcPr>
            <w:tcW w:w="1088" w:type="dxa"/>
            <w:shd w:val="clear" w:color="auto" w:fill="auto"/>
            <w:vAlign w:val="bottom"/>
          </w:tcPr>
          <w:p w14:paraId="1CE15345" w14:textId="77777777" w:rsidR="003A041B" w:rsidRPr="00AC4FBC" w:rsidRDefault="003A041B" w:rsidP="00AC7EE8">
            <w:pPr>
              <w:pStyle w:val="TAC"/>
            </w:pPr>
            <w:r w:rsidRPr="00AC4FBC">
              <w:t>-84.4 +TT</w:t>
            </w:r>
          </w:p>
        </w:tc>
        <w:tc>
          <w:tcPr>
            <w:tcW w:w="892" w:type="dxa"/>
            <w:shd w:val="clear" w:color="auto" w:fill="auto"/>
            <w:vAlign w:val="bottom"/>
          </w:tcPr>
          <w:p w14:paraId="0B4431D8" w14:textId="77777777" w:rsidR="003A041B" w:rsidRPr="00AC4FBC" w:rsidRDefault="003A041B" w:rsidP="00AC7EE8">
            <w:pPr>
              <w:pStyle w:val="TAC"/>
            </w:pPr>
          </w:p>
        </w:tc>
        <w:tc>
          <w:tcPr>
            <w:tcW w:w="892" w:type="dxa"/>
            <w:vAlign w:val="bottom"/>
          </w:tcPr>
          <w:p w14:paraId="5238F2A6" w14:textId="77777777" w:rsidR="003A041B" w:rsidRPr="00AC4FBC" w:rsidRDefault="003A041B" w:rsidP="00AC7EE8">
            <w:pPr>
              <w:pStyle w:val="TAC"/>
            </w:pPr>
          </w:p>
        </w:tc>
        <w:tc>
          <w:tcPr>
            <w:tcW w:w="732" w:type="dxa"/>
            <w:shd w:val="clear" w:color="auto" w:fill="auto"/>
            <w:vAlign w:val="bottom"/>
          </w:tcPr>
          <w:p w14:paraId="6DC1B992" w14:textId="77777777" w:rsidR="003A041B" w:rsidRPr="00AC4FBC" w:rsidRDefault="003A041B" w:rsidP="00AC7EE8">
            <w:pPr>
              <w:pStyle w:val="TAC"/>
            </w:pPr>
            <w:r w:rsidRPr="00AC4FBC">
              <w:t>-84.4 +TT</w:t>
            </w:r>
          </w:p>
        </w:tc>
        <w:tc>
          <w:tcPr>
            <w:tcW w:w="693" w:type="dxa"/>
            <w:shd w:val="clear" w:color="auto" w:fill="auto"/>
            <w:vAlign w:val="bottom"/>
          </w:tcPr>
          <w:p w14:paraId="3BF90C20" w14:textId="77777777" w:rsidR="003A041B" w:rsidRPr="00AC4FBC" w:rsidRDefault="003A041B" w:rsidP="00AC7EE8">
            <w:pPr>
              <w:pStyle w:val="TAC"/>
            </w:pPr>
            <w:r w:rsidRPr="00AC4FBC">
              <w:t>-84.4 +TT</w:t>
            </w:r>
          </w:p>
        </w:tc>
        <w:tc>
          <w:tcPr>
            <w:tcW w:w="693" w:type="dxa"/>
            <w:shd w:val="clear" w:color="auto" w:fill="auto"/>
            <w:vAlign w:val="bottom"/>
          </w:tcPr>
          <w:p w14:paraId="5C530BA7" w14:textId="77777777" w:rsidR="003A041B" w:rsidRPr="00AC4FBC" w:rsidRDefault="003A041B" w:rsidP="00AC7EE8">
            <w:pPr>
              <w:pStyle w:val="TAC"/>
            </w:pPr>
          </w:p>
        </w:tc>
        <w:tc>
          <w:tcPr>
            <w:tcW w:w="752" w:type="dxa"/>
            <w:shd w:val="clear" w:color="auto" w:fill="auto"/>
            <w:vAlign w:val="bottom"/>
          </w:tcPr>
          <w:p w14:paraId="78F2F250" w14:textId="77777777" w:rsidR="003A041B" w:rsidRPr="00AC4FBC" w:rsidRDefault="003A041B" w:rsidP="00AC7EE8">
            <w:pPr>
              <w:pStyle w:val="TAC"/>
            </w:pPr>
          </w:p>
        </w:tc>
        <w:tc>
          <w:tcPr>
            <w:tcW w:w="675" w:type="dxa"/>
            <w:vAlign w:val="bottom"/>
          </w:tcPr>
          <w:p w14:paraId="1B46CF71" w14:textId="77777777" w:rsidR="003A041B" w:rsidRPr="00AC4FBC" w:rsidRDefault="003A041B" w:rsidP="00AC7EE8">
            <w:pPr>
              <w:pStyle w:val="TAC"/>
            </w:pPr>
          </w:p>
        </w:tc>
        <w:tc>
          <w:tcPr>
            <w:tcW w:w="693" w:type="dxa"/>
            <w:shd w:val="clear" w:color="auto" w:fill="auto"/>
            <w:vAlign w:val="bottom"/>
          </w:tcPr>
          <w:p w14:paraId="0690D694" w14:textId="77777777" w:rsidR="003A041B" w:rsidRPr="00AC4FBC" w:rsidRDefault="003A041B" w:rsidP="00AC7EE8">
            <w:pPr>
              <w:pStyle w:val="TAC"/>
            </w:pPr>
          </w:p>
        </w:tc>
      </w:tr>
      <w:tr w:rsidR="003A041B" w:rsidRPr="00AC4FBC" w14:paraId="1EB329C6" w14:textId="77777777" w:rsidTr="00AC7EE8">
        <w:trPr>
          <w:trHeight w:val="285"/>
        </w:trPr>
        <w:tc>
          <w:tcPr>
            <w:tcW w:w="0" w:type="auto"/>
            <w:vMerge/>
            <w:shd w:val="clear" w:color="auto" w:fill="auto"/>
            <w:vAlign w:val="center"/>
          </w:tcPr>
          <w:p w14:paraId="65C3A956" w14:textId="77777777" w:rsidR="003A041B" w:rsidRPr="00AC4FBC" w:rsidRDefault="003A041B" w:rsidP="00AC7EE8">
            <w:pPr>
              <w:pStyle w:val="TAC"/>
            </w:pPr>
          </w:p>
        </w:tc>
        <w:tc>
          <w:tcPr>
            <w:tcW w:w="0" w:type="auto"/>
            <w:vMerge/>
            <w:shd w:val="clear" w:color="auto" w:fill="auto"/>
            <w:vAlign w:val="center"/>
          </w:tcPr>
          <w:p w14:paraId="1E444227" w14:textId="77777777" w:rsidR="003A041B" w:rsidRPr="00AC4FBC" w:rsidRDefault="003A041B" w:rsidP="00AC7EE8">
            <w:pPr>
              <w:pStyle w:val="TAC"/>
            </w:pPr>
          </w:p>
        </w:tc>
        <w:tc>
          <w:tcPr>
            <w:tcW w:w="656" w:type="dxa"/>
            <w:vAlign w:val="center"/>
          </w:tcPr>
          <w:p w14:paraId="3BAA99F3" w14:textId="77777777" w:rsidR="003A041B" w:rsidRPr="00AC4FBC" w:rsidRDefault="003A041B" w:rsidP="00AC7EE8">
            <w:pPr>
              <w:pStyle w:val="TAC"/>
            </w:pPr>
            <w:r w:rsidRPr="00AC4FBC">
              <w:t>30</w:t>
            </w:r>
          </w:p>
        </w:tc>
        <w:tc>
          <w:tcPr>
            <w:tcW w:w="616" w:type="dxa"/>
            <w:shd w:val="clear" w:color="auto" w:fill="auto"/>
            <w:vAlign w:val="center"/>
          </w:tcPr>
          <w:p w14:paraId="1AE0D992" w14:textId="77777777" w:rsidR="003A041B" w:rsidRPr="00AC4FBC" w:rsidRDefault="003A041B" w:rsidP="00AC7EE8">
            <w:pPr>
              <w:pStyle w:val="TAC"/>
            </w:pPr>
          </w:p>
        </w:tc>
        <w:tc>
          <w:tcPr>
            <w:tcW w:w="901" w:type="dxa"/>
            <w:shd w:val="clear" w:color="auto" w:fill="auto"/>
            <w:vAlign w:val="bottom"/>
          </w:tcPr>
          <w:p w14:paraId="3F0764CB" w14:textId="77777777" w:rsidR="003A041B" w:rsidRPr="00AC4FBC" w:rsidRDefault="003A041B" w:rsidP="00AC7EE8">
            <w:pPr>
              <w:pStyle w:val="TAC"/>
            </w:pPr>
            <w:r w:rsidRPr="00AC4FBC">
              <w:t>-85.2 +TT</w:t>
            </w:r>
          </w:p>
        </w:tc>
        <w:tc>
          <w:tcPr>
            <w:tcW w:w="913" w:type="dxa"/>
            <w:shd w:val="clear" w:color="auto" w:fill="auto"/>
            <w:vAlign w:val="bottom"/>
          </w:tcPr>
          <w:p w14:paraId="19B2A6C6" w14:textId="77777777" w:rsidR="003A041B" w:rsidRPr="00AC4FBC" w:rsidRDefault="003A041B" w:rsidP="00AC7EE8">
            <w:pPr>
              <w:pStyle w:val="TAC"/>
            </w:pPr>
            <w:r w:rsidRPr="00AC4FBC">
              <w:t>-84.7 +TT</w:t>
            </w:r>
          </w:p>
        </w:tc>
        <w:tc>
          <w:tcPr>
            <w:tcW w:w="1088" w:type="dxa"/>
            <w:shd w:val="clear" w:color="auto" w:fill="auto"/>
            <w:vAlign w:val="bottom"/>
          </w:tcPr>
          <w:p w14:paraId="75B4CA66" w14:textId="77777777" w:rsidR="003A041B" w:rsidRPr="00AC4FBC" w:rsidRDefault="003A041B" w:rsidP="00AC7EE8">
            <w:pPr>
              <w:pStyle w:val="TAC"/>
            </w:pPr>
            <w:r w:rsidRPr="00AC4FBC">
              <w:t>-84.6 +TT</w:t>
            </w:r>
          </w:p>
        </w:tc>
        <w:tc>
          <w:tcPr>
            <w:tcW w:w="892" w:type="dxa"/>
            <w:shd w:val="clear" w:color="auto" w:fill="auto"/>
            <w:vAlign w:val="bottom"/>
          </w:tcPr>
          <w:p w14:paraId="33C5AE68" w14:textId="77777777" w:rsidR="003A041B" w:rsidRPr="00AC4FBC" w:rsidRDefault="003A041B" w:rsidP="00AC7EE8">
            <w:pPr>
              <w:pStyle w:val="TAC"/>
            </w:pPr>
          </w:p>
        </w:tc>
        <w:tc>
          <w:tcPr>
            <w:tcW w:w="892" w:type="dxa"/>
            <w:vAlign w:val="bottom"/>
          </w:tcPr>
          <w:p w14:paraId="41C08F4B" w14:textId="77777777" w:rsidR="003A041B" w:rsidRPr="00AC4FBC" w:rsidRDefault="003A041B" w:rsidP="00AC7EE8">
            <w:pPr>
              <w:pStyle w:val="TAC"/>
            </w:pPr>
          </w:p>
        </w:tc>
        <w:tc>
          <w:tcPr>
            <w:tcW w:w="732" w:type="dxa"/>
            <w:shd w:val="clear" w:color="auto" w:fill="auto"/>
            <w:vAlign w:val="bottom"/>
          </w:tcPr>
          <w:p w14:paraId="1345FCFA" w14:textId="77777777" w:rsidR="003A041B" w:rsidRPr="00AC4FBC" w:rsidRDefault="003A041B" w:rsidP="00AC7EE8">
            <w:pPr>
              <w:pStyle w:val="TAC"/>
            </w:pPr>
            <w:r w:rsidRPr="00AC4FBC">
              <w:t>-84.5 +TT</w:t>
            </w:r>
          </w:p>
        </w:tc>
        <w:tc>
          <w:tcPr>
            <w:tcW w:w="693" w:type="dxa"/>
            <w:shd w:val="clear" w:color="auto" w:fill="auto"/>
            <w:vAlign w:val="bottom"/>
          </w:tcPr>
          <w:p w14:paraId="7F06B64B" w14:textId="77777777" w:rsidR="003A041B" w:rsidRPr="00AC4FBC" w:rsidRDefault="003A041B" w:rsidP="00AC7EE8">
            <w:pPr>
              <w:pStyle w:val="TAC"/>
            </w:pPr>
            <w:r w:rsidRPr="00AC4FBC">
              <w:t>-84.5 +TT</w:t>
            </w:r>
          </w:p>
        </w:tc>
        <w:tc>
          <w:tcPr>
            <w:tcW w:w="693" w:type="dxa"/>
            <w:shd w:val="clear" w:color="auto" w:fill="auto"/>
            <w:vAlign w:val="bottom"/>
          </w:tcPr>
          <w:p w14:paraId="3F8C5348" w14:textId="77777777" w:rsidR="003A041B" w:rsidRPr="00AC4FBC" w:rsidRDefault="003A041B" w:rsidP="00AC7EE8">
            <w:pPr>
              <w:pStyle w:val="TAC"/>
            </w:pPr>
            <w:r w:rsidRPr="00AC4FBC">
              <w:t>-84.4 +TT</w:t>
            </w:r>
          </w:p>
        </w:tc>
        <w:tc>
          <w:tcPr>
            <w:tcW w:w="752" w:type="dxa"/>
            <w:shd w:val="clear" w:color="auto" w:fill="auto"/>
            <w:vAlign w:val="bottom"/>
          </w:tcPr>
          <w:p w14:paraId="0563CAB3" w14:textId="77777777" w:rsidR="003A041B" w:rsidRPr="00AC4FBC" w:rsidRDefault="003A041B" w:rsidP="00AC7EE8">
            <w:pPr>
              <w:pStyle w:val="TAC"/>
            </w:pPr>
            <w:r w:rsidRPr="00AC4FBC">
              <w:t>-84.4 +TT</w:t>
            </w:r>
          </w:p>
        </w:tc>
        <w:tc>
          <w:tcPr>
            <w:tcW w:w="675" w:type="dxa"/>
            <w:vAlign w:val="bottom"/>
          </w:tcPr>
          <w:p w14:paraId="6063EAD3" w14:textId="77777777" w:rsidR="003A041B" w:rsidRPr="00AC4FBC" w:rsidRDefault="003A041B" w:rsidP="00AC7EE8">
            <w:pPr>
              <w:pStyle w:val="TAC"/>
            </w:pPr>
            <w:r w:rsidRPr="00AC4FBC">
              <w:t>-84.4 +TT</w:t>
            </w:r>
          </w:p>
        </w:tc>
        <w:tc>
          <w:tcPr>
            <w:tcW w:w="693" w:type="dxa"/>
            <w:shd w:val="clear" w:color="auto" w:fill="auto"/>
            <w:vAlign w:val="bottom"/>
          </w:tcPr>
          <w:p w14:paraId="74348A86" w14:textId="77777777" w:rsidR="003A041B" w:rsidRPr="00AC4FBC" w:rsidRDefault="003A041B" w:rsidP="00AC7EE8">
            <w:pPr>
              <w:pStyle w:val="TAC"/>
            </w:pPr>
            <w:r w:rsidRPr="00AC4FBC">
              <w:t>-84.4 +TT</w:t>
            </w:r>
          </w:p>
        </w:tc>
      </w:tr>
      <w:tr w:rsidR="003A041B" w:rsidRPr="00AC4FBC" w14:paraId="0D69294A" w14:textId="77777777" w:rsidTr="00AC7EE8">
        <w:trPr>
          <w:trHeight w:val="285"/>
        </w:trPr>
        <w:tc>
          <w:tcPr>
            <w:tcW w:w="0" w:type="auto"/>
            <w:vMerge/>
            <w:shd w:val="clear" w:color="auto" w:fill="auto"/>
            <w:vAlign w:val="center"/>
          </w:tcPr>
          <w:p w14:paraId="5A564467" w14:textId="77777777" w:rsidR="003A041B" w:rsidRPr="00AC4FBC" w:rsidRDefault="003A041B" w:rsidP="00AC7EE8">
            <w:pPr>
              <w:pStyle w:val="TAC"/>
            </w:pPr>
          </w:p>
        </w:tc>
        <w:tc>
          <w:tcPr>
            <w:tcW w:w="0" w:type="auto"/>
            <w:vMerge/>
            <w:shd w:val="clear" w:color="auto" w:fill="auto"/>
            <w:vAlign w:val="center"/>
          </w:tcPr>
          <w:p w14:paraId="3A8B1B74" w14:textId="77777777" w:rsidR="003A041B" w:rsidRPr="00AC4FBC" w:rsidRDefault="003A041B" w:rsidP="00AC7EE8">
            <w:pPr>
              <w:pStyle w:val="TAC"/>
            </w:pPr>
          </w:p>
        </w:tc>
        <w:tc>
          <w:tcPr>
            <w:tcW w:w="656" w:type="dxa"/>
            <w:vAlign w:val="center"/>
          </w:tcPr>
          <w:p w14:paraId="05A90A89" w14:textId="77777777" w:rsidR="003A041B" w:rsidRPr="00AC4FBC" w:rsidRDefault="003A041B" w:rsidP="00AC7EE8">
            <w:pPr>
              <w:pStyle w:val="TAC"/>
            </w:pPr>
            <w:r w:rsidRPr="00AC4FBC">
              <w:t>60</w:t>
            </w:r>
          </w:p>
        </w:tc>
        <w:tc>
          <w:tcPr>
            <w:tcW w:w="616" w:type="dxa"/>
            <w:shd w:val="clear" w:color="auto" w:fill="auto"/>
            <w:vAlign w:val="center"/>
          </w:tcPr>
          <w:p w14:paraId="4105D1A2" w14:textId="77777777" w:rsidR="003A041B" w:rsidRPr="00AC4FBC" w:rsidRDefault="003A041B" w:rsidP="00AC7EE8">
            <w:pPr>
              <w:pStyle w:val="TAC"/>
            </w:pPr>
          </w:p>
        </w:tc>
        <w:tc>
          <w:tcPr>
            <w:tcW w:w="901" w:type="dxa"/>
            <w:shd w:val="clear" w:color="auto" w:fill="auto"/>
            <w:vAlign w:val="bottom"/>
          </w:tcPr>
          <w:p w14:paraId="1747FF9B" w14:textId="77777777" w:rsidR="003A041B" w:rsidRPr="00AC4FBC" w:rsidRDefault="003A041B" w:rsidP="00AC7EE8">
            <w:pPr>
              <w:pStyle w:val="TAC"/>
            </w:pPr>
            <w:r w:rsidRPr="00AC4FBC">
              <w:t>-85.6 +TT</w:t>
            </w:r>
          </w:p>
        </w:tc>
        <w:tc>
          <w:tcPr>
            <w:tcW w:w="913" w:type="dxa"/>
            <w:shd w:val="clear" w:color="auto" w:fill="auto"/>
            <w:vAlign w:val="bottom"/>
          </w:tcPr>
          <w:p w14:paraId="4025A949" w14:textId="77777777" w:rsidR="003A041B" w:rsidRPr="00AC4FBC" w:rsidRDefault="003A041B" w:rsidP="00AC7EE8">
            <w:pPr>
              <w:pStyle w:val="TAC"/>
            </w:pPr>
            <w:r w:rsidRPr="00AC4FBC">
              <w:t>-85.0 +TT</w:t>
            </w:r>
          </w:p>
        </w:tc>
        <w:tc>
          <w:tcPr>
            <w:tcW w:w="1088" w:type="dxa"/>
            <w:shd w:val="clear" w:color="auto" w:fill="auto"/>
            <w:vAlign w:val="bottom"/>
          </w:tcPr>
          <w:p w14:paraId="7FDC3666" w14:textId="77777777" w:rsidR="003A041B" w:rsidRPr="00AC4FBC" w:rsidRDefault="003A041B" w:rsidP="00AC7EE8">
            <w:pPr>
              <w:pStyle w:val="TAC"/>
            </w:pPr>
            <w:r w:rsidRPr="00AC4FBC">
              <w:t>-84.8 +TT</w:t>
            </w:r>
          </w:p>
        </w:tc>
        <w:tc>
          <w:tcPr>
            <w:tcW w:w="892" w:type="dxa"/>
            <w:shd w:val="clear" w:color="auto" w:fill="auto"/>
            <w:vAlign w:val="bottom"/>
          </w:tcPr>
          <w:p w14:paraId="3E1FE1F0" w14:textId="77777777" w:rsidR="003A041B" w:rsidRPr="00AC4FBC" w:rsidRDefault="003A041B" w:rsidP="00AC7EE8">
            <w:pPr>
              <w:pStyle w:val="TAC"/>
            </w:pPr>
          </w:p>
        </w:tc>
        <w:tc>
          <w:tcPr>
            <w:tcW w:w="892" w:type="dxa"/>
            <w:vAlign w:val="bottom"/>
          </w:tcPr>
          <w:p w14:paraId="682B89D4" w14:textId="77777777" w:rsidR="003A041B" w:rsidRPr="00AC4FBC" w:rsidRDefault="003A041B" w:rsidP="00AC7EE8">
            <w:pPr>
              <w:pStyle w:val="TAC"/>
            </w:pPr>
          </w:p>
        </w:tc>
        <w:tc>
          <w:tcPr>
            <w:tcW w:w="732" w:type="dxa"/>
            <w:shd w:val="clear" w:color="auto" w:fill="auto"/>
            <w:vAlign w:val="bottom"/>
          </w:tcPr>
          <w:p w14:paraId="69537B74" w14:textId="77777777" w:rsidR="003A041B" w:rsidRPr="00AC4FBC" w:rsidRDefault="003A041B" w:rsidP="00AC7EE8">
            <w:pPr>
              <w:pStyle w:val="TAC"/>
            </w:pPr>
            <w:r w:rsidRPr="00AC4FBC">
              <w:t>-84.7 +TT</w:t>
            </w:r>
          </w:p>
        </w:tc>
        <w:tc>
          <w:tcPr>
            <w:tcW w:w="693" w:type="dxa"/>
            <w:shd w:val="clear" w:color="auto" w:fill="auto"/>
            <w:vAlign w:val="bottom"/>
          </w:tcPr>
          <w:p w14:paraId="42B4117E" w14:textId="77777777" w:rsidR="003A041B" w:rsidRPr="00AC4FBC" w:rsidRDefault="003A041B" w:rsidP="00AC7EE8">
            <w:pPr>
              <w:pStyle w:val="TAC"/>
            </w:pPr>
            <w:r w:rsidRPr="00AC4FBC">
              <w:t>-84.6 +TT</w:t>
            </w:r>
          </w:p>
        </w:tc>
        <w:tc>
          <w:tcPr>
            <w:tcW w:w="693" w:type="dxa"/>
            <w:shd w:val="clear" w:color="auto" w:fill="auto"/>
            <w:vAlign w:val="bottom"/>
          </w:tcPr>
          <w:p w14:paraId="110FEE63" w14:textId="77777777" w:rsidR="003A041B" w:rsidRPr="00AC4FBC" w:rsidRDefault="003A041B" w:rsidP="00AC7EE8">
            <w:pPr>
              <w:pStyle w:val="TAC"/>
            </w:pPr>
            <w:r w:rsidRPr="00AC4FBC">
              <w:t>-84.5 +TT</w:t>
            </w:r>
          </w:p>
        </w:tc>
        <w:tc>
          <w:tcPr>
            <w:tcW w:w="752" w:type="dxa"/>
            <w:shd w:val="clear" w:color="auto" w:fill="auto"/>
            <w:vAlign w:val="bottom"/>
          </w:tcPr>
          <w:p w14:paraId="2B38F6C0" w14:textId="77777777" w:rsidR="003A041B" w:rsidRPr="00AC4FBC" w:rsidRDefault="003A041B" w:rsidP="00AC7EE8">
            <w:pPr>
              <w:pStyle w:val="TAC"/>
            </w:pPr>
            <w:r w:rsidRPr="00AC4FBC">
              <w:t>-84.5 +TT</w:t>
            </w:r>
          </w:p>
        </w:tc>
        <w:tc>
          <w:tcPr>
            <w:tcW w:w="675" w:type="dxa"/>
            <w:vAlign w:val="bottom"/>
          </w:tcPr>
          <w:p w14:paraId="435EF2B9" w14:textId="77777777" w:rsidR="003A041B" w:rsidRPr="00AC4FBC" w:rsidRDefault="003A041B" w:rsidP="00AC7EE8">
            <w:pPr>
              <w:pStyle w:val="TAC"/>
            </w:pPr>
            <w:r w:rsidRPr="00AC4FBC">
              <w:t>-84.5 +TT</w:t>
            </w:r>
          </w:p>
        </w:tc>
        <w:tc>
          <w:tcPr>
            <w:tcW w:w="693" w:type="dxa"/>
            <w:shd w:val="clear" w:color="auto" w:fill="auto"/>
            <w:vAlign w:val="bottom"/>
          </w:tcPr>
          <w:p w14:paraId="2C928E48" w14:textId="77777777" w:rsidR="003A041B" w:rsidRPr="00AC4FBC" w:rsidRDefault="003A041B" w:rsidP="00AC7EE8">
            <w:pPr>
              <w:pStyle w:val="TAC"/>
            </w:pPr>
            <w:r w:rsidRPr="00AC4FBC">
              <w:t>-84.5 +TT</w:t>
            </w:r>
          </w:p>
        </w:tc>
      </w:tr>
      <w:tr w:rsidR="003A041B" w:rsidRPr="00AC4FBC" w14:paraId="76AC33EE" w14:textId="77777777" w:rsidTr="00AC7EE8">
        <w:trPr>
          <w:trHeight w:val="285"/>
        </w:trPr>
        <w:tc>
          <w:tcPr>
            <w:tcW w:w="0" w:type="auto"/>
            <w:vMerge w:val="restart"/>
            <w:shd w:val="clear" w:color="auto" w:fill="auto"/>
            <w:vAlign w:val="center"/>
          </w:tcPr>
          <w:p w14:paraId="1661BA27" w14:textId="77777777" w:rsidR="003A041B" w:rsidRPr="00AC4FBC" w:rsidRDefault="003A041B" w:rsidP="00AC7EE8">
            <w:pPr>
              <w:pStyle w:val="TAC"/>
              <w:rPr>
                <w:lang w:eastAsia="ja-JP"/>
              </w:rPr>
            </w:pPr>
            <w:r w:rsidRPr="00AC4FBC">
              <w:rPr>
                <w:lang w:eastAsia="ja-JP"/>
              </w:rPr>
              <w:t>21</w:t>
            </w:r>
          </w:p>
        </w:tc>
        <w:tc>
          <w:tcPr>
            <w:tcW w:w="0" w:type="auto"/>
            <w:vMerge w:val="restart"/>
            <w:shd w:val="clear" w:color="auto" w:fill="auto"/>
            <w:vAlign w:val="center"/>
          </w:tcPr>
          <w:p w14:paraId="3E2F1B79" w14:textId="77777777" w:rsidR="003A041B" w:rsidRPr="00AC4FBC" w:rsidRDefault="003A041B" w:rsidP="00AC7EE8">
            <w:pPr>
              <w:pStyle w:val="TAC"/>
              <w:rPr>
                <w:lang w:eastAsia="ja-JP"/>
              </w:rPr>
            </w:pPr>
            <w:r w:rsidRPr="00AC4FBC">
              <w:rPr>
                <w:lang w:eastAsia="ja-JP"/>
              </w:rPr>
              <w:t>n28</w:t>
            </w:r>
          </w:p>
        </w:tc>
        <w:tc>
          <w:tcPr>
            <w:tcW w:w="656" w:type="dxa"/>
            <w:vAlign w:val="center"/>
          </w:tcPr>
          <w:p w14:paraId="303DB85D" w14:textId="77777777" w:rsidR="003A041B" w:rsidRPr="00AC4FBC" w:rsidRDefault="003A041B" w:rsidP="00AC7EE8">
            <w:pPr>
              <w:pStyle w:val="TAC"/>
              <w:rPr>
                <w:lang w:eastAsia="ja-JP"/>
              </w:rPr>
            </w:pPr>
            <w:r w:rsidRPr="00AC4FBC">
              <w:rPr>
                <w:lang w:eastAsia="ja-JP"/>
              </w:rPr>
              <w:t>15</w:t>
            </w:r>
          </w:p>
        </w:tc>
        <w:tc>
          <w:tcPr>
            <w:tcW w:w="616" w:type="dxa"/>
            <w:shd w:val="clear" w:color="auto" w:fill="auto"/>
            <w:vAlign w:val="center"/>
          </w:tcPr>
          <w:p w14:paraId="4AD6A598" w14:textId="77777777" w:rsidR="003A041B" w:rsidRPr="00AC4FBC" w:rsidRDefault="003A041B" w:rsidP="00AC7EE8">
            <w:pPr>
              <w:pStyle w:val="TAC"/>
            </w:pPr>
            <w:r w:rsidRPr="00AC4FBC">
              <w:t>-96.0 +TT</w:t>
            </w:r>
          </w:p>
        </w:tc>
        <w:tc>
          <w:tcPr>
            <w:tcW w:w="901" w:type="dxa"/>
            <w:shd w:val="clear" w:color="auto" w:fill="auto"/>
          </w:tcPr>
          <w:p w14:paraId="279BA1F2" w14:textId="77777777" w:rsidR="003A041B" w:rsidRPr="00AC4FBC" w:rsidRDefault="003A041B" w:rsidP="00AC7EE8">
            <w:pPr>
              <w:pStyle w:val="TAC"/>
            </w:pPr>
            <w:r w:rsidRPr="00AC4FBC">
              <w:t>-93.0 +TT</w:t>
            </w:r>
          </w:p>
        </w:tc>
        <w:tc>
          <w:tcPr>
            <w:tcW w:w="913" w:type="dxa"/>
            <w:shd w:val="clear" w:color="auto" w:fill="auto"/>
          </w:tcPr>
          <w:p w14:paraId="18A07FB5" w14:textId="77777777" w:rsidR="003A041B" w:rsidRPr="00AC4FBC" w:rsidRDefault="003A041B" w:rsidP="00AC7EE8">
            <w:pPr>
              <w:pStyle w:val="TAC"/>
            </w:pPr>
            <w:r w:rsidRPr="00AC4FBC">
              <w:t>-91.0 +TT</w:t>
            </w:r>
          </w:p>
        </w:tc>
        <w:tc>
          <w:tcPr>
            <w:tcW w:w="1088" w:type="dxa"/>
            <w:shd w:val="clear" w:color="auto" w:fill="auto"/>
          </w:tcPr>
          <w:p w14:paraId="604FFE78" w14:textId="77777777" w:rsidR="003A041B" w:rsidRPr="00AC4FBC" w:rsidRDefault="003A041B" w:rsidP="00AC7EE8">
            <w:pPr>
              <w:pStyle w:val="TAC"/>
            </w:pPr>
            <w:r w:rsidRPr="00AC4FBC">
              <w:t>-88.3 +TT</w:t>
            </w:r>
          </w:p>
        </w:tc>
        <w:tc>
          <w:tcPr>
            <w:tcW w:w="892" w:type="dxa"/>
            <w:shd w:val="clear" w:color="auto" w:fill="auto"/>
          </w:tcPr>
          <w:p w14:paraId="77E238E0" w14:textId="77777777" w:rsidR="003A041B" w:rsidRPr="00AC4FBC" w:rsidRDefault="003A041B" w:rsidP="00AC7EE8">
            <w:pPr>
              <w:pStyle w:val="TAC"/>
            </w:pPr>
          </w:p>
        </w:tc>
        <w:tc>
          <w:tcPr>
            <w:tcW w:w="892" w:type="dxa"/>
          </w:tcPr>
          <w:p w14:paraId="3CACF02C" w14:textId="77777777" w:rsidR="003A041B" w:rsidRPr="00AC4FBC" w:rsidRDefault="003A041B" w:rsidP="00AC7EE8">
            <w:pPr>
              <w:pStyle w:val="TAC"/>
            </w:pPr>
            <w:r w:rsidRPr="00AC4FBC">
              <w:rPr>
                <w:lang w:eastAsia="zh-CN"/>
              </w:rPr>
              <w:t>-76.0 +TT</w:t>
            </w:r>
          </w:p>
        </w:tc>
        <w:tc>
          <w:tcPr>
            <w:tcW w:w="732" w:type="dxa"/>
            <w:shd w:val="clear" w:color="auto" w:fill="auto"/>
          </w:tcPr>
          <w:p w14:paraId="51869922" w14:textId="77777777" w:rsidR="003A041B" w:rsidRPr="00AC4FBC" w:rsidRDefault="003A041B" w:rsidP="00AC7EE8">
            <w:pPr>
              <w:pStyle w:val="TAC"/>
            </w:pPr>
          </w:p>
        </w:tc>
        <w:tc>
          <w:tcPr>
            <w:tcW w:w="693" w:type="dxa"/>
            <w:shd w:val="clear" w:color="auto" w:fill="auto"/>
          </w:tcPr>
          <w:p w14:paraId="33AD7C54" w14:textId="77777777" w:rsidR="003A041B" w:rsidRPr="00AC4FBC" w:rsidRDefault="003A041B" w:rsidP="00AC7EE8">
            <w:pPr>
              <w:pStyle w:val="TAC"/>
            </w:pPr>
          </w:p>
        </w:tc>
        <w:tc>
          <w:tcPr>
            <w:tcW w:w="693" w:type="dxa"/>
            <w:shd w:val="clear" w:color="auto" w:fill="auto"/>
          </w:tcPr>
          <w:p w14:paraId="2187673A" w14:textId="77777777" w:rsidR="003A041B" w:rsidRPr="00AC4FBC" w:rsidRDefault="003A041B" w:rsidP="00AC7EE8">
            <w:pPr>
              <w:pStyle w:val="TAC"/>
            </w:pPr>
          </w:p>
        </w:tc>
        <w:tc>
          <w:tcPr>
            <w:tcW w:w="752" w:type="dxa"/>
            <w:shd w:val="clear" w:color="auto" w:fill="auto"/>
          </w:tcPr>
          <w:p w14:paraId="628FE533" w14:textId="77777777" w:rsidR="003A041B" w:rsidRPr="00AC4FBC" w:rsidRDefault="003A041B" w:rsidP="00AC7EE8">
            <w:pPr>
              <w:pStyle w:val="TAC"/>
            </w:pPr>
          </w:p>
        </w:tc>
        <w:tc>
          <w:tcPr>
            <w:tcW w:w="675" w:type="dxa"/>
          </w:tcPr>
          <w:p w14:paraId="4558BA28" w14:textId="77777777" w:rsidR="003A041B" w:rsidRPr="00AC4FBC" w:rsidRDefault="003A041B" w:rsidP="00AC7EE8">
            <w:pPr>
              <w:pStyle w:val="TAC"/>
            </w:pPr>
          </w:p>
        </w:tc>
        <w:tc>
          <w:tcPr>
            <w:tcW w:w="693" w:type="dxa"/>
            <w:shd w:val="clear" w:color="auto" w:fill="auto"/>
          </w:tcPr>
          <w:p w14:paraId="77EA6832" w14:textId="77777777" w:rsidR="003A041B" w:rsidRPr="00AC4FBC" w:rsidRDefault="003A041B" w:rsidP="00AC7EE8">
            <w:pPr>
              <w:pStyle w:val="TAC"/>
            </w:pPr>
          </w:p>
        </w:tc>
      </w:tr>
      <w:tr w:rsidR="003A041B" w:rsidRPr="00AC4FBC" w14:paraId="1CFF046C" w14:textId="77777777" w:rsidTr="00AC7EE8">
        <w:trPr>
          <w:trHeight w:val="285"/>
        </w:trPr>
        <w:tc>
          <w:tcPr>
            <w:tcW w:w="0" w:type="auto"/>
            <w:vMerge/>
            <w:shd w:val="clear" w:color="auto" w:fill="auto"/>
            <w:vAlign w:val="center"/>
          </w:tcPr>
          <w:p w14:paraId="475135B6" w14:textId="77777777" w:rsidR="003A041B" w:rsidRPr="00AC4FBC" w:rsidRDefault="003A041B" w:rsidP="00AC7EE8">
            <w:pPr>
              <w:pStyle w:val="TAC"/>
            </w:pPr>
          </w:p>
        </w:tc>
        <w:tc>
          <w:tcPr>
            <w:tcW w:w="0" w:type="auto"/>
            <w:vMerge/>
            <w:shd w:val="clear" w:color="auto" w:fill="auto"/>
            <w:vAlign w:val="center"/>
          </w:tcPr>
          <w:p w14:paraId="11865186" w14:textId="77777777" w:rsidR="003A041B" w:rsidRPr="00AC4FBC" w:rsidRDefault="003A041B" w:rsidP="00AC7EE8">
            <w:pPr>
              <w:pStyle w:val="TAC"/>
            </w:pPr>
          </w:p>
        </w:tc>
        <w:tc>
          <w:tcPr>
            <w:tcW w:w="656" w:type="dxa"/>
            <w:vAlign w:val="center"/>
          </w:tcPr>
          <w:p w14:paraId="68F24351" w14:textId="77777777" w:rsidR="003A041B" w:rsidRPr="00AC4FBC" w:rsidRDefault="003A041B" w:rsidP="00AC7EE8">
            <w:pPr>
              <w:pStyle w:val="TAC"/>
              <w:rPr>
                <w:lang w:eastAsia="ja-JP"/>
              </w:rPr>
            </w:pPr>
            <w:r w:rsidRPr="00AC4FBC">
              <w:rPr>
                <w:lang w:eastAsia="ja-JP"/>
              </w:rPr>
              <w:t>30</w:t>
            </w:r>
          </w:p>
        </w:tc>
        <w:tc>
          <w:tcPr>
            <w:tcW w:w="616" w:type="dxa"/>
            <w:shd w:val="clear" w:color="auto" w:fill="auto"/>
            <w:vAlign w:val="center"/>
          </w:tcPr>
          <w:p w14:paraId="310D58C3" w14:textId="77777777" w:rsidR="003A041B" w:rsidRPr="00AC4FBC" w:rsidRDefault="003A041B" w:rsidP="00AC7EE8">
            <w:pPr>
              <w:pStyle w:val="TAC"/>
            </w:pPr>
          </w:p>
        </w:tc>
        <w:tc>
          <w:tcPr>
            <w:tcW w:w="901" w:type="dxa"/>
            <w:shd w:val="clear" w:color="auto" w:fill="auto"/>
          </w:tcPr>
          <w:p w14:paraId="6812FE9D" w14:textId="77777777" w:rsidR="003A041B" w:rsidRPr="00AC4FBC" w:rsidRDefault="003A041B" w:rsidP="00AC7EE8">
            <w:pPr>
              <w:pStyle w:val="TAC"/>
            </w:pPr>
            <w:r w:rsidRPr="00AC4FBC">
              <w:t>-93.1 +TT</w:t>
            </w:r>
          </w:p>
        </w:tc>
        <w:tc>
          <w:tcPr>
            <w:tcW w:w="913" w:type="dxa"/>
            <w:shd w:val="clear" w:color="auto" w:fill="auto"/>
          </w:tcPr>
          <w:p w14:paraId="3BBEBBB4" w14:textId="77777777" w:rsidR="003A041B" w:rsidRPr="00AC4FBC" w:rsidRDefault="003A041B" w:rsidP="00AC7EE8">
            <w:pPr>
              <w:pStyle w:val="TAC"/>
            </w:pPr>
            <w:r w:rsidRPr="00AC4FBC">
              <w:t>-91.1 +TT</w:t>
            </w:r>
          </w:p>
        </w:tc>
        <w:tc>
          <w:tcPr>
            <w:tcW w:w="1088" w:type="dxa"/>
            <w:shd w:val="clear" w:color="auto" w:fill="auto"/>
          </w:tcPr>
          <w:p w14:paraId="1F33CD19" w14:textId="77777777" w:rsidR="003A041B" w:rsidRPr="00AC4FBC" w:rsidRDefault="003A041B" w:rsidP="00AC7EE8">
            <w:pPr>
              <w:pStyle w:val="TAC"/>
            </w:pPr>
            <w:r w:rsidRPr="00AC4FBC">
              <w:t>-89.5 +TT</w:t>
            </w:r>
          </w:p>
        </w:tc>
        <w:tc>
          <w:tcPr>
            <w:tcW w:w="892" w:type="dxa"/>
            <w:shd w:val="clear" w:color="auto" w:fill="auto"/>
          </w:tcPr>
          <w:p w14:paraId="214FF05B" w14:textId="77777777" w:rsidR="003A041B" w:rsidRPr="00AC4FBC" w:rsidRDefault="003A041B" w:rsidP="00AC7EE8">
            <w:pPr>
              <w:pStyle w:val="TAC"/>
            </w:pPr>
          </w:p>
        </w:tc>
        <w:tc>
          <w:tcPr>
            <w:tcW w:w="892" w:type="dxa"/>
          </w:tcPr>
          <w:p w14:paraId="12C49659" w14:textId="77777777" w:rsidR="003A041B" w:rsidRPr="00AC4FBC" w:rsidRDefault="003A041B" w:rsidP="00AC7EE8">
            <w:pPr>
              <w:pStyle w:val="TAC"/>
            </w:pPr>
            <w:r w:rsidRPr="00AC4FBC">
              <w:rPr>
                <w:lang w:eastAsia="zh-CN"/>
              </w:rPr>
              <w:t>-76.1 +TT</w:t>
            </w:r>
          </w:p>
        </w:tc>
        <w:tc>
          <w:tcPr>
            <w:tcW w:w="732" w:type="dxa"/>
            <w:shd w:val="clear" w:color="auto" w:fill="auto"/>
          </w:tcPr>
          <w:p w14:paraId="1AC88C28" w14:textId="77777777" w:rsidR="003A041B" w:rsidRPr="00AC4FBC" w:rsidRDefault="003A041B" w:rsidP="00AC7EE8">
            <w:pPr>
              <w:pStyle w:val="TAC"/>
            </w:pPr>
          </w:p>
        </w:tc>
        <w:tc>
          <w:tcPr>
            <w:tcW w:w="693" w:type="dxa"/>
            <w:shd w:val="clear" w:color="auto" w:fill="auto"/>
          </w:tcPr>
          <w:p w14:paraId="1AB59A5F" w14:textId="77777777" w:rsidR="003A041B" w:rsidRPr="00AC4FBC" w:rsidRDefault="003A041B" w:rsidP="00AC7EE8">
            <w:pPr>
              <w:pStyle w:val="TAC"/>
            </w:pPr>
          </w:p>
        </w:tc>
        <w:tc>
          <w:tcPr>
            <w:tcW w:w="693" w:type="dxa"/>
            <w:shd w:val="clear" w:color="auto" w:fill="auto"/>
          </w:tcPr>
          <w:p w14:paraId="43EFFF0F" w14:textId="77777777" w:rsidR="003A041B" w:rsidRPr="00AC4FBC" w:rsidRDefault="003A041B" w:rsidP="00AC7EE8">
            <w:pPr>
              <w:pStyle w:val="TAC"/>
            </w:pPr>
          </w:p>
        </w:tc>
        <w:tc>
          <w:tcPr>
            <w:tcW w:w="752" w:type="dxa"/>
            <w:shd w:val="clear" w:color="auto" w:fill="auto"/>
          </w:tcPr>
          <w:p w14:paraId="6918C667" w14:textId="77777777" w:rsidR="003A041B" w:rsidRPr="00AC4FBC" w:rsidRDefault="003A041B" w:rsidP="00AC7EE8">
            <w:pPr>
              <w:pStyle w:val="TAC"/>
            </w:pPr>
          </w:p>
        </w:tc>
        <w:tc>
          <w:tcPr>
            <w:tcW w:w="675" w:type="dxa"/>
          </w:tcPr>
          <w:p w14:paraId="76804318" w14:textId="77777777" w:rsidR="003A041B" w:rsidRPr="00AC4FBC" w:rsidRDefault="003A041B" w:rsidP="00AC7EE8">
            <w:pPr>
              <w:pStyle w:val="TAC"/>
            </w:pPr>
          </w:p>
        </w:tc>
        <w:tc>
          <w:tcPr>
            <w:tcW w:w="693" w:type="dxa"/>
            <w:shd w:val="clear" w:color="auto" w:fill="auto"/>
          </w:tcPr>
          <w:p w14:paraId="319ADC37" w14:textId="77777777" w:rsidR="003A041B" w:rsidRPr="00AC4FBC" w:rsidRDefault="003A041B" w:rsidP="00AC7EE8">
            <w:pPr>
              <w:pStyle w:val="TAC"/>
            </w:pPr>
          </w:p>
        </w:tc>
      </w:tr>
      <w:tr w:rsidR="003A041B" w:rsidRPr="00AC4FBC" w14:paraId="656E8BBD" w14:textId="77777777" w:rsidTr="00AC7EE8">
        <w:trPr>
          <w:trHeight w:val="285"/>
        </w:trPr>
        <w:tc>
          <w:tcPr>
            <w:tcW w:w="0" w:type="auto"/>
            <w:vMerge w:val="restart"/>
            <w:shd w:val="clear" w:color="auto" w:fill="auto"/>
            <w:vAlign w:val="center"/>
          </w:tcPr>
          <w:p w14:paraId="7E595FEC" w14:textId="77777777" w:rsidR="003A041B" w:rsidRPr="00AC4FBC" w:rsidRDefault="003A041B" w:rsidP="00AC7EE8">
            <w:pPr>
              <w:pStyle w:val="TAC"/>
            </w:pPr>
            <w:r w:rsidRPr="00AC4FBC">
              <w:t>28</w:t>
            </w:r>
          </w:p>
        </w:tc>
        <w:tc>
          <w:tcPr>
            <w:tcW w:w="0" w:type="auto"/>
            <w:vMerge w:val="restart"/>
            <w:shd w:val="clear" w:color="auto" w:fill="auto"/>
            <w:vAlign w:val="center"/>
          </w:tcPr>
          <w:p w14:paraId="45C1E5E2" w14:textId="77777777" w:rsidR="003A041B" w:rsidRPr="00AC4FBC" w:rsidRDefault="003A041B" w:rsidP="00AC7EE8">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3A9CE066" w14:textId="77777777" w:rsidR="003A041B" w:rsidRPr="00AC4FBC" w:rsidRDefault="003A041B" w:rsidP="00AC7EE8">
            <w:pPr>
              <w:pStyle w:val="TAC"/>
            </w:pPr>
            <w:r w:rsidRPr="00AC4FBC">
              <w:t>15</w:t>
            </w:r>
          </w:p>
        </w:tc>
        <w:tc>
          <w:tcPr>
            <w:tcW w:w="616" w:type="dxa"/>
            <w:shd w:val="clear" w:color="auto" w:fill="auto"/>
            <w:vAlign w:val="center"/>
          </w:tcPr>
          <w:p w14:paraId="2F5985F8" w14:textId="77777777" w:rsidR="003A041B" w:rsidRPr="00AC4FBC" w:rsidRDefault="003A041B" w:rsidP="00AC7EE8">
            <w:pPr>
              <w:pStyle w:val="TAC"/>
            </w:pPr>
          </w:p>
        </w:tc>
        <w:tc>
          <w:tcPr>
            <w:tcW w:w="901" w:type="dxa"/>
            <w:shd w:val="clear" w:color="auto" w:fill="auto"/>
          </w:tcPr>
          <w:p w14:paraId="18753790" w14:textId="77777777" w:rsidR="003A041B" w:rsidRPr="00AC4FBC" w:rsidRDefault="003A041B" w:rsidP="00AC7EE8">
            <w:pPr>
              <w:pStyle w:val="TAC"/>
            </w:pPr>
            <w:r w:rsidRPr="00AC4FBC">
              <w:t>-84.9 +TT</w:t>
            </w:r>
          </w:p>
        </w:tc>
        <w:tc>
          <w:tcPr>
            <w:tcW w:w="913" w:type="dxa"/>
            <w:shd w:val="clear" w:color="auto" w:fill="auto"/>
          </w:tcPr>
          <w:p w14:paraId="63E15931" w14:textId="77777777" w:rsidR="003A041B" w:rsidRPr="00AC4FBC" w:rsidRDefault="003A041B" w:rsidP="00AC7EE8">
            <w:pPr>
              <w:pStyle w:val="TAC"/>
            </w:pPr>
            <w:r w:rsidRPr="00AC4FBC">
              <w:t>-84.6 +TT</w:t>
            </w:r>
          </w:p>
        </w:tc>
        <w:tc>
          <w:tcPr>
            <w:tcW w:w="1088" w:type="dxa"/>
            <w:shd w:val="clear" w:color="auto" w:fill="auto"/>
          </w:tcPr>
          <w:p w14:paraId="57278A63" w14:textId="77777777" w:rsidR="003A041B" w:rsidRPr="00AC4FBC" w:rsidRDefault="003A041B" w:rsidP="00AC7EE8">
            <w:pPr>
              <w:pStyle w:val="TAC"/>
            </w:pPr>
            <w:r w:rsidRPr="00AC4FBC">
              <w:t>-84.4 +TT</w:t>
            </w:r>
          </w:p>
        </w:tc>
        <w:tc>
          <w:tcPr>
            <w:tcW w:w="892" w:type="dxa"/>
            <w:shd w:val="clear" w:color="auto" w:fill="auto"/>
          </w:tcPr>
          <w:p w14:paraId="22F4CCC9" w14:textId="77777777" w:rsidR="003A041B" w:rsidRPr="00AC4FBC" w:rsidRDefault="003A041B" w:rsidP="00AC7EE8">
            <w:pPr>
              <w:pStyle w:val="TAC"/>
            </w:pPr>
          </w:p>
        </w:tc>
        <w:tc>
          <w:tcPr>
            <w:tcW w:w="892" w:type="dxa"/>
          </w:tcPr>
          <w:p w14:paraId="2461062D" w14:textId="77777777" w:rsidR="003A041B" w:rsidRPr="00AC4FBC" w:rsidRDefault="003A041B" w:rsidP="00AC7EE8">
            <w:pPr>
              <w:pStyle w:val="TAC"/>
            </w:pPr>
          </w:p>
        </w:tc>
        <w:tc>
          <w:tcPr>
            <w:tcW w:w="732" w:type="dxa"/>
            <w:shd w:val="clear" w:color="auto" w:fill="auto"/>
          </w:tcPr>
          <w:p w14:paraId="3936A6F1" w14:textId="77777777" w:rsidR="003A041B" w:rsidRPr="00AC4FBC" w:rsidRDefault="003A041B" w:rsidP="00AC7EE8">
            <w:pPr>
              <w:pStyle w:val="TAC"/>
            </w:pPr>
            <w:r w:rsidRPr="00AC4FBC">
              <w:t>-84.4 +TT</w:t>
            </w:r>
          </w:p>
        </w:tc>
        <w:tc>
          <w:tcPr>
            <w:tcW w:w="693" w:type="dxa"/>
            <w:shd w:val="clear" w:color="auto" w:fill="auto"/>
          </w:tcPr>
          <w:p w14:paraId="00AF470B" w14:textId="77777777" w:rsidR="003A041B" w:rsidRPr="00AC4FBC" w:rsidRDefault="003A041B" w:rsidP="00AC7EE8">
            <w:pPr>
              <w:pStyle w:val="TAC"/>
            </w:pPr>
            <w:r w:rsidRPr="00AC4FBC">
              <w:t>-84.4 +TT</w:t>
            </w:r>
          </w:p>
        </w:tc>
        <w:tc>
          <w:tcPr>
            <w:tcW w:w="693" w:type="dxa"/>
            <w:shd w:val="clear" w:color="auto" w:fill="auto"/>
          </w:tcPr>
          <w:p w14:paraId="5F451C27" w14:textId="77777777" w:rsidR="003A041B" w:rsidRPr="00AC4FBC" w:rsidRDefault="003A041B" w:rsidP="00AC7EE8">
            <w:pPr>
              <w:pStyle w:val="TAC"/>
            </w:pPr>
          </w:p>
        </w:tc>
        <w:tc>
          <w:tcPr>
            <w:tcW w:w="752" w:type="dxa"/>
            <w:shd w:val="clear" w:color="auto" w:fill="auto"/>
          </w:tcPr>
          <w:p w14:paraId="7955F5FB" w14:textId="77777777" w:rsidR="003A041B" w:rsidRPr="00AC4FBC" w:rsidRDefault="003A041B" w:rsidP="00AC7EE8">
            <w:pPr>
              <w:pStyle w:val="TAC"/>
            </w:pPr>
          </w:p>
        </w:tc>
        <w:tc>
          <w:tcPr>
            <w:tcW w:w="675" w:type="dxa"/>
          </w:tcPr>
          <w:p w14:paraId="71CAA67A" w14:textId="77777777" w:rsidR="003A041B" w:rsidRPr="00AC4FBC" w:rsidRDefault="003A041B" w:rsidP="00AC7EE8">
            <w:pPr>
              <w:pStyle w:val="TAC"/>
            </w:pPr>
          </w:p>
        </w:tc>
        <w:tc>
          <w:tcPr>
            <w:tcW w:w="693" w:type="dxa"/>
            <w:shd w:val="clear" w:color="auto" w:fill="auto"/>
          </w:tcPr>
          <w:p w14:paraId="06617FC0" w14:textId="77777777" w:rsidR="003A041B" w:rsidRPr="00AC4FBC" w:rsidRDefault="003A041B" w:rsidP="00AC7EE8">
            <w:pPr>
              <w:pStyle w:val="TAC"/>
            </w:pPr>
          </w:p>
        </w:tc>
      </w:tr>
      <w:tr w:rsidR="003A041B" w:rsidRPr="00AC4FBC" w14:paraId="0C51A8DE" w14:textId="77777777" w:rsidTr="00AC7EE8">
        <w:trPr>
          <w:trHeight w:val="285"/>
        </w:trPr>
        <w:tc>
          <w:tcPr>
            <w:tcW w:w="0" w:type="auto"/>
            <w:vMerge/>
            <w:shd w:val="clear" w:color="auto" w:fill="auto"/>
            <w:vAlign w:val="center"/>
          </w:tcPr>
          <w:p w14:paraId="5CF3CB31" w14:textId="77777777" w:rsidR="003A041B" w:rsidRPr="00AC4FBC" w:rsidRDefault="003A041B" w:rsidP="00AC7EE8">
            <w:pPr>
              <w:pStyle w:val="TAC"/>
            </w:pPr>
          </w:p>
        </w:tc>
        <w:tc>
          <w:tcPr>
            <w:tcW w:w="0" w:type="auto"/>
            <w:vMerge/>
            <w:shd w:val="clear" w:color="auto" w:fill="auto"/>
            <w:vAlign w:val="center"/>
          </w:tcPr>
          <w:p w14:paraId="0FC70878" w14:textId="77777777" w:rsidR="003A041B" w:rsidRPr="00AC4FBC" w:rsidRDefault="003A041B" w:rsidP="00AC7EE8">
            <w:pPr>
              <w:pStyle w:val="TAC"/>
            </w:pPr>
          </w:p>
        </w:tc>
        <w:tc>
          <w:tcPr>
            <w:tcW w:w="656" w:type="dxa"/>
            <w:vAlign w:val="center"/>
          </w:tcPr>
          <w:p w14:paraId="619CAC1F" w14:textId="77777777" w:rsidR="003A041B" w:rsidRPr="00AC4FBC" w:rsidRDefault="003A041B" w:rsidP="00AC7EE8">
            <w:pPr>
              <w:pStyle w:val="TAC"/>
            </w:pPr>
            <w:r w:rsidRPr="00AC4FBC">
              <w:t>30</w:t>
            </w:r>
          </w:p>
        </w:tc>
        <w:tc>
          <w:tcPr>
            <w:tcW w:w="616" w:type="dxa"/>
            <w:shd w:val="clear" w:color="auto" w:fill="auto"/>
            <w:vAlign w:val="center"/>
          </w:tcPr>
          <w:p w14:paraId="52841ADF" w14:textId="77777777" w:rsidR="003A041B" w:rsidRPr="00AC4FBC" w:rsidRDefault="003A041B" w:rsidP="00AC7EE8">
            <w:pPr>
              <w:pStyle w:val="TAC"/>
            </w:pPr>
          </w:p>
        </w:tc>
        <w:tc>
          <w:tcPr>
            <w:tcW w:w="901" w:type="dxa"/>
            <w:shd w:val="clear" w:color="auto" w:fill="auto"/>
          </w:tcPr>
          <w:p w14:paraId="3107AF49" w14:textId="77777777" w:rsidR="003A041B" w:rsidRPr="00AC4FBC" w:rsidRDefault="003A041B" w:rsidP="00AC7EE8">
            <w:pPr>
              <w:pStyle w:val="TAC"/>
            </w:pPr>
            <w:r w:rsidRPr="00AC4FBC">
              <w:t>-85.2 +TT</w:t>
            </w:r>
          </w:p>
        </w:tc>
        <w:tc>
          <w:tcPr>
            <w:tcW w:w="913" w:type="dxa"/>
            <w:shd w:val="clear" w:color="auto" w:fill="auto"/>
          </w:tcPr>
          <w:p w14:paraId="0EDC47EF" w14:textId="77777777" w:rsidR="003A041B" w:rsidRPr="00AC4FBC" w:rsidRDefault="003A041B" w:rsidP="00AC7EE8">
            <w:pPr>
              <w:pStyle w:val="TAC"/>
            </w:pPr>
            <w:r w:rsidRPr="00AC4FBC">
              <w:t>-84.7 +TT</w:t>
            </w:r>
          </w:p>
        </w:tc>
        <w:tc>
          <w:tcPr>
            <w:tcW w:w="1088" w:type="dxa"/>
            <w:shd w:val="clear" w:color="auto" w:fill="auto"/>
          </w:tcPr>
          <w:p w14:paraId="33C04915" w14:textId="77777777" w:rsidR="003A041B" w:rsidRPr="00AC4FBC" w:rsidRDefault="003A041B" w:rsidP="00AC7EE8">
            <w:pPr>
              <w:pStyle w:val="TAC"/>
            </w:pPr>
            <w:r w:rsidRPr="00AC4FBC">
              <w:t>-84.6 +TT</w:t>
            </w:r>
          </w:p>
        </w:tc>
        <w:tc>
          <w:tcPr>
            <w:tcW w:w="892" w:type="dxa"/>
            <w:shd w:val="clear" w:color="auto" w:fill="auto"/>
          </w:tcPr>
          <w:p w14:paraId="72C07960" w14:textId="77777777" w:rsidR="003A041B" w:rsidRPr="00AC4FBC" w:rsidRDefault="003A041B" w:rsidP="00AC7EE8">
            <w:pPr>
              <w:pStyle w:val="TAC"/>
            </w:pPr>
          </w:p>
        </w:tc>
        <w:tc>
          <w:tcPr>
            <w:tcW w:w="892" w:type="dxa"/>
          </w:tcPr>
          <w:p w14:paraId="5CFD5468" w14:textId="77777777" w:rsidR="003A041B" w:rsidRPr="00AC4FBC" w:rsidRDefault="003A041B" w:rsidP="00AC7EE8">
            <w:pPr>
              <w:pStyle w:val="TAC"/>
            </w:pPr>
          </w:p>
        </w:tc>
        <w:tc>
          <w:tcPr>
            <w:tcW w:w="732" w:type="dxa"/>
            <w:shd w:val="clear" w:color="auto" w:fill="auto"/>
          </w:tcPr>
          <w:p w14:paraId="7D9BEF6C" w14:textId="77777777" w:rsidR="003A041B" w:rsidRPr="00AC4FBC" w:rsidRDefault="003A041B" w:rsidP="00AC7EE8">
            <w:pPr>
              <w:pStyle w:val="TAC"/>
            </w:pPr>
            <w:r w:rsidRPr="00AC4FBC">
              <w:t>-84.5 +TT</w:t>
            </w:r>
          </w:p>
        </w:tc>
        <w:tc>
          <w:tcPr>
            <w:tcW w:w="693" w:type="dxa"/>
            <w:shd w:val="clear" w:color="auto" w:fill="auto"/>
          </w:tcPr>
          <w:p w14:paraId="623CF3AD" w14:textId="77777777" w:rsidR="003A041B" w:rsidRPr="00AC4FBC" w:rsidRDefault="003A041B" w:rsidP="00AC7EE8">
            <w:pPr>
              <w:pStyle w:val="TAC"/>
            </w:pPr>
            <w:r w:rsidRPr="00AC4FBC">
              <w:t>-84.5 +TT</w:t>
            </w:r>
          </w:p>
        </w:tc>
        <w:tc>
          <w:tcPr>
            <w:tcW w:w="693" w:type="dxa"/>
            <w:shd w:val="clear" w:color="auto" w:fill="auto"/>
          </w:tcPr>
          <w:p w14:paraId="575D0DFC" w14:textId="77777777" w:rsidR="003A041B" w:rsidRPr="00AC4FBC" w:rsidRDefault="003A041B" w:rsidP="00AC7EE8">
            <w:pPr>
              <w:pStyle w:val="TAC"/>
            </w:pPr>
            <w:r w:rsidRPr="00AC4FBC">
              <w:t>-84.4 +TT</w:t>
            </w:r>
          </w:p>
        </w:tc>
        <w:tc>
          <w:tcPr>
            <w:tcW w:w="752" w:type="dxa"/>
            <w:shd w:val="clear" w:color="auto" w:fill="auto"/>
          </w:tcPr>
          <w:p w14:paraId="27EE6A18" w14:textId="77777777" w:rsidR="003A041B" w:rsidRPr="00AC4FBC" w:rsidRDefault="003A041B" w:rsidP="00AC7EE8">
            <w:pPr>
              <w:pStyle w:val="TAC"/>
            </w:pPr>
            <w:r w:rsidRPr="00AC4FBC">
              <w:t>-84.4 +TT</w:t>
            </w:r>
          </w:p>
        </w:tc>
        <w:tc>
          <w:tcPr>
            <w:tcW w:w="675" w:type="dxa"/>
            <w:vAlign w:val="bottom"/>
          </w:tcPr>
          <w:p w14:paraId="0068E3A1" w14:textId="77777777" w:rsidR="003A041B" w:rsidRPr="00AC4FBC" w:rsidRDefault="003A041B" w:rsidP="00AC7EE8">
            <w:pPr>
              <w:pStyle w:val="TAC"/>
            </w:pPr>
            <w:r w:rsidRPr="00AC4FBC">
              <w:t>-84.4 +TT</w:t>
            </w:r>
          </w:p>
        </w:tc>
        <w:tc>
          <w:tcPr>
            <w:tcW w:w="693" w:type="dxa"/>
            <w:shd w:val="clear" w:color="auto" w:fill="auto"/>
          </w:tcPr>
          <w:p w14:paraId="52F140D9" w14:textId="77777777" w:rsidR="003A041B" w:rsidRPr="00AC4FBC" w:rsidRDefault="003A041B" w:rsidP="00AC7EE8">
            <w:pPr>
              <w:pStyle w:val="TAC"/>
            </w:pPr>
            <w:r w:rsidRPr="00AC4FBC">
              <w:t>-84.4 +TT</w:t>
            </w:r>
          </w:p>
        </w:tc>
      </w:tr>
      <w:tr w:rsidR="003A041B" w:rsidRPr="00AC4FBC" w14:paraId="0846FE85" w14:textId="77777777" w:rsidTr="00AC7EE8">
        <w:trPr>
          <w:trHeight w:val="285"/>
        </w:trPr>
        <w:tc>
          <w:tcPr>
            <w:tcW w:w="0" w:type="auto"/>
            <w:vMerge/>
            <w:shd w:val="clear" w:color="auto" w:fill="auto"/>
            <w:vAlign w:val="center"/>
          </w:tcPr>
          <w:p w14:paraId="33C7FAF5" w14:textId="77777777" w:rsidR="003A041B" w:rsidRPr="00AC4FBC" w:rsidRDefault="003A041B" w:rsidP="00AC7EE8">
            <w:pPr>
              <w:pStyle w:val="TAC"/>
            </w:pPr>
          </w:p>
        </w:tc>
        <w:tc>
          <w:tcPr>
            <w:tcW w:w="0" w:type="auto"/>
            <w:vMerge/>
            <w:shd w:val="clear" w:color="auto" w:fill="auto"/>
            <w:vAlign w:val="center"/>
          </w:tcPr>
          <w:p w14:paraId="19F34639" w14:textId="77777777" w:rsidR="003A041B" w:rsidRPr="00AC4FBC" w:rsidRDefault="003A041B" w:rsidP="00AC7EE8">
            <w:pPr>
              <w:pStyle w:val="TAC"/>
            </w:pPr>
          </w:p>
        </w:tc>
        <w:tc>
          <w:tcPr>
            <w:tcW w:w="656" w:type="dxa"/>
            <w:vAlign w:val="center"/>
          </w:tcPr>
          <w:p w14:paraId="24D9BB8C" w14:textId="77777777" w:rsidR="003A041B" w:rsidRPr="00AC4FBC" w:rsidRDefault="003A041B" w:rsidP="00AC7EE8">
            <w:pPr>
              <w:pStyle w:val="TAC"/>
            </w:pPr>
            <w:r w:rsidRPr="00AC4FBC">
              <w:t>60</w:t>
            </w:r>
          </w:p>
        </w:tc>
        <w:tc>
          <w:tcPr>
            <w:tcW w:w="616" w:type="dxa"/>
            <w:shd w:val="clear" w:color="auto" w:fill="auto"/>
            <w:vAlign w:val="center"/>
          </w:tcPr>
          <w:p w14:paraId="4FFC9E3C" w14:textId="77777777" w:rsidR="003A041B" w:rsidRPr="00AC4FBC" w:rsidRDefault="003A041B" w:rsidP="00AC7EE8">
            <w:pPr>
              <w:pStyle w:val="TAC"/>
            </w:pPr>
          </w:p>
        </w:tc>
        <w:tc>
          <w:tcPr>
            <w:tcW w:w="901" w:type="dxa"/>
            <w:shd w:val="clear" w:color="auto" w:fill="auto"/>
          </w:tcPr>
          <w:p w14:paraId="294F3C5D" w14:textId="77777777" w:rsidR="003A041B" w:rsidRPr="00AC4FBC" w:rsidRDefault="003A041B" w:rsidP="00AC7EE8">
            <w:pPr>
              <w:pStyle w:val="TAC"/>
            </w:pPr>
            <w:r w:rsidRPr="00AC4FBC">
              <w:t>-85.6 +TT</w:t>
            </w:r>
          </w:p>
        </w:tc>
        <w:tc>
          <w:tcPr>
            <w:tcW w:w="913" w:type="dxa"/>
            <w:shd w:val="clear" w:color="auto" w:fill="auto"/>
          </w:tcPr>
          <w:p w14:paraId="5FCB8A15" w14:textId="77777777" w:rsidR="003A041B" w:rsidRPr="00AC4FBC" w:rsidRDefault="003A041B" w:rsidP="00AC7EE8">
            <w:pPr>
              <w:pStyle w:val="TAC"/>
            </w:pPr>
            <w:r w:rsidRPr="00AC4FBC">
              <w:t>-85.0 +TT</w:t>
            </w:r>
          </w:p>
        </w:tc>
        <w:tc>
          <w:tcPr>
            <w:tcW w:w="1088" w:type="dxa"/>
            <w:shd w:val="clear" w:color="auto" w:fill="auto"/>
          </w:tcPr>
          <w:p w14:paraId="1E7D40B7" w14:textId="77777777" w:rsidR="003A041B" w:rsidRPr="00AC4FBC" w:rsidRDefault="003A041B" w:rsidP="00AC7EE8">
            <w:pPr>
              <w:pStyle w:val="TAC"/>
            </w:pPr>
            <w:r w:rsidRPr="00AC4FBC">
              <w:t>-84.8 +TT</w:t>
            </w:r>
          </w:p>
        </w:tc>
        <w:tc>
          <w:tcPr>
            <w:tcW w:w="892" w:type="dxa"/>
            <w:shd w:val="clear" w:color="auto" w:fill="auto"/>
          </w:tcPr>
          <w:p w14:paraId="46287456" w14:textId="77777777" w:rsidR="003A041B" w:rsidRPr="00AC4FBC" w:rsidRDefault="003A041B" w:rsidP="00AC7EE8">
            <w:pPr>
              <w:pStyle w:val="TAC"/>
            </w:pPr>
          </w:p>
        </w:tc>
        <w:tc>
          <w:tcPr>
            <w:tcW w:w="892" w:type="dxa"/>
          </w:tcPr>
          <w:p w14:paraId="1903E880" w14:textId="77777777" w:rsidR="003A041B" w:rsidRPr="00AC4FBC" w:rsidRDefault="003A041B" w:rsidP="00AC7EE8">
            <w:pPr>
              <w:pStyle w:val="TAC"/>
            </w:pPr>
          </w:p>
        </w:tc>
        <w:tc>
          <w:tcPr>
            <w:tcW w:w="732" w:type="dxa"/>
            <w:shd w:val="clear" w:color="auto" w:fill="auto"/>
          </w:tcPr>
          <w:p w14:paraId="45FB477F" w14:textId="77777777" w:rsidR="003A041B" w:rsidRPr="00AC4FBC" w:rsidRDefault="003A041B" w:rsidP="00AC7EE8">
            <w:pPr>
              <w:pStyle w:val="TAC"/>
            </w:pPr>
            <w:r w:rsidRPr="00AC4FBC">
              <w:t>-84.7 +TT</w:t>
            </w:r>
          </w:p>
        </w:tc>
        <w:tc>
          <w:tcPr>
            <w:tcW w:w="693" w:type="dxa"/>
            <w:shd w:val="clear" w:color="auto" w:fill="auto"/>
          </w:tcPr>
          <w:p w14:paraId="53F2BA89" w14:textId="77777777" w:rsidR="003A041B" w:rsidRPr="00AC4FBC" w:rsidRDefault="003A041B" w:rsidP="00AC7EE8">
            <w:pPr>
              <w:pStyle w:val="TAC"/>
            </w:pPr>
            <w:r w:rsidRPr="00AC4FBC">
              <w:t>-84.6 +TT</w:t>
            </w:r>
          </w:p>
        </w:tc>
        <w:tc>
          <w:tcPr>
            <w:tcW w:w="693" w:type="dxa"/>
            <w:shd w:val="clear" w:color="auto" w:fill="auto"/>
          </w:tcPr>
          <w:p w14:paraId="21EB0D16" w14:textId="77777777" w:rsidR="003A041B" w:rsidRPr="00AC4FBC" w:rsidRDefault="003A041B" w:rsidP="00AC7EE8">
            <w:pPr>
              <w:pStyle w:val="TAC"/>
            </w:pPr>
            <w:r w:rsidRPr="00AC4FBC">
              <w:t>-84.5 +TT</w:t>
            </w:r>
          </w:p>
        </w:tc>
        <w:tc>
          <w:tcPr>
            <w:tcW w:w="752" w:type="dxa"/>
            <w:shd w:val="clear" w:color="auto" w:fill="auto"/>
          </w:tcPr>
          <w:p w14:paraId="5161CD5F" w14:textId="77777777" w:rsidR="003A041B" w:rsidRPr="00AC4FBC" w:rsidRDefault="003A041B" w:rsidP="00AC7EE8">
            <w:pPr>
              <w:pStyle w:val="TAC"/>
            </w:pPr>
            <w:r w:rsidRPr="00AC4FBC">
              <w:t>-84.5 +TT</w:t>
            </w:r>
          </w:p>
        </w:tc>
        <w:tc>
          <w:tcPr>
            <w:tcW w:w="675" w:type="dxa"/>
            <w:vAlign w:val="bottom"/>
          </w:tcPr>
          <w:p w14:paraId="3010A12F" w14:textId="77777777" w:rsidR="003A041B" w:rsidRPr="00AC4FBC" w:rsidRDefault="003A041B" w:rsidP="00AC7EE8">
            <w:pPr>
              <w:pStyle w:val="TAC"/>
            </w:pPr>
            <w:r w:rsidRPr="00AC4FBC">
              <w:t>-84.5 +TT</w:t>
            </w:r>
          </w:p>
        </w:tc>
        <w:tc>
          <w:tcPr>
            <w:tcW w:w="693" w:type="dxa"/>
            <w:shd w:val="clear" w:color="auto" w:fill="auto"/>
          </w:tcPr>
          <w:p w14:paraId="09046297" w14:textId="77777777" w:rsidR="003A041B" w:rsidRPr="00AC4FBC" w:rsidRDefault="003A041B" w:rsidP="00AC7EE8">
            <w:pPr>
              <w:pStyle w:val="TAC"/>
            </w:pPr>
            <w:r w:rsidRPr="00AC4FBC">
              <w:t>-84.5 +TT</w:t>
            </w:r>
          </w:p>
        </w:tc>
      </w:tr>
      <w:tr w:rsidR="003A041B" w:rsidRPr="00AC4FBC" w14:paraId="29AD81AC" w14:textId="77777777" w:rsidTr="00AC7EE8">
        <w:trPr>
          <w:trHeight w:val="285"/>
        </w:trPr>
        <w:tc>
          <w:tcPr>
            <w:tcW w:w="0" w:type="auto"/>
            <w:vMerge w:val="restart"/>
            <w:shd w:val="clear" w:color="auto" w:fill="auto"/>
            <w:vAlign w:val="center"/>
          </w:tcPr>
          <w:p w14:paraId="269EE89E" w14:textId="77777777" w:rsidR="003A041B" w:rsidRPr="00AC4FBC" w:rsidRDefault="003A041B" w:rsidP="00AC7EE8">
            <w:pPr>
              <w:pStyle w:val="TAC"/>
            </w:pPr>
            <w:r w:rsidRPr="00AC4FBC">
              <w:t>20</w:t>
            </w:r>
          </w:p>
        </w:tc>
        <w:tc>
          <w:tcPr>
            <w:tcW w:w="0" w:type="auto"/>
            <w:vMerge w:val="restart"/>
            <w:shd w:val="clear" w:color="auto" w:fill="auto"/>
            <w:vAlign w:val="center"/>
          </w:tcPr>
          <w:p w14:paraId="394EC6FF" w14:textId="77777777" w:rsidR="003A041B" w:rsidRPr="00AC4FBC" w:rsidRDefault="003A041B" w:rsidP="00AC7EE8">
            <w:pPr>
              <w:pStyle w:val="TAC"/>
              <w:rPr>
                <w:vertAlign w:val="superscript"/>
              </w:rPr>
            </w:pPr>
            <w:r w:rsidRPr="00AC4FBC">
              <w:t>n77</w:t>
            </w:r>
            <w:r w:rsidRPr="00AC4FBC">
              <w:rPr>
                <w:vertAlign w:val="superscript"/>
              </w:rPr>
              <w:t>6,7</w:t>
            </w:r>
          </w:p>
          <w:p w14:paraId="1E34F70F" w14:textId="77777777" w:rsidR="003A041B" w:rsidRPr="00AC4FBC" w:rsidRDefault="003A041B" w:rsidP="00AC7EE8">
            <w:pPr>
              <w:pStyle w:val="TAC"/>
            </w:pPr>
            <w:r w:rsidRPr="00AC4FBC">
              <w:t>n78</w:t>
            </w:r>
            <w:r w:rsidRPr="00AC4FBC">
              <w:rPr>
                <w:rFonts w:cs="Arial"/>
                <w:vertAlign w:val="superscript"/>
              </w:rPr>
              <w:t>6,7</w:t>
            </w:r>
          </w:p>
        </w:tc>
        <w:tc>
          <w:tcPr>
            <w:tcW w:w="656" w:type="dxa"/>
            <w:vAlign w:val="center"/>
          </w:tcPr>
          <w:p w14:paraId="70F6CCCB" w14:textId="77777777" w:rsidR="003A041B" w:rsidRPr="00AC4FBC" w:rsidRDefault="003A041B" w:rsidP="00AC7EE8">
            <w:pPr>
              <w:pStyle w:val="TAC"/>
            </w:pPr>
            <w:r w:rsidRPr="00AC4FBC">
              <w:t>15</w:t>
            </w:r>
          </w:p>
        </w:tc>
        <w:tc>
          <w:tcPr>
            <w:tcW w:w="616" w:type="dxa"/>
            <w:shd w:val="clear" w:color="auto" w:fill="auto"/>
            <w:vAlign w:val="center"/>
          </w:tcPr>
          <w:p w14:paraId="471B797D" w14:textId="77777777" w:rsidR="003A041B" w:rsidRPr="00AC4FBC" w:rsidRDefault="003A041B" w:rsidP="00AC7EE8">
            <w:pPr>
              <w:pStyle w:val="TAC"/>
            </w:pPr>
          </w:p>
        </w:tc>
        <w:tc>
          <w:tcPr>
            <w:tcW w:w="901" w:type="dxa"/>
            <w:shd w:val="clear" w:color="auto" w:fill="auto"/>
            <w:vAlign w:val="bottom"/>
          </w:tcPr>
          <w:p w14:paraId="04108010" w14:textId="77777777" w:rsidR="003A041B" w:rsidRPr="00AC4FBC" w:rsidRDefault="003A041B" w:rsidP="00AC7EE8">
            <w:pPr>
              <w:pStyle w:val="TAC"/>
            </w:pPr>
            <w:r w:rsidRPr="00AC4FBC">
              <w:t>-84.5 +TT</w:t>
            </w:r>
          </w:p>
        </w:tc>
        <w:tc>
          <w:tcPr>
            <w:tcW w:w="913" w:type="dxa"/>
            <w:shd w:val="clear" w:color="auto" w:fill="auto"/>
            <w:vAlign w:val="bottom"/>
          </w:tcPr>
          <w:p w14:paraId="080D9C84" w14:textId="77777777" w:rsidR="003A041B" w:rsidRPr="00AC4FBC" w:rsidRDefault="003A041B" w:rsidP="00AC7EE8">
            <w:pPr>
              <w:pStyle w:val="TAC"/>
            </w:pPr>
            <w:r w:rsidRPr="00AC4FBC">
              <w:t>-84.4 +TT</w:t>
            </w:r>
          </w:p>
        </w:tc>
        <w:tc>
          <w:tcPr>
            <w:tcW w:w="1088" w:type="dxa"/>
            <w:shd w:val="clear" w:color="auto" w:fill="auto"/>
            <w:vAlign w:val="bottom"/>
          </w:tcPr>
          <w:p w14:paraId="0D3A17FF" w14:textId="77777777" w:rsidR="003A041B" w:rsidRPr="00AC4FBC" w:rsidRDefault="003A041B" w:rsidP="00AC7EE8">
            <w:pPr>
              <w:pStyle w:val="TAC"/>
            </w:pPr>
            <w:r w:rsidRPr="00AC4FBC">
              <w:t>-84.2 +TT</w:t>
            </w:r>
          </w:p>
        </w:tc>
        <w:tc>
          <w:tcPr>
            <w:tcW w:w="892" w:type="dxa"/>
            <w:shd w:val="clear" w:color="auto" w:fill="auto"/>
            <w:vAlign w:val="bottom"/>
          </w:tcPr>
          <w:p w14:paraId="08B75347" w14:textId="77777777" w:rsidR="003A041B" w:rsidRPr="00AC4FBC" w:rsidRDefault="003A041B" w:rsidP="00AC7EE8">
            <w:pPr>
              <w:pStyle w:val="TAC"/>
            </w:pPr>
          </w:p>
        </w:tc>
        <w:tc>
          <w:tcPr>
            <w:tcW w:w="892" w:type="dxa"/>
            <w:vAlign w:val="bottom"/>
          </w:tcPr>
          <w:p w14:paraId="7C0282C3" w14:textId="77777777" w:rsidR="003A041B" w:rsidRPr="00AC4FBC" w:rsidRDefault="003A041B" w:rsidP="00AC7EE8">
            <w:pPr>
              <w:pStyle w:val="TAC"/>
            </w:pPr>
          </w:p>
        </w:tc>
        <w:tc>
          <w:tcPr>
            <w:tcW w:w="732" w:type="dxa"/>
            <w:shd w:val="clear" w:color="auto" w:fill="auto"/>
            <w:vAlign w:val="bottom"/>
          </w:tcPr>
          <w:p w14:paraId="075F66FC" w14:textId="77777777" w:rsidR="003A041B" w:rsidRPr="00AC4FBC" w:rsidRDefault="003A041B" w:rsidP="00AC7EE8">
            <w:pPr>
              <w:pStyle w:val="TAC"/>
            </w:pPr>
            <w:r w:rsidRPr="00AC4FBC">
              <w:t>-83.1 +TT</w:t>
            </w:r>
          </w:p>
        </w:tc>
        <w:tc>
          <w:tcPr>
            <w:tcW w:w="693" w:type="dxa"/>
            <w:shd w:val="clear" w:color="auto" w:fill="auto"/>
            <w:vAlign w:val="center"/>
          </w:tcPr>
          <w:p w14:paraId="71FE73A3" w14:textId="77777777" w:rsidR="003A041B" w:rsidRPr="00AC4FBC" w:rsidRDefault="003A041B" w:rsidP="00AC7EE8">
            <w:pPr>
              <w:pStyle w:val="TAC"/>
            </w:pPr>
          </w:p>
        </w:tc>
        <w:tc>
          <w:tcPr>
            <w:tcW w:w="693" w:type="dxa"/>
            <w:shd w:val="clear" w:color="auto" w:fill="auto"/>
            <w:vAlign w:val="center"/>
          </w:tcPr>
          <w:p w14:paraId="49A726DB" w14:textId="77777777" w:rsidR="003A041B" w:rsidRPr="00AC4FBC" w:rsidRDefault="003A041B" w:rsidP="00AC7EE8">
            <w:pPr>
              <w:pStyle w:val="TAC"/>
            </w:pPr>
          </w:p>
        </w:tc>
        <w:tc>
          <w:tcPr>
            <w:tcW w:w="752" w:type="dxa"/>
            <w:shd w:val="clear" w:color="auto" w:fill="auto"/>
            <w:vAlign w:val="center"/>
          </w:tcPr>
          <w:p w14:paraId="2C8A761A" w14:textId="77777777" w:rsidR="003A041B" w:rsidRPr="00AC4FBC" w:rsidRDefault="003A041B" w:rsidP="00AC7EE8">
            <w:pPr>
              <w:pStyle w:val="TAC"/>
            </w:pPr>
          </w:p>
        </w:tc>
        <w:tc>
          <w:tcPr>
            <w:tcW w:w="675" w:type="dxa"/>
            <w:vAlign w:val="center"/>
          </w:tcPr>
          <w:p w14:paraId="56E1956A" w14:textId="77777777" w:rsidR="003A041B" w:rsidRPr="00AC4FBC" w:rsidRDefault="003A041B" w:rsidP="00AC7EE8">
            <w:pPr>
              <w:pStyle w:val="TAC"/>
            </w:pPr>
          </w:p>
        </w:tc>
        <w:tc>
          <w:tcPr>
            <w:tcW w:w="693" w:type="dxa"/>
            <w:shd w:val="clear" w:color="auto" w:fill="auto"/>
            <w:vAlign w:val="center"/>
          </w:tcPr>
          <w:p w14:paraId="272DF8C6" w14:textId="77777777" w:rsidR="003A041B" w:rsidRPr="00AC4FBC" w:rsidRDefault="003A041B" w:rsidP="00AC7EE8">
            <w:pPr>
              <w:pStyle w:val="TAC"/>
            </w:pPr>
          </w:p>
        </w:tc>
      </w:tr>
      <w:tr w:rsidR="003A041B" w:rsidRPr="00AC4FBC" w14:paraId="4F1766CB" w14:textId="77777777" w:rsidTr="00AC7EE8">
        <w:trPr>
          <w:trHeight w:val="285"/>
        </w:trPr>
        <w:tc>
          <w:tcPr>
            <w:tcW w:w="0" w:type="auto"/>
            <w:vMerge/>
            <w:shd w:val="clear" w:color="auto" w:fill="auto"/>
            <w:vAlign w:val="center"/>
          </w:tcPr>
          <w:p w14:paraId="005470BD" w14:textId="77777777" w:rsidR="003A041B" w:rsidRPr="00AC4FBC" w:rsidRDefault="003A041B" w:rsidP="00AC7EE8">
            <w:pPr>
              <w:pStyle w:val="TAC"/>
            </w:pPr>
          </w:p>
        </w:tc>
        <w:tc>
          <w:tcPr>
            <w:tcW w:w="0" w:type="auto"/>
            <w:vMerge/>
            <w:shd w:val="clear" w:color="auto" w:fill="auto"/>
            <w:vAlign w:val="center"/>
          </w:tcPr>
          <w:p w14:paraId="4275C08D" w14:textId="77777777" w:rsidR="003A041B" w:rsidRPr="00AC4FBC" w:rsidRDefault="003A041B" w:rsidP="00AC7EE8">
            <w:pPr>
              <w:pStyle w:val="TAC"/>
            </w:pPr>
          </w:p>
        </w:tc>
        <w:tc>
          <w:tcPr>
            <w:tcW w:w="656" w:type="dxa"/>
            <w:vAlign w:val="center"/>
          </w:tcPr>
          <w:p w14:paraId="3A68BC6A" w14:textId="77777777" w:rsidR="003A041B" w:rsidRPr="00AC4FBC" w:rsidRDefault="003A041B" w:rsidP="00AC7EE8">
            <w:pPr>
              <w:pStyle w:val="TAC"/>
            </w:pPr>
            <w:r w:rsidRPr="00AC4FBC">
              <w:t>30</w:t>
            </w:r>
          </w:p>
        </w:tc>
        <w:tc>
          <w:tcPr>
            <w:tcW w:w="616" w:type="dxa"/>
            <w:shd w:val="clear" w:color="auto" w:fill="auto"/>
            <w:vAlign w:val="center"/>
          </w:tcPr>
          <w:p w14:paraId="5F10F28B" w14:textId="77777777" w:rsidR="003A041B" w:rsidRPr="00AC4FBC" w:rsidRDefault="003A041B" w:rsidP="00AC7EE8">
            <w:pPr>
              <w:pStyle w:val="TAC"/>
            </w:pPr>
          </w:p>
        </w:tc>
        <w:tc>
          <w:tcPr>
            <w:tcW w:w="901" w:type="dxa"/>
            <w:shd w:val="clear" w:color="auto" w:fill="auto"/>
            <w:vAlign w:val="bottom"/>
          </w:tcPr>
          <w:p w14:paraId="283595A4" w14:textId="77777777" w:rsidR="003A041B" w:rsidRPr="00AC4FBC" w:rsidRDefault="003A041B" w:rsidP="00AC7EE8">
            <w:pPr>
              <w:pStyle w:val="TAC"/>
            </w:pPr>
            <w:r w:rsidRPr="00AC4FBC">
              <w:t>-84.8 +TT</w:t>
            </w:r>
          </w:p>
        </w:tc>
        <w:tc>
          <w:tcPr>
            <w:tcW w:w="913" w:type="dxa"/>
            <w:shd w:val="clear" w:color="auto" w:fill="auto"/>
            <w:vAlign w:val="bottom"/>
          </w:tcPr>
          <w:p w14:paraId="2ABA7192" w14:textId="77777777" w:rsidR="003A041B" w:rsidRPr="00AC4FBC" w:rsidRDefault="003A041B" w:rsidP="00AC7EE8">
            <w:pPr>
              <w:pStyle w:val="TAC"/>
            </w:pPr>
            <w:r w:rsidRPr="00AC4FBC">
              <w:t>-84.5 +TT</w:t>
            </w:r>
          </w:p>
        </w:tc>
        <w:tc>
          <w:tcPr>
            <w:tcW w:w="1088" w:type="dxa"/>
            <w:shd w:val="clear" w:color="auto" w:fill="auto"/>
            <w:vAlign w:val="bottom"/>
          </w:tcPr>
          <w:p w14:paraId="4DA3C255" w14:textId="77777777" w:rsidR="003A041B" w:rsidRPr="00AC4FBC" w:rsidRDefault="003A041B" w:rsidP="00AC7EE8">
            <w:pPr>
              <w:pStyle w:val="TAC"/>
            </w:pPr>
            <w:r w:rsidRPr="00AC4FBC">
              <w:t>-84.4 +TT</w:t>
            </w:r>
          </w:p>
        </w:tc>
        <w:tc>
          <w:tcPr>
            <w:tcW w:w="892" w:type="dxa"/>
            <w:shd w:val="clear" w:color="auto" w:fill="auto"/>
            <w:vAlign w:val="bottom"/>
          </w:tcPr>
          <w:p w14:paraId="1E631DFC" w14:textId="77777777" w:rsidR="003A041B" w:rsidRPr="00AC4FBC" w:rsidRDefault="003A041B" w:rsidP="00AC7EE8">
            <w:pPr>
              <w:pStyle w:val="TAC"/>
            </w:pPr>
          </w:p>
        </w:tc>
        <w:tc>
          <w:tcPr>
            <w:tcW w:w="892" w:type="dxa"/>
            <w:vAlign w:val="bottom"/>
          </w:tcPr>
          <w:p w14:paraId="5B81FDA0" w14:textId="77777777" w:rsidR="003A041B" w:rsidRPr="00AC4FBC" w:rsidRDefault="003A041B" w:rsidP="00AC7EE8">
            <w:pPr>
              <w:pStyle w:val="TAC"/>
            </w:pPr>
          </w:p>
        </w:tc>
        <w:tc>
          <w:tcPr>
            <w:tcW w:w="732" w:type="dxa"/>
            <w:shd w:val="clear" w:color="auto" w:fill="auto"/>
            <w:vAlign w:val="bottom"/>
          </w:tcPr>
          <w:p w14:paraId="24EBBBFE" w14:textId="77777777" w:rsidR="003A041B" w:rsidRPr="00AC4FBC" w:rsidRDefault="003A041B" w:rsidP="00AC7EE8">
            <w:pPr>
              <w:pStyle w:val="TAC"/>
            </w:pPr>
            <w:r w:rsidRPr="00AC4FBC">
              <w:t>-83.2 +TT</w:t>
            </w:r>
          </w:p>
        </w:tc>
        <w:tc>
          <w:tcPr>
            <w:tcW w:w="693" w:type="dxa"/>
            <w:shd w:val="clear" w:color="auto" w:fill="auto"/>
            <w:vAlign w:val="center"/>
          </w:tcPr>
          <w:p w14:paraId="0297C316" w14:textId="77777777" w:rsidR="003A041B" w:rsidRPr="00AC4FBC" w:rsidRDefault="003A041B" w:rsidP="00AC7EE8">
            <w:pPr>
              <w:pStyle w:val="TAC"/>
            </w:pPr>
          </w:p>
        </w:tc>
        <w:tc>
          <w:tcPr>
            <w:tcW w:w="693" w:type="dxa"/>
            <w:shd w:val="clear" w:color="auto" w:fill="auto"/>
            <w:vAlign w:val="center"/>
          </w:tcPr>
          <w:p w14:paraId="1323E53B" w14:textId="77777777" w:rsidR="003A041B" w:rsidRPr="00AC4FBC" w:rsidRDefault="003A041B" w:rsidP="00AC7EE8">
            <w:pPr>
              <w:pStyle w:val="TAC"/>
            </w:pPr>
          </w:p>
        </w:tc>
        <w:tc>
          <w:tcPr>
            <w:tcW w:w="752" w:type="dxa"/>
            <w:shd w:val="clear" w:color="auto" w:fill="auto"/>
            <w:vAlign w:val="center"/>
          </w:tcPr>
          <w:p w14:paraId="631DD1CA" w14:textId="77777777" w:rsidR="003A041B" w:rsidRPr="00AC4FBC" w:rsidRDefault="003A041B" w:rsidP="00AC7EE8">
            <w:pPr>
              <w:pStyle w:val="TAC"/>
            </w:pPr>
          </w:p>
        </w:tc>
        <w:tc>
          <w:tcPr>
            <w:tcW w:w="675" w:type="dxa"/>
            <w:vAlign w:val="center"/>
          </w:tcPr>
          <w:p w14:paraId="0A061C8F" w14:textId="77777777" w:rsidR="003A041B" w:rsidRPr="00AC4FBC" w:rsidRDefault="003A041B" w:rsidP="00AC7EE8">
            <w:pPr>
              <w:pStyle w:val="TAC"/>
            </w:pPr>
          </w:p>
        </w:tc>
        <w:tc>
          <w:tcPr>
            <w:tcW w:w="693" w:type="dxa"/>
            <w:shd w:val="clear" w:color="auto" w:fill="auto"/>
            <w:vAlign w:val="center"/>
          </w:tcPr>
          <w:p w14:paraId="27825C30" w14:textId="77777777" w:rsidR="003A041B" w:rsidRPr="00AC4FBC" w:rsidRDefault="003A041B" w:rsidP="00AC7EE8">
            <w:pPr>
              <w:pStyle w:val="TAC"/>
            </w:pPr>
          </w:p>
        </w:tc>
      </w:tr>
      <w:tr w:rsidR="003A041B" w:rsidRPr="00AC4FBC" w14:paraId="0118291F" w14:textId="77777777" w:rsidTr="00AC7EE8">
        <w:trPr>
          <w:trHeight w:val="285"/>
        </w:trPr>
        <w:tc>
          <w:tcPr>
            <w:tcW w:w="0" w:type="auto"/>
            <w:vMerge/>
            <w:shd w:val="clear" w:color="auto" w:fill="auto"/>
            <w:vAlign w:val="center"/>
          </w:tcPr>
          <w:p w14:paraId="4FCF4CEA" w14:textId="77777777" w:rsidR="003A041B" w:rsidRPr="00AC4FBC" w:rsidRDefault="003A041B" w:rsidP="00AC7EE8">
            <w:pPr>
              <w:pStyle w:val="TAC"/>
            </w:pPr>
          </w:p>
        </w:tc>
        <w:tc>
          <w:tcPr>
            <w:tcW w:w="0" w:type="auto"/>
            <w:vMerge/>
            <w:shd w:val="clear" w:color="auto" w:fill="auto"/>
            <w:vAlign w:val="center"/>
          </w:tcPr>
          <w:p w14:paraId="5EC69EAC" w14:textId="77777777" w:rsidR="003A041B" w:rsidRPr="00AC4FBC" w:rsidRDefault="003A041B" w:rsidP="00AC7EE8">
            <w:pPr>
              <w:pStyle w:val="TAC"/>
            </w:pPr>
          </w:p>
        </w:tc>
        <w:tc>
          <w:tcPr>
            <w:tcW w:w="656" w:type="dxa"/>
            <w:vAlign w:val="center"/>
          </w:tcPr>
          <w:p w14:paraId="04C21B62" w14:textId="77777777" w:rsidR="003A041B" w:rsidRPr="00AC4FBC" w:rsidRDefault="003A041B" w:rsidP="00AC7EE8">
            <w:pPr>
              <w:pStyle w:val="TAC"/>
            </w:pPr>
            <w:r w:rsidRPr="00AC4FBC">
              <w:t>60</w:t>
            </w:r>
          </w:p>
        </w:tc>
        <w:tc>
          <w:tcPr>
            <w:tcW w:w="616" w:type="dxa"/>
            <w:shd w:val="clear" w:color="auto" w:fill="auto"/>
            <w:vAlign w:val="center"/>
          </w:tcPr>
          <w:p w14:paraId="25A12B7C" w14:textId="77777777" w:rsidR="003A041B" w:rsidRPr="00AC4FBC" w:rsidRDefault="003A041B" w:rsidP="00AC7EE8">
            <w:pPr>
              <w:pStyle w:val="TAC"/>
            </w:pPr>
          </w:p>
        </w:tc>
        <w:tc>
          <w:tcPr>
            <w:tcW w:w="901" w:type="dxa"/>
            <w:shd w:val="clear" w:color="auto" w:fill="auto"/>
            <w:vAlign w:val="bottom"/>
          </w:tcPr>
          <w:p w14:paraId="330E0652" w14:textId="77777777" w:rsidR="003A041B" w:rsidRPr="00AC4FBC" w:rsidRDefault="003A041B" w:rsidP="00AC7EE8">
            <w:pPr>
              <w:pStyle w:val="TAC"/>
            </w:pPr>
            <w:r w:rsidRPr="00AC4FBC">
              <w:t>-85.2 +TT</w:t>
            </w:r>
          </w:p>
        </w:tc>
        <w:tc>
          <w:tcPr>
            <w:tcW w:w="913" w:type="dxa"/>
            <w:shd w:val="clear" w:color="auto" w:fill="auto"/>
            <w:vAlign w:val="bottom"/>
          </w:tcPr>
          <w:p w14:paraId="3C153C33" w14:textId="77777777" w:rsidR="003A041B" w:rsidRPr="00AC4FBC" w:rsidRDefault="003A041B" w:rsidP="00AC7EE8">
            <w:pPr>
              <w:pStyle w:val="TAC"/>
            </w:pPr>
            <w:r w:rsidRPr="00AC4FBC">
              <w:t>-84.8 +TT</w:t>
            </w:r>
          </w:p>
        </w:tc>
        <w:tc>
          <w:tcPr>
            <w:tcW w:w="1088" w:type="dxa"/>
            <w:shd w:val="clear" w:color="auto" w:fill="auto"/>
            <w:vAlign w:val="bottom"/>
          </w:tcPr>
          <w:p w14:paraId="15B34426" w14:textId="77777777" w:rsidR="003A041B" w:rsidRPr="00AC4FBC" w:rsidRDefault="003A041B" w:rsidP="00AC7EE8">
            <w:pPr>
              <w:pStyle w:val="TAC"/>
            </w:pPr>
            <w:r w:rsidRPr="00AC4FBC">
              <w:t>-84.6 +TT</w:t>
            </w:r>
          </w:p>
        </w:tc>
        <w:tc>
          <w:tcPr>
            <w:tcW w:w="892" w:type="dxa"/>
            <w:shd w:val="clear" w:color="auto" w:fill="auto"/>
            <w:vAlign w:val="bottom"/>
          </w:tcPr>
          <w:p w14:paraId="194A348F" w14:textId="77777777" w:rsidR="003A041B" w:rsidRPr="00AC4FBC" w:rsidRDefault="003A041B" w:rsidP="00AC7EE8">
            <w:pPr>
              <w:pStyle w:val="TAC"/>
            </w:pPr>
          </w:p>
        </w:tc>
        <w:tc>
          <w:tcPr>
            <w:tcW w:w="892" w:type="dxa"/>
            <w:vAlign w:val="bottom"/>
          </w:tcPr>
          <w:p w14:paraId="4ECF01C1" w14:textId="77777777" w:rsidR="003A041B" w:rsidRPr="00AC4FBC" w:rsidRDefault="003A041B" w:rsidP="00AC7EE8">
            <w:pPr>
              <w:pStyle w:val="TAC"/>
            </w:pPr>
          </w:p>
        </w:tc>
        <w:tc>
          <w:tcPr>
            <w:tcW w:w="732" w:type="dxa"/>
            <w:shd w:val="clear" w:color="auto" w:fill="auto"/>
            <w:vAlign w:val="bottom"/>
          </w:tcPr>
          <w:p w14:paraId="76831E9A" w14:textId="77777777" w:rsidR="003A041B" w:rsidRPr="00AC4FBC" w:rsidRDefault="003A041B" w:rsidP="00AC7EE8">
            <w:pPr>
              <w:pStyle w:val="TAC"/>
            </w:pPr>
            <w:r w:rsidRPr="00AC4FBC">
              <w:t>-83.4 +TT</w:t>
            </w:r>
          </w:p>
        </w:tc>
        <w:tc>
          <w:tcPr>
            <w:tcW w:w="693" w:type="dxa"/>
            <w:shd w:val="clear" w:color="auto" w:fill="auto"/>
            <w:vAlign w:val="center"/>
          </w:tcPr>
          <w:p w14:paraId="1F3A03D1" w14:textId="77777777" w:rsidR="003A041B" w:rsidRPr="00AC4FBC" w:rsidRDefault="003A041B" w:rsidP="00AC7EE8">
            <w:pPr>
              <w:pStyle w:val="TAC"/>
            </w:pPr>
          </w:p>
        </w:tc>
        <w:tc>
          <w:tcPr>
            <w:tcW w:w="693" w:type="dxa"/>
            <w:shd w:val="clear" w:color="auto" w:fill="auto"/>
            <w:vAlign w:val="center"/>
          </w:tcPr>
          <w:p w14:paraId="0FB124CC" w14:textId="77777777" w:rsidR="003A041B" w:rsidRPr="00AC4FBC" w:rsidRDefault="003A041B" w:rsidP="00AC7EE8">
            <w:pPr>
              <w:pStyle w:val="TAC"/>
            </w:pPr>
          </w:p>
        </w:tc>
        <w:tc>
          <w:tcPr>
            <w:tcW w:w="752" w:type="dxa"/>
            <w:shd w:val="clear" w:color="auto" w:fill="auto"/>
            <w:vAlign w:val="center"/>
          </w:tcPr>
          <w:p w14:paraId="19DD5E9C" w14:textId="77777777" w:rsidR="003A041B" w:rsidRPr="00AC4FBC" w:rsidRDefault="003A041B" w:rsidP="00AC7EE8">
            <w:pPr>
              <w:pStyle w:val="TAC"/>
            </w:pPr>
          </w:p>
        </w:tc>
        <w:tc>
          <w:tcPr>
            <w:tcW w:w="675" w:type="dxa"/>
            <w:vAlign w:val="center"/>
          </w:tcPr>
          <w:p w14:paraId="5C83387F" w14:textId="77777777" w:rsidR="003A041B" w:rsidRPr="00AC4FBC" w:rsidRDefault="003A041B" w:rsidP="00AC7EE8">
            <w:pPr>
              <w:pStyle w:val="TAC"/>
            </w:pPr>
          </w:p>
        </w:tc>
        <w:tc>
          <w:tcPr>
            <w:tcW w:w="693" w:type="dxa"/>
            <w:shd w:val="clear" w:color="auto" w:fill="auto"/>
            <w:vAlign w:val="center"/>
          </w:tcPr>
          <w:p w14:paraId="311B5853" w14:textId="77777777" w:rsidR="003A041B" w:rsidRPr="00AC4FBC" w:rsidRDefault="003A041B" w:rsidP="00AC7EE8">
            <w:pPr>
              <w:pStyle w:val="TAC"/>
            </w:pPr>
          </w:p>
        </w:tc>
      </w:tr>
      <w:tr w:rsidR="003A041B" w:rsidRPr="00AC4FBC" w14:paraId="7351A731" w14:textId="77777777" w:rsidTr="00AC7EE8">
        <w:trPr>
          <w:trHeight w:val="285"/>
        </w:trPr>
        <w:tc>
          <w:tcPr>
            <w:tcW w:w="0" w:type="auto"/>
            <w:vMerge w:val="restart"/>
            <w:shd w:val="clear" w:color="auto" w:fill="auto"/>
            <w:vAlign w:val="center"/>
          </w:tcPr>
          <w:p w14:paraId="16EE29E2" w14:textId="77777777" w:rsidR="003A041B" w:rsidRPr="00AC4FBC" w:rsidRDefault="003A041B" w:rsidP="00AC7EE8">
            <w:pPr>
              <w:pStyle w:val="TAC"/>
            </w:pPr>
            <w:r w:rsidRPr="00AC4FBC">
              <w:t>26</w:t>
            </w:r>
          </w:p>
        </w:tc>
        <w:tc>
          <w:tcPr>
            <w:tcW w:w="0" w:type="auto"/>
            <w:vMerge w:val="restart"/>
            <w:shd w:val="clear" w:color="auto" w:fill="auto"/>
            <w:vAlign w:val="center"/>
          </w:tcPr>
          <w:p w14:paraId="49C98F9B" w14:textId="77777777" w:rsidR="003A041B" w:rsidRPr="00AC4FBC" w:rsidRDefault="003A041B" w:rsidP="00AC7EE8">
            <w:pPr>
              <w:pStyle w:val="TAC"/>
            </w:pPr>
            <w:r w:rsidRPr="00AC4FBC">
              <w:t>n41</w:t>
            </w:r>
          </w:p>
        </w:tc>
        <w:tc>
          <w:tcPr>
            <w:tcW w:w="656" w:type="dxa"/>
            <w:vAlign w:val="center"/>
          </w:tcPr>
          <w:p w14:paraId="5496FDBE" w14:textId="77777777" w:rsidR="003A041B" w:rsidRPr="00AC4FBC" w:rsidRDefault="003A041B" w:rsidP="00AC7EE8">
            <w:pPr>
              <w:pStyle w:val="TAC"/>
            </w:pPr>
            <w:r w:rsidRPr="00AC4FBC">
              <w:t>15</w:t>
            </w:r>
          </w:p>
        </w:tc>
        <w:tc>
          <w:tcPr>
            <w:tcW w:w="616" w:type="dxa"/>
            <w:shd w:val="clear" w:color="auto" w:fill="auto"/>
            <w:vAlign w:val="center"/>
          </w:tcPr>
          <w:p w14:paraId="3F914EAB" w14:textId="77777777" w:rsidR="003A041B" w:rsidRPr="00AC4FBC" w:rsidRDefault="003A041B" w:rsidP="00AC7EE8">
            <w:pPr>
              <w:pStyle w:val="TAC"/>
            </w:pPr>
          </w:p>
        </w:tc>
        <w:tc>
          <w:tcPr>
            <w:tcW w:w="901" w:type="dxa"/>
            <w:shd w:val="clear" w:color="auto" w:fill="auto"/>
            <w:vAlign w:val="bottom"/>
          </w:tcPr>
          <w:p w14:paraId="4483DE7F" w14:textId="77777777" w:rsidR="003A041B" w:rsidRPr="00AC4FBC" w:rsidRDefault="003A041B" w:rsidP="00AC7EE8">
            <w:pPr>
              <w:pStyle w:val="TAC"/>
              <w:rPr>
                <w:color w:val="000000"/>
              </w:rPr>
            </w:pPr>
            <w:r w:rsidRPr="00AC4FBC">
              <w:t>-84.5 +TT</w:t>
            </w:r>
          </w:p>
        </w:tc>
        <w:tc>
          <w:tcPr>
            <w:tcW w:w="913" w:type="dxa"/>
            <w:shd w:val="clear" w:color="auto" w:fill="auto"/>
            <w:vAlign w:val="bottom"/>
          </w:tcPr>
          <w:p w14:paraId="11FB88F4" w14:textId="77777777" w:rsidR="003A041B" w:rsidRPr="00AC4FBC" w:rsidRDefault="003A041B" w:rsidP="00AC7EE8">
            <w:pPr>
              <w:pStyle w:val="TAC"/>
              <w:rPr>
                <w:color w:val="000000"/>
              </w:rPr>
            </w:pPr>
            <w:r w:rsidRPr="00AC4FBC">
              <w:t>-84.6 +TT</w:t>
            </w:r>
          </w:p>
        </w:tc>
        <w:tc>
          <w:tcPr>
            <w:tcW w:w="1088" w:type="dxa"/>
            <w:shd w:val="clear" w:color="auto" w:fill="auto"/>
            <w:vAlign w:val="bottom"/>
          </w:tcPr>
          <w:p w14:paraId="79C1B1CF" w14:textId="77777777" w:rsidR="003A041B" w:rsidRPr="00AC4FBC" w:rsidRDefault="003A041B" w:rsidP="00AC7EE8">
            <w:pPr>
              <w:pStyle w:val="TAC"/>
              <w:rPr>
                <w:color w:val="000000"/>
              </w:rPr>
            </w:pPr>
            <w:r w:rsidRPr="00AC4FBC">
              <w:t>-84.4 +TT</w:t>
            </w:r>
          </w:p>
        </w:tc>
        <w:tc>
          <w:tcPr>
            <w:tcW w:w="892" w:type="dxa"/>
            <w:shd w:val="clear" w:color="auto" w:fill="auto"/>
            <w:vAlign w:val="bottom"/>
          </w:tcPr>
          <w:p w14:paraId="16CF42BF" w14:textId="77777777" w:rsidR="003A041B" w:rsidRPr="00AC4FBC" w:rsidRDefault="003A041B" w:rsidP="00AC7EE8">
            <w:pPr>
              <w:pStyle w:val="TAC"/>
            </w:pPr>
          </w:p>
        </w:tc>
        <w:tc>
          <w:tcPr>
            <w:tcW w:w="892" w:type="dxa"/>
            <w:vAlign w:val="bottom"/>
          </w:tcPr>
          <w:p w14:paraId="28404645" w14:textId="77777777" w:rsidR="003A041B" w:rsidRPr="00AC4FBC" w:rsidRDefault="003A041B" w:rsidP="00AC7EE8">
            <w:pPr>
              <w:pStyle w:val="TAC"/>
            </w:pPr>
          </w:p>
        </w:tc>
        <w:tc>
          <w:tcPr>
            <w:tcW w:w="732" w:type="dxa"/>
            <w:shd w:val="clear" w:color="auto" w:fill="auto"/>
            <w:vAlign w:val="bottom"/>
          </w:tcPr>
          <w:p w14:paraId="44D49756" w14:textId="77777777" w:rsidR="003A041B" w:rsidRPr="00AC4FBC" w:rsidRDefault="003A041B" w:rsidP="00AC7EE8">
            <w:pPr>
              <w:pStyle w:val="TAC"/>
              <w:rPr>
                <w:color w:val="000000"/>
              </w:rPr>
            </w:pPr>
            <w:r w:rsidRPr="00AC4FBC">
              <w:t>-83.6 +TT</w:t>
            </w:r>
          </w:p>
        </w:tc>
        <w:tc>
          <w:tcPr>
            <w:tcW w:w="693" w:type="dxa"/>
            <w:shd w:val="clear" w:color="auto" w:fill="auto"/>
            <w:vAlign w:val="bottom"/>
          </w:tcPr>
          <w:p w14:paraId="2ABEA904" w14:textId="77777777" w:rsidR="003A041B" w:rsidRPr="00AC4FBC" w:rsidRDefault="003A041B" w:rsidP="00AC7EE8">
            <w:pPr>
              <w:pStyle w:val="TAC"/>
              <w:rPr>
                <w:color w:val="000000"/>
              </w:rPr>
            </w:pPr>
            <w:r w:rsidRPr="00AC4FBC">
              <w:t>-83.3 +TT</w:t>
            </w:r>
          </w:p>
        </w:tc>
        <w:tc>
          <w:tcPr>
            <w:tcW w:w="693" w:type="dxa"/>
            <w:shd w:val="clear" w:color="auto" w:fill="auto"/>
            <w:vAlign w:val="bottom"/>
          </w:tcPr>
          <w:p w14:paraId="6F66D212" w14:textId="77777777" w:rsidR="003A041B" w:rsidRPr="00AC4FBC" w:rsidRDefault="003A041B" w:rsidP="00AC7EE8">
            <w:pPr>
              <w:pStyle w:val="TAC"/>
              <w:rPr>
                <w:color w:val="000000"/>
              </w:rPr>
            </w:pPr>
            <w:r w:rsidRPr="00AC4FBC">
              <w:t>3.9 +TT</w:t>
            </w:r>
          </w:p>
        </w:tc>
        <w:tc>
          <w:tcPr>
            <w:tcW w:w="752" w:type="dxa"/>
            <w:shd w:val="clear" w:color="auto" w:fill="auto"/>
            <w:vAlign w:val="bottom"/>
          </w:tcPr>
          <w:p w14:paraId="5695F1A7" w14:textId="77777777" w:rsidR="003A041B" w:rsidRPr="00AC4FBC" w:rsidRDefault="003A041B" w:rsidP="00AC7EE8">
            <w:pPr>
              <w:pStyle w:val="TAC"/>
              <w:rPr>
                <w:color w:val="000000"/>
              </w:rPr>
            </w:pPr>
            <w:r w:rsidRPr="00AC4FBC">
              <w:t>3.1 +TT</w:t>
            </w:r>
          </w:p>
        </w:tc>
        <w:tc>
          <w:tcPr>
            <w:tcW w:w="675" w:type="dxa"/>
            <w:vAlign w:val="bottom"/>
          </w:tcPr>
          <w:p w14:paraId="516469E9" w14:textId="77777777" w:rsidR="003A041B" w:rsidRPr="00AC4FBC" w:rsidRDefault="003A041B" w:rsidP="00AC7EE8">
            <w:pPr>
              <w:pStyle w:val="TAC"/>
              <w:rPr>
                <w:color w:val="000000"/>
              </w:rPr>
            </w:pPr>
            <w:r w:rsidRPr="00AC4FBC">
              <w:t>2.7 +TT</w:t>
            </w:r>
          </w:p>
        </w:tc>
        <w:tc>
          <w:tcPr>
            <w:tcW w:w="693" w:type="dxa"/>
            <w:shd w:val="clear" w:color="auto" w:fill="auto"/>
            <w:vAlign w:val="center"/>
          </w:tcPr>
          <w:p w14:paraId="143FEC1C" w14:textId="77777777" w:rsidR="003A041B" w:rsidRPr="00AC4FBC" w:rsidRDefault="003A041B" w:rsidP="00AC7EE8">
            <w:pPr>
              <w:pStyle w:val="TAC"/>
            </w:pPr>
          </w:p>
        </w:tc>
      </w:tr>
      <w:tr w:rsidR="003A041B" w:rsidRPr="00AC4FBC" w14:paraId="4A61C8C1" w14:textId="77777777" w:rsidTr="00AC7EE8">
        <w:trPr>
          <w:trHeight w:val="285"/>
        </w:trPr>
        <w:tc>
          <w:tcPr>
            <w:tcW w:w="0" w:type="auto"/>
            <w:vMerge/>
            <w:shd w:val="clear" w:color="auto" w:fill="auto"/>
            <w:vAlign w:val="center"/>
          </w:tcPr>
          <w:p w14:paraId="1E87E569" w14:textId="77777777" w:rsidR="003A041B" w:rsidRPr="00AC4FBC" w:rsidRDefault="003A041B" w:rsidP="00AC7EE8">
            <w:pPr>
              <w:pStyle w:val="TAC"/>
            </w:pPr>
          </w:p>
        </w:tc>
        <w:tc>
          <w:tcPr>
            <w:tcW w:w="0" w:type="auto"/>
            <w:vMerge/>
            <w:shd w:val="clear" w:color="auto" w:fill="auto"/>
            <w:vAlign w:val="center"/>
          </w:tcPr>
          <w:p w14:paraId="5E78A21E" w14:textId="77777777" w:rsidR="003A041B" w:rsidRPr="00AC4FBC" w:rsidRDefault="003A041B" w:rsidP="00AC7EE8">
            <w:pPr>
              <w:pStyle w:val="TAC"/>
            </w:pPr>
          </w:p>
        </w:tc>
        <w:tc>
          <w:tcPr>
            <w:tcW w:w="656" w:type="dxa"/>
            <w:vAlign w:val="center"/>
          </w:tcPr>
          <w:p w14:paraId="54F042D9" w14:textId="77777777" w:rsidR="003A041B" w:rsidRPr="00AC4FBC" w:rsidRDefault="003A041B" w:rsidP="00AC7EE8">
            <w:pPr>
              <w:pStyle w:val="TAC"/>
              <w:rPr>
                <w:color w:val="000000"/>
              </w:rPr>
            </w:pPr>
            <w:r w:rsidRPr="00AC4FBC">
              <w:t>30</w:t>
            </w:r>
          </w:p>
        </w:tc>
        <w:tc>
          <w:tcPr>
            <w:tcW w:w="616" w:type="dxa"/>
            <w:shd w:val="clear" w:color="auto" w:fill="auto"/>
            <w:vAlign w:val="center"/>
          </w:tcPr>
          <w:p w14:paraId="20415287" w14:textId="77777777" w:rsidR="003A041B" w:rsidRPr="00AC4FBC" w:rsidRDefault="003A041B" w:rsidP="00AC7EE8">
            <w:pPr>
              <w:pStyle w:val="TAC"/>
            </w:pPr>
          </w:p>
        </w:tc>
        <w:tc>
          <w:tcPr>
            <w:tcW w:w="901" w:type="dxa"/>
            <w:shd w:val="clear" w:color="auto" w:fill="auto"/>
            <w:vAlign w:val="bottom"/>
          </w:tcPr>
          <w:p w14:paraId="0507DAC4" w14:textId="77777777" w:rsidR="003A041B" w:rsidRPr="00AC4FBC" w:rsidRDefault="003A041B" w:rsidP="00AC7EE8">
            <w:pPr>
              <w:pStyle w:val="TAC"/>
              <w:rPr>
                <w:color w:val="000000"/>
              </w:rPr>
            </w:pPr>
            <w:r w:rsidRPr="00AC4FBC">
              <w:t>-84.8 +TT</w:t>
            </w:r>
          </w:p>
        </w:tc>
        <w:tc>
          <w:tcPr>
            <w:tcW w:w="913" w:type="dxa"/>
            <w:shd w:val="clear" w:color="auto" w:fill="auto"/>
            <w:vAlign w:val="bottom"/>
          </w:tcPr>
          <w:p w14:paraId="19603CE4" w14:textId="77777777" w:rsidR="003A041B" w:rsidRPr="00AC4FBC" w:rsidRDefault="003A041B" w:rsidP="00AC7EE8">
            <w:pPr>
              <w:pStyle w:val="TAC"/>
              <w:rPr>
                <w:color w:val="000000"/>
              </w:rPr>
            </w:pPr>
            <w:r w:rsidRPr="00AC4FBC">
              <w:t>-84.7 +TT</w:t>
            </w:r>
          </w:p>
        </w:tc>
        <w:tc>
          <w:tcPr>
            <w:tcW w:w="1088" w:type="dxa"/>
            <w:shd w:val="clear" w:color="auto" w:fill="auto"/>
            <w:vAlign w:val="bottom"/>
          </w:tcPr>
          <w:p w14:paraId="1C0CA656" w14:textId="77777777" w:rsidR="003A041B" w:rsidRPr="00AC4FBC" w:rsidRDefault="003A041B" w:rsidP="00AC7EE8">
            <w:pPr>
              <w:pStyle w:val="TAC"/>
              <w:rPr>
                <w:color w:val="000000"/>
              </w:rPr>
            </w:pPr>
            <w:r w:rsidRPr="00AC4FBC">
              <w:t>-84.6 +TT</w:t>
            </w:r>
          </w:p>
        </w:tc>
        <w:tc>
          <w:tcPr>
            <w:tcW w:w="892" w:type="dxa"/>
            <w:shd w:val="clear" w:color="auto" w:fill="auto"/>
            <w:vAlign w:val="bottom"/>
          </w:tcPr>
          <w:p w14:paraId="2C55EADD" w14:textId="77777777" w:rsidR="003A041B" w:rsidRPr="00AC4FBC" w:rsidRDefault="003A041B" w:rsidP="00AC7EE8">
            <w:pPr>
              <w:pStyle w:val="TAC"/>
            </w:pPr>
          </w:p>
        </w:tc>
        <w:tc>
          <w:tcPr>
            <w:tcW w:w="892" w:type="dxa"/>
            <w:vAlign w:val="bottom"/>
          </w:tcPr>
          <w:p w14:paraId="771FEDE8" w14:textId="77777777" w:rsidR="003A041B" w:rsidRPr="00AC4FBC" w:rsidRDefault="003A041B" w:rsidP="00AC7EE8">
            <w:pPr>
              <w:pStyle w:val="TAC"/>
            </w:pPr>
          </w:p>
        </w:tc>
        <w:tc>
          <w:tcPr>
            <w:tcW w:w="732" w:type="dxa"/>
            <w:shd w:val="clear" w:color="auto" w:fill="auto"/>
            <w:vAlign w:val="bottom"/>
          </w:tcPr>
          <w:p w14:paraId="1EF6E461" w14:textId="77777777" w:rsidR="003A041B" w:rsidRPr="00AC4FBC" w:rsidRDefault="003A041B" w:rsidP="00AC7EE8">
            <w:pPr>
              <w:pStyle w:val="TAC"/>
              <w:rPr>
                <w:color w:val="000000"/>
              </w:rPr>
            </w:pPr>
            <w:r w:rsidRPr="00AC4FBC">
              <w:t>-83.7 +TT</w:t>
            </w:r>
          </w:p>
        </w:tc>
        <w:tc>
          <w:tcPr>
            <w:tcW w:w="693" w:type="dxa"/>
            <w:shd w:val="clear" w:color="auto" w:fill="auto"/>
            <w:vAlign w:val="bottom"/>
          </w:tcPr>
          <w:p w14:paraId="00A423E6" w14:textId="77777777" w:rsidR="003A041B" w:rsidRPr="00AC4FBC" w:rsidRDefault="003A041B" w:rsidP="00AC7EE8">
            <w:pPr>
              <w:pStyle w:val="TAC"/>
              <w:rPr>
                <w:color w:val="000000"/>
              </w:rPr>
            </w:pPr>
            <w:r w:rsidRPr="00AC4FBC">
              <w:t>-83.4 +TT</w:t>
            </w:r>
          </w:p>
        </w:tc>
        <w:tc>
          <w:tcPr>
            <w:tcW w:w="693" w:type="dxa"/>
            <w:shd w:val="clear" w:color="auto" w:fill="auto"/>
            <w:vAlign w:val="bottom"/>
          </w:tcPr>
          <w:p w14:paraId="3401ED0C" w14:textId="77777777" w:rsidR="003A041B" w:rsidRPr="00AC4FBC" w:rsidRDefault="003A041B" w:rsidP="00AC7EE8">
            <w:pPr>
              <w:pStyle w:val="TAC"/>
              <w:rPr>
                <w:color w:val="000000"/>
              </w:rPr>
            </w:pPr>
            <w:r w:rsidRPr="00AC4FBC">
              <w:t>-83.0 +TT</w:t>
            </w:r>
          </w:p>
        </w:tc>
        <w:tc>
          <w:tcPr>
            <w:tcW w:w="752" w:type="dxa"/>
            <w:shd w:val="clear" w:color="auto" w:fill="auto"/>
            <w:vAlign w:val="bottom"/>
          </w:tcPr>
          <w:p w14:paraId="48EFAB91" w14:textId="77777777" w:rsidR="003A041B" w:rsidRPr="00AC4FBC" w:rsidRDefault="003A041B" w:rsidP="00AC7EE8">
            <w:pPr>
              <w:pStyle w:val="TAC"/>
              <w:rPr>
                <w:color w:val="000000"/>
              </w:rPr>
            </w:pPr>
            <w:r w:rsidRPr="00AC4FBC">
              <w:t>-82.5 +TT</w:t>
            </w:r>
          </w:p>
        </w:tc>
        <w:tc>
          <w:tcPr>
            <w:tcW w:w="675" w:type="dxa"/>
            <w:vAlign w:val="bottom"/>
          </w:tcPr>
          <w:p w14:paraId="2D95C696" w14:textId="77777777" w:rsidR="003A041B" w:rsidRPr="00AC4FBC" w:rsidRDefault="003A041B" w:rsidP="00AC7EE8">
            <w:pPr>
              <w:pStyle w:val="TAC"/>
              <w:rPr>
                <w:color w:val="000000"/>
              </w:rPr>
            </w:pPr>
            <w:r w:rsidRPr="00AC4FBC">
              <w:t>-82.4 +TT</w:t>
            </w:r>
          </w:p>
        </w:tc>
        <w:tc>
          <w:tcPr>
            <w:tcW w:w="693" w:type="dxa"/>
            <w:shd w:val="clear" w:color="auto" w:fill="auto"/>
            <w:vAlign w:val="center"/>
          </w:tcPr>
          <w:p w14:paraId="65F02FAC" w14:textId="77777777" w:rsidR="003A041B" w:rsidRPr="00AC4FBC" w:rsidRDefault="003A041B" w:rsidP="00AC7EE8">
            <w:pPr>
              <w:pStyle w:val="TAC"/>
            </w:pPr>
          </w:p>
        </w:tc>
      </w:tr>
      <w:tr w:rsidR="003A041B" w:rsidRPr="00AC4FBC" w14:paraId="68B1AE5E" w14:textId="77777777" w:rsidTr="00AC7EE8">
        <w:trPr>
          <w:trHeight w:val="285"/>
        </w:trPr>
        <w:tc>
          <w:tcPr>
            <w:tcW w:w="0" w:type="auto"/>
            <w:vMerge/>
            <w:shd w:val="clear" w:color="auto" w:fill="auto"/>
            <w:vAlign w:val="center"/>
          </w:tcPr>
          <w:p w14:paraId="245F63D7" w14:textId="77777777" w:rsidR="003A041B" w:rsidRPr="00AC4FBC" w:rsidRDefault="003A041B" w:rsidP="00AC7EE8">
            <w:pPr>
              <w:pStyle w:val="TAC"/>
            </w:pPr>
          </w:p>
        </w:tc>
        <w:tc>
          <w:tcPr>
            <w:tcW w:w="0" w:type="auto"/>
            <w:vMerge/>
            <w:shd w:val="clear" w:color="auto" w:fill="auto"/>
            <w:vAlign w:val="center"/>
          </w:tcPr>
          <w:p w14:paraId="7A85ECC5" w14:textId="77777777" w:rsidR="003A041B" w:rsidRPr="00AC4FBC" w:rsidRDefault="003A041B" w:rsidP="00AC7EE8">
            <w:pPr>
              <w:pStyle w:val="TAC"/>
            </w:pPr>
          </w:p>
        </w:tc>
        <w:tc>
          <w:tcPr>
            <w:tcW w:w="656" w:type="dxa"/>
            <w:vAlign w:val="center"/>
          </w:tcPr>
          <w:p w14:paraId="7ED92E35" w14:textId="77777777" w:rsidR="003A041B" w:rsidRPr="00AC4FBC" w:rsidRDefault="003A041B" w:rsidP="00AC7EE8">
            <w:pPr>
              <w:pStyle w:val="TAC"/>
              <w:rPr>
                <w:color w:val="000000"/>
              </w:rPr>
            </w:pPr>
            <w:r w:rsidRPr="00AC4FBC">
              <w:t>60</w:t>
            </w:r>
          </w:p>
        </w:tc>
        <w:tc>
          <w:tcPr>
            <w:tcW w:w="616" w:type="dxa"/>
            <w:shd w:val="clear" w:color="auto" w:fill="auto"/>
            <w:vAlign w:val="center"/>
          </w:tcPr>
          <w:p w14:paraId="6CCEB624" w14:textId="77777777" w:rsidR="003A041B" w:rsidRPr="00AC4FBC" w:rsidRDefault="003A041B" w:rsidP="00AC7EE8">
            <w:pPr>
              <w:pStyle w:val="TAC"/>
            </w:pPr>
          </w:p>
        </w:tc>
        <w:tc>
          <w:tcPr>
            <w:tcW w:w="901" w:type="dxa"/>
            <w:shd w:val="clear" w:color="auto" w:fill="auto"/>
            <w:vAlign w:val="bottom"/>
          </w:tcPr>
          <w:p w14:paraId="512E6BE7" w14:textId="77777777" w:rsidR="003A041B" w:rsidRPr="00AC4FBC" w:rsidRDefault="003A041B" w:rsidP="00AC7EE8">
            <w:pPr>
              <w:pStyle w:val="TAC"/>
              <w:rPr>
                <w:color w:val="000000"/>
              </w:rPr>
            </w:pPr>
            <w:r w:rsidRPr="00AC4FBC">
              <w:t>-85.2 +TT</w:t>
            </w:r>
          </w:p>
        </w:tc>
        <w:tc>
          <w:tcPr>
            <w:tcW w:w="913" w:type="dxa"/>
            <w:shd w:val="clear" w:color="auto" w:fill="auto"/>
            <w:vAlign w:val="bottom"/>
          </w:tcPr>
          <w:p w14:paraId="7CEE5B40" w14:textId="77777777" w:rsidR="003A041B" w:rsidRPr="00AC4FBC" w:rsidRDefault="003A041B" w:rsidP="00AC7EE8">
            <w:pPr>
              <w:pStyle w:val="TAC"/>
              <w:rPr>
                <w:color w:val="000000"/>
              </w:rPr>
            </w:pPr>
            <w:r w:rsidRPr="00AC4FBC">
              <w:t>-85.0 +TT</w:t>
            </w:r>
          </w:p>
        </w:tc>
        <w:tc>
          <w:tcPr>
            <w:tcW w:w="1088" w:type="dxa"/>
            <w:shd w:val="clear" w:color="auto" w:fill="auto"/>
            <w:vAlign w:val="bottom"/>
          </w:tcPr>
          <w:p w14:paraId="5F2F9A63" w14:textId="77777777" w:rsidR="003A041B" w:rsidRPr="00AC4FBC" w:rsidRDefault="003A041B" w:rsidP="00AC7EE8">
            <w:pPr>
              <w:pStyle w:val="TAC"/>
              <w:rPr>
                <w:color w:val="000000"/>
              </w:rPr>
            </w:pPr>
            <w:r w:rsidRPr="00AC4FBC">
              <w:t>-84.8 +TT</w:t>
            </w:r>
          </w:p>
        </w:tc>
        <w:tc>
          <w:tcPr>
            <w:tcW w:w="892" w:type="dxa"/>
            <w:shd w:val="clear" w:color="auto" w:fill="auto"/>
            <w:vAlign w:val="bottom"/>
          </w:tcPr>
          <w:p w14:paraId="4042B6C9" w14:textId="77777777" w:rsidR="003A041B" w:rsidRPr="00AC4FBC" w:rsidRDefault="003A041B" w:rsidP="00AC7EE8">
            <w:pPr>
              <w:pStyle w:val="TAC"/>
            </w:pPr>
          </w:p>
        </w:tc>
        <w:tc>
          <w:tcPr>
            <w:tcW w:w="892" w:type="dxa"/>
            <w:vAlign w:val="bottom"/>
          </w:tcPr>
          <w:p w14:paraId="5A6B094C" w14:textId="77777777" w:rsidR="003A041B" w:rsidRPr="00AC4FBC" w:rsidRDefault="003A041B" w:rsidP="00AC7EE8">
            <w:pPr>
              <w:pStyle w:val="TAC"/>
            </w:pPr>
          </w:p>
        </w:tc>
        <w:tc>
          <w:tcPr>
            <w:tcW w:w="732" w:type="dxa"/>
            <w:shd w:val="clear" w:color="auto" w:fill="auto"/>
            <w:vAlign w:val="bottom"/>
          </w:tcPr>
          <w:p w14:paraId="57507F00" w14:textId="77777777" w:rsidR="003A041B" w:rsidRPr="00AC4FBC" w:rsidRDefault="003A041B" w:rsidP="00AC7EE8">
            <w:pPr>
              <w:pStyle w:val="TAC"/>
              <w:rPr>
                <w:color w:val="000000"/>
              </w:rPr>
            </w:pPr>
            <w:r w:rsidRPr="00AC4FBC">
              <w:t>-83.9 +TT</w:t>
            </w:r>
          </w:p>
        </w:tc>
        <w:tc>
          <w:tcPr>
            <w:tcW w:w="693" w:type="dxa"/>
            <w:shd w:val="clear" w:color="auto" w:fill="auto"/>
            <w:vAlign w:val="bottom"/>
          </w:tcPr>
          <w:p w14:paraId="46250D66" w14:textId="77777777" w:rsidR="003A041B" w:rsidRPr="00AC4FBC" w:rsidRDefault="003A041B" w:rsidP="00AC7EE8">
            <w:pPr>
              <w:pStyle w:val="TAC"/>
              <w:rPr>
                <w:color w:val="000000"/>
              </w:rPr>
            </w:pPr>
            <w:r w:rsidRPr="00AC4FBC">
              <w:t>-83.5 +TT</w:t>
            </w:r>
          </w:p>
        </w:tc>
        <w:tc>
          <w:tcPr>
            <w:tcW w:w="693" w:type="dxa"/>
            <w:shd w:val="clear" w:color="auto" w:fill="auto"/>
            <w:vAlign w:val="bottom"/>
          </w:tcPr>
          <w:p w14:paraId="167FD933" w14:textId="77777777" w:rsidR="003A041B" w:rsidRPr="00AC4FBC" w:rsidRDefault="003A041B" w:rsidP="00AC7EE8">
            <w:pPr>
              <w:pStyle w:val="TAC"/>
              <w:rPr>
                <w:color w:val="000000"/>
              </w:rPr>
            </w:pPr>
            <w:r w:rsidRPr="00AC4FBC">
              <w:t>-83.2 +TT</w:t>
            </w:r>
          </w:p>
        </w:tc>
        <w:tc>
          <w:tcPr>
            <w:tcW w:w="752" w:type="dxa"/>
            <w:shd w:val="clear" w:color="auto" w:fill="auto"/>
            <w:vAlign w:val="bottom"/>
          </w:tcPr>
          <w:p w14:paraId="41BC3685" w14:textId="77777777" w:rsidR="003A041B" w:rsidRPr="00AC4FBC" w:rsidRDefault="003A041B" w:rsidP="00AC7EE8">
            <w:pPr>
              <w:pStyle w:val="TAC"/>
              <w:rPr>
                <w:color w:val="000000"/>
              </w:rPr>
            </w:pPr>
            <w:r w:rsidRPr="00AC4FBC">
              <w:t>-82.5 +TT</w:t>
            </w:r>
          </w:p>
        </w:tc>
        <w:tc>
          <w:tcPr>
            <w:tcW w:w="675" w:type="dxa"/>
            <w:vAlign w:val="bottom"/>
          </w:tcPr>
          <w:p w14:paraId="6C84609C" w14:textId="77777777" w:rsidR="003A041B" w:rsidRPr="00AC4FBC" w:rsidRDefault="003A041B" w:rsidP="00AC7EE8">
            <w:pPr>
              <w:pStyle w:val="TAC"/>
              <w:rPr>
                <w:color w:val="000000"/>
              </w:rPr>
            </w:pPr>
            <w:r w:rsidRPr="00AC4FBC">
              <w:t>-82.4 +TT</w:t>
            </w:r>
          </w:p>
        </w:tc>
        <w:tc>
          <w:tcPr>
            <w:tcW w:w="693" w:type="dxa"/>
            <w:shd w:val="clear" w:color="auto" w:fill="auto"/>
            <w:vAlign w:val="center"/>
          </w:tcPr>
          <w:p w14:paraId="2D7B27C6" w14:textId="77777777" w:rsidR="003A041B" w:rsidRPr="00AC4FBC" w:rsidRDefault="003A041B" w:rsidP="00AC7EE8">
            <w:pPr>
              <w:pStyle w:val="TAC"/>
            </w:pPr>
          </w:p>
        </w:tc>
      </w:tr>
      <w:tr w:rsidR="003A041B" w:rsidRPr="00AC4FBC" w14:paraId="19099B80" w14:textId="77777777" w:rsidTr="00AC7EE8">
        <w:trPr>
          <w:trHeight w:val="285"/>
        </w:trPr>
        <w:tc>
          <w:tcPr>
            <w:tcW w:w="0" w:type="auto"/>
            <w:vMerge w:val="restart"/>
            <w:shd w:val="clear" w:color="auto" w:fill="auto"/>
            <w:vAlign w:val="center"/>
          </w:tcPr>
          <w:p w14:paraId="037B4B61" w14:textId="77777777" w:rsidR="003A041B" w:rsidRPr="00AC4FBC" w:rsidRDefault="003A041B" w:rsidP="00AC7EE8">
            <w:pPr>
              <w:pStyle w:val="TAC"/>
            </w:pPr>
            <w:r w:rsidRPr="00AC4FBC">
              <w:t>26</w:t>
            </w:r>
          </w:p>
        </w:tc>
        <w:tc>
          <w:tcPr>
            <w:tcW w:w="0" w:type="auto"/>
            <w:vMerge w:val="restart"/>
            <w:shd w:val="clear" w:color="auto" w:fill="auto"/>
            <w:vAlign w:val="center"/>
          </w:tcPr>
          <w:p w14:paraId="2C078C0D" w14:textId="77777777" w:rsidR="003A041B" w:rsidRPr="00AC4FBC" w:rsidRDefault="003A041B" w:rsidP="00AC7EE8">
            <w:pPr>
              <w:pStyle w:val="TAC"/>
              <w:rPr>
                <w:vertAlign w:val="superscript"/>
              </w:rPr>
            </w:pPr>
            <w:r w:rsidRPr="00AC4FBC">
              <w:t>n77</w:t>
            </w:r>
            <w:r w:rsidRPr="00AC4FBC">
              <w:rPr>
                <w:vertAlign w:val="superscript"/>
              </w:rPr>
              <w:t>6,7</w:t>
            </w:r>
          </w:p>
          <w:p w14:paraId="389490F6" w14:textId="77777777" w:rsidR="003A041B" w:rsidRPr="00AC4FBC" w:rsidRDefault="003A041B" w:rsidP="00AC7EE8">
            <w:pPr>
              <w:pStyle w:val="TAC"/>
            </w:pPr>
            <w:r w:rsidRPr="00AC4FBC">
              <w:t>n78</w:t>
            </w:r>
            <w:r w:rsidRPr="00AC4FBC">
              <w:rPr>
                <w:rFonts w:cs="Arial"/>
                <w:vertAlign w:val="superscript"/>
              </w:rPr>
              <w:t>6,7</w:t>
            </w:r>
          </w:p>
        </w:tc>
        <w:tc>
          <w:tcPr>
            <w:tcW w:w="656" w:type="dxa"/>
            <w:vAlign w:val="center"/>
          </w:tcPr>
          <w:p w14:paraId="3689F6B9" w14:textId="77777777" w:rsidR="003A041B" w:rsidRPr="00AC4FBC" w:rsidRDefault="003A041B" w:rsidP="00AC7EE8">
            <w:pPr>
              <w:pStyle w:val="TAC"/>
            </w:pPr>
            <w:r w:rsidRPr="00AC4FBC">
              <w:t>15</w:t>
            </w:r>
          </w:p>
        </w:tc>
        <w:tc>
          <w:tcPr>
            <w:tcW w:w="616" w:type="dxa"/>
            <w:shd w:val="clear" w:color="auto" w:fill="auto"/>
            <w:vAlign w:val="center"/>
          </w:tcPr>
          <w:p w14:paraId="65CAEA60" w14:textId="77777777" w:rsidR="003A041B" w:rsidRPr="00AC4FBC" w:rsidRDefault="003A041B" w:rsidP="00AC7EE8">
            <w:pPr>
              <w:pStyle w:val="TAC"/>
            </w:pPr>
          </w:p>
        </w:tc>
        <w:tc>
          <w:tcPr>
            <w:tcW w:w="901" w:type="dxa"/>
            <w:shd w:val="clear" w:color="auto" w:fill="auto"/>
          </w:tcPr>
          <w:p w14:paraId="348E568B" w14:textId="77777777" w:rsidR="003A041B" w:rsidRPr="00AC4FBC" w:rsidRDefault="003A041B" w:rsidP="00AC7EE8">
            <w:pPr>
              <w:pStyle w:val="TAC"/>
              <w:rPr>
                <w:rFonts w:cs="Arial"/>
              </w:rPr>
            </w:pPr>
            <w:r w:rsidRPr="00AC4FBC">
              <w:t>-85.0 +TT</w:t>
            </w:r>
          </w:p>
        </w:tc>
        <w:tc>
          <w:tcPr>
            <w:tcW w:w="913" w:type="dxa"/>
            <w:shd w:val="clear" w:color="auto" w:fill="auto"/>
          </w:tcPr>
          <w:p w14:paraId="539ADB07" w14:textId="77777777" w:rsidR="003A041B" w:rsidRPr="00AC4FBC" w:rsidRDefault="003A041B" w:rsidP="00AC7EE8">
            <w:pPr>
              <w:pStyle w:val="TAC"/>
              <w:rPr>
                <w:rFonts w:cs="Arial"/>
              </w:rPr>
            </w:pPr>
            <w:r w:rsidRPr="00AC4FBC">
              <w:t>-84.9 +TT</w:t>
            </w:r>
          </w:p>
        </w:tc>
        <w:tc>
          <w:tcPr>
            <w:tcW w:w="1088" w:type="dxa"/>
            <w:shd w:val="clear" w:color="auto" w:fill="auto"/>
          </w:tcPr>
          <w:p w14:paraId="76D16EC9" w14:textId="77777777" w:rsidR="003A041B" w:rsidRPr="00AC4FBC" w:rsidRDefault="003A041B" w:rsidP="00AC7EE8">
            <w:pPr>
              <w:pStyle w:val="TAC"/>
              <w:rPr>
                <w:rFonts w:cs="Arial"/>
              </w:rPr>
            </w:pPr>
            <w:r w:rsidRPr="00AC4FBC">
              <w:t>-84.7 +TT</w:t>
            </w:r>
          </w:p>
        </w:tc>
        <w:tc>
          <w:tcPr>
            <w:tcW w:w="892" w:type="dxa"/>
            <w:shd w:val="clear" w:color="auto" w:fill="auto"/>
          </w:tcPr>
          <w:p w14:paraId="5B940DA7" w14:textId="77777777" w:rsidR="003A041B" w:rsidRPr="00AC4FBC" w:rsidRDefault="003A041B" w:rsidP="00AC7EE8">
            <w:pPr>
              <w:pStyle w:val="TAC"/>
            </w:pPr>
          </w:p>
        </w:tc>
        <w:tc>
          <w:tcPr>
            <w:tcW w:w="892" w:type="dxa"/>
          </w:tcPr>
          <w:p w14:paraId="59DCAA97" w14:textId="77777777" w:rsidR="003A041B" w:rsidRPr="00AC4FBC" w:rsidRDefault="003A041B" w:rsidP="00AC7EE8">
            <w:pPr>
              <w:pStyle w:val="TAC"/>
            </w:pPr>
          </w:p>
        </w:tc>
        <w:tc>
          <w:tcPr>
            <w:tcW w:w="732" w:type="dxa"/>
            <w:shd w:val="clear" w:color="auto" w:fill="auto"/>
          </w:tcPr>
          <w:p w14:paraId="0189446B" w14:textId="77777777" w:rsidR="003A041B" w:rsidRPr="00AC4FBC" w:rsidRDefault="003A041B" w:rsidP="00AC7EE8">
            <w:pPr>
              <w:pStyle w:val="TAC"/>
            </w:pPr>
            <w:r w:rsidRPr="00AC4FBC">
              <w:t>-83.6 +TT</w:t>
            </w:r>
          </w:p>
        </w:tc>
        <w:tc>
          <w:tcPr>
            <w:tcW w:w="693" w:type="dxa"/>
            <w:shd w:val="clear" w:color="auto" w:fill="auto"/>
            <w:vAlign w:val="center"/>
          </w:tcPr>
          <w:p w14:paraId="0A125D05" w14:textId="77777777" w:rsidR="003A041B" w:rsidRPr="00AC4FBC" w:rsidRDefault="003A041B" w:rsidP="00AC7EE8">
            <w:pPr>
              <w:pStyle w:val="TAC"/>
            </w:pPr>
            <w:r w:rsidRPr="00AC4FBC">
              <w:t>-84.6 +TT</w:t>
            </w:r>
          </w:p>
        </w:tc>
        <w:tc>
          <w:tcPr>
            <w:tcW w:w="693" w:type="dxa"/>
            <w:shd w:val="clear" w:color="auto" w:fill="auto"/>
            <w:vAlign w:val="center"/>
          </w:tcPr>
          <w:p w14:paraId="7D87395E" w14:textId="77777777" w:rsidR="003A041B" w:rsidRPr="00AC4FBC" w:rsidRDefault="003A041B" w:rsidP="00AC7EE8">
            <w:pPr>
              <w:pStyle w:val="TAC"/>
            </w:pPr>
          </w:p>
        </w:tc>
        <w:tc>
          <w:tcPr>
            <w:tcW w:w="752" w:type="dxa"/>
            <w:shd w:val="clear" w:color="auto" w:fill="auto"/>
            <w:vAlign w:val="center"/>
          </w:tcPr>
          <w:p w14:paraId="47B0CB77" w14:textId="77777777" w:rsidR="003A041B" w:rsidRPr="00AC4FBC" w:rsidRDefault="003A041B" w:rsidP="00AC7EE8">
            <w:pPr>
              <w:pStyle w:val="TAC"/>
            </w:pPr>
          </w:p>
        </w:tc>
        <w:tc>
          <w:tcPr>
            <w:tcW w:w="675" w:type="dxa"/>
            <w:vAlign w:val="center"/>
          </w:tcPr>
          <w:p w14:paraId="647A5D49" w14:textId="77777777" w:rsidR="003A041B" w:rsidRPr="00AC4FBC" w:rsidRDefault="003A041B" w:rsidP="00AC7EE8">
            <w:pPr>
              <w:pStyle w:val="TAC"/>
            </w:pPr>
          </w:p>
        </w:tc>
        <w:tc>
          <w:tcPr>
            <w:tcW w:w="693" w:type="dxa"/>
            <w:shd w:val="clear" w:color="auto" w:fill="auto"/>
            <w:vAlign w:val="center"/>
          </w:tcPr>
          <w:p w14:paraId="4559972E" w14:textId="77777777" w:rsidR="003A041B" w:rsidRPr="00AC4FBC" w:rsidRDefault="003A041B" w:rsidP="00AC7EE8">
            <w:pPr>
              <w:pStyle w:val="TAC"/>
            </w:pPr>
          </w:p>
        </w:tc>
      </w:tr>
      <w:tr w:rsidR="003A041B" w:rsidRPr="00AC4FBC" w14:paraId="1F9A7B5A" w14:textId="77777777" w:rsidTr="00AC7EE8">
        <w:trPr>
          <w:trHeight w:val="285"/>
        </w:trPr>
        <w:tc>
          <w:tcPr>
            <w:tcW w:w="0" w:type="auto"/>
            <w:vMerge/>
            <w:shd w:val="clear" w:color="auto" w:fill="auto"/>
            <w:vAlign w:val="center"/>
          </w:tcPr>
          <w:p w14:paraId="209F4489" w14:textId="77777777" w:rsidR="003A041B" w:rsidRPr="00AC4FBC" w:rsidRDefault="003A041B" w:rsidP="00AC7EE8">
            <w:pPr>
              <w:pStyle w:val="TAC"/>
            </w:pPr>
          </w:p>
        </w:tc>
        <w:tc>
          <w:tcPr>
            <w:tcW w:w="0" w:type="auto"/>
            <w:vMerge/>
            <w:shd w:val="clear" w:color="auto" w:fill="auto"/>
            <w:vAlign w:val="center"/>
          </w:tcPr>
          <w:p w14:paraId="1914F6BE" w14:textId="77777777" w:rsidR="003A041B" w:rsidRPr="00AC4FBC" w:rsidRDefault="003A041B" w:rsidP="00AC7EE8">
            <w:pPr>
              <w:pStyle w:val="TAC"/>
            </w:pPr>
          </w:p>
        </w:tc>
        <w:tc>
          <w:tcPr>
            <w:tcW w:w="656" w:type="dxa"/>
            <w:vAlign w:val="center"/>
          </w:tcPr>
          <w:p w14:paraId="544A88A0" w14:textId="77777777" w:rsidR="003A041B" w:rsidRPr="00AC4FBC" w:rsidRDefault="003A041B" w:rsidP="00AC7EE8">
            <w:pPr>
              <w:pStyle w:val="TAC"/>
            </w:pPr>
            <w:r w:rsidRPr="00AC4FBC">
              <w:t>30</w:t>
            </w:r>
          </w:p>
        </w:tc>
        <w:tc>
          <w:tcPr>
            <w:tcW w:w="616" w:type="dxa"/>
            <w:shd w:val="clear" w:color="auto" w:fill="auto"/>
            <w:vAlign w:val="center"/>
          </w:tcPr>
          <w:p w14:paraId="4A684568" w14:textId="77777777" w:rsidR="003A041B" w:rsidRPr="00AC4FBC" w:rsidRDefault="003A041B" w:rsidP="00AC7EE8">
            <w:pPr>
              <w:pStyle w:val="TAC"/>
            </w:pPr>
          </w:p>
        </w:tc>
        <w:tc>
          <w:tcPr>
            <w:tcW w:w="901" w:type="dxa"/>
            <w:shd w:val="clear" w:color="auto" w:fill="auto"/>
          </w:tcPr>
          <w:p w14:paraId="1D3B741C" w14:textId="77777777" w:rsidR="003A041B" w:rsidRPr="00AC4FBC" w:rsidRDefault="003A041B" w:rsidP="00AC7EE8">
            <w:pPr>
              <w:pStyle w:val="TAC"/>
              <w:rPr>
                <w:rFonts w:cs="Arial"/>
              </w:rPr>
            </w:pPr>
            <w:r w:rsidRPr="00AC4FBC">
              <w:t>-85.3 +TT</w:t>
            </w:r>
          </w:p>
        </w:tc>
        <w:tc>
          <w:tcPr>
            <w:tcW w:w="913" w:type="dxa"/>
            <w:shd w:val="clear" w:color="auto" w:fill="auto"/>
          </w:tcPr>
          <w:p w14:paraId="0CE21B09" w14:textId="77777777" w:rsidR="003A041B" w:rsidRPr="00AC4FBC" w:rsidRDefault="003A041B" w:rsidP="00AC7EE8">
            <w:pPr>
              <w:pStyle w:val="TAC"/>
              <w:rPr>
                <w:rFonts w:cs="Arial"/>
              </w:rPr>
            </w:pPr>
            <w:r w:rsidRPr="00AC4FBC">
              <w:t>-85.0+TT</w:t>
            </w:r>
          </w:p>
        </w:tc>
        <w:tc>
          <w:tcPr>
            <w:tcW w:w="1088" w:type="dxa"/>
            <w:shd w:val="clear" w:color="auto" w:fill="auto"/>
          </w:tcPr>
          <w:p w14:paraId="5933D8F9" w14:textId="77777777" w:rsidR="003A041B" w:rsidRPr="00AC4FBC" w:rsidRDefault="003A041B" w:rsidP="00AC7EE8">
            <w:pPr>
              <w:pStyle w:val="TAC"/>
              <w:rPr>
                <w:rFonts w:cs="Arial"/>
              </w:rPr>
            </w:pPr>
            <w:r w:rsidRPr="00AC4FBC">
              <w:t>-84.9 +TT</w:t>
            </w:r>
          </w:p>
        </w:tc>
        <w:tc>
          <w:tcPr>
            <w:tcW w:w="892" w:type="dxa"/>
            <w:shd w:val="clear" w:color="auto" w:fill="auto"/>
          </w:tcPr>
          <w:p w14:paraId="3517A4D8" w14:textId="77777777" w:rsidR="003A041B" w:rsidRPr="00AC4FBC" w:rsidRDefault="003A041B" w:rsidP="00AC7EE8">
            <w:pPr>
              <w:pStyle w:val="TAC"/>
            </w:pPr>
          </w:p>
        </w:tc>
        <w:tc>
          <w:tcPr>
            <w:tcW w:w="892" w:type="dxa"/>
          </w:tcPr>
          <w:p w14:paraId="671BCAE2" w14:textId="77777777" w:rsidR="003A041B" w:rsidRPr="00AC4FBC" w:rsidRDefault="003A041B" w:rsidP="00AC7EE8">
            <w:pPr>
              <w:pStyle w:val="TAC"/>
            </w:pPr>
          </w:p>
        </w:tc>
        <w:tc>
          <w:tcPr>
            <w:tcW w:w="732" w:type="dxa"/>
            <w:shd w:val="clear" w:color="auto" w:fill="auto"/>
          </w:tcPr>
          <w:p w14:paraId="304326D4" w14:textId="77777777" w:rsidR="003A041B" w:rsidRPr="00AC4FBC" w:rsidRDefault="003A041B" w:rsidP="00AC7EE8">
            <w:pPr>
              <w:pStyle w:val="TAC"/>
            </w:pPr>
            <w:r w:rsidRPr="00AC4FBC">
              <w:t>-83.7 +TT</w:t>
            </w:r>
          </w:p>
        </w:tc>
        <w:tc>
          <w:tcPr>
            <w:tcW w:w="693" w:type="dxa"/>
            <w:shd w:val="clear" w:color="auto" w:fill="auto"/>
            <w:vAlign w:val="center"/>
          </w:tcPr>
          <w:p w14:paraId="1B356DFB" w14:textId="77777777" w:rsidR="003A041B" w:rsidRPr="00AC4FBC" w:rsidRDefault="003A041B" w:rsidP="00AC7EE8">
            <w:pPr>
              <w:pStyle w:val="TAC"/>
            </w:pPr>
            <w:r w:rsidRPr="00AC4FBC">
              <w:t>-84.7 +TT</w:t>
            </w:r>
          </w:p>
        </w:tc>
        <w:tc>
          <w:tcPr>
            <w:tcW w:w="693" w:type="dxa"/>
            <w:shd w:val="clear" w:color="auto" w:fill="auto"/>
            <w:vAlign w:val="center"/>
          </w:tcPr>
          <w:p w14:paraId="6BC8FD4A" w14:textId="77777777" w:rsidR="003A041B" w:rsidRPr="00AC4FBC" w:rsidRDefault="003A041B" w:rsidP="00AC7EE8">
            <w:pPr>
              <w:pStyle w:val="TAC"/>
            </w:pPr>
            <w:r w:rsidRPr="00AC4FBC">
              <w:t>-84.7 +TT</w:t>
            </w:r>
          </w:p>
        </w:tc>
        <w:tc>
          <w:tcPr>
            <w:tcW w:w="752" w:type="dxa"/>
            <w:shd w:val="clear" w:color="auto" w:fill="auto"/>
            <w:vAlign w:val="center"/>
          </w:tcPr>
          <w:p w14:paraId="18A9E830" w14:textId="77777777" w:rsidR="003A041B" w:rsidRPr="00AC4FBC" w:rsidRDefault="003A041B" w:rsidP="00AC7EE8">
            <w:pPr>
              <w:pStyle w:val="TAC"/>
            </w:pPr>
            <w:r w:rsidRPr="00AC4FBC">
              <w:t>-84.6 +TT</w:t>
            </w:r>
          </w:p>
        </w:tc>
        <w:tc>
          <w:tcPr>
            <w:tcW w:w="675" w:type="dxa"/>
            <w:vAlign w:val="center"/>
          </w:tcPr>
          <w:p w14:paraId="493D26EB" w14:textId="77777777" w:rsidR="003A041B" w:rsidRPr="00AC4FBC" w:rsidRDefault="003A041B" w:rsidP="00AC7EE8">
            <w:pPr>
              <w:pStyle w:val="TAC"/>
            </w:pPr>
            <w:r w:rsidRPr="00AC4FBC">
              <w:t>-84.6 +TT</w:t>
            </w:r>
          </w:p>
        </w:tc>
        <w:tc>
          <w:tcPr>
            <w:tcW w:w="693" w:type="dxa"/>
            <w:shd w:val="clear" w:color="auto" w:fill="auto"/>
            <w:vAlign w:val="center"/>
          </w:tcPr>
          <w:p w14:paraId="4A0AE907" w14:textId="77777777" w:rsidR="003A041B" w:rsidRPr="00AC4FBC" w:rsidRDefault="003A041B" w:rsidP="00AC7EE8">
            <w:pPr>
              <w:pStyle w:val="TAC"/>
            </w:pPr>
            <w:r w:rsidRPr="00AC4FBC">
              <w:t>-84.6 +TT</w:t>
            </w:r>
          </w:p>
        </w:tc>
      </w:tr>
      <w:tr w:rsidR="003A041B" w:rsidRPr="00AC4FBC" w14:paraId="4A74A8DD" w14:textId="77777777" w:rsidTr="00AC7EE8">
        <w:trPr>
          <w:trHeight w:val="285"/>
        </w:trPr>
        <w:tc>
          <w:tcPr>
            <w:tcW w:w="0" w:type="auto"/>
            <w:vMerge/>
            <w:shd w:val="clear" w:color="auto" w:fill="auto"/>
            <w:vAlign w:val="center"/>
          </w:tcPr>
          <w:p w14:paraId="047ADBF4" w14:textId="77777777" w:rsidR="003A041B" w:rsidRPr="00AC4FBC" w:rsidRDefault="003A041B" w:rsidP="00AC7EE8">
            <w:pPr>
              <w:pStyle w:val="TAC"/>
            </w:pPr>
          </w:p>
        </w:tc>
        <w:tc>
          <w:tcPr>
            <w:tcW w:w="0" w:type="auto"/>
            <w:vMerge/>
            <w:shd w:val="clear" w:color="auto" w:fill="auto"/>
            <w:vAlign w:val="center"/>
          </w:tcPr>
          <w:p w14:paraId="7854D237" w14:textId="77777777" w:rsidR="003A041B" w:rsidRPr="00AC4FBC" w:rsidRDefault="003A041B" w:rsidP="00AC7EE8">
            <w:pPr>
              <w:pStyle w:val="TAC"/>
            </w:pPr>
          </w:p>
        </w:tc>
        <w:tc>
          <w:tcPr>
            <w:tcW w:w="656" w:type="dxa"/>
            <w:vAlign w:val="center"/>
          </w:tcPr>
          <w:p w14:paraId="6911791F" w14:textId="77777777" w:rsidR="003A041B" w:rsidRPr="00AC4FBC" w:rsidRDefault="003A041B" w:rsidP="00AC7EE8">
            <w:pPr>
              <w:pStyle w:val="TAC"/>
            </w:pPr>
            <w:r w:rsidRPr="00AC4FBC">
              <w:t>60</w:t>
            </w:r>
          </w:p>
        </w:tc>
        <w:tc>
          <w:tcPr>
            <w:tcW w:w="616" w:type="dxa"/>
            <w:shd w:val="clear" w:color="auto" w:fill="auto"/>
            <w:vAlign w:val="center"/>
          </w:tcPr>
          <w:p w14:paraId="5E607EE4" w14:textId="77777777" w:rsidR="003A041B" w:rsidRPr="00AC4FBC" w:rsidRDefault="003A041B" w:rsidP="00AC7EE8">
            <w:pPr>
              <w:pStyle w:val="TAC"/>
            </w:pPr>
          </w:p>
        </w:tc>
        <w:tc>
          <w:tcPr>
            <w:tcW w:w="901" w:type="dxa"/>
            <w:shd w:val="clear" w:color="auto" w:fill="auto"/>
          </w:tcPr>
          <w:p w14:paraId="36F0C87F" w14:textId="77777777" w:rsidR="003A041B" w:rsidRPr="00AC4FBC" w:rsidRDefault="003A041B" w:rsidP="00AC7EE8">
            <w:pPr>
              <w:pStyle w:val="TAC"/>
              <w:rPr>
                <w:rFonts w:cs="Arial"/>
              </w:rPr>
            </w:pPr>
            <w:r w:rsidRPr="00AC4FBC">
              <w:t>-85.7 +TT</w:t>
            </w:r>
          </w:p>
        </w:tc>
        <w:tc>
          <w:tcPr>
            <w:tcW w:w="913" w:type="dxa"/>
            <w:shd w:val="clear" w:color="auto" w:fill="auto"/>
          </w:tcPr>
          <w:p w14:paraId="4E48778B" w14:textId="77777777" w:rsidR="003A041B" w:rsidRPr="00AC4FBC" w:rsidRDefault="003A041B" w:rsidP="00AC7EE8">
            <w:pPr>
              <w:pStyle w:val="TAC"/>
              <w:rPr>
                <w:rFonts w:cs="Arial"/>
              </w:rPr>
            </w:pPr>
            <w:r w:rsidRPr="00AC4FBC">
              <w:t>--85.3 +TT</w:t>
            </w:r>
          </w:p>
        </w:tc>
        <w:tc>
          <w:tcPr>
            <w:tcW w:w="1088" w:type="dxa"/>
            <w:shd w:val="clear" w:color="auto" w:fill="auto"/>
          </w:tcPr>
          <w:p w14:paraId="4D1EED4E" w14:textId="77777777" w:rsidR="003A041B" w:rsidRPr="00AC4FBC" w:rsidRDefault="003A041B" w:rsidP="00AC7EE8">
            <w:pPr>
              <w:pStyle w:val="TAC"/>
              <w:rPr>
                <w:rFonts w:cs="Arial"/>
              </w:rPr>
            </w:pPr>
            <w:r w:rsidRPr="00AC4FBC">
              <w:t>--85.1 +TT</w:t>
            </w:r>
          </w:p>
        </w:tc>
        <w:tc>
          <w:tcPr>
            <w:tcW w:w="892" w:type="dxa"/>
            <w:shd w:val="clear" w:color="auto" w:fill="auto"/>
          </w:tcPr>
          <w:p w14:paraId="3682B310" w14:textId="77777777" w:rsidR="003A041B" w:rsidRPr="00AC4FBC" w:rsidRDefault="003A041B" w:rsidP="00AC7EE8">
            <w:pPr>
              <w:pStyle w:val="TAC"/>
            </w:pPr>
          </w:p>
        </w:tc>
        <w:tc>
          <w:tcPr>
            <w:tcW w:w="892" w:type="dxa"/>
          </w:tcPr>
          <w:p w14:paraId="4F1C2B9A" w14:textId="77777777" w:rsidR="003A041B" w:rsidRPr="00AC4FBC" w:rsidRDefault="003A041B" w:rsidP="00AC7EE8">
            <w:pPr>
              <w:pStyle w:val="TAC"/>
            </w:pPr>
          </w:p>
        </w:tc>
        <w:tc>
          <w:tcPr>
            <w:tcW w:w="732" w:type="dxa"/>
            <w:shd w:val="clear" w:color="auto" w:fill="auto"/>
          </w:tcPr>
          <w:p w14:paraId="06C19508" w14:textId="77777777" w:rsidR="003A041B" w:rsidRPr="00AC4FBC" w:rsidRDefault="003A041B" w:rsidP="00AC7EE8">
            <w:pPr>
              <w:pStyle w:val="TAC"/>
            </w:pPr>
            <w:r w:rsidRPr="00AC4FBC">
              <w:t>-83.9 +TT</w:t>
            </w:r>
          </w:p>
        </w:tc>
        <w:tc>
          <w:tcPr>
            <w:tcW w:w="693" w:type="dxa"/>
            <w:shd w:val="clear" w:color="auto" w:fill="auto"/>
            <w:vAlign w:val="center"/>
          </w:tcPr>
          <w:p w14:paraId="4B7EFE77" w14:textId="77777777" w:rsidR="003A041B" w:rsidRPr="00AC4FBC" w:rsidRDefault="003A041B" w:rsidP="00AC7EE8">
            <w:pPr>
              <w:pStyle w:val="TAC"/>
            </w:pPr>
            <w:r w:rsidRPr="00AC4FBC">
              <w:t>-84.8 +TT</w:t>
            </w:r>
          </w:p>
        </w:tc>
        <w:tc>
          <w:tcPr>
            <w:tcW w:w="693" w:type="dxa"/>
            <w:shd w:val="clear" w:color="auto" w:fill="auto"/>
            <w:vAlign w:val="center"/>
          </w:tcPr>
          <w:p w14:paraId="61F4FBA9" w14:textId="77777777" w:rsidR="003A041B" w:rsidRPr="00AC4FBC" w:rsidRDefault="003A041B" w:rsidP="00AC7EE8">
            <w:pPr>
              <w:pStyle w:val="TAC"/>
            </w:pPr>
            <w:r w:rsidRPr="00AC4FBC">
              <w:t>-84.8 +TT</w:t>
            </w:r>
          </w:p>
        </w:tc>
        <w:tc>
          <w:tcPr>
            <w:tcW w:w="752" w:type="dxa"/>
            <w:shd w:val="clear" w:color="auto" w:fill="auto"/>
            <w:vAlign w:val="center"/>
          </w:tcPr>
          <w:p w14:paraId="0E6779D5" w14:textId="77777777" w:rsidR="003A041B" w:rsidRPr="00AC4FBC" w:rsidRDefault="003A041B" w:rsidP="00AC7EE8">
            <w:pPr>
              <w:pStyle w:val="TAC"/>
            </w:pPr>
            <w:r w:rsidRPr="00AC4FBC">
              <w:t>-84.7 +TT</w:t>
            </w:r>
          </w:p>
        </w:tc>
        <w:tc>
          <w:tcPr>
            <w:tcW w:w="675" w:type="dxa"/>
            <w:vAlign w:val="center"/>
          </w:tcPr>
          <w:p w14:paraId="32B9A863" w14:textId="77777777" w:rsidR="003A041B" w:rsidRPr="00AC4FBC" w:rsidRDefault="003A041B" w:rsidP="00AC7EE8">
            <w:pPr>
              <w:pStyle w:val="TAC"/>
            </w:pPr>
            <w:r w:rsidRPr="00AC4FBC">
              <w:t>-84.7 +TT</w:t>
            </w:r>
          </w:p>
        </w:tc>
        <w:tc>
          <w:tcPr>
            <w:tcW w:w="693" w:type="dxa"/>
            <w:shd w:val="clear" w:color="auto" w:fill="auto"/>
            <w:vAlign w:val="center"/>
          </w:tcPr>
          <w:p w14:paraId="177DA6CC" w14:textId="77777777" w:rsidR="003A041B" w:rsidRPr="00AC4FBC" w:rsidRDefault="003A041B" w:rsidP="00AC7EE8">
            <w:pPr>
              <w:pStyle w:val="TAC"/>
            </w:pPr>
            <w:r w:rsidRPr="00AC4FBC">
              <w:t>-84.7 +TT</w:t>
            </w:r>
          </w:p>
        </w:tc>
      </w:tr>
      <w:tr w:rsidR="003A041B" w:rsidRPr="00AC4FBC" w14:paraId="4FC26B8B" w14:textId="77777777" w:rsidTr="00AC7EE8">
        <w:trPr>
          <w:trHeight w:val="285"/>
        </w:trPr>
        <w:tc>
          <w:tcPr>
            <w:tcW w:w="0" w:type="auto"/>
            <w:vMerge w:val="restart"/>
            <w:shd w:val="clear" w:color="auto" w:fill="auto"/>
            <w:vAlign w:val="center"/>
          </w:tcPr>
          <w:p w14:paraId="787F0E6F" w14:textId="77777777" w:rsidR="003A041B" w:rsidRPr="00AC4FBC" w:rsidRDefault="003A041B" w:rsidP="00AC7EE8">
            <w:pPr>
              <w:pStyle w:val="TAC"/>
            </w:pPr>
            <w:r w:rsidRPr="00AC4FBC">
              <w:t>26</w:t>
            </w:r>
          </w:p>
        </w:tc>
        <w:tc>
          <w:tcPr>
            <w:tcW w:w="0" w:type="auto"/>
            <w:vMerge w:val="restart"/>
            <w:shd w:val="clear" w:color="auto" w:fill="auto"/>
            <w:vAlign w:val="center"/>
          </w:tcPr>
          <w:p w14:paraId="3D59A499" w14:textId="77777777" w:rsidR="003A041B" w:rsidRPr="00AC4FBC" w:rsidRDefault="003A041B" w:rsidP="00AC7EE8">
            <w:pPr>
              <w:pStyle w:val="TAC"/>
            </w:pPr>
            <w:r w:rsidRPr="00AC4FBC">
              <w:t>n77</w:t>
            </w:r>
            <w:r w:rsidRPr="00AC4FBC">
              <w:rPr>
                <w:rFonts w:cs="Arial"/>
                <w:vertAlign w:val="superscript"/>
              </w:rPr>
              <w:t>4,5</w:t>
            </w:r>
          </w:p>
        </w:tc>
        <w:tc>
          <w:tcPr>
            <w:tcW w:w="656" w:type="dxa"/>
            <w:vAlign w:val="center"/>
          </w:tcPr>
          <w:p w14:paraId="330C4731" w14:textId="77777777" w:rsidR="003A041B" w:rsidRPr="00AC4FBC" w:rsidRDefault="003A041B" w:rsidP="00AC7EE8">
            <w:pPr>
              <w:pStyle w:val="TAC"/>
            </w:pPr>
            <w:r w:rsidRPr="00AC4FBC">
              <w:t>15</w:t>
            </w:r>
          </w:p>
        </w:tc>
        <w:tc>
          <w:tcPr>
            <w:tcW w:w="616" w:type="dxa"/>
            <w:shd w:val="clear" w:color="auto" w:fill="auto"/>
            <w:vAlign w:val="center"/>
          </w:tcPr>
          <w:p w14:paraId="7913F2D2" w14:textId="77777777" w:rsidR="003A041B" w:rsidRPr="00AC4FBC" w:rsidRDefault="003A041B" w:rsidP="00AC7EE8">
            <w:pPr>
              <w:pStyle w:val="TAC"/>
            </w:pPr>
          </w:p>
        </w:tc>
        <w:tc>
          <w:tcPr>
            <w:tcW w:w="901" w:type="dxa"/>
            <w:shd w:val="clear" w:color="auto" w:fill="auto"/>
          </w:tcPr>
          <w:p w14:paraId="0D576232" w14:textId="77777777" w:rsidR="003A041B" w:rsidRPr="00AC4FBC" w:rsidRDefault="003A041B" w:rsidP="00AC7EE8">
            <w:pPr>
              <w:pStyle w:val="TAC"/>
            </w:pPr>
            <w:r w:rsidRPr="00AC4FBC">
              <w:t>-84.9 +TT</w:t>
            </w:r>
          </w:p>
        </w:tc>
        <w:tc>
          <w:tcPr>
            <w:tcW w:w="913" w:type="dxa"/>
            <w:shd w:val="clear" w:color="auto" w:fill="auto"/>
          </w:tcPr>
          <w:p w14:paraId="6C5ECE09" w14:textId="77777777" w:rsidR="003A041B" w:rsidRPr="00AC4FBC" w:rsidRDefault="003A041B" w:rsidP="00AC7EE8">
            <w:pPr>
              <w:pStyle w:val="TAC"/>
            </w:pPr>
            <w:r w:rsidRPr="00AC4FBC">
              <w:t>-84.6 +TT</w:t>
            </w:r>
          </w:p>
        </w:tc>
        <w:tc>
          <w:tcPr>
            <w:tcW w:w="1088" w:type="dxa"/>
            <w:shd w:val="clear" w:color="auto" w:fill="auto"/>
          </w:tcPr>
          <w:p w14:paraId="0C13201D" w14:textId="77777777" w:rsidR="003A041B" w:rsidRPr="00AC4FBC" w:rsidRDefault="003A041B" w:rsidP="00AC7EE8">
            <w:pPr>
              <w:pStyle w:val="TAC"/>
            </w:pPr>
            <w:r w:rsidRPr="00AC4FBC">
              <w:t>-84.4 +TT</w:t>
            </w:r>
          </w:p>
        </w:tc>
        <w:tc>
          <w:tcPr>
            <w:tcW w:w="892" w:type="dxa"/>
            <w:shd w:val="clear" w:color="auto" w:fill="auto"/>
          </w:tcPr>
          <w:p w14:paraId="54C3C14A" w14:textId="77777777" w:rsidR="003A041B" w:rsidRPr="00AC4FBC" w:rsidRDefault="003A041B" w:rsidP="00AC7EE8">
            <w:pPr>
              <w:pStyle w:val="TAC"/>
            </w:pPr>
          </w:p>
        </w:tc>
        <w:tc>
          <w:tcPr>
            <w:tcW w:w="892" w:type="dxa"/>
          </w:tcPr>
          <w:p w14:paraId="74DB1C08" w14:textId="77777777" w:rsidR="003A041B" w:rsidRPr="00AC4FBC" w:rsidRDefault="003A041B" w:rsidP="00AC7EE8">
            <w:pPr>
              <w:pStyle w:val="TAC"/>
            </w:pPr>
          </w:p>
        </w:tc>
        <w:tc>
          <w:tcPr>
            <w:tcW w:w="732" w:type="dxa"/>
            <w:shd w:val="clear" w:color="auto" w:fill="auto"/>
          </w:tcPr>
          <w:p w14:paraId="14CF4B2E" w14:textId="77777777" w:rsidR="003A041B" w:rsidRPr="00AC4FBC" w:rsidRDefault="003A041B" w:rsidP="00AC7EE8">
            <w:pPr>
              <w:pStyle w:val="TAC"/>
            </w:pPr>
            <w:r w:rsidRPr="00AC4FBC">
              <w:t>-84.4 +TT</w:t>
            </w:r>
          </w:p>
        </w:tc>
        <w:tc>
          <w:tcPr>
            <w:tcW w:w="693" w:type="dxa"/>
            <w:shd w:val="clear" w:color="auto" w:fill="auto"/>
          </w:tcPr>
          <w:p w14:paraId="6F83E951" w14:textId="77777777" w:rsidR="003A041B" w:rsidRPr="00AC4FBC" w:rsidRDefault="003A041B" w:rsidP="00AC7EE8">
            <w:pPr>
              <w:pStyle w:val="TAC"/>
            </w:pPr>
            <w:r w:rsidRPr="00AC4FBC">
              <w:t>-84.4 +TT</w:t>
            </w:r>
          </w:p>
        </w:tc>
        <w:tc>
          <w:tcPr>
            <w:tcW w:w="693" w:type="dxa"/>
            <w:shd w:val="clear" w:color="auto" w:fill="auto"/>
          </w:tcPr>
          <w:p w14:paraId="329ABED0" w14:textId="77777777" w:rsidR="003A041B" w:rsidRPr="00AC4FBC" w:rsidRDefault="003A041B" w:rsidP="00AC7EE8">
            <w:pPr>
              <w:pStyle w:val="TAC"/>
            </w:pPr>
          </w:p>
        </w:tc>
        <w:tc>
          <w:tcPr>
            <w:tcW w:w="752" w:type="dxa"/>
            <w:shd w:val="clear" w:color="auto" w:fill="auto"/>
          </w:tcPr>
          <w:p w14:paraId="75970B19" w14:textId="77777777" w:rsidR="003A041B" w:rsidRPr="00AC4FBC" w:rsidRDefault="003A041B" w:rsidP="00AC7EE8">
            <w:pPr>
              <w:pStyle w:val="TAC"/>
            </w:pPr>
          </w:p>
        </w:tc>
        <w:tc>
          <w:tcPr>
            <w:tcW w:w="675" w:type="dxa"/>
          </w:tcPr>
          <w:p w14:paraId="3E91C09C" w14:textId="77777777" w:rsidR="003A041B" w:rsidRPr="00AC4FBC" w:rsidRDefault="003A041B" w:rsidP="00AC7EE8">
            <w:pPr>
              <w:pStyle w:val="TAC"/>
            </w:pPr>
          </w:p>
        </w:tc>
        <w:tc>
          <w:tcPr>
            <w:tcW w:w="693" w:type="dxa"/>
            <w:shd w:val="clear" w:color="auto" w:fill="auto"/>
          </w:tcPr>
          <w:p w14:paraId="7896E454" w14:textId="77777777" w:rsidR="003A041B" w:rsidRPr="00AC4FBC" w:rsidRDefault="003A041B" w:rsidP="00AC7EE8">
            <w:pPr>
              <w:pStyle w:val="TAC"/>
            </w:pPr>
          </w:p>
        </w:tc>
      </w:tr>
      <w:tr w:rsidR="003A041B" w:rsidRPr="00AC4FBC" w14:paraId="2B0B87C1" w14:textId="77777777" w:rsidTr="00AC7EE8">
        <w:trPr>
          <w:trHeight w:val="285"/>
        </w:trPr>
        <w:tc>
          <w:tcPr>
            <w:tcW w:w="0" w:type="auto"/>
            <w:vMerge/>
            <w:shd w:val="clear" w:color="auto" w:fill="auto"/>
            <w:vAlign w:val="center"/>
          </w:tcPr>
          <w:p w14:paraId="70A4853D" w14:textId="77777777" w:rsidR="003A041B" w:rsidRPr="00AC4FBC" w:rsidRDefault="003A041B" w:rsidP="00AC7EE8">
            <w:pPr>
              <w:pStyle w:val="TAC"/>
            </w:pPr>
          </w:p>
        </w:tc>
        <w:tc>
          <w:tcPr>
            <w:tcW w:w="0" w:type="auto"/>
            <w:vMerge/>
            <w:shd w:val="clear" w:color="auto" w:fill="auto"/>
            <w:vAlign w:val="center"/>
          </w:tcPr>
          <w:p w14:paraId="72987BE1" w14:textId="77777777" w:rsidR="003A041B" w:rsidRPr="00AC4FBC" w:rsidRDefault="003A041B" w:rsidP="00AC7EE8">
            <w:pPr>
              <w:pStyle w:val="TAC"/>
            </w:pPr>
          </w:p>
        </w:tc>
        <w:tc>
          <w:tcPr>
            <w:tcW w:w="656" w:type="dxa"/>
            <w:vAlign w:val="center"/>
          </w:tcPr>
          <w:p w14:paraId="5ED5575B" w14:textId="77777777" w:rsidR="003A041B" w:rsidRPr="00AC4FBC" w:rsidRDefault="003A041B" w:rsidP="00AC7EE8">
            <w:pPr>
              <w:pStyle w:val="TAC"/>
            </w:pPr>
            <w:r w:rsidRPr="00AC4FBC">
              <w:t>30</w:t>
            </w:r>
          </w:p>
        </w:tc>
        <w:tc>
          <w:tcPr>
            <w:tcW w:w="616" w:type="dxa"/>
            <w:shd w:val="clear" w:color="auto" w:fill="auto"/>
            <w:vAlign w:val="center"/>
          </w:tcPr>
          <w:p w14:paraId="39851833" w14:textId="77777777" w:rsidR="003A041B" w:rsidRPr="00AC4FBC" w:rsidRDefault="003A041B" w:rsidP="00AC7EE8">
            <w:pPr>
              <w:pStyle w:val="TAC"/>
            </w:pPr>
          </w:p>
        </w:tc>
        <w:tc>
          <w:tcPr>
            <w:tcW w:w="901" w:type="dxa"/>
            <w:shd w:val="clear" w:color="auto" w:fill="auto"/>
          </w:tcPr>
          <w:p w14:paraId="41FE23B6" w14:textId="77777777" w:rsidR="003A041B" w:rsidRPr="00AC4FBC" w:rsidRDefault="003A041B" w:rsidP="00AC7EE8">
            <w:pPr>
              <w:pStyle w:val="TAC"/>
            </w:pPr>
            <w:r w:rsidRPr="00AC4FBC">
              <w:t>-85.2 +TT</w:t>
            </w:r>
          </w:p>
        </w:tc>
        <w:tc>
          <w:tcPr>
            <w:tcW w:w="913" w:type="dxa"/>
            <w:shd w:val="clear" w:color="auto" w:fill="auto"/>
          </w:tcPr>
          <w:p w14:paraId="4DACC606" w14:textId="77777777" w:rsidR="003A041B" w:rsidRPr="00AC4FBC" w:rsidRDefault="003A041B" w:rsidP="00AC7EE8">
            <w:pPr>
              <w:pStyle w:val="TAC"/>
            </w:pPr>
            <w:r w:rsidRPr="00AC4FBC">
              <w:t>-84.7 +TT</w:t>
            </w:r>
          </w:p>
        </w:tc>
        <w:tc>
          <w:tcPr>
            <w:tcW w:w="1088" w:type="dxa"/>
            <w:shd w:val="clear" w:color="auto" w:fill="auto"/>
          </w:tcPr>
          <w:p w14:paraId="7835A3E6" w14:textId="77777777" w:rsidR="003A041B" w:rsidRPr="00AC4FBC" w:rsidRDefault="003A041B" w:rsidP="00AC7EE8">
            <w:pPr>
              <w:pStyle w:val="TAC"/>
            </w:pPr>
            <w:r w:rsidRPr="00AC4FBC">
              <w:t>-84.6 +TT</w:t>
            </w:r>
          </w:p>
        </w:tc>
        <w:tc>
          <w:tcPr>
            <w:tcW w:w="892" w:type="dxa"/>
            <w:shd w:val="clear" w:color="auto" w:fill="auto"/>
          </w:tcPr>
          <w:p w14:paraId="3CDDB8F3" w14:textId="77777777" w:rsidR="003A041B" w:rsidRPr="00AC4FBC" w:rsidRDefault="003A041B" w:rsidP="00AC7EE8">
            <w:pPr>
              <w:pStyle w:val="TAC"/>
            </w:pPr>
          </w:p>
        </w:tc>
        <w:tc>
          <w:tcPr>
            <w:tcW w:w="892" w:type="dxa"/>
          </w:tcPr>
          <w:p w14:paraId="210D08A3" w14:textId="77777777" w:rsidR="003A041B" w:rsidRPr="00AC4FBC" w:rsidRDefault="003A041B" w:rsidP="00AC7EE8">
            <w:pPr>
              <w:pStyle w:val="TAC"/>
            </w:pPr>
          </w:p>
        </w:tc>
        <w:tc>
          <w:tcPr>
            <w:tcW w:w="732" w:type="dxa"/>
            <w:shd w:val="clear" w:color="auto" w:fill="auto"/>
          </w:tcPr>
          <w:p w14:paraId="0C111E33" w14:textId="77777777" w:rsidR="003A041B" w:rsidRPr="00AC4FBC" w:rsidRDefault="003A041B" w:rsidP="00AC7EE8">
            <w:pPr>
              <w:pStyle w:val="TAC"/>
            </w:pPr>
            <w:r w:rsidRPr="00AC4FBC">
              <w:t>-84.5 +TT</w:t>
            </w:r>
          </w:p>
        </w:tc>
        <w:tc>
          <w:tcPr>
            <w:tcW w:w="693" w:type="dxa"/>
            <w:shd w:val="clear" w:color="auto" w:fill="auto"/>
          </w:tcPr>
          <w:p w14:paraId="07C03ADC" w14:textId="77777777" w:rsidR="003A041B" w:rsidRPr="00AC4FBC" w:rsidRDefault="003A041B" w:rsidP="00AC7EE8">
            <w:pPr>
              <w:pStyle w:val="TAC"/>
            </w:pPr>
            <w:r w:rsidRPr="00AC4FBC">
              <w:t>-84.5 +TT</w:t>
            </w:r>
          </w:p>
        </w:tc>
        <w:tc>
          <w:tcPr>
            <w:tcW w:w="693" w:type="dxa"/>
            <w:shd w:val="clear" w:color="auto" w:fill="auto"/>
          </w:tcPr>
          <w:p w14:paraId="749EC377" w14:textId="77777777" w:rsidR="003A041B" w:rsidRPr="00AC4FBC" w:rsidRDefault="003A041B" w:rsidP="00AC7EE8">
            <w:pPr>
              <w:pStyle w:val="TAC"/>
            </w:pPr>
            <w:r w:rsidRPr="00AC4FBC">
              <w:t>-84.4 +TT</w:t>
            </w:r>
          </w:p>
        </w:tc>
        <w:tc>
          <w:tcPr>
            <w:tcW w:w="752" w:type="dxa"/>
            <w:shd w:val="clear" w:color="auto" w:fill="auto"/>
          </w:tcPr>
          <w:p w14:paraId="09BD9941" w14:textId="77777777" w:rsidR="003A041B" w:rsidRPr="00AC4FBC" w:rsidRDefault="003A041B" w:rsidP="00AC7EE8">
            <w:pPr>
              <w:pStyle w:val="TAC"/>
            </w:pPr>
            <w:r w:rsidRPr="00AC4FBC">
              <w:t>-84.4 +TT</w:t>
            </w:r>
          </w:p>
        </w:tc>
        <w:tc>
          <w:tcPr>
            <w:tcW w:w="675" w:type="dxa"/>
          </w:tcPr>
          <w:p w14:paraId="49AD112E" w14:textId="77777777" w:rsidR="003A041B" w:rsidRPr="00AC4FBC" w:rsidRDefault="003A041B" w:rsidP="00AC7EE8">
            <w:pPr>
              <w:pStyle w:val="TAC"/>
            </w:pPr>
            <w:r w:rsidRPr="00AC4FBC">
              <w:t>-85.6 +TT</w:t>
            </w:r>
          </w:p>
        </w:tc>
        <w:tc>
          <w:tcPr>
            <w:tcW w:w="693" w:type="dxa"/>
            <w:shd w:val="clear" w:color="auto" w:fill="auto"/>
          </w:tcPr>
          <w:p w14:paraId="0F78DEE4" w14:textId="77777777" w:rsidR="003A041B" w:rsidRPr="00AC4FBC" w:rsidRDefault="003A041B" w:rsidP="00AC7EE8">
            <w:pPr>
              <w:pStyle w:val="TAC"/>
            </w:pPr>
            <w:r w:rsidRPr="00AC4FBC">
              <w:t>-84.4 +TT</w:t>
            </w:r>
          </w:p>
        </w:tc>
      </w:tr>
      <w:tr w:rsidR="003A041B" w:rsidRPr="00AC4FBC" w14:paraId="16E1CC8F" w14:textId="77777777" w:rsidTr="00AC7EE8">
        <w:trPr>
          <w:trHeight w:val="285"/>
        </w:trPr>
        <w:tc>
          <w:tcPr>
            <w:tcW w:w="0" w:type="auto"/>
            <w:vMerge/>
            <w:shd w:val="clear" w:color="auto" w:fill="auto"/>
            <w:vAlign w:val="center"/>
          </w:tcPr>
          <w:p w14:paraId="7463B00E" w14:textId="77777777" w:rsidR="003A041B" w:rsidRPr="00AC4FBC" w:rsidRDefault="003A041B" w:rsidP="00AC7EE8">
            <w:pPr>
              <w:pStyle w:val="TAC"/>
            </w:pPr>
          </w:p>
        </w:tc>
        <w:tc>
          <w:tcPr>
            <w:tcW w:w="0" w:type="auto"/>
            <w:vMerge/>
            <w:shd w:val="clear" w:color="auto" w:fill="auto"/>
            <w:vAlign w:val="center"/>
          </w:tcPr>
          <w:p w14:paraId="2F660B16" w14:textId="77777777" w:rsidR="003A041B" w:rsidRPr="00AC4FBC" w:rsidRDefault="003A041B" w:rsidP="00AC7EE8">
            <w:pPr>
              <w:pStyle w:val="TAC"/>
            </w:pPr>
          </w:p>
        </w:tc>
        <w:tc>
          <w:tcPr>
            <w:tcW w:w="656" w:type="dxa"/>
            <w:vAlign w:val="center"/>
          </w:tcPr>
          <w:p w14:paraId="78C42A86" w14:textId="77777777" w:rsidR="003A041B" w:rsidRPr="00AC4FBC" w:rsidRDefault="003A041B" w:rsidP="00AC7EE8">
            <w:pPr>
              <w:pStyle w:val="TAC"/>
            </w:pPr>
            <w:r w:rsidRPr="00AC4FBC">
              <w:t>60</w:t>
            </w:r>
          </w:p>
        </w:tc>
        <w:tc>
          <w:tcPr>
            <w:tcW w:w="616" w:type="dxa"/>
            <w:shd w:val="clear" w:color="auto" w:fill="auto"/>
            <w:vAlign w:val="center"/>
          </w:tcPr>
          <w:p w14:paraId="18A0473A" w14:textId="77777777" w:rsidR="003A041B" w:rsidRPr="00AC4FBC" w:rsidRDefault="003A041B" w:rsidP="00AC7EE8">
            <w:pPr>
              <w:pStyle w:val="TAC"/>
            </w:pPr>
          </w:p>
        </w:tc>
        <w:tc>
          <w:tcPr>
            <w:tcW w:w="901" w:type="dxa"/>
            <w:shd w:val="clear" w:color="auto" w:fill="auto"/>
          </w:tcPr>
          <w:p w14:paraId="57D928F4" w14:textId="77777777" w:rsidR="003A041B" w:rsidRPr="00AC4FBC" w:rsidRDefault="003A041B" w:rsidP="00AC7EE8">
            <w:pPr>
              <w:pStyle w:val="TAC"/>
            </w:pPr>
            <w:r w:rsidRPr="00AC4FBC">
              <w:t>-85.6 +TT</w:t>
            </w:r>
          </w:p>
        </w:tc>
        <w:tc>
          <w:tcPr>
            <w:tcW w:w="913" w:type="dxa"/>
            <w:shd w:val="clear" w:color="auto" w:fill="auto"/>
          </w:tcPr>
          <w:p w14:paraId="4104EAEA" w14:textId="77777777" w:rsidR="003A041B" w:rsidRPr="00AC4FBC" w:rsidRDefault="003A041B" w:rsidP="00AC7EE8">
            <w:pPr>
              <w:pStyle w:val="TAC"/>
            </w:pPr>
            <w:r w:rsidRPr="00AC4FBC">
              <w:t>-85.0 +TT</w:t>
            </w:r>
          </w:p>
        </w:tc>
        <w:tc>
          <w:tcPr>
            <w:tcW w:w="1088" w:type="dxa"/>
            <w:shd w:val="clear" w:color="auto" w:fill="auto"/>
          </w:tcPr>
          <w:p w14:paraId="74B4D76A" w14:textId="77777777" w:rsidR="003A041B" w:rsidRPr="00AC4FBC" w:rsidRDefault="003A041B" w:rsidP="00AC7EE8">
            <w:pPr>
              <w:pStyle w:val="TAC"/>
            </w:pPr>
            <w:r w:rsidRPr="00AC4FBC">
              <w:t>-84.8 +TT</w:t>
            </w:r>
          </w:p>
        </w:tc>
        <w:tc>
          <w:tcPr>
            <w:tcW w:w="892" w:type="dxa"/>
            <w:shd w:val="clear" w:color="auto" w:fill="auto"/>
          </w:tcPr>
          <w:p w14:paraId="58B8F77D" w14:textId="77777777" w:rsidR="003A041B" w:rsidRPr="00AC4FBC" w:rsidRDefault="003A041B" w:rsidP="00AC7EE8">
            <w:pPr>
              <w:pStyle w:val="TAC"/>
            </w:pPr>
          </w:p>
        </w:tc>
        <w:tc>
          <w:tcPr>
            <w:tcW w:w="892" w:type="dxa"/>
          </w:tcPr>
          <w:p w14:paraId="4AFB6B86" w14:textId="77777777" w:rsidR="003A041B" w:rsidRPr="00AC4FBC" w:rsidRDefault="003A041B" w:rsidP="00AC7EE8">
            <w:pPr>
              <w:pStyle w:val="TAC"/>
            </w:pPr>
          </w:p>
        </w:tc>
        <w:tc>
          <w:tcPr>
            <w:tcW w:w="732" w:type="dxa"/>
            <w:shd w:val="clear" w:color="auto" w:fill="auto"/>
          </w:tcPr>
          <w:p w14:paraId="2A58C9D9" w14:textId="77777777" w:rsidR="003A041B" w:rsidRPr="00AC4FBC" w:rsidRDefault="003A041B" w:rsidP="00AC7EE8">
            <w:pPr>
              <w:pStyle w:val="TAC"/>
            </w:pPr>
            <w:r w:rsidRPr="00AC4FBC">
              <w:t>-84.7 +TT</w:t>
            </w:r>
          </w:p>
        </w:tc>
        <w:tc>
          <w:tcPr>
            <w:tcW w:w="693" w:type="dxa"/>
            <w:shd w:val="clear" w:color="auto" w:fill="auto"/>
          </w:tcPr>
          <w:p w14:paraId="2B445F54" w14:textId="77777777" w:rsidR="003A041B" w:rsidRPr="00AC4FBC" w:rsidRDefault="003A041B" w:rsidP="00AC7EE8">
            <w:pPr>
              <w:pStyle w:val="TAC"/>
            </w:pPr>
            <w:r w:rsidRPr="00AC4FBC">
              <w:t>-84.6 +TT</w:t>
            </w:r>
          </w:p>
        </w:tc>
        <w:tc>
          <w:tcPr>
            <w:tcW w:w="693" w:type="dxa"/>
            <w:shd w:val="clear" w:color="auto" w:fill="auto"/>
          </w:tcPr>
          <w:p w14:paraId="7909D6A7" w14:textId="77777777" w:rsidR="003A041B" w:rsidRPr="00AC4FBC" w:rsidRDefault="003A041B" w:rsidP="00AC7EE8">
            <w:pPr>
              <w:pStyle w:val="TAC"/>
            </w:pPr>
            <w:r w:rsidRPr="00AC4FBC">
              <w:t>-84.5 +TT</w:t>
            </w:r>
          </w:p>
        </w:tc>
        <w:tc>
          <w:tcPr>
            <w:tcW w:w="752" w:type="dxa"/>
            <w:shd w:val="clear" w:color="auto" w:fill="auto"/>
          </w:tcPr>
          <w:p w14:paraId="097CCD44" w14:textId="77777777" w:rsidR="003A041B" w:rsidRPr="00AC4FBC" w:rsidRDefault="003A041B" w:rsidP="00AC7EE8">
            <w:pPr>
              <w:pStyle w:val="TAC"/>
            </w:pPr>
            <w:r w:rsidRPr="00AC4FBC">
              <w:t>-84.5 +TT</w:t>
            </w:r>
          </w:p>
        </w:tc>
        <w:tc>
          <w:tcPr>
            <w:tcW w:w="675" w:type="dxa"/>
          </w:tcPr>
          <w:p w14:paraId="13DB6247" w14:textId="77777777" w:rsidR="003A041B" w:rsidRPr="00AC4FBC" w:rsidRDefault="003A041B" w:rsidP="00AC7EE8">
            <w:pPr>
              <w:pStyle w:val="TAC"/>
            </w:pPr>
            <w:r w:rsidRPr="00AC4FBC">
              <w:t>-85.7 +TT</w:t>
            </w:r>
          </w:p>
        </w:tc>
        <w:tc>
          <w:tcPr>
            <w:tcW w:w="693" w:type="dxa"/>
            <w:shd w:val="clear" w:color="auto" w:fill="auto"/>
          </w:tcPr>
          <w:p w14:paraId="6255F696" w14:textId="77777777" w:rsidR="003A041B" w:rsidRPr="00AC4FBC" w:rsidRDefault="003A041B" w:rsidP="00AC7EE8">
            <w:pPr>
              <w:pStyle w:val="TAC"/>
            </w:pPr>
            <w:r w:rsidRPr="00AC4FBC">
              <w:t>-84.5 +TT</w:t>
            </w:r>
          </w:p>
        </w:tc>
      </w:tr>
      <w:tr w:rsidR="003A041B" w:rsidRPr="00AC4FBC" w14:paraId="5FB851F7" w14:textId="77777777" w:rsidTr="00AC7EE8">
        <w:trPr>
          <w:trHeight w:val="285"/>
        </w:trPr>
        <w:tc>
          <w:tcPr>
            <w:tcW w:w="0" w:type="auto"/>
            <w:shd w:val="clear" w:color="auto" w:fill="auto"/>
            <w:vAlign w:val="center"/>
          </w:tcPr>
          <w:p w14:paraId="6F714B49" w14:textId="77777777" w:rsidR="003A041B" w:rsidRPr="00AC4FBC" w:rsidRDefault="003A041B" w:rsidP="00AC7EE8">
            <w:pPr>
              <w:pStyle w:val="TAC"/>
            </w:pPr>
            <w:r w:rsidRPr="00AC4FBC">
              <w:t>n28</w:t>
            </w:r>
          </w:p>
        </w:tc>
        <w:tc>
          <w:tcPr>
            <w:tcW w:w="0" w:type="auto"/>
            <w:shd w:val="clear" w:color="auto" w:fill="auto"/>
            <w:vAlign w:val="center"/>
          </w:tcPr>
          <w:p w14:paraId="68621858" w14:textId="77777777" w:rsidR="003A041B" w:rsidRPr="00AC4FBC" w:rsidRDefault="003A041B" w:rsidP="00AC7EE8">
            <w:pPr>
              <w:pStyle w:val="TAC"/>
            </w:pPr>
            <w:r w:rsidRPr="00AC4FBC">
              <w:t>1</w:t>
            </w:r>
            <w:r w:rsidRPr="00AC4FBC">
              <w:rPr>
                <w:vertAlign w:val="superscript"/>
              </w:rPr>
              <w:t>8,9,10</w:t>
            </w:r>
          </w:p>
        </w:tc>
        <w:tc>
          <w:tcPr>
            <w:tcW w:w="656" w:type="dxa"/>
            <w:vAlign w:val="center"/>
          </w:tcPr>
          <w:p w14:paraId="164CC64E" w14:textId="77777777" w:rsidR="003A041B" w:rsidRPr="00AC4FBC" w:rsidRDefault="003A041B" w:rsidP="00AC7EE8">
            <w:pPr>
              <w:pStyle w:val="TAC"/>
            </w:pPr>
            <w:r w:rsidRPr="00AC4FBC">
              <w:t>N/A</w:t>
            </w:r>
          </w:p>
        </w:tc>
        <w:tc>
          <w:tcPr>
            <w:tcW w:w="616" w:type="dxa"/>
            <w:shd w:val="clear" w:color="auto" w:fill="auto"/>
            <w:vAlign w:val="center"/>
          </w:tcPr>
          <w:p w14:paraId="1A606C1D" w14:textId="77777777" w:rsidR="003A041B" w:rsidRPr="00AC4FBC" w:rsidRDefault="003A041B" w:rsidP="00AC7EE8">
            <w:pPr>
              <w:pStyle w:val="TAC"/>
            </w:pPr>
            <w:r w:rsidRPr="00AC4FBC">
              <w:t xml:space="preserve">-89.1 </w:t>
            </w:r>
          </w:p>
        </w:tc>
        <w:tc>
          <w:tcPr>
            <w:tcW w:w="901" w:type="dxa"/>
            <w:shd w:val="clear" w:color="auto" w:fill="auto"/>
            <w:vAlign w:val="center"/>
          </w:tcPr>
          <w:p w14:paraId="00205CD8" w14:textId="77777777" w:rsidR="003A041B" w:rsidRPr="00AC4FBC" w:rsidRDefault="003A041B" w:rsidP="00AC7EE8">
            <w:pPr>
              <w:pStyle w:val="TAC"/>
            </w:pPr>
            <w:r w:rsidRPr="00AC4FBC">
              <w:t>-88.7</w:t>
            </w:r>
          </w:p>
        </w:tc>
        <w:tc>
          <w:tcPr>
            <w:tcW w:w="913" w:type="dxa"/>
            <w:shd w:val="clear" w:color="auto" w:fill="auto"/>
            <w:vAlign w:val="center"/>
          </w:tcPr>
          <w:p w14:paraId="749688CE" w14:textId="77777777" w:rsidR="003A041B" w:rsidRPr="00AC4FBC" w:rsidRDefault="003A041B" w:rsidP="00AC7EE8">
            <w:pPr>
              <w:pStyle w:val="TAC"/>
            </w:pPr>
            <w:r w:rsidRPr="00AC4FBC">
              <w:t>-88.3</w:t>
            </w:r>
          </w:p>
        </w:tc>
        <w:tc>
          <w:tcPr>
            <w:tcW w:w="1088" w:type="dxa"/>
            <w:shd w:val="clear" w:color="auto" w:fill="auto"/>
            <w:vAlign w:val="center"/>
          </w:tcPr>
          <w:p w14:paraId="4E0B4BD6" w14:textId="77777777" w:rsidR="003A041B" w:rsidRPr="00AC4FBC" w:rsidRDefault="003A041B" w:rsidP="00AC7EE8">
            <w:pPr>
              <w:pStyle w:val="TAC"/>
            </w:pPr>
            <w:r w:rsidRPr="00AC4FBC">
              <w:t>-88.0</w:t>
            </w:r>
          </w:p>
        </w:tc>
        <w:tc>
          <w:tcPr>
            <w:tcW w:w="892" w:type="dxa"/>
            <w:shd w:val="clear" w:color="auto" w:fill="auto"/>
            <w:vAlign w:val="center"/>
          </w:tcPr>
          <w:p w14:paraId="2269227E" w14:textId="77777777" w:rsidR="003A041B" w:rsidRPr="00AC4FBC" w:rsidRDefault="003A041B" w:rsidP="00AC7EE8">
            <w:pPr>
              <w:pStyle w:val="TAC"/>
            </w:pPr>
          </w:p>
        </w:tc>
        <w:tc>
          <w:tcPr>
            <w:tcW w:w="892" w:type="dxa"/>
            <w:vAlign w:val="center"/>
          </w:tcPr>
          <w:p w14:paraId="365CF5C5" w14:textId="77777777" w:rsidR="003A041B" w:rsidRPr="00AC4FBC" w:rsidRDefault="003A041B" w:rsidP="00AC7EE8">
            <w:pPr>
              <w:pStyle w:val="TAC"/>
            </w:pPr>
          </w:p>
        </w:tc>
        <w:tc>
          <w:tcPr>
            <w:tcW w:w="732" w:type="dxa"/>
            <w:shd w:val="clear" w:color="auto" w:fill="auto"/>
            <w:vAlign w:val="center"/>
          </w:tcPr>
          <w:p w14:paraId="274D50AC" w14:textId="77777777" w:rsidR="003A041B" w:rsidRPr="00AC4FBC" w:rsidRDefault="003A041B" w:rsidP="00AC7EE8">
            <w:pPr>
              <w:pStyle w:val="TAC"/>
            </w:pPr>
          </w:p>
        </w:tc>
        <w:tc>
          <w:tcPr>
            <w:tcW w:w="693" w:type="dxa"/>
            <w:shd w:val="clear" w:color="auto" w:fill="auto"/>
            <w:vAlign w:val="center"/>
          </w:tcPr>
          <w:p w14:paraId="5C1CA29C" w14:textId="77777777" w:rsidR="003A041B" w:rsidRPr="00AC4FBC" w:rsidRDefault="003A041B" w:rsidP="00AC7EE8">
            <w:pPr>
              <w:pStyle w:val="TAC"/>
            </w:pPr>
          </w:p>
        </w:tc>
        <w:tc>
          <w:tcPr>
            <w:tcW w:w="693" w:type="dxa"/>
            <w:shd w:val="clear" w:color="auto" w:fill="auto"/>
            <w:vAlign w:val="center"/>
          </w:tcPr>
          <w:p w14:paraId="5197297D" w14:textId="77777777" w:rsidR="003A041B" w:rsidRPr="00AC4FBC" w:rsidRDefault="003A041B" w:rsidP="00AC7EE8">
            <w:pPr>
              <w:pStyle w:val="TAC"/>
            </w:pPr>
          </w:p>
        </w:tc>
        <w:tc>
          <w:tcPr>
            <w:tcW w:w="752" w:type="dxa"/>
            <w:shd w:val="clear" w:color="auto" w:fill="auto"/>
            <w:vAlign w:val="center"/>
          </w:tcPr>
          <w:p w14:paraId="2F1F930D" w14:textId="77777777" w:rsidR="003A041B" w:rsidRPr="00AC4FBC" w:rsidRDefault="003A041B" w:rsidP="00AC7EE8">
            <w:pPr>
              <w:pStyle w:val="TAC"/>
            </w:pPr>
          </w:p>
        </w:tc>
        <w:tc>
          <w:tcPr>
            <w:tcW w:w="675" w:type="dxa"/>
            <w:vAlign w:val="center"/>
          </w:tcPr>
          <w:p w14:paraId="6959301D" w14:textId="77777777" w:rsidR="003A041B" w:rsidRPr="00AC4FBC" w:rsidRDefault="003A041B" w:rsidP="00AC7EE8">
            <w:pPr>
              <w:pStyle w:val="TAC"/>
            </w:pPr>
          </w:p>
        </w:tc>
        <w:tc>
          <w:tcPr>
            <w:tcW w:w="693" w:type="dxa"/>
            <w:shd w:val="clear" w:color="auto" w:fill="auto"/>
          </w:tcPr>
          <w:p w14:paraId="1D97B2F0" w14:textId="77777777" w:rsidR="003A041B" w:rsidRPr="00AC4FBC" w:rsidRDefault="003A041B" w:rsidP="00AC7EE8">
            <w:pPr>
              <w:pStyle w:val="TAC"/>
            </w:pPr>
          </w:p>
        </w:tc>
      </w:tr>
      <w:tr w:rsidR="003A041B" w:rsidRPr="00AC4FBC" w14:paraId="4F3A9DBE" w14:textId="77777777" w:rsidTr="00AC7EE8">
        <w:trPr>
          <w:trHeight w:val="285"/>
        </w:trPr>
        <w:tc>
          <w:tcPr>
            <w:tcW w:w="0" w:type="auto"/>
            <w:vMerge w:val="restart"/>
            <w:shd w:val="clear" w:color="auto" w:fill="auto"/>
            <w:vAlign w:val="center"/>
          </w:tcPr>
          <w:p w14:paraId="3D2D5416" w14:textId="77777777" w:rsidR="003A041B" w:rsidRPr="00AC4FBC" w:rsidRDefault="003A041B" w:rsidP="00AC7EE8">
            <w:pPr>
              <w:pStyle w:val="TAC"/>
            </w:pPr>
            <w:r w:rsidRPr="00AC4FBC">
              <w:t>71</w:t>
            </w:r>
          </w:p>
        </w:tc>
        <w:tc>
          <w:tcPr>
            <w:tcW w:w="0" w:type="auto"/>
            <w:vMerge w:val="restart"/>
            <w:shd w:val="clear" w:color="auto" w:fill="auto"/>
            <w:vAlign w:val="center"/>
          </w:tcPr>
          <w:p w14:paraId="0EFFA44A" w14:textId="77777777" w:rsidR="003A041B" w:rsidRPr="00AC4FBC" w:rsidRDefault="003A041B" w:rsidP="00AC7EE8">
            <w:pPr>
              <w:pStyle w:val="TAC"/>
            </w:pPr>
            <w:r w:rsidRPr="00AC4FBC">
              <w:t>n2</w:t>
            </w:r>
            <w:r w:rsidRPr="00AC4FBC">
              <w:rPr>
                <w:vertAlign w:val="superscript"/>
              </w:rPr>
              <w:t>11</w:t>
            </w:r>
          </w:p>
        </w:tc>
        <w:tc>
          <w:tcPr>
            <w:tcW w:w="656" w:type="dxa"/>
            <w:vAlign w:val="center"/>
          </w:tcPr>
          <w:p w14:paraId="004E6BA0" w14:textId="77777777" w:rsidR="003A041B" w:rsidRPr="00AC4FBC" w:rsidRDefault="003A041B" w:rsidP="00AC7EE8">
            <w:pPr>
              <w:pStyle w:val="TAC"/>
            </w:pPr>
            <w:r w:rsidRPr="00AC4FBC">
              <w:t>15</w:t>
            </w:r>
          </w:p>
        </w:tc>
        <w:tc>
          <w:tcPr>
            <w:tcW w:w="653" w:type="dxa"/>
            <w:shd w:val="clear" w:color="auto" w:fill="auto"/>
            <w:vAlign w:val="bottom"/>
          </w:tcPr>
          <w:p w14:paraId="5B838A34" w14:textId="77777777" w:rsidR="003A041B" w:rsidRPr="00AC4FBC" w:rsidRDefault="003A041B" w:rsidP="00AC7EE8">
            <w:pPr>
              <w:pStyle w:val="TAC"/>
            </w:pPr>
            <w:r w:rsidRPr="00AC4FBC">
              <w:rPr>
                <w:rFonts w:cs="Arial"/>
                <w:sz w:val="20"/>
              </w:rPr>
              <w:t>-93.4 +TT</w:t>
            </w:r>
          </w:p>
        </w:tc>
        <w:tc>
          <w:tcPr>
            <w:tcW w:w="909" w:type="dxa"/>
            <w:shd w:val="clear" w:color="auto" w:fill="auto"/>
            <w:vAlign w:val="bottom"/>
          </w:tcPr>
          <w:p w14:paraId="6059C5C1" w14:textId="77777777" w:rsidR="003A041B" w:rsidRPr="00AC4FBC" w:rsidRDefault="003A041B" w:rsidP="00AC7EE8">
            <w:pPr>
              <w:pStyle w:val="TAC"/>
            </w:pPr>
            <w:r w:rsidRPr="00AC4FBC">
              <w:rPr>
                <w:rFonts w:cs="Arial"/>
                <w:sz w:val="20"/>
              </w:rPr>
              <w:t>-93.8 +TT</w:t>
            </w:r>
          </w:p>
        </w:tc>
        <w:tc>
          <w:tcPr>
            <w:tcW w:w="868" w:type="dxa"/>
            <w:shd w:val="clear" w:color="auto" w:fill="auto"/>
            <w:vAlign w:val="bottom"/>
          </w:tcPr>
          <w:p w14:paraId="6F0475AC" w14:textId="77777777" w:rsidR="003A041B" w:rsidRPr="00AC4FBC" w:rsidRDefault="003A041B" w:rsidP="00AC7EE8">
            <w:pPr>
              <w:pStyle w:val="TAC"/>
            </w:pPr>
            <w:r w:rsidRPr="00AC4FBC">
              <w:rPr>
                <w:rFonts w:cs="Arial"/>
                <w:sz w:val="20"/>
              </w:rPr>
              <w:t>-92.3 +TT</w:t>
            </w:r>
          </w:p>
        </w:tc>
        <w:tc>
          <w:tcPr>
            <w:tcW w:w="1088" w:type="dxa"/>
            <w:shd w:val="clear" w:color="auto" w:fill="auto"/>
            <w:vAlign w:val="bottom"/>
          </w:tcPr>
          <w:p w14:paraId="19232B4B" w14:textId="77777777" w:rsidR="003A041B" w:rsidRPr="00AC4FBC" w:rsidRDefault="003A041B" w:rsidP="00AC7EE8">
            <w:pPr>
              <w:pStyle w:val="TAC"/>
            </w:pPr>
            <w:r w:rsidRPr="00AC4FBC">
              <w:rPr>
                <w:rFonts w:cs="Arial"/>
                <w:sz w:val="20"/>
              </w:rPr>
              <w:t>-91.2 +TT</w:t>
            </w:r>
          </w:p>
        </w:tc>
        <w:tc>
          <w:tcPr>
            <w:tcW w:w="892" w:type="dxa"/>
            <w:shd w:val="clear" w:color="auto" w:fill="auto"/>
            <w:vAlign w:val="center"/>
          </w:tcPr>
          <w:p w14:paraId="75408D9F" w14:textId="77777777" w:rsidR="003A041B" w:rsidRPr="00AC4FBC" w:rsidRDefault="003A041B" w:rsidP="00AC7EE8">
            <w:pPr>
              <w:pStyle w:val="TAC"/>
            </w:pPr>
          </w:p>
        </w:tc>
        <w:tc>
          <w:tcPr>
            <w:tcW w:w="892" w:type="dxa"/>
            <w:vAlign w:val="center"/>
          </w:tcPr>
          <w:p w14:paraId="48860180" w14:textId="77777777" w:rsidR="003A041B" w:rsidRPr="00AC4FBC" w:rsidRDefault="003A041B" w:rsidP="00AC7EE8">
            <w:pPr>
              <w:pStyle w:val="TAC"/>
            </w:pPr>
          </w:p>
        </w:tc>
        <w:tc>
          <w:tcPr>
            <w:tcW w:w="732" w:type="dxa"/>
            <w:shd w:val="clear" w:color="auto" w:fill="auto"/>
            <w:vAlign w:val="center"/>
          </w:tcPr>
          <w:p w14:paraId="57F46556" w14:textId="77777777" w:rsidR="003A041B" w:rsidRPr="00AC4FBC" w:rsidRDefault="003A041B" w:rsidP="00AC7EE8">
            <w:pPr>
              <w:pStyle w:val="TAC"/>
            </w:pPr>
          </w:p>
        </w:tc>
        <w:tc>
          <w:tcPr>
            <w:tcW w:w="693" w:type="dxa"/>
            <w:shd w:val="clear" w:color="auto" w:fill="auto"/>
            <w:vAlign w:val="center"/>
          </w:tcPr>
          <w:p w14:paraId="55E08C47" w14:textId="77777777" w:rsidR="003A041B" w:rsidRPr="00AC4FBC" w:rsidRDefault="003A041B" w:rsidP="00AC7EE8">
            <w:pPr>
              <w:pStyle w:val="TAC"/>
            </w:pPr>
          </w:p>
        </w:tc>
        <w:tc>
          <w:tcPr>
            <w:tcW w:w="693" w:type="dxa"/>
            <w:shd w:val="clear" w:color="auto" w:fill="auto"/>
            <w:vAlign w:val="center"/>
          </w:tcPr>
          <w:p w14:paraId="2272592F" w14:textId="77777777" w:rsidR="003A041B" w:rsidRPr="00AC4FBC" w:rsidRDefault="003A041B" w:rsidP="00AC7EE8">
            <w:pPr>
              <w:pStyle w:val="TAC"/>
            </w:pPr>
          </w:p>
        </w:tc>
        <w:tc>
          <w:tcPr>
            <w:tcW w:w="752" w:type="dxa"/>
            <w:shd w:val="clear" w:color="auto" w:fill="auto"/>
            <w:vAlign w:val="center"/>
          </w:tcPr>
          <w:p w14:paraId="17D42E4D" w14:textId="77777777" w:rsidR="003A041B" w:rsidRPr="00AC4FBC" w:rsidRDefault="003A041B" w:rsidP="00AC7EE8">
            <w:pPr>
              <w:pStyle w:val="TAC"/>
            </w:pPr>
          </w:p>
        </w:tc>
        <w:tc>
          <w:tcPr>
            <w:tcW w:w="663" w:type="dxa"/>
            <w:vAlign w:val="center"/>
          </w:tcPr>
          <w:p w14:paraId="42010BBA" w14:textId="77777777" w:rsidR="003A041B" w:rsidRPr="00AC4FBC" w:rsidRDefault="003A041B" w:rsidP="00AC7EE8">
            <w:pPr>
              <w:pStyle w:val="TAC"/>
            </w:pPr>
          </w:p>
        </w:tc>
        <w:tc>
          <w:tcPr>
            <w:tcW w:w="705" w:type="dxa"/>
            <w:shd w:val="clear" w:color="auto" w:fill="auto"/>
            <w:vAlign w:val="center"/>
          </w:tcPr>
          <w:p w14:paraId="3D2BAA8C" w14:textId="77777777" w:rsidR="003A041B" w:rsidRPr="00AC4FBC" w:rsidRDefault="003A041B" w:rsidP="00AC7EE8">
            <w:pPr>
              <w:pStyle w:val="TAC"/>
            </w:pPr>
          </w:p>
        </w:tc>
      </w:tr>
      <w:tr w:rsidR="003A041B" w:rsidRPr="00AC4FBC" w14:paraId="402D49BA" w14:textId="77777777" w:rsidTr="00AC7EE8">
        <w:trPr>
          <w:trHeight w:val="285"/>
        </w:trPr>
        <w:tc>
          <w:tcPr>
            <w:tcW w:w="0" w:type="auto"/>
            <w:vMerge/>
            <w:shd w:val="clear" w:color="auto" w:fill="auto"/>
            <w:vAlign w:val="center"/>
          </w:tcPr>
          <w:p w14:paraId="16C2568C" w14:textId="77777777" w:rsidR="003A041B" w:rsidRPr="00AC4FBC" w:rsidRDefault="003A041B" w:rsidP="00AC7EE8">
            <w:pPr>
              <w:pStyle w:val="TAC"/>
            </w:pPr>
          </w:p>
        </w:tc>
        <w:tc>
          <w:tcPr>
            <w:tcW w:w="0" w:type="auto"/>
            <w:vMerge/>
            <w:shd w:val="clear" w:color="auto" w:fill="auto"/>
            <w:vAlign w:val="center"/>
          </w:tcPr>
          <w:p w14:paraId="387EE824" w14:textId="77777777" w:rsidR="003A041B" w:rsidRPr="00AC4FBC" w:rsidRDefault="003A041B" w:rsidP="00AC7EE8">
            <w:pPr>
              <w:pStyle w:val="TAC"/>
            </w:pPr>
          </w:p>
        </w:tc>
        <w:tc>
          <w:tcPr>
            <w:tcW w:w="656" w:type="dxa"/>
            <w:vAlign w:val="center"/>
          </w:tcPr>
          <w:p w14:paraId="779C7827" w14:textId="77777777" w:rsidR="003A041B" w:rsidRPr="00AC4FBC" w:rsidRDefault="003A041B" w:rsidP="00AC7EE8">
            <w:pPr>
              <w:pStyle w:val="TAC"/>
            </w:pPr>
            <w:r w:rsidRPr="00AC4FBC">
              <w:t>30</w:t>
            </w:r>
          </w:p>
        </w:tc>
        <w:tc>
          <w:tcPr>
            <w:tcW w:w="653" w:type="dxa"/>
            <w:shd w:val="clear" w:color="auto" w:fill="auto"/>
            <w:vAlign w:val="bottom"/>
          </w:tcPr>
          <w:p w14:paraId="48BA7085" w14:textId="77777777" w:rsidR="003A041B" w:rsidRPr="00AC4FBC" w:rsidRDefault="003A041B" w:rsidP="00AC7EE8">
            <w:pPr>
              <w:pStyle w:val="TAC"/>
            </w:pPr>
          </w:p>
        </w:tc>
        <w:tc>
          <w:tcPr>
            <w:tcW w:w="909" w:type="dxa"/>
            <w:shd w:val="clear" w:color="auto" w:fill="auto"/>
            <w:vAlign w:val="bottom"/>
          </w:tcPr>
          <w:p w14:paraId="337B7E00" w14:textId="77777777" w:rsidR="003A041B" w:rsidRPr="00AC4FBC" w:rsidRDefault="003A041B" w:rsidP="00AC7EE8">
            <w:pPr>
              <w:pStyle w:val="TAC"/>
            </w:pPr>
            <w:r w:rsidRPr="00AC4FBC">
              <w:rPr>
                <w:rFonts w:cs="Arial"/>
                <w:sz w:val="20"/>
              </w:rPr>
              <w:t>-94.1 +TT</w:t>
            </w:r>
          </w:p>
        </w:tc>
        <w:tc>
          <w:tcPr>
            <w:tcW w:w="868" w:type="dxa"/>
            <w:shd w:val="clear" w:color="auto" w:fill="auto"/>
            <w:vAlign w:val="bottom"/>
          </w:tcPr>
          <w:p w14:paraId="239D9E1E" w14:textId="77777777" w:rsidR="003A041B" w:rsidRPr="00AC4FBC" w:rsidRDefault="003A041B" w:rsidP="00AC7EE8">
            <w:pPr>
              <w:pStyle w:val="TAC"/>
            </w:pPr>
            <w:r w:rsidRPr="00AC4FBC">
              <w:rPr>
                <w:rFonts w:cs="Arial"/>
                <w:sz w:val="20"/>
              </w:rPr>
              <w:t>-92.4 +TT</w:t>
            </w:r>
          </w:p>
        </w:tc>
        <w:tc>
          <w:tcPr>
            <w:tcW w:w="1088" w:type="dxa"/>
            <w:shd w:val="clear" w:color="auto" w:fill="auto"/>
            <w:vAlign w:val="bottom"/>
          </w:tcPr>
          <w:p w14:paraId="70C7AFC0" w14:textId="77777777" w:rsidR="003A041B" w:rsidRPr="00AC4FBC" w:rsidRDefault="003A041B" w:rsidP="00AC7EE8">
            <w:pPr>
              <w:pStyle w:val="TAC"/>
            </w:pPr>
            <w:r w:rsidRPr="00AC4FBC">
              <w:rPr>
                <w:rFonts w:cs="Arial"/>
                <w:sz w:val="20"/>
              </w:rPr>
              <w:t>-91.4 +TT</w:t>
            </w:r>
          </w:p>
        </w:tc>
        <w:tc>
          <w:tcPr>
            <w:tcW w:w="892" w:type="dxa"/>
            <w:shd w:val="clear" w:color="auto" w:fill="auto"/>
            <w:vAlign w:val="center"/>
          </w:tcPr>
          <w:p w14:paraId="37AE4433" w14:textId="77777777" w:rsidR="003A041B" w:rsidRPr="00AC4FBC" w:rsidRDefault="003A041B" w:rsidP="00AC7EE8">
            <w:pPr>
              <w:pStyle w:val="TAC"/>
            </w:pPr>
          </w:p>
        </w:tc>
        <w:tc>
          <w:tcPr>
            <w:tcW w:w="892" w:type="dxa"/>
            <w:vAlign w:val="center"/>
          </w:tcPr>
          <w:p w14:paraId="337B1E49" w14:textId="77777777" w:rsidR="003A041B" w:rsidRPr="00AC4FBC" w:rsidRDefault="003A041B" w:rsidP="00AC7EE8">
            <w:pPr>
              <w:pStyle w:val="TAC"/>
            </w:pPr>
          </w:p>
        </w:tc>
        <w:tc>
          <w:tcPr>
            <w:tcW w:w="732" w:type="dxa"/>
            <w:shd w:val="clear" w:color="auto" w:fill="auto"/>
            <w:vAlign w:val="center"/>
          </w:tcPr>
          <w:p w14:paraId="1545B47C" w14:textId="77777777" w:rsidR="003A041B" w:rsidRPr="00AC4FBC" w:rsidRDefault="003A041B" w:rsidP="00AC7EE8">
            <w:pPr>
              <w:pStyle w:val="TAC"/>
            </w:pPr>
          </w:p>
        </w:tc>
        <w:tc>
          <w:tcPr>
            <w:tcW w:w="693" w:type="dxa"/>
            <w:shd w:val="clear" w:color="auto" w:fill="auto"/>
            <w:vAlign w:val="center"/>
          </w:tcPr>
          <w:p w14:paraId="2E29A3FB" w14:textId="77777777" w:rsidR="003A041B" w:rsidRPr="00AC4FBC" w:rsidRDefault="003A041B" w:rsidP="00AC7EE8">
            <w:pPr>
              <w:pStyle w:val="TAC"/>
            </w:pPr>
          </w:p>
        </w:tc>
        <w:tc>
          <w:tcPr>
            <w:tcW w:w="693" w:type="dxa"/>
            <w:shd w:val="clear" w:color="auto" w:fill="auto"/>
            <w:vAlign w:val="center"/>
          </w:tcPr>
          <w:p w14:paraId="0E84B119" w14:textId="77777777" w:rsidR="003A041B" w:rsidRPr="00AC4FBC" w:rsidRDefault="003A041B" w:rsidP="00AC7EE8">
            <w:pPr>
              <w:pStyle w:val="TAC"/>
            </w:pPr>
          </w:p>
        </w:tc>
        <w:tc>
          <w:tcPr>
            <w:tcW w:w="752" w:type="dxa"/>
            <w:shd w:val="clear" w:color="auto" w:fill="auto"/>
            <w:vAlign w:val="center"/>
          </w:tcPr>
          <w:p w14:paraId="138AC88D" w14:textId="77777777" w:rsidR="003A041B" w:rsidRPr="00AC4FBC" w:rsidRDefault="003A041B" w:rsidP="00AC7EE8">
            <w:pPr>
              <w:pStyle w:val="TAC"/>
            </w:pPr>
          </w:p>
        </w:tc>
        <w:tc>
          <w:tcPr>
            <w:tcW w:w="663" w:type="dxa"/>
            <w:vAlign w:val="center"/>
          </w:tcPr>
          <w:p w14:paraId="4E3C931A" w14:textId="77777777" w:rsidR="003A041B" w:rsidRPr="00AC4FBC" w:rsidRDefault="003A041B" w:rsidP="00AC7EE8">
            <w:pPr>
              <w:pStyle w:val="TAC"/>
            </w:pPr>
          </w:p>
        </w:tc>
        <w:tc>
          <w:tcPr>
            <w:tcW w:w="705" w:type="dxa"/>
            <w:shd w:val="clear" w:color="auto" w:fill="auto"/>
            <w:vAlign w:val="center"/>
          </w:tcPr>
          <w:p w14:paraId="04E42A09" w14:textId="77777777" w:rsidR="003A041B" w:rsidRPr="00AC4FBC" w:rsidRDefault="003A041B" w:rsidP="00AC7EE8">
            <w:pPr>
              <w:pStyle w:val="TAC"/>
            </w:pPr>
          </w:p>
        </w:tc>
      </w:tr>
      <w:tr w:rsidR="003A041B" w:rsidRPr="00AC4FBC" w14:paraId="07B4AAB0" w14:textId="77777777" w:rsidTr="00AC7EE8">
        <w:trPr>
          <w:trHeight w:val="285"/>
        </w:trPr>
        <w:tc>
          <w:tcPr>
            <w:tcW w:w="0" w:type="auto"/>
            <w:vMerge/>
            <w:shd w:val="clear" w:color="auto" w:fill="auto"/>
            <w:vAlign w:val="center"/>
          </w:tcPr>
          <w:p w14:paraId="24722FBA" w14:textId="77777777" w:rsidR="003A041B" w:rsidRPr="00AC4FBC" w:rsidRDefault="003A041B" w:rsidP="00AC7EE8">
            <w:pPr>
              <w:pStyle w:val="TAC"/>
            </w:pPr>
          </w:p>
        </w:tc>
        <w:tc>
          <w:tcPr>
            <w:tcW w:w="0" w:type="auto"/>
            <w:vMerge/>
            <w:shd w:val="clear" w:color="auto" w:fill="auto"/>
            <w:vAlign w:val="center"/>
          </w:tcPr>
          <w:p w14:paraId="4B9DAD2A" w14:textId="77777777" w:rsidR="003A041B" w:rsidRPr="00AC4FBC" w:rsidRDefault="003A041B" w:rsidP="00AC7EE8">
            <w:pPr>
              <w:pStyle w:val="TAC"/>
            </w:pPr>
          </w:p>
        </w:tc>
        <w:tc>
          <w:tcPr>
            <w:tcW w:w="656" w:type="dxa"/>
            <w:vAlign w:val="center"/>
          </w:tcPr>
          <w:p w14:paraId="7B08FFBE" w14:textId="77777777" w:rsidR="003A041B" w:rsidRPr="00AC4FBC" w:rsidRDefault="003A041B" w:rsidP="00AC7EE8">
            <w:pPr>
              <w:pStyle w:val="TAC"/>
            </w:pPr>
            <w:r w:rsidRPr="00AC4FBC">
              <w:t>60</w:t>
            </w:r>
          </w:p>
        </w:tc>
        <w:tc>
          <w:tcPr>
            <w:tcW w:w="653" w:type="dxa"/>
            <w:shd w:val="clear" w:color="auto" w:fill="auto"/>
            <w:vAlign w:val="bottom"/>
          </w:tcPr>
          <w:p w14:paraId="234813E9" w14:textId="77777777" w:rsidR="003A041B" w:rsidRPr="00AC4FBC" w:rsidRDefault="003A041B" w:rsidP="00AC7EE8">
            <w:pPr>
              <w:pStyle w:val="TAC"/>
            </w:pPr>
          </w:p>
        </w:tc>
        <w:tc>
          <w:tcPr>
            <w:tcW w:w="909" w:type="dxa"/>
            <w:shd w:val="clear" w:color="auto" w:fill="auto"/>
            <w:vAlign w:val="bottom"/>
          </w:tcPr>
          <w:p w14:paraId="1F309D1A" w14:textId="77777777" w:rsidR="003A041B" w:rsidRPr="00AC4FBC" w:rsidRDefault="003A041B" w:rsidP="00AC7EE8">
            <w:pPr>
              <w:pStyle w:val="TAC"/>
            </w:pPr>
            <w:r w:rsidRPr="00AC4FBC">
              <w:rPr>
                <w:rFonts w:cs="Arial"/>
                <w:sz w:val="20"/>
              </w:rPr>
              <w:t>-94.5 +TT</w:t>
            </w:r>
          </w:p>
        </w:tc>
        <w:tc>
          <w:tcPr>
            <w:tcW w:w="868" w:type="dxa"/>
            <w:shd w:val="clear" w:color="auto" w:fill="auto"/>
            <w:vAlign w:val="bottom"/>
          </w:tcPr>
          <w:p w14:paraId="27079E8D" w14:textId="77777777" w:rsidR="003A041B" w:rsidRPr="00AC4FBC" w:rsidRDefault="003A041B" w:rsidP="00AC7EE8">
            <w:pPr>
              <w:pStyle w:val="TAC"/>
            </w:pPr>
            <w:r w:rsidRPr="00AC4FBC">
              <w:rPr>
                <w:rFonts w:cs="Arial"/>
                <w:sz w:val="20"/>
              </w:rPr>
              <w:t>-92.7 +TT</w:t>
            </w:r>
          </w:p>
        </w:tc>
        <w:tc>
          <w:tcPr>
            <w:tcW w:w="1088" w:type="dxa"/>
            <w:shd w:val="clear" w:color="auto" w:fill="auto"/>
            <w:vAlign w:val="bottom"/>
          </w:tcPr>
          <w:p w14:paraId="6A5A5239" w14:textId="77777777" w:rsidR="003A041B" w:rsidRPr="00AC4FBC" w:rsidRDefault="003A041B" w:rsidP="00AC7EE8">
            <w:pPr>
              <w:pStyle w:val="TAC"/>
            </w:pPr>
            <w:r w:rsidRPr="00AC4FBC">
              <w:rPr>
                <w:rFonts w:cs="Arial"/>
                <w:sz w:val="20"/>
              </w:rPr>
              <w:t>-91.6 +TT</w:t>
            </w:r>
          </w:p>
        </w:tc>
        <w:tc>
          <w:tcPr>
            <w:tcW w:w="892" w:type="dxa"/>
            <w:shd w:val="clear" w:color="auto" w:fill="auto"/>
            <w:vAlign w:val="center"/>
          </w:tcPr>
          <w:p w14:paraId="26114E18" w14:textId="77777777" w:rsidR="003A041B" w:rsidRPr="00AC4FBC" w:rsidRDefault="003A041B" w:rsidP="00AC7EE8">
            <w:pPr>
              <w:pStyle w:val="TAC"/>
            </w:pPr>
          </w:p>
        </w:tc>
        <w:tc>
          <w:tcPr>
            <w:tcW w:w="892" w:type="dxa"/>
            <w:vAlign w:val="center"/>
          </w:tcPr>
          <w:p w14:paraId="00EDAC17" w14:textId="77777777" w:rsidR="003A041B" w:rsidRPr="00AC4FBC" w:rsidRDefault="003A041B" w:rsidP="00AC7EE8">
            <w:pPr>
              <w:pStyle w:val="TAC"/>
            </w:pPr>
          </w:p>
        </w:tc>
        <w:tc>
          <w:tcPr>
            <w:tcW w:w="732" w:type="dxa"/>
            <w:shd w:val="clear" w:color="auto" w:fill="auto"/>
            <w:vAlign w:val="center"/>
          </w:tcPr>
          <w:p w14:paraId="38EF98C4" w14:textId="77777777" w:rsidR="003A041B" w:rsidRPr="00AC4FBC" w:rsidRDefault="003A041B" w:rsidP="00AC7EE8">
            <w:pPr>
              <w:pStyle w:val="TAC"/>
            </w:pPr>
          </w:p>
        </w:tc>
        <w:tc>
          <w:tcPr>
            <w:tcW w:w="693" w:type="dxa"/>
            <w:shd w:val="clear" w:color="auto" w:fill="auto"/>
            <w:vAlign w:val="center"/>
          </w:tcPr>
          <w:p w14:paraId="5AC469B3" w14:textId="77777777" w:rsidR="003A041B" w:rsidRPr="00AC4FBC" w:rsidRDefault="003A041B" w:rsidP="00AC7EE8">
            <w:pPr>
              <w:pStyle w:val="TAC"/>
            </w:pPr>
          </w:p>
        </w:tc>
        <w:tc>
          <w:tcPr>
            <w:tcW w:w="693" w:type="dxa"/>
            <w:shd w:val="clear" w:color="auto" w:fill="auto"/>
            <w:vAlign w:val="center"/>
          </w:tcPr>
          <w:p w14:paraId="3C17DCCE" w14:textId="77777777" w:rsidR="003A041B" w:rsidRPr="00AC4FBC" w:rsidRDefault="003A041B" w:rsidP="00AC7EE8">
            <w:pPr>
              <w:pStyle w:val="TAC"/>
            </w:pPr>
          </w:p>
        </w:tc>
        <w:tc>
          <w:tcPr>
            <w:tcW w:w="752" w:type="dxa"/>
            <w:shd w:val="clear" w:color="auto" w:fill="auto"/>
            <w:vAlign w:val="center"/>
          </w:tcPr>
          <w:p w14:paraId="7A7EB06F" w14:textId="77777777" w:rsidR="003A041B" w:rsidRPr="00AC4FBC" w:rsidRDefault="003A041B" w:rsidP="00AC7EE8">
            <w:pPr>
              <w:pStyle w:val="TAC"/>
            </w:pPr>
          </w:p>
        </w:tc>
        <w:tc>
          <w:tcPr>
            <w:tcW w:w="663" w:type="dxa"/>
            <w:vAlign w:val="center"/>
          </w:tcPr>
          <w:p w14:paraId="69439E37" w14:textId="77777777" w:rsidR="003A041B" w:rsidRPr="00AC4FBC" w:rsidRDefault="003A041B" w:rsidP="00AC7EE8">
            <w:pPr>
              <w:pStyle w:val="TAC"/>
            </w:pPr>
          </w:p>
        </w:tc>
        <w:tc>
          <w:tcPr>
            <w:tcW w:w="705" w:type="dxa"/>
            <w:shd w:val="clear" w:color="auto" w:fill="auto"/>
            <w:vAlign w:val="center"/>
          </w:tcPr>
          <w:p w14:paraId="6219829D" w14:textId="77777777" w:rsidR="003A041B" w:rsidRPr="00AC4FBC" w:rsidRDefault="003A041B" w:rsidP="00AC7EE8">
            <w:pPr>
              <w:pStyle w:val="TAC"/>
            </w:pPr>
          </w:p>
        </w:tc>
      </w:tr>
      <w:tr w:rsidR="003A041B" w:rsidRPr="00AC4FBC" w14:paraId="356E2610" w14:textId="77777777" w:rsidTr="00AC7EE8">
        <w:trPr>
          <w:trHeight w:val="285"/>
        </w:trPr>
        <w:tc>
          <w:tcPr>
            <w:tcW w:w="0" w:type="auto"/>
            <w:vMerge w:val="restart"/>
            <w:shd w:val="clear" w:color="auto" w:fill="auto"/>
            <w:vAlign w:val="center"/>
          </w:tcPr>
          <w:p w14:paraId="3904D9C3" w14:textId="77777777" w:rsidR="003A041B" w:rsidRPr="00AC4FBC" w:rsidRDefault="003A041B" w:rsidP="00AC7EE8">
            <w:pPr>
              <w:pStyle w:val="TAC"/>
            </w:pPr>
            <w:r w:rsidRPr="00AC4FBC">
              <w:t>71</w:t>
            </w:r>
          </w:p>
        </w:tc>
        <w:tc>
          <w:tcPr>
            <w:tcW w:w="0" w:type="auto"/>
            <w:vMerge w:val="restart"/>
            <w:shd w:val="clear" w:color="auto" w:fill="auto"/>
            <w:vAlign w:val="center"/>
          </w:tcPr>
          <w:p w14:paraId="0A22CDAF" w14:textId="77777777" w:rsidR="003A041B" w:rsidRPr="00AC4FBC" w:rsidRDefault="003A041B" w:rsidP="00AC7EE8">
            <w:pPr>
              <w:pStyle w:val="TAC"/>
            </w:pPr>
            <w:r w:rsidRPr="00AC4FBC">
              <w:t>n2</w:t>
            </w:r>
            <w:r w:rsidRPr="00AC4FBC">
              <w:rPr>
                <w:vertAlign w:val="superscript"/>
              </w:rPr>
              <w:t>12</w:t>
            </w:r>
          </w:p>
        </w:tc>
        <w:tc>
          <w:tcPr>
            <w:tcW w:w="656" w:type="dxa"/>
            <w:vAlign w:val="center"/>
          </w:tcPr>
          <w:p w14:paraId="74395CC2" w14:textId="77777777" w:rsidR="003A041B" w:rsidRPr="00AC4FBC" w:rsidRDefault="003A041B" w:rsidP="00AC7EE8">
            <w:pPr>
              <w:pStyle w:val="TAC"/>
            </w:pPr>
            <w:r w:rsidRPr="00AC4FBC">
              <w:t>15</w:t>
            </w:r>
          </w:p>
        </w:tc>
        <w:tc>
          <w:tcPr>
            <w:tcW w:w="653" w:type="dxa"/>
            <w:shd w:val="clear" w:color="auto" w:fill="auto"/>
            <w:vAlign w:val="bottom"/>
          </w:tcPr>
          <w:p w14:paraId="57A8626E" w14:textId="77777777" w:rsidR="003A041B" w:rsidRPr="00AC4FBC" w:rsidRDefault="003A041B" w:rsidP="00AC7EE8">
            <w:pPr>
              <w:pStyle w:val="TAC"/>
            </w:pPr>
            <w:r w:rsidRPr="00AC4FBC">
              <w:rPr>
                <w:rFonts w:cs="Arial"/>
                <w:sz w:val="20"/>
              </w:rPr>
              <w:t>-96.3 +TT</w:t>
            </w:r>
          </w:p>
        </w:tc>
        <w:tc>
          <w:tcPr>
            <w:tcW w:w="909" w:type="dxa"/>
            <w:shd w:val="clear" w:color="auto" w:fill="auto"/>
            <w:vAlign w:val="bottom"/>
          </w:tcPr>
          <w:p w14:paraId="71D4FBC9" w14:textId="77777777" w:rsidR="003A041B" w:rsidRPr="00AC4FBC" w:rsidRDefault="003A041B" w:rsidP="00AC7EE8">
            <w:pPr>
              <w:pStyle w:val="TAC"/>
            </w:pPr>
            <w:r w:rsidRPr="00AC4FBC">
              <w:rPr>
                <w:rFonts w:cs="Arial"/>
                <w:sz w:val="20"/>
              </w:rPr>
              <w:t>-93.8 +TT</w:t>
            </w:r>
          </w:p>
        </w:tc>
        <w:tc>
          <w:tcPr>
            <w:tcW w:w="868" w:type="dxa"/>
            <w:shd w:val="clear" w:color="auto" w:fill="auto"/>
            <w:vAlign w:val="bottom"/>
          </w:tcPr>
          <w:p w14:paraId="12CC4875" w14:textId="77777777" w:rsidR="003A041B" w:rsidRPr="00AC4FBC" w:rsidRDefault="003A041B" w:rsidP="00AC7EE8">
            <w:pPr>
              <w:pStyle w:val="TAC"/>
            </w:pPr>
            <w:r w:rsidRPr="00AC4FBC">
              <w:rPr>
                <w:rFonts w:cs="Arial"/>
                <w:sz w:val="20"/>
              </w:rPr>
              <w:t>-92.3 +TT</w:t>
            </w:r>
          </w:p>
        </w:tc>
        <w:tc>
          <w:tcPr>
            <w:tcW w:w="1088" w:type="dxa"/>
            <w:shd w:val="clear" w:color="auto" w:fill="auto"/>
            <w:vAlign w:val="bottom"/>
          </w:tcPr>
          <w:p w14:paraId="42045C7D" w14:textId="77777777" w:rsidR="003A041B" w:rsidRPr="00AC4FBC" w:rsidRDefault="003A041B" w:rsidP="00AC7EE8">
            <w:pPr>
              <w:pStyle w:val="TAC"/>
            </w:pPr>
            <w:r w:rsidRPr="00AC4FBC">
              <w:rPr>
                <w:rFonts w:cs="Arial"/>
                <w:sz w:val="20"/>
              </w:rPr>
              <w:t>-91.2 +TT</w:t>
            </w:r>
          </w:p>
        </w:tc>
        <w:tc>
          <w:tcPr>
            <w:tcW w:w="892" w:type="dxa"/>
            <w:shd w:val="clear" w:color="auto" w:fill="auto"/>
            <w:vAlign w:val="center"/>
          </w:tcPr>
          <w:p w14:paraId="3C5CF2CA" w14:textId="77777777" w:rsidR="003A041B" w:rsidRPr="00AC4FBC" w:rsidRDefault="003A041B" w:rsidP="00AC7EE8">
            <w:pPr>
              <w:pStyle w:val="TAC"/>
            </w:pPr>
          </w:p>
        </w:tc>
        <w:tc>
          <w:tcPr>
            <w:tcW w:w="892" w:type="dxa"/>
            <w:vAlign w:val="center"/>
          </w:tcPr>
          <w:p w14:paraId="54DAFEE1" w14:textId="77777777" w:rsidR="003A041B" w:rsidRPr="00AC4FBC" w:rsidRDefault="003A041B" w:rsidP="00AC7EE8">
            <w:pPr>
              <w:pStyle w:val="TAC"/>
            </w:pPr>
          </w:p>
        </w:tc>
        <w:tc>
          <w:tcPr>
            <w:tcW w:w="732" w:type="dxa"/>
            <w:shd w:val="clear" w:color="auto" w:fill="auto"/>
            <w:vAlign w:val="center"/>
          </w:tcPr>
          <w:p w14:paraId="7070F339" w14:textId="77777777" w:rsidR="003A041B" w:rsidRPr="00AC4FBC" w:rsidRDefault="003A041B" w:rsidP="00AC7EE8">
            <w:pPr>
              <w:pStyle w:val="TAC"/>
            </w:pPr>
          </w:p>
        </w:tc>
        <w:tc>
          <w:tcPr>
            <w:tcW w:w="693" w:type="dxa"/>
            <w:shd w:val="clear" w:color="auto" w:fill="auto"/>
            <w:vAlign w:val="center"/>
          </w:tcPr>
          <w:p w14:paraId="382FCAB8" w14:textId="77777777" w:rsidR="003A041B" w:rsidRPr="00AC4FBC" w:rsidRDefault="003A041B" w:rsidP="00AC7EE8">
            <w:pPr>
              <w:pStyle w:val="TAC"/>
            </w:pPr>
          </w:p>
        </w:tc>
        <w:tc>
          <w:tcPr>
            <w:tcW w:w="693" w:type="dxa"/>
            <w:shd w:val="clear" w:color="auto" w:fill="auto"/>
            <w:vAlign w:val="center"/>
          </w:tcPr>
          <w:p w14:paraId="1C80B5CF" w14:textId="77777777" w:rsidR="003A041B" w:rsidRPr="00AC4FBC" w:rsidRDefault="003A041B" w:rsidP="00AC7EE8">
            <w:pPr>
              <w:pStyle w:val="TAC"/>
            </w:pPr>
          </w:p>
        </w:tc>
        <w:tc>
          <w:tcPr>
            <w:tcW w:w="752" w:type="dxa"/>
            <w:shd w:val="clear" w:color="auto" w:fill="auto"/>
            <w:vAlign w:val="center"/>
          </w:tcPr>
          <w:p w14:paraId="10CB8C2F" w14:textId="77777777" w:rsidR="003A041B" w:rsidRPr="00AC4FBC" w:rsidRDefault="003A041B" w:rsidP="00AC7EE8">
            <w:pPr>
              <w:pStyle w:val="TAC"/>
            </w:pPr>
          </w:p>
        </w:tc>
        <w:tc>
          <w:tcPr>
            <w:tcW w:w="663" w:type="dxa"/>
            <w:vAlign w:val="center"/>
          </w:tcPr>
          <w:p w14:paraId="6BCDB393" w14:textId="77777777" w:rsidR="003A041B" w:rsidRPr="00AC4FBC" w:rsidRDefault="003A041B" w:rsidP="00AC7EE8">
            <w:pPr>
              <w:pStyle w:val="TAC"/>
            </w:pPr>
          </w:p>
        </w:tc>
        <w:tc>
          <w:tcPr>
            <w:tcW w:w="705" w:type="dxa"/>
            <w:shd w:val="clear" w:color="auto" w:fill="auto"/>
            <w:vAlign w:val="center"/>
          </w:tcPr>
          <w:p w14:paraId="4D6EF9B3" w14:textId="77777777" w:rsidR="003A041B" w:rsidRPr="00AC4FBC" w:rsidRDefault="003A041B" w:rsidP="00AC7EE8">
            <w:pPr>
              <w:pStyle w:val="TAC"/>
            </w:pPr>
          </w:p>
        </w:tc>
      </w:tr>
      <w:tr w:rsidR="003A041B" w:rsidRPr="00AC4FBC" w14:paraId="3CD8E042" w14:textId="77777777" w:rsidTr="00AC7EE8">
        <w:trPr>
          <w:trHeight w:val="285"/>
        </w:trPr>
        <w:tc>
          <w:tcPr>
            <w:tcW w:w="0" w:type="auto"/>
            <w:vMerge/>
            <w:shd w:val="clear" w:color="auto" w:fill="auto"/>
            <w:vAlign w:val="center"/>
          </w:tcPr>
          <w:p w14:paraId="5DB70C14" w14:textId="77777777" w:rsidR="003A041B" w:rsidRPr="00AC4FBC" w:rsidRDefault="003A041B" w:rsidP="00AC7EE8">
            <w:pPr>
              <w:pStyle w:val="TAC"/>
            </w:pPr>
          </w:p>
        </w:tc>
        <w:tc>
          <w:tcPr>
            <w:tcW w:w="0" w:type="auto"/>
            <w:vMerge/>
            <w:shd w:val="clear" w:color="auto" w:fill="auto"/>
            <w:vAlign w:val="center"/>
          </w:tcPr>
          <w:p w14:paraId="5257340E" w14:textId="77777777" w:rsidR="003A041B" w:rsidRPr="00AC4FBC" w:rsidRDefault="003A041B" w:rsidP="00AC7EE8">
            <w:pPr>
              <w:pStyle w:val="TAC"/>
            </w:pPr>
          </w:p>
        </w:tc>
        <w:tc>
          <w:tcPr>
            <w:tcW w:w="656" w:type="dxa"/>
            <w:vAlign w:val="center"/>
          </w:tcPr>
          <w:p w14:paraId="7674E04A" w14:textId="77777777" w:rsidR="003A041B" w:rsidRPr="00AC4FBC" w:rsidRDefault="003A041B" w:rsidP="00AC7EE8">
            <w:pPr>
              <w:pStyle w:val="TAC"/>
            </w:pPr>
            <w:r w:rsidRPr="00AC4FBC">
              <w:t>30</w:t>
            </w:r>
          </w:p>
        </w:tc>
        <w:tc>
          <w:tcPr>
            <w:tcW w:w="653" w:type="dxa"/>
            <w:shd w:val="clear" w:color="auto" w:fill="auto"/>
            <w:vAlign w:val="bottom"/>
          </w:tcPr>
          <w:p w14:paraId="7CCD639A" w14:textId="77777777" w:rsidR="003A041B" w:rsidRPr="00AC4FBC" w:rsidRDefault="003A041B" w:rsidP="00AC7EE8">
            <w:pPr>
              <w:pStyle w:val="TAC"/>
            </w:pPr>
          </w:p>
        </w:tc>
        <w:tc>
          <w:tcPr>
            <w:tcW w:w="909" w:type="dxa"/>
            <w:shd w:val="clear" w:color="auto" w:fill="auto"/>
            <w:vAlign w:val="bottom"/>
          </w:tcPr>
          <w:p w14:paraId="6E72FA5C" w14:textId="77777777" w:rsidR="003A041B" w:rsidRPr="00AC4FBC" w:rsidRDefault="003A041B" w:rsidP="00AC7EE8">
            <w:pPr>
              <w:pStyle w:val="TAC"/>
            </w:pPr>
            <w:r w:rsidRPr="00AC4FBC">
              <w:rPr>
                <w:rFonts w:cs="Arial"/>
                <w:sz w:val="20"/>
              </w:rPr>
              <w:t>-94.1 +TT</w:t>
            </w:r>
          </w:p>
        </w:tc>
        <w:tc>
          <w:tcPr>
            <w:tcW w:w="868" w:type="dxa"/>
            <w:shd w:val="clear" w:color="auto" w:fill="auto"/>
            <w:vAlign w:val="bottom"/>
          </w:tcPr>
          <w:p w14:paraId="4BFB9F85" w14:textId="77777777" w:rsidR="003A041B" w:rsidRPr="00AC4FBC" w:rsidRDefault="003A041B" w:rsidP="00AC7EE8">
            <w:pPr>
              <w:pStyle w:val="TAC"/>
            </w:pPr>
            <w:r w:rsidRPr="00AC4FBC">
              <w:rPr>
                <w:rFonts w:cs="Arial"/>
                <w:sz w:val="20"/>
              </w:rPr>
              <w:t>-92.4 +TT</w:t>
            </w:r>
          </w:p>
        </w:tc>
        <w:tc>
          <w:tcPr>
            <w:tcW w:w="1088" w:type="dxa"/>
            <w:shd w:val="clear" w:color="auto" w:fill="auto"/>
            <w:vAlign w:val="bottom"/>
          </w:tcPr>
          <w:p w14:paraId="0F239426" w14:textId="77777777" w:rsidR="003A041B" w:rsidRPr="00AC4FBC" w:rsidRDefault="003A041B" w:rsidP="00AC7EE8">
            <w:pPr>
              <w:pStyle w:val="TAC"/>
            </w:pPr>
            <w:r w:rsidRPr="00AC4FBC">
              <w:rPr>
                <w:rFonts w:cs="Arial"/>
                <w:sz w:val="20"/>
              </w:rPr>
              <w:t>-91.4 +TT</w:t>
            </w:r>
          </w:p>
        </w:tc>
        <w:tc>
          <w:tcPr>
            <w:tcW w:w="892" w:type="dxa"/>
            <w:shd w:val="clear" w:color="auto" w:fill="auto"/>
            <w:vAlign w:val="center"/>
          </w:tcPr>
          <w:p w14:paraId="62F73FAF" w14:textId="77777777" w:rsidR="003A041B" w:rsidRPr="00AC4FBC" w:rsidRDefault="003A041B" w:rsidP="00AC7EE8">
            <w:pPr>
              <w:pStyle w:val="TAC"/>
            </w:pPr>
          </w:p>
        </w:tc>
        <w:tc>
          <w:tcPr>
            <w:tcW w:w="892" w:type="dxa"/>
            <w:vAlign w:val="center"/>
          </w:tcPr>
          <w:p w14:paraId="4252FA29" w14:textId="77777777" w:rsidR="003A041B" w:rsidRPr="00AC4FBC" w:rsidRDefault="003A041B" w:rsidP="00AC7EE8">
            <w:pPr>
              <w:pStyle w:val="TAC"/>
            </w:pPr>
          </w:p>
        </w:tc>
        <w:tc>
          <w:tcPr>
            <w:tcW w:w="732" w:type="dxa"/>
            <w:shd w:val="clear" w:color="auto" w:fill="auto"/>
            <w:vAlign w:val="center"/>
          </w:tcPr>
          <w:p w14:paraId="0453CBB8" w14:textId="77777777" w:rsidR="003A041B" w:rsidRPr="00AC4FBC" w:rsidRDefault="003A041B" w:rsidP="00AC7EE8">
            <w:pPr>
              <w:pStyle w:val="TAC"/>
            </w:pPr>
          </w:p>
        </w:tc>
        <w:tc>
          <w:tcPr>
            <w:tcW w:w="693" w:type="dxa"/>
            <w:shd w:val="clear" w:color="auto" w:fill="auto"/>
            <w:vAlign w:val="center"/>
          </w:tcPr>
          <w:p w14:paraId="1DBAF6A3" w14:textId="77777777" w:rsidR="003A041B" w:rsidRPr="00AC4FBC" w:rsidRDefault="003A041B" w:rsidP="00AC7EE8">
            <w:pPr>
              <w:pStyle w:val="TAC"/>
            </w:pPr>
          </w:p>
        </w:tc>
        <w:tc>
          <w:tcPr>
            <w:tcW w:w="693" w:type="dxa"/>
            <w:shd w:val="clear" w:color="auto" w:fill="auto"/>
            <w:vAlign w:val="center"/>
          </w:tcPr>
          <w:p w14:paraId="289485CF" w14:textId="77777777" w:rsidR="003A041B" w:rsidRPr="00AC4FBC" w:rsidRDefault="003A041B" w:rsidP="00AC7EE8">
            <w:pPr>
              <w:pStyle w:val="TAC"/>
            </w:pPr>
          </w:p>
        </w:tc>
        <w:tc>
          <w:tcPr>
            <w:tcW w:w="752" w:type="dxa"/>
            <w:shd w:val="clear" w:color="auto" w:fill="auto"/>
            <w:vAlign w:val="center"/>
          </w:tcPr>
          <w:p w14:paraId="64DE31AF" w14:textId="77777777" w:rsidR="003A041B" w:rsidRPr="00AC4FBC" w:rsidRDefault="003A041B" w:rsidP="00AC7EE8">
            <w:pPr>
              <w:pStyle w:val="TAC"/>
            </w:pPr>
          </w:p>
        </w:tc>
        <w:tc>
          <w:tcPr>
            <w:tcW w:w="663" w:type="dxa"/>
            <w:vAlign w:val="center"/>
          </w:tcPr>
          <w:p w14:paraId="3B24FE76" w14:textId="77777777" w:rsidR="003A041B" w:rsidRPr="00AC4FBC" w:rsidRDefault="003A041B" w:rsidP="00AC7EE8">
            <w:pPr>
              <w:pStyle w:val="TAC"/>
            </w:pPr>
          </w:p>
        </w:tc>
        <w:tc>
          <w:tcPr>
            <w:tcW w:w="705" w:type="dxa"/>
            <w:shd w:val="clear" w:color="auto" w:fill="auto"/>
            <w:vAlign w:val="center"/>
          </w:tcPr>
          <w:p w14:paraId="1542C053" w14:textId="77777777" w:rsidR="003A041B" w:rsidRPr="00AC4FBC" w:rsidRDefault="003A041B" w:rsidP="00AC7EE8">
            <w:pPr>
              <w:pStyle w:val="TAC"/>
            </w:pPr>
          </w:p>
        </w:tc>
      </w:tr>
      <w:tr w:rsidR="003A041B" w:rsidRPr="00AC4FBC" w14:paraId="0D153C41" w14:textId="77777777" w:rsidTr="00AC7EE8">
        <w:trPr>
          <w:trHeight w:val="285"/>
        </w:trPr>
        <w:tc>
          <w:tcPr>
            <w:tcW w:w="0" w:type="auto"/>
            <w:vMerge/>
            <w:shd w:val="clear" w:color="auto" w:fill="auto"/>
            <w:vAlign w:val="center"/>
          </w:tcPr>
          <w:p w14:paraId="67200EFA" w14:textId="77777777" w:rsidR="003A041B" w:rsidRPr="00AC4FBC" w:rsidRDefault="003A041B" w:rsidP="00AC7EE8">
            <w:pPr>
              <w:pStyle w:val="TAC"/>
            </w:pPr>
          </w:p>
        </w:tc>
        <w:tc>
          <w:tcPr>
            <w:tcW w:w="0" w:type="auto"/>
            <w:vMerge/>
            <w:shd w:val="clear" w:color="auto" w:fill="auto"/>
            <w:vAlign w:val="center"/>
          </w:tcPr>
          <w:p w14:paraId="53EB8634" w14:textId="77777777" w:rsidR="003A041B" w:rsidRPr="00AC4FBC" w:rsidRDefault="003A041B" w:rsidP="00AC7EE8">
            <w:pPr>
              <w:pStyle w:val="TAC"/>
            </w:pPr>
          </w:p>
        </w:tc>
        <w:tc>
          <w:tcPr>
            <w:tcW w:w="656" w:type="dxa"/>
            <w:vAlign w:val="center"/>
          </w:tcPr>
          <w:p w14:paraId="0D885CA0" w14:textId="77777777" w:rsidR="003A041B" w:rsidRPr="00AC4FBC" w:rsidRDefault="003A041B" w:rsidP="00AC7EE8">
            <w:pPr>
              <w:pStyle w:val="TAC"/>
            </w:pPr>
            <w:r w:rsidRPr="00AC4FBC">
              <w:t>60</w:t>
            </w:r>
          </w:p>
        </w:tc>
        <w:tc>
          <w:tcPr>
            <w:tcW w:w="653" w:type="dxa"/>
            <w:shd w:val="clear" w:color="auto" w:fill="auto"/>
            <w:vAlign w:val="bottom"/>
          </w:tcPr>
          <w:p w14:paraId="43561089" w14:textId="77777777" w:rsidR="003A041B" w:rsidRPr="00AC4FBC" w:rsidRDefault="003A041B" w:rsidP="00AC7EE8">
            <w:pPr>
              <w:pStyle w:val="TAC"/>
            </w:pPr>
          </w:p>
        </w:tc>
        <w:tc>
          <w:tcPr>
            <w:tcW w:w="909" w:type="dxa"/>
            <w:shd w:val="clear" w:color="auto" w:fill="auto"/>
            <w:vAlign w:val="bottom"/>
          </w:tcPr>
          <w:p w14:paraId="57C52A44" w14:textId="77777777" w:rsidR="003A041B" w:rsidRPr="00AC4FBC" w:rsidRDefault="003A041B" w:rsidP="00AC7EE8">
            <w:pPr>
              <w:pStyle w:val="TAC"/>
            </w:pPr>
            <w:r w:rsidRPr="00AC4FBC">
              <w:rPr>
                <w:rFonts w:cs="Arial"/>
                <w:sz w:val="20"/>
              </w:rPr>
              <w:t>-94.5 +TT</w:t>
            </w:r>
          </w:p>
        </w:tc>
        <w:tc>
          <w:tcPr>
            <w:tcW w:w="868" w:type="dxa"/>
            <w:shd w:val="clear" w:color="auto" w:fill="auto"/>
            <w:vAlign w:val="bottom"/>
          </w:tcPr>
          <w:p w14:paraId="41F34C05" w14:textId="77777777" w:rsidR="003A041B" w:rsidRPr="00AC4FBC" w:rsidRDefault="003A041B" w:rsidP="00AC7EE8">
            <w:pPr>
              <w:pStyle w:val="TAC"/>
            </w:pPr>
            <w:r w:rsidRPr="00AC4FBC">
              <w:rPr>
                <w:rFonts w:cs="Arial"/>
                <w:sz w:val="20"/>
              </w:rPr>
              <w:t>-92.7 +TT</w:t>
            </w:r>
          </w:p>
        </w:tc>
        <w:tc>
          <w:tcPr>
            <w:tcW w:w="1088" w:type="dxa"/>
            <w:shd w:val="clear" w:color="auto" w:fill="auto"/>
            <w:vAlign w:val="bottom"/>
          </w:tcPr>
          <w:p w14:paraId="2DB82313" w14:textId="77777777" w:rsidR="003A041B" w:rsidRPr="00AC4FBC" w:rsidRDefault="003A041B" w:rsidP="00AC7EE8">
            <w:pPr>
              <w:pStyle w:val="TAC"/>
            </w:pPr>
            <w:r w:rsidRPr="00AC4FBC">
              <w:rPr>
                <w:rFonts w:cs="Arial"/>
                <w:sz w:val="20"/>
              </w:rPr>
              <w:t>-91.6 +TT</w:t>
            </w:r>
          </w:p>
        </w:tc>
        <w:tc>
          <w:tcPr>
            <w:tcW w:w="892" w:type="dxa"/>
            <w:shd w:val="clear" w:color="auto" w:fill="auto"/>
            <w:vAlign w:val="center"/>
          </w:tcPr>
          <w:p w14:paraId="0C265FC8" w14:textId="77777777" w:rsidR="003A041B" w:rsidRPr="00AC4FBC" w:rsidRDefault="003A041B" w:rsidP="00AC7EE8">
            <w:pPr>
              <w:pStyle w:val="TAC"/>
            </w:pPr>
          </w:p>
        </w:tc>
        <w:tc>
          <w:tcPr>
            <w:tcW w:w="892" w:type="dxa"/>
            <w:vAlign w:val="center"/>
          </w:tcPr>
          <w:p w14:paraId="373520E5" w14:textId="77777777" w:rsidR="003A041B" w:rsidRPr="00AC4FBC" w:rsidRDefault="003A041B" w:rsidP="00AC7EE8">
            <w:pPr>
              <w:pStyle w:val="TAC"/>
            </w:pPr>
          </w:p>
        </w:tc>
        <w:tc>
          <w:tcPr>
            <w:tcW w:w="732" w:type="dxa"/>
            <w:shd w:val="clear" w:color="auto" w:fill="auto"/>
            <w:vAlign w:val="center"/>
          </w:tcPr>
          <w:p w14:paraId="0C3BD599" w14:textId="77777777" w:rsidR="003A041B" w:rsidRPr="00AC4FBC" w:rsidRDefault="003A041B" w:rsidP="00AC7EE8">
            <w:pPr>
              <w:pStyle w:val="TAC"/>
            </w:pPr>
          </w:p>
        </w:tc>
        <w:tc>
          <w:tcPr>
            <w:tcW w:w="693" w:type="dxa"/>
            <w:shd w:val="clear" w:color="auto" w:fill="auto"/>
            <w:vAlign w:val="center"/>
          </w:tcPr>
          <w:p w14:paraId="6E7E1157" w14:textId="77777777" w:rsidR="003A041B" w:rsidRPr="00AC4FBC" w:rsidRDefault="003A041B" w:rsidP="00AC7EE8">
            <w:pPr>
              <w:pStyle w:val="TAC"/>
            </w:pPr>
          </w:p>
        </w:tc>
        <w:tc>
          <w:tcPr>
            <w:tcW w:w="693" w:type="dxa"/>
            <w:shd w:val="clear" w:color="auto" w:fill="auto"/>
            <w:vAlign w:val="center"/>
          </w:tcPr>
          <w:p w14:paraId="756C30BC" w14:textId="77777777" w:rsidR="003A041B" w:rsidRPr="00AC4FBC" w:rsidRDefault="003A041B" w:rsidP="00AC7EE8">
            <w:pPr>
              <w:pStyle w:val="TAC"/>
            </w:pPr>
          </w:p>
        </w:tc>
        <w:tc>
          <w:tcPr>
            <w:tcW w:w="752" w:type="dxa"/>
            <w:shd w:val="clear" w:color="auto" w:fill="auto"/>
            <w:vAlign w:val="center"/>
          </w:tcPr>
          <w:p w14:paraId="52969F7F" w14:textId="77777777" w:rsidR="003A041B" w:rsidRPr="00AC4FBC" w:rsidRDefault="003A041B" w:rsidP="00AC7EE8">
            <w:pPr>
              <w:pStyle w:val="TAC"/>
            </w:pPr>
          </w:p>
        </w:tc>
        <w:tc>
          <w:tcPr>
            <w:tcW w:w="663" w:type="dxa"/>
            <w:vAlign w:val="center"/>
          </w:tcPr>
          <w:p w14:paraId="7771A712" w14:textId="77777777" w:rsidR="003A041B" w:rsidRPr="00AC4FBC" w:rsidRDefault="003A041B" w:rsidP="00AC7EE8">
            <w:pPr>
              <w:pStyle w:val="TAC"/>
            </w:pPr>
          </w:p>
        </w:tc>
        <w:tc>
          <w:tcPr>
            <w:tcW w:w="705" w:type="dxa"/>
            <w:shd w:val="clear" w:color="auto" w:fill="auto"/>
            <w:vAlign w:val="center"/>
          </w:tcPr>
          <w:p w14:paraId="5E2358DF" w14:textId="77777777" w:rsidR="003A041B" w:rsidRPr="00AC4FBC" w:rsidRDefault="003A041B" w:rsidP="00AC7EE8">
            <w:pPr>
              <w:pStyle w:val="TAC"/>
            </w:pPr>
          </w:p>
        </w:tc>
      </w:tr>
      <w:tr w:rsidR="003A041B" w:rsidRPr="00AC4FBC" w14:paraId="7AE244ED" w14:textId="77777777" w:rsidTr="00AC7EE8">
        <w:trPr>
          <w:trHeight w:val="285"/>
        </w:trPr>
        <w:tc>
          <w:tcPr>
            <w:tcW w:w="0" w:type="auto"/>
            <w:shd w:val="clear" w:color="auto" w:fill="auto"/>
            <w:vAlign w:val="center"/>
          </w:tcPr>
          <w:p w14:paraId="02B549E8" w14:textId="77777777" w:rsidR="003A041B" w:rsidRPr="00AC4FBC" w:rsidRDefault="003A041B" w:rsidP="00AC7EE8">
            <w:pPr>
              <w:pStyle w:val="TAC"/>
            </w:pPr>
            <w:r w:rsidRPr="00AC4FBC">
              <w:t>n71</w:t>
            </w:r>
          </w:p>
        </w:tc>
        <w:tc>
          <w:tcPr>
            <w:tcW w:w="0" w:type="auto"/>
            <w:shd w:val="clear" w:color="auto" w:fill="auto"/>
            <w:vAlign w:val="center"/>
          </w:tcPr>
          <w:p w14:paraId="7FE0F6E9" w14:textId="77777777" w:rsidR="003A041B" w:rsidRPr="00AC4FBC" w:rsidRDefault="003A041B" w:rsidP="00AC7EE8">
            <w:pPr>
              <w:pStyle w:val="TAC"/>
            </w:pPr>
            <w:r w:rsidRPr="00AC4FBC">
              <w:t>2</w:t>
            </w:r>
            <w:r w:rsidRPr="00AC4FBC">
              <w:rPr>
                <w:vertAlign w:val="superscript"/>
              </w:rPr>
              <w:t>11</w:t>
            </w:r>
          </w:p>
        </w:tc>
        <w:tc>
          <w:tcPr>
            <w:tcW w:w="656" w:type="dxa"/>
            <w:vAlign w:val="center"/>
          </w:tcPr>
          <w:p w14:paraId="746D3A3C" w14:textId="77777777" w:rsidR="003A041B" w:rsidRPr="00AC4FBC" w:rsidRDefault="003A041B" w:rsidP="00AC7EE8">
            <w:pPr>
              <w:pStyle w:val="TAC"/>
            </w:pPr>
            <w:r w:rsidRPr="00AC4FBC">
              <w:t>N/A</w:t>
            </w:r>
          </w:p>
        </w:tc>
        <w:tc>
          <w:tcPr>
            <w:tcW w:w="616" w:type="dxa"/>
            <w:shd w:val="clear" w:color="auto" w:fill="auto"/>
            <w:vAlign w:val="center"/>
          </w:tcPr>
          <w:p w14:paraId="1D600ECE" w14:textId="77777777" w:rsidR="003A041B" w:rsidRPr="00AC4FBC" w:rsidRDefault="003A041B" w:rsidP="00AC7EE8">
            <w:pPr>
              <w:pStyle w:val="TAC"/>
            </w:pPr>
            <w:r w:rsidRPr="00AC4FBC">
              <w:t>-92.7</w:t>
            </w:r>
          </w:p>
        </w:tc>
        <w:tc>
          <w:tcPr>
            <w:tcW w:w="901" w:type="dxa"/>
            <w:shd w:val="clear" w:color="auto" w:fill="auto"/>
            <w:vAlign w:val="center"/>
          </w:tcPr>
          <w:p w14:paraId="0924A3D2" w14:textId="77777777" w:rsidR="003A041B" w:rsidRPr="00AC4FBC" w:rsidRDefault="003A041B" w:rsidP="00AC7EE8">
            <w:pPr>
              <w:pStyle w:val="TAC"/>
            </w:pPr>
            <w:r w:rsidRPr="00AC4FBC">
              <w:t>-93.3</w:t>
            </w:r>
          </w:p>
        </w:tc>
        <w:tc>
          <w:tcPr>
            <w:tcW w:w="913" w:type="dxa"/>
            <w:shd w:val="clear" w:color="auto" w:fill="auto"/>
            <w:vAlign w:val="center"/>
          </w:tcPr>
          <w:p w14:paraId="5DAD5E7E" w14:textId="77777777" w:rsidR="003A041B" w:rsidRPr="00AC4FBC" w:rsidRDefault="003A041B" w:rsidP="00AC7EE8">
            <w:pPr>
              <w:pStyle w:val="TAC"/>
            </w:pPr>
            <w:r w:rsidRPr="00AC4FBC">
              <w:t>-91.8</w:t>
            </w:r>
          </w:p>
        </w:tc>
        <w:tc>
          <w:tcPr>
            <w:tcW w:w="1088" w:type="dxa"/>
            <w:shd w:val="clear" w:color="auto" w:fill="auto"/>
            <w:vAlign w:val="center"/>
          </w:tcPr>
          <w:p w14:paraId="5F0EF23F" w14:textId="77777777" w:rsidR="003A041B" w:rsidRPr="00AC4FBC" w:rsidRDefault="003A041B" w:rsidP="00AC7EE8">
            <w:pPr>
              <w:pStyle w:val="TAC"/>
            </w:pPr>
            <w:r w:rsidRPr="00AC4FBC">
              <w:t>-90.7</w:t>
            </w:r>
          </w:p>
        </w:tc>
        <w:tc>
          <w:tcPr>
            <w:tcW w:w="892" w:type="dxa"/>
            <w:shd w:val="clear" w:color="auto" w:fill="auto"/>
            <w:vAlign w:val="center"/>
          </w:tcPr>
          <w:p w14:paraId="5B7038FF" w14:textId="77777777" w:rsidR="003A041B" w:rsidRPr="00AC4FBC" w:rsidRDefault="003A041B" w:rsidP="00AC7EE8">
            <w:pPr>
              <w:pStyle w:val="TAC"/>
            </w:pPr>
          </w:p>
        </w:tc>
        <w:tc>
          <w:tcPr>
            <w:tcW w:w="892" w:type="dxa"/>
            <w:vAlign w:val="center"/>
          </w:tcPr>
          <w:p w14:paraId="7B476DDE" w14:textId="77777777" w:rsidR="003A041B" w:rsidRPr="00AC4FBC" w:rsidRDefault="003A041B" w:rsidP="00AC7EE8">
            <w:pPr>
              <w:pStyle w:val="TAC"/>
            </w:pPr>
          </w:p>
        </w:tc>
        <w:tc>
          <w:tcPr>
            <w:tcW w:w="732" w:type="dxa"/>
            <w:shd w:val="clear" w:color="auto" w:fill="auto"/>
            <w:vAlign w:val="center"/>
          </w:tcPr>
          <w:p w14:paraId="7E4ED8AD" w14:textId="77777777" w:rsidR="003A041B" w:rsidRPr="00AC4FBC" w:rsidRDefault="003A041B" w:rsidP="00AC7EE8">
            <w:pPr>
              <w:pStyle w:val="TAC"/>
            </w:pPr>
          </w:p>
        </w:tc>
        <w:tc>
          <w:tcPr>
            <w:tcW w:w="693" w:type="dxa"/>
            <w:shd w:val="clear" w:color="auto" w:fill="auto"/>
            <w:vAlign w:val="center"/>
          </w:tcPr>
          <w:p w14:paraId="31DB6EF1" w14:textId="77777777" w:rsidR="003A041B" w:rsidRPr="00AC4FBC" w:rsidRDefault="003A041B" w:rsidP="00AC7EE8">
            <w:pPr>
              <w:pStyle w:val="TAC"/>
            </w:pPr>
          </w:p>
        </w:tc>
        <w:tc>
          <w:tcPr>
            <w:tcW w:w="693" w:type="dxa"/>
            <w:shd w:val="clear" w:color="auto" w:fill="auto"/>
            <w:vAlign w:val="center"/>
          </w:tcPr>
          <w:p w14:paraId="4A3BE466" w14:textId="77777777" w:rsidR="003A041B" w:rsidRPr="00AC4FBC" w:rsidRDefault="003A041B" w:rsidP="00AC7EE8">
            <w:pPr>
              <w:pStyle w:val="TAC"/>
            </w:pPr>
          </w:p>
        </w:tc>
        <w:tc>
          <w:tcPr>
            <w:tcW w:w="752" w:type="dxa"/>
            <w:shd w:val="clear" w:color="auto" w:fill="auto"/>
            <w:vAlign w:val="center"/>
          </w:tcPr>
          <w:p w14:paraId="76B5F684" w14:textId="77777777" w:rsidR="003A041B" w:rsidRPr="00AC4FBC" w:rsidRDefault="003A041B" w:rsidP="00AC7EE8">
            <w:pPr>
              <w:pStyle w:val="TAC"/>
            </w:pPr>
          </w:p>
        </w:tc>
        <w:tc>
          <w:tcPr>
            <w:tcW w:w="675" w:type="dxa"/>
            <w:vAlign w:val="center"/>
          </w:tcPr>
          <w:p w14:paraId="3DBF2183" w14:textId="77777777" w:rsidR="003A041B" w:rsidRPr="00AC4FBC" w:rsidRDefault="003A041B" w:rsidP="00AC7EE8">
            <w:pPr>
              <w:pStyle w:val="TAC"/>
            </w:pPr>
          </w:p>
        </w:tc>
        <w:tc>
          <w:tcPr>
            <w:tcW w:w="693" w:type="dxa"/>
            <w:shd w:val="clear" w:color="auto" w:fill="auto"/>
            <w:vAlign w:val="center"/>
          </w:tcPr>
          <w:p w14:paraId="6875664B" w14:textId="77777777" w:rsidR="003A041B" w:rsidRPr="00AC4FBC" w:rsidRDefault="003A041B" w:rsidP="00AC7EE8">
            <w:pPr>
              <w:pStyle w:val="TAC"/>
            </w:pPr>
          </w:p>
        </w:tc>
      </w:tr>
      <w:tr w:rsidR="003A041B" w:rsidRPr="00AC4FBC" w14:paraId="20E368A5" w14:textId="77777777" w:rsidTr="00AC7EE8">
        <w:trPr>
          <w:trHeight w:val="285"/>
        </w:trPr>
        <w:tc>
          <w:tcPr>
            <w:tcW w:w="0" w:type="auto"/>
            <w:shd w:val="clear" w:color="auto" w:fill="auto"/>
            <w:vAlign w:val="center"/>
          </w:tcPr>
          <w:p w14:paraId="557B37B3" w14:textId="77777777" w:rsidR="003A041B" w:rsidRPr="00AC4FBC" w:rsidRDefault="003A041B" w:rsidP="00AC7EE8">
            <w:pPr>
              <w:pStyle w:val="TAC"/>
            </w:pPr>
            <w:r w:rsidRPr="00AC4FBC">
              <w:t>n71</w:t>
            </w:r>
          </w:p>
        </w:tc>
        <w:tc>
          <w:tcPr>
            <w:tcW w:w="0" w:type="auto"/>
            <w:shd w:val="clear" w:color="auto" w:fill="auto"/>
            <w:vAlign w:val="center"/>
          </w:tcPr>
          <w:p w14:paraId="7314B4C0" w14:textId="77777777" w:rsidR="003A041B" w:rsidRPr="00AC4FBC" w:rsidRDefault="003A041B" w:rsidP="00AC7EE8">
            <w:pPr>
              <w:pStyle w:val="TAC"/>
            </w:pPr>
            <w:r w:rsidRPr="00AC4FBC">
              <w:t>2</w:t>
            </w:r>
            <w:r w:rsidRPr="00AC4FBC">
              <w:rPr>
                <w:vertAlign w:val="superscript"/>
              </w:rPr>
              <w:t>12</w:t>
            </w:r>
          </w:p>
        </w:tc>
        <w:tc>
          <w:tcPr>
            <w:tcW w:w="656" w:type="dxa"/>
            <w:vAlign w:val="center"/>
          </w:tcPr>
          <w:p w14:paraId="7C672B13" w14:textId="77777777" w:rsidR="003A041B" w:rsidRPr="00AC4FBC" w:rsidRDefault="003A041B" w:rsidP="00AC7EE8">
            <w:pPr>
              <w:pStyle w:val="TAC"/>
            </w:pPr>
            <w:r w:rsidRPr="00AC4FBC">
              <w:t>N/A</w:t>
            </w:r>
          </w:p>
        </w:tc>
        <w:tc>
          <w:tcPr>
            <w:tcW w:w="616" w:type="dxa"/>
            <w:shd w:val="clear" w:color="auto" w:fill="auto"/>
            <w:vAlign w:val="center"/>
          </w:tcPr>
          <w:p w14:paraId="1CEC6586" w14:textId="77777777" w:rsidR="003A041B" w:rsidRPr="00AC4FBC" w:rsidRDefault="003A041B" w:rsidP="00AC7EE8">
            <w:pPr>
              <w:pStyle w:val="TAC"/>
            </w:pPr>
            <w:r w:rsidRPr="00AC4FBC">
              <w:t>-95.6</w:t>
            </w:r>
          </w:p>
        </w:tc>
        <w:tc>
          <w:tcPr>
            <w:tcW w:w="901" w:type="dxa"/>
            <w:shd w:val="clear" w:color="auto" w:fill="auto"/>
            <w:vAlign w:val="center"/>
          </w:tcPr>
          <w:p w14:paraId="33FF95A1" w14:textId="77777777" w:rsidR="003A041B" w:rsidRPr="00AC4FBC" w:rsidRDefault="003A041B" w:rsidP="00AC7EE8">
            <w:pPr>
              <w:pStyle w:val="TAC"/>
            </w:pPr>
            <w:r w:rsidRPr="00AC4FBC">
              <w:t>-93.3</w:t>
            </w:r>
          </w:p>
        </w:tc>
        <w:tc>
          <w:tcPr>
            <w:tcW w:w="913" w:type="dxa"/>
            <w:shd w:val="clear" w:color="auto" w:fill="auto"/>
            <w:vAlign w:val="center"/>
          </w:tcPr>
          <w:p w14:paraId="6F1C140F" w14:textId="77777777" w:rsidR="003A041B" w:rsidRPr="00AC4FBC" w:rsidRDefault="003A041B" w:rsidP="00AC7EE8">
            <w:pPr>
              <w:pStyle w:val="TAC"/>
            </w:pPr>
            <w:r w:rsidRPr="00AC4FBC">
              <w:t>-91.8</w:t>
            </w:r>
          </w:p>
        </w:tc>
        <w:tc>
          <w:tcPr>
            <w:tcW w:w="1088" w:type="dxa"/>
            <w:shd w:val="clear" w:color="auto" w:fill="auto"/>
            <w:vAlign w:val="center"/>
          </w:tcPr>
          <w:p w14:paraId="233A63BC" w14:textId="77777777" w:rsidR="003A041B" w:rsidRPr="00AC4FBC" w:rsidRDefault="003A041B" w:rsidP="00AC7EE8">
            <w:pPr>
              <w:pStyle w:val="TAC"/>
            </w:pPr>
            <w:r w:rsidRPr="00AC4FBC">
              <w:t>-90.7</w:t>
            </w:r>
          </w:p>
        </w:tc>
        <w:tc>
          <w:tcPr>
            <w:tcW w:w="892" w:type="dxa"/>
            <w:shd w:val="clear" w:color="auto" w:fill="auto"/>
            <w:vAlign w:val="center"/>
          </w:tcPr>
          <w:p w14:paraId="1210E683" w14:textId="77777777" w:rsidR="003A041B" w:rsidRPr="00AC4FBC" w:rsidRDefault="003A041B" w:rsidP="00AC7EE8">
            <w:pPr>
              <w:pStyle w:val="TAC"/>
            </w:pPr>
          </w:p>
        </w:tc>
        <w:tc>
          <w:tcPr>
            <w:tcW w:w="892" w:type="dxa"/>
            <w:vAlign w:val="center"/>
          </w:tcPr>
          <w:p w14:paraId="2D67E072" w14:textId="77777777" w:rsidR="003A041B" w:rsidRPr="00AC4FBC" w:rsidRDefault="003A041B" w:rsidP="00AC7EE8">
            <w:pPr>
              <w:pStyle w:val="TAC"/>
            </w:pPr>
          </w:p>
        </w:tc>
        <w:tc>
          <w:tcPr>
            <w:tcW w:w="732" w:type="dxa"/>
            <w:shd w:val="clear" w:color="auto" w:fill="auto"/>
            <w:vAlign w:val="center"/>
          </w:tcPr>
          <w:p w14:paraId="051A3961" w14:textId="77777777" w:rsidR="003A041B" w:rsidRPr="00AC4FBC" w:rsidRDefault="003A041B" w:rsidP="00AC7EE8">
            <w:pPr>
              <w:pStyle w:val="TAC"/>
            </w:pPr>
          </w:p>
        </w:tc>
        <w:tc>
          <w:tcPr>
            <w:tcW w:w="693" w:type="dxa"/>
            <w:shd w:val="clear" w:color="auto" w:fill="auto"/>
            <w:vAlign w:val="center"/>
          </w:tcPr>
          <w:p w14:paraId="5A17E80C" w14:textId="77777777" w:rsidR="003A041B" w:rsidRPr="00AC4FBC" w:rsidRDefault="003A041B" w:rsidP="00AC7EE8">
            <w:pPr>
              <w:pStyle w:val="TAC"/>
            </w:pPr>
          </w:p>
        </w:tc>
        <w:tc>
          <w:tcPr>
            <w:tcW w:w="693" w:type="dxa"/>
            <w:shd w:val="clear" w:color="auto" w:fill="auto"/>
            <w:vAlign w:val="center"/>
          </w:tcPr>
          <w:p w14:paraId="622DFBD5" w14:textId="77777777" w:rsidR="003A041B" w:rsidRPr="00AC4FBC" w:rsidRDefault="003A041B" w:rsidP="00AC7EE8">
            <w:pPr>
              <w:pStyle w:val="TAC"/>
            </w:pPr>
          </w:p>
        </w:tc>
        <w:tc>
          <w:tcPr>
            <w:tcW w:w="752" w:type="dxa"/>
            <w:shd w:val="clear" w:color="auto" w:fill="auto"/>
            <w:vAlign w:val="center"/>
          </w:tcPr>
          <w:p w14:paraId="192314AA" w14:textId="77777777" w:rsidR="003A041B" w:rsidRPr="00AC4FBC" w:rsidRDefault="003A041B" w:rsidP="00AC7EE8">
            <w:pPr>
              <w:pStyle w:val="TAC"/>
            </w:pPr>
          </w:p>
        </w:tc>
        <w:tc>
          <w:tcPr>
            <w:tcW w:w="675" w:type="dxa"/>
            <w:vAlign w:val="center"/>
          </w:tcPr>
          <w:p w14:paraId="71DC8204" w14:textId="77777777" w:rsidR="003A041B" w:rsidRPr="00AC4FBC" w:rsidRDefault="003A041B" w:rsidP="00AC7EE8">
            <w:pPr>
              <w:pStyle w:val="TAC"/>
            </w:pPr>
          </w:p>
        </w:tc>
        <w:tc>
          <w:tcPr>
            <w:tcW w:w="693" w:type="dxa"/>
            <w:shd w:val="clear" w:color="auto" w:fill="auto"/>
            <w:vAlign w:val="center"/>
          </w:tcPr>
          <w:p w14:paraId="3374BF80" w14:textId="77777777" w:rsidR="003A041B" w:rsidRPr="00AC4FBC" w:rsidRDefault="003A041B" w:rsidP="00AC7EE8">
            <w:pPr>
              <w:pStyle w:val="TAC"/>
            </w:pPr>
          </w:p>
        </w:tc>
      </w:tr>
      <w:tr w:rsidR="003A041B" w:rsidRPr="00AC4FBC" w14:paraId="471ECF7D" w14:textId="77777777" w:rsidTr="00AC7EE8">
        <w:trPr>
          <w:trHeight w:val="285"/>
        </w:trPr>
        <w:tc>
          <w:tcPr>
            <w:tcW w:w="0" w:type="auto"/>
            <w:shd w:val="clear" w:color="auto" w:fill="auto"/>
            <w:vAlign w:val="center"/>
          </w:tcPr>
          <w:p w14:paraId="4F323EEF" w14:textId="77777777" w:rsidR="003A041B" w:rsidRPr="00AC4FBC" w:rsidRDefault="003A041B" w:rsidP="00AC7EE8">
            <w:pPr>
              <w:pStyle w:val="TAC"/>
            </w:pPr>
            <w:r w:rsidRPr="00AC4FBC">
              <w:rPr>
                <w:lang w:eastAsia="ja-JP"/>
              </w:rPr>
              <w:t>n71</w:t>
            </w:r>
          </w:p>
        </w:tc>
        <w:tc>
          <w:tcPr>
            <w:tcW w:w="0" w:type="auto"/>
            <w:shd w:val="clear" w:color="auto" w:fill="auto"/>
            <w:vAlign w:val="center"/>
          </w:tcPr>
          <w:p w14:paraId="55A52B1E" w14:textId="77777777" w:rsidR="003A041B" w:rsidRPr="00AC4FBC" w:rsidRDefault="003A041B" w:rsidP="00AC7EE8">
            <w:pPr>
              <w:pStyle w:val="TAC"/>
            </w:pPr>
            <w:r w:rsidRPr="00AC4FBC">
              <w:rPr>
                <w:lang w:eastAsia="ja-JP"/>
              </w:rPr>
              <w:t>7</w:t>
            </w:r>
          </w:p>
        </w:tc>
        <w:tc>
          <w:tcPr>
            <w:tcW w:w="656" w:type="dxa"/>
            <w:vAlign w:val="center"/>
          </w:tcPr>
          <w:p w14:paraId="3C740500" w14:textId="77777777" w:rsidR="003A041B" w:rsidRPr="00AC4FBC" w:rsidRDefault="003A041B" w:rsidP="00AC7EE8">
            <w:pPr>
              <w:pStyle w:val="TAC"/>
            </w:pPr>
            <w:r w:rsidRPr="00AC4FBC">
              <w:rPr>
                <w:rFonts w:cs="Arial"/>
              </w:rPr>
              <w:t>N/A</w:t>
            </w:r>
          </w:p>
        </w:tc>
        <w:tc>
          <w:tcPr>
            <w:tcW w:w="616" w:type="dxa"/>
            <w:shd w:val="clear" w:color="auto" w:fill="auto"/>
            <w:vAlign w:val="center"/>
          </w:tcPr>
          <w:p w14:paraId="49F0A871" w14:textId="77777777" w:rsidR="003A041B" w:rsidRPr="00AC4FBC" w:rsidRDefault="003A041B" w:rsidP="00AC7EE8">
            <w:pPr>
              <w:pStyle w:val="TAC"/>
            </w:pPr>
            <w:r w:rsidRPr="00AC4FBC">
              <w:t>-82.7</w:t>
            </w:r>
          </w:p>
        </w:tc>
        <w:tc>
          <w:tcPr>
            <w:tcW w:w="901" w:type="dxa"/>
            <w:shd w:val="clear" w:color="auto" w:fill="auto"/>
            <w:vAlign w:val="center"/>
          </w:tcPr>
          <w:p w14:paraId="307ACFEB" w14:textId="77777777" w:rsidR="003A041B" w:rsidRPr="00AC4FBC" w:rsidRDefault="003A041B" w:rsidP="00AC7EE8">
            <w:pPr>
              <w:pStyle w:val="TAC"/>
            </w:pPr>
            <w:r w:rsidRPr="00AC4FBC">
              <w:t>-82.6</w:t>
            </w:r>
          </w:p>
        </w:tc>
        <w:tc>
          <w:tcPr>
            <w:tcW w:w="913" w:type="dxa"/>
            <w:shd w:val="clear" w:color="auto" w:fill="auto"/>
            <w:vAlign w:val="center"/>
          </w:tcPr>
          <w:p w14:paraId="72872E2E" w14:textId="77777777" w:rsidR="003A041B" w:rsidRPr="00AC4FBC" w:rsidRDefault="003A041B" w:rsidP="00AC7EE8">
            <w:pPr>
              <w:pStyle w:val="TAC"/>
            </w:pPr>
            <w:r w:rsidRPr="00AC4FBC">
              <w:t>-82.4</w:t>
            </w:r>
          </w:p>
        </w:tc>
        <w:tc>
          <w:tcPr>
            <w:tcW w:w="1088" w:type="dxa"/>
            <w:shd w:val="clear" w:color="auto" w:fill="auto"/>
            <w:vAlign w:val="center"/>
          </w:tcPr>
          <w:p w14:paraId="47038350" w14:textId="77777777" w:rsidR="003A041B" w:rsidRPr="00AC4FBC" w:rsidRDefault="003A041B" w:rsidP="00AC7EE8">
            <w:pPr>
              <w:pStyle w:val="TAC"/>
            </w:pPr>
            <w:r w:rsidRPr="00AC4FBC">
              <w:t>-82.3</w:t>
            </w:r>
          </w:p>
        </w:tc>
        <w:tc>
          <w:tcPr>
            <w:tcW w:w="892" w:type="dxa"/>
            <w:shd w:val="clear" w:color="auto" w:fill="auto"/>
            <w:vAlign w:val="center"/>
          </w:tcPr>
          <w:p w14:paraId="6CD15D6A" w14:textId="77777777" w:rsidR="003A041B" w:rsidRPr="00AC4FBC" w:rsidRDefault="003A041B" w:rsidP="00AC7EE8">
            <w:pPr>
              <w:pStyle w:val="TAC"/>
            </w:pPr>
          </w:p>
        </w:tc>
        <w:tc>
          <w:tcPr>
            <w:tcW w:w="892" w:type="dxa"/>
            <w:vAlign w:val="center"/>
          </w:tcPr>
          <w:p w14:paraId="36F9A50B" w14:textId="77777777" w:rsidR="003A041B" w:rsidRPr="00AC4FBC" w:rsidRDefault="003A041B" w:rsidP="00AC7EE8">
            <w:pPr>
              <w:pStyle w:val="TAC"/>
            </w:pPr>
          </w:p>
        </w:tc>
        <w:tc>
          <w:tcPr>
            <w:tcW w:w="732" w:type="dxa"/>
            <w:shd w:val="clear" w:color="auto" w:fill="auto"/>
            <w:vAlign w:val="center"/>
          </w:tcPr>
          <w:p w14:paraId="223D6273" w14:textId="77777777" w:rsidR="003A041B" w:rsidRPr="00AC4FBC" w:rsidRDefault="003A041B" w:rsidP="00AC7EE8">
            <w:pPr>
              <w:pStyle w:val="TAC"/>
            </w:pPr>
          </w:p>
        </w:tc>
        <w:tc>
          <w:tcPr>
            <w:tcW w:w="693" w:type="dxa"/>
            <w:shd w:val="clear" w:color="auto" w:fill="auto"/>
            <w:vAlign w:val="center"/>
          </w:tcPr>
          <w:p w14:paraId="27F6AC3F" w14:textId="77777777" w:rsidR="003A041B" w:rsidRPr="00AC4FBC" w:rsidRDefault="003A041B" w:rsidP="00AC7EE8">
            <w:pPr>
              <w:pStyle w:val="TAC"/>
            </w:pPr>
          </w:p>
        </w:tc>
        <w:tc>
          <w:tcPr>
            <w:tcW w:w="693" w:type="dxa"/>
            <w:shd w:val="clear" w:color="auto" w:fill="auto"/>
            <w:vAlign w:val="center"/>
          </w:tcPr>
          <w:p w14:paraId="3D3AB7E4" w14:textId="77777777" w:rsidR="003A041B" w:rsidRPr="00AC4FBC" w:rsidRDefault="003A041B" w:rsidP="00AC7EE8">
            <w:pPr>
              <w:pStyle w:val="TAC"/>
            </w:pPr>
          </w:p>
        </w:tc>
        <w:tc>
          <w:tcPr>
            <w:tcW w:w="752" w:type="dxa"/>
            <w:shd w:val="clear" w:color="auto" w:fill="auto"/>
            <w:vAlign w:val="center"/>
          </w:tcPr>
          <w:p w14:paraId="10AD78DA" w14:textId="77777777" w:rsidR="003A041B" w:rsidRPr="00AC4FBC" w:rsidRDefault="003A041B" w:rsidP="00AC7EE8">
            <w:pPr>
              <w:pStyle w:val="TAC"/>
            </w:pPr>
          </w:p>
        </w:tc>
        <w:tc>
          <w:tcPr>
            <w:tcW w:w="675" w:type="dxa"/>
            <w:vAlign w:val="center"/>
          </w:tcPr>
          <w:p w14:paraId="6A02008F" w14:textId="77777777" w:rsidR="003A041B" w:rsidRPr="00AC4FBC" w:rsidRDefault="003A041B" w:rsidP="00AC7EE8">
            <w:pPr>
              <w:pStyle w:val="TAC"/>
            </w:pPr>
          </w:p>
        </w:tc>
        <w:tc>
          <w:tcPr>
            <w:tcW w:w="693" w:type="dxa"/>
            <w:shd w:val="clear" w:color="auto" w:fill="auto"/>
            <w:vAlign w:val="center"/>
          </w:tcPr>
          <w:p w14:paraId="69DC6515" w14:textId="77777777" w:rsidR="003A041B" w:rsidRPr="00AC4FBC" w:rsidRDefault="003A041B" w:rsidP="00AC7EE8">
            <w:pPr>
              <w:pStyle w:val="TAC"/>
            </w:pPr>
          </w:p>
        </w:tc>
      </w:tr>
      <w:tr w:rsidR="003A041B" w:rsidRPr="00AC4FBC" w14:paraId="58720487" w14:textId="77777777" w:rsidTr="00AC7EE8">
        <w:trPr>
          <w:trHeight w:val="285"/>
        </w:trPr>
        <w:tc>
          <w:tcPr>
            <w:tcW w:w="0" w:type="auto"/>
            <w:vMerge w:val="restart"/>
            <w:shd w:val="clear" w:color="auto" w:fill="auto"/>
            <w:vAlign w:val="center"/>
          </w:tcPr>
          <w:p w14:paraId="040AC7BB" w14:textId="77777777" w:rsidR="003A041B" w:rsidRPr="00AC4FBC" w:rsidRDefault="003A041B" w:rsidP="00AC7EE8">
            <w:pPr>
              <w:pStyle w:val="TAC"/>
            </w:pPr>
            <w:r w:rsidRPr="00AC4FBC">
              <w:rPr>
                <w:lang w:eastAsia="ja-JP"/>
              </w:rPr>
              <w:t>66</w:t>
            </w:r>
          </w:p>
        </w:tc>
        <w:tc>
          <w:tcPr>
            <w:tcW w:w="0" w:type="auto"/>
            <w:vMerge w:val="restart"/>
            <w:shd w:val="clear" w:color="auto" w:fill="auto"/>
            <w:vAlign w:val="center"/>
          </w:tcPr>
          <w:p w14:paraId="2C9CF1D4" w14:textId="77777777" w:rsidR="003A041B" w:rsidRPr="00AC4FBC" w:rsidRDefault="003A041B" w:rsidP="00AC7EE8">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1BF621E4" w14:textId="77777777" w:rsidR="003A041B" w:rsidRPr="00AC4FBC" w:rsidRDefault="003A041B" w:rsidP="00AC7EE8">
            <w:pPr>
              <w:pStyle w:val="TAC"/>
            </w:pPr>
            <w:r w:rsidRPr="00AC4FBC">
              <w:t>15</w:t>
            </w:r>
          </w:p>
        </w:tc>
        <w:tc>
          <w:tcPr>
            <w:tcW w:w="616" w:type="dxa"/>
            <w:shd w:val="clear" w:color="auto" w:fill="auto"/>
            <w:vAlign w:val="bottom"/>
          </w:tcPr>
          <w:p w14:paraId="4C7EF36E" w14:textId="77777777" w:rsidR="003A041B" w:rsidRPr="00AC4FBC" w:rsidRDefault="003A041B" w:rsidP="00AC7EE8">
            <w:pPr>
              <w:pStyle w:val="TAC"/>
            </w:pPr>
          </w:p>
        </w:tc>
        <w:tc>
          <w:tcPr>
            <w:tcW w:w="901" w:type="dxa"/>
            <w:shd w:val="clear" w:color="auto" w:fill="auto"/>
            <w:vAlign w:val="bottom"/>
          </w:tcPr>
          <w:p w14:paraId="3D4DA75E" w14:textId="77777777" w:rsidR="003A041B" w:rsidRPr="00AC4FBC" w:rsidRDefault="003A041B" w:rsidP="00AC7EE8">
            <w:pPr>
              <w:pStyle w:val="TAC"/>
            </w:pPr>
            <w:r w:rsidRPr="00AC4FBC">
              <w:rPr>
                <w:rFonts w:ascii="Calibri" w:hAnsi="Calibri" w:cs="Calibri"/>
                <w:color w:val="000000"/>
                <w:sz w:val="22"/>
                <w:szCs w:val="22"/>
              </w:rPr>
              <w:t>-71.4 +TT</w:t>
            </w:r>
          </w:p>
        </w:tc>
        <w:tc>
          <w:tcPr>
            <w:tcW w:w="913" w:type="dxa"/>
            <w:shd w:val="clear" w:color="auto" w:fill="auto"/>
            <w:vAlign w:val="bottom"/>
          </w:tcPr>
          <w:p w14:paraId="671A83E8" w14:textId="77777777" w:rsidR="003A041B" w:rsidRPr="00AC4FBC" w:rsidRDefault="003A041B" w:rsidP="00AC7EE8">
            <w:pPr>
              <w:pStyle w:val="TAC"/>
            </w:pPr>
            <w:r w:rsidRPr="00AC4FBC">
              <w:rPr>
                <w:rFonts w:ascii="Calibri" w:hAnsi="Calibri" w:cs="Calibri"/>
                <w:color w:val="000000"/>
                <w:sz w:val="22"/>
                <w:szCs w:val="22"/>
              </w:rPr>
              <w:t>-71.4 +TT</w:t>
            </w:r>
          </w:p>
        </w:tc>
        <w:tc>
          <w:tcPr>
            <w:tcW w:w="1088" w:type="dxa"/>
            <w:shd w:val="clear" w:color="auto" w:fill="auto"/>
            <w:vAlign w:val="bottom"/>
          </w:tcPr>
          <w:p w14:paraId="7F435569" w14:textId="77777777" w:rsidR="003A041B" w:rsidRPr="00AC4FBC" w:rsidRDefault="003A041B" w:rsidP="00AC7EE8">
            <w:pPr>
              <w:pStyle w:val="TAC"/>
            </w:pPr>
            <w:r w:rsidRPr="00AC4FBC">
              <w:rPr>
                <w:rFonts w:ascii="Calibri" w:hAnsi="Calibri" w:cs="Calibri"/>
                <w:color w:val="000000"/>
                <w:sz w:val="22"/>
                <w:szCs w:val="22"/>
              </w:rPr>
              <w:t>-71.3 +TT</w:t>
            </w:r>
          </w:p>
        </w:tc>
        <w:tc>
          <w:tcPr>
            <w:tcW w:w="892" w:type="dxa"/>
            <w:shd w:val="clear" w:color="auto" w:fill="auto"/>
            <w:vAlign w:val="bottom"/>
          </w:tcPr>
          <w:p w14:paraId="5530A031" w14:textId="77777777" w:rsidR="003A041B" w:rsidRPr="00AC4FBC" w:rsidRDefault="003A041B" w:rsidP="00AC7EE8">
            <w:pPr>
              <w:pStyle w:val="TAC"/>
            </w:pPr>
          </w:p>
        </w:tc>
        <w:tc>
          <w:tcPr>
            <w:tcW w:w="892" w:type="dxa"/>
            <w:vAlign w:val="bottom"/>
          </w:tcPr>
          <w:p w14:paraId="457E6C2A" w14:textId="77777777" w:rsidR="003A041B" w:rsidRPr="00AC4FBC" w:rsidRDefault="003A041B" w:rsidP="00AC7EE8">
            <w:pPr>
              <w:pStyle w:val="TAC"/>
            </w:pPr>
          </w:p>
        </w:tc>
        <w:tc>
          <w:tcPr>
            <w:tcW w:w="732" w:type="dxa"/>
            <w:shd w:val="clear" w:color="auto" w:fill="auto"/>
            <w:vAlign w:val="bottom"/>
          </w:tcPr>
          <w:p w14:paraId="1E086479" w14:textId="77777777" w:rsidR="003A041B" w:rsidRPr="00AC4FBC" w:rsidRDefault="003A041B" w:rsidP="00AC7EE8">
            <w:pPr>
              <w:pStyle w:val="TAC"/>
            </w:pPr>
            <w:r w:rsidRPr="00AC4FBC">
              <w:rPr>
                <w:rFonts w:ascii="Calibri" w:hAnsi="Calibri" w:cs="Calibri"/>
                <w:color w:val="000000"/>
                <w:sz w:val="22"/>
                <w:szCs w:val="22"/>
              </w:rPr>
              <w:t>-71.2 +TT</w:t>
            </w:r>
          </w:p>
        </w:tc>
        <w:tc>
          <w:tcPr>
            <w:tcW w:w="693" w:type="dxa"/>
            <w:shd w:val="clear" w:color="auto" w:fill="auto"/>
            <w:vAlign w:val="bottom"/>
          </w:tcPr>
          <w:p w14:paraId="430327EF" w14:textId="77777777" w:rsidR="003A041B" w:rsidRPr="00AC4FBC" w:rsidRDefault="003A041B" w:rsidP="00AC7EE8">
            <w:pPr>
              <w:pStyle w:val="TAC"/>
            </w:pPr>
            <w:r w:rsidRPr="00AC4FBC">
              <w:rPr>
                <w:rFonts w:ascii="Calibri" w:hAnsi="Calibri" w:cs="Calibri"/>
                <w:color w:val="000000"/>
                <w:sz w:val="22"/>
                <w:szCs w:val="22"/>
              </w:rPr>
              <w:t>-71.3 +TT</w:t>
            </w:r>
          </w:p>
        </w:tc>
        <w:tc>
          <w:tcPr>
            <w:tcW w:w="693" w:type="dxa"/>
            <w:shd w:val="clear" w:color="auto" w:fill="auto"/>
            <w:vAlign w:val="bottom"/>
          </w:tcPr>
          <w:p w14:paraId="6B1FDB95" w14:textId="77777777" w:rsidR="003A041B" w:rsidRPr="00AC4FBC" w:rsidRDefault="003A041B" w:rsidP="00AC7EE8">
            <w:pPr>
              <w:pStyle w:val="TAC"/>
            </w:pPr>
          </w:p>
        </w:tc>
        <w:tc>
          <w:tcPr>
            <w:tcW w:w="752" w:type="dxa"/>
            <w:shd w:val="clear" w:color="auto" w:fill="auto"/>
            <w:vAlign w:val="bottom"/>
          </w:tcPr>
          <w:p w14:paraId="4037C237" w14:textId="77777777" w:rsidR="003A041B" w:rsidRPr="00AC4FBC" w:rsidRDefault="003A041B" w:rsidP="00AC7EE8">
            <w:pPr>
              <w:pStyle w:val="TAC"/>
            </w:pPr>
          </w:p>
        </w:tc>
        <w:tc>
          <w:tcPr>
            <w:tcW w:w="675" w:type="dxa"/>
            <w:vAlign w:val="bottom"/>
          </w:tcPr>
          <w:p w14:paraId="36227ECA" w14:textId="77777777" w:rsidR="003A041B" w:rsidRPr="00AC4FBC" w:rsidRDefault="003A041B" w:rsidP="00AC7EE8">
            <w:pPr>
              <w:pStyle w:val="TAC"/>
            </w:pPr>
          </w:p>
        </w:tc>
        <w:tc>
          <w:tcPr>
            <w:tcW w:w="693" w:type="dxa"/>
            <w:shd w:val="clear" w:color="auto" w:fill="auto"/>
            <w:vAlign w:val="bottom"/>
          </w:tcPr>
          <w:p w14:paraId="6466D7CF" w14:textId="77777777" w:rsidR="003A041B" w:rsidRPr="00AC4FBC" w:rsidRDefault="003A041B" w:rsidP="00AC7EE8">
            <w:pPr>
              <w:pStyle w:val="TAC"/>
            </w:pPr>
          </w:p>
        </w:tc>
      </w:tr>
      <w:tr w:rsidR="003A041B" w:rsidRPr="00AC4FBC" w14:paraId="30AE038C" w14:textId="77777777" w:rsidTr="00AC7EE8">
        <w:trPr>
          <w:trHeight w:val="285"/>
        </w:trPr>
        <w:tc>
          <w:tcPr>
            <w:tcW w:w="0" w:type="auto"/>
            <w:vMerge/>
            <w:shd w:val="clear" w:color="auto" w:fill="auto"/>
            <w:vAlign w:val="center"/>
          </w:tcPr>
          <w:p w14:paraId="29249133" w14:textId="77777777" w:rsidR="003A041B" w:rsidRPr="00AC4FBC" w:rsidRDefault="003A041B" w:rsidP="00AC7EE8">
            <w:pPr>
              <w:pStyle w:val="TAC"/>
            </w:pPr>
          </w:p>
        </w:tc>
        <w:tc>
          <w:tcPr>
            <w:tcW w:w="0" w:type="auto"/>
            <w:vMerge/>
            <w:shd w:val="clear" w:color="auto" w:fill="auto"/>
            <w:vAlign w:val="center"/>
          </w:tcPr>
          <w:p w14:paraId="7AE3296A" w14:textId="77777777" w:rsidR="003A041B" w:rsidRPr="00AC4FBC" w:rsidRDefault="003A041B" w:rsidP="00AC7EE8">
            <w:pPr>
              <w:pStyle w:val="TAC"/>
            </w:pPr>
          </w:p>
        </w:tc>
        <w:tc>
          <w:tcPr>
            <w:tcW w:w="656" w:type="dxa"/>
            <w:vAlign w:val="center"/>
          </w:tcPr>
          <w:p w14:paraId="77B8CA2E" w14:textId="77777777" w:rsidR="003A041B" w:rsidRPr="00AC4FBC" w:rsidRDefault="003A041B" w:rsidP="00AC7EE8">
            <w:pPr>
              <w:pStyle w:val="TAC"/>
            </w:pPr>
            <w:r w:rsidRPr="00AC4FBC">
              <w:t>30</w:t>
            </w:r>
          </w:p>
        </w:tc>
        <w:tc>
          <w:tcPr>
            <w:tcW w:w="616" w:type="dxa"/>
            <w:shd w:val="clear" w:color="auto" w:fill="auto"/>
            <w:vAlign w:val="bottom"/>
          </w:tcPr>
          <w:p w14:paraId="07313E86" w14:textId="77777777" w:rsidR="003A041B" w:rsidRPr="00AC4FBC" w:rsidRDefault="003A041B" w:rsidP="00AC7EE8">
            <w:pPr>
              <w:pStyle w:val="TAC"/>
            </w:pPr>
          </w:p>
        </w:tc>
        <w:tc>
          <w:tcPr>
            <w:tcW w:w="901" w:type="dxa"/>
            <w:shd w:val="clear" w:color="auto" w:fill="auto"/>
            <w:vAlign w:val="bottom"/>
          </w:tcPr>
          <w:p w14:paraId="07385F3E" w14:textId="77777777" w:rsidR="003A041B" w:rsidRPr="00AC4FBC" w:rsidRDefault="003A041B" w:rsidP="00AC7EE8">
            <w:pPr>
              <w:pStyle w:val="TAC"/>
            </w:pPr>
            <w:r w:rsidRPr="00AC4FBC">
              <w:rPr>
                <w:rFonts w:ascii="Calibri" w:hAnsi="Calibri" w:cs="Calibri"/>
                <w:color w:val="000000"/>
                <w:sz w:val="22"/>
                <w:szCs w:val="22"/>
              </w:rPr>
              <w:t>-71.7 +TT</w:t>
            </w:r>
          </w:p>
        </w:tc>
        <w:tc>
          <w:tcPr>
            <w:tcW w:w="913" w:type="dxa"/>
            <w:shd w:val="clear" w:color="auto" w:fill="auto"/>
            <w:vAlign w:val="bottom"/>
          </w:tcPr>
          <w:p w14:paraId="18AA88B8" w14:textId="77777777" w:rsidR="003A041B" w:rsidRPr="00AC4FBC" w:rsidRDefault="003A041B" w:rsidP="00AC7EE8">
            <w:pPr>
              <w:pStyle w:val="TAC"/>
            </w:pPr>
            <w:r w:rsidRPr="00AC4FBC">
              <w:rPr>
                <w:rFonts w:ascii="Calibri" w:hAnsi="Calibri" w:cs="Calibri"/>
                <w:color w:val="000000"/>
                <w:sz w:val="22"/>
                <w:szCs w:val="22"/>
              </w:rPr>
              <w:t>-71.5 +TT</w:t>
            </w:r>
          </w:p>
        </w:tc>
        <w:tc>
          <w:tcPr>
            <w:tcW w:w="1088" w:type="dxa"/>
            <w:shd w:val="clear" w:color="auto" w:fill="auto"/>
            <w:vAlign w:val="bottom"/>
          </w:tcPr>
          <w:p w14:paraId="614BC159" w14:textId="77777777" w:rsidR="003A041B" w:rsidRPr="00AC4FBC" w:rsidRDefault="003A041B" w:rsidP="00AC7EE8">
            <w:pPr>
              <w:pStyle w:val="TAC"/>
            </w:pPr>
            <w:r w:rsidRPr="00AC4FBC">
              <w:rPr>
                <w:rFonts w:ascii="Calibri" w:hAnsi="Calibri" w:cs="Calibri"/>
                <w:color w:val="000000"/>
                <w:sz w:val="22"/>
                <w:szCs w:val="22"/>
              </w:rPr>
              <w:t>-71.5 +TT</w:t>
            </w:r>
          </w:p>
        </w:tc>
        <w:tc>
          <w:tcPr>
            <w:tcW w:w="892" w:type="dxa"/>
            <w:shd w:val="clear" w:color="auto" w:fill="auto"/>
            <w:vAlign w:val="bottom"/>
          </w:tcPr>
          <w:p w14:paraId="3245709D" w14:textId="77777777" w:rsidR="003A041B" w:rsidRPr="00AC4FBC" w:rsidRDefault="003A041B" w:rsidP="00AC7EE8">
            <w:pPr>
              <w:pStyle w:val="TAC"/>
            </w:pPr>
          </w:p>
        </w:tc>
        <w:tc>
          <w:tcPr>
            <w:tcW w:w="892" w:type="dxa"/>
            <w:vAlign w:val="bottom"/>
          </w:tcPr>
          <w:p w14:paraId="2CFE057D" w14:textId="77777777" w:rsidR="003A041B" w:rsidRPr="00AC4FBC" w:rsidRDefault="003A041B" w:rsidP="00AC7EE8">
            <w:pPr>
              <w:pStyle w:val="TAC"/>
            </w:pPr>
          </w:p>
        </w:tc>
        <w:tc>
          <w:tcPr>
            <w:tcW w:w="732" w:type="dxa"/>
            <w:shd w:val="clear" w:color="auto" w:fill="auto"/>
            <w:vAlign w:val="bottom"/>
          </w:tcPr>
          <w:p w14:paraId="282546B5" w14:textId="77777777" w:rsidR="003A041B" w:rsidRPr="00AC4FBC" w:rsidRDefault="003A041B" w:rsidP="00AC7EE8">
            <w:pPr>
              <w:pStyle w:val="TAC"/>
            </w:pPr>
            <w:r w:rsidRPr="00AC4FBC">
              <w:rPr>
                <w:rFonts w:ascii="Calibri" w:hAnsi="Calibri" w:cs="Calibri"/>
                <w:color w:val="000000"/>
                <w:sz w:val="22"/>
                <w:szCs w:val="22"/>
              </w:rPr>
              <w:t>-71.3 +TT</w:t>
            </w:r>
          </w:p>
        </w:tc>
        <w:tc>
          <w:tcPr>
            <w:tcW w:w="693" w:type="dxa"/>
            <w:shd w:val="clear" w:color="auto" w:fill="auto"/>
            <w:vAlign w:val="bottom"/>
          </w:tcPr>
          <w:p w14:paraId="39164D5E" w14:textId="77777777" w:rsidR="003A041B" w:rsidRPr="00AC4FBC" w:rsidRDefault="003A041B" w:rsidP="00AC7EE8">
            <w:pPr>
              <w:pStyle w:val="TAC"/>
            </w:pPr>
            <w:r w:rsidRPr="00AC4FBC">
              <w:rPr>
                <w:rFonts w:ascii="Calibri" w:hAnsi="Calibri" w:cs="Calibri"/>
                <w:color w:val="000000"/>
                <w:sz w:val="22"/>
                <w:szCs w:val="22"/>
              </w:rPr>
              <w:t>-71.4 +TT</w:t>
            </w:r>
          </w:p>
        </w:tc>
        <w:tc>
          <w:tcPr>
            <w:tcW w:w="693" w:type="dxa"/>
            <w:shd w:val="clear" w:color="auto" w:fill="auto"/>
            <w:vAlign w:val="bottom"/>
          </w:tcPr>
          <w:p w14:paraId="27A2F128" w14:textId="77777777" w:rsidR="003A041B" w:rsidRPr="00AC4FBC" w:rsidRDefault="003A041B" w:rsidP="00AC7EE8">
            <w:pPr>
              <w:pStyle w:val="TAC"/>
            </w:pPr>
            <w:r w:rsidRPr="00AC4FBC">
              <w:rPr>
                <w:rFonts w:ascii="Calibri" w:hAnsi="Calibri" w:cs="Calibri"/>
                <w:color w:val="000000"/>
                <w:sz w:val="22"/>
                <w:szCs w:val="22"/>
              </w:rPr>
              <w:t>-71.4 +TT</w:t>
            </w:r>
          </w:p>
        </w:tc>
        <w:tc>
          <w:tcPr>
            <w:tcW w:w="752" w:type="dxa"/>
            <w:shd w:val="clear" w:color="auto" w:fill="auto"/>
            <w:vAlign w:val="bottom"/>
          </w:tcPr>
          <w:p w14:paraId="310A557D" w14:textId="77777777" w:rsidR="003A041B" w:rsidRPr="00AC4FBC" w:rsidRDefault="003A041B" w:rsidP="00AC7EE8">
            <w:pPr>
              <w:pStyle w:val="TAC"/>
            </w:pPr>
            <w:r w:rsidRPr="00AC4FBC">
              <w:rPr>
                <w:rFonts w:ascii="Calibri" w:hAnsi="Calibri" w:cs="Calibri"/>
                <w:color w:val="000000"/>
                <w:sz w:val="22"/>
                <w:szCs w:val="22"/>
              </w:rPr>
              <w:t>-71.3 +TT</w:t>
            </w:r>
          </w:p>
        </w:tc>
        <w:tc>
          <w:tcPr>
            <w:tcW w:w="675" w:type="dxa"/>
            <w:vAlign w:val="bottom"/>
          </w:tcPr>
          <w:p w14:paraId="747E5A99" w14:textId="77777777" w:rsidR="003A041B" w:rsidRPr="00AC4FBC" w:rsidRDefault="003A041B" w:rsidP="00AC7EE8">
            <w:pPr>
              <w:pStyle w:val="TAC"/>
            </w:pPr>
            <w:r w:rsidRPr="00AC4FBC">
              <w:rPr>
                <w:rFonts w:ascii="Calibri" w:hAnsi="Calibri" w:cs="Calibri"/>
                <w:color w:val="000000"/>
                <w:sz w:val="22"/>
                <w:szCs w:val="22"/>
              </w:rPr>
              <w:t>-71.3 +TT</w:t>
            </w:r>
          </w:p>
        </w:tc>
        <w:tc>
          <w:tcPr>
            <w:tcW w:w="693" w:type="dxa"/>
            <w:shd w:val="clear" w:color="auto" w:fill="auto"/>
            <w:vAlign w:val="bottom"/>
          </w:tcPr>
          <w:p w14:paraId="2E6696A5" w14:textId="77777777" w:rsidR="003A041B" w:rsidRPr="00AC4FBC" w:rsidRDefault="003A041B" w:rsidP="00AC7EE8">
            <w:pPr>
              <w:pStyle w:val="TAC"/>
            </w:pPr>
            <w:r w:rsidRPr="00AC4FBC">
              <w:rPr>
                <w:rFonts w:ascii="Calibri" w:hAnsi="Calibri" w:cs="Calibri"/>
                <w:color w:val="000000"/>
                <w:sz w:val="22"/>
                <w:szCs w:val="22"/>
              </w:rPr>
              <w:t>-71.3 +TT</w:t>
            </w:r>
          </w:p>
        </w:tc>
      </w:tr>
      <w:tr w:rsidR="003A041B" w:rsidRPr="00AC4FBC" w14:paraId="2DCCE7F0" w14:textId="77777777" w:rsidTr="00AC7EE8">
        <w:trPr>
          <w:trHeight w:val="285"/>
        </w:trPr>
        <w:tc>
          <w:tcPr>
            <w:tcW w:w="0" w:type="auto"/>
            <w:vMerge/>
            <w:shd w:val="clear" w:color="auto" w:fill="auto"/>
            <w:vAlign w:val="center"/>
          </w:tcPr>
          <w:p w14:paraId="1ECACFE7" w14:textId="77777777" w:rsidR="003A041B" w:rsidRPr="00AC4FBC" w:rsidRDefault="003A041B" w:rsidP="00AC7EE8">
            <w:pPr>
              <w:pStyle w:val="TAC"/>
            </w:pPr>
          </w:p>
        </w:tc>
        <w:tc>
          <w:tcPr>
            <w:tcW w:w="0" w:type="auto"/>
            <w:vMerge/>
            <w:shd w:val="clear" w:color="auto" w:fill="auto"/>
            <w:vAlign w:val="center"/>
          </w:tcPr>
          <w:p w14:paraId="659693AD" w14:textId="77777777" w:rsidR="003A041B" w:rsidRPr="00AC4FBC" w:rsidRDefault="003A041B" w:rsidP="00AC7EE8">
            <w:pPr>
              <w:pStyle w:val="TAC"/>
            </w:pPr>
          </w:p>
        </w:tc>
        <w:tc>
          <w:tcPr>
            <w:tcW w:w="656" w:type="dxa"/>
            <w:vAlign w:val="center"/>
          </w:tcPr>
          <w:p w14:paraId="5CAC4DFB" w14:textId="77777777" w:rsidR="003A041B" w:rsidRPr="00AC4FBC" w:rsidRDefault="003A041B" w:rsidP="00AC7EE8">
            <w:pPr>
              <w:pStyle w:val="TAC"/>
            </w:pPr>
            <w:r w:rsidRPr="00AC4FBC">
              <w:t>60</w:t>
            </w:r>
          </w:p>
        </w:tc>
        <w:tc>
          <w:tcPr>
            <w:tcW w:w="616" w:type="dxa"/>
            <w:shd w:val="clear" w:color="auto" w:fill="auto"/>
            <w:vAlign w:val="bottom"/>
          </w:tcPr>
          <w:p w14:paraId="593872DE" w14:textId="77777777" w:rsidR="003A041B" w:rsidRPr="00AC4FBC" w:rsidRDefault="003A041B" w:rsidP="00AC7EE8">
            <w:pPr>
              <w:pStyle w:val="TAC"/>
            </w:pPr>
          </w:p>
        </w:tc>
        <w:tc>
          <w:tcPr>
            <w:tcW w:w="901" w:type="dxa"/>
            <w:shd w:val="clear" w:color="auto" w:fill="auto"/>
            <w:vAlign w:val="bottom"/>
          </w:tcPr>
          <w:p w14:paraId="659BA2EF" w14:textId="77777777" w:rsidR="003A041B" w:rsidRPr="00AC4FBC" w:rsidRDefault="003A041B" w:rsidP="00AC7EE8">
            <w:pPr>
              <w:pStyle w:val="TAC"/>
            </w:pPr>
            <w:r w:rsidRPr="00AC4FBC">
              <w:rPr>
                <w:rFonts w:ascii="Calibri" w:hAnsi="Calibri" w:cs="Calibri"/>
                <w:color w:val="000000"/>
                <w:sz w:val="22"/>
                <w:szCs w:val="22"/>
              </w:rPr>
              <w:t>-72.1 +TT</w:t>
            </w:r>
          </w:p>
        </w:tc>
        <w:tc>
          <w:tcPr>
            <w:tcW w:w="913" w:type="dxa"/>
            <w:shd w:val="clear" w:color="auto" w:fill="auto"/>
            <w:vAlign w:val="bottom"/>
          </w:tcPr>
          <w:p w14:paraId="1EC6A76F" w14:textId="77777777" w:rsidR="003A041B" w:rsidRPr="00AC4FBC" w:rsidRDefault="003A041B" w:rsidP="00AC7EE8">
            <w:pPr>
              <w:pStyle w:val="TAC"/>
            </w:pPr>
            <w:r w:rsidRPr="00AC4FBC">
              <w:rPr>
                <w:rFonts w:ascii="Calibri" w:hAnsi="Calibri" w:cs="Calibri"/>
                <w:color w:val="000000"/>
                <w:sz w:val="22"/>
                <w:szCs w:val="22"/>
              </w:rPr>
              <w:t>-71.8 +TT</w:t>
            </w:r>
          </w:p>
        </w:tc>
        <w:tc>
          <w:tcPr>
            <w:tcW w:w="1088" w:type="dxa"/>
            <w:shd w:val="clear" w:color="auto" w:fill="auto"/>
            <w:vAlign w:val="bottom"/>
          </w:tcPr>
          <w:p w14:paraId="4612036C" w14:textId="77777777" w:rsidR="003A041B" w:rsidRPr="00AC4FBC" w:rsidRDefault="003A041B" w:rsidP="00AC7EE8">
            <w:pPr>
              <w:pStyle w:val="TAC"/>
            </w:pPr>
            <w:r w:rsidRPr="00AC4FBC">
              <w:rPr>
                <w:rFonts w:ascii="Calibri" w:hAnsi="Calibri" w:cs="Calibri"/>
                <w:color w:val="000000"/>
                <w:sz w:val="22"/>
                <w:szCs w:val="22"/>
              </w:rPr>
              <w:t>-71.7 +TT</w:t>
            </w:r>
          </w:p>
        </w:tc>
        <w:tc>
          <w:tcPr>
            <w:tcW w:w="892" w:type="dxa"/>
            <w:shd w:val="clear" w:color="auto" w:fill="auto"/>
            <w:vAlign w:val="bottom"/>
          </w:tcPr>
          <w:p w14:paraId="3C1A259E" w14:textId="77777777" w:rsidR="003A041B" w:rsidRPr="00AC4FBC" w:rsidRDefault="003A041B" w:rsidP="00AC7EE8">
            <w:pPr>
              <w:pStyle w:val="TAC"/>
            </w:pPr>
          </w:p>
        </w:tc>
        <w:tc>
          <w:tcPr>
            <w:tcW w:w="892" w:type="dxa"/>
            <w:vAlign w:val="bottom"/>
          </w:tcPr>
          <w:p w14:paraId="52220101" w14:textId="77777777" w:rsidR="003A041B" w:rsidRPr="00AC4FBC" w:rsidRDefault="003A041B" w:rsidP="00AC7EE8">
            <w:pPr>
              <w:pStyle w:val="TAC"/>
            </w:pPr>
          </w:p>
        </w:tc>
        <w:tc>
          <w:tcPr>
            <w:tcW w:w="732" w:type="dxa"/>
            <w:shd w:val="clear" w:color="auto" w:fill="auto"/>
            <w:vAlign w:val="bottom"/>
          </w:tcPr>
          <w:p w14:paraId="7D8D5EB3" w14:textId="77777777" w:rsidR="003A041B" w:rsidRPr="00AC4FBC" w:rsidRDefault="003A041B" w:rsidP="00AC7EE8">
            <w:pPr>
              <w:pStyle w:val="TAC"/>
            </w:pPr>
            <w:r w:rsidRPr="00AC4FBC">
              <w:rPr>
                <w:rFonts w:ascii="Calibri" w:hAnsi="Calibri" w:cs="Calibri"/>
                <w:color w:val="000000"/>
                <w:sz w:val="22"/>
                <w:szCs w:val="22"/>
              </w:rPr>
              <w:t>-71.5 +TT</w:t>
            </w:r>
          </w:p>
        </w:tc>
        <w:tc>
          <w:tcPr>
            <w:tcW w:w="693" w:type="dxa"/>
            <w:shd w:val="clear" w:color="auto" w:fill="auto"/>
            <w:vAlign w:val="bottom"/>
          </w:tcPr>
          <w:p w14:paraId="3376E2FA" w14:textId="77777777" w:rsidR="003A041B" w:rsidRPr="00AC4FBC" w:rsidRDefault="003A041B" w:rsidP="00AC7EE8">
            <w:pPr>
              <w:pStyle w:val="TAC"/>
            </w:pPr>
            <w:r w:rsidRPr="00AC4FBC">
              <w:rPr>
                <w:rFonts w:ascii="Calibri" w:hAnsi="Calibri" w:cs="Calibri"/>
                <w:color w:val="000000"/>
                <w:sz w:val="22"/>
                <w:szCs w:val="22"/>
              </w:rPr>
              <w:t>-71.5 +TT</w:t>
            </w:r>
          </w:p>
        </w:tc>
        <w:tc>
          <w:tcPr>
            <w:tcW w:w="693" w:type="dxa"/>
            <w:shd w:val="clear" w:color="auto" w:fill="auto"/>
            <w:vAlign w:val="bottom"/>
          </w:tcPr>
          <w:p w14:paraId="72EE64AA" w14:textId="77777777" w:rsidR="003A041B" w:rsidRPr="00AC4FBC" w:rsidRDefault="003A041B" w:rsidP="00AC7EE8">
            <w:pPr>
              <w:pStyle w:val="TAC"/>
            </w:pPr>
            <w:r w:rsidRPr="00AC4FBC">
              <w:rPr>
                <w:rFonts w:ascii="Calibri" w:hAnsi="Calibri" w:cs="Calibri"/>
                <w:color w:val="000000"/>
                <w:sz w:val="22"/>
                <w:szCs w:val="22"/>
              </w:rPr>
              <w:t>-71.5 +TT</w:t>
            </w:r>
          </w:p>
        </w:tc>
        <w:tc>
          <w:tcPr>
            <w:tcW w:w="752" w:type="dxa"/>
            <w:shd w:val="clear" w:color="auto" w:fill="auto"/>
            <w:vAlign w:val="bottom"/>
          </w:tcPr>
          <w:p w14:paraId="3E98B16A" w14:textId="77777777" w:rsidR="003A041B" w:rsidRPr="00AC4FBC" w:rsidRDefault="003A041B" w:rsidP="00AC7EE8">
            <w:pPr>
              <w:pStyle w:val="TAC"/>
            </w:pPr>
            <w:r w:rsidRPr="00AC4FBC">
              <w:rPr>
                <w:rFonts w:ascii="Calibri" w:hAnsi="Calibri" w:cs="Calibri"/>
                <w:color w:val="000000"/>
                <w:sz w:val="22"/>
                <w:szCs w:val="22"/>
              </w:rPr>
              <w:t>-71.4 +TT</w:t>
            </w:r>
          </w:p>
        </w:tc>
        <w:tc>
          <w:tcPr>
            <w:tcW w:w="675" w:type="dxa"/>
            <w:vAlign w:val="bottom"/>
          </w:tcPr>
          <w:p w14:paraId="02DAF977" w14:textId="77777777" w:rsidR="003A041B" w:rsidRPr="00AC4FBC" w:rsidRDefault="003A041B" w:rsidP="00AC7EE8">
            <w:pPr>
              <w:pStyle w:val="TAC"/>
            </w:pPr>
            <w:r w:rsidRPr="00AC4FBC">
              <w:rPr>
                <w:rFonts w:ascii="Calibri" w:hAnsi="Calibri" w:cs="Calibri"/>
                <w:color w:val="000000"/>
                <w:sz w:val="22"/>
                <w:szCs w:val="22"/>
              </w:rPr>
              <w:t>-71.4 +TT</w:t>
            </w:r>
          </w:p>
        </w:tc>
        <w:tc>
          <w:tcPr>
            <w:tcW w:w="693" w:type="dxa"/>
            <w:shd w:val="clear" w:color="auto" w:fill="auto"/>
            <w:vAlign w:val="bottom"/>
          </w:tcPr>
          <w:p w14:paraId="25A1086C" w14:textId="77777777" w:rsidR="003A041B" w:rsidRPr="00AC4FBC" w:rsidRDefault="003A041B" w:rsidP="00AC7EE8">
            <w:pPr>
              <w:pStyle w:val="TAC"/>
            </w:pPr>
            <w:r w:rsidRPr="00AC4FBC">
              <w:rPr>
                <w:rFonts w:ascii="Calibri" w:hAnsi="Calibri" w:cs="Calibri"/>
                <w:color w:val="000000"/>
                <w:sz w:val="22"/>
                <w:szCs w:val="22"/>
              </w:rPr>
              <w:t>-71.4 +TT</w:t>
            </w:r>
          </w:p>
        </w:tc>
      </w:tr>
      <w:tr w:rsidR="003A041B" w:rsidRPr="00AC4FBC" w14:paraId="49B0DCC4" w14:textId="77777777" w:rsidTr="00AC7EE8">
        <w:trPr>
          <w:trHeight w:val="285"/>
        </w:trPr>
        <w:tc>
          <w:tcPr>
            <w:tcW w:w="0" w:type="auto"/>
            <w:vMerge/>
            <w:shd w:val="clear" w:color="auto" w:fill="auto"/>
            <w:vAlign w:val="center"/>
          </w:tcPr>
          <w:p w14:paraId="28EA9E5B" w14:textId="77777777" w:rsidR="003A041B" w:rsidRPr="00AC4FBC" w:rsidRDefault="003A041B" w:rsidP="00AC7EE8">
            <w:pPr>
              <w:pStyle w:val="TAC"/>
            </w:pPr>
          </w:p>
        </w:tc>
        <w:tc>
          <w:tcPr>
            <w:tcW w:w="0" w:type="auto"/>
            <w:vMerge w:val="restart"/>
            <w:shd w:val="clear" w:color="auto" w:fill="auto"/>
            <w:vAlign w:val="center"/>
          </w:tcPr>
          <w:p w14:paraId="4BC9DD6D" w14:textId="77777777" w:rsidR="003A041B" w:rsidRPr="00AC4FBC" w:rsidRDefault="003A041B" w:rsidP="00AC7EE8">
            <w:pPr>
              <w:pStyle w:val="TAC"/>
            </w:pPr>
            <w:r w:rsidRPr="00AC4FBC">
              <w:rPr>
                <w:rFonts w:cs="Arial"/>
                <w:szCs w:val="18"/>
              </w:rPr>
              <w:t>n77</w:t>
            </w:r>
            <w:r w:rsidRPr="00AC4FBC">
              <w:rPr>
                <w:rFonts w:cs="Arial"/>
                <w:szCs w:val="18"/>
                <w:vertAlign w:val="superscript"/>
              </w:rPr>
              <w:t>3</w:t>
            </w:r>
          </w:p>
        </w:tc>
        <w:tc>
          <w:tcPr>
            <w:tcW w:w="656" w:type="dxa"/>
            <w:vAlign w:val="center"/>
          </w:tcPr>
          <w:p w14:paraId="1A408CAC" w14:textId="77777777" w:rsidR="003A041B" w:rsidRPr="00AC4FBC" w:rsidRDefault="003A041B" w:rsidP="00AC7EE8">
            <w:pPr>
              <w:pStyle w:val="TAC"/>
            </w:pPr>
            <w:r w:rsidRPr="00AC4FBC">
              <w:t>15</w:t>
            </w:r>
          </w:p>
        </w:tc>
        <w:tc>
          <w:tcPr>
            <w:tcW w:w="616" w:type="dxa"/>
            <w:shd w:val="clear" w:color="auto" w:fill="auto"/>
            <w:vAlign w:val="bottom"/>
          </w:tcPr>
          <w:p w14:paraId="39614F71" w14:textId="77777777" w:rsidR="003A041B" w:rsidRPr="00AC4FBC" w:rsidRDefault="003A041B" w:rsidP="00AC7EE8">
            <w:pPr>
              <w:pStyle w:val="TAC"/>
            </w:pPr>
          </w:p>
        </w:tc>
        <w:tc>
          <w:tcPr>
            <w:tcW w:w="901" w:type="dxa"/>
            <w:shd w:val="clear" w:color="auto" w:fill="auto"/>
            <w:vAlign w:val="bottom"/>
          </w:tcPr>
          <w:p w14:paraId="65317B4A" w14:textId="77777777" w:rsidR="003A041B" w:rsidRPr="00AC4FBC" w:rsidRDefault="003A041B" w:rsidP="00AC7EE8">
            <w:pPr>
              <w:pStyle w:val="TAC"/>
            </w:pPr>
            <w:r w:rsidRPr="00AC4FBC">
              <w:rPr>
                <w:rFonts w:ascii="Calibri" w:hAnsi="Calibri" w:cs="Calibri"/>
                <w:color w:val="000000"/>
                <w:sz w:val="22"/>
                <w:szCs w:val="22"/>
              </w:rPr>
              <w:t>-94.2 +TT</w:t>
            </w:r>
          </w:p>
        </w:tc>
        <w:tc>
          <w:tcPr>
            <w:tcW w:w="913" w:type="dxa"/>
            <w:shd w:val="clear" w:color="auto" w:fill="auto"/>
            <w:vAlign w:val="bottom"/>
          </w:tcPr>
          <w:p w14:paraId="3653AC89" w14:textId="77777777" w:rsidR="003A041B" w:rsidRPr="00AC4FBC" w:rsidRDefault="003A041B" w:rsidP="00AC7EE8">
            <w:pPr>
              <w:pStyle w:val="TAC"/>
            </w:pPr>
            <w:r w:rsidRPr="00AC4FBC">
              <w:rPr>
                <w:rFonts w:ascii="Calibri" w:hAnsi="Calibri" w:cs="Calibri"/>
                <w:color w:val="000000"/>
                <w:sz w:val="22"/>
                <w:szCs w:val="22"/>
              </w:rPr>
              <w:t>-92.7 +TT</w:t>
            </w:r>
          </w:p>
        </w:tc>
        <w:tc>
          <w:tcPr>
            <w:tcW w:w="1088" w:type="dxa"/>
            <w:shd w:val="clear" w:color="auto" w:fill="auto"/>
            <w:vAlign w:val="bottom"/>
          </w:tcPr>
          <w:p w14:paraId="430ED7C4" w14:textId="77777777" w:rsidR="003A041B" w:rsidRPr="00AC4FBC" w:rsidRDefault="003A041B" w:rsidP="00AC7EE8">
            <w:pPr>
              <w:pStyle w:val="TAC"/>
            </w:pPr>
            <w:r w:rsidRPr="00AC4FBC">
              <w:rPr>
                <w:rFonts w:ascii="Calibri" w:hAnsi="Calibri" w:cs="Calibri"/>
                <w:color w:val="000000"/>
                <w:sz w:val="22"/>
                <w:szCs w:val="22"/>
              </w:rPr>
              <w:t>-91.9 +TT</w:t>
            </w:r>
          </w:p>
        </w:tc>
        <w:tc>
          <w:tcPr>
            <w:tcW w:w="892" w:type="dxa"/>
            <w:shd w:val="clear" w:color="auto" w:fill="auto"/>
            <w:vAlign w:val="bottom"/>
          </w:tcPr>
          <w:p w14:paraId="2B78456F" w14:textId="77777777" w:rsidR="003A041B" w:rsidRPr="00AC4FBC" w:rsidRDefault="003A041B" w:rsidP="00AC7EE8">
            <w:pPr>
              <w:pStyle w:val="TAC"/>
            </w:pPr>
          </w:p>
        </w:tc>
        <w:tc>
          <w:tcPr>
            <w:tcW w:w="892" w:type="dxa"/>
            <w:vAlign w:val="bottom"/>
          </w:tcPr>
          <w:p w14:paraId="400C74E3" w14:textId="77777777" w:rsidR="003A041B" w:rsidRPr="00AC4FBC" w:rsidRDefault="003A041B" w:rsidP="00AC7EE8">
            <w:pPr>
              <w:pStyle w:val="TAC"/>
            </w:pPr>
          </w:p>
        </w:tc>
        <w:tc>
          <w:tcPr>
            <w:tcW w:w="732" w:type="dxa"/>
            <w:shd w:val="clear" w:color="auto" w:fill="auto"/>
            <w:vAlign w:val="bottom"/>
          </w:tcPr>
          <w:p w14:paraId="38ECFFD5" w14:textId="77777777" w:rsidR="003A041B" w:rsidRPr="00AC4FBC" w:rsidRDefault="003A041B" w:rsidP="00AC7EE8">
            <w:pPr>
              <w:pStyle w:val="TAC"/>
            </w:pPr>
          </w:p>
        </w:tc>
        <w:tc>
          <w:tcPr>
            <w:tcW w:w="693" w:type="dxa"/>
            <w:shd w:val="clear" w:color="auto" w:fill="auto"/>
            <w:vAlign w:val="bottom"/>
          </w:tcPr>
          <w:p w14:paraId="771F6046" w14:textId="77777777" w:rsidR="003A041B" w:rsidRPr="00AC4FBC" w:rsidRDefault="003A041B" w:rsidP="00AC7EE8">
            <w:pPr>
              <w:pStyle w:val="TAC"/>
            </w:pPr>
          </w:p>
        </w:tc>
        <w:tc>
          <w:tcPr>
            <w:tcW w:w="693" w:type="dxa"/>
            <w:shd w:val="clear" w:color="auto" w:fill="auto"/>
            <w:vAlign w:val="bottom"/>
          </w:tcPr>
          <w:p w14:paraId="09BD4BBA" w14:textId="77777777" w:rsidR="003A041B" w:rsidRPr="00AC4FBC" w:rsidRDefault="003A041B" w:rsidP="00AC7EE8">
            <w:pPr>
              <w:pStyle w:val="TAC"/>
            </w:pPr>
          </w:p>
        </w:tc>
        <w:tc>
          <w:tcPr>
            <w:tcW w:w="752" w:type="dxa"/>
            <w:shd w:val="clear" w:color="auto" w:fill="auto"/>
            <w:vAlign w:val="bottom"/>
          </w:tcPr>
          <w:p w14:paraId="3E0EE06F" w14:textId="77777777" w:rsidR="003A041B" w:rsidRPr="00AC4FBC" w:rsidRDefault="003A041B" w:rsidP="00AC7EE8">
            <w:pPr>
              <w:pStyle w:val="TAC"/>
            </w:pPr>
          </w:p>
        </w:tc>
        <w:tc>
          <w:tcPr>
            <w:tcW w:w="675" w:type="dxa"/>
            <w:vAlign w:val="bottom"/>
          </w:tcPr>
          <w:p w14:paraId="5BC4CF33" w14:textId="77777777" w:rsidR="003A041B" w:rsidRPr="00AC4FBC" w:rsidRDefault="003A041B" w:rsidP="00AC7EE8">
            <w:pPr>
              <w:pStyle w:val="TAC"/>
            </w:pPr>
          </w:p>
        </w:tc>
        <w:tc>
          <w:tcPr>
            <w:tcW w:w="693" w:type="dxa"/>
            <w:shd w:val="clear" w:color="auto" w:fill="auto"/>
            <w:vAlign w:val="bottom"/>
          </w:tcPr>
          <w:p w14:paraId="284DBF4E" w14:textId="77777777" w:rsidR="003A041B" w:rsidRPr="00AC4FBC" w:rsidRDefault="003A041B" w:rsidP="00AC7EE8">
            <w:pPr>
              <w:pStyle w:val="TAC"/>
            </w:pPr>
          </w:p>
        </w:tc>
      </w:tr>
      <w:tr w:rsidR="003A041B" w:rsidRPr="00AC4FBC" w14:paraId="758BE291" w14:textId="77777777" w:rsidTr="00AC7EE8">
        <w:trPr>
          <w:trHeight w:val="285"/>
        </w:trPr>
        <w:tc>
          <w:tcPr>
            <w:tcW w:w="0" w:type="auto"/>
            <w:vMerge/>
            <w:shd w:val="clear" w:color="auto" w:fill="auto"/>
            <w:vAlign w:val="center"/>
          </w:tcPr>
          <w:p w14:paraId="21122558" w14:textId="77777777" w:rsidR="003A041B" w:rsidRPr="00AC4FBC" w:rsidRDefault="003A041B" w:rsidP="00AC7EE8">
            <w:pPr>
              <w:pStyle w:val="TAC"/>
            </w:pPr>
          </w:p>
        </w:tc>
        <w:tc>
          <w:tcPr>
            <w:tcW w:w="0" w:type="auto"/>
            <w:vMerge/>
            <w:shd w:val="clear" w:color="auto" w:fill="auto"/>
            <w:vAlign w:val="center"/>
          </w:tcPr>
          <w:p w14:paraId="502F6826" w14:textId="77777777" w:rsidR="003A041B" w:rsidRPr="00AC4FBC" w:rsidRDefault="003A041B" w:rsidP="00AC7EE8">
            <w:pPr>
              <w:pStyle w:val="TAC"/>
            </w:pPr>
          </w:p>
        </w:tc>
        <w:tc>
          <w:tcPr>
            <w:tcW w:w="656" w:type="dxa"/>
            <w:vAlign w:val="center"/>
          </w:tcPr>
          <w:p w14:paraId="45BB6913" w14:textId="77777777" w:rsidR="003A041B" w:rsidRPr="00AC4FBC" w:rsidRDefault="003A041B" w:rsidP="00AC7EE8">
            <w:pPr>
              <w:pStyle w:val="TAC"/>
            </w:pPr>
            <w:r w:rsidRPr="00AC4FBC">
              <w:t>30</w:t>
            </w:r>
          </w:p>
        </w:tc>
        <w:tc>
          <w:tcPr>
            <w:tcW w:w="616" w:type="dxa"/>
            <w:shd w:val="clear" w:color="auto" w:fill="auto"/>
            <w:vAlign w:val="bottom"/>
          </w:tcPr>
          <w:p w14:paraId="41BACDA0" w14:textId="77777777" w:rsidR="003A041B" w:rsidRPr="00AC4FBC" w:rsidRDefault="003A041B" w:rsidP="00AC7EE8">
            <w:pPr>
              <w:pStyle w:val="TAC"/>
            </w:pPr>
          </w:p>
        </w:tc>
        <w:tc>
          <w:tcPr>
            <w:tcW w:w="901" w:type="dxa"/>
            <w:shd w:val="clear" w:color="auto" w:fill="auto"/>
            <w:vAlign w:val="bottom"/>
          </w:tcPr>
          <w:p w14:paraId="366F5728" w14:textId="77777777" w:rsidR="003A041B" w:rsidRPr="00AC4FBC" w:rsidRDefault="003A041B" w:rsidP="00AC7EE8">
            <w:pPr>
              <w:pStyle w:val="TAC"/>
            </w:pPr>
            <w:r w:rsidRPr="00AC4FBC">
              <w:rPr>
                <w:rFonts w:ascii="Calibri" w:hAnsi="Calibri" w:cs="Calibri"/>
                <w:color w:val="000000"/>
                <w:sz w:val="22"/>
                <w:szCs w:val="22"/>
              </w:rPr>
              <w:t>-94.5 +TT</w:t>
            </w:r>
          </w:p>
        </w:tc>
        <w:tc>
          <w:tcPr>
            <w:tcW w:w="913" w:type="dxa"/>
            <w:shd w:val="clear" w:color="auto" w:fill="auto"/>
            <w:vAlign w:val="bottom"/>
          </w:tcPr>
          <w:p w14:paraId="686F5FD0" w14:textId="77777777" w:rsidR="003A041B" w:rsidRPr="00AC4FBC" w:rsidRDefault="003A041B" w:rsidP="00AC7EE8">
            <w:pPr>
              <w:pStyle w:val="TAC"/>
            </w:pPr>
            <w:r w:rsidRPr="00AC4FBC">
              <w:rPr>
                <w:rFonts w:ascii="Calibri" w:hAnsi="Calibri" w:cs="Calibri"/>
                <w:color w:val="000000"/>
                <w:sz w:val="22"/>
                <w:szCs w:val="22"/>
              </w:rPr>
              <w:t>-92.8 +TT</w:t>
            </w:r>
          </w:p>
        </w:tc>
        <w:tc>
          <w:tcPr>
            <w:tcW w:w="1088" w:type="dxa"/>
            <w:shd w:val="clear" w:color="auto" w:fill="auto"/>
            <w:vAlign w:val="bottom"/>
          </w:tcPr>
          <w:p w14:paraId="13BB96F1" w14:textId="77777777" w:rsidR="003A041B" w:rsidRPr="00AC4FBC" w:rsidRDefault="003A041B" w:rsidP="00AC7EE8">
            <w:pPr>
              <w:pStyle w:val="TAC"/>
            </w:pPr>
            <w:r w:rsidRPr="00AC4FBC">
              <w:rPr>
                <w:rFonts w:ascii="Calibri" w:hAnsi="Calibri" w:cs="Calibri"/>
                <w:color w:val="000000"/>
                <w:sz w:val="22"/>
                <w:szCs w:val="22"/>
              </w:rPr>
              <w:t>-92.1 +TT</w:t>
            </w:r>
          </w:p>
        </w:tc>
        <w:tc>
          <w:tcPr>
            <w:tcW w:w="892" w:type="dxa"/>
            <w:shd w:val="clear" w:color="auto" w:fill="auto"/>
            <w:vAlign w:val="bottom"/>
          </w:tcPr>
          <w:p w14:paraId="1E9A5001" w14:textId="77777777" w:rsidR="003A041B" w:rsidRPr="00AC4FBC" w:rsidRDefault="003A041B" w:rsidP="00AC7EE8">
            <w:pPr>
              <w:pStyle w:val="TAC"/>
            </w:pPr>
          </w:p>
        </w:tc>
        <w:tc>
          <w:tcPr>
            <w:tcW w:w="892" w:type="dxa"/>
            <w:vAlign w:val="bottom"/>
          </w:tcPr>
          <w:p w14:paraId="20FBEF89" w14:textId="77777777" w:rsidR="003A041B" w:rsidRPr="00AC4FBC" w:rsidRDefault="003A041B" w:rsidP="00AC7EE8">
            <w:pPr>
              <w:pStyle w:val="TAC"/>
            </w:pPr>
          </w:p>
        </w:tc>
        <w:tc>
          <w:tcPr>
            <w:tcW w:w="732" w:type="dxa"/>
            <w:shd w:val="clear" w:color="auto" w:fill="auto"/>
            <w:vAlign w:val="bottom"/>
          </w:tcPr>
          <w:p w14:paraId="7C2124F2" w14:textId="77777777" w:rsidR="003A041B" w:rsidRPr="00AC4FBC" w:rsidRDefault="003A041B" w:rsidP="00AC7EE8">
            <w:pPr>
              <w:pStyle w:val="TAC"/>
            </w:pPr>
          </w:p>
        </w:tc>
        <w:tc>
          <w:tcPr>
            <w:tcW w:w="693" w:type="dxa"/>
            <w:shd w:val="clear" w:color="auto" w:fill="auto"/>
            <w:vAlign w:val="bottom"/>
          </w:tcPr>
          <w:p w14:paraId="1E935160" w14:textId="77777777" w:rsidR="003A041B" w:rsidRPr="00AC4FBC" w:rsidRDefault="003A041B" w:rsidP="00AC7EE8">
            <w:pPr>
              <w:pStyle w:val="TAC"/>
            </w:pPr>
          </w:p>
        </w:tc>
        <w:tc>
          <w:tcPr>
            <w:tcW w:w="693" w:type="dxa"/>
            <w:shd w:val="clear" w:color="auto" w:fill="auto"/>
            <w:vAlign w:val="bottom"/>
          </w:tcPr>
          <w:p w14:paraId="14A5944A" w14:textId="77777777" w:rsidR="003A041B" w:rsidRPr="00AC4FBC" w:rsidRDefault="003A041B" w:rsidP="00AC7EE8">
            <w:pPr>
              <w:pStyle w:val="TAC"/>
            </w:pPr>
          </w:p>
        </w:tc>
        <w:tc>
          <w:tcPr>
            <w:tcW w:w="752" w:type="dxa"/>
            <w:shd w:val="clear" w:color="auto" w:fill="auto"/>
            <w:vAlign w:val="bottom"/>
          </w:tcPr>
          <w:p w14:paraId="2F368824" w14:textId="77777777" w:rsidR="003A041B" w:rsidRPr="00AC4FBC" w:rsidRDefault="003A041B" w:rsidP="00AC7EE8">
            <w:pPr>
              <w:pStyle w:val="TAC"/>
            </w:pPr>
          </w:p>
        </w:tc>
        <w:tc>
          <w:tcPr>
            <w:tcW w:w="675" w:type="dxa"/>
            <w:vAlign w:val="bottom"/>
          </w:tcPr>
          <w:p w14:paraId="5A119BD4" w14:textId="77777777" w:rsidR="003A041B" w:rsidRPr="00AC4FBC" w:rsidRDefault="003A041B" w:rsidP="00AC7EE8">
            <w:pPr>
              <w:pStyle w:val="TAC"/>
            </w:pPr>
          </w:p>
        </w:tc>
        <w:tc>
          <w:tcPr>
            <w:tcW w:w="693" w:type="dxa"/>
            <w:shd w:val="clear" w:color="auto" w:fill="auto"/>
            <w:vAlign w:val="bottom"/>
          </w:tcPr>
          <w:p w14:paraId="7093EA2E" w14:textId="77777777" w:rsidR="003A041B" w:rsidRPr="00AC4FBC" w:rsidRDefault="003A041B" w:rsidP="00AC7EE8">
            <w:pPr>
              <w:pStyle w:val="TAC"/>
            </w:pPr>
          </w:p>
        </w:tc>
      </w:tr>
      <w:tr w:rsidR="003A041B" w:rsidRPr="00AC4FBC" w14:paraId="0F65412F" w14:textId="77777777" w:rsidTr="00AC7EE8">
        <w:trPr>
          <w:trHeight w:val="285"/>
        </w:trPr>
        <w:tc>
          <w:tcPr>
            <w:tcW w:w="0" w:type="auto"/>
            <w:vMerge/>
            <w:shd w:val="clear" w:color="auto" w:fill="auto"/>
            <w:vAlign w:val="center"/>
          </w:tcPr>
          <w:p w14:paraId="127FB842" w14:textId="77777777" w:rsidR="003A041B" w:rsidRPr="00AC4FBC" w:rsidRDefault="003A041B" w:rsidP="00AC7EE8">
            <w:pPr>
              <w:pStyle w:val="TAC"/>
            </w:pPr>
          </w:p>
        </w:tc>
        <w:tc>
          <w:tcPr>
            <w:tcW w:w="0" w:type="auto"/>
            <w:vMerge/>
            <w:shd w:val="clear" w:color="auto" w:fill="auto"/>
            <w:vAlign w:val="center"/>
          </w:tcPr>
          <w:p w14:paraId="48CC7EE3" w14:textId="77777777" w:rsidR="003A041B" w:rsidRPr="00AC4FBC" w:rsidRDefault="003A041B" w:rsidP="00AC7EE8">
            <w:pPr>
              <w:pStyle w:val="TAC"/>
            </w:pPr>
          </w:p>
        </w:tc>
        <w:tc>
          <w:tcPr>
            <w:tcW w:w="656" w:type="dxa"/>
            <w:vAlign w:val="center"/>
          </w:tcPr>
          <w:p w14:paraId="682CAC2B" w14:textId="77777777" w:rsidR="003A041B" w:rsidRPr="00AC4FBC" w:rsidRDefault="003A041B" w:rsidP="00AC7EE8">
            <w:pPr>
              <w:pStyle w:val="TAC"/>
            </w:pPr>
            <w:r w:rsidRPr="00AC4FBC">
              <w:t>60</w:t>
            </w:r>
          </w:p>
        </w:tc>
        <w:tc>
          <w:tcPr>
            <w:tcW w:w="616" w:type="dxa"/>
            <w:shd w:val="clear" w:color="auto" w:fill="auto"/>
            <w:vAlign w:val="bottom"/>
          </w:tcPr>
          <w:p w14:paraId="14D5E86E" w14:textId="77777777" w:rsidR="003A041B" w:rsidRPr="00AC4FBC" w:rsidRDefault="003A041B" w:rsidP="00AC7EE8">
            <w:pPr>
              <w:pStyle w:val="TAC"/>
            </w:pPr>
          </w:p>
        </w:tc>
        <w:tc>
          <w:tcPr>
            <w:tcW w:w="901" w:type="dxa"/>
            <w:shd w:val="clear" w:color="auto" w:fill="auto"/>
            <w:vAlign w:val="bottom"/>
          </w:tcPr>
          <w:p w14:paraId="6D4292A2" w14:textId="77777777" w:rsidR="003A041B" w:rsidRPr="00AC4FBC" w:rsidRDefault="003A041B" w:rsidP="00AC7EE8">
            <w:pPr>
              <w:pStyle w:val="TAC"/>
            </w:pPr>
            <w:r w:rsidRPr="00AC4FBC">
              <w:rPr>
                <w:rFonts w:ascii="Calibri" w:hAnsi="Calibri" w:cs="Calibri"/>
                <w:color w:val="000000"/>
                <w:sz w:val="22"/>
                <w:szCs w:val="22"/>
              </w:rPr>
              <w:t>-94.9 +TT</w:t>
            </w:r>
          </w:p>
        </w:tc>
        <w:tc>
          <w:tcPr>
            <w:tcW w:w="913" w:type="dxa"/>
            <w:shd w:val="clear" w:color="auto" w:fill="auto"/>
            <w:vAlign w:val="bottom"/>
          </w:tcPr>
          <w:p w14:paraId="2E00466A" w14:textId="77777777" w:rsidR="003A041B" w:rsidRPr="00AC4FBC" w:rsidRDefault="003A041B" w:rsidP="00AC7EE8">
            <w:pPr>
              <w:pStyle w:val="TAC"/>
            </w:pPr>
            <w:r w:rsidRPr="00AC4FBC">
              <w:rPr>
                <w:rFonts w:ascii="Calibri" w:hAnsi="Calibri" w:cs="Calibri"/>
                <w:color w:val="000000"/>
                <w:sz w:val="22"/>
                <w:szCs w:val="22"/>
              </w:rPr>
              <w:t>-93.1 +TT</w:t>
            </w:r>
          </w:p>
        </w:tc>
        <w:tc>
          <w:tcPr>
            <w:tcW w:w="1088" w:type="dxa"/>
            <w:shd w:val="clear" w:color="auto" w:fill="auto"/>
            <w:vAlign w:val="bottom"/>
          </w:tcPr>
          <w:p w14:paraId="5B9A2A32" w14:textId="77777777" w:rsidR="003A041B" w:rsidRPr="00AC4FBC" w:rsidRDefault="003A041B" w:rsidP="00AC7EE8">
            <w:pPr>
              <w:pStyle w:val="TAC"/>
            </w:pPr>
            <w:r w:rsidRPr="00AC4FBC">
              <w:rPr>
                <w:rFonts w:ascii="Calibri" w:hAnsi="Calibri" w:cs="Calibri"/>
                <w:color w:val="000000"/>
                <w:sz w:val="22"/>
                <w:szCs w:val="22"/>
              </w:rPr>
              <w:t>-92.3 +TT</w:t>
            </w:r>
          </w:p>
        </w:tc>
        <w:tc>
          <w:tcPr>
            <w:tcW w:w="892" w:type="dxa"/>
            <w:shd w:val="clear" w:color="auto" w:fill="auto"/>
            <w:vAlign w:val="bottom"/>
          </w:tcPr>
          <w:p w14:paraId="4451AA43" w14:textId="77777777" w:rsidR="003A041B" w:rsidRPr="00AC4FBC" w:rsidRDefault="003A041B" w:rsidP="00AC7EE8">
            <w:pPr>
              <w:pStyle w:val="TAC"/>
            </w:pPr>
          </w:p>
        </w:tc>
        <w:tc>
          <w:tcPr>
            <w:tcW w:w="892" w:type="dxa"/>
            <w:vAlign w:val="bottom"/>
          </w:tcPr>
          <w:p w14:paraId="0BFDADFA" w14:textId="77777777" w:rsidR="003A041B" w:rsidRPr="00AC4FBC" w:rsidRDefault="003A041B" w:rsidP="00AC7EE8">
            <w:pPr>
              <w:pStyle w:val="TAC"/>
            </w:pPr>
          </w:p>
        </w:tc>
        <w:tc>
          <w:tcPr>
            <w:tcW w:w="732" w:type="dxa"/>
            <w:shd w:val="clear" w:color="auto" w:fill="auto"/>
            <w:vAlign w:val="bottom"/>
          </w:tcPr>
          <w:p w14:paraId="1E07F6EF" w14:textId="77777777" w:rsidR="003A041B" w:rsidRPr="00AC4FBC" w:rsidRDefault="003A041B" w:rsidP="00AC7EE8">
            <w:pPr>
              <w:pStyle w:val="TAC"/>
            </w:pPr>
          </w:p>
        </w:tc>
        <w:tc>
          <w:tcPr>
            <w:tcW w:w="693" w:type="dxa"/>
            <w:shd w:val="clear" w:color="auto" w:fill="auto"/>
            <w:vAlign w:val="bottom"/>
          </w:tcPr>
          <w:p w14:paraId="3299019F" w14:textId="77777777" w:rsidR="003A041B" w:rsidRPr="00AC4FBC" w:rsidRDefault="003A041B" w:rsidP="00AC7EE8">
            <w:pPr>
              <w:pStyle w:val="TAC"/>
            </w:pPr>
          </w:p>
        </w:tc>
        <w:tc>
          <w:tcPr>
            <w:tcW w:w="693" w:type="dxa"/>
            <w:shd w:val="clear" w:color="auto" w:fill="auto"/>
            <w:vAlign w:val="bottom"/>
          </w:tcPr>
          <w:p w14:paraId="32DFFF96" w14:textId="77777777" w:rsidR="003A041B" w:rsidRPr="00AC4FBC" w:rsidRDefault="003A041B" w:rsidP="00AC7EE8">
            <w:pPr>
              <w:pStyle w:val="TAC"/>
            </w:pPr>
          </w:p>
        </w:tc>
        <w:tc>
          <w:tcPr>
            <w:tcW w:w="752" w:type="dxa"/>
            <w:shd w:val="clear" w:color="auto" w:fill="auto"/>
            <w:vAlign w:val="bottom"/>
          </w:tcPr>
          <w:p w14:paraId="565CFAA1" w14:textId="77777777" w:rsidR="003A041B" w:rsidRPr="00AC4FBC" w:rsidRDefault="003A041B" w:rsidP="00AC7EE8">
            <w:pPr>
              <w:pStyle w:val="TAC"/>
            </w:pPr>
          </w:p>
        </w:tc>
        <w:tc>
          <w:tcPr>
            <w:tcW w:w="675" w:type="dxa"/>
            <w:vAlign w:val="bottom"/>
          </w:tcPr>
          <w:p w14:paraId="4807C3DC" w14:textId="77777777" w:rsidR="003A041B" w:rsidRPr="00AC4FBC" w:rsidRDefault="003A041B" w:rsidP="00AC7EE8">
            <w:pPr>
              <w:pStyle w:val="TAC"/>
            </w:pPr>
          </w:p>
        </w:tc>
        <w:tc>
          <w:tcPr>
            <w:tcW w:w="693" w:type="dxa"/>
            <w:shd w:val="clear" w:color="auto" w:fill="auto"/>
            <w:vAlign w:val="bottom"/>
          </w:tcPr>
          <w:p w14:paraId="6CF1B2CD" w14:textId="77777777" w:rsidR="003A041B" w:rsidRPr="00AC4FBC" w:rsidRDefault="003A041B" w:rsidP="00AC7EE8">
            <w:pPr>
              <w:pStyle w:val="TAC"/>
            </w:pPr>
          </w:p>
        </w:tc>
      </w:tr>
      <w:tr w:rsidR="003A041B" w:rsidRPr="00AC4FBC" w14:paraId="673DF490" w14:textId="77777777" w:rsidTr="00AC7EE8">
        <w:trPr>
          <w:trHeight w:val="285"/>
        </w:trPr>
        <w:tc>
          <w:tcPr>
            <w:tcW w:w="0" w:type="auto"/>
            <w:vMerge w:val="restart"/>
            <w:shd w:val="clear" w:color="auto" w:fill="auto"/>
            <w:vAlign w:val="center"/>
          </w:tcPr>
          <w:p w14:paraId="3A827254" w14:textId="77777777" w:rsidR="003A041B" w:rsidRPr="00AC4FBC" w:rsidRDefault="003A041B" w:rsidP="00AC7EE8">
            <w:pPr>
              <w:pStyle w:val="TAC"/>
            </w:pPr>
            <w:r w:rsidRPr="00AC4FBC">
              <w:t>66</w:t>
            </w:r>
          </w:p>
        </w:tc>
        <w:tc>
          <w:tcPr>
            <w:tcW w:w="0" w:type="auto"/>
            <w:vMerge w:val="restart"/>
            <w:shd w:val="clear" w:color="auto" w:fill="auto"/>
            <w:vAlign w:val="center"/>
          </w:tcPr>
          <w:p w14:paraId="3968DA95" w14:textId="77777777" w:rsidR="003A041B" w:rsidRPr="00AC4FBC" w:rsidRDefault="003A041B" w:rsidP="00AC7EE8">
            <w:pPr>
              <w:pStyle w:val="TAC"/>
            </w:pPr>
            <w:r w:rsidRPr="00AC4FBC">
              <w:t>n78</w:t>
            </w:r>
            <w:r w:rsidRPr="00AC4FBC">
              <w:rPr>
                <w:rFonts w:cs="Arial"/>
                <w:vertAlign w:val="superscript"/>
              </w:rPr>
              <w:t>2</w:t>
            </w:r>
          </w:p>
        </w:tc>
        <w:tc>
          <w:tcPr>
            <w:tcW w:w="656" w:type="dxa"/>
            <w:vAlign w:val="center"/>
          </w:tcPr>
          <w:p w14:paraId="06964659" w14:textId="77777777" w:rsidR="003A041B" w:rsidRPr="00AC4FBC" w:rsidRDefault="003A041B" w:rsidP="00AC7EE8">
            <w:pPr>
              <w:pStyle w:val="TAC"/>
            </w:pPr>
            <w:r w:rsidRPr="00AC4FBC">
              <w:t>15</w:t>
            </w:r>
          </w:p>
        </w:tc>
        <w:tc>
          <w:tcPr>
            <w:tcW w:w="616" w:type="dxa"/>
            <w:shd w:val="clear" w:color="auto" w:fill="auto"/>
            <w:vAlign w:val="center"/>
          </w:tcPr>
          <w:p w14:paraId="4E156AFF" w14:textId="77777777" w:rsidR="003A041B" w:rsidRPr="00AC4FBC" w:rsidRDefault="003A041B" w:rsidP="00AC7EE8">
            <w:pPr>
              <w:pStyle w:val="TAC"/>
            </w:pPr>
          </w:p>
        </w:tc>
        <w:tc>
          <w:tcPr>
            <w:tcW w:w="901" w:type="dxa"/>
            <w:shd w:val="clear" w:color="auto" w:fill="auto"/>
          </w:tcPr>
          <w:p w14:paraId="26B687FD" w14:textId="77777777" w:rsidR="003A041B" w:rsidRPr="00AC4FBC" w:rsidRDefault="003A041B" w:rsidP="00AC7EE8">
            <w:pPr>
              <w:pStyle w:val="TAC"/>
            </w:pPr>
            <w:r w:rsidRPr="00AC4FBC">
              <w:t>-71.9 +TT</w:t>
            </w:r>
          </w:p>
        </w:tc>
        <w:tc>
          <w:tcPr>
            <w:tcW w:w="913" w:type="dxa"/>
            <w:shd w:val="clear" w:color="auto" w:fill="auto"/>
          </w:tcPr>
          <w:p w14:paraId="438BB619" w14:textId="77777777" w:rsidR="003A041B" w:rsidRPr="00AC4FBC" w:rsidRDefault="003A041B" w:rsidP="00AC7EE8">
            <w:pPr>
              <w:pStyle w:val="TAC"/>
            </w:pPr>
            <w:r w:rsidRPr="00AC4FBC">
              <w:t>-71.9 +TT</w:t>
            </w:r>
          </w:p>
        </w:tc>
        <w:tc>
          <w:tcPr>
            <w:tcW w:w="1088" w:type="dxa"/>
            <w:shd w:val="clear" w:color="auto" w:fill="auto"/>
          </w:tcPr>
          <w:p w14:paraId="61D5B7F8" w14:textId="77777777" w:rsidR="003A041B" w:rsidRPr="00AC4FBC" w:rsidRDefault="003A041B" w:rsidP="00AC7EE8">
            <w:pPr>
              <w:pStyle w:val="TAC"/>
            </w:pPr>
            <w:r w:rsidRPr="00AC4FBC">
              <w:t>-71.8 +TT</w:t>
            </w:r>
          </w:p>
        </w:tc>
        <w:tc>
          <w:tcPr>
            <w:tcW w:w="892" w:type="dxa"/>
            <w:shd w:val="clear" w:color="auto" w:fill="auto"/>
          </w:tcPr>
          <w:p w14:paraId="5EFF8B98" w14:textId="77777777" w:rsidR="003A041B" w:rsidRPr="00AC4FBC" w:rsidRDefault="003A041B" w:rsidP="00AC7EE8">
            <w:pPr>
              <w:pStyle w:val="TAC"/>
            </w:pPr>
          </w:p>
        </w:tc>
        <w:tc>
          <w:tcPr>
            <w:tcW w:w="892" w:type="dxa"/>
          </w:tcPr>
          <w:p w14:paraId="0C9B32A5" w14:textId="77777777" w:rsidR="003A041B" w:rsidRPr="00AC4FBC" w:rsidRDefault="003A041B" w:rsidP="00AC7EE8">
            <w:pPr>
              <w:pStyle w:val="TAC"/>
            </w:pPr>
          </w:p>
        </w:tc>
        <w:tc>
          <w:tcPr>
            <w:tcW w:w="732" w:type="dxa"/>
            <w:shd w:val="clear" w:color="auto" w:fill="auto"/>
          </w:tcPr>
          <w:p w14:paraId="38F2910D" w14:textId="77777777" w:rsidR="003A041B" w:rsidRPr="00AC4FBC" w:rsidRDefault="003A041B" w:rsidP="00AC7EE8">
            <w:pPr>
              <w:pStyle w:val="TAC"/>
            </w:pPr>
            <w:r w:rsidRPr="00AC4FBC">
              <w:t>-71.7 +TT</w:t>
            </w:r>
          </w:p>
        </w:tc>
        <w:tc>
          <w:tcPr>
            <w:tcW w:w="693" w:type="dxa"/>
            <w:shd w:val="clear" w:color="auto" w:fill="auto"/>
            <w:vAlign w:val="center"/>
          </w:tcPr>
          <w:p w14:paraId="4CB36089" w14:textId="77777777" w:rsidR="003A041B" w:rsidRPr="00AC4FBC" w:rsidRDefault="003A041B" w:rsidP="00AC7EE8">
            <w:pPr>
              <w:pStyle w:val="TAC"/>
            </w:pPr>
            <w:r w:rsidRPr="00AC4FBC">
              <w:t>-71.8 +TT</w:t>
            </w:r>
          </w:p>
        </w:tc>
        <w:tc>
          <w:tcPr>
            <w:tcW w:w="693" w:type="dxa"/>
            <w:shd w:val="clear" w:color="auto" w:fill="auto"/>
            <w:vAlign w:val="center"/>
          </w:tcPr>
          <w:p w14:paraId="188B462F" w14:textId="77777777" w:rsidR="003A041B" w:rsidRPr="00AC4FBC" w:rsidRDefault="003A041B" w:rsidP="00AC7EE8">
            <w:pPr>
              <w:pStyle w:val="TAC"/>
            </w:pPr>
          </w:p>
        </w:tc>
        <w:tc>
          <w:tcPr>
            <w:tcW w:w="752" w:type="dxa"/>
            <w:shd w:val="clear" w:color="auto" w:fill="auto"/>
            <w:vAlign w:val="center"/>
          </w:tcPr>
          <w:p w14:paraId="32102775" w14:textId="77777777" w:rsidR="003A041B" w:rsidRPr="00AC4FBC" w:rsidRDefault="003A041B" w:rsidP="00AC7EE8">
            <w:pPr>
              <w:pStyle w:val="TAC"/>
            </w:pPr>
          </w:p>
        </w:tc>
        <w:tc>
          <w:tcPr>
            <w:tcW w:w="675" w:type="dxa"/>
            <w:vAlign w:val="center"/>
          </w:tcPr>
          <w:p w14:paraId="30C677B1" w14:textId="77777777" w:rsidR="003A041B" w:rsidRPr="00AC4FBC" w:rsidRDefault="003A041B" w:rsidP="00AC7EE8">
            <w:pPr>
              <w:pStyle w:val="TAC"/>
            </w:pPr>
          </w:p>
        </w:tc>
        <w:tc>
          <w:tcPr>
            <w:tcW w:w="693" w:type="dxa"/>
            <w:shd w:val="clear" w:color="auto" w:fill="auto"/>
            <w:vAlign w:val="center"/>
          </w:tcPr>
          <w:p w14:paraId="48EA8004" w14:textId="77777777" w:rsidR="003A041B" w:rsidRPr="00AC4FBC" w:rsidRDefault="003A041B" w:rsidP="00AC7EE8">
            <w:pPr>
              <w:pStyle w:val="TAC"/>
            </w:pPr>
          </w:p>
        </w:tc>
      </w:tr>
      <w:tr w:rsidR="003A041B" w:rsidRPr="00AC4FBC" w14:paraId="1548F952" w14:textId="77777777" w:rsidTr="00AC7EE8">
        <w:trPr>
          <w:trHeight w:val="285"/>
        </w:trPr>
        <w:tc>
          <w:tcPr>
            <w:tcW w:w="0" w:type="auto"/>
            <w:vMerge/>
            <w:shd w:val="clear" w:color="auto" w:fill="auto"/>
            <w:vAlign w:val="center"/>
          </w:tcPr>
          <w:p w14:paraId="4EDC33B8" w14:textId="77777777" w:rsidR="003A041B" w:rsidRPr="00AC4FBC" w:rsidRDefault="003A041B" w:rsidP="00AC7EE8">
            <w:pPr>
              <w:pStyle w:val="TAC"/>
            </w:pPr>
          </w:p>
        </w:tc>
        <w:tc>
          <w:tcPr>
            <w:tcW w:w="0" w:type="auto"/>
            <w:vMerge/>
            <w:shd w:val="clear" w:color="auto" w:fill="auto"/>
            <w:vAlign w:val="center"/>
          </w:tcPr>
          <w:p w14:paraId="70B8F9E6" w14:textId="77777777" w:rsidR="003A041B" w:rsidRPr="00AC4FBC" w:rsidRDefault="003A041B" w:rsidP="00AC7EE8">
            <w:pPr>
              <w:pStyle w:val="TAC"/>
            </w:pPr>
          </w:p>
        </w:tc>
        <w:tc>
          <w:tcPr>
            <w:tcW w:w="656" w:type="dxa"/>
            <w:vAlign w:val="center"/>
          </w:tcPr>
          <w:p w14:paraId="0357E784" w14:textId="77777777" w:rsidR="003A041B" w:rsidRPr="00AC4FBC" w:rsidRDefault="003A041B" w:rsidP="00AC7EE8">
            <w:pPr>
              <w:pStyle w:val="TAC"/>
            </w:pPr>
            <w:r w:rsidRPr="00AC4FBC">
              <w:t>30</w:t>
            </w:r>
          </w:p>
        </w:tc>
        <w:tc>
          <w:tcPr>
            <w:tcW w:w="616" w:type="dxa"/>
            <w:shd w:val="clear" w:color="auto" w:fill="auto"/>
            <w:vAlign w:val="center"/>
          </w:tcPr>
          <w:p w14:paraId="5E596946" w14:textId="77777777" w:rsidR="003A041B" w:rsidRPr="00AC4FBC" w:rsidRDefault="003A041B" w:rsidP="00AC7EE8">
            <w:pPr>
              <w:pStyle w:val="TAC"/>
            </w:pPr>
          </w:p>
        </w:tc>
        <w:tc>
          <w:tcPr>
            <w:tcW w:w="901" w:type="dxa"/>
            <w:shd w:val="clear" w:color="auto" w:fill="auto"/>
          </w:tcPr>
          <w:p w14:paraId="272896B8" w14:textId="77777777" w:rsidR="003A041B" w:rsidRPr="00AC4FBC" w:rsidRDefault="003A041B" w:rsidP="00AC7EE8">
            <w:pPr>
              <w:pStyle w:val="TAC"/>
            </w:pPr>
            <w:r w:rsidRPr="00AC4FBC">
              <w:t>-72.2+TT</w:t>
            </w:r>
          </w:p>
        </w:tc>
        <w:tc>
          <w:tcPr>
            <w:tcW w:w="913" w:type="dxa"/>
            <w:shd w:val="clear" w:color="auto" w:fill="auto"/>
          </w:tcPr>
          <w:p w14:paraId="5B2AE716" w14:textId="77777777" w:rsidR="003A041B" w:rsidRPr="00AC4FBC" w:rsidRDefault="003A041B" w:rsidP="00AC7EE8">
            <w:pPr>
              <w:pStyle w:val="TAC"/>
            </w:pPr>
            <w:r w:rsidRPr="00AC4FBC">
              <w:t>-72.0 +TT</w:t>
            </w:r>
          </w:p>
        </w:tc>
        <w:tc>
          <w:tcPr>
            <w:tcW w:w="1088" w:type="dxa"/>
            <w:shd w:val="clear" w:color="auto" w:fill="auto"/>
          </w:tcPr>
          <w:p w14:paraId="17F01375" w14:textId="77777777" w:rsidR="003A041B" w:rsidRPr="00AC4FBC" w:rsidRDefault="003A041B" w:rsidP="00AC7EE8">
            <w:pPr>
              <w:pStyle w:val="TAC"/>
            </w:pPr>
            <w:r w:rsidRPr="00AC4FBC">
              <w:t>-72.0 +TT</w:t>
            </w:r>
          </w:p>
        </w:tc>
        <w:tc>
          <w:tcPr>
            <w:tcW w:w="892" w:type="dxa"/>
            <w:shd w:val="clear" w:color="auto" w:fill="auto"/>
          </w:tcPr>
          <w:p w14:paraId="70272886" w14:textId="77777777" w:rsidR="003A041B" w:rsidRPr="00AC4FBC" w:rsidRDefault="003A041B" w:rsidP="00AC7EE8">
            <w:pPr>
              <w:pStyle w:val="TAC"/>
            </w:pPr>
          </w:p>
        </w:tc>
        <w:tc>
          <w:tcPr>
            <w:tcW w:w="892" w:type="dxa"/>
          </w:tcPr>
          <w:p w14:paraId="294A7F49" w14:textId="77777777" w:rsidR="003A041B" w:rsidRPr="00AC4FBC" w:rsidRDefault="003A041B" w:rsidP="00AC7EE8">
            <w:pPr>
              <w:pStyle w:val="TAC"/>
            </w:pPr>
          </w:p>
        </w:tc>
        <w:tc>
          <w:tcPr>
            <w:tcW w:w="732" w:type="dxa"/>
            <w:shd w:val="clear" w:color="auto" w:fill="auto"/>
          </w:tcPr>
          <w:p w14:paraId="2A01EEDC" w14:textId="77777777" w:rsidR="003A041B" w:rsidRPr="00AC4FBC" w:rsidRDefault="003A041B" w:rsidP="00AC7EE8">
            <w:pPr>
              <w:pStyle w:val="TAC"/>
            </w:pPr>
            <w:r w:rsidRPr="00AC4FBC">
              <w:t>-71.8 +TT</w:t>
            </w:r>
          </w:p>
        </w:tc>
        <w:tc>
          <w:tcPr>
            <w:tcW w:w="693" w:type="dxa"/>
            <w:shd w:val="clear" w:color="auto" w:fill="auto"/>
            <w:vAlign w:val="center"/>
          </w:tcPr>
          <w:p w14:paraId="27353182" w14:textId="77777777" w:rsidR="003A041B" w:rsidRPr="00AC4FBC" w:rsidRDefault="003A041B" w:rsidP="00AC7EE8">
            <w:pPr>
              <w:pStyle w:val="TAC"/>
            </w:pPr>
            <w:r w:rsidRPr="00AC4FBC">
              <w:t>-71.9 +TT</w:t>
            </w:r>
          </w:p>
        </w:tc>
        <w:tc>
          <w:tcPr>
            <w:tcW w:w="693" w:type="dxa"/>
            <w:shd w:val="clear" w:color="auto" w:fill="auto"/>
            <w:vAlign w:val="center"/>
          </w:tcPr>
          <w:p w14:paraId="3EB91BEC" w14:textId="77777777" w:rsidR="003A041B" w:rsidRPr="00AC4FBC" w:rsidRDefault="003A041B" w:rsidP="00AC7EE8">
            <w:pPr>
              <w:pStyle w:val="TAC"/>
            </w:pPr>
            <w:r w:rsidRPr="00AC4FBC">
              <w:t>-71.9 +TT</w:t>
            </w:r>
          </w:p>
        </w:tc>
        <w:tc>
          <w:tcPr>
            <w:tcW w:w="752" w:type="dxa"/>
            <w:shd w:val="clear" w:color="auto" w:fill="auto"/>
            <w:vAlign w:val="center"/>
          </w:tcPr>
          <w:p w14:paraId="5E710273" w14:textId="77777777" w:rsidR="003A041B" w:rsidRPr="00AC4FBC" w:rsidRDefault="003A041B" w:rsidP="00AC7EE8">
            <w:pPr>
              <w:pStyle w:val="TAC"/>
            </w:pPr>
            <w:r w:rsidRPr="00AC4FBC">
              <w:t>-71.8 +TT</w:t>
            </w:r>
          </w:p>
        </w:tc>
        <w:tc>
          <w:tcPr>
            <w:tcW w:w="675" w:type="dxa"/>
            <w:vAlign w:val="center"/>
          </w:tcPr>
          <w:p w14:paraId="3077EE30" w14:textId="77777777" w:rsidR="003A041B" w:rsidRPr="00AC4FBC" w:rsidRDefault="003A041B" w:rsidP="00AC7EE8">
            <w:pPr>
              <w:pStyle w:val="TAC"/>
            </w:pPr>
            <w:r w:rsidRPr="00AC4FBC">
              <w:t>-71.8 +TT</w:t>
            </w:r>
          </w:p>
        </w:tc>
        <w:tc>
          <w:tcPr>
            <w:tcW w:w="693" w:type="dxa"/>
            <w:shd w:val="clear" w:color="auto" w:fill="auto"/>
            <w:vAlign w:val="center"/>
          </w:tcPr>
          <w:p w14:paraId="03F97D4F" w14:textId="77777777" w:rsidR="003A041B" w:rsidRPr="00AC4FBC" w:rsidRDefault="003A041B" w:rsidP="00AC7EE8">
            <w:pPr>
              <w:pStyle w:val="TAC"/>
            </w:pPr>
            <w:r w:rsidRPr="00AC4FBC">
              <w:t>-71.8 +TT</w:t>
            </w:r>
          </w:p>
        </w:tc>
      </w:tr>
      <w:tr w:rsidR="003A041B" w:rsidRPr="00AC4FBC" w14:paraId="0CDF7315" w14:textId="77777777" w:rsidTr="00AC7EE8">
        <w:trPr>
          <w:trHeight w:val="285"/>
        </w:trPr>
        <w:tc>
          <w:tcPr>
            <w:tcW w:w="0" w:type="auto"/>
            <w:vMerge/>
            <w:shd w:val="clear" w:color="auto" w:fill="auto"/>
            <w:vAlign w:val="center"/>
          </w:tcPr>
          <w:p w14:paraId="2B918C6B" w14:textId="77777777" w:rsidR="003A041B" w:rsidRPr="00AC4FBC" w:rsidRDefault="003A041B" w:rsidP="00AC7EE8">
            <w:pPr>
              <w:pStyle w:val="TAC"/>
            </w:pPr>
          </w:p>
        </w:tc>
        <w:tc>
          <w:tcPr>
            <w:tcW w:w="0" w:type="auto"/>
            <w:vMerge/>
            <w:shd w:val="clear" w:color="auto" w:fill="auto"/>
            <w:vAlign w:val="center"/>
          </w:tcPr>
          <w:p w14:paraId="09C49F3E" w14:textId="77777777" w:rsidR="003A041B" w:rsidRPr="00AC4FBC" w:rsidRDefault="003A041B" w:rsidP="00AC7EE8">
            <w:pPr>
              <w:pStyle w:val="TAC"/>
            </w:pPr>
          </w:p>
        </w:tc>
        <w:tc>
          <w:tcPr>
            <w:tcW w:w="656" w:type="dxa"/>
            <w:vAlign w:val="center"/>
          </w:tcPr>
          <w:p w14:paraId="571DD41B" w14:textId="77777777" w:rsidR="003A041B" w:rsidRPr="00AC4FBC" w:rsidRDefault="003A041B" w:rsidP="00AC7EE8">
            <w:pPr>
              <w:pStyle w:val="TAC"/>
            </w:pPr>
            <w:r w:rsidRPr="00AC4FBC">
              <w:t>60</w:t>
            </w:r>
          </w:p>
        </w:tc>
        <w:tc>
          <w:tcPr>
            <w:tcW w:w="616" w:type="dxa"/>
            <w:shd w:val="clear" w:color="auto" w:fill="auto"/>
            <w:vAlign w:val="center"/>
          </w:tcPr>
          <w:p w14:paraId="2E5EEDB2" w14:textId="77777777" w:rsidR="003A041B" w:rsidRPr="00AC4FBC" w:rsidRDefault="003A041B" w:rsidP="00AC7EE8">
            <w:pPr>
              <w:pStyle w:val="TAC"/>
            </w:pPr>
          </w:p>
        </w:tc>
        <w:tc>
          <w:tcPr>
            <w:tcW w:w="901" w:type="dxa"/>
            <w:shd w:val="clear" w:color="auto" w:fill="auto"/>
          </w:tcPr>
          <w:p w14:paraId="0AD18FFF" w14:textId="77777777" w:rsidR="003A041B" w:rsidRPr="00AC4FBC" w:rsidRDefault="003A041B" w:rsidP="00AC7EE8">
            <w:pPr>
              <w:pStyle w:val="TAC"/>
            </w:pPr>
            <w:r w:rsidRPr="00AC4FBC">
              <w:t>-72.6 +TT</w:t>
            </w:r>
          </w:p>
        </w:tc>
        <w:tc>
          <w:tcPr>
            <w:tcW w:w="913" w:type="dxa"/>
            <w:shd w:val="clear" w:color="auto" w:fill="auto"/>
          </w:tcPr>
          <w:p w14:paraId="248DE44F" w14:textId="77777777" w:rsidR="003A041B" w:rsidRPr="00AC4FBC" w:rsidRDefault="003A041B" w:rsidP="00AC7EE8">
            <w:pPr>
              <w:pStyle w:val="TAC"/>
            </w:pPr>
            <w:r w:rsidRPr="00AC4FBC">
              <w:t>-72.3 +TT</w:t>
            </w:r>
          </w:p>
        </w:tc>
        <w:tc>
          <w:tcPr>
            <w:tcW w:w="1088" w:type="dxa"/>
            <w:shd w:val="clear" w:color="auto" w:fill="auto"/>
          </w:tcPr>
          <w:p w14:paraId="727C66CA" w14:textId="77777777" w:rsidR="003A041B" w:rsidRPr="00AC4FBC" w:rsidRDefault="003A041B" w:rsidP="00AC7EE8">
            <w:pPr>
              <w:pStyle w:val="TAC"/>
            </w:pPr>
            <w:r w:rsidRPr="00AC4FBC">
              <w:t>-72.2 +TT</w:t>
            </w:r>
          </w:p>
        </w:tc>
        <w:tc>
          <w:tcPr>
            <w:tcW w:w="892" w:type="dxa"/>
            <w:shd w:val="clear" w:color="auto" w:fill="auto"/>
          </w:tcPr>
          <w:p w14:paraId="29804726" w14:textId="77777777" w:rsidR="003A041B" w:rsidRPr="00AC4FBC" w:rsidRDefault="003A041B" w:rsidP="00AC7EE8">
            <w:pPr>
              <w:pStyle w:val="TAC"/>
            </w:pPr>
          </w:p>
        </w:tc>
        <w:tc>
          <w:tcPr>
            <w:tcW w:w="892" w:type="dxa"/>
          </w:tcPr>
          <w:p w14:paraId="393648B5" w14:textId="77777777" w:rsidR="003A041B" w:rsidRPr="00AC4FBC" w:rsidRDefault="003A041B" w:rsidP="00AC7EE8">
            <w:pPr>
              <w:pStyle w:val="TAC"/>
            </w:pPr>
          </w:p>
        </w:tc>
        <w:tc>
          <w:tcPr>
            <w:tcW w:w="732" w:type="dxa"/>
            <w:shd w:val="clear" w:color="auto" w:fill="auto"/>
          </w:tcPr>
          <w:p w14:paraId="729021AA" w14:textId="77777777" w:rsidR="003A041B" w:rsidRPr="00AC4FBC" w:rsidRDefault="003A041B" w:rsidP="00AC7EE8">
            <w:pPr>
              <w:pStyle w:val="TAC"/>
            </w:pPr>
            <w:r w:rsidRPr="00AC4FBC">
              <w:t>-72.0 +TT</w:t>
            </w:r>
          </w:p>
        </w:tc>
        <w:tc>
          <w:tcPr>
            <w:tcW w:w="693" w:type="dxa"/>
            <w:shd w:val="clear" w:color="auto" w:fill="auto"/>
            <w:vAlign w:val="center"/>
          </w:tcPr>
          <w:p w14:paraId="1E6875C3" w14:textId="77777777" w:rsidR="003A041B" w:rsidRPr="00AC4FBC" w:rsidRDefault="003A041B" w:rsidP="00AC7EE8">
            <w:pPr>
              <w:pStyle w:val="TAC"/>
            </w:pPr>
            <w:r w:rsidRPr="00AC4FBC">
              <w:t>-72.0 +TT</w:t>
            </w:r>
          </w:p>
        </w:tc>
        <w:tc>
          <w:tcPr>
            <w:tcW w:w="693" w:type="dxa"/>
            <w:shd w:val="clear" w:color="auto" w:fill="auto"/>
            <w:vAlign w:val="center"/>
          </w:tcPr>
          <w:p w14:paraId="287A8F2F" w14:textId="77777777" w:rsidR="003A041B" w:rsidRPr="00AC4FBC" w:rsidRDefault="003A041B" w:rsidP="00AC7EE8">
            <w:pPr>
              <w:pStyle w:val="TAC"/>
            </w:pPr>
            <w:r w:rsidRPr="00AC4FBC">
              <w:t>-72.0 +TT</w:t>
            </w:r>
          </w:p>
        </w:tc>
        <w:tc>
          <w:tcPr>
            <w:tcW w:w="752" w:type="dxa"/>
            <w:shd w:val="clear" w:color="auto" w:fill="auto"/>
            <w:vAlign w:val="center"/>
          </w:tcPr>
          <w:p w14:paraId="00D3D3A6" w14:textId="77777777" w:rsidR="003A041B" w:rsidRPr="00AC4FBC" w:rsidRDefault="003A041B" w:rsidP="00AC7EE8">
            <w:pPr>
              <w:pStyle w:val="TAC"/>
            </w:pPr>
            <w:r w:rsidRPr="00AC4FBC">
              <w:t>-71.9 +TT</w:t>
            </w:r>
          </w:p>
        </w:tc>
        <w:tc>
          <w:tcPr>
            <w:tcW w:w="675" w:type="dxa"/>
            <w:vAlign w:val="center"/>
          </w:tcPr>
          <w:p w14:paraId="596B250D" w14:textId="77777777" w:rsidR="003A041B" w:rsidRPr="00AC4FBC" w:rsidRDefault="003A041B" w:rsidP="00AC7EE8">
            <w:pPr>
              <w:pStyle w:val="TAC"/>
            </w:pPr>
            <w:r w:rsidRPr="00AC4FBC">
              <w:t>-71.9 +TT</w:t>
            </w:r>
          </w:p>
        </w:tc>
        <w:tc>
          <w:tcPr>
            <w:tcW w:w="693" w:type="dxa"/>
            <w:shd w:val="clear" w:color="auto" w:fill="auto"/>
            <w:vAlign w:val="center"/>
          </w:tcPr>
          <w:p w14:paraId="7E7941D5" w14:textId="77777777" w:rsidR="003A041B" w:rsidRPr="00AC4FBC" w:rsidRDefault="003A041B" w:rsidP="00AC7EE8">
            <w:pPr>
              <w:pStyle w:val="TAC"/>
            </w:pPr>
            <w:r w:rsidRPr="00AC4FBC">
              <w:t>-71.9 +TT</w:t>
            </w:r>
          </w:p>
        </w:tc>
      </w:tr>
      <w:tr w:rsidR="003A041B" w:rsidRPr="00AC4FBC" w14:paraId="67B183BF" w14:textId="77777777" w:rsidTr="00AC7EE8">
        <w:trPr>
          <w:trHeight w:val="285"/>
        </w:trPr>
        <w:tc>
          <w:tcPr>
            <w:tcW w:w="0" w:type="auto"/>
            <w:vMerge/>
            <w:shd w:val="clear" w:color="auto" w:fill="auto"/>
            <w:vAlign w:val="center"/>
          </w:tcPr>
          <w:p w14:paraId="734E92EA" w14:textId="77777777" w:rsidR="003A041B" w:rsidRPr="00AC4FBC" w:rsidRDefault="003A041B" w:rsidP="00AC7EE8">
            <w:pPr>
              <w:pStyle w:val="TAC"/>
            </w:pPr>
          </w:p>
        </w:tc>
        <w:tc>
          <w:tcPr>
            <w:tcW w:w="0" w:type="auto"/>
            <w:vMerge w:val="restart"/>
            <w:shd w:val="clear" w:color="auto" w:fill="auto"/>
            <w:vAlign w:val="center"/>
          </w:tcPr>
          <w:p w14:paraId="2867143E" w14:textId="77777777" w:rsidR="003A041B" w:rsidRPr="00AC4FBC" w:rsidRDefault="003A041B" w:rsidP="00AC7EE8">
            <w:pPr>
              <w:pStyle w:val="TAC"/>
            </w:pPr>
            <w:r w:rsidRPr="00AC4FBC">
              <w:t>n78</w:t>
            </w:r>
            <w:r w:rsidRPr="00AC4FBC">
              <w:rPr>
                <w:rFonts w:cs="Arial"/>
                <w:vertAlign w:val="superscript"/>
              </w:rPr>
              <w:t>3</w:t>
            </w:r>
          </w:p>
        </w:tc>
        <w:tc>
          <w:tcPr>
            <w:tcW w:w="656" w:type="dxa"/>
            <w:vAlign w:val="center"/>
          </w:tcPr>
          <w:p w14:paraId="15806478" w14:textId="77777777" w:rsidR="003A041B" w:rsidRPr="00AC4FBC" w:rsidRDefault="003A041B" w:rsidP="00AC7EE8">
            <w:pPr>
              <w:pStyle w:val="TAC"/>
            </w:pPr>
            <w:r w:rsidRPr="00AC4FBC">
              <w:t>15</w:t>
            </w:r>
          </w:p>
        </w:tc>
        <w:tc>
          <w:tcPr>
            <w:tcW w:w="616" w:type="dxa"/>
            <w:shd w:val="clear" w:color="auto" w:fill="auto"/>
            <w:vAlign w:val="center"/>
          </w:tcPr>
          <w:p w14:paraId="799B102E" w14:textId="77777777" w:rsidR="003A041B" w:rsidRPr="00AC4FBC" w:rsidRDefault="003A041B" w:rsidP="00AC7EE8">
            <w:pPr>
              <w:pStyle w:val="TAC"/>
            </w:pPr>
          </w:p>
        </w:tc>
        <w:tc>
          <w:tcPr>
            <w:tcW w:w="901" w:type="dxa"/>
            <w:shd w:val="clear" w:color="auto" w:fill="auto"/>
          </w:tcPr>
          <w:p w14:paraId="4CC8A494" w14:textId="77777777" w:rsidR="003A041B" w:rsidRPr="00AC4FBC" w:rsidRDefault="003A041B" w:rsidP="00AC7EE8">
            <w:pPr>
              <w:pStyle w:val="TAC"/>
            </w:pPr>
            <w:r w:rsidRPr="00AC4FBC">
              <w:t>-94.7 +TT</w:t>
            </w:r>
          </w:p>
        </w:tc>
        <w:tc>
          <w:tcPr>
            <w:tcW w:w="913" w:type="dxa"/>
            <w:shd w:val="clear" w:color="auto" w:fill="auto"/>
          </w:tcPr>
          <w:p w14:paraId="485EA2F3" w14:textId="77777777" w:rsidR="003A041B" w:rsidRPr="00AC4FBC" w:rsidRDefault="003A041B" w:rsidP="00AC7EE8">
            <w:pPr>
              <w:pStyle w:val="TAC"/>
            </w:pPr>
            <w:r w:rsidRPr="00AC4FBC">
              <w:t>-93.2 +TT</w:t>
            </w:r>
          </w:p>
        </w:tc>
        <w:tc>
          <w:tcPr>
            <w:tcW w:w="1088" w:type="dxa"/>
            <w:shd w:val="clear" w:color="auto" w:fill="auto"/>
          </w:tcPr>
          <w:p w14:paraId="719E0E4E" w14:textId="77777777" w:rsidR="003A041B" w:rsidRPr="00AC4FBC" w:rsidRDefault="003A041B" w:rsidP="00AC7EE8">
            <w:pPr>
              <w:pStyle w:val="TAC"/>
            </w:pPr>
            <w:r w:rsidRPr="00AC4FBC">
              <w:t>-92.4 +TT</w:t>
            </w:r>
          </w:p>
        </w:tc>
        <w:tc>
          <w:tcPr>
            <w:tcW w:w="892" w:type="dxa"/>
            <w:shd w:val="clear" w:color="auto" w:fill="auto"/>
            <w:vAlign w:val="center"/>
          </w:tcPr>
          <w:p w14:paraId="5797B1DB" w14:textId="77777777" w:rsidR="003A041B" w:rsidRPr="00AC4FBC" w:rsidRDefault="003A041B" w:rsidP="00AC7EE8">
            <w:pPr>
              <w:pStyle w:val="TAC"/>
            </w:pPr>
          </w:p>
        </w:tc>
        <w:tc>
          <w:tcPr>
            <w:tcW w:w="892" w:type="dxa"/>
            <w:vAlign w:val="center"/>
          </w:tcPr>
          <w:p w14:paraId="718F1192" w14:textId="77777777" w:rsidR="003A041B" w:rsidRPr="00AC4FBC" w:rsidRDefault="003A041B" w:rsidP="00AC7EE8">
            <w:pPr>
              <w:pStyle w:val="TAC"/>
            </w:pPr>
          </w:p>
        </w:tc>
        <w:tc>
          <w:tcPr>
            <w:tcW w:w="732" w:type="dxa"/>
            <w:shd w:val="clear" w:color="auto" w:fill="auto"/>
            <w:vAlign w:val="center"/>
          </w:tcPr>
          <w:p w14:paraId="18A20747" w14:textId="77777777" w:rsidR="003A041B" w:rsidRPr="00AC4FBC" w:rsidRDefault="003A041B" w:rsidP="00AC7EE8">
            <w:pPr>
              <w:pStyle w:val="TAC"/>
            </w:pPr>
          </w:p>
        </w:tc>
        <w:tc>
          <w:tcPr>
            <w:tcW w:w="693" w:type="dxa"/>
            <w:shd w:val="clear" w:color="auto" w:fill="auto"/>
            <w:vAlign w:val="center"/>
          </w:tcPr>
          <w:p w14:paraId="1AFDDE60" w14:textId="77777777" w:rsidR="003A041B" w:rsidRPr="00AC4FBC" w:rsidRDefault="003A041B" w:rsidP="00AC7EE8">
            <w:pPr>
              <w:pStyle w:val="TAC"/>
            </w:pPr>
          </w:p>
        </w:tc>
        <w:tc>
          <w:tcPr>
            <w:tcW w:w="693" w:type="dxa"/>
            <w:shd w:val="clear" w:color="auto" w:fill="auto"/>
            <w:vAlign w:val="center"/>
          </w:tcPr>
          <w:p w14:paraId="1848C977" w14:textId="77777777" w:rsidR="003A041B" w:rsidRPr="00AC4FBC" w:rsidRDefault="003A041B" w:rsidP="00AC7EE8">
            <w:pPr>
              <w:pStyle w:val="TAC"/>
            </w:pPr>
          </w:p>
        </w:tc>
        <w:tc>
          <w:tcPr>
            <w:tcW w:w="752" w:type="dxa"/>
            <w:shd w:val="clear" w:color="auto" w:fill="auto"/>
            <w:vAlign w:val="center"/>
          </w:tcPr>
          <w:p w14:paraId="3B65A3BC" w14:textId="77777777" w:rsidR="003A041B" w:rsidRPr="00AC4FBC" w:rsidRDefault="003A041B" w:rsidP="00AC7EE8">
            <w:pPr>
              <w:pStyle w:val="TAC"/>
            </w:pPr>
          </w:p>
        </w:tc>
        <w:tc>
          <w:tcPr>
            <w:tcW w:w="675" w:type="dxa"/>
            <w:vAlign w:val="center"/>
          </w:tcPr>
          <w:p w14:paraId="45474467" w14:textId="77777777" w:rsidR="003A041B" w:rsidRPr="00AC4FBC" w:rsidRDefault="003A041B" w:rsidP="00AC7EE8">
            <w:pPr>
              <w:pStyle w:val="TAC"/>
            </w:pPr>
          </w:p>
        </w:tc>
        <w:tc>
          <w:tcPr>
            <w:tcW w:w="693" w:type="dxa"/>
            <w:shd w:val="clear" w:color="auto" w:fill="auto"/>
            <w:vAlign w:val="center"/>
          </w:tcPr>
          <w:p w14:paraId="5A180CD7" w14:textId="77777777" w:rsidR="003A041B" w:rsidRPr="00AC4FBC" w:rsidRDefault="003A041B" w:rsidP="00AC7EE8">
            <w:pPr>
              <w:pStyle w:val="TAC"/>
            </w:pPr>
          </w:p>
        </w:tc>
      </w:tr>
      <w:tr w:rsidR="003A041B" w:rsidRPr="00AC4FBC" w14:paraId="1C5FBBDF" w14:textId="77777777" w:rsidTr="00AC7EE8">
        <w:trPr>
          <w:trHeight w:val="285"/>
        </w:trPr>
        <w:tc>
          <w:tcPr>
            <w:tcW w:w="0" w:type="auto"/>
            <w:vMerge/>
            <w:shd w:val="clear" w:color="auto" w:fill="auto"/>
            <w:vAlign w:val="center"/>
          </w:tcPr>
          <w:p w14:paraId="201828F4" w14:textId="77777777" w:rsidR="003A041B" w:rsidRPr="00AC4FBC" w:rsidRDefault="003A041B" w:rsidP="00AC7EE8">
            <w:pPr>
              <w:pStyle w:val="TAC"/>
            </w:pPr>
          </w:p>
        </w:tc>
        <w:tc>
          <w:tcPr>
            <w:tcW w:w="0" w:type="auto"/>
            <w:vMerge/>
            <w:shd w:val="clear" w:color="auto" w:fill="auto"/>
            <w:vAlign w:val="center"/>
          </w:tcPr>
          <w:p w14:paraId="59E7E810" w14:textId="77777777" w:rsidR="003A041B" w:rsidRPr="00AC4FBC" w:rsidRDefault="003A041B" w:rsidP="00AC7EE8">
            <w:pPr>
              <w:pStyle w:val="TAC"/>
            </w:pPr>
          </w:p>
        </w:tc>
        <w:tc>
          <w:tcPr>
            <w:tcW w:w="656" w:type="dxa"/>
            <w:vAlign w:val="center"/>
          </w:tcPr>
          <w:p w14:paraId="30BE9C55" w14:textId="77777777" w:rsidR="003A041B" w:rsidRPr="00AC4FBC" w:rsidRDefault="003A041B" w:rsidP="00AC7EE8">
            <w:pPr>
              <w:pStyle w:val="TAC"/>
            </w:pPr>
            <w:r w:rsidRPr="00AC4FBC">
              <w:t>30</w:t>
            </w:r>
          </w:p>
        </w:tc>
        <w:tc>
          <w:tcPr>
            <w:tcW w:w="616" w:type="dxa"/>
            <w:shd w:val="clear" w:color="auto" w:fill="auto"/>
            <w:vAlign w:val="center"/>
          </w:tcPr>
          <w:p w14:paraId="1B803FA6" w14:textId="77777777" w:rsidR="003A041B" w:rsidRPr="00AC4FBC" w:rsidRDefault="003A041B" w:rsidP="00AC7EE8">
            <w:pPr>
              <w:pStyle w:val="TAC"/>
            </w:pPr>
          </w:p>
        </w:tc>
        <w:tc>
          <w:tcPr>
            <w:tcW w:w="901" w:type="dxa"/>
            <w:shd w:val="clear" w:color="auto" w:fill="auto"/>
          </w:tcPr>
          <w:p w14:paraId="221683D2" w14:textId="77777777" w:rsidR="003A041B" w:rsidRPr="00AC4FBC" w:rsidRDefault="003A041B" w:rsidP="00AC7EE8">
            <w:pPr>
              <w:pStyle w:val="TAC"/>
            </w:pPr>
            <w:r w:rsidRPr="00AC4FBC">
              <w:t>-95.0 +TT</w:t>
            </w:r>
          </w:p>
        </w:tc>
        <w:tc>
          <w:tcPr>
            <w:tcW w:w="913" w:type="dxa"/>
            <w:shd w:val="clear" w:color="auto" w:fill="auto"/>
          </w:tcPr>
          <w:p w14:paraId="54CBD1D3" w14:textId="77777777" w:rsidR="003A041B" w:rsidRPr="00AC4FBC" w:rsidRDefault="003A041B" w:rsidP="00AC7EE8">
            <w:pPr>
              <w:pStyle w:val="TAC"/>
            </w:pPr>
            <w:r w:rsidRPr="00AC4FBC">
              <w:t>-93.3 +TT</w:t>
            </w:r>
          </w:p>
        </w:tc>
        <w:tc>
          <w:tcPr>
            <w:tcW w:w="1088" w:type="dxa"/>
            <w:shd w:val="clear" w:color="auto" w:fill="auto"/>
          </w:tcPr>
          <w:p w14:paraId="2A3D70E2" w14:textId="77777777" w:rsidR="003A041B" w:rsidRPr="00AC4FBC" w:rsidRDefault="003A041B" w:rsidP="00AC7EE8">
            <w:pPr>
              <w:pStyle w:val="TAC"/>
            </w:pPr>
            <w:r w:rsidRPr="00AC4FBC">
              <w:t>-92.6 +TT</w:t>
            </w:r>
          </w:p>
        </w:tc>
        <w:tc>
          <w:tcPr>
            <w:tcW w:w="892" w:type="dxa"/>
            <w:shd w:val="clear" w:color="auto" w:fill="auto"/>
            <w:vAlign w:val="center"/>
          </w:tcPr>
          <w:p w14:paraId="122050CA" w14:textId="77777777" w:rsidR="003A041B" w:rsidRPr="00AC4FBC" w:rsidRDefault="003A041B" w:rsidP="00AC7EE8">
            <w:pPr>
              <w:pStyle w:val="TAC"/>
            </w:pPr>
          </w:p>
        </w:tc>
        <w:tc>
          <w:tcPr>
            <w:tcW w:w="892" w:type="dxa"/>
            <w:vAlign w:val="center"/>
          </w:tcPr>
          <w:p w14:paraId="7CC8222E" w14:textId="77777777" w:rsidR="003A041B" w:rsidRPr="00AC4FBC" w:rsidRDefault="003A041B" w:rsidP="00AC7EE8">
            <w:pPr>
              <w:pStyle w:val="TAC"/>
            </w:pPr>
          </w:p>
        </w:tc>
        <w:tc>
          <w:tcPr>
            <w:tcW w:w="732" w:type="dxa"/>
            <w:shd w:val="clear" w:color="auto" w:fill="auto"/>
            <w:vAlign w:val="center"/>
          </w:tcPr>
          <w:p w14:paraId="24D445E2" w14:textId="77777777" w:rsidR="003A041B" w:rsidRPr="00AC4FBC" w:rsidRDefault="003A041B" w:rsidP="00AC7EE8">
            <w:pPr>
              <w:pStyle w:val="TAC"/>
            </w:pPr>
          </w:p>
        </w:tc>
        <w:tc>
          <w:tcPr>
            <w:tcW w:w="693" w:type="dxa"/>
            <w:shd w:val="clear" w:color="auto" w:fill="auto"/>
            <w:vAlign w:val="center"/>
          </w:tcPr>
          <w:p w14:paraId="7E89BCA6" w14:textId="77777777" w:rsidR="003A041B" w:rsidRPr="00AC4FBC" w:rsidRDefault="003A041B" w:rsidP="00AC7EE8">
            <w:pPr>
              <w:pStyle w:val="TAC"/>
            </w:pPr>
          </w:p>
        </w:tc>
        <w:tc>
          <w:tcPr>
            <w:tcW w:w="693" w:type="dxa"/>
            <w:shd w:val="clear" w:color="auto" w:fill="auto"/>
            <w:vAlign w:val="center"/>
          </w:tcPr>
          <w:p w14:paraId="05172C70" w14:textId="77777777" w:rsidR="003A041B" w:rsidRPr="00AC4FBC" w:rsidRDefault="003A041B" w:rsidP="00AC7EE8">
            <w:pPr>
              <w:pStyle w:val="TAC"/>
            </w:pPr>
          </w:p>
        </w:tc>
        <w:tc>
          <w:tcPr>
            <w:tcW w:w="752" w:type="dxa"/>
            <w:shd w:val="clear" w:color="auto" w:fill="auto"/>
            <w:vAlign w:val="center"/>
          </w:tcPr>
          <w:p w14:paraId="6510692D" w14:textId="77777777" w:rsidR="003A041B" w:rsidRPr="00AC4FBC" w:rsidRDefault="003A041B" w:rsidP="00AC7EE8">
            <w:pPr>
              <w:pStyle w:val="TAC"/>
            </w:pPr>
          </w:p>
        </w:tc>
        <w:tc>
          <w:tcPr>
            <w:tcW w:w="675" w:type="dxa"/>
            <w:vAlign w:val="center"/>
          </w:tcPr>
          <w:p w14:paraId="419FCECC" w14:textId="77777777" w:rsidR="003A041B" w:rsidRPr="00AC4FBC" w:rsidRDefault="003A041B" w:rsidP="00AC7EE8">
            <w:pPr>
              <w:pStyle w:val="TAC"/>
            </w:pPr>
          </w:p>
        </w:tc>
        <w:tc>
          <w:tcPr>
            <w:tcW w:w="693" w:type="dxa"/>
            <w:shd w:val="clear" w:color="auto" w:fill="auto"/>
            <w:vAlign w:val="center"/>
          </w:tcPr>
          <w:p w14:paraId="2ACD2DB8" w14:textId="77777777" w:rsidR="003A041B" w:rsidRPr="00AC4FBC" w:rsidRDefault="003A041B" w:rsidP="00AC7EE8">
            <w:pPr>
              <w:pStyle w:val="TAC"/>
            </w:pPr>
          </w:p>
        </w:tc>
      </w:tr>
      <w:tr w:rsidR="003A041B" w:rsidRPr="00AC4FBC" w14:paraId="575AB044" w14:textId="77777777" w:rsidTr="00AC7EE8">
        <w:trPr>
          <w:trHeight w:val="285"/>
        </w:trPr>
        <w:tc>
          <w:tcPr>
            <w:tcW w:w="0" w:type="auto"/>
            <w:vMerge/>
            <w:shd w:val="clear" w:color="auto" w:fill="auto"/>
            <w:vAlign w:val="center"/>
          </w:tcPr>
          <w:p w14:paraId="1FB70D31" w14:textId="77777777" w:rsidR="003A041B" w:rsidRPr="00AC4FBC" w:rsidRDefault="003A041B" w:rsidP="00AC7EE8">
            <w:pPr>
              <w:pStyle w:val="TAC"/>
            </w:pPr>
          </w:p>
        </w:tc>
        <w:tc>
          <w:tcPr>
            <w:tcW w:w="0" w:type="auto"/>
            <w:vMerge/>
            <w:shd w:val="clear" w:color="auto" w:fill="auto"/>
            <w:vAlign w:val="center"/>
          </w:tcPr>
          <w:p w14:paraId="4C81C699" w14:textId="77777777" w:rsidR="003A041B" w:rsidRPr="00AC4FBC" w:rsidRDefault="003A041B" w:rsidP="00AC7EE8">
            <w:pPr>
              <w:pStyle w:val="TAC"/>
            </w:pPr>
          </w:p>
        </w:tc>
        <w:tc>
          <w:tcPr>
            <w:tcW w:w="656" w:type="dxa"/>
            <w:vAlign w:val="center"/>
          </w:tcPr>
          <w:p w14:paraId="29ACC575" w14:textId="77777777" w:rsidR="003A041B" w:rsidRPr="00AC4FBC" w:rsidRDefault="003A041B" w:rsidP="00AC7EE8">
            <w:pPr>
              <w:pStyle w:val="TAC"/>
            </w:pPr>
            <w:r w:rsidRPr="00AC4FBC">
              <w:t>60</w:t>
            </w:r>
          </w:p>
        </w:tc>
        <w:tc>
          <w:tcPr>
            <w:tcW w:w="616" w:type="dxa"/>
            <w:shd w:val="clear" w:color="auto" w:fill="auto"/>
            <w:vAlign w:val="center"/>
          </w:tcPr>
          <w:p w14:paraId="641FE63B" w14:textId="77777777" w:rsidR="003A041B" w:rsidRPr="00AC4FBC" w:rsidRDefault="003A041B" w:rsidP="00AC7EE8">
            <w:pPr>
              <w:pStyle w:val="TAC"/>
            </w:pPr>
          </w:p>
        </w:tc>
        <w:tc>
          <w:tcPr>
            <w:tcW w:w="901" w:type="dxa"/>
            <w:shd w:val="clear" w:color="auto" w:fill="auto"/>
          </w:tcPr>
          <w:p w14:paraId="36D03F46" w14:textId="77777777" w:rsidR="003A041B" w:rsidRPr="00AC4FBC" w:rsidRDefault="003A041B" w:rsidP="00AC7EE8">
            <w:pPr>
              <w:pStyle w:val="TAC"/>
            </w:pPr>
            <w:r w:rsidRPr="00AC4FBC">
              <w:t>-95.4 +TT</w:t>
            </w:r>
          </w:p>
        </w:tc>
        <w:tc>
          <w:tcPr>
            <w:tcW w:w="913" w:type="dxa"/>
            <w:shd w:val="clear" w:color="auto" w:fill="auto"/>
          </w:tcPr>
          <w:p w14:paraId="6E183219" w14:textId="77777777" w:rsidR="003A041B" w:rsidRPr="00AC4FBC" w:rsidRDefault="003A041B" w:rsidP="00AC7EE8">
            <w:pPr>
              <w:pStyle w:val="TAC"/>
            </w:pPr>
            <w:r w:rsidRPr="00AC4FBC">
              <w:t>-93.6 +TT</w:t>
            </w:r>
          </w:p>
        </w:tc>
        <w:tc>
          <w:tcPr>
            <w:tcW w:w="1088" w:type="dxa"/>
            <w:shd w:val="clear" w:color="auto" w:fill="auto"/>
          </w:tcPr>
          <w:p w14:paraId="3146E8D6" w14:textId="77777777" w:rsidR="003A041B" w:rsidRPr="00AC4FBC" w:rsidRDefault="003A041B" w:rsidP="00AC7EE8">
            <w:pPr>
              <w:pStyle w:val="TAC"/>
            </w:pPr>
            <w:r w:rsidRPr="00AC4FBC">
              <w:t>-92.8 +TT</w:t>
            </w:r>
          </w:p>
        </w:tc>
        <w:tc>
          <w:tcPr>
            <w:tcW w:w="892" w:type="dxa"/>
            <w:shd w:val="clear" w:color="auto" w:fill="auto"/>
            <w:vAlign w:val="center"/>
          </w:tcPr>
          <w:p w14:paraId="085F280C" w14:textId="77777777" w:rsidR="003A041B" w:rsidRPr="00AC4FBC" w:rsidRDefault="003A041B" w:rsidP="00AC7EE8">
            <w:pPr>
              <w:pStyle w:val="TAC"/>
            </w:pPr>
          </w:p>
        </w:tc>
        <w:tc>
          <w:tcPr>
            <w:tcW w:w="892" w:type="dxa"/>
            <w:vAlign w:val="center"/>
          </w:tcPr>
          <w:p w14:paraId="459000B8" w14:textId="77777777" w:rsidR="003A041B" w:rsidRPr="00AC4FBC" w:rsidRDefault="003A041B" w:rsidP="00AC7EE8">
            <w:pPr>
              <w:pStyle w:val="TAC"/>
            </w:pPr>
          </w:p>
        </w:tc>
        <w:tc>
          <w:tcPr>
            <w:tcW w:w="732" w:type="dxa"/>
            <w:shd w:val="clear" w:color="auto" w:fill="auto"/>
            <w:vAlign w:val="center"/>
          </w:tcPr>
          <w:p w14:paraId="40785AB3" w14:textId="77777777" w:rsidR="003A041B" w:rsidRPr="00AC4FBC" w:rsidRDefault="003A041B" w:rsidP="00AC7EE8">
            <w:pPr>
              <w:pStyle w:val="TAC"/>
            </w:pPr>
          </w:p>
        </w:tc>
        <w:tc>
          <w:tcPr>
            <w:tcW w:w="693" w:type="dxa"/>
            <w:shd w:val="clear" w:color="auto" w:fill="auto"/>
            <w:vAlign w:val="center"/>
          </w:tcPr>
          <w:p w14:paraId="643C6648" w14:textId="77777777" w:rsidR="003A041B" w:rsidRPr="00AC4FBC" w:rsidRDefault="003A041B" w:rsidP="00AC7EE8">
            <w:pPr>
              <w:pStyle w:val="TAC"/>
            </w:pPr>
          </w:p>
        </w:tc>
        <w:tc>
          <w:tcPr>
            <w:tcW w:w="693" w:type="dxa"/>
            <w:shd w:val="clear" w:color="auto" w:fill="auto"/>
            <w:vAlign w:val="center"/>
          </w:tcPr>
          <w:p w14:paraId="7C2CCF83" w14:textId="77777777" w:rsidR="003A041B" w:rsidRPr="00AC4FBC" w:rsidRDefault="003A041B" w:rsidP="00AC7EE8">
            <w:pPr>
              <w:pStyle w:val="TAC"/>
            </w:pPr>
          </w:p>
        </w:tc>
        <w:tc>
          <w:tcPr>
            <w:tcW w:w="752" w:type="dxa"/>
            <w:shd w:val="clear" w:color="auto" w:fill="auto"/>
            <w:vAlign w:val="center"/>
          </w:tcPr>
          <w:p w14:paraId="5E21E25A" w14:textId="77777777" w:rsidR="003A041B" w:rsidRPr="00AC4FBC" w:rsidRDefault="003A041B" w:rsidP="00AC7EE8">
            <w:pPr>
              <w:pStyle w:val="TAC"/>
            </w:pPr>
          </w:p>
        </w:tc>
        <w:tc>
          <w:tcPr>
            <w:tcW w:w="675" w:type="dxa"/>
            <w:vAlign w:val="center"/>
          </w:tcPr>
          <w:p w14:paraId="54F58A02" w14:textId="77777777" w:rsidR="003A041B" w:rsidRPr="00AC4FBC" w:rsidRDefault="003A041B" w:rsidP="00AC7EE8">
            <w:pPr>
              <w:pStyle w:val="TAC"/>
            </w:pPr>
          </w:p>
        </w:tc>
        <w:tc>
          <w:tcPr>
            <w:tcW w:w="693" w:type="dxa"/>
            <w:shd w:val="clear" w:color="auto" w:fill="auto"/>
            <w:vAlign w:val="center"/>
          </w:tcPr>
          <w:p w14:paraId="6ABC5D78" w14:textId="77777777" w:rsidR="003A041B" w:rsidRPr="00AC4FBC" w:rsidRDefault="003A041B" w:rsidP="00AC7EE8">
            <w:pPr>
              <w:pStyle w:val="TAC"/>
            </w:pPr>
          </w:p>
        </w:tc>
      </w:tr>
      <w:tr w:rsidR="003A041B" w:rsidRPr="00AC4FBC" w14:paraId="2AF540BD" w14:textId="77777777" w:rsidTr="00AC7EE8">
        <w:trPr>
          <w:trHeight w:val="285"/>
        </w:trPr>
        <w:tc>
          <w:tcPr>
            <w:tcW w:w="0" w:type="auto"/>
            <w:shd w:val="clear" w:color="auto" w:fill="auto"/>
            <w:vAlign w:val="center"/>
          </w:tcPr>
          <w:p w14:paraId="4D28FB37"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383A5701"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31289C07" w14:textId="77777777" w:rsidR="003A041B" w:rsidRPr="00AC4FBC" w:rsidRDefault="003A041B" w:rsidP="00AC7EE8">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7DF68A23"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1" w:type="dxa"/>
            <w:shd w:val="clear" w:color="auto" w:fill="auto"/>
            <w:vAlign w:val="center"/>
          </w:tcPr>
          <w:p w14:paraId="761E597F"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3" w:type="dxa"/>
            <w:shd w:val="clear" w:color="auto" w:fill="auto"/>
            <w:vAlign w:val="center"/>
          </w:tcPr>
          <w:p w14:paraId="055C55DA"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42563149"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7FAD93FC" w14:textId="77777777" w:rsidR="003A041B" w:rsidRPr="00AC4FBC" w:rsidRDefault="003A041B" w:rsidP="00AC7EE8">
            <w:pPr>
              <w:keepNext/>
              <w:keepLines/>
              <w:spacing w:after="0"/>
              <w:jc w:val="center"/>
              <w:rPr>
                <w:rFonts w:ascii="Arial" w:eastAsia="SimSun" w:hAnsi="Arial"/>
                <w:sz w:val="18"/>
              </w:rPr>
            </w:pPr>
          </w:p>
        </w:tc>
        <w:tc>
          <w:tcPr>
            <w:tcW w:w="892" w:type="dxa"/>
            <w:vAlign w:val="center"/>
          </w:tcPr>
          <w:p w14:paraId="41131BEA" w14:textId="77777777" w:rsidR="003A041B" w:rsidRPr="00AC4FBC" w:rsidRDefault="003A041B" w:rsidP="00AC7EE8">
            <w:pPr>
              <w:keepNext/>
              <w:keepLines/>
              <w:spacing w:after="0"/>
              <w:jc w:val="center"/>
              <w:rPr>
                <w:rFonts w:ascii="Arial" w:eastAsia="SimSun" w:hAnsi="Arial"/>
                <w:sz w:val="18"/>
              </w:rPr>
            </w:pPr>
          </w:p>
        </w:tc>
        <w:tc>
          <w:tcPr>
            <w:tcW w:w="732" w:type="dxa"/>
            <w:shd w:val="clear" w:color="auto" w:fill="auto"/>
            <w:vAlign w:val="center"/>
          </w:tcPr>
          <w:p w14:paraId="1522B31B"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6F3DD724"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32737318" w14:textId="77777777" w:rsidR="003A041B" w:rsidRPr="00AC4FBC" w:rsidRDefault="003A041B" w:rsidP="00AC7EE8">
            <w:pPr>
              <w:keepNext/>
              <w:keepLines/>
              <w:spacing w:after="0"/>
              <w:jc w:val="center"/>
              <w:rPr>
                <w:rFonts w:ascii="Arial" w:eastAsia="SimSun" w:hAnsi="Arial"/>
                <w:sz w:val="18"/>
              </w:rPr>
            </w:pPr>
          </w:p>
        </w:tc>
        <w:tc>
          <w:tcPr>
            <w:tcW w:w="752" w:type="dxa"/>
            <w:shd w:val="clear" w:color="auto" w:fill="auto"/>
            <w:vAlign w:val="center"/>
          </w:tcPr>
          <w:p w14:paraId="121332AB" w14:textId="77777777" w:rsidR="003A041B" w:rsidRPr="00AC4FBC" w:rsidRDefault="003A041B" w:rsidP="00AC7EE8">
            <w:pPr>
              <w:keepNext/>
              <w:keepLines/>
              <w:spacing w:after="0"/>
              <w:jc w:val="center"/>
              <w:rPr>
                <w:rFonts w:ascii="Arial" w:eastAsia="SimSun" w:hAnsi="Arial"/>
                <w:sz w:val="18"/>
              </w:rPr>
            </w:pPr>
          </w:p>
        </w:tc>
        <w:tc>
          <w:tcPr>
            <w:tcW w:w="675" w:type="dxa"/>
            <w:vAlign w:val="center"/>
          </w:tcPr>
          <w:p w14:paraId="058B8086"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53CE4336" w14:textId="77777777" w:rsidR="003A041B" w:rsidRPr="00AC4FBC" w:rsidRDefault="003A041B" w:rsidP="00AC7EE8">
            <w:pPr>
              <w:keepNext/>
              <w:keepLines/>
              <w:spacing w:after="0"/>
              <w:jc w:val="center"/>
              <w:rPr>
                <w:rFonts w:ascii="Arial" w:eastAsia="SimSun" w:hAnsi="Arial"/>
                <w:sz w:val="18"/>
              </w:rPr>
            </w:pPr>
          </w:p>
        </w:tc>
      </w:tr>
      <w:tr w:rsidR="003A041B" w:rsidRPr="00AC4FBC" w14:paraId="55729304" w14:textId="77777777" w:rsidTr="00AC7EE8">
        <w:trPr>
          <w:trHeight w:val="285"/>
        </w:trPr>
        <w:tc>
          <w:tcPr>
            <w:tcW w:w="0" w:type="auto"/>
            <w:shd w:val="clear" w:color="auto" w:fill="auto"/>
            <w:vAlign w:val="center"/>
          </w:tcPr>
          <w:p w14:paraId="1DC16F80"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20DF3700"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2E4DC900" w14:textId="77777777" w:rsidR="003A041B" w:rsidRPr="00AC4FBC" w:rsidRDefault="003A041B" w:rsidP="00AC7EE8">
            <w:pPr>
              <w:keepNext/>
              <w:keepLines/>
              <w:spacing w:after="0"/>
              <w:jc w:val="center"/>
              <w:rPr>
                <w:rFonts w:ascii="Arial" w:eastAsia="SimSun" w:hAnsi="Arial"/>
                <w:sz w:val="18"/>
              </w:rPr>
            </w:pPr>
            <w:r w:rsidRPr="00AC4FBC">
              <w:rPr>
                <w:rFonts w:ascii="Arial" w:hAnsi="Arial"/>
                <w:sz w:val="18"/>
              </w:rPr>
              <w:t>N/A</w:t>
            </w:r>
          </w:p>
        </w:tc>
        <w:tc>
          <w:tcPr>
            <w:tcW w:w="616" w:type="dxa"/>
            <w:shd w:val="clear" w:color="auto" w:fill="auto"/>
            <w:vAlign w:val="center"/>
          </w:tcPr>
          <w:p w14:paraId="7924E235"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1" w:type="dxa"/>
            <w:shd w:val="clear" w:color="auto" w:fill="auto"/>
            <w:vAlign w:val="center"/>
          </w:tcPr>
          <w:p w14:paraId="170709F6"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3" w:type="dxa"/>
            <w:shd w:val="clear" w:color="auto" w:fill="auto"/>
            <w:vAlign w:val="center"/>
          </w:tcPr>
          <w:p w14:paraId="0415DBD7"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559F86CB" w14:textId="77777777" w:rsidR="003A041B" w:rsidRPr="00AC4FBC" w:rsidRDefault="003A041B" w:rsidP="00AC7EE8">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640302B8" w14:textId="77777777" w:rsidR="003A041B" w:rsidRPr="00AC4FBC" w:rsidRDefault="003A041B" w:rsidP="00AC7EE8">
            <w:pPr>
              <w:keepNext/>
              <w:keepLines/>
              <w:spacing w:after="0"/>
              <w:jc w:val="center"/>
              <w:rPr>
                <w:rFonts w:ascii="Arial" w:eastAsia="SimSun" w:hAnsi="Arial"/>
                <w:sz w:val="18"/>
              </w:rPr>
            </w:pPr>
          </w:p>
        </w:tc>
        <w:tc>
          <w:tcPr>
            <w:tcW w:w="892" w:type="dxa"/>
            <w:vAlign w:val="center"/>
          </w:tcPr>
          <w:p w14:paraId="628C390A" w14:textId="77777777" w:rsidR="003A041B" w:rsidRPr="00AC4FBC" w:rsidRDefault="003A041B" w:rsidP="00AC7EE8">
            <w:pPr>
              <w:keepNext/>
              <w:keepLines/>
              <w:spacing w:after="0"/>
              <w:jc w:val="center"/>
              <w:rPr>
                <w:rFonts w:ascii="Arial" w:eastAsia="SimSun" w:hAnsi="Arial"/>
                <w:sz w:val="18"/>
              </w:rPr>
            </w:pPr>
          </w:p>
        </w:tc>
        <w:tc>
          <w:tcPr>
            <w:tcW w:w="732" w:type="dxa"/>
            <w:shd w:val="clear" w:color="auto" w:fill="auto"/>
            <w:vAlign w:val="center"/>
          </w:tcPr>
          <w:p w14:paraId="38751990"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7F62767C"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7F6876B1" w14:textId="77777777" w:rsidR="003A041B" w:rsidRPr="00AC4FBC" w:rsidRDefault="003A041B" w:rsidP="00AC7EE8">
            <w:pPr>
              <w:keepNext/>
              <w:keepLines/>
              <w:spacing w:after="0"/>
              <w:jc w:val="center"/>
              <w:rPr>
                <w:rFonts w:ascii="Arial" w:eastAsia="SimSun" w:hAnsi="Arial"/>
                <w:sz w:val="18"/>
              </w:rPr>
            </w:pPr>
          </w:p>
        </w:tc>
        <w:tc>
          <w:tcPr>
            <w:tcW w:w="752" w:type="dxa"/>
            <w:shd w:val="clear" w:color="auto" w:fill="auto"/>
            <w:vAlign w:val="center"/>
          </w:tcPr>
          <w:p w14:paraId="659E6A0C" w14:textId="77777777" w:rsidR="003A041B" w:rsidRPr="00AC4FBC" w:rsidRDefault="003A041B" w:rsidP="00AC7EE8">
            <w:pPr>
              <w:keepNext/>
              <w:keepLines/>
              <w:spacing w:after="0"/>
              <w:jc w:val="center"/>
              <w:rPr>
                <w:rFonts w:ascii="Arial" w:eastAsia="SimSun" w:hAnsi="Arial"/>
                <w:sz w:val="18"/>
              </w:rPr>
            </w:pPr>
          </w:p>
        </w:tc>
        <w:tc>
          <w:tcPr>
            <w:tcW w:w="675" w:type="dxa"/>
            <w:vAlign w:val="center"/>
          </w:tcPr>
          <w:p w14:paraId="0957310B" w14:textId="77777777" w:rsidR="003A041B" w:rsidRPr="00AC4FBC" w:rsidRDefault="003A041B" w:rsidP="00AC7EE8">
            <w:pPr>
              <w:keepNext/>
              <w:keepLines/>
              <w:spacing w:after="0"/>
              <w:jc w:val="center"/>
              <w:rPr>
                <w:rFonts w:ascii="Arial" w:eastAsia="SimSun" w:hAnsi="Arial"/>
                <w:sz w:val="18"/>
              </w:rPr>
            </w:pPr>
          </w:p>
        </w:tc>
        <w:tc>
          <w:tcPr>
            <w:tcW w:w="693" w:type="dxa"/>
            <w:shd w:val="clear" w:color="auto" w:fill="auto"/>
            <w:vAlign w:val="center"/>
          </w:tcPr>
          <w:p w14:paraId="71012EF0" w14:textId="77777777" w:rsidR="003A041B" w:rsidRPr="00AC4FBC" w:rsidRDefault="003A041B" w:rsidP="00AC7EE8">
            <w:pPr>
              <w:keepNext/>
              <w:keepLines/>
              <w:spacing w:after="0"/>
              <w:jc w:val="center"/>
              <w:rPr>
                <w:rFonts w:ascii="Arial" w:eastAsia="SimSun" w:hAnsi="Arial"/>
                <w:sz w:val="18"/>
              </w:rPr>
            </w:pPr>
          </w:p>
        </w:tc>
      </w:tr>
      <w:tr w:rsidR="003A041B" w:rsidRPr="00AC4FBC" w14:paraId="38409E2A" w14:textId="77777777" w:rsidTr="00AC7EE8">
        <w:trPr>
          <w:trHeight w:val="285"/>
        </w:trPr>
        <w:tc>
          <w:tcPr>
            <w:tcW w:w="11526" w:type="dxa"/>
            <w:gridSpan w:val="15"/>
          </w:tcPr>
          <w:p w14:paraId="277ED499" w14:textId="77777777" w:rsidR="003A041B" w:rsidRPr="00AC4FBC" w:rsidRDefault="003A041B" w:rsidP="00AC7EE8">
            <w:pPr>
              <w:pStyle w:val="TAN"/>
            </w:pPr>
            <w:r w:rsidRPr="00AC4FBC">
              <w:lastRenderedPageBreak/>
              <w:t>NOTE 1:</w:t>
            </w:r>
            <w:r w:rsidRPr="00AC4FBC">
              <w:tab/>
              <w:t>Void.</w:t>
            </w:r>
          </w:p>
          <w:p w14:paraId="47AECABF" w14:textId="77777777" w:rsidR="003A041B" w:rsidRPr="00AC4FBC" w:rsidRDefault="003A041B" w:rsidP="00AC7EE8">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466FDC55">
                <v:shape id="_x0000_i1029" type="#_x0000_t75" style="width:77.25pt;height:15.75pt" o:ole="">
                  <v:imagedata r:id="rId20" o:title=""/>
                </v:shape>
                <o:OLEObject Type="Embed" ProgID="Equation.3" ShapeID="_x0000_i1029" DrawAspect="Content" ObjectID="_1760461102" r:id="rId21"/>
              </w:object>
            </w:r>
            <w:r w:rsidRPr="00AC4FBC">
              <w:rPr>
                <w:snapToGrid w:val="0"/>
              </w:rPr>
              <w:t xml:space="preserve">in MHz and </w:t>
            </w:r>
            <w:r w:rsidRPr="00AC4FBC">
              <w:rPr>
                <w:position w:val="-14"/>
              </w:rPr>
              <w:object w:dxaOrig="4900" w:dyaOrig="400" w14:anchorId="4C647BE7">
                <v:shape id="_x0000_i1030" type="#_x0000_t75" style="width:206.25pt;height:20.25pt" o:ole="">
                  <v:imagedata r:id="rId22" o:title=""/>
                </v:shape>
                <o:OLEObject Type="Embed" ProgID="Equation.DSMT4" ShapeID="_x0000_i1030" DrawAspect="Content" ObjectID="_1760461103" r:id="rId23"/>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7A4E113" w14:textId="77777777" w:rsidR="003A041B" w:rsidRPr="00AC4FBC" w:rsidRDefault="003A041B" w:rsidP="00AC7EE8">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45F2214A">
                <v:shape id="_x0000_i1031" type="#_x0000_t75" style="width:77.25pt;height:15.75pt" o:ole="">
                  <v:imagedata r:id="rId24" o:title=""/>
                </v:shape>
                <o:OLEObject Type="Embed" ProgID="Equation.3" ShapeID="_x0000_i1031" DrawAspect="Content" ObjectID="_1760461104" r:id="rId25"/>
              </w:object>
            </w:r>
            <w:r w:rsidRPr="00AC4FBC">
              <w:t xml:space="preserve"> MHz offset from </w:t>
            </w:r>
            <w:r w:rsidRPr="00AC4FBC">
              <w:object w:dxaOrig="560" w:dyaOrig="380" w14:anchorId="74F3DB96">
                <v:shape id="_x0000_i1032" type="#_x0000_t75" style="width:20.25pt;height:15.75pt" o:ole="">
                  <v:imagedata r:id="rId26" o:title=""/>
                </v:shape>
                <o:OLEObject Type="Embed" ProgID="Equation.3" ShapeID="_x0000_i1032" DrawAspect="Content" ObjectID="_1760461105" r:id="rId27"/>
              </w:object>
            </w:r>
            <w:r w:rsidRPr="00AC4FBC">
              <w:t xml:space="preserve"> in the victim (higher band) with </w:t>
            </w:r>
            <w:r w:rsidRPr="00AC4FBC">
              <w:object w:dxaOrig="4900" w:dyaOrig="400" w14:anchorId="4A3C032D">
                <v:shape id="_x0000_i1033" type="#_x0000_t75" style="width:200.25pt;height:20.25pt" o:ole="">
                  <v:imagedata r:id="rId22" o:title=""/>
                </v:shape>
                <o:OLEObject Type="Embed" ProgID="Equation.DSMT4" ShapeID="_x0000_i1033" DrawAspect="Content" ObjectID="_1760461106" r:id="rId28"/>
              </w:object>
            </w:r>
            <w:r w:rsidRPr="00AC4FBC">
              <w:t xml:space="preserve">, where </w:t>
            </w:r>
            <w:r w:rsidRPr="00AC4FBC">
              <w:object w:dxaOrig="900" w:dyaOrig="480" w14:anchorId="7B52AE95">
                <v:shape id="_x0000_i1034" type="#_x0000_t75" style="width:36pt;height:20.25pt" o:ole="">
                  <v:imagedata r:id="rId29" o:title=""/>
                </v:shape>
                <o:OLEObject Type="Embed" ProgID="Equation.3" ShapeID="_x0000_i1034" DrawAspect="Content" ObjectID="_1760461107" r:id="rId30"/>
              </w:object>
            </w:r>
            <w:r w:rsidRPr="00AC4FBC">
              <w:t xml:space="preserve"> and</w:t>
            </w:r>
            <w:r w:rsidRPr="00AC4FBC">
              <w:object w:dxaOrig="900" w:dyaOrig="380" w14:anchorId="2E009725">
                <v:shape id="_x0000_i1035" type="#_x0000_t75" style="width:36pt;height:15.75pt" o:ole="">
                  <v:imagedata r:id="rId31" o:title=""/>
                </v:shape>
                <o:OLEObject Type="Embed" ProgID="Equation.3" ShapeID="_x0000_i1035" DrawAspect="Content" ObjectID="_1760461108" r:id="rId32"/>
              </w:object>
            </w:r>
            <w:r w:rsidRPr="00AC4FBC">
              <w:t>are the channel bandwidths configured in the aggressor (lower) and victim (higher) bands in MHz, respectively.</w:t>
            </w:r>
          </w:p>
          <w:p w14:paraId="2B5B47A8" w14:textId="77777777" w:rsidR="003A041B" w:rsidRPr="00AC4FBC" w:rsidRDefault="003A041B" w:rsidP="00AC7EE8">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7D8C2E2" w14:textId="77777777" w:rsidR="003A041B" w:rsidRPr="00AC4FBC" w:rsidRDefault="003A041B" w:rsidP="00AC7EE8">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67B33A95">
                <v:shape id="_x0000_i1036" type="#_x0000_t75" style="width:77.25pt;height:15.75pt" o:ole="">
                  <v:imagedata r:id="rId33" o:title=""/>
                </v:shape>
                <o:OLEObject Type="Embed" ProgID="Equation.3" ShapeID="_x0000_i1036" DrawAspect="Content" ObjectID="_1760461109" r:id="rId34"/>
              </w:object>
            </w:r>
            <w:r w:rsidRPr="00AC4FBC">
              <w:rPr>
                <w:snapToGrid w:val="0"/>
              </w:rPr>
              <w:t xml:space="preserve">in MHz and </w:t>
            </w:r>
            <w:r w:rsidRPr="00AC4FBC">
              <w:rPr>
                <w:position w:val="-14"/>
              </w:rPr>
              <w:object w:dxaOrig="4900" w:dyaOrig="400" w14:anchorId="61DB65A8">
                <v:shape id="_x0000_i1037" type="#_x0000_t75" style="width:200.25pt;height:20.25pt" o:ole="">
                  <v:imagedata r:id="rId22" o:title=""/>
                </v:shape>
                <o:OLEObject Type="Embed" ProgID="Equation.DSMT4" ShapeID="_x0000_i1037" DrawAspect="Content" ObjectID="_1760461110" r:id="rId35"/>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1B9438E" w14:textId="77777777" w:rsidR="003A041B" w:rsidRPr="00AC4FBC" w:rsidRDefault="003A041B" w:rsidP="00AC7EE8">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3B613DD5" w14:textId="77777777" w:rsidR="003A041B" w:rsidRPr="00AC4FBC" w:rsidRDefault="003A041B" w:rsidP="00AC7EE8">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38D7BDB7">
                <v:shape id="_x0000_i1038" type="#_x0000_t75" style="width:77.25pt;height:15.75pt" o:ole="">
                  <v:imagedata r:id="rId36" o:title=""/>
                </v:shape>
                <o:OLEObject Type="Embed" ProgID="Equation.3" ShapeID="_x0000_i1038" DrawAspect="Content" ObjectID="_1760461111" r:id="rId37"/>
              </w:object>
            </w:r>
            <w:r w:rsidRPr="00AC4FBC">
              <w:rPr>
                <w:snapToGrid w:val="0"/>
              </w:rPr>
              <w:t xml:space="preserve">in MHz and </w:t>
            </w:r>
            <w:r w:rsidRPr="00AC4FBC">
              <w:rPr>
                <w:position w:val="-14"/>
              </w:rPr>
              <w:object w:dxaOrig="4900" w:dyaOrig="400" w14:anchorId="4795ED99">
                <v:shape id="_x0000_i1039" type="#_x0000_t75" style="width:200.25pt;height:20.25pt" o:ole="">
                  <v:imagedata r:id="rId22" o:title=""/>
                </v:shape>
                <o:OLEObject Type="Embed" ProgID="Equation.DSMT4" ShapeID="_x0000_i1039" DrawAspect="Content" ObjectID="_1760461112" r:id="rId3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C8DE468" w14:textId="77777777" w:rsidR="003A041B" w:rsidRPr="00AC4FBC" w:rsidRDefault="003A041B" w:rsidP="00AC7EE8">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0A8033F7" w14:textId="77777777" w:rsidR="003A041B" w:rsidRPr="00AC4FBC" w:rsidRDefault="003A041B" w:rsidP="00AC7EE8">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5DC8D16F">
                <v:shape id="_x0000_i1040" type="#_x0000_t75" style="width:200.25pt;height:20.25pt" o:ole="">
                  <v:imagedata r:id="rId22" o:title=""/>
                </v:shape>
                <o:OLEObject Type="Embed" ProgID="Equation.DSMT4" ShapeID="_x0000_i1040" DrawAspect="Content" ObjectID="_1760461113" r:id="rId39"/>
              </w:object>
            </w:r>
            <w:r w:rsidRPr="00AC4FBC">
              <w:rPr>
                <w:snapToGrid w:val="0"/>
              </w:rPr>
              <w:t xml:space="preserve"> with the carrier frequency of a high band in MHz and the channel bandwidth configured in the low band</w:t>
            </w:r>
            <w:r w:rsidRPr="00AC4FBC">
              <w:t>.</w:t>
            </w:r>
          </w:p>
          <w:p w14:paraId="73563776" w14:textId="77777777" w:rsidR="003A041B" w:rsidRPr="00AC4FBC" w:rsidRDefault="003A041B" w:rsidP="00AC7EE8">
            <w:pPr>
              <w:pStyle w:val="TAN"/>
            </w:pPr>
            <w:r w:rsidRPr="00AC4FBC">
              <w:t>NOTE 10:</w:t>
            </w:r>
            <w:r w:rsidRPr="00AC4FBC">
              <w:tab/>
              <w:t>Applicable for the operations with 2 or 4 antenna ports supported in the band with carrier aggregation configured.</w:t>
            </w:r>
          </w:p>
          <w:p w14:paraId="4D9A9491" w14:textId="77777777" w:rsidR="003A041B" w:rsidRPr="00AC4FBC" w:rsidRDefault="003A041B" w:rsidP="00AC7EE8">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3E424B54" w14:textId="77777777" w:rsidR="003A041B" w:rsidRPr="00AC4FBC" w:rsidRDefault="003A041B" w:rsidP="00AC7EE8">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1050A864" w14:textId="77777777" w:rsidR="003A041B" w:rsidRPr="00AC4FBC" w:rsidRDefault="003A041B" w:rsidP="00AC7EE8">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DC_11_n28</w:t>
            </w:r>
            <w:r w:rsidRPr="00AC4FBC">
              <w:rPr>
                <w:lang w:eastAsia="zh-TW"/>
              </w:rPr>
              <w:t xml:space="preserve"> </w:t>
            </w:r>
            <w:r w:rsidRPr="00AC4FBC">
              <w:t>and DC_28_n50, DC_28_n51, DC_66_n78</w:t>
            </w:r>
            <w:r w:rsidRPr="00AC4FBC">
              <w:rPr>
                <w:lang w:eastAsia="zh-TW"/>
              </w:rPr>
              <w:t>, DC_25_n77, DC_25_n78</w:t>
            </w:r>
            <w:r w:rsidRPr="00AC4FBC">
              <w:t>.</w:t>
            </w:r>
          </w:p>
          <w:p w14:paraId="0158B3C3" w14:textId="77777777" w:rsidR="003A041B" w:rsidRPr="00AC4FBC" w:rsidRDefault="003A041B" w:rsidP="00AC7EE8">
            <w:pPr>
              <w:pStyle w:val="TAN"/>
            </w:pPr>
            <w:r w:rsidRPr="00AC4FBC">
              <w:t>NOTE 14:</w:t>
            </w:r>
            <w:r w:rsidRPr="00AC4FBC">
              <w:tab/>
              <w:t>TT is the same as defined in Table 7.3B.2.3.5-1a.</w:t>
            </w:r>
          </w:p>
          <w:p w14:paraId="42F4F27E" w14:textId="77777777" w:rsidR="003A041B" w:rsidRPr="00AC4FBC" w:rsidRDefault="003A041B" w:rsidP="00AC7EE8">
            <w:pPr>
              <w:pStyle w:val="TAN"/>
            </w:pPr>
            <w:r w:rsidRPr="00AC4FBC">
              <w:t>NOTE 15:</w:t>
            </w:r>
            <w:r w:rsidRPr="00AC4FBC">
              <w:tab/>
              <w:t>Applicable only if operation with 4 antenna ports is supported in the band with EN-DC configured.</w:t>
            </w:r>
          </w:p>
          <w:p w14:paraId="4A079D85" w14:textId="77777777" w:rsidR="003A041B" w:rsidRPr="00AC4FBC" w:rsidRDefault="003A041B" w:rsidP="00AC7EE8">
            <w:pPr>
              <w:pStyle w:val="TAN"/>
              <w:rPr>
                <w:lang w:eastAsia="zh-TW"/>
              </w:rPr>
            </w:pPr>
            <w:r w:rsidRPr="00AC4FBC">
              <w:rPr>
                <w:lang w:eastAsia="zh-TW"/>
              </w:rPr>
              <w:t>NOTE 16:</w:t>
            </w:r>
            <w:r w:rsidRPr="00AC4FBC">
              <w:rPr>
                <w:lang w:eastAsia="zh-TW"/>
              </w:rPr>
              <w:tab/>
              <w:t>Void</w:t>
            </w:r>
          </w:p>
          <w:p w14:paraId="2132E324" w14:textId="77777777" w:rsidR="003A041B" w:rsidRPr="00AC4FBC" w:rsidRDefault="003A041B" w:rsidP="00AC7EE8">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200930B" w14:textId="77777777" w:rsidR="003A041B" w:rsidRPr="00AC4FBC" w:rsidRDefault="003A041B" w:rsidP="003A041B"/>
    <w:p w14:paraId="0B15C20D" w14:textId="77777777" w:rsidR="003A041B" w:rsidRPr="009E4999" w:rsidRDefault="003A041B" w:rsidP="003A041B">
      <w:pPr>
        <w:pStyle w:val="Separation"/>
        <w:rPr>
          <w:color w:val="FF0000"/>
        </w:rPr>
      </w:pPr>
      <w:r>
        <w:rPr>
          <w:rFonts w:eastAsia="??"/>
          <w:color w:val="FF0000"/>
          <w:sz w:val="32"/>
        </w:rPr>
        <w:lastRenderedPageBreak/>
        <w:t xml:space="preserve">&lt;&lt; </w:t>
      </w:r>
      <w:r>
        <w:rPr>
          <w:rFonts w:eastAsia="??"/>
          <w:color w:val="FF0000"/>
          <w:sz w:val="32"/>
          <w:lang w:val="en-US"/>
        </w:rPr>
        <w:t>Unchanged Parts Skipped</w:t>
      </w:r>
      <w:r>
        <w:rPr>
          <w:rFonts w:eastAsia="??"/>
          <w:color w:val="FF0000"/>
          <w:sz w:val="32"/>
        </w:rPr>
        <w:t xml:space="preserve"> &gt;&gt;</w:t>
      </w:r>
    </w:p>
    <w:p w14:paraId="5CC210E9" w14:textId="77777777" w:rsidR="003A041B" w:rsidRPr="00AC4FBC" w:rsidRDefault="003A041B" w:rsidP="003A041B">
      <w:pPr>
        <w:keepNext/>
        <w:keepLines/>
        <w:spacing w:before="60"/>
        <w:jc w:val="center"/>
        <w:rPr>
          <w:rFonts w:ascii="Arial" w:eastAsia="SimSun" w:hAnsi="Arial"/>
          <w:b/>
        </w:rPr>
      </w:pPr>
      <w:r w:rsidRPr="00AC4FBC">
        <w:rPr>
          <w:rFonts w:ascii="Arial" w:eastAsia="SimSun" w:hAnsi="Arial"/>
          <w:b/>
        </w:rPr>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Change w:id="173">
          <w:tblGrid>
            <w:gridCol w:w="707"/>
            <w:gridCol w:w="705"/>
            <w:gridCol w:w="653"/>
            <w:gridCol w:w="853"/>
            <w:gridCol w:w="761"/>
            <w:gridCol w:w="761"/>
            <w:gridCol w:w="761"/>
            <w:gridCol w:w="761"/>
            <w:gridCol w:w="761"/>
            <w:gridCol w:w="761"/>
            <w:gridCol w:w="761"/>
            <w:gridCol w:w="761"/>
            <w:gridCol w:w="702"/>
            <w:gridCol w:w="765"/>
          </w:tblGrid>
        </w:tblGridChange>
      </w:tblGrid>
      <w:tr w:rsidR="003A041B" w:rsidRPr="00AC4FBC" w14:paraId="7EC288F1" w14:textId="77777777" w:rsidTr="00AC7EE8">
        <w:trPr>
          <w:trHeight w:val="285"/>
        </w:trPr>
        <w:tc>
          <w:tcPr>
            <w:tcW w:w="707" w:type="dxa"/>
            <w:tcBorders>
              <w:bottom w:val="single" w:sz="4" w:space="0" w:color="auto"/>
            </w:tcBorders>
            <w:shd w:val="clear" w:color="auto" w:fill="auto"/>
          </w:tcPr>
          <w:p w14:paraId="1C0FB096"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20F61A39"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1C58CB3C"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15797E10"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5</w:t>
            </w:r>
          </w:p>
          <w:p w14:paraId="70E5E74E"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MHz</w:t>
            </w:r>
          </w:p>
          <w:p w14:paraId="3EE77DB8"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1CEC25A"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10 MHz</w:t>
            </w:r>
          </w:p>
          <w:p w14:paraId="0402CD9E"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A96CE7B"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15 MHz</w:t>
            </w:r>
          </w:p>
          <w:p w14:paraId="067C4BB5"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9711E84"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20 MHz</w:t>
            </w:r>
          </w:p>
          <w:p w14:paraId="33AC9DE6"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0324245"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25 MHz</w:t>
            </w:r>
          </w:p>
          <w:p w14:paraId="23251002"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FE3E662"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40 MHz</w:t>
            </w:r>
          </w:p>
          <w:p w14:paraId="450A14AB"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EC7C082"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50 MHz</w:t>
            </w:r>
          </w:p>
          <w:p w14:paraId="403113A4"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5CB614E"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60 MHz</w:t>
            </w:r>
          </w:p>
          <w:p w14:paraId="5660C84C"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9F0F914"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80 MHz</w:t>
            </w:r>
          </w:p>
          <w:p w14:paraId="0C905C92"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193BFA86"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90 MHz</w:t>
            </w:r>
          </w:p>
          <w:p w14:paraId="2D06A3F9"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72CD5142"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100 MHz</w:t>
            </w:r>
          </w:p>
          <w:p w14:paraId="49B34DF5" w14:textId="77777777" w:rsidR="003A041B" w:rsidRPr="00AC4FBC" w:rsidRDefault="003A041B" w:rsidP="00AC7EE8">
            <w:pPr>
              <w:keepNext/>
              <w:keepLines/>
              <w:spacing w:after="0"/>
              <w:jc w:val="center"/>
              <w:rPr>
                <w:rFonts w:ascii="Arial" w:eastAsia="SimSun" w:hAnsi="Arial"/>
                <w:b/>
                <w:sz w:val="18"/>
              </w:rPr>
            </w:pPr>
            <w:r w:rsidRPr="00AC4FBC">
              <w:rPr>
                <w:rFonts w:ascii="Arial" w:eastAsia="SimSun" w:hAnsi="Arial"/>
                <w:b/>
                <w:sz w:val="18"/>
              </w:rPr>
              <w:t>(dBm)</w:t>
            </w:r>
          </w:p>
        </w:tc>
      </w:tr>
      <w:tr w:rsidR="003A041B" w:rsidRPr="00AC4FBC" w14:paraId="29F894D6" w14:textId="77777777" w:rsidTr="00AC7EE8">
        <w:trPr>
          <w:trHeight w:val="285"/>
        </w:trPr>
        <w:tc>
          <w:tcPr>
            <w:tcW w:w="707" w:type="dxa"/>
            <w:tcBorders>
              <w:bottom w:val="nil"/>
            </w:tcBorders>
            <w:shd w:val="clear" w:color="auto" w:fill="auto"/>
          </w:tcPr>
          <w:p w14:paraId="080C76B2" w14:textId="77777777" w:rsidR="003A041B" w:rsidRPr="00AC4FBC" w:rsidRDefault="003A041B" w:rsidP="00AC7EE8">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613248EE" w14:textId="77777777" w:rsidR="003A041B" w:rsidRPr="00AC4FBC" w:rsidRDefault="003A041B" w:rsidP="00AC7EE8">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6124AA20"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569F7B65"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3F4DAF81"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2252AB3A"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587F8EDC"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30987001"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630DA749"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1DD77BF4"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6EBB10B6"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197D047D" w14:textId="77777777" w:rsidR="003A041B" w:rsidRPr="00AC4FBC" w:rsidRDefault="003A041B" w:rsidP="00AC7EE8">
            <w:pPr>
              <w:keepNext/>
              <w:keepLines/>
              <w:spacing w:after="0"/>
              <w:jc w:val="center"/>
              <w:rPr>
                <w:rFonts w:ascii="Arial" w:eastAsia="SimSun" w:hAnsi="Arial" w:cs="Arial"/>
                <w:b/>
                <w:sz w:val="18"/>
                <w:szCs w:val="18"/>
              </w:rPr>
            </w:pPr>
          </w:p>
        </w:tc>
        <w:tc>
          <w:tcPr>
            <w:tcW w:w="702" w:type="dxa"/>
          </w:tcPr>
          <w:p w14:paraId="6C21F850" w14:textId="77777777" w:rsidR="003A041B" w:rsidRPr="00AC4FBC" w:rsidRDefault="003A041B" w:rsidP="00AC7EE8">
            <w:pPr>
              <w:keepNext/>
              <w:keepLines/>
              <w:spacing w:after="0"/>
              <w:jc w:val="center"/>
              <w:rPr>
                <w:rFonts w:ascii="Arial" w:eastAsia="SimSun" w:hAnsi="Arial" w:cs="Arial"/>
                <w:b/>
                <w:sz w:val="18"/>
                <w:szCs w:val="18"/>
              </w:rPr>
            </w:pPr>
          </w:p>
        </w:tc>
        <w:tc>
          <w:tcPr>
            <w:tcW w:w="765" w:type="dxa"/>
            <w:shd w:val="clear" w:color="auto" w:fill="auto"/>
          </w:tcPr>
          <w:p w14:paraId="6E400B26" w14:textId="77777777" w:rsidR="003A041B" w:rsidRPr="00AC4FBC" w:rsidRDefault="003A041B" w:rsidP="00AC7EE8">
            <w:pPr>
              <w:keepNext/>
              <w:keepLines/>
              <w:spacing w:after="0"/>
              <w:jc w:val="center"/>
              <w:rPr>
                <w:rFonts w:ascii="Arial" w:eastAsia="SimSun" w:hAnsi="Arial" w:cs="Arial"/>
                <w:b/>
                <w:sz w:val="18"/>
                <w:szCs w:val="18"/>
              </w:rPr>
            </w:pPr>
          </w:p>
        </w:tc>
      </w:tr>
      <w:tr w:rsidR="003A041B" w:rsidRPr="00AC4FBC" w14:paraId="126C04B2" w14:textId="77777777" w:rsidTr="00AC7EE8">
        <w:trPr>
          <w:trHeight w:val="285"/>
        </w:trPr>
        <w:tc>
          <w:tcPr>
            <w:tcW w:w="707" w:type="dxa"/>
            <w:tcBorders>
              <w:top w:val="nil"/>
            </w:tcBorders>
            <w:shd w:val="clear" w:color="auto" w:fill="auto"/>
          </w:tcPr>
          <w:p w14:paraId="40729C1A" w14:textId="77777777" w:rsidR="003A041B" w:rsidRPr="00AC4FBC" w:rsidRDefault="003A041B" w:rsidP="00AC7EE8">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07DB5A6E" w14:textId="77777777" w:rsidR="003A041B" w:rsidRPr="00AC4FBC" w:rsidRDefault="003A041B" w:rsidP="00AC7EE8">
            <w:pPr>
              <w:keepNext/>
              <w:keepLines/>
              <w:spacing w:after="0"/>
              <w:jc w:val="center"/>
              <w:rPr>
                <w:rFonts w:ascii="Arial" w:eastAsia="SimSun" w:hAnsi="Arial" w:cs="Arial"/>
                <w:b/>
                <w:sz w:val="18"/>
                <w:szCs w:val="18"/>
              </w:rPr>
            </w:pPr>
          </w:p>
        </w:tc>
        <w:tc>
          <w:tcPr>
            <w:tcW w:w="653" w:type="dxa"/>
            <w:tcBorders>
              <w:top w:val="nil"/>
            </w:tcBorders>
          </w:tcPr>
          <w:p w14:paraId="0528DE4B" w14:textId="77777777" w:rsidR="003A041B" w:rsidRPr="00AC4FBC" w:rsidRDefault="003A041B" w:rsidP="00AC7EE8">
            <w:pPr>
              <w:keepNext/>
              <w:keepLines/>
              <w:spacing w:after="0"/>
              <w:jc w:val="center"/>
              <w:rPr>
                <w:rFonts w:ascii="Arial" w:eastAsia="SimSun" w:hAnsi="Arial" w:cs="Arial"/>
                <w:b/>
                <w:sz w:val="18"/>
                <w:szCs w:val="18"/>
              </w:rPr>
            </w:pPr>
          </w:p>
        </w:tc>
        <w:tc>
          <w:tcPr>
            <w:tcW w:w="853" w:type="dxa"/>
            <w:shd w:val="clear" w:color="auto" w:fill="auto"/>
            <w:vAlign w:val="center"/>
          </w:tcPr>
          <w:p w14:paraId="0BE49CCB"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5C5FDE67"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64E3FA45"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190515A4"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731BEF9E"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11C485B3"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3B49DCE6"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1BAC383A"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38F5C64A" w14:textId="77777777" w:rsidR="003A041B" w:rsidRPr="00AC4FBC" w:rsidRDefault="003A041B" w:rsidP="00AC7EE8">
            <w:pPr>
              <w:keepNext/>
              <w:keepLines/>
              <w:spacing w:after="0"/>
              <w:jc w:val="center"/>
              <w:rPr>
                <w:rFonts w:ascii="Arial" w:eastAsia="SimSun" w:hAnsi="Arial" w:cs="Arial"/>
                <w:b/>
                <w:sz w:val="18"/>
                <w:szCs w:val="18"/>
              </w:rPr>
            </w:pPr>
          </w:p>
        </w:tc>
        <w:tc>
          <w:tcPr>
            <w:tcW w:w="702" w:type="dxa"/>
          </w:tcPr>
          <w:p w14:paraId="47C4C7B8" w14:textId="77777777" w:rsidR="003A041B" w:rsidRPr="00AC4FBC" w:rsidRDefault="003A041B" w:rsidP="00AC7EE8">
            <w:pPr>
              <w:keepNext/>
              <w:keepLines/>
              <w:spacing w:after="0"/>
              <w:jc w:val="center"/>
              <w:rPr>
                <w:rFonts w:ascii="Arial" w:eastAsia="SimSun" w:hAnsi="Arial" w:cs="Arial"/>
                <w:b/>
                <w:sz w:val="18"/>
                <w:szCs w:val="18"/>
              </w:rPr>
            </w:pPr>
          </w:p>
        </w:tc>
        <w:tc>
          <w:tcPr>
            <w:tcW w:w="765" w:type="dxa"/>
            <w:shd w:val="clear" w:color="auto" w:fill="auto"/>
          </w:tcPr>
          <w:p w14:paraId="632EB895" w14:textId="77777777" w:rsidR="003A041B" w:rsidRPr="00AC4FBC" w:rsidRDefault="003A041B" w:rsidP="00AC7EE8">
            <w:pPr>
              <w:keepNext/>
              <w:keepLines/>
              <w:spacing w:after="0"/>
              <w:jc w:val="center"/>
              <w:rPr>
                <w:rFonts w:ascii="Arial" w:eastAsia="SimSun" w:hAnsi="Arial" w:cs="Arial"/>
                <w:b/>
                <w:sz w:val="18"/>
                <w:szCs w:val="18"/>
              </w:rPr>
            </w:pPr>
          </w:p>
        </w:tc>
      </w:tr>
      <w:tr w:rsidR="003A041B" w:rsidRPr="00AC4FBC" w14:paraId="44CDAA57" w14:textId="77777777" w:rsidTr="00AC7EE8">
        <w:trPr>
          <w:trHeight w:val="285"/>
        </w:trPr>
        <w:tc>
          <w:tcPr>
            <w:tcW w:w="707" w:type="dxa"/>
            <w:shd w:val="clear" w:color="auto" w:fill="auto"/>
          </w:tcPr>
          <w:p w14:paraId="54FCEEF7"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06684C75"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6A49C5FF"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2B3DA8E5"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vAlign w:val="center"/>
          </w:tcPr>
          <w:p w14:paraId="77852A30"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4AB05AD7" w14:textId="77777777" w:rsidR="003A041B" w:rsidRPr="00AC4FBC" w:rsidRDefault="003A041B" w:rsidP="00AC7EE8">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6A99B70E"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261082D5"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6277EAB0"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2D733C74"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38E2F1CD" w14:textId="77777777" w:rsidR="003A041B" w:rsidRPr="00AC4FBC" w:rsidRDefault="003A041B" w:rsidP="00AC7EE8">
            <w:pPr>
              <w:keepNext/>
              <w:keepLines/>
              <w:spacing w:after="0"/>
              <w:jc w:val="center"/>
              <w:rPr>
                <w:rFonts w:ascii="Arial" w:eastAsia="SimSun" w:hAnsi="Arial" w:cs="Arial"/>
                <w:b/>
                <w:sz w:val="18"/>
                <w:szCs w:val="18"/>
              </w:rPr>
            </w:pPr>
          </w:p>
        </w:tc>
        <w:tc>
          <w:tcPr>
            <w:tcW w:w="761" w:type="dxa"/>
            <w:shd w:val="clear" w:color="auto" w:fill="auto"/>
          </w:tcPr>
          <w:p w14:paraId="75632022" w14:textId="77777777" w:rsidR="003A041B" w:rsidRPr="00AC4FBC" w:rsidRDefault="003A041B" w:rsidP="00AC7EE8">
            <w:pPr>
              <w:keepNext/>
              <w:keepLines/>
              <w:spacing w:after="0"/>
              <w:jc w:val="center"/>
              <w:rPr>
                <w:rFonts w:ascii="Arial" w:eastAsia="SimSun" w:hAnsi="Arial" w:cs="Arial"/>
                <w:b/>
                <w:sz w:val="18"/>
                <w:szCs w:val="18"/>
              </w:rPr>
            </w:pPr>
          </w:p>
        </w:tc>
        <w:tc>
          <w:tcPr>
            <w:tcW w:w="702" w:type="dxa"/>
          </w:tcPr>
          <w:p w14:paraId="76D4B04F" w14:textId="77777777" w:rsidR="003A041B" w:rsidRPr="00AC4FBC" w:rsidRDefault="003A041B" w:rsidP="00AC7EE8">
            <w:pPr>
              <w:keepNext/>
              <w:keepLines/>
              <w:spacing w:after="0"/>
              <w:jc w:val="center"/>
              <w:rPr>
                <w:rFonts w:ascii="Arial" w:eastAsia="SimSun" w:hAnsi="Arial" w:cs="Arial"/>
                <w:b/>
                <w:sz w:val="18"/>
                <w:szCs w:val="18"/>
              </w:rPr>
            </w:pPr>
          </w:p>
        </w:tc>
        <w:tc>
          <w:tcPr>
            <w:tcW w:w="765" w:type="dxa"/>
            <w:shd w:val="clear" w:color="auto" w:fill="auto"/>
          </w:tcPr>
          <w:p w14:paraId="587CBF8F" w14:textId="77777777" w:rsidR="003A041B" w:rsidRPr="00AC4FBC" w:rsidRDefault="003A041B" w:rsidP="00AC7EE8">
            <w:pPr>
              <w:keepNext/>
              <w:keepLines/>
              <w:spacing w:after="0"/>
              <w:jc w:val="center"/>
              <w:rPr>
                <w:rFonts w:ascii="Arial" w:eastAsia="SimSun" w:hAnsi="Arial" w:cs="Arial"/>
                <w:b/>
                <w:sz w:val="18"/>
                <w:szCs w:val="18"/>
              </w:rPr>
            </w:pPr>
          </w:p>
        </w:tc>
      </w:tr>
      <w:tr w:rsidR="003A041B" w:rsidRPr="00AC4FBC" w14:paraId="25C5E01E" w14:textId="77777777" w:rsidTr="00AC7EE8">
        <w:trPr>
          <w:trHeight w:val="285"/>
        </w:trPr>
        <w:tc>
          <w:tcPr>
            <w:tcW w:w="707" w:type="dxa"/>
            <w:shd w:val="clear" w:color="auto" w:fill="auto"/>
            <w:vAlign w:val="center"/>
          </w:tcPr>
          <w:p w14:paraId="210C99D5"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7B764C21"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04538055"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126EF78D"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461B9851"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2BAF28D4" w14:textId="77777777" w:rsidR="003A041B" w:rsidRPr="00AC4FBC" w:rsidRDefault="003A041B" w:rsidP="00AC7EE8">
            <w:pPr>
              <w:keepNext/>
              <w:keepLines/>
              <w:spacing w:after="0"/>
              <w:rPr>
                <w:rFonts w:ascii="Arial" w:eastAsia="SimSun" w:hAnsi="Arial" w:cs="Arial"/>
                <w:color w:val="000000"/>
                <w:sz w:val="18"/>
                <w:szCs w:val="18"/>
              </w:rPr>
            </w:pPr>
          </w:p>
        </w:tc>
        <w:tc>
          <w:tcPr>
            <w:tcW w:w="761" w:type="dxa"/>
            <w:shd w:val="clear" w:color="auto" w:fill="auto"/>
            <w:vAlign w:val="center"/>
          </w:tcPr>
          <w:p w14:paraId="79BE18D7"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0CCBE96B"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05C66459"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27045FD5"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6DDD3C60"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5B623273" w14:textId="77777777" w:rsidR="003A041B" w:rsidRPr="00AC4FBC" w:rsidRDefault="003A041B" w:rsidP="00AC7EE8">
            <w:pPr>
              <w:keepNext/>
              <w:keepLines/>
              <w:spacing w:after="0"/>
              <w:rPr>
                <w:rFonts w:ascii="Arial" w:eastAsia="SimSun" w:hAnsi="Arial"/>
                <w:sz w:val="18"/>
              </w:rPr>
            </w:pPr>
          </w:p>
        </w:tc>
        <w:tc>
          <w:tcPr>
            <w:tcW w:w="702" w:type="dxa"/>
            <w:vAlign w:val="center"/>
          </w:tcPr>
          <w:p w14:paraId="61363E1E" w14:textId="77777777" w:rsidR="003A041B" w:rsidRPr="00AC4FBC" w:rsidRDefault="003A041B" w:rsidP="00AC7EE8">
            <w:pPr>
              <w:keepNext/>
              <w:keepLines/>
              <w:spacing w:after="0"/>
              <w:rPr>
                <w:rFonts w:ascii="Arial" w:eastAsia="SimSun" w:hAnsi="Arial"/>
                <w:sz w:val="18"/>
              </w:rPr>
            </w:pPr>
          </w:p>
        </w:tc>
        <w:tc>
          <w:tcPr>
            <w:tcW w:w="765" w:type="dxa"/>
            <w:shd w:val="clear" w:color="auto" w:fill="auto"/>
            <w:vAlign w:val="center"/>
          </w:tcPr>
          <w:p w14:paraId="78F9E4A7" w14:textId="77777777" w:rsidR="003A041B" w:rsidRPr="00AC4FBC" w:rsidRDefault="003A041B" w:rsidP="00AC7EE8">
            <w:pPr>
              <w:keepNext/>
              <w:keepLines/>
              <w:spacing w:after="0"/>
              <w:rPr>
                <w:rFonts w:ascii="Arial" w:eastAsia="SimSun" w:hAnsi="Arial"/>
                <w:sz w:val="18"/>
              </w:rPr>
            </w:pPr>
          </w:p>
        </w:tc>
      </w:tr>
      <w:tr w:rsidR="003A041B" w:rsidRPr="00AC4FBC" w14:paraId="34A3CDFB" w14:textId="77777777" w:rsidTr="00AC7EE8">
        <w:trPr>
          <w:trHeight w:val="285"/>
        </w:trPr>
        <w:tc>
          <w:tcPr>
            <w:tcW w:w="707" w:type="dxa"/>
            <w:shd w:val="clear" w:color="auto" w:fill="auto"/>
          </w:tcPr>
          <w:p w14:paraId="3333A5B5"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5F68DD2E"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54FA120A"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1892EBCB"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576C7C46" w14:textId="77777777" w:rsidR="003A041B" w:rsidRPr="00AC4FBC" w:rsidRDefault="003A041B" w:rsidP="00AC7EE8">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77E865BD" w14:textId="77777777" w:rsidR="003A041B" w:rsidRPr="00AC4FBC" w:rsidRDefault="003A041B" w:rsidP="00AC7EE8">
            <w:pPr>
              <w:keepNext/>
              <w:keepLines/>
              <w:spacing w:after="0"/>
              <w:rPr>
                <w:rFonts w:ascii="Arial" w:eastAsia="SimSun" w:hAnsi="Arial" w:cs="Arial"/>
                <w:color w:val="000000"/>
                <w:sz w:val="18"/>
                <w:szCs w:val="18"/>
              </w:rPr>
            </w:pPr>
          </w:p>
        </w:tc>
        <w:tc>
          <w:tcPr>
            <w:tcW w:w="761" w:type="dxa"/>
            <w:shd w:val="clear" w:color="auto" w:fill="auto"/>
            <w:vAlign w:val="center"/>
          </w:tcPr>
          <w:p w14:paraId="2993FB79"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2D231585"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35FD4A83"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51204A19"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5EC777FF" w14:textId="77777777" w:rsidR="003A041B" w:rsidRPr="00AC4FBC" w:rsidRDefault="003A041B" w:rsidP="00AC7EE8">
            <w:pPr>
              <w:keepNext/>
              <w:keepLines/>
              <w:spacing w:after="0"/>
              <w:rPr>
                <w:rFonts w:ascii="Arial" w:eastAsia="SimSun" w:hAnsi="Arial"/>
                <w:sz w:val="18"/>
              </w:rPr>
            </w:pPr>
          </w:p>
        </w:tc>
        <w:tc>
          <w:tcPr>
            <w:tcW w:w="761" w:type="dxa"/>
            <w:shd w:val="clear" w:color="auto" w:fill="auto"/>
            <w:vAlign w:val="center"/>
          </w:tcPr>
          <w:p w14:paraId="25536674" w14:textId="77777777" w:rsidR="003A041B" w:rsidRPr="00AC4FBC" w:rsidRDefault="003A041B" w:rsidP="00AC7EE8">
            <w:pPr>
              <w:keepNext/>
              <w:keepLines/>
              <w:spacing w:after="0"/>
              <w:rPr>
                <w:rFonts w:ascii="Arial" w:eastAsia="SimSun" w:hAnsi="Arial"/>
                <w:sz w:val="18"/>
              </w:rPr>
            </w:pPr>
          </w:p>
        </w:tc>
        <w:tc>
          <w:tcPr>
            <w:tcW w:w="702" w:type="dxa"/>
            <w:vAlign w:val="center"/>
          </w:tcPr>
          <w:p w14:paraId="0B8E2A70" w14:textId="77777777" w:rsidR="003A041B" w:rsidRPr="00AC4FBC" w:rsidRDefault="003A041B" w:rsidP="00AC7EE8">
            <w:pPr>
              <w:keepNext/>
              <w:keepLines/>
              <w:spacing w:after="0"/>
              <w:rPr>
                <w:rFonts w:ascii="Arial" w:eastAsia="SimSun" w:hAnsi="Arial"/>
                <w:sz w:val="18"/>
              </w:rPr>
            </w:pPr>
          </w:p>
        </w:tc>
        <w:tc>
          <w:tcPr>
            <w:tcW w:w="765" w:type="dxa"/>
            <w:shd w:val="clear" w:color="auto" w:fill="auto"/>
            <w:vAlign w:val="center"/>
          </w:tcPr>
          <w:p w14:paraId="67FECA4D" w14:textId="77777777" w:rsidR="003A041B" w:rsidRPr="00AC4FBC" w:rsidRDefault="003A041B" w:rsidP="00AC7EE8">
            <w:pPr>
              <w:keepNext/>
              <w:keepLines/>
              <w:spacing w:after="0"/>
              <w:rPr>
                <w:rFonts w:ascii="Arial" w:eastAsia="SimSun" w:hAnsi="Arial"/>
                <w:sz w:val="18"/>
              </w:rPr>
            </w:pPr>
          </w:p>
        </w:tc>
      </w:tr>
      <w:tr w:rsidR="003A041B" w:rsidRPr="00AC4FBC" w14:paraId="08B36FD5" w14:textId="77777777" w:rsidTr="00AC7EE8">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作成者">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175" w:author="作成者"/>
          <w:trPrChange w:id="176" w:author="作成者">
            <w:trPr>
              <w:trHeight w:val="285"/>
            </w:trPr>
          </w:trPrChange>
        </w:trPr>
        <w:tc>
          <w:tcPr>
            <w:tcW w:w="707" w:type="dxa"/>
            <w:shd w:val="clear" w:color="auto" w:fill="auto"/>
            <w:vAlign w:val="center"/>
            <w:tcPrChange w:id="177" w:author="作成者">
              <w:tcPr>
                <w:tcW w:w="707" w:type="dxa"/>
                <w:shd w:val="clear" w:color="auto" w:fill="auto"/>
              </w:tcPr>
            </w:tcPrChange>
          </w:tcPr>
          <w:p w14:paraId="0B21E024" w14:textId="77777777" w:rsidR="003A041B" w:rsidRPr="00AC4FBC" w:rsidRDefault="003A041B" w:rsidP="00AC7EE8">
            <w:pPr>
              <w:keepNext/>
              <w:keepLines/>
              <w:spacing w:after="0"/>
              <w:jc w:val="center"/>
              <w:rPr>
                <w:ins w:id="178" w:author="作成者"/>
                <w:rFonts w:ascii="Arial" w:eastAsia="SimSun" w:hAnsi="Arial" w:cs="Arial"/>
                <w:sz w:val="18"/>
                <w:szCs w:val="16"/>
                <w:lang w:eastAsia="zh-CN"/>
              </w:rPr>
            </w:pPr>
            <w:ins w:id="179" w:author="作成者">
              <w:r w:rsidRPr="00991789">
                <w:rPr>
                  <w:rFonts w:ascii="Arial" w:hAnsi="Arial" w:cs="Arial"/>
                  <w:sz w:val="18"/>
                  <w:szCs w:val="18"/>
                </w:rPr>
                <w:t>n79</w:t>
              </w:r>
            </w:ins>
          </w:p>
        </w:tc>
        <w:tc>
          <w:tcPr>
            <w:tcW w:w="705" w:type="dxa"/>
            <w:shd w:val="clear" w:color="auto" w:fill="auto"/>
            <w:vAlign w:val="center"/>
            <w:tcPrChange w:id="180" w:author="作成者">
              <w:tcPr>
                <w:tcW w:w="705" w:type="dxa"/>
                <w:shd w:val="clear" w:color="auto" w:fill="auto"/>
              </w:tcPr>
            </w:tcPrChange>
          </w:tcPr>
          <w:p w14:paraId="2DA08345" w14:textId="77777777" w:rsidR="003A041B" w:rsidRPr="00AC4FBC" w:rsidRDefault="003A041B" w:rsidP="00AC7EE8">
            <w:pPr>
              <w:keepNext/>
              <w:keepLines/>
              <w:spacing w:after="0"/>
              <w:jc w:val="center"/>
              <w:rPr>
                <w:ins w:id="181" w:author="作成者"/>
                <w:rFonts w:ascii="Arial" w:eastAsia="SimSun" w:hAnsi="Arial" w:cs="Arial"/>
                <w:sz w:val="18"/>
                <w:szCs w:val="16"/>
                <w:lang w:eastAsia="zh-CN"/>
              </w:rPr>
            </w:pPr>
            <w:ins w:id="182" w:author="作成者">
              <w:r w:rsidRPr="00991789">
                <w:rPr>
                  <w:rFonts w:ascii="Arial" w:hAnsi="Arial" w:cs="Arial"/>
                  <w:sz w:val="18"/>
                  <w:szCs w:val="18"/>
                </w:rPr>
                <w:t>19</w:t>
              </w:r>
              <w:r w:rsidRPr="00991789">
                <w:rPr>
                  <w:rFonts w:ascii="Arial" w:hAnsi="Arial" w:cs="Arial"/>
                  <w:sz w:val="18"/>
                  <w:szCs w:val="18"/>
                  <w:vertAlign w:val="superscript"/>
                </w:rPr>
                <w:t>2</w:t>
              </w:r>
            </w:ins>
          </w:p>
        </w:tc>
        <w:tc>
          <w:tcPr>
            <w:tcW w:w="653" w:type="dxa"/>
            <w:tcPrChange w:id="183" w:author="作成者">
              <w:tcPr>
                <w:tcW w:w="653" w:type="dxa"/>
              </w:tcPr>
            </w:tcPrChange>
          </w:tcPr>
          <w:p w14:paraId="01D8BEC5" w14:textId="77777777" w:rsidR="003A041B" w:rsidRPr="00AC4FBC" w:rsidRDefault="003A041B" w:rsidP="00AC7EE8">
            <w:pPr>
              <w:keepNext/>
              <w:keepLines/>
              <w:spacing w:after="0"/>
              <w:jc w:val="center"/>
              <w:rPr>
                <w:ins w:id="184" w:author="作成者"/>
                <w:rFonts w:ascii="Arial" w:eastAsia="SimSun" w:hAnsi="Arial" w:cs="Arial"/>
                <w:sz w:val="18"/>
                <w:szCs w:val="16"/>
                <w:lang w:eastAsia="zh-CN"/>
              </w:rPr>
            </w:pPr>
            <w:ins w:id="185" w:author="作成者">
              <w:r w:rsidRPr="00991789">
                <w:rPr>
                  <w:rFonts w:ascii="Arial" w:hAnsi="Arial" w:cs="Arial"/>
                  <w:sz w:val="18"/>
                  <w:szCs w:val="18"/>
                </w:rPr>
                <w:t>N/A</w:t>
              </w:r>
            </w:ins>
          </w:p>
        </w:tc>
        <w:tc>
          <w:tcPr>
            <w:tcW w:w="853" w:type="dxa"/>
            <w:shd w:val="clear" w:color="auto" w:fill="auto"/>
            <w:vAlign w:val="center"/>
            <w:tcPrChange w:id="186" w:author="作成者">
              <w:tcPr>
                <w:tcW w:w="853" w:type="dxa"/>
                <w:shd w:val="clear" w:color="auto" w:fill="auto"/>
                <w:vAlign w:val="center"/>
              </w:tcPr>
            </w:tcPrChange>
          </w:tcPr>
          <w:p w14:paraId="731B30BA" w14:textId="77777777" w:rsidR="003A041B" w:rsidRPr="00AC4FBC" w:rsidRDefault="003A041B" w:rsidP="00AC7EE8">
            <w:pPr>
              <w:keepNext/>
              <w:keepLines/>
              <w:spacing w:after="0"/>
              <w:jc w:val="center"/>
              <w:rPr>
                <w:ins w:id="187" w:author="作成者"/>
                <w:rFonts w:ascii="Arial" w:eastAsia="SimSun" w:hAnsi="Arial" w:cs="Arial"/>
                <w:sz w:val="18"/>
                <w:szCs w:val="16"/>
                <w:lang w:eastAsia="zh-CN"/>
              </w:rPr>
            </w:pPr>
            <w:ins w:id="188" w:author="作成者">
              <w:r w:rsidRPr="00991789">
                <w:rPr>
                  <w:rFonts w:ascii="Arial" w:hAnsi="Arial" w:cs="Arial"/>
                  <w:sz w:val="18"/>
                  <w:szCs w:val="18"/>
                </w:rPr>
                <w:t>-66.8</w:t>
              </w:r>
            </w:ins>
          </w:p>
        </w:tc>
        <w:tc>
          <w:tcPr>
            <w:tcW w:w="761" w:type="dxa"/>
            <w:shd w:val="clear" w:color="auto" w:fill="auto"/>
            <w:vAlign w:val="center"/>
            <w:tcPrChange w:id="189" w:author="作成者">
              <w:tcPr>
                <w:tcW w:w="761" w:type="dxa"/>
                <w:shd w:val="clear" w:color="auto" w:fill="auto"/>
                <w:vAlign w:val="center"/>
              </w:tcPr>
            </w:tcPrChange>
          </w:tcPr>
          <w:p w14:paraId="7529535E" w14:textId="77777777" w:rsidR="003A041B" w:rsidRPr="003A24C3" w:rsidRDefault="003A041B" w:rsidP="00AC7EE8">
            <w:pPr>
              <w:keepNext/>
              <w:keepLines/>
              <w:spacing w:after="0"/>
              <w:jc w:val="center"/>
              <w:rPr>
                <w:ins w:id="190" w:author="作成者"/>
                <w:rFonts w:ascii="Arial" w:eastAsia="ＭＳ 明朝" w:hAnsi="Arial" w:cs="Arial"/>
                <w:sz w:val="18"/>
                <w:szCs w:val="16"/>
                <w:lang w:eastAsia="ja-JP"/>
                <w:rPrChange w:id="191" w:author="作成者">
                  <w:rPr>
                    <w:ins w:id="192" w:author="作成者"/>
                    <w:rFonts w:ascii="Arial" w:eastAsia="SimSun" w:hAnsi="Arial" w:cs="Arial"/>
                    <w:sz w:val="18"/>
                    <w:szCs w:val="16"/>
                    <w:lang w:eastAsia="zh-CN"/>
                  </w:rPr>
                </w:rPrChange>
              </w:rPr>
            </w:pPr>
            <w:ins w:id="193" w:author="作成者">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ins>
          </w:p>
        </w:tc>
        <w:tc>
          <w:tcPr>
            <w:tcW w:w="761" w:type="dxa"/>
            <w:shd w:val="clear" w:color="auto" w:fill="auto"/>
            <w:vAlign w:val="center"/>
            <w:tcPrChange w:id="194" w:author="作成者">
              <w:tcPr>
                <w:tcW w:w="761" w:type="dxa"/>
                <w:shd w:val="clear" w:color="auto" w:fill="auto"/>
                <w:vAlign w:val="center"/>
              </w:tcPr>
            </w:tcPrChange>
          </w:tcPr>
          <w:p w14:paraId="4D704165" w14:textId="77777777" w:rsidR="003A041B" w:rsidRPr="00AC4FBC" w:rsidRDefault="003A041B" w:rsidP="00AC7EE8">
            <w:pPr>
              <w:keepNext/>
              <w:keepLines/>
              <w:spacing w:after="0"/>
              <w:rPr>
                <w:ins w:id="195" w:author="作成者"/>
                <w:rFonts w:ascii="Arial" w:eastAsia="SimSun" w:hAnsi="Arial" w:cs="Arial"/>
                <w:color w:val="000000"/>
                <w:sz w:val="18"/>
                <w:szCs w:val="18"/>
              </w:rPr>
            </w:pPr>
            <w:ins w:id="196" w:author="作成者">
              <w:r w:rsidRPr="00991789">
                <w:rPr>
                  <w:rFonts w:ascii="Arial" w:hAnsi="Arial" w:cs="Arial"/>
                  <w:sz w:val="18"/>
                  <w:szCs w:val="18"/>
                </w:rPr>
                <w:t>-66.8</w:t>
              </w:r>
            </w:ins>
          </w:p>
        </w:tc>
        <w:tc>
          <w:tcPr>
            <w:tcW w:w="761" w:type="dxa"/>
            <w:shd w:val="clear" w:color="auto" w:fill="auto"/>
            <w:vAlign w:val="center"/>
            <w:tcPrChange w:id="197" w:author="作成者">
              <w:tcPr>
                <w:tcW w:w="761" w:type="dxa"/>
                <w:shd w:val="clear" w:color="auto" w:fill="auto"/>
                <w:vAlign w:val="center"/>
              </w:tcPr>
            </w:tcPrChange>
          </w:tcPr>
          <w:p w14:paraId="6689B075" w14:textId="77777777" w:rsidR="003A041B" w:rsidRPr="00AC4FBC" w:rsidRDefault="003A041B" w:rsidP="00AC7EE8">
            <w:pPr>
              <w:keepNext/>
              <w:keepLines/>
              <w:spacing w:after="0"/>
              <w:rPr>
                <w:ins w:id="198" w:author="作成者"/>
                <w:rFonts w:ascii="Arial" w:eastAsia="SimSun" w:hAnsi="Arial"/>
                <w:sz w:val="18"/>
              </w:rPr>
            </w:pPr>
          </w:p>
        </w:tc>
        <w:tc>
          <w:tcPr>
            <w:tcW w:w="761" w:type="dxa"/>
            <w:shd w:val="clear" w:color="auto" w:fill="auto"/>
            <w:vAlign w:val="center"/>
            <w:tcPrChange w:id="199" w:author="作成者">
              <w:tcPr>
                <w:tcW w:w="761" w:type="dxa"/>
                <w:shd w:val="clear" w:color="auto" w:fill="auto"/>
                <w:vAlign w:val="center"/>
              </w:tcPr>
            </w:tcPrChange>
          </w:tcPr>
          <w:p w14:paraId="4B436081" w14:textId="77777777" w:rsidR="003A041B" w:rsidRPr="00AC4FBC" w:rsidRDefault="003A041B" w:rsidP="00AC7EE8">
            <w:pPr>
              <w:keepNext/>
              <w:keepLines/>
              <w:spacing w:after="0"/>
              <w:rPr>
                <w:ins w:id="200" w:author="作成者"/>
                <w:rFonts w:ascii="Arial" w:eastAsia="SimSun" w:hAnsi="Arial"/>
                <w:sz w:val="18"/>
              </w:rPr>
            </w:pPr>
          </w:p>
        </w:tc>
        <w:tc>
          <w:tcPr>
            <w:tcW w:w="761" w:type="dxa"/>
            <w:shd w:val="clear" w:color="auto" w:fill="auto"/>
            <w:vAlign w:val="center"/>
            <w:tcPrChange w:id="201" w:author="作成者">
              <w:tcPr>
                <w:tcW w:w="761" w:type="dxa"/>
                <w:shd w:val="clear" w:color="auto" w:fill="auto"/>
                <w:vAlign w:val="center"/>
              </w:tcPr>
            </w:tcPrChange>
          </w:tcPr>
          <w:p w14:paraId="72DA1332" w14:textId="77777777" w:rsidR="003A041B" w:rsidRPr="00AC4FBC" w:rsidRDefault="003A041B" w:rsidP="00AC7EE8">
            <w:pPr>
              <w:keepNext/>
              <w:keepLines/>
              <w:spacing w:after="0"/>
              <w:rPr>
                <w:ins w:id="202" w:author="作成者"/>
                <w:rFonts w:ascii="Arial" w:eastAsia="SimSun" w:hAnsi="Arial"/>
                <w:sz w:val="18"/>
              </w:rPr>
            </w:pPr>
          </w:p>
        </w:tc>
        <w:tc>
          <w:tcPr>
            <w:tcW w:w="761" w:type="dxa"/>
            <w:shd w:val="clear" w:color="auto" w:fill="auto"/>
            <w:vAlign w:val="center"/>
            <w:tcPrChange w:id="203" w:author="作成者">
              <w:tcPr>
                <w:tcW w:w="761" w:type="dxa"/>
                <w:shd w:val="clear" w:color="auto" w:fill="auto"/>
                <w:vAlign w:val="center"/>
              </w:tcPr>
            </w:tcPrChange>
          </w:tcPr>
          <w:p w14:paraId="331F594E" w14:textId="77777777" w:rsidR="003A041B" w:rsidRPr="00AC4FBC" w:rsidRDefault="003A041B" w:rsidP="00AC7EE8">
            <w:pPr>
              <w:keepNext/>
              <w:keepLines/>
              <w:spacing w:after="0"/>
              <w:rPr>
                <w:ins w:id="204" w:author="作成者"/>
                <w:rFonts w:ascii="Arial" w:eastAsia="SimSun" w:hAnsi="Arial"/>
                <w:sz w:val="18"/>
              </w:rPr>
            </w:pPr>
          </w:p>
        </w:tc>
        <w:tc>
          <w:tcPr>
            <w:tcW w:w="761" w:type="dxa"/>
            <w:shd w:val="clear" w:color="auto" w:fill="auto"/>
            <w:vAlign w:val="center"/>
            <w:tcPrChange w:id="205" w:author="作成者">
              <w:tcPr>
                <w:tcW w:w="761" w:type="dxa"/>
                <w:shd w:val="clear" w:color="auto" w:fill="auto"/>
                <w:vAlign w:val="center"/>
              </w:tcPr>
            </w:tcPrChange>
          </w:tcPr>
          <w:p w14:paraId="54B1CDCA" w14:textId="77777777" w:rsidR="003A041B" w:rsidRPr="00AC4FBC" w:rsidRDefault="003A041B" w:rsidP="00AC7EE8">
            <w:pPr>
              <w:keepNext/>
              <w:keepLines/>
              <w:spacing w:after="0"/>
              <w:rPr>
                <w:ins w:id="206" w:author="作成者"/>
                <w:rFonts w:ascii="Arial" w:eastAsia="SimSun" w:hAnsi="Arial"/>
                <w:sz w:val="18"/>
              </w:rPr>
            </w:pPr>
          </w:p>
        </w:tc>
        <w:tc>
          <w:tcPr>
            <w:tcW w:w="761" w:type="dxa"/>
            <w:shd w:val="clear" w:color="auto" w:fill="auto"/>
            <w:vAlign w:val="center"/>
            <w:tcPrChange w:id="207" w:author="作成者">
              <w:tcPr>
                <w:tcW w:w="761" w:type="dxa"/>
                <w:shd w:val="clear" w:color="auto" w:fill="auto"/>
                <w:vAlign w:val="center"/>
              </w:tcPr>
            </w:tcPrChange>
          </w:tcPr>
          <w:p w14:paraId="4430B106" w14:textId="77777777" w:rsidR="003A041B" w:rsidRPr="00AC4FBC" w:rsidRDefault="003A041B" w:rsidP="00AC7EE8">
            <w:pPr>
              <w:keepNext/>
              <w:keepLines/>
              <w:spacing w:after="0"/>
              <w:rPr>
                <w:ins w:id="208" w:author="作成者"/>
                <w:rFonts w:ascii="Arial" w:eastAsia="SimSun" w:hAnsi="Arial"/>
                <w:sz w:val="18"/>
              </w:rPr>
            </w:pPr>
          </w:p>
        </w:tc>
        <w:tc>
          <w:tcPr>
            <w:tcW w:w="702" w:type="dxa"/>
            <w:vAlign w:val="center"/>
            <w:tcPrChange w:id="209" w:author="作成者">
              <w:tcPr>
                <w:tcW w:w="702" w:type="dxa"/>
                <w:vAlign w:val="center"/>
              </w:tcPr>
            </w:tcPrChange>
          </w:tcPr>
          <w:p w14:paraId="1B040993" w14:textId="77777777" w:rsidR="003A041B" w:rsidRPr="00AC4FBC" w:rsidRDefault="003A041B" w:rsidP="00AC7EE8">
            <w:pPr>
              <w:keepNext/>
              <w:keepLines/>
              <w:spacing w:after="0"/>
              <w:rPr>
                <w:ins w:id="210" w:author="作成者"/>
                <w:rFonts w:ascii="Arial" w:eastAsia="SimSun" w:hAnsi="Arial"/>
                <w:sz w:val="18"/>
              </w:rPr>
            </w:pPr>
          </w:p>
        </w:tc>
        <w:tc>
          <w:tcPr>
            <w:tcW w:w="765" w:type="dxa"/>
            <w:shd w:val="clear" w:color="auto" w:fill="auto"/>
            <w:vAlign w:val="center"/>
            <w:tcPrChange w:id="211" w:author="作成者">
              <w:tcPr>
                <w:tcW w:w="765" w:type="dxa"/>
                <w:shd w:val="clear" w:color="auto" w:fill="auto"/>
                <w:vAlign w:val="center"/>
              </w:tcPr>
            </w:tcPrChange>
          </w:tcPr>
          <w:p w14:paraId="04F01071" w14:textId="77777777" w:rsidR="003A041B" w:rsidRPr="00AC4FBC" w:rsidRDefault="003A041B" w:rsidP="00AC7EE8">
            <w:pPr>
              <w:keepNext/>
              <w:keepLines/>
              <w:spacing w:after="0"/>
              <w:rPr>
                <w:ins w:id="212" w:author="作成者"/>
                <w:rFonts w:ascii="Arial" w:eastAsia="SimSun" w:hAnsi="Arial"/>
                <w:sz w:val="18"/>
              </w:rPr>
            </w:pPr>
          </w:p>
        </w:tc>
      </w:tr>
      <w:tr w:rsidR="003A041B" w:rsidRPr="00AC4FBC" w14:paraId="5C167537" w14:textId="77777777" w:rsidTr="00AC7EE8">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作成者">
            <w:tblPrEx>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214" w:author="作成者"/>
          <w:trPrChange w:id="215" w:author="作成者">
            <w:trPr>
              <w:trHeight w:val="285"/>
            </w:trPr>
          </w:trPrChange>
        </w:trPr>
        <w:tc>
          <w:tcPr>
            <w:tcW w:w="707" w:type="dxa"/>
            <w:shd w:val="clear" w:color="auto" w:fill="auto"/>
            <w:vAlign w:val="center"/>
            <w:tcPrChange w:id="216" w:author="作成者">
              <w:tcPr>
                <w:tcW w:w="707" w:type="dxa"/>
                <w:shd w:val="clear" w:color="auto" w:fill="auto"/>
              </w:tcPr>
            </w:tcPrChange>
          </w:tcPr>
          <w:p w14:paraId="66D5FB5E" w14:textId="77777777" w:rsidR="003A041B" w:rsidRPr="00AC4FBC" w:rsidRDefault="003A041B" w:rsidP="00AC7EE8">
            <w:pPr>
              <w:keepNext/>
              <w:keepLines/>
              <w:spacing w:after="0"/>
              <w:jc w:val="center"/>
              <w:rPr>
                <w:ins w:id="217" w:author="作成者"/>
                <w:rFonts w:ascii="Arial" w:eastAsia="SimSun" w:hAnsi="Arial" w:cs="Arial"/>
                <w:sz w:val="18"/>
                <w:szCs w:val="16"/>
                <w:lang w:eastAsia="zh-CN"/>
              </w:rPr>
            </w:pPr>
            <w:ins w:id="218" w:author="作成者">
              <w:r w:rsidRPr="00991789">
                <w:rPr>
                  <w:rFonts w:ascii="Arial" w:hAnsi="Arial" w:cs="Arial"/>
                  <w:sz w:val="18"/>
                  <w:szCs w:val="18"/>
                </w:rPr>
                <w:t>n79</w:t>
              </w:r>
            </w:ins>
          </w:p>
        </w:tc>
        <w:tc>
          <w:tcPr>
            <w:tcW w:w="705" w:type="dxa"/>
            <w:shd w:val="clear" w:color="auto" w:fill="auto"/>
            <w:vAlign w:val="center"/>
            <w:tcPrChange w:id="219" w:author="作成者">
              <w:tcPr>
                <w:tcW w:w="705" w:type="dxa"/>
                <w:shd w:val="clear" w:color="auto" w:fill="auto"/>
              </w:tcPr>
            </w:tcPrChange>
          </w:tcPr>
          <w:p w14:paraId="3A193FCF" w14:textId="77777777" w:rsidR="003A041B" w:rsidRPr="00AC4FBC" w:rsidRDefault="003A041B" w:rsidP="00AC7EE8">
            <w:pPr>
              <w:keepNext/>
              <w:keepLines/>
              <w:spacing w:after="0"/>
              <w:jc w:val="center"/>
              <w:rPr>
                <w:ins w:id="220" w:author="作成者"/>
                <w:rFonts w:ascii="Arial" w:eastAsia="SimSun" w:hAnsi="Arial" w:cs="Arial"/>
                <w:sz w:val="18"/>
                <w:szCs w:val="16"/>
                <w:lang w:eastAsia="zh-CN"/>
              </w:rPr>
            </w:pPr>
            <w:ins w:id="221" w:author="作成者">
              <w:r w:rsidRPr="00991789">
                <w:rPr>
                  <w:rFonts w:ascii="Arial" w:hAnsi="Arial" w:cs="Arial"/>
                  <w:sz w:val="18"/>
                  <w:szCs w:val="18"/>
                </w:rPr>
                <w:t>21</w:t>
              </w:r>
              <w:r w:rsidRPr="00991789">
                <w:rPr>
                  <w:rFonts w:ascii="Arial" w:hAnsi="Arial" w:cs="Arial"/>
                  <w:sz w:val="18"/>
                  <w:szCs w:val="18"/>
                  <w:vertAlign w:val="superscript"/>
                </w:rPr>
                <w:t>4</w:t>
              </w:r>
            </w:ins>
          </w:p>
        </w:tc>
        <w:tc>
          <w:tcPr>
            <w:tcW w:w="653" w:type="dxa"/>
            <w:tcPrChange w:id="222" w:author="作成者">
              <w:tcPr>
                <w:tcW w:w="653" w:type="dxa"/>
              </w:tcPr>
            </w:tcPrChange>
          </w:tcPr>
          <w:p w14:paraId="75B1A8EF" w14:textId="77777777" w:rsidR="003A041B" w:rsidRPr="00AC4FBC" w:rsidRDefault="003A041B" w:rsidP="00AC7EE8">
            <w:pPr>
              <w:keepNext/>
              <w:keepLines/>
              <w:spacing w:after="0"/>
              <w:jc w:val="center"/>
              <w:rPr>
                <w:ins w:id="223" w:author="作成者"/>
                <w:rFonts w:ascii="Arial" w:eastAsia="SimSun" w:hAnsi="Arial" w:cs="Arial"/>
                <w:sz w:val="18"/>
                <w:szCs w:val="16"/>
                <w:lang w:eastAsia="zh-CN"/>
              </w:rPr>
            </w:pPr>
            <w:ins w:id="224" w:author="作成者">
              <w:r w:rsidRPr="00991789">
                <w:rPr>
                  <w:rFonts w:ascii="Arial" w:hAnsi="Arial" w:cs="Arial"/>
                  <w:sz w:val="18"/>
                  <w:szCs w:val="18"/>
                </w:rPr>
                <w:t>N/A</w:t>
              </w:r>
            </w:ins>
          </w:p>
        </w:tc>
        <w:tc>
          <w:tcPr>
            <w:tcW w:w="853" w:type="dxa"/>
            <w:shd w:val="clear" w:color="auto" w:fill="auto"/>
            <w:vAlign w:val="center"/>
            <w:tcPrChange w:id="225" w:author="作成者">
              <w:tcPr>
                <w:tcW w:w="853" w:type="dxa"/>
                <w:shd w:val="clear" w:color="auto" w:fill="auto"/>
                <w:vAlign w:val="center"/>
              </w:tcPr>
            </w:tcPrChange>
          </w:tcPr>
          <w:p w14:paraId="3BAAD6A1" w14:textId="77777777" w:rsidR="003A041B" w:rsidRPr="00AC4FBC" w:rsidRDefault="003A041B" w:rsidP="00AC7EE8">
            <w:pPr>
              <w:keepNext/>
              <w:keepLines/>
              <w:spacing w:after="0"/>
              <w:jc w:val="center"/>
              <w:rPr>
                <w:ins w:id="226" w:author="作成者"/>
                <w:rFonts w:ascii="Arial" w:eastAsia="SimSun" w:hAnsi="Arial" w:cs="Arial"/>
                <w:sz w:val="18"/>
                <w:szCs w:val="16"/>
                <w:lang w:eastAsia="zh-CN"/>
              </w:rPr>
            </w:pPr>
            <w:ins w:id="227" w:author="作成者">
              <w:r w:rsidRPr="00991789">
                <w:rPr>
                  <w:rFonts w:ascii="Arial" w:hAnsi="Arial" w:cs="Arial"/>
                  <w:sz w:val="18"/>
                  <w:szCs w:val="18"/>
                </w:rPr>
                <w:t>-57.0</w:t>
              </w:r>
            </w:ins>
          </w:p>
        </w:tc>
        <w:tc>
          <w:tcPr>
            <w:tcW w:w="761" w:type="dxa"/>
            <w:shd w:val="clear" w:color="auto" w:fill="auto"/>
            <w:vAlign w:val="center"/>
            <w:tcPrChange w:id="228" w:author="作成者">
              <w:tcPr>
                <w:tcW w:w="761" w:type="dxa"/>
                <w:shd w:val="clear" w:color="auto" w:fill="auto"/>
                <w:vAlign w:val="center"/>
              </w:tcPr>
            </w:tcPrChange>
          </w:tcPr>
          <w:p w14:paraId="23F8B76E" w14:textId="77777777" w:rsidR="003A041B" w:rsidRPr="003A24C3" w:rsidRDefault="003A041B" w:rsidP="00AC7EE8">
            <w:pPr>
              <w:keepNext/>
              <w:keepLines/>
              <w:spacing w:after="0"/>
              <w:jc w:val="center"/>
              <w:rPr>
                <w:ins w:id="229" w:author="作成者"/>
                <w:rFonts w:ascii="Arial" w:eastAsia="ＭＳ 明朝" w:hAnsi="Arial" w:cs="Arial"/>
                <w:sz w:val="18"/>
                <w:szCs w:val="16"/>
                <w:lang w:eastAsia="ja-JP"/>
                <w:rPrChange w:id="230" w:author="作成者">
                  <w:rPr>
                    <w:ins w:id="231" w:author="作成者"/>
                    <w:rFonts w:ascii="Arial" w:eastAsia="SimSun" w:hAnsi="Arial" w:cs="Arial"/>
                    <w:sz w:val="18"/>
                    <w:szCs w:val="16"/>
                    <w:lang w:eastAsia="zh-CN"/>
                  </w:rPr>
                </w:rPrChange>
              </w:rPr>
            </w:pPr>
            <w:ins w:id="232" w:author="作成者">
              <w:r>
                <w:rPr>
                  <w:rFonts w:ascii="Arial" w:hAnsi="Arial" w:cs="Arial" w:hint="eastAsia"/>
                  <w:sz w:val="18"/>
                  <w:szCs w:val="16"/>
                  <w:lang w:eastAsia="ja-JP"/>
                </w:rPr>
                <w:t>-</w:t>
              </w:r>
              <w:r>
                <w:rPr>
                  <w:rFonts w:ascii="Arial" w:hAnsi="Arial" w:cs="Arial"/>
                  <w:sz w:val="18"/>
                  <w:szCs w:val="16"/>
                  <w:lang w:eastAsia="ja-JP"/>
                </w:rPr>
                <w:t>57.0</w:t>
              </w:r>
            </w:ins>
          </w:p>
        </w:tc>
        <w:tc>
          <w:tcPr>
            <w:tcW w:w="761" w:type="dxa"/>
            <w:shd w:val="clear" w:color="auto" w:fill="auto"/>
            <w:vAlign w:val="center"/>
            <w:tcPrChange w:id="233" w:author="作成者">
              <w:tcPr>
                <w:tcW w:w="761" w:type="dxa"/>
                <w:shd w:val="clear" w:color="auto" w:fill="auto"/>
                <w:vAlign w:val="center"/>
              </w:tcPr>
            </w:tcPrChange>
          </w:tcPr>
          <w:p w14:paraId="17A1C1BE" w14:textId="77777777" w:rsidR="003A041B" w:rsidRPr="00AC4FBC" w:rsidRDefault="003A041B" w:rsidP="00AC7EE8">
            <w:pPr>
              <w:keepNext/>
              <w:keepLines/>
              <w:spacing w:after="0"/>
              <w:rPr>
                <w:ins w:id="234" w:author="作成者"/>
                <w:rFonts w:ascii="Arial" w:eastAsia="SimSun" w:hAnsi="Arial" w:cs="Arial"/>
                <w:color w:val="000000"/>
                <w:sz w:val="18"/>
                <w:szCs w:val="18"/>
              </w:rPr>
            </w:pPr>
            <w:ins w:id="235" w:author="作成者">
              <w:r w:rsidRPr="00991789">
                <w:rPr>
                  <w:rFonts w:ascii="Arial" w:hAnsi="Arial" w:cs="Arial"/>
                  <w:sz w:val="18"/>
                  <w:szCs w:val="18"/>
                </w:rPr>
                <w:t>-57.0</w:t>
              </w:r>
            </w:ins>
          </w:p>
        </w:tc>
        <w:tc>
          <w:tcPr>
            <w:tcW w:w="761" w:type="dxa"/>
            <w:shd w:val="clear" w:color="auto" w:fill="auto"/>
            <w:vAlign w:val="center"/>
            <w:tcPrChange w:id="236" w:author="作成者">
              <w:tcPr>
                <w:tcW w:w="761" w:type="dxa"/>
                <w:shd w:val="clear" w:color="auto" w:fill="auto"/>
                <w:vAlign w:val="center"/>
              </w:tcPr>
            </w:tcPrChange>
          </w:tcPr>
          <w:p w14:paraId="33925424" w14:textId="77777777" w:rsidR="003A041B" w:rsidRPr="00AC4FBC" w:rsidRDefault="003A041B" w:rsidP="00AC7EE8">
            <w:pPr>
              <w:keepNext/>
              <w:keepLines/>
              <w:spacing w:after="0"/>
              <w:rPr>
                <w:ins w:id="237" w:author="作成者"/>
                <w:rFonts w:ascii="Arial" w:eastAsia="SimSun" w:hAnsi="Arial"/>
                <w:sz w:val="18"/>
              </w:rPr>
            </w:pPr>
          </w:p>
        </w:tc>
        <w:tc>
          <w:tcPr>
            <w:tcW w:w="761" w:type="dxa"/>
            <w:shd w:val="clear" w:color="auto" w:fill="auto"/>
            <w:vAlign w:val="center"/>
            <w:tcPrChange w:id="238" w:author="作成者">
              <w:tcPr>
                <w:tcW w:w="761" w:type="dxa"/>
                <w:shd w:val="clear" w:color="auto" w:fill="auto"/>
                <w:vAlign w:val="center"/>
              </w:tcPr>
            </w:tcPrChange>
          </w:tcPr>
          <w:p w14:paraId="0FB2B2D0" w14:textId="77777777" w:rsidR="003A041B" w:rsidRPr="00AC4FBC" w:rsidRDefault="003A041B" w:rsidP="00AC7EE8">
            <w:pPr>
              <w:keepNext/>
              <w:keepLines/>
              <w:spacing w:after="0"/>
              <w:rPr>
                <w:ins w:id="239" w:author="作成者"/>
                <w:rFonts w:ascii="Arial" w:eastAsia="SimSun" w:hAnsi="Arial"/>
                <w:sz w:val="18"/>
              </w:rPr>
            </w:pPr>
          </w:p>
        </w:tc>
        <w:tc>
          <w:tcPr>
            <w:tcW w:w="761" w:type="dxa"/>
            <w:shd w:val="clear" w:color="auto" w:fill="auto"/>
            <w:vAlign w:val="center"/>
            <w:tcPrChange w:id="240" w:author="作成者">
              <w:tcPr>
                <w:tcW w:w="761" w:type="dxa"/>
                <w:shd w:val="clear" w:color="auto" w:fill="auto"/>
                <w:vAlign w:val="center"/>
              </w:tcPr>
            </w:tcPrChange>
          </w:tcPr>
          <w:p w14:paraId="55827ED9" w14:textId="77777777" w:rsidR="003A041B" w:rsidRPr="00AC4FBC" w:rsidRDefault="003A041B" w:rsidP="00AC7EE8">
            <w:pPr>
              <w:keepNext/>
              <w:keepLines/>
              <w:spacing w:after="0"/>
              <w:rPr>
                <w:ins w:id="241" w:author="作成者"/>
                <w:rFonts w:ascii="Arial" w:eastAsia="SimSun" w:hAnsi="Arial"/>
                <w:sz w:val="18"/>
              </w:rPr>
            </w:pPr>
          </w:p>
        </w:tc>
        <w:tc>
          <w:tcPr>
            <w:tcW w:w="761" w:type="dxa"/>
            <w:shd w:val="clear" w:color="auto" w:fill="auto"/>
            <w:vAlign w:val="center"/>
            <w:tcPrChange w:id="242" w:author="作成者">
              <w:tcPr>
                <w:tcW w:w="761" w:type="dxa"/>
                <w:shd w:val="clear" w:color="auto" w:fill="auto"/>
                <w:vAlign w:val="center"/>
              </w:tcPr>
            </w:tcPrChange>
          </w:tcPr>
          <w:p w14:paraId="0A4927E6" w14:textId="77777777" w:rsidR="003A041B" w:rsidRPr="00AC4FBC" w:rsidRDefault="003A041B" w:rsidP="00AC7EE8">
            <w:pPr>
              <w:keepNext/>
              <w:keepLines/>
              <w:spacing w:after="0"/>
              <w:rPr>
                <w:ins w:id="243" w:author="作成者"/>
                <w:rFonts w:ascii="Arial" w:eastAsia="SimSun" w:hAnsi="Arial"/>
                <w:sz w:val="18"/>
              </w:rPr>
            </w:pPr>
          </w:p>
        </w:tc>
        <w:tc>
          <w:tcPr>
            <w:tcW w:w="761" w:type="dxa"/>
            <w:shd w:val="clear" w:color="auto" w:fill="auto"/>
            <w:vAlign w:val="center"/>
            <w:tcPrChange w:id="244" w:author="作成者">
              <w:tcPr>
                <w:tcW w:w="761" w:type="dxa"/>
                <w:shd w:val="clear" w:color="auto" w:fill="auto"/>
                <w:vAlign w:val="center"/>
              </w:tcPr>
            </w:tcPrChange>
          </w:tcPr>
          <w:p w14:paraId="338C4699" w14:textId="77777777" w:rsidR="003A041B" w:rsidRPr="00AC4FBC" w:rsidRDefault="003A041B" w:rsidP="00AC7EE8">
            <w:pPr>
              <w:keepNext/>
              <w:keepLines/>
              <w:spacing w:after="0"/>
              <w:rPr>
                <w:ins w:id="245" w:author="作成者"/>
                <w:rFonts w:ascii="Arial" w:eastAsia="SimSun" w:hAnsi="Arial"/>
                <w:sz w:val="18"/>
              </w:rPr>
            </w:pPr>
          </w:p>
        </w:tc>
        <w:tc>
          <w:tcPr>
            <w:tcW w:w="761" w:type="dxa"/>
            <w:shd w:val="clear" w:color="auto" w:fill="auto"/>
            <w:vAlign w:val="center"/>
            <w:tcPrChange w:id="246" w:author="作成者">
              <w:tcPr>
                <w:tcW w:w="761" w:type="dxa"/>
                <w:shd w:val="clear" w:color="auto" w:fill="auto"/>
                <w:vAlign w:val="center"/>
              </w:tcPr>
            </w:tcPrChange>
          </w:tcPr>
          <w:p w14:paraId="277D1D39" w14:textId="77777777" w:rsidR="003A041B" w:rsidRPr="00AC4FBC" w:rsidRDefault="003A041B" w:rsidP="00AC7EE8">
            <w:pPr>
              <w:keepNext/>
              <w:keepLines/>
              <w:spacing w:after="0"/>
              <w:rPr>
                <w:ins w:id="247" w:author="作成者"/>
                <w:rFonts w:ascii="Arial" w:eastAsia="SimSun" w:hAnsi="Arial"/>
                <w:sz w:val="18"/>
              </w:rPr>
            </w:pPr>
          </w:p>
        </w:tc>
        <w:tc>
          <w:tcPr>
            <w:tcW w:w="702" w:type="dxa"/>
            <w:vAlign w:val="center"/>
            <w:tcPrChange w:id="248" w:author="作成者">
              <w:tcPr>
                <w:tcW w:w="702" w:type="dxa"/>
                <w:vAlign w:val="center"/>
              </w:tcPr>
            </w:tcPrChange>
          </w:tcPr>
          <w:p w14:paraId="05D6CBAF" w14:textId="77777777" w:rsidR="003A041B" w:rsidRPr="00AC4FBC" w:rsidRDefault="003A041B" w:rsidP="00AC7EE8">
            <w:pPr>
              <w:keepNext/>
              <w:keepLines/>
              <w:spacing w:after="0"/>
              <w:rPr>
                <w:ins w:id="249" w:author="作成者"/>
                <w:rFonts w:ascii="Arial" w:eastAsia="SimSun" w:hAnsi="Arial"/>
                <w:sz w:val="18"/>
              </w:rPr>
            </w:pPr>
          </w:p>
        </w:tc>
        <w:tc>
          <w:tcPr>
            <w:tcW w:w="765" w:type="dxa"/>
            <w:shd w:val="clear" w:color="auto" w:fill="auto"/>
            <w:vAlign w:val="center"/>
            <w:tcPrChange w:id="250" w:author="作成者">
              <w:tcPr>
                <w:tcW w:w="765" w:type="dxa"/>
                <w:shd w:val="clear" w:color="auto" w:fill="auto"/>
                <w:vAlign w:val="center"/>
              </w:tcPr>
            </w:tcPrChange>
          </w:tcPr>
          <w:p w14:paraId="1C509FFD" w14:textId="77777777" w:rsidR="003A041B" w:rsidRPr="00AC4FBC" w:rsidRDefault="003A041B" w:rsidP="00AC7EE8">
            <w:pPr>
              <w:keepNext/>
              <w:keepLines/>
              <w:spacing w:after="0"/>
              <w:rPr>
                <w:ins w:id="251" w:author="作成者"/>
                <w:rFonts w:ascii="Arial" w:eastAsia="SimSun" w:hAnsi="Arial"/>
                <w:sz w:val="18"/>
              </w:rPr>
            </w:pPr>
          </w:p>
        </w:tc>
      </w:tr>
      <w:tr w:rsidR="003A041B" w:rsidRPr="00AC4FBC" w14:paraId="67E25943" w14:textId="77777777" w:rsidTr="00AC7EE8">
        <w:trPr>
          <w:trHeight w:val="285"/>
        </w:trPr>
        <w:tc>
          <w:tcPr>
            <w:tcW w:w="10473" w:type="dxa"/>
            <w:gridSpan w:val="14"/>
          </w:tcPr>
          <w:p w14:paraId="649BA3AF"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1E34F35" w14:textId="77777777" w:rsidR="003A041B" w:rsidRPr="00AC4FBC" w:rsidRDefault="003A041B" w:rsidP="00AC7EE8">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7C177AC5">
                <v:shape id="_x0000_i1041" type="#_x0000_t75" style="width:77.25pt;height:15.75pt" o:ole="">
                  <v:imagedata r:id="rId13" o:title=""/>
                </v:shape>
                <o:OLEObject Type="Embed" ProgID="Equation.3" ShapeID="_x0000_i1041" DrawAspect="Content" ObjectID="_1760461114" r:id="rId40"/>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2BCDC38A">
                <v:shape id="_x0000_i1042" type="#_x0000_t75" style="width:15.75pt;height:15.75pt" o:ole="">
                  <v:imagedata r:id="rId15" o:title=""/>
                </v:shape>
                <o:OLEObject Type="Embed" ProgID="Equation.3" ShapeID="_x0000_i1042" DrawAspect="Content" ObjectID="_1760461115" r:id="rId41"/>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48628DE7" w14:textId="77777777" w:rsidR="003A041B" w:rsidRPr="00AC4FBC" w:rsidRDefault="003A041B" w:rsidP="00AC7EE8">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07EAB51B"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0FD3553C">
                <v:shape id="_x0000_i1043" type="#_x0000_t75" style="width:1in;height:20.25pt" o:ole="">
                  <v:imagedata r:id="rId17" o:title=""/>
                </v:shape>
                <o:OLEObject Type="Embed" ProgID="Equation.DSMT4" ShapeID="_x0000_i1043" DrawAspect="Content" ObjectID="_1760461116" r:id="rId42"/>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397998F1">
                <v:shape id="_x0000_i1044" type="#_x0000_t75" style="width:15.75pt;height:15.75pt" o:ole="">
                  <v:imagedata r:id="rId15" o:title=""/>
                </v:shape>
                <o:OLEObject Type="Embed" ProgID="Equation.3" ShapeID="_x0000_i1044" DrawAspect="Content" ObjectID="_1760461117" r:id="rId43"/>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52328CA6"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784A8CD9"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5F0A6B26"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2DBD76A2" w14:textId="77777777" w:rsidR="003A041B" w:rsidRPr="00AC4FBC" w:rsidRDefault="003A041B" w:rsidP="00AC7EE8">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08ED2D98">
                <v:shape id="_x0000_i1045" type="#_x0000_t75" style="width:20.25pt;height:15.75pt" o:ole="">
                  <v:imagedata r:id="rId44" o:title=""/>
                </v:shape>
                <o:OLEObject Type="Embed" ProgID="Equation.3" ShapeID="_x0000_i1045" DrawAspect="Content" ObjectID="_1760461118" r:id="rId45"/>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587CF8EC"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4D6647EE" w14:textId="77777777" w:rsidR="003A041B" w:rsidRPr="00AC4FBC" w:rsidRDefault="003A041B" w:rsidP="00AC7EE8">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71875D71" w14:textId="77777777" w:rsidR="003A041B" w:rsidRPr="00AC4FBC" w:rsidRDefault="003A041B" w:rsidP="003A041B"/>
    <w:p w14:paraId="7118ACC9" w14:textId="77777777" w:rsidR="003A041B" w:rsidRPr="00AC4FBC" w:rsidRDefault="003A041B" w:rsidP="003A041B">
      <w:r w:rsidRPr="00AC4FBC">
        <w:t>Reference sensitivity exceptions due to cross band isolation for EN-DC in NR FR1, are specified in Table 7.3B.2.3.5-3 with uplink configuration specified in Table 7.3B.2.3.4.2.1-4a to Table 7.3B.2.3.4.2.1-4n.</w:t>
      </w:r>
    </w:p>
    <w:p w14:paraId="5AA99B38" w14:textId="77777777" w:rsidR="003A041B" w:rsidRPr="009B35BC" w:rsidRDefault="003A041B" w:rsidP="003A041B">
      <w:pPr>
        <w:pStyle w:val="Separation"/>
        <w:rPr>
          <w:color w:val="FF0000"/>
        </w:rPr>
      </w:pPr>
      <w:r>
        <w:rPr>
          <w:rFonts w:eastAsia="??"/>
          <w:color w:val="FF0000"/>
          <w:sz w:val="32"/>
        </w:rPr>
        <w:lastRenderedPageBreak/>
        <w:t>&lt;&lt; END OF CHANGES &gt;&gt;</w:t>
      </w:r>
    </w:p>
    <w:p w14:paraId="37B4AB74" w14:textId="77777777" w:rsidR="003A041B" w:rsidRPr="00AC4FBC" w:rsidRDefault="003A041B" w:rsidP="003A041B">
      <w:pPr>
        <w:pStyle w:val="TH"/>
      </w:pPr>
      <w:r w:rsidRPr="00AC4FBC">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36"/>
        <w:gridCol w:w="656"/>
        <w:gridCol w:w="1609"/>
        <w:gridCol w:w="1067"/>
        <w:gridCol w:w="796"/>
        <w:gridCol w:w="736"/>
        <w:gridCol w:w="736"/>
        <w:gridCol w:w="738"/>
        <w:gridCol w:w="818"/>
      </w:tblGrid>
      <w:tr w:rsidR="003A041B" w:rsidRPr="00AC4FBC" w14:paraId="2703359B" w14:textId="77777777" w:rsidTr="00AC7EE8">
        <w:trPr>
          <w:trHeight w:val="423"/>
          <w:jc w:val="center"/>
        </w:trPr>
        <w:tc>
          <w:tcPr>
            <w:tcW w:w="5000" w:type="pct"/>
            <w:gridSpan w:val="10"/>
            <w:tcBorders>
              <w:bottom w:val="single" w:sz="4" w:space="0" w:color="auto"/>
            </w:tcBorders>
            <w:shd w:val="clear" w:color="auto" w:fill="auto"/>
            <w:vAlign w:val="center"/>
          </w:tcPr>
          <w:p w14:paraId="29226180" w14:textId="77777777" w:rsidR="003A041B" w:rsidRPr="00AC4FBC" w:rsidRDefault="003A041B" w:rsidP="00AC7EE8">
            <w:pPr>
              <w:pStyle w:val="TAH"/>
            </w:pPr>
            <w:r w:rsidRPr="00AC4FBC">
              <w:t>NR or E-UTRA Band / Channel bandwidth</w:t>
            </w:r>
          </w:p>
        </w:tc>
      </w:tr>
      <w:tr w:rsidR="003A041B" w:rsidRPr="00AC4FBC" w14:paraId="65EBB2C8" w14:textId="77777777" w:rsidTr="00AC7EE8">
        <w:trPr>
          <w:trHeight w:val="648"/>
          <w:jc w:val="center"/>
        </w:trPr>
        <w:tc>
          <w:tcPr>
            <w:tcW w:w="850" w:type="pct"/>
            <w:tcBorders>
              <w:bottom w:val="single" w:sz="4" w:space="0" w:color="auto"/>
            </w:tcBorders>
            <w:shd w:val="clear" w:color="auto" w:fill="auto"/>
            <w:vAlign w:val="center"/>
            <w:hideMark/>
          </w:tcPr>
          <w:p w14:paraId="412C4770" w14:textId="77777777" w:rsidR="003A041B" w:rsidRPr="00AC4FBC" w:rsidRDefault="003A041B" w:rsidP="00AC7EE8">
            <w:pPr>
              <w:pStyle w:val="TAH"/>
            </w:pPr>
            <w:r w:rsidRPr="00AC4FBC">
              <w:t>EN-DC</w:t>
            </w:r>
          </w:p>
          <w:p w14:paraId="5ABD5C24" w14:textId="77777777" w:rsidR="003A041B" w:rsidRPr="00AC4FBC" w:rsidRDefault="003A041B" w:rsidP="00AC7EE8">
            <w:pPr>
              <w:pStyle w:val="TAH"/>
            </w:pPr>
            <w:r w:rsidRPr="00AC4FBC">
              <w:t>Configuration</w:t>
            </w:r>
          </w:p>
        </w:tc>
        <w:tc>
          <w:tcPr>
            <w:tcW w:w="434" w:type="pct"/>
            <w:tcBorders>
              <w:bottom w:val="single" w:sz="4" w:space="0" w:color="auto"/>
            </w:tcBorders>
            <w:shd w:val="clear" w:color="auto" w:fill="auto"/>
            <w:vAlign w:val="center"/>
            <w:hideMark/>
          </w:tcPr>
          <w:p w14:paraId="2D84C3B8" w14:textId="77777777" w:rsidR="003A041B" w:rsidRPr="00AC4FBC" w:rsidRDefault="003A041B" w:rsidP="00AC7EE8">
            <w:pPr>
              <w:pStyle w:val="TAH"/>
            </w:pPr>
            <w:r w:rsidRPr="00AC4FBC">
              <w:t>EUTRA or NR band</w:t>
            </w:r>
          </w:p>
        </w:tc>
        <w:tc>
          <w:tcPr>
            <w:tcW w:w="341" w:type="pct"/>
            <w:tcBorders>
              <w:bottom w:val="single" w:sz="4" w:space="0" w:color="auto"/>
            </w:tcBorders>
            <w:shd w:val="clear" w:color="auto" w:fill="auto"/>
            <w:vAlign w:val="center"/>
            <w:hideMark/>
          </w:tcPr>
          <w:p w14:paraId="5955403C" w14:textId="77777777" w:rsidR="003A041B" w:rsidRPr="00AC4FBC" w:rsidRDefault="003A041B" w:rsidP="00AC7EE8">
            <w:pPr>
              <w:pStyle w:val="TAH"/>
            </w:pPr>
            <w:r w:rsidRPr="00AC4FBC">
              <w:t>SCS (kHz)</w:t>
            </w:r>
          </w:p>
        </w:tc>
        <w:tc>
          <w:tcPr>
            <w:tcW w:w="836" w:type="pct"/>
            <w:tcBorders>
              <w:bottom w:val="single" w:sz="4" w:space="0" w:color="auto"/>
            </w:tcBorders>
            <w:shd w:val="clear" w:color="auto" w:fill="auto"/>
            <w:vAlign w:val="center"/>
            <w:hideMark/>
          </w:tcPr>
          <w:p w14:paraId="368E2832" w14:textId="77777777" w:rsidR="003A041B" w:rsidRPr="00AC4FBC" w:rsidRDefault="003A041B" w:rsidP="00AC7EE8">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06A8DD4F" w14:textId="77777777" w:rsidR="003A041B" w:rsidRPr="00AC4FBC" w:rsidRDefault="003A041B" w:rsidP="00AC7EE8">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173EDCB2" w14:textId="77777777" w:rsidR="003A041B" w:rsidRPr="00AC4FBC" w:rsidRDefault="003A041B" w:rsidP="00AC7EE8">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61A54698" w14:textId="77777777" w:rsidR="003A041B" w:rsidRPr="00AC4FBC" w:rsidRDefault="003A041B" w:rsidP="00AC7EE8">
            <w:pPr>
              <w:pStyle w:val="TAH"/>
            </w:pPr>
            <w:r w:rsidRPr="00AC4FBC">
              <w:t>20 MHz</w:t>
            </w:r>
            <w:r w:rsidRPr="00AC4FBC">
              <w:br/>
              <w:t>(dBm)</w:t>
            </w:r>
          </w:p>
        </w:tc>
        <w:tc>
          <w:tcPr>
            <w:tcW w:w="382" w:type="pct"/>
            <w:tcBorders>
              <w:bottom w:val="single" w:sz="4" w:space="0" w:color="auto"/>
            </w:tcBorders>
          </w:tcPr>
          <w:p w14:paraId="1C921C53" w14:textId="77777777" w:rsidR="003A041B" w:rsidRPr="00AC4FBC" w:rsidRDefault="003A041B" w:rsidP="00AC7EE8">
            <w:pPr>
              <w:pStyle w:val="TAH"/>
            </w:pPr>
            <w:r w:rsidRPr="00AC4FBC">
              <w:t>40 MHz</w:t>
            </w:r>
            <w:r w:rsidRPr="00AC4FBC">
              <w:br/>
              <w:t>(dBm)</w:t>
            </w:r>
          </w:p>
        </w:tc>
        <w:tc>
          <w:tcPr>
            <w:tcW w:w="383" w:type="pct"/>
            <w:tcBorders>
              <w:bottom w:val="single" w:sz="4" w:space="0" w:color="auto"/>
            </w:tcBorders>
            <w:vAlign w:val="center"/>
          </w:tcPr>
          <w:p w14:paraId="2C554D3B" w14:textId="77777777" w:rsidR="003A041B" w:rsidRPr="00AC4FBC" w:rsidRDefault="003A041B" w:rsidP="00AC7EE8">
            <w:pPr>
              <w:pStyle w:val="TAH"/>
            </w:pPr>
            <w:r w:rsidRPr="00AC4FBC">
              <w:t>IMD order)</w:t>
            </w:r>
          </w:p>
        </w:tc>
        <w:tc>
          <w:tcPr>
            <w:tcW w:w="425" w:type="pct"/>
            <w:tcBorders>
              <w:bottom w:val="single" w:sz="4" w:space="0" w:color="auto"/>
            </w:tcBorders>
            <w:vAlign w:val="center"/>
          </w:tcPr>
          <w:p w14:paraId="5F80A94C" w14:textId="77777777" w:rsidR="003A041B" w:rsidRPr="00AC4FBC" w:rsidRDefault="003A041B" w:rsidP="00AC7EE8">
            <w:pPr>
              <w:pStyle w:val="TAH"/>
            </w:pPr>
            <w:r w:rsidRPr="00AC4FBC">
              <w:t>Duplex mode</w:t>
            </w:r>
          </w:p>
        </w:tc>
      </w:tr>
      <w:tr w:rsidR="003A041B" w:rsidRPr="00AC4FBC" w14:paraId="2FBABED5" w14:textId="77777777" w:rsidTr="00AC7EE8">
        <w:tblPrEx>
          <w:tblLook w:val="0000" w:firstRow="0" w:lastRow="0" w:firstColumn="0" w:lastColumn="0" w:noHBand="0" w:noVBand="0"/>
        </w:tblPrEx>
        <w:trPr>
          <w:trHeight w:val="20"/>
          <w:jc w:val="center"/>
        </w:trPr>
        <w:tc>
          <w:tcPr>
            <w:tcW w:w="850" w:type="pct"/>
            <w:vMerge w:val="restart"/>
            <w:vAlign w:val="center"/>
          </w:tcPr>
          <w:p w14:paraId="1E368B42" w14:textId="77777777" w:rsidR="003A041B" w:rsidRPr="00AC4FBC" w:rsidRDefault="003A041B" w:rsidP="00AC7EE8">
            <w:pPr>
              <w:pStyle w:val="TAC"/>
            </w:pPr>
            <w:r w:rsidRPr="00AC4FBC">
              <w:t>DC_1A_n78A</w:t>
            </w:r>
          </w:p>
        </w:tc>
        <w:tc>
          <w:tcPr>
            <w:tcW w:w="434" w:type="pct"/>
            <w:vAlign w:val="center"/>
          </w:tcPr>
          <w:p w14:paraId="2D892C55" w14:textId="77777777" w:rsidR="003A041B" w:rsidRPr="00AC4FBC" w:rsidRDefault="003A041B" w:rsidP="00AC7EE8">
            <w:pPr>
              <w:pStyle w:val="TAC"/>
            </w:pPr>
            <w:r w:rsidRPr="00AC4FBC">
              <w:t>1</w:t>
            </w:r>
          </w:p>
        </w:tc>
        <w:tc>
          <w:tcPr>
            <w:tcW w:w="341" w:type="pct"/>
            <w:noWrap/>
            <w:vAlign w:val="center"/>
          </w:tcPr>
          <w:p w14:paraId="02768C0E" w14:textId="77777777" w:rsidR="003A041B" w:rsidRPr="00AC4FBC" w:rsidRDefault="003A041B" w:rsidP="00AC7EE8">
            <w:pPr>
              <w:pStyle w:val="TAC"/>
            </w:pPr>
            <w:r w:rsidRPr="00AC4FBC">
              <w:t>N/A</w:t>
            </w:r>
          </w:p>
        </w:tc>
        <w:tc>
          <w:tcPr>
            <w:tcW w:w="836" w:type="pct"/>
            <w:noWrap/>
            <w:vAlign w:val="center"/>
          </w:tcPr>
          <w:p w14:paraId="18E79A07" w14:textId="77777777" w:rsidR="003A041B" w:rsidRPr="00AC4FBC" w:rsidRDefault="003A041B" w:rsidP="00AC7EE8">
            <w:pPr>
              <w:pStyle w:val="TAJ"/>
              <w:spacing w:before="0" w:after="0"/>
              <w:rPr>
                <w:b w:val="0"/>
                <w:sz w:val="18"/>
              </w:rPr>
            </w:pPr>
            <w:r w:rsidRPr="00AC4FBC">
              <w:rPr>
                <w:b w:val="0"/>
                <w:sz w:val="18"/>
              </w:rPr>
              <w:t>REFSENS-17.8</w:t>
            </w:r>
          </w:p>
        </w:tc>
        <w:tc>
          <w:tcPr>
            <w:tcW w:w="554" w:type="pct"/>
            <w:noWrap/>
            <w:vAlign w:val="center"/>
          </w:tcPr>
          <w:p w14:paraId="080CC714" w14:textId="77777777" w:rsidR="003A041B" w:rsidRPr="00AC4FBC" w:rsidRDefault="003A041B" w:rsidP="00AC7EE8">
            <w:pPr>
              <w:pStyle w:val="TAC"/>
            </w:pPr>
            <w:r w:rsidRPr="00AC4FBC">
              <w:t>-</w:t>
            </w:r>
          </w:p>
        </w:tc>
        <w:tc>
          <w:tcPr>
            <w:tcW w:w="413" w:type="pct"/>
            <w:noWrap/>
            <w:vAlign w:val="center"/>
          </w:tcPr>
          <w:p w14:paraId="6D3E0E26" w14:textId="77777777" w:rsidR="003A041B" w:rsidRPr="00AC4FBC" w:rsidRDefault="003A041B" w:rsidP="00AC7EE8">
            <w:pPr>
              <w:pStyle w:val="TAC"/>
            </w:pPr>
            <w:r w:rsidRPr="00AC4FBC">
              <w:t>-</w:t>
            </w:r>
          </w:p>
        </w:tc>
        <w:tc>
          <w:tcPr>
            <w:tcW w:w="382" w:type="pct"/>
            <w:noWrap/>
            <w:vAlign w:val="center"/>
          </w:tcPr>
          <w:p w14:paraId="00B1B761" w14:textId="77777777" w:rsidR="003A041B" w:rsidRPr="00AC4FBC" w:rsidRDefault="003A041B" w:rsidP="00AC7EE8">
            <w:pPr>
              <w:pStyle w:val="TAC"/>
            </w:pPr>
            <w:r w:rsidRPr="00AC4FBC">
              <w:t>-</w:t>
            </w:r>
          </w:p>
        </w:tc>
        <w:tc>
          <w:tcPr>
            <w:tcW w:w="382" w:type="pct"/>
            <w:vAlign w:val="center"/>
          </w:tcPr>
          <w:p w14:paraId="3CD4A32F" w14:textId="77777777" w:rsidR="003A041B" w:rsidRPr="00AC4FBC" w:rsidRDefault="003A041B" w:rsidP="00AC7EE8">
            <w:pPr>
              <w:pStyle w:val="TAC"/>
            </w:pPr>
            <w:r w:rsidRPr="00AC4FBC">
              <w:t>-</w:t>
            </w:r>
          </w:p>
        </w:tc>
        <w:tc>
          <w:tcPr>
            <w:tcW w:w="383" w:type="pct"/>
          </w:tcPr>
          <w:p w14:paraId="44851C97" w14:textId="77777777" w:rsidR="003A041B" w:rsidRPr="00AC4FBC" w:rsidRDefault="003A041B" w:rsidP="00AC7EE8">
            <w:pPr>
              <w:pStyle w:val="TAC"/>
            </w:pPr>
            <w:r w:rsidRPr="00AC4FBC">
              <w:t>IMD4</w:t>
            </w:r>
          </w:p>
        </w:tc>
        <w:tc>
          <w:tcPr>
            <w:tcW w:w="425" w:type="pct"/>
          </w:tcPr>
          <w:p w14:paraId="41A69BFB" w14:textId="77777777" w:rsidR="003A041B" w:rsidRPr="00AC4FBC" w:rsidRDefault="003A041B" w:rsidP="00AC7EE8">
            <w:pPr>
              <w:pStyle w:val="TAC"/>
            </w:pPr>
          </w:p>
        </w:tc>
      </w:tr>
      <w:tr w:rsidR="003A041B" w:rsidRPr="00AC4FBC" w14:paraId="51F8A5C9" w14:textId="77777777" w:rsidTr="00AC7EE8">
        <w:tblPrEx>
          <w:tblLook w:val="0000" w:firstRow="0" w:lastRow="0" w:firstColumn="0" w:lastColumn="0" w:noHBand="0" w:noVBand="0"/>
        </w:tblPrEx>
        <w:trPr>
          <w:trHeight w:val="20"/>
          <w:jc w:val="center"/>
        </w:trPr>
        <w:tc>
          <w:tcPr>
            <w:tcW w:w="850" w:type="pct"/>
            <w:vMerge/>
            <w:vAlign w:val="center"/>
          </w:tcPr>
          <w:p w14:paraId="2A37B245" w14:textId="77777777" w:rsidR="003A041B" w:rsidRPr="00AC4FBC" w:rsidRDefault="003A041B" w:rsidP="00AC7EE8">
            <w:pPr>
              <w:pStyle w:val="TAC"/>
            </w:pPr>
          </w:p>
        </w:tc>
        <w:tc>
          <w:tcPr>
            <w:tcW w:w="434" w:type="pct"/>
            <w:vAlign w:val="center"/>
          </w:tcPr>
          <w:p w14:paraId="35BEC015" w14:textId="77777777" w:rsidR="003A041B" w:rsidRPr="00AC4FBC" w:rsidRDefault="003A041B" w:rsidP="00AC7EE8">
            <w:pPr>
              <w:pStyle w:val="TAC"/>
            </w:pPr>
            <w:r w:rsidRPr="00AC4FBC">
              <w:rPr>
                <w:lang w:eastAsia="zh-Hans"/>
              </w:rPr>
              <w:t>n</w:t>
            </w:r>
            <w:r w:rsidRPr="00AC4FBC">
              <w:t>78</w:t>
            </w:r>
          </w:p>
        </w:tc>
        <w:tc>
          <w:tcPr>
            <w:tcW w:w="341" w:type="pct"/>
            <w:noWrap/>
            <w:vAlign w:val="center"/>
          </w:tcPr>
          <w:p w14:paraId="71DBB640" w14:textId="77777777" w:rsidR="003A041B" w:rsidRPr="00AC4FBC" w:rsidRDefault="003A041B" w:rsidP="00AC7EE8">
            <w:pPr>
              <w:pStyle w:val="TAC"/>
            </w:pPr>
            <w:r w:rsidRPr="00AC4FBC">
              <w:t>15</w:t>
            </w:r>
          </w:p>
        </w:tc>
        <w:tc>
          <w:tcPr>
            <w:tcW w:w="836" w:type="pct"/>
            <w:noWrap/>
            <w:vAlign w:val="center"/>
          </w:tcPr>
          <w:p w14:paraId="14EBA02D" w14:textId="77777777" w:rsidR="003A041B" w:rsidRPr="00AC4FBC" w:rsidRDefault="003A041B" w:rsidP="00AC7EE8">
            <w:pPr>
              <w:pStyle w:val="TAJ"/>
              <w:spacing w:before="0" w:after="0"/>
              <w:rPr>
                <w:b w:val="0"/>
                <w:sz w:val="18"/>
              </w:rPr>
            </w:pPr>
            <w:r w:rsidRPr="00AC4FBC">
              <w:t>-</w:t>
            </w:r>
          </w:p>
        </w:tc>
        <w:tc>
          <w:tcPr>
            <w:tcW w:w="554" w:type="pct"/>
            <w:noWrap/>
            <w:vAlign w:val="center"/>
          </w:tcPr>
          <w:p w14:paraId="2E6C999E" w14:textId="77777777" w:rsidR="003A041B" w:rsidRPr="00AC4FBC" w:rsidRDefault="003A041B" w:rsidP="00AC7EE8">
            <w:pPr>
              <w:pStyle w:val="TAC"/>
            </w:pPr>
            <w:r w:rsidRPr="00AC4FBC">
              <w:t>REFSENS</w:t>
            </w:r>
          </w:p>
        </w:tc>
        <w:tc>
          <w:tcPr>
            <w:tcW w:w="413" w:type="pct"/>
            <w:noWrap/>
            <w:vAlign w:val="center"/>
          </w:tcPr>
          <w:p w14:paraId="174E0FE1" w14:textId="77777777" w:rsidR="003A041B" w:rsidRPr="00AC4FBC" w:rsidRDefault="003A041B" w:rsidP="00AC7EE8">
            <w:pPr>
              <w:pStyle w:val="TAC"/>
            </w:pPr>
            <w:r w:rsidRPr="00AC4FBC">
              <w:t>-</w:t>
            </w:r>
          </w:p>
        </w:tc>
        <w:tc>
          <w:tcPr>
            <w:tcW w:w="382" w:type="pct"/>
            <w:noWrap/>
            <w:vAlign w:val="center"/>
          </w:tcPr>
          <w:p w14:paraId="28C3D72C" w14:textId="77777777" w:rsidR="003A041B" w:rsidRPr="00AC4FBC" w:rsidRDefault="003A041B" w:rsidP="00AC7EE8">
            <w:pPr>
              <w:pStyle w:val="TAC"/>
            </w:pPr>
            <w:r w:rsidRPr="00AC4FBC">
              <w:t>-</w:t>
            </w:r>
          </w:p>
        </w:tc>
        <w:tc>
          <w:tcPr>
            <w:tcW w:w="382" w:type="pct"/>
            <w:vAlign w:val="center"/>
          </w:tcPr>
          <w:p w14:paraId="7C2281CE" w14:textId="77777777" w:rsidR="003A041B" w:rsidRPr="00AC4FBC" w:rsidRDefault="003A041B" w:rsidP="00AC7EE8">
            <w:pPr>
              <w:pStyle w:val="TAC"/>
            </w:pPr>
            <w:r w:rsidRPr="00AC4FBC">
              <w:t>-</w:t>
            </w:r>
          </w:p>
        </w:tc>
        <w:tc>
          <w:tcPr>
            <w:tcW w:w="383" w:type="pct"/>
          </w:tcPr>
          <w:p w14:paraId="52DABF56" w14:textId="77777777" w:rsidR="003A041B" w:rsidRPr="00AC4FBC" w:rsidRDefault="003A041B" w:rsidP="00AC7EE8">
            <w:pPr>
              <w:pStyle w:val="TAC"/>
            </w:pPr>
            <w:r w:rsidRPr="00AC4FBC">
              <w:rPr>
                <w:lang w:eastAsia="zh-Hans"/>
              </w:rPr>
              <w:t>N/A</w:t>
            </w:r>
          </w:p>
        </w:tc>
        <w:tc>
          <w:tcPr>
            <w:tcW w:w="425" w:type="pct"/>
          </w:tcPr>
          <w:p w14:paraId="2CEB17B1" w14:textId="77777777" w:rsidR="003A041B" w:rsidRPr="00AC4FBC" w:rsidRDefault="003A041B" w:rsidP="00AC7EE8">
            <w:pPr>
              <w:pStyle w:val="TAC"/>
            </w:pPr>
            <w:r w:rsidRPr="00AC4FBC">
              <w:rPr>
                <w:lang w:eastAsia="zh-Hans"/>
              </w:rPr>
              <w:t>TDD</w:t>
            </w:r>
          </w:p>
        </w:tc>
      </w:tr>
      <w:tr w:rsidR="003A041B" w:rsidRPr="00AC4FBC" w14:paraId="56FC8422" w14:textId="77777777" w:rsidTr="00AC7EE8">
        <w:tblPrEx>
          <w:tblLook w:val="0000" w:firstRow="0" w:lastRow="0" w:firstColumn="0" w:lastColumn="0" w:noHBand="0" w:noVBand="0"/>
        </w:tblPrEx>
        <w:trPr>
          <w:trHeight w:val="20"/>
          <w:jc w:val="center"/>
        </w:trPr>
        <w:tc>
          <w:tcPr>
            <w:tcW w:w="850" w:type="pct"/>
            <w:tcBorders>
              <w:bottom w:val="nil"/>
            </w:tcBorders>
          </w:tcPr>
          <w:p w14:paraId="4AFCEA9C" w14:textId="77777777" w:rsidR="003A041B" w:rsidRPr="00AC4FBC" w:rsidRDefault="003A041B" w:rsidP="00AC7EE8">
            <w:pPr>
              <w:pStyle w:val="TAC"/>
            </w:pPr>
            <w:r w:rsidRPr="00AC4FBC">
              <w:rPr>
                <w:rFonts w:cs="Arial"/>
                <w:color w:val="000000"/>
                <w:szCs w:val="18"/>
                <w:lang w:eastAsia="ja-JP"/>
              </w:rPr>
              <w:t>DC_2A_n77A</w:t>
            </w:r>
          </w:p>
        </w:tc>
        <w:tc>
          <w:tcPr>
            <w:tcW w:w="434" w:type="pct"/>
            <w:tcBorders>
              <w:bottom w:val="nil"/>
            </w:tcBorders>
            <w:vAlign w:val="center"/>
          </w:tcPr>
          <w:p w14:paraId="63C12D4C" w14:textId="77777777" w:rsidR="003A041B" w:rsidRPr="00AC4FBC" w:rsidRDefault="003A041B" w:rsidP="00AC7EE8">
            <w:pPr>
              <w:pStyle w:val="TAC"/>
              <w:rPr>
                <w:lang w:eastAsia="zh-Hans"/>
              </w:rPr>
            </w:pPr>
            <w:r w:rsidRPr="00AC4FBC">
              <w:t>2</w:t>
            </w:r>
          </w:p>
        </w:tc>
        <w:tc>
          <w:tcPr>
            <w:tcW w:w="341" w:type="pct"/>
            <w:tcBorders>
              <w:bottom w:val="nil"/>
            </w:tcBorders>
            <w:noWrap/>
            <w:vAlign w:val="center"/>
          </w:tcPr>
          <w:p w14:paraId="04F3B985"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1520CEED" w14:textId="77777777" w:rsidR="003A041B" w:rsidRPr="00AC4FBC" w:rsidRDefault="003A041B" w:rsidP="00AC7EE8">
            <w:pPr>
              <w:pStyle w:val="TAJ"/>
              <w:spacing w:before="0" w:after="0"/>
              <w:rPr>
                <w:b w:val="0"/>
              </w:rPr>
            </w:pPr>
            <w:r w:rsidRPr="00AC4FBC">
              <w:rPr>
                <w:b w:val="0"/>
              </w:rPr>
              <w:t>-65.2</w:t>
            </w:r>
          </w:p>
        </w:tc>
        <w:tc>
          <w:tcPr>
            <w:tcW w:w="554" w:type="pct"/>
            <w:tcBorders>
              <w:bottom w:val="nil"/>
            </w:tcBorders>
            <w:noWrap/>
            <w:vAlign w:val="center"/>
          </w:tcPr>
          <w:p w14:paraId="26AF2900" w14:textId="77777777" w:rsidR="003A041B" w:rsidRPr="00AC4FBC" w:rsidRDefault="003A041B" w:rsidP="00AC7EE8">
            <w:pPr>
              <w:pStyle w:val="TAC"/>
            </w:pPr>
            <w:r w:rsidRPr="00AC4FBC">
              <w:t>-</w:t>
            </w:r>
          </w:p>
        </w:tc>
        <w:tc>
          <w:tcPr>
            <w:tcW w:w="413" w:type="pct"/>
            <w:tcBorders>
              <w:bottom w:val="nil"/>
            </w:tcBorders>
            <w:noWrap/>
            <w:vAlign w:val="center"/>
          </w:tcPr>
          <w:p w14:paraId="28C4A2BE" w14:textId="77777777" w:rsidR="003A041B" w:rsidRPr="00AC4FBC" w:rsidRDefault="003A041B" w:rsidP="00AC7EE8">
            <w:pPr>
              <w:pStyle w:val="TAC"/>
            </w:pPr>
            <w:r w:rsidRPr="00AC4FBC">
              <w:t>-</w:t>
            </w:r>
          </w:p>
        </w:tc>
        <w:tc>
          <w:tcPr>
            <w:tcW w:w="382" w:type="pct"/>
            <w:tcBorders>
              <w:bottom w:val="nil"/>
            </w:tcBorders>
            <w:noWrap/>
            <w:vAlign w:val="center"/>
          </w:tcPr>
          <w:p w14:paraId="1AA42047" w14:textId="77777777" w:rsidR="003A041B" w:rsidRPr="00AC4FBC" w:rsidRDefault="003A041B" w:rsidP="00AC7EE8">
            <w:pPr>
              <w:pStyle w:val="TAC"/>
            </w:pPr>
            <w:r w:rsidRPr="00AC4FBC">
              <w:t>-</w:t>
            </w:r>
          </w:p>
        </w:tc>
        <w:tc>
          <w:tcPr>
            <w:tcW w:w="382" w:type="pct"/>
            <w:tcBorders>
              <w:bottom w:val="nil"/>
            </w:tcBorders>
            <w:vAlign w:val="center"/>
          </w:tcPr>
          <w:p w14:paraId="257701B0" w14:textId="77777777" w:rsidR="003A041B" w:rsidRPr="00AC4FBC" w:rsidRDefault="003A041B" w:rsidP="00AC7EE8">
            <w:pPr>
              <w:pStyle w:val="TAC"/>
            </w:pPr>
            <w:r w:rsidRPr="00AC4FBC">
              <w:t>-</w:t>
            </w:r>
          </w:p>
        </w:tc>
        <w:tc>
          <w:tcPr>
            <w:tcW w:w="383" w:type="pct"/>
            <w:tcBorders>
              <w:bottom w:val="nil"/>
            </w:tcBorders>
            <w:vAlign w:val="center"/>
          </w:tcPr>
          <w:p w14:paraId="618871C3" w14:textId="77777777" w:rsidR="003A041B" w:rsidRPr="00AC4FBC" w:rsidRDefault="003A041B" w:rsidP="00AC7EE8">
            <w:pPr>
              <w:pStyle w:val="TAC"/>
              <w:rPr>
                <w:lang w:eastAsia="zh-Hans"/>
              </w:rPr>
            </w:pPr>
            <w:r w:rsidRPr="00AC4FBC">
              <w:t>IMD2</w:t>
            </w:r>
          </w:p>
        </w:tc>
        <w:tc>
          <w:tcPr>
            <w:tcW w:w="425" w:type="pct"/>
            <w:tcBorders>
              <w:bottom w:val="nil"/>
            </w:tcBorders>
          </w:tcPr>
          <w:p w14:paraId="4A8121DA" w14:textId="77777777" w:rsidR="003A041B" w:rsidRPr="00AC4FBC" w:rsidRDefault="003A041B" w:rsidP="00AC7EE8">
            <w:pPr>
              <w:pStyle w:val="TAC"/>
              <w:rPr>
                <w:lang w:eastAsia="zh-Hans"/>
              </w:rPr>
            </w:pPr>
            <w:r w:rsidRPr="00AC4FBC">
              <w:t>FDD</w:t>
            </w:r>
          </w:p>
        </w:tc>
      </w:tr>
      <w:tr w:rsidR="003A041B" w:rsidRPr="00AC4FBC" w14:paraId="369E75E8" w14:textId="77777777" w:rsidTr="00AC7EE8">
        <w:tblPrEx>
          <w:tblLook w:val="0000" w:firstRow="0" w:lastRow="0" w:firstColumn="0" w:lastColumn="0" w:noHBand="0" w:noVBand="0"/>
        </w:tblPrEx>
        <w:trPr>
          <w:trHeight w:val="20"/>
          <w:jc w:val="center"/>
        </w:trPr>
        <w:tc>
          <w:tcPr>
            <w:tcW w:w="850" w:type="pct"/>
            <w:tcBorders>
              <w:top w:val="nil"/>
              <w:bottom w:val="nil"/>
            </w:tcBorders>
          </w:tcPr>
          <w:p w14:paraId="3065E152" w14:textId="77777777" w:rsidR="003A041B" w:rsidRPr="00AC4FBC" w:rsidRDefault="003A041B" w:rsidP="00AC7EE8">
            <w:pPr>
              <w:pStyle w:val="TAC"/>
              <w:rPr>
                <w:lang w:eastAsia="ja-JP"/>
              </w:rPr>
            </w:pPr>
            <w:r w:rsidRPr="00AC4FBC">
              <w:t>DC_2A-2A_n77A</w:t>
            </w:r>
          </w:p>
        </w:tc>
        <w:tc>
          <w:tcPr>
            <w:tcW w:w="434" w:type="pct"/>
            <w:tcBorders>
              <w:top w:val="nil"/>
            </w:tcBorders>
            <w:vAlign w:val="center"/>
          </w:tcPr>
          <w:p w14:paraId="4F81DFE1" w14:textId="77777777" w:rsidR="003A041B" w:rsidRPr="00AC4FBC" w:rsidRDefault="003A041B" w:rsidP="00AC7EE8">
            <w:pPr>
              <w:pStyle w:val="TAC"/>
            </w:pPr>
          </w:p>
        </w:tc>
        <w:tc>
          <w:tcPr>
            <w:tcW w:w="341" w:type="pct"/>
            <w:tcBorders>
              <w:top w:val="nil"/>
            </w:tcBorders>
            <w:noWrap/>
            <w:vAlign w:val="center"/>
          </w:tcPr>
          <w:p w14:paraId="44769374" w14:textId="77777777" w:rsidR="003A041B" w:rsidRPr="00AC4FBC" w:rsidRDefault="003A041B" w:rsidP="00AC7EE8">
            <w:pPr>
              <w:pStyle w:val="TAC"/>
            </w:pPr>
          </w:p>
        </w:tc>
        <w:tc>
          <w:tcPr>
            <w:tcW w:w="836" w:type="pct"/>
            <w:tcBorders>
              <w:top w:val="single" w:sz="4" w:space="0" w:color="auto"/>
            </w:tcBorders>
            <w:noWrap/>
            <w:vAlign w:val="center"/>
          </w:tcPr>
          <w:p w14:paraId="1403A561" w14:textId="77777777" w:rsidR="003A041B" w:rsidRPr="00AC4FBC" w:rsidRDefault="003A041B" w:rsidP="00AC7EE8">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6AEC44B7" w14:textId="77777777" w:rsidR="003A041B" w:rsidRPr="00AC4FBC" w:rsidRDefault="003A041B" w:rsidP="00AC7EE8">
            <w:pPr>
              <w:pStyle w:val="TAC"/>
            </w:pPr>
          </w:p>
        </w:tc>
        <w:tc>
          <w:tcPr>
            <w:tcW w:w="413" w:type="pct"/>
            <w:tcBorders>
              <w:top w:val="nil"/>
            </w:tcBorders>
            <w:noWrap/>
            <w:vAlign w:val="center"/>
          </w:tcPr>
          <w:p w14:paraId="05150F74" w14:textId="77777777" w:rsidR="003A041B" w:rsidRPr="00AC4FBC" w:rsidRDefault="003A041B" w:rsidP="00AC7EE8">
            <w:pPr>
              <w:pStyle w:val="TAC"/>
            </w:pPr>
          </w:p>
        </w:tc>
        <w:tc>
          <w:tcPr>
            <w:tcW w:w="382" w:type="pct"/>
            <w:tcBorders>
              <w:top w:val="nil"/>
            </w:tcBorders>
            <w:noWrap/>
            <w:vAlign w:val="center"/>
          </w:tcPr>
          <w:p w14:paraId="13FE8912" w14:textId="77777777" w:rsidR="003A041B" w:rsidRPr="00AC4FBC" w:rsidRDefault="003A041B" w:rsidP="00AC7EE8">
            <w:pPr>
              <w:pStyle w:val="TAC"/>
            </w:pPr>
          </w:p>
        </w:tc>
        <w:tc>
          <w:tcPr>
            <w:tcW w:w="382" w:type="pct"/>
            <w:tcBorders>
              <w:top w:val="nil"/>
            </w:tcBorders>
            <w:vAlign w:val="center"/>
          </w:tcPr>
          <w:p w14:paraId="26DD264C" w14:textId="77777777" w:rsidR="003A041B" w:rsidRPr="00AC4FBC" w:rsidRDefault="003A041B" w:rsidP="00AC7EE8">
            <w:pPr>
              <w:pStyle w:val="TAC"/>
            </w:pPr>
          </w:p>
        </w:tc>
        <w:tc>
          <w:tcPr>
            <w:tcW w:w="383" w:type="pct"/>
            <w:tcBorders>
              <w:top w:val="nil"/>
            </w:tcBorders>
            <w:vAlign w:val="center"/>
          </w:tcPr>
          <w:p w14:paraId="0D12F247" w14:textId="77777777" w:rsidR="003A041B" w:rsidRPr="00AC4FBC" w:rsidRDefault="003A041B" w:rsidP="00AC7EE8">
            <w:pPr>
              <w:pStyle w:val="TAC"/>
            </w:pPr>
          </w:p>
        </w:tc>
        <w:tc>
          <w:tcPr>
            <w:tcW w:w="425" w:type="pct"/>
            <w:tcBorders>
              <w:top w:val="nil"/>
            </w:tcBorders>
          </w:tcPr>
          <w:p w14:paraId="2AE537E7" w14:textId="77777777" w:rsidR="003A041B" w:rsidRPr="00AC4FBC" w:rsidRDefault="003A041B" w:rsidP="00AC7EE8">
            <w:pPr>
              <w:pStyle w:val="TAC"/>
            </w:pPr>
          </w:p>
        </w:tc>
      </w:tr>
      <w:tr w:rsidR="003A041B" w:rsidRPr="00AC4FBC" w14:paraId="73BAAF7E" w14:textId="77777777" w:rsidTr="00AC7EE8">
        <w:tblPrEx>
          <w:tblLook w:val="0000" w:firstRow="0" w:lastRow="0" w:firstColumn="0" w:lastColumn="0" w:noHBand="0" w:noVBand="0"/>
        </w:tblPrEx>
        <w:trPr>
          <w:trHeight w:val="20"/>
          <w:jc w:val="center"/>
        </w:trPr>
        <w:tc>
          <w:tcPr>
            <w:tcW w:w="850" w:type="pct"/>
            <w:tcBorders>
              <w:top w:val="nil"/>
              <w:bottom w:val="nil"/>
            </w:tcBorders>
          </w:tcPr>
          <w:p w14:paraId="781E08B7" w14:textId="77777777" w:rsidR="003A041B" w:rsidRPr="00AC4FBC" w:rsidRDefault="003A041B" w:rsidP="00AC7EE8">
            <w:pPr>
              <w:pStyle w:val="TAC"/>
            </w:pPr>
            <w:r w:rsidRPr="00AC4FBC">
              <w:t>DC_2A_n77C</w:t>
            </w:r>
          </w:p>
        </w:tc>
        <w:tc>
          <w:tcPr>
            <w:tcW w:w="434" w:type="pct"/>
            <w:tcBorders>
              <w:bottom w:val="single" w:sz="4" w:space="0" w:color="auto"/>
            </w:tcBorders>
            <w:vAlign w:val="center"/>
          </w:tcPr>
          <w:p w14:paraId="3341409A" w14:textId="77777777" w:rsidR="003A041B" w:rsidRPr="00AC4FBC" w:rsidRDefault="003A041B" w:rsidP="00AC7EE8">
            <w:pPr>
              <w:pStyle w:val="TAC"/>
              <w:rPr>
                <w:lang w:eastAsia="zh-Hans"/>
              </w:rPr>
            </w:pPr>
            <w:r w:rsidRPr="00AC4FBC">
              <w:t>n77</w:t>
            </w:r>
          </w:p>
        </w:tc>
        <w:tc>
          <w:tcPr>
            <w:tcW w:w="341" w:type="pct"/>
            <w:tcBorders>
              <w:bottom w:val="single" w:sz="4" w:space="0" w:color="auto"/>
            </w:tcBorders>
            <w:noWrap/>
            <w:vAlign w:val="center"/>
          </w:tcPr>
          <w:p w14:paraId="695831FA" w14:textId="77777777" w:rsidR="003A041B" w:rsidRPr="00AC4FBC" w:rsidRDefault="003A041B" w:rsidP="00AC7EE8">
            <w:pPr>
              <w:pStyle w:val="TAC"/>
            </w:pPr>
            <w:r w:rsidRPr="00AC4FBC">
              <w:t>15</w:t>
            </w:r>
          </w:p>
        </w:tc>
        <w:tc>
          <w:tcPr>
            <w:tcW w:w="836" w:type="pct"/>
            <w:tcBorders>
              <w:bottom w:val="single" w:sz="4" w:space="0" w:color="auto"/>
            </w:tcBorders>
            <w:noWrap/>
            <w:vAlign w:val="center"/>
          </w:tcPr>
          <w:p w14:paraId="77824272" w14:textId="77777777" w:rsidR="003A041B" w:rsidRPr="00AC4FBC" w:rsidRDefault="003A041B" w:rsidP="00AC7EE8">
            <w:pPr>
              <w:pStyle w:val="TAJ"/>
              <w:spacing w:before="0" w:after="0"/>
              <w:rPr>
                <w:b w:val="0"/>
              </w:rPr>
            </w:pPr>
            <w:r w:rsidRPr="00AC4FBC">
              <w:rPr>
                <w:b w:val="0"/>
              </w:rPr>
              <w:t>-</w:t>
            </w:r>
          </w:p>
        </w:tc>
        <w:tc>
          <w:tcPr>
            <w:tcW w:w="554" w:type="pct"/>
            <w:tcBorders>
              <w:bottom w:val="single" w:sz="4" w:space="0" w:color="auto"/>
            </w:tcBorders>
            <w:noWrap/>
            <w:vAlign w:val="center"/>
          </w:tcPr>
          <w:p w14:paraId="5B3C0E91" w14:textId="77777777" w:rsidR="003A041B" w:rsidRPr="00AC4FBC" w:rsidRDefault="003A041B" w:rsidP="00AC7EE8">
            <w:pPr>
              <w:pStyle w:val="TAC"/>
            </w:pPr>
            <w:r w:rsidRPr="00AC4FBC">
              <w:t>REFSENS</w:t>
            </w:r>
          </w:p>
        </w:tc>
        <w:tc>
          <w:tcPr>
            <w:tcW w:w="413" w:type="pct"/>
            <w:tcBorders>
              <w:bottom w:val="single" w:sz="4" w:space="0" w:color="auto"/>
            </w:tcBorders>
            <w:noWrap/>
            <w:vAlign w:val="center"/>
          </w:tcPr>
          <w:p w14:paraId="2A07B3F5"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048F8B55"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11E100BE"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7FE629B9" w14:textId="77777777" w:rsidR="003A041B" w:rsidRPr="00AC4FBC" w:rsidRDefault="003A041B" w:rsidP="00AC7EE8">
            <w:pPr>
              <w:pStyle w:val="TAC"/>
              <w:rPr>
                <w:lang w:eastAsia="zh-Hans"/>
              </w:rPr>
            </w:pPr>
            <w:r w:rsidRPr="00AC4FBC">
              <w:t>N/A</w:t>
            </w:r>
          </w:p>
        </w:tc>
        <w:tc>
          <w:tcPr>
            <w:tcW w:w="425" w:type="pct"/>
            <w:tcBorders>
              <w:bottom w:val="single" w:sz="4" w:space="0" w:color="auto"/>
            </w:tcBorders>
          </w:tcPr>
          <w:p w14:paraId="3BDBA0F5" w14:textId="77777777" w:rsidR="003A041B" w:rsidRPr="00AC4FBC" w:rsidRDefault="003A041B" w:rsidP="00AC7EE8">
            <w:pPr>
              <w:pStyle w:val="TAC"/>
              <w:rPr>
                <w:lang w:eastAsia="zh-Hans"/>
              </w:rPr>
            </w:pPr>
            <w:r w:rsidRPr="00AC4FBC">
              <w:t>TDD</w:t>
            </w:r>
          </w:p>
        </w:tc>
      </w:tr>
      <w:tr w:rsidR="003A041B" w:rsidRPr="00AC4FBC" w14:paraId="7E440CB4" w14:textId="77777777" w:rsidTr="00AC7EE8">
        <w:tblPrEx>
          <w:tblLook w:val="0000" w:firstRow="0" w:lastRow="0" w:firstColumn="0" w:lastColumn="0" w:noHBand="0" w:noVBand="0"/>
        </w:tblPrEx>
        <w:trPr>
          <w:trHeight w:val="20"/>
          <w:jc w:val="center"/>
        </w:trPr>
        <w:tc>
          <w:tcPr>
            <w:tcW w:w="850" w:type="pct"/>
            <w:tcBorders>
              <w:top w:val="nil"/>
              <w:bottom w:val="nil"/>
            </w:tcBorders>
          </w:tcPr>
          <w:p w14:paraId="5BEB6278" w14:textId="77777777" w:rsidR="003A041B" w:rsidRPr="00AC4FBC" w:rsidRDefault="003A041B" w:rsidP="00AC7EE8">
            <w:pPr>
              <w:pStyle w:val="TAC"/>
            </w:pPr>
            <w:r w:rsidRPr="00AC4FBC">
              <w:t>DC_2A-2A_n77C</w:t>
            </w:r>
          </w:p>
        </w:tc>
        <w:tc>
          <w:tcPr>
            <w:tcW w:w="434" w:type="pct"/>
            <w:tcBorders>
              <w:bottom w:val="nil"/>
            </w:tcBorders>
            <w:vAlign w:val="center"/>
          </w:tcPr>
          <w:p w14:paraId="702D6C6F" w14:textId="77777777" w:rsidR="003A041B" w:rsidRPr="00AC4FBC" w:rsidRDefault="003A041B" w:rsidP="00AC7EE8">
            <w:pPr>
              <w:pStyle w:val="TAC"/>
              <w:rPr>
                <w:lang w:eastAsia="zh-Hans"/>
              </w:rPr>
            </w:pPr>
            <w:r w:rsidRPr="00AC4FBC">
              <w:t>2</w:t>
            </w:r>
          </w:p>
        </w:tc>
        <w:tc>
          <w:tcPr>
            <w:tcW w:w="341" w:type="pct"/>
            <w:tcBorders>
              <w:bottom w:val="nil"/>
            </w:tcBorders>
            <w:noWrap/>
            <w:vAlign w:val="center"/>
          </w:tcPr>
          <w:p w14:paraId="19A5CC2C"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0896728E" w14:textId="77777777" w:rsidR="003A041B" w:rsidRPr="00AC4FBC" w:rsidRDefault="003A041B" w:rsidP="00AC7EE8">
            <w:pPr>
              <w:pStyle w:val="TAJ"/>
              <w:spacing w:before="0" w:after="0"/>
              <w:rPr>
                <w:b w:val="0"/>
              </w:rPr>
            </w:pPr>
            <w:r w:rsidRPr="00AC4FBC">
              <w:rPr>
                <w:b w:val="0"/>
              </w:rPr>
              <w:t>-78.2</w:t>
            </w:r>
          </w:p>
        </w:tc>
        <w:tc>
          <w:tcPr>
            <w:tcW w:w="554" w:type="pct"/>
            <w:tcBorders>
              <w:bottom w:val="nil"/>
            </w:tcBorders>
            <w:noWrap/>
            <w:vAlign w:val="center"/>
          </w:tcPr>
          <w:p w14:paraId="0EB55867" w14:textId="77777777" w:rsidR="003A041B" w:rsidRPr="00AC4FBC" w:rsidRDefault="003A041B" w:rsidP="00AC7EE8">
            <w:pPr>
              <w:pStyle w:val="TAC"/>
            </w:pPr>
            <w:r w:rsidRPr="00AC4FBC">
              <w:t>-</w:t>
            </w:r>
          </w:p>
        </w:tc>
        <w:tc>
          <w:tcPr>
            <w:tcW w:w="413" w:type="pct"/>
            <w:tcBorders>
              <w:bottom w:val="nil"/>
            </w:tcBorders>
            <w:noWrap/>
            <w:vAlign w:val="center"/>
          </w:tcPr>
          <w:p w14:paraId="5E0D1E57" w14:textId="77777777" w:rsidR="003A041B" w:rsidRPr="00AC4FBC" w:rsidRDefault="003A041B" w:rsidP="00AC7EE8">
            <w:pPr>
              <w:pStyle w:val="TAC"/>
            </w:pPr>
            <w:r w:rsidRPr="00AC4FBC">
              <w:t>-</w:t>
            </w:r>
          </w:p>
        </w:tc>
        <w:tc>
          <w:tcPr>
            <w:tcW w:w="382" w:type="pct"/>
            <w:tcBorders>
              <w:bottom w:val="nil"/>
            </w:tcBorders>
            <w:noWrap/>
            <w:vAlign w:val="center"/>
          </w:tcPr>
          <w:p w14:paraId="3851CEEA" w14:textId="77777777" w:rsidR="003A041B" w:rsidRPr="00AC4FBC" w:rsidRDefault="003A041B" w:rsidP="00AC7EE8">
            <w:pPr>
              <w:pStyle w:val="TAC"/>
            </w:pPr>
            <w:r w:rsidRPr="00AC4FBC">
              <w:t>-</w:t>
            </w:r>
          </w:p>
        </w:tc>
        <w:tc>
          <w:tcPr>
            <w:tcW w:w="382" w:type="pct"/>
            <w:tcBorders>
              <w:bottom w:val="nil"/>
            </w:tcBorders>
            <w:vAlign w:val="center"/>
          </w:tcPr>
          <w:p w14:paraId="357BC2A5" w14:textId="77777777" w:rsidR="003A041B" w:rsidRPr="00AC4FBC" w:rsidRDefault="003A041B" w:rsidP="00AC7EE8">
            <w:pPr>
              <w:pStyle w:val="TAC"/>
            </w:pPr>
            <w:r w:rsidRPr="00AC4FBC">
              <w:t>-</w:t>
            </w:r>
          </w:p>
        </w:tc>
        <w:tc>
          <w:tcPr>
            <w:tcW w:w="383" w:type="pct"/>
            <w:tcBorders>
              <w:bottom w:val="nil"/>
            </w:tcBorders>
            <w:vAlign w:val="center"/>
          </w:tcPr>
          <w:p w14:paraId="67E71366" w14:textId="77777777" w:rsidR="003A041B" w:rsidRPr="00AC4FBC" w:rsidRDefault="003A041B" w:rsidP="00AC7EE8">
            <w:pPr>
              <w:pStyle w:val="TAC"/>
              <w:rPr>
                <w:lang w:eastAsia="zh-Hans"/>
              </w:rPr>
            </w:pPr>
            <w:r w:rsidRPr="00AC4FBC">
              <w:t>IMD4</w:t>
            </w:r>
            <w:r w:rsidRPr="00AC4FBC">
              <w:rPr>
                <w:rFonts w:cs="Arial"/>
                <w:color w:val="000000"/>
                <w:szCs w:val="18"/>
                <w:vertAlign w:val="superscript"/>
              </w:rPr>
              <w:t>9</w:t>
            </w:r>
          </w:p>
        </w:tc>
        <w:tc>
          <w:tcPr>
            <w:tcW w:w="425" w:type="pct"/>
            <w:tcBorders>
              <w:bottom w:val="nil"/>
            </w:tcBorders>
          </w:tcPr>
          <w:p w14:paraId="26E019A1" w14:textId="77777777" w:rsidR="003A041B" w:rsidRPr="00AC4FBC" w:rsidRDefault="003A041B" w:rsidP="00AC7EE8">
            <w:pPr>
              <w:pStyle w:val="TAC"/>
              <w:rPr>
                <w:lang w:eastAsia="zh-Hans"/>
              </w:rPr>
            </w:pPr>
            <w:r w:rsidRPr="00AC4FBC">
              <w:t>FDD</w:t>
            </w:r>
          </w:p>
        </w:tc>
      </w:tr>
      <w:tr w:rsidR="003A041B" w:rsidRPr="00AC4FBC" w14:paraId="1D77F4F1" w14:textId="77777777" w:rsidTr="00AC7EE8">
        <w:tblPrEx>
          <w:tblLook w:val="0000" w:firstRow="0" w:lastRow="0" w:firstColumn="0" w:lastColumn="0" w:noHBand="0" w:noVBand="0"/>
        </w:tblPrEx>
        <w:trPr>
          <w:trHeight w:val="20"/>
          <w:jc w:val="center"/>
        </w:trPr>
        <w:tc>
          <w:tcPr>
            <w:tcW w:w="850" w:type="pct"/>
            <w:tcBorders>
              <w:top w:val="nil"/>
              <w:bottom w:val="nil"/>
            </w:tcBorders>
            <w:vAlign w:val="center"/>
          </w:tcPr>
          <w:p w14:paraId="13A83FB8" w14:textId="77777777" w:rsidR="003A041B" w:rsidRPr="00AC4FBC" w:rsidRDefault="003A041B" w:rsidP="00AC7EE8">
            <w:pPr>
              <w:pStyle w:val="TAC"/>
            </w:pPr>
          </w:p>
        </w:tc>
        <w:tc>
          <w:tcPr>
            <w:tcW w:w="434" w:type="pct"/>
            <w:tcBorders>
              <w:top w:val="nil"/>
            </w:tcBorders>
            <w:vAlign w:val="center"/>
          </w:tcPr>
          <w:p w14:paraId="38A11FBB" w14:textId="77777777" w:rsidR="003A041B" w:rsidRPr="00AC4FBC" w:rsidRDefault="003A041B" w:rsidP="00AC7EE8">
            <w:pPr>
              <w:pStyle w:val="TAC"/>
            </w:pPr>
          </w:p>
        </w:tc>
        <w:tc>
          <w:tcPr>
            <w:tcW w:w="341" w:type="pct"/>
            <w:tcBorders>
              <w:top w:val="nil"/>
            </w:tcBorders>
            <w:noWrap/>
            <w:vAlign w:val="center"/>
          </w:tcPr>
          <w:p w14:paraId="184B1104" w14:textId="77777777" w:rsidR="003A041B" w:rsidRPr="00AC4FBC" w:rsidRDefault="003A041B" w:rsidP="00AC7EE8">
            <w:pPr>
              <w:pStyle w:val="TAC"/>
            </w:pPr>
          </w:p>
        </w:tc>
        <w:tc>
          <w:tcPr>
            <w:tcW w:w="836" w:type="pct"/>
            <w:tcBorders>
              <w:top w:val="single" w:sz="4" w:space="0" w:color="auto"/>
            </w:tcBorders>
            <w:noWrap/>
            <w:vAlign w:val="center"/>
          </w:tcPr>
          <w:p w14:paraId="12D89641" w14:textId="77777777" w:rsidR="003A041B" w:rsidRPr="00AC4FBC" w:rsidRDefault="003A041B" w:rsidP="00AC7EE8">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1A090040" w14:textId="77777777" w:rsidR="003A041B" w:rsidRPr="00AC4FBC" w:rsidRDefault="003A041B" w:rsidP="00AC7EE8">
            <w:pPr>
              <w:pStyle w:val="TAC"/>
            </w:pPr>
          </w:p>
        </w:tc>
        <w:tc>
          <w:tcPr>
            <w:tcW w:w="413" w:type="pct"/>
            <w:tcBorders>
              <w:top w:val="nil"/>
            </w:tcBorders>
            <w:noWrap/>
            <w:vAlign w:val="center"/>
          </w:tcPr>
          <w:p w14:paraId="665B5969" w14:textId="77777777" w:rsidR="003A041B" w:rsidRPr="00AC4FBC" w:rsidRDefault="003A041B" w:rsidP="00AC7EE8">
            <w:pPr>
              <w:pStyle w:val="TAC"/>
            </w:pPr>
          </w:p>
        </w:tc>
        <w:tc>
          <w:tcPr>
            <w:tcW w:w="382" w:type="pct"/>
            <w:tcBorders>
              <w:top w:val="nil"/>
            </w:tcBorders>
            <w:noWrap/>
            <w:vAlign w:val="center"/>
          </w:tcPr>
          <w:p w14:paraId="5981F9E5" w14:textId="77777777" w:rsidR="003A041B" w:rsidRPr="00AC4FBC" w:rsidRDefault="003A041B" w:rsidP="00AC7EE8">
            <w:pPr>
              <w:pStyle w:val="TAC"/>
            </w:pPr>
          </w:p>
        </w:tc>
        <w:tc>
          <w:tcPr>
            <w:tcW w:w="382" w:type="pct"/>
            <w:tcBorders>
              <w:top w:val="nil"/>
            </w:tcBorders>
            <w:vAlign w:val="center"/>
          </w:tcPr>
          <w:p w14:paraId="6A5C9D7B" w14:textId="77777777" w:rsidR="003A041B" w:rsidRPr="00AC4FBC" w:rsidRDefault="003A041B" w:rsidP="00AC7EE8">
            <w:pPr>
              <w:pStyle w:val="TAC"/>
            </w:pPr>
          </w:p>
        </w:tc>
        <w:tc>
          <w:tcPr>
            <w:tcW w:w="383" w:type="pct"/>
            <w:tcBorders>
              <w:top w:val="nil"/>
            </w:tcBorders>
            <w:vAlign w:val="center"/>
          </w:tcPr>
          <w:p w14:paraId="7E1268F9" w14:textId="77777777" w:rsidR="003A041B" w:rsidRPr="00AC4FBC" w:rsidRDefault="003A041B" w:rsidP="00AC7EE8">
            <w:pPr>
              <w:pStyle w:val="TAC"/>
            </w:pPr>
          </w:p>
        </w:tc>
        <w:tc>
          <w:tcPr>
            <w:tcW w:w="425" w:type="pct"/>
            <w:tcBorders>
              <w:top w:val="nil"/>
            </w:tcBorders>
          </w:tcPr>
          <w:p w14:paraId="23520AE0" w14:textId="77777777" w:rsidR="003A041B" w:rsidRPr="00AC4FBC" w:rsidRDefault="003A041B" w:rsidP="00AC7EE8">
            <w:pPr>
              <w:pStyle w:val="TAC"/>
            </w:pPr>
          </w:p>
        </w:tc>
      </w:tr>
      <w:tr w:rsidR="003A041B" w:rsidRPr="00AC4FBC" w14:paraId="75543317" w14:textId="77777777" w:rsidTr="00AC7EE8">
        <w:tblPrEx>
          <w:tblLook w:val="0000" w:firstRow="0" w:lastRow="0" w:firstColumn="0" w:lastColumn="0" w:noHBand="0" w:noVBand="0"/>
        </w:tblPrEx>
        <w:trPr>
          <w:trHeight w:val="20"/>
          <w:jc w:val="center"/>
        </w:trPr>
        <w:tc>
          <w:tcPr>
            <w:tcW w:w="850" w:type="pct"/>
            <w:tcBorders>
              <w:top w:val="nil"/>
              <w:bottom w:val="single" w:sz="4" w:space="0" w:color="auto"/>
            </w:tcBorders>
            <w:vAlign w:val="center"/>
          </w:tcPr>
          <w:p w14:paraId="1DFC728E" w14:textId="77777777" w:rsidR="003A041B" w:rsidRPr="00AC4FBC" w:rsidRDefault="003A041B" w:rsidP="00AC7EE8">
            <w:pPr>
              <w:pStyle w:val="TAC"/>
            </w:pPr>
          </w:p>
        </w:tc>
        <w:tc>
          <w:tcPr>
            <w:tcW w:w="434" w:type="pct"/>
            <w:vAlign w:val="center"/>
          </w:tcPr>
          <w:p w14:paraId="78C3837B" w14:textId="77777777" w:rsidR="003A041B" w:rsidRPr="00AC4FBC" w:rsidRDefault="003A041B" w:rsidP="00AC7EE8">
            <w:pPr>
              <w:pStyle w:val="TAC"/>
              <w:rPr>
                <w:lang w:eastAsia="zh-Hans"/>
              </w:rPr>
            </w:pPr>
            <w:r w:rsidRPr="00AC4FBC">
              <w:t>n77</w:t>
            </w:r>
          </w:p>
        </w:tc>
        <w:tc>
          <w:tcPr>
            <w:tcW w:w="341" w:type="pct"/>
            <w:noWrap/>
            <w:vAlign w:val="center"/>
          </w:tcPr>
          <w:p w14:paraId="7F97F3F9" w14:textId="77777777" w:rsidR="003A041B" w:rsidRPr="00AC4FBC" w:rsidRDefault="003A041B" w:rsidP="00AC7EE8">
            <w:pPr>
              <w:pStyle w:val="TAC"/>
            </w:pPr>
            <w:r w:rsidRPr="00AC4FBC">
              <w:t>15</w:t>
            </w:r>
          </w:p>
        </w:tc>
        <w:tc>
          <w:tcPr>
            <w:tcW w:w="836" w:type="pct"/>
            <w:noWrap/>
            <w:vAlign w:val="center"/>
          </w:tcPr>
          <w:p w14:paraId="0377A60D" w14:textId="77777777" w:rsidR="003A041B" w:rsidRPr="00AC4FBC" w:rsidRDefault="003A041B" w:rsidP="00AC7EE8">
            <w:pPr>
              <w:pStyle w:val="TAJ"/>
              <w:spacing w:before="0" w:after="0"/>
              <w:rPr>
                <w:b w:val="0"/>
              </w:rPr>
            </w:pPr>
            <w:r w:rsidRPr="00AC4FBC">
              <w:rPr>
                <w:b w:val="0"/>
              </w:rPr>
              <w:t>-</w:t>
            </w:r>
          </w:p>
        </w:tc>
        <w:tc>
          <w:tcPr>
            <w:tcW w:w="554" w:type="pct"/>
            <w:noWrap/>
            <w:vAlign w:val="center"/>
          </w:tcPr>
          <w:p w14:paraId="2029E750" w14:textId="77777777" w:rsidR="003A041B" w:rsidRPr="00AC4FBC" w:rsidRDefault="003A041B" w:rsidP="00AC7EE8">
            <w:pPr>
              <w:pStyle w:val="TAC"/>
            </w:pPr>
            <w:r w:rsidRPr="00AC4FBC">
              <w:t>REFSENS</w:t>
            </w:r>
          </w:p>
        </w:tc>
        <w:tc>
          <w:tcPr>
            <w:tcW w:w="413" w:type="pct"/>
            <w:noWrap/>
            <w:vAlign w:val="center"/>
          </w:tcPr>
          <w:p w14:paraId="029BB073" w14:textId="77777777" w:rsidR="003A041B" w:rsidRPr="00AC4FBC" w:rsidRDefault="003A041B" w:rsidP="00AC7EE8">
            <w:pPr>
              <w:pStyle w:val="TAC"/>
            </w:pPr>
            <w:r w:rsidRPr="00AC4FBC">
              <w:t>-</w:t>
            </w:r>
          </w:p>
        </w:tc>
        <w:tc>
          <w:tcPr>
            <w:tcW w:w="382" w:type="pct"/>
            <w:noWrap/>
            <w:vAlign w:val="center"/>
          </w:tcPr>
          <w:p w14:paraId="29CCCAB9" w14:textId="77777777" w:rsidR="003A041B" w:rsidRPr="00AC4FBC" w:rsidRDefault="003A041B" w:rsidP="00AC7EE8">
            <w:pPr>
              <w:pStyle w:val="TAC"/>
            </w:pPr>
            <w:r w:rsidRPr="00AC4FBC">
              <w:t>-</w:t>
            </w:r>
          </w:p>
        </w:tc>
        <w:tc>
          <w:tcPr>
            <w:tcW w:w="382" w:type="pct"/>
            <w:vAlign w:val="center"/>
          </w:tcPr>
          <w:p w14:paraId="3089F5B9" w14:textId="77777777" w:rsidR="003A041B" w:rsidRPr="00AC4FBC" w:rsidRDefault="003A041B" w:rsidP="00AC7EE8">
            <w:pPr>
              <w:pStyle w:val="TAC"/>
            </w:pPr>
            <w:r w:rsidRPr="00AC4FBC">
              <w:t>-</w:t>
            </w:r>
          </w:p>
        </w:tc>
        <w:tc>
          <w:tcPr>
            <w:tcW w:w="383" w:type="pct"/>
            <w:vAlign w:val="center"/>
          </w:tcPr>
          <w:p w14:paraId="37A494DF" w14:textId="77777777" w:rsidR="003A041B" w:rsidRPr="00AC4FBC" w:rsidRDefault="003A041B" w:rsidP="00AC7EE8">
            <w:pPr>
              <w:pStyle w:val="TAC"/>
              <w:rPr>
                <w:lang w:eastAsia="zh-Hans"/>
              </w:rPr>
            </w:pPr>
            <w:r w:rsidRPr="00AC4FBC">
              <w:t>N/A</w:t>
            </w:r>
          </w:p>
        </w:tc>
        <w:tc>
          <w:tcPr>
            <w:tcW w:w="425" w:type="pct"/>
          </w:tcPr>
          <w:p w14:paraId="3FF0009C" w14:textId="77777777" w:rsidR="003A041B" w:rsidRPr="00AC4FBC" w:rsidRDefault="003A041B" w:rsidP="00AC7EE8">
            <w:pPr>
              <w:pStyle w:val="TAC"/>
              <w:rPr>
                <w:lang w:eastAsia="zh-Hans"/>
              </w:rPr>
            </w:pPr>
            <w:r w:rsidRPr="00AC4FBC">
              <w:t>TDD</w:t>
            </w:r>
          </w:p>
        </w:tc>
      </w:tr>
      <w:tr w:rsidR="003A041B" w:rsidRPr="00AC4FBC" w14:paraId="7ADFD53D" w14:textId="77777777" w:rsidTr="00AC7EE8">
        <w:tblPrEx>
          <w:tblLook w:val="0000" w:firstRow="0" w:lastRow="0" w:firstColumn="0" w:lastColumn="0" w:noHBand="0" w:noVBand="0"/>
        </w:tblPrEx>
        <w:trPr>
          <w:trHeight w:val="20"/>
          <w:jc w:val="center"/>
        </w:trPr>
        <w:tc>
          <w:tcPr>
            <w:tcW w:w="850" w:type="pct"/>
            <w:vMerge w:val="restart"/>
            <w:vAlign w:val="center"/>
          </w:tcPr>
          <w:p w14:paraId="3A38F211" w14:textId="77777777" w:rsidR="003A041B" w:rsidRPr="00AC4FBC" w:rsidRDefault="003A041B" w:rsidP="00AC7EE8">
            <w:pPr>
              <w:pStyle w:val="TAC"/>
            </w:pPr>
            <w:r w:rsidRPr="00AC4FBC">
              <w:t>DC_3A_n41A</w:t>
            </w:r>
          </w:p>
        </w:tc>
        <w:tc>
          <w:tcPr>
            <w:tcW w:w="434" w:type="pct"/>
            <w:vMerge w:val="restart"/>
            <w:vAlign w:val="center"/>
          </w:tcPr>
          <w:p w14:paraId="35AB41A1" w14:textId="77777777" w:rsidR="003A041B" w:rsidRPr="00AC4FBC" w:rsidRDefault="003A041B" w:rsidP="00AC7EE8">
            <w:pPr>
              <w:pStyle w:val="TAC"/>
            </w:pPr>
            <w:r w:rsidRPr="00AC4FBC">
              <w:t>3</w:t>
            </w:r>
          </w:p>
        </w:tc>
        <w:tc>
          <w:tcPr>
            <w:tcW w:w="341" w:type="pct"/>
            <w:vMerge w:val="restart"/>
            <w:noWrap/>
            <w:vAlign w:val="center"/>
          </w:tcPr>
          <w:p w14:paraId="060193F6" w14:textId="77777777" w:rsidR="003A041B" w:rsidRPr="00AC4FBC" w:rsidRDefault="003A041B" w:rsidP="00AC7EE8">
            <w:pPr>
              <w:pStyle w:val="TAC"/>
            </w:pPr>
            <w:r w:rsidRPr="00AC4FBC">
              <w:t>N/A</w:t>
            </w:r>
          </w:p>
        </w:tc>
        <w:tc>
          <w:tcPr>
            <w:tcW w:w="836" w:type="pct"/>
            <w:noWrap/>
            <w:vAlign w:val="center"/>
          </w:tcPr>
          <w:p w14:paraId="0595E903" w14:textId="77777777" w:rsidR="003A041B" w:rsidRPr="00AC4FBC" w:rsidRDefault="003A041B" w:rsidP="00AC7EE8">
            <w:pPr>
              <w:pStyle w:val="TAJ"/>
              <w:spacing w:before="0" w:after="0"/>
              <w:rPr>
                <w:b w:val="0"/>
                <w:sz w:val="18"/>
              </w:rPr>
            </w:pPr>
            <w:r w:rsidRPr="00AC4FBC">
              <w:rPr>
                <w:b w:val="0"/>
                <w:sz w:val="18"/>
              </w:rPr>
              <w:t>-77.9</w:t>
            </w:r>
          </w:p>
        </w:tc>
        <w:tc>
          <w:tcPr>
            <w:tcW w:w="554" w:type="pct"/>
            <w:noWrap/>
            <w:vAlign w:val="center"/>
          </w:tcPr>
          <w:p w14:paraId="6318C4BF" w14:textId="77777777" w:rsidR="003A041B" w:rsidRPr="00AC4FBC" w:rsidRDefault="003A041B" w:rsidP="00AC7EE8">
            <w:pPr>
              <w:pStyle w:val="TAC"/>
            </w:pPr>
            <w:r w:rsidRPr="00AC4FBC">
              <w:t>-</w:t>
            </w:r>
          </w:p>
        </w:tc>
        <w:tc>
          <w:tcPr>
            <w:tcW w:w="413" w:type="pct"/>
            <w:noWrap/>
            <w:vAlign w:val="center"/>
          </w:tcPr>
          <w:p w14:paraId="4840B71E" w14:textId="77777777" w:rsidR="003A041B" w:rsidRPr="00AC4FBC" w:rsidRDefault="003A041B" w:rsidP="00AC7EE8">
            <w:pPr>
              <w:pStyle w:val="TAC"/>
            </w:pPr>
            <w:r w:rsidRPr="00AC4FBC">
              <w:t>-</w:t>
            </w:r>
          </w:p>
        </w:tc>
        <w:tc>
          <w:tcPr>
            <w:tcW w:w="382" w:type="pct"/>
            <w:noWrap/>
            <w:vAlign w:val="center"/>
          </w:tcPr>
          <w:p w14:paraId="75BDCAAB" w14:textId="77777777" w:rsidR="003A041B" w:rsidRPr="00AC4FBC" w:rsidRDefault="003A041B" w:rsidP="00AC7EE8">
            <w:pPr>
              <w:pStyle w:val="TAC"/>
            </w:pPr>
            <w:r w:rsidRPr="00AC4FBC">
              <w:t>-</w:t>
            </w:r>
          </w:p>
        </w:tc>
        <w:tc>
          <w:tcPr>
            <w:tcW w:w="382" w:type="pct"/>
            <w:vAlign w:val="center"/>
          </w:tcPr>
          <w:p w14:paraId="0D14FAFC" w14:textId="77777777" w:rsidR="003A041B" w:rsidRPr="00AC4FBC" w:rsidRDefault="003A041B" w:rsidP="00AC7EE8">
            <w:pPr>
              <w:pStyle w:val="TAC"/>
            </w:pPr>
            <w:r w:rsidRPr="00AC4FBC">
              <w:t>-</w:t>
            </w:r>
          </w:p>
        </w:tc>
        <w:tc>
          <w:tcPr>
            <w:tcW w:w="383" w:type="pct"/>
            <w:vMerge w:val="restart"/>
          </w:tcPr>
          <w:p w14:paraId="78ED4892" w14:textId="77777777" w:rsidR="003A041B" w:rsidRPr="00AC4FBC" w:rsidRDefault="003A041B" w:rsidP="00AC7EE8">
            <w:pPr>
              <w:pStyle w:val="TAC"/>
            </w:pPr>
            <w:r w:rsidRPr="00AC4FBC">
              <w:t>IMD4</w:t>
            </w:r>
          </w:p>
        </w:tc>
        <w:tc>
          <w:tcPr>
            <w:tcW w:w="425" w:type="pct"/>
            <w:vMerge w:val="restart"/>
          </w:tcPr>
          <w:p w14:paraId="4205FDA1" w14:textId="77777777" w:rsidR="003A041B" w:rsidRPr="00AC4FBC" w:rsidRDefault="003A041B" w:rsidP="00AC7EE8">
            <w:pPr>
              <w:pStyle w:val="TAC"/>
            </w:pPr>
            <w:r w:rsidRPr="00AC4FBC">
              <w:rPr>
                <w:lang w:eastAsia="zh-CN"/>
              </w:rPr>
              <w:t>FDD</w:t>
            </w:r>
          </w:p>
        </w:tc>
      </w:tr>
      <w:tr w:rsidR="003A041B" w:rsidRPr="00AC4FBC" w14:paraId="5FACB480" w14:textId="77777777" w:rsidTr="00AC7EE8">
        <w:tblPrEx>
          <w:tblLook w:val="0000" w:firstRow="0" w:lastRow="0" w:firstColumn="0" w:lastColumn="0" w:noHBand="0" w:noVBand="0"/>
        </w:tblPrEx>
        <w:trPr>
          <w:trHeight w:val="20"/>
          <w:jc w:val="center"/>
        </w:trPr>
        <w:tc>
          <w:tcPr>
            <w:tcW w:w="850" w:type="pct"/>
            <w:vMerge/>
            <w:vAlign w:val="center"/>
          </w:tcPr>
          <w:p w14:paraId="7804777F" w14:textId="77777777" w:rsidR="003A041B" w:rsidRPr="00AC4FBC" w:rsidRDefault="003A041B" w:rsidP="00AC7EE8">
            <w:pPr>
              <w:pStyle w:val="TAC"/>
            </w:pPr>
          </w:p>
        </w:tc>
        <w:tc>
          <w:tcPr>
            <w:tcW w:w="434" w:type="pct"/>
            <w:vMerge/>
            <w:vAlign w:val="center"/>
          </w:tcPr>
          <w:p w14:paraId="5E694A88" w14:textId="77777777" w:rsidR="003A041B" w:rsidRPr="00AC4FBC" w:rsidRDefault="003A041B" w:rsidP="00AC7EE8">
            <w:pPr>
              <w:pStyle w:val="TAC"/>
            </w:pPr>
          </w:p>
        </w:tc>
        <w:tc>
          <w:tcPr>
            <w:tcW w:w="341" w:type="pct"/>
            <w:vMerge/>
            <w:noWrap/>
            <w:vAlign w:val="center"/>
          </w:tcPr>
          <w:p w14:paraId="085D25F1" w14:textId="77777777" w:rsidR="003A041B" w:rsidRPr="00AC4FBC" w:rsidRDefault="003A041B" w:rsidP="00AC7EE8">
            <w:pPr>
              <w:pStyle w:val="TAC"/>
            </w:pPr>
          </w:p>
        </w:tc>
        <w:tc>
          <w:tcPr>
            <w:tcW w:w="836" w:type="pct"/>
            <w:noWrap/>
            <w:vAlign w:val="center"/>
          </w:tcPr>
          <w:p w14:paraId="78853C8E" w14:textId="77777777" w:rsidR="003A041B" w:rsidRPr="00AC4FBC" w:rsidRDefault="003A041B" w:rsidP="00AC7EE8">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A7101A8" w14:textId="77777777" w:rsidR="003A041B" w:rsidRPr="00AC4FBC" w:rsidRDefault="003A041B" w:rsidP="00AC7EE8">
            <w:pPr>
              <w:pStyle w:val="TAC"/>
            </w:pPr>
            <w:r w:rsidRPr="00AC4FBC">
              <w:t>-</w:t>
            </w:r>
          </w:p>
        </w:tc>
        <w:tc>
          <w:tcPr>
            <w:tcW w:w="413" w:type="pct"/>
            <w:noWrap/>
            <w:vAlign w:val="center"/>
          </w:tcPr>
          <w:p w14:paraId="4C595D6D" w14:textId="77777777" w:rsidR="003A041B" w:rsidRPr="00AC4FBC" w:rsidRDefault="003A041B" w:rsidP="00AC7EE8">
            <w:pPr>
              <w:pStyle w:val="TAC"/>
            </w:pPr>
            <w:r w:rsidRPr="00AC4FBC">
              <w:t>-</w:t>
            </w:r>
          </w:p>
        </w:tc>
        <w:tc>
          <w:tcPr>
            <w:tcW w:w="382" w:type="pct"/>
            <w:noWrap/>
            <w:vAlign w:val="center"/>
          </w:tcPr>
          <w:p w14:paraId="1B61FECF" w14:textId="77777777" w:rsidR="003A041B" w:rsidRPr="00AC4FBC" w:rsidRDefault="003A041B" w:rsidP="00AC7EE8">
            <w:pPr>
              <w:pStyle w:val="TAC"/>
            </w:pPr>
            <w:r w:rsidRPr="00AC4FBC">
              <w:t>-</w:t>
            </w:r>
          </w:p>
        </w:tc>
        <w:tc>
          <w:tcPr>
            <w:tcW w:w="382" w:type="pct"/>
            <w:vAlign w:val="center"/>
          </w:tcPr>
          <w:p w14:paraId="1979075F" w14:textId="77777777" w:rsidR="003A041B" w:rsidRPr="00AC4FBC" w:rsidRDefault="003A041B" w:rsidP="00AC7EE8">
            <w:pPr>
              <w:pStyle w:val="TAC"/>
            </w:pPr>
            <w:r w:rsidRPr="00AC4FBC">
              <w:t>-</w:t>
            </w:r>
          </w:p>
        </w:tc>
        <w:tc>
          <w:tcPr>
            <w:tcW w:w="383" w:type="pct"/>
            <w:vMerge/>
          </w:tcPr>
          <w:p w14:paraId="531C7584" w14:textId="77777777" w:rsidR="003A041B" w:rsidRPr="00AC4FBC" w:rsidRDefault="003A041B" w:rsidP="00AC7EE8">
            <w:pPr>
              <w:pStyle w:val="TAC"/>
            </w:pPr>
          </w:p>
        </w:tc>
        <w:tc>
          <w:tcPr>
            <w:tcW w:w="425" w:type="pct"/>
            <w:vMerge/>
          </w:tcPr>
          <w:p w14:paraId="05D53707" w14:textId="77777777" w:rsidR="003A041B" w:rsidRPr="00AC4FBC" w:rsidRDefault="003A041B" w:rsidP="00AC7EE8">
            <w:pPr>
              <w:pStyle w:val="TAC"/>
            </w:pPr>
          </w:p>
        </w:tc>
      </w:tr>
      <w:tr w:rsidR="003A041B" w:rsidRPr="00AC4FBC" w14:paraId="028A5312" w14:textId="77777777" w:rsidTr="00AC7EE8">
        <w:tblPrEx>
          <w:tblLook w:val="0000" w:firstRow="0" w:lastRow="0" w:firstColumn="0" w:lastColumn="0" w:noHBand="0" w:noVBand="0"/>
        </w:tblPrEx>
        <w:trPr>
          <w:trHeight w:val="20"/>
          <w:jc w:val="center"/>
        </w:trPr>
        <w:tc>
          <w:tcPr>
            <w:tcW w:w="850" w:type="pct"/>
            <w:vAlign w:val="center"/>
          </w:tcPr>
          <w:p w14:paraId="7F956BBC" w14:textId="77777777" w:rsidR="003A041B" w:rsidRPr="00AC4FBC" w:rsidRDefault="003A041B" w:rsidP="00AC7EE8">
            <w:pPr>
              <w:pStyle w:val="TAC"/>
            </w:pPr>
          </w:p>
        </w:tc>
        <w:tc>
          <w:tcPr>
            <w:tcW w:w="434" w:type="pct"/>
            <w:vAlign w:val="center"/>
          </w:tcPr>
          <w:p w14:paraId="22531850" w14:textId="77777777" w:rsidR="003A041B" w:rsidRPr="00AC4FBC" w:rsidRDefault="003A041B" w:rsidP="00AC7EE8">
            <w:pPr>
              <w:pStyle w:val="TAC"/>
            </w:pPr>
            <w:r w:rsidRPr="00AC4FBC">
              <w:t>n41</w:t>
            </w:r>
          </w:p>
        </w:tc>
        <w:tc>
          <w:tcPr>
            <w:tcW w:w="341" w:type="pct"/>
            <w:noWrap/>
            <w:vAlign w:val="center"/>
          </w:tcPr>
          <w:p w14:paraId="68D88934" w14:textId="77777777" w:rsidR="003A041B" w:rsidRPr="00AC4FBC" w:rsidRDefault="003A041B" w:rsidP="00AC7EE8">
            <w:pPr>
              <w:pStyle w:val="TAC"/>
            </w:pPr>
            <w:r w:rsidRPr="00AC4FBC">
              <w:t>15</w:t>
            </w:r>
          </w:p>
        </w:tc>
        <w:tc>
          <w:tcPr>
            <w:tcW w:w="836" w:type="pct"/>
            <w:noWrap/>
            <w:vAlign w:val="center"/>
          </w:tcPr>
          <w:p w14:paraId="56148F6B" w14:textId="77777777" w:rsidR="003A041B" w:rsidRPr="00AC4FBC" w:rsidRDefault="003A041B" w:rsidP="00AC7EE8">
            <w:pPr>
              <w:pStyle w:val="TAJ"/>
              <w:spacing w:before="0" w:after="0"/>
              <w:rPr>
                <w:b w:val="0"/>
                <w:sz w:val="18"/>
              </w:rPr>
            </w:pPr>
            <w:r w:rsidRPr="00AC4FBC">
              <w:t>-</w:t>
            </w:r>
          </w:p>
        </w:tc>
        <w:tc>
          <w:tcPr>
            <w:tcW w:w="554" w:type="pct"/>
            <w:noWrap/>
            <w:vAlign w:val="center"/>
          </w:tcPr>
          <w:p w14:paraId="6DCEDB8D" w14:textId="77777777" w:rsidR="003A041B" w:rsidRPr="00AC4FBC" w:rsidRDefault="003A041B" w:rsidP="00AC7EE8">
            <w:pPr>
              <w:pStyle w:val="TAC"/>
            </w:pPr>
            <w:r w:rsidRPr="00AC4FBC">
              <w:t>REFSENS</w:t>
            </w:r>
          </w:p>
        </w:tc>
        <w:tc>
          <w:tcPr>
            <w:tcW w:w="413" w:type="pct"/>
            <w:noWrap/>
            <w:vAlign w:val="center"/>
          </w:tcPr>
          <w:p w14:paraId="33C9AEB4" w14:textId="77777777" w:rsidR="003A041B" w:rsidRPr="00AC4FBC" w:rsidRDefault="003A041B" w:rsidP="00AC7EE8">
            <w:pPr>
              <w:pStyle w:val="TAC"/>
            </w:pPr>
            <w:r w:rsidRPr="00AC4FBC">
              <w:t>-</w:t>
            </w:r>
          </w:p>
        </w:tc>
        <w:tc>
          <w:tcPr>
            <w:tcW w:w="382" w:type="pct"/>
            <w:noWrap/>
            <w:vAlign w:val="center"/>
          </w:tcPr>
          <w:p w14:paraId="5B3FFA3E" w14:textId="77777777" w:rsidR="003A041B" w:rsidRPr="00AC4FBC" w:rsidRDefault="003A041B" w:rsidP="00AC7EE8">
            <w:pPr>
              <w:pStyle w:val="TAC"/>
            </w:pPr>
            <w:r w:rsidRPr="00AC4FBC">
              <w:t>-</w:t>
            </w:r>
          </w:p>
        </w:tc>
        <w:tc>
          <w:tcPr>
            <w:tcW w:w="382" w:type="pct"/>
            <w:vAlign w:val="center"/>
          </w:tcPr>
          <w:p w14:paraId="407007F9" w14:textId="77777777" w:rsidR="003A041B" w:rsidRPr="00AC4FBC" w:rsidRDefault="003A041B" w:rsidP="00AC7EE8">
            <w:pPr>
              <w:pStyle w:val="TAC"/>
            </w:pPr>
            <w:r w:rsidRPr="00AC4FBC">
              <w:t>-</w:t>
            </w:r>
          </w:p>
        </w:tc>
        <w:tc>
          <w:tcPr>
            <w:tcW w:w="383" w:type="pct"/>
          </w:tcPr>
          <w:p w14:paraId="24EEA111" w14:textId="77777777" w:rsidR="003A041B" w:rsidRPr="00AC4FBC" w:rsidRDefault="003A041B" w:rsidP="00AC7EE8">
            <w:pPr>
              <w:pStyle w:val="TAC"/>
            </w:pPr>
            <w:r w:rsidRPr="00AC4FBC">
              <w:t>N/A</w:t>
            </w:r>
          </w:p>
        </w:tc>
        <w:tc>
          <w:tcPr>
            <w:tcW w:w="425" w:type="pct"/>
          </w:tcPr>
          <w:p w14:paraId="71A5D932" w14:textId="77777777" w:rsidR="003A041B" w:rsidRPr="00AC4FBC" w:rsidRDefault="003A041B" w:rsidP="00AC7EE8">
            <w:pPr>
              <w:pStyle w:val="TAC"/>
            </w:pPr>
            <w:r w:rsidRPr="00AC4FBC">
              <w:t>TDD</w:t>
            </w:r>
          </w:p>
        </w:tc>
      </w:tr>
      <w:tr w:rsidR="003A041B" w:rsidRPr="00AC4FBC" w14:paraId="5B4A1080" w14:textId="77777777" w:rsidTr="00AC7EE8">
        <w:trPr>
          <w:trHeight w:val="347"/>
          <w:jc w:val="center"/>
        </w:trPr>
        <w:tc>
          <w:tcPr>
            <w:tcW w:w="850" w:type="pct"/>
            <w:vMerge w:val="restart"/>
            <w:shd w:val="clear" w:color="auto" w:fill="auto"/>
            <w:vAlign w:val="center"/>
          </w:tcPr>
          <w:p w14:paraId="0FA18F6A" w14:textId="77777777" w:rsidR="003A041B" w:rsidRPr="00AC4FBC" w:rsidRDefault="003A041B" w:rsidP="00AC7EE8">
            <w:pPr>
              <w:pStyle w:val="TAC"/>
            </w:pPr>
            <w:r w:rsidRPr="00AC4FBC">
              <w:t>DC_3A_n78A</w:t>
            </w:r>
          </w:p>
        </w:tc>
        <w:tc>
          <w:tcPr>
            <w:tcW w:w="434" w:type="pct"/>
            <w:vMerge w:val="restart"/>
            <w:shd w:val="clear" w:color="auto" w:fill="auto"/>
            <w:vAlign w:val="center"/>
          </w:tcPr>
          <w:p w14:paraId="44079FFD" w14:textId="77777777" w:rsidR="003A041B" w:rsidRPr="00AC4FBC" w:rsidRDefault="003A041B" w:rsidP="00AC7EE8">
            <w:pPr>
              <w:pStyle w:val="TAC"/>
            </w:pPr>
            <w:r w:rsidRPr="00AC4FBC">
              <w:t>3</w:t>
            </w:r>
          </w:p>
        </w:tc>
        <w:tc>
          <w:tcPr>
            <w:tcW w:w="341" w:type="pct"/>
            <w:vMerge w:val="restart"/>
            <w:shd w:val="clear" w:color="auto" w:fill="auto"/>
            <w:noWrap/>
            <w:vAlign w:val="center"/>
          </w:tcPr>
          <w:p w14:paraId="73918C84" w14:textId="77777777" w:rsidR="003A041B" w:rsidRPr="00AC4FBC" w:rsidRDefault="003A041B" w:rsidP="00AC7EE8">
            <w:pPr>
              <w:pStyle w:val="TAC"/>
            </w:pPr>
            <w:r w:rsidRPr="00AC4FBC">
              <w:t>N/A</w:t>
            </w:r>
          </w:p>
        </w:tc>
        <w:tc>
          <w:tcPr>
            <w:tcW w:w="836" w:type="pct"/>
            <w:shd w:val="clear" w:color="auto" w:fill="auto"/>
            <w:noWrap/>
            <w:vAlign w:val="center"/>
          </w:tcPr>
          <w:p w14:paraId="31C89B77" w14:textId="77777777" w:rsidR="003A041B" w:rsidRPr="00AC4FBC" w:rsidRDefault="003A041B" w:rsidP="00AC7EE8">
            <w:pPr>
              <w:pStyle w:val="TAC"/>
              <w:rPr>
                <w:lang w:eastAsia="zh-CN"/>
              </w:rPr>
            </w:pPr>
            <w:r w:rsidRPr="00AC4FBC">
              <w:rPr>
                <w:lang w:eastAsia="zh-CN"/>
              </w:rPr>
              <w:t>-64.4</w:t>
            </w:r>
          </w:p>
        </w:tc>
        <w:tc>
          <w:tcPr>
            <w:tcW w:w="554" w:type="pct"/>
            <w:shd w:val="clear" w:color="auto" w:fill="auto"/>
            <w:noWrap/>
            <w:vAlign w:val="center"/>
          </w:tcPr>
          <w:p w14:paraId="7800F347" w14:textId="77777777" w:rsidR="003A041B" w:rsidRPr="00AC4FBC" w:rsidRDefault="003A041B" w:rsidP="00AC7EE8">
            <w:pPr>
              <w:pStyle w:val="TAC"/>
            </w:pPr>
            <w:r w:rsidRPr="00AC4FBC">
              <w:t>-</w:t>
            </w:r>
          </w:p>
        </w:tc>
        <w:tc>
          <w:tcPr>
            <w:tcW w:w="413" w:type="pct"/>
            <w:shd w:val="clear" w:color="auto" w:fill="auto"/>
            <w:noWrap/>
            <w:vAlign w:val="center"/>
          </w:tcPr>
          <w:p w14:paraId="5781DCD5" w14:textId="77777777" w:rsidR="003A041B" w:rsidRPr="00AC4FBC" w:rsidRDefault="003A041B" w:rsidP="00AC7EE8">
            <w:pPr>
              <w:pStyle w:val="TAC"/>
            </w:pPr>
            <w:r w:rsidRPr="00AC4FBC">
              <w:t>-</w:t>
            </w:r>
          </w:p>
        </w:tc>
        <w:tc>
          <w:tcPr>
            <w:tcW w:w="382" w:type="pct"/>
            <w:shd w:val="clear" w:color="auto" w:fill="auto"/>
            <w:noWrap/>
            <w:vAlign w:val="center"/>
          </w:tcPr>
          <w:p w14:paraId="2C01C2E7" w14:textId="77777777" w:rsidR="003A041B" w:rsidRPr="00AC4FBC" w:rsidRDefault="003A041B" w:rsidP="00AC7EE8">
            <w:pPr>
              <w:pStyle w:val="TAC"/>
            </w:pPr>
            <w:r w:rsidRPr="00AC4FBC">
              <w:t>-</w:t>
            </w:r>
          </w:p>
        </w:tc>
        <w:tc>
          <w:tcPr>
            <w:tcW w:w="382" w:type="pct"/>
            <w:vAlign w:val="center"/>
          </w:tcPr>
          <w:p w14:paraId="5A9EE47E" w14:textId="77777777" w:rsidR="003A041B" w:rsidRPr="00AC4FBC" w:rsidRDefault="003A041B" w:rsidP="00AC7EE8">
            <w:pPr>
              <w:pStyle w:val="TAC"/>
            </w:pPr>
            <w:r w:rsidRPr="00AC4FBC">
              <w:t>-</w:t>
            </w:r>
          </w:p>
        </w:tc>
        <w:tc>
          <w:tcPr>
            <w:tcW w:w="383" w:type="pct"/>
            <w:vMerge w:val="restart"/>
            <w:vAlign w:val="center"/>
          </w:tcPr>
          <w:p w14:paraId="1CB0A80B" w14:textId="77777777" w:rsidR="003A041B" w:rsidRPr="00AC4FBC" w:rsidRDefault="003A041B" w:rsidP="00AC7EE8">
            <w:pPr>
              <w:pStyle w:val="TAC"/>
            </w:pPr>
            <w:r w:rsidRPr="00AC4FBC">
              <w:t>IMD2</w:t>
            </w:r>
          </w:p>
        </w:tc>
        <w:tc>
          <w:tcPr>
            <w:tcW w:w="425" w:type="pct"/>
            <w:vMerge w:val="restart"/>
            <w:vAlign w:val="center"/>
          </w:tcPr>
          <w:p w14:paraId="402B618C" w14:textId="77777777" w:rsidR="003A041B" w:rsidRPr="00AC4FBC" w:rsidRDefault="003A041B" w:rsidP="00AC7EE8">
            <w:pPr>
              <w:pStyle w:val="TAC"/>
              <w:rPr>
                <w:lang w:eastAsia="zh-CN"/>
              </w:rPr>
            </w:pPr>
            <w:r w:rsidRPr="00AC4FBC">
              <w:rPr>
                <w:lang w:eastAsia="zh-CN"/>
              </w:rPr>
              <w:t>FDD</w:t>
            </w:r>
          </w:p>
        </w:tc>
      </w:tr>
      <w:tr w:rsidR="003A041B" w:rsidRPr="00AC4FBC" w14:paraId="62FAF7DE" w14:textId="77777777" w:rsidTr="00AC7EE8">
        <w:trPr>
          <w:trHeight w:val="53"/>
          <w:jc w:val="center"/>
        </w:trPr>
        <w:tc>
          <w:tcPr>
            <w:tcW w:w="850" w:type="pct"/>
            <w:vMerge/>
            <w:shd w:val="clear" w:color="auto" w:fill="auto"/>
            <w:vAlign w:val="center"/>
          </w:tcPr>
          <w:p w14:paraId="4367D3C5" w14:textId="77777777" w:rsidR="003A041B" w:rsidRPr="00AC4FBC" w:rsidRDefault="003A041B" w:rsidP="00AC7EE8">
            <w:pPr>
              <w:pStyle w:val="TAC"/>
            </w:pPr>
          </w:p>
        </w:tc>
        <w:tc>
          <w:tcPr>
            <w:tcW w:w="434" w:type="pct"/>
            <w:vMerge/>
            <w:shd w:val="clear" w:color="auto" w:fill="auto"/>
            <w:vAlign w:val="center"/>
          </w:tcPr>
          <w:p w14:paraId="0133FB2C" w14:textId="77777777" w:rsidR="003A041B" w:rsidRPr="00AC4FBC" w:rsidRDefault="003A041B" w:rsidP="00AC7EE8">
            <w:pPr>
              <w:pStyle w:val="TAC"/>
            </w:pPr>
          </w:p>
        </w:tc>
        <w:tc>
          <w:tcPr>
            <w:tcW w:w="341" w:type="pct"/>
            <w:vMerge/>
            <w:shd w:val="clear" w:color="auto" w:fill="auto"/>
            <w:noWrap/>
            <w:vAlign w:val="center"/>
          </w:tcPr>
          <w:p w14:paraId="423768DA" w14:textId="77777777" w:rsidR="003A041B" w:rsidRPr="00AC4FBC" w:rsidRDefault="003A041B" w:rsidP="00AC7EE8">
            <w:pPr>
              <w:pStyle w:val="TAC"/>
            </w:pPr>
          </w:p>
        </w:tc>
        <w:tc>
          <w:tcPr>
            <w:tcW w:w="836" w:type="pct"/>
            <w:shd w:val="clear" w:color="auto" w:fill="auto"/>
            <w:noWrap/>
            <w:vAlign w:val="center"/>
          </w:tcPr>
          <w:p w14:paraId="62BE50EE" w14:textId="77777777" w:rsidR="003A041B" w:rsidRPr="00AC4FBC" w:rsidRDefault="003A041B" w:rsidP="00AC7EE8">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3A33A8AE" w14:textId="77777777" w:rsidR="003A041B" w:rsidRPr="00AC4FBC" w:rsidRDefault="003A041B" w:rsidP="00AC7EE8">
            <w:pPr>
              <w:pStyle w:val="TAC"/>
            </w:pPr>
            <w:r w:rsidRPr="00AC4FBC">
              <w:t>-</w:t>
            </w:r>
          </w:p>
        </w:tc>
        <w:tc>
          <w:tcPr>
            <w:tcW w:w="413" w:type="pct"/>
            <w:shd w:val="clear" w:color="auto" w:fill="auto"/>
            <w:noWrap/>
            <w:vAlign w:val="center"/>
          </w:tcPr>
          <w:p w14:paraId="6ADAFC77" w14:textId="77777777" w:rsidR="003A041B" w:rsidRPr="00AC4FBC" w:rsidRDefault="003A041B" w:rsidP="00AC7EE8">
            <w:pPr>
              <w:pStyle w:val="TAC"/>
            </w:pPr>
            <w:r w:rsidRPr="00AC4FBC">
              <w:t>-</w:t>
            </w:r>
          </w:p>
        </w:tc>
        <w:tc>
          <w:tcPr>
            <w:tcW w:w="382" w:type="pct"/>
            <w:shd w:val="clear" w:color="auto" w:fill="auto"/>
            <w:noWrap/>
            <w:vAlign w:val="center"/>
          </w:tcPr>
          <w:p w14:paraId="6E145897" w14:textId="77777777" w:rsidR="003A041B" w:rsidRPr="00AC4FBC" w:rsidRDefault="003A041B" w:rsidP="00AC7EE8">
            <w:pPr>
              <w:pStyle w:val="TAC"/>
            </w:pPr>
            <w:r w:rsidRPr="00AC4FBC">
              <w:t>-</w:t>
            </w:r>
          </w:p>
        </w:tc>
        <w:tc>
          <w:tcPr>
            <w:tcW w:w="382" w:type="pct"/>
            <w:vAlign w:val="center"/>
          </w:tcPr>
          <w:p w14:paraId="1D978055" w14:textId="77777777" w:rsidR="003A041B" w:rsidRPr="00AC4FBC" w:rsidRDefault="003A041B" w:rsidP="00AC7EE8">
            <w:pPr>
              <w:pStyle w:val="TAC"/>
            </w:pPr>
            <w:r w:rsidRPr="00AC4FBC">
              <w:t>-</w:t>
            </w:r>
          </w:p>
        </w:tc>
        <w:tc>
          <w:tcPr>
            <w:tcW w:w="383" w:type="pct"/>
            <w:vMerge/>
            <w:vAlign w:val="center"/>
          </w:tcPr>
          <w:p w14:paraId="582310DF" w14:textId="77777777" w:rsidR="003A041B" w:rsidRPr="00AC4FBC" w:rsidRDefault="003A041B" w:rsidP="00AC7EE8">
            <w:pPr>
              <w:pStyle w:val="TAC"/>
            </w:pPr>
          </w:p>
        </w:tc>
        <w:tc>
          <w:tcPr>
            <w:tcW w:w="425" w:type="pct"/>
            <w:vMerge/>
            <w:vAlign w:val="center"/>
          </w:tcPr>
          <w:p w14:paraId="544B2C9A" w14:textId="77777777" w:rsidR="003A041B" w:rsidRPr="00AC4FBC" w:rsidRDefault="003A041B" w:rsidP="00AC7EE8">
            <w:pPr>
              <w:pStyle w:val="TAC"/>
            </w:pPr>
          </w:p>
        </w:tc>
      </w:tr>
      <w:tr w:rsidR="003A041B" w:rsidRPr="00AC4FBC" w14:paraId="14F4B020" w14:textId="77777777" w:rsidTr="00AC7EE8">
        <w:trPr>
          <w:trHeight w:val="424"/>
          <w:jc w:val="center"/>
        </w:trPr>
        <w:tc>
          <w:tcPr>
            <w:tcW w:w="850" w:type="pct"/>
            <w:vMerge/>
            <w:shd w:val="clear" w:color="auto" w:fill="auto"/>
            <w:vAlign w:val="center"/>
          </w:tcPr>
          <w:p w14:paraId="5103FD61" w14:textId="77777777" w:rsidR="003A041B" w:rsidRPr="00AC4FBC" w:rsidRDefault="003A041B" w:rsidP="00AC7EE8">
            <w:pPr>
              <w:pStyle w:val="TAC"/>
            </w:pPr>
          </w:p>
        </w:tc>
        <w:tc>
          <w:tcPr>
            <w:tcW w:w="434" w:type="pct"/>
            <w:shd w:val="clear" w:color="auto" w:fill="auto"/>
            <w:vAlign w:val="center"/>
          </w:tcPr>
          <w:p w14:paraId="211C4423" w14:textId="77777777" w:rsidR="003A041B" w:rsidRPr="00AC4FBC" w:rsidRDefault="003A041B" w:rsidP="00AC7EE8">
            <w:pPr>
              <w:pStyle w:val="TAC"/>
            </w:pPr>
            <w:r w:rsidRPr="00AC4FBC">
              <w:rPr>
                <w:lang w:eastAsia="zh-Hans"/>
              </w:rPr>
              <w:t>n</w:t>
            </w:r>
            <w:r w:rsidRPr="00AC4FBC">
              <w:t>78</w:t>
            </w:r>
          </w:p>
        </w:tc>
        <w:tc>
          <w:tcPr>
            <w:tcW w:w="341" w:type="pct"/>
            <w:shd w:val="clear" w:color="auto" w:fill="auto"/>
            <w:noWrap/>
            <w:vAlign w:val="center"/>
          </w:tcPr>
          <w:p w14:paraId="546EBAA5" w14:textId="77777777" w:rsidR="003A041B" w:rsidRPr="00AC4FBC" w:rsidRDefault="003A041B" w:rsidP="00AC7EE8">
            <w:pPr>
              <w:pStyle w:val="TAC"/>
              <w:rPr>
                <w:lang w:eastAsia="zh-CN"/>
              </w:rPr>
            </w:pPr>
            <w:r w:rsidRPr="00AC4FBC">
              <w:rPr>
                <w:lang w:eastAsia="zh-CN"/>
              </w:rPr>
              <w:t>15</w:t>
            </w:r>
          </w:p>
        </w:tc>
        <w:tc>
          <w:tcPr>
            <w:tcW w:w="836" w:type="pct"/>
            <w:shd w:val="clear" w:color="auto" w:fill="auto"/>
            <w:noWrap/>
            <w:vAlign w:val="center"/>
          </w:tcPr>
          <w:p w14:paraId="36FB342B" w14:textId="77777777" w:rsidR="003A041B" w:rsidRPr="00AC4FBC" w:rsidRDefault="003A041B" w:rsidP="00AC7EE8">
            <w:pPr>
              <w:pStyle w:val="TAC"/>
            </w:pPr>
            <w:r w:rsidRPr="00AC4FBC">
              <w:t>-</w:t>
            </w:r>
          </w:p>
        </w:tc>
        <w:tc>
          <w:tcPr>
            <w:tcW w:w="554" w:type="pct"/>
            <w:shd w:val="clear" w:color="auto" w:fill="auto"/>
            <w:noWrap/>
            <w:vAlign w:val="center"/>
          </w:tcPr>
          <w:p w14:paraId="5E0D227F" w14:textId="77777777" w:rsidR="003A041B" w:rsidRPr="00AC4FBC" w:rsidRDefault="003A041B" w:rsidP="00AC7EE8">
            <w:pPr>
              <w:pStyle w:val="TAC"/>
            </w:pPr>
            <w:r w:rsidRPr="00AC4FBC">
              <w:t>REFSENS</w:t>
            </w:r>
          </w:p>
        </w:tc>
        <w:tc>
          <w:tcPr>
            <w:tcW w:w="413" w:type="pct"/>
            <w:shd w:val="clear" w:color="auto" w:fill="auto"/>
            <w:noWrap/>
            <w:vAlign w:val="center"/>
          </w:tcPr>
          <w:p w14:paraId="38F149EA" w14:textId="77777777" w:rsidR="003A041B" w:rsidRPr="00AC4FBC" w:rsidRDefault="003A041B" w:rsidP="00AC7EE8">
            <w:pPr>
              <w:pStyle w:val="TAC"/>
            </w:pPr>
            <w:r w:rsidRPr="00AC4FBC">
              <w:t>-</w:t>
            </w:r>
          </w:p>
        </w:tc>
        <w:tc>
          <w:tcPr>
            <w:tcW w:w="382" w:type="pct"/>
            <w:shd w:val="clear" w:color="auto" w:fill="auto"/>
            <w:noWrap/>
            <w:vAlign w:val="center"/>
          </w:tcPr>
          <w:p w14:paraId="1BAD5F71" w14:textId="77777777" w:rsidR="003A041B" w:rsidRPr="00AC4FBC" w:rsidRDefault="003A041B" w:rsidP="00AC7EE8">
            <w:pPr>
              <w:pStyle w:val="TAC"/>
            </w:pPr>
            <w:r w:rsidRPr="00AC4FBC">
              <w:t>-</w:t>
            </w:r>
          </w:p>
        </w:tc>
        <w:tc>
          <w:tcPr>
            <w:tcW w:w="382" w:type="pct"/>
            <w:vAlign w:val="center"/>
          </w:tcPr>
          <w:p w14:paraId="653325D3" w14:textId="77777777" w:rsidR="003A041B" w:rsidRPr="00AC4FBC" w:rsidRDefault="003A041B" w:rsidP="00AC7EE8">
            <w:pPr>
              <w:pStyle w:val="TAC"/>
            </w:pPr>
            <w:r w:rsidRPr="00AC4FBC">
              <w:t>-</w:t>
            </w:r>
          </w:p>
        </w:tc>
        <w:tc>
          <w:tcPr>
            <w:tcW w:w="383" w:type="pct"/>
            <w:vAlign w:val="center"/>
          </w:tcPr>
          <w:p w14:paraId="763EFD32" w14:textId="77777777" w:rsidR="003A041B" w:rsidRPr="00AC4FBC" w:rsidRDefault="003A041B" w:rsidP="00AC7EE8">
            <w:pPr>
              <w:pStyle w:val="TAC"/>
              <w:rPr>
                <w:lang w:eastAsia="zh-CN"/>
              </w:rPr>
            </w:pPr>
            <w:r w:rsidRPr="00AC4FBC">
              <w:rPr>
                <w:lang w:eastAsia="zh-CN"/>
              </w:rPr>
              <w:t>N/A</w:t>
            </w:r>
          </w:p>
        </w:tc>
        <w:tc>
          <w:tcPr>
            <w:tcW w:w="425" w:type="pct"/>
            <w:vAlign w:val="center"/>
          </w:tcPr>
          <w:p w14:paraId="6984566E" w14:textId="77777777" w:rsidR="003A041B" w:rsidRPr="00AC4FBC" w:rsidRDefault="003A041B" w:rsidP="00AC7EE8">
            <w:pPr>
              <w:pStyle w:val="TAC"/>
              <w:rPr>
                <w:lang w:eastAsia="zh-CN"/>
              </w:rPr>
            </w:pPr>
            <w:r w:rsidRPr="00AC4FBC">
              <w:rPr>
                <w:lang w:eastAsia="zh-CN"/>
              </w:rPr>
              <w:t>TDD</w:t>
            </w:r>
          </w:p>
        </w:tc>
      </w:tr>
      <w:tr w:rsidR="003A041B" w:rsidRPr="00AC4FBC" w14:paraId="0C6182D5" w14:textId="77777777" w:rsidTr="00AC7EE8">
        <w:trPr>
          <w:trHeight w:val="264"/>
          <w:jc w:val="center"/>
        </w:trPr>
        <w:tc>
          <w:tcPr>
            <w:tcW w:w="850" w:type="pct"/>
            <w:vMerge w:val="restart"/>
            <w:shd w:val="clear" w:color="auto" w:fill="auto"/>
            <w:vAlign w:val="center"/>
          </w:tcPr>
          <w:p w14:paraId="0A158043" w14:textId="77777777" w:rsidR="003A041B" w:rsidRPr="00AC4FBC" w:rsidRDefault="003A041B" w:rsidP="00AC7EE8">
            <w:pPr>
              <w:pStyle w:val="TAC"/>
            </w:pPr>
            <w:r w:rsidRPr="00AC4FBC">
              <w:t>DC_3A_n78A</w:t>
            </w:r>
          </w:p>
        </w:tc>
        <w:tc>
          <w:tcPr>
            <w:tcW w:w="434" w:type="pct"/>
            <w:vMerge w:val="restart"/>
            <w:shd w:val="clear" w:color="auto" w:fill="auto"/>
            <w:vAlign w:val="center"/>
          </w:tcPr>
          <w:p w14:paraId="75E64C80" w14:textId="77777777" w:rsidR="003A041B" w:rsidRPr="00AC4FBC" w:rsidRDefault="003A041B" w:rsidP="00AC7EE8">
            <w:pPr>
              <w:pStyle w:val="TAC"/>
            </w:pPr>
            <w:r w:rsidRPr="00AC4FBC">
              <w:t>3</w:t>
            </w:r>
          </w:p>
        </w:tc>
        <w:tc>
          <w:tcPr>
            <w:tcW w:w="341" w:type="pct"/>
            <w:vMerge w:val="restart"/>
            <w:shd w:val="clear" w:color="auto" w:fill="auto"/>
            <w:noWrap/>
            <w:vAlign w:val="center"/>
          </w:tcPr>
          <w:p w14:paraId="1F11B341" w14:textId="77777777" w:rsidR="003A041B" w:rsidRPr="00AC4FBC" w:rsidRDefault="003A041B" w:rsidP="00AC7EE8">
            <w:pPr>
              <w:pStyle w:val="TAC"/>
            </w:pPr>
            <w:r w:rsidRPr="00AC4FBC">
              <w:t>N/A</w:t>
            </w:r>
          </w:p>
        </w:tc>
        <w:tc>
          <w:tcPr>
            <w:tcW w:w="836" w:type="pct"/>
            <w:shd w:val="clear" w:color="auto" w:fill="auto"/>
            <w:noWrap/>
            <w:vAlign w:val="center"/>
          </w:tcPr>
          <w:p w14:paraId="051675B2" w14:textId="77777777" w:rsidR="003A041B" w:rsidRPr="00AC4FBC" w:rsidRDefault="003A041B" w:rsidP="00AC7EE8">
            <w:pPr>
              <w:pStyle w:val="TAC"/>
            </w:pPr>
            <w:r w:rsidRPr="00AC4FBC">
              <w:rPr>
                <w:lang w:eastAsia="zh-CN"/>
              </w:rPr>
              <w:t>-77.8</w:t>
            </w:r>
          </w:p>
        </w:tc>
        <w:tc>
          <w:tcPr>
            <w:tcW w:w="554" w:type="pct"/>
            <w:shd w:val="clear" w:color="auto" w:fill="auto"/>
            <w:noWrap/>
            <w:vAlign w:val="center"/>
          </w:tcPr>
          <w:p w14:paraId="49ADE02A" w14:textId="77777777" w:rsidR="003A041B" w:rsidRPr="00AC4FBC" w:rsidRDefault="003A041B" w:rsidP="00AC7EE8">
            <w:pPr>
              <w:pStyle w:val="TAC"/>
            </w:pPr>
            <w:r w:rsidRPr="00AC4FBC">
              <w:t>-</w:t>
            </w:r>
          </w:p>
        </w:tc>
        <w:tc>
          <w:tcPr>
            <w:tcW w:w="413" w:type="pct"/>
            <w:shd w:val="clear" w:color="auto" w:fill="auto"/>
            <w:noWrap/>
            <w:vAlign w:val="center"/>
          </w:tcPr>
          <w:p w14:paraId="2E7D956F" w14:textId="77777777" w:rsidR="003A041B" w:rsidRPr="00AC4FBC" w:rsidRDefault="003A041B" w:rsidP="00AC7EE8">
            <w:pPr>
              <w:pStyle w:val="TAC"/>
            </w:pPr>
            <w:r w:rsidRPr="00AC4FBC">
              <w:t>-</w:t>
            </w:r>
          </w:p>
        </w:tc>
        <w:tc>
          <w:tcPr>
            <w:tcW w:w="382" w:type="pct"/>
            <w:shd w:val="clear" w:color="auto" w:fill="auto"/>
            <w:noWrap/>
            <w:vAlign w:val="center"/>
          </w:tcPr>
          <w:p w14:paraId="22DA8590" w14:textId="77777777" w:rsidR="003A041B" w:rsidRPr="00AC4FBC" w:rsidRDefault="003A041B" w:rsidP="00AC7EE8">
            <w:pPr>
              <w:pStyle w:val="TAC"/>
            </w:pPr>
            <w:r w:rsidRPr="00AC4FBC">
              <w:t>-</w:t>
            </w:r>
          </w:p>
        </w:tc>
        <w:tc>
          <w:tcPr>
            <w:tcW w:w="382" w:type="pct"/>
            <w:vAlign w:val="center"/>
          </w:tcPr>
          <w:p w14:paraId="3442AEAB" w14:textId="77777777" w:rsidR="003A041B" w:rsidRPr="00AC4FBC" w:rsidRDefault="003A041B" w:rsidP="00AC7EE8">
            <w:pPr>
              <w:pStyle w:val="TAC"/>
            </w:pPr>
            <w:r w:rsidRPr="00AC4FBC">
              <w:t>-</w:t>
            </w:r>
          </w:p>
        </w:tc>
        <w:tc>
          <w:tcPr>
            <w:tcW w:w="383" w:type="pct"/>
            <w:vMerge w:val="restart"/>
            <w:vAlign w:val="center"/>
          </w:tcPr>
          <w:p w14:paraId="7D33A94A" w14:textId="77777777" w:rsidR="003A041B" w:rsidRPr="00AC4FBC" w:rsidRDefault="003A041B" w:rsidP="00AC7EE8">
            <w:pPr>
              <w:pStyle w:val="TAC"/>
            </w:pPr>
            <w:r w:rsidRPr="00AC4FBC">
              <w:t>IMD4</w:t>
            </w:r>
          </w:p>
        </w:tc>
        <w:tc>
          <w:tcPr>
            <w:tcW w:w="425" w:type="pct"/>
            <w:vMerge w:val="restart"/>
            <w:vAlign w:val="center"/>
          </w:tcPr>
          <w:p w14:paraId="41F26D8D" w14:textId="77777777" w:rsidR="003A041B" w:rsidRPr="00AC4FBC" w:rsidRDefault="003A041B" w:rsidP="00AC7EE8">
            <w:pPr>
              <w:pStyle w:val="TAC"/>
            </w:pPr>
            <w:r w:rsidRPr="00AC4FBC">
              <w:rPr>
                <w:lang w:eastAsia="zh-CN"/>
              </w:rPr>
              <w:t>FDD</w:t>
            </w:r>
          </w:p>
        </w:tc>
      </w:tr>
      <w:tr w:rsidR="003A041B" w:rsidRPr="00AC4FBC" w14:paraId="5260DAC4" w14:textId="77777777" w:rsidTr="00AC7EE8">
        <w:trPr>
          <w:trHeight w:val="281"/>
          <w:jc w:val="center"/>
        </w:trPr>
        <w:tc>
          <w:tcPr>
            <w:tcW w:w="850" w:type="pct"/>
            <w:vMerge/>
            <w:shd w:val="clear" w:color="auto" w:fill="auto"/>
            <w:vAlign w:val="center"/>
          </w:tcPr>
          <w:p w14:paraId="13E4D93B" w14:textId="77777777" w:rsidR="003A041B" w:rsidRPr="00AC4FBC" w:rsidRDefault="003A041B" w:rsidP="00AC7EE8">
            <w:pPr>
              <w:pStyle w:val="TAC"/>
            </w:pPr>
          </w:p>
        </w:tc>
        <w:tc>
          <w:tcPr>
            <w:tcW w:w="434" w:type="pct"/>
            <w:vMerge/>
            <w:shd w:val="clear" w:color="auto" w:fill="auto"/>
            <w:vAlign w:val="center"/>
          </w:tcPr>
          <w:p w14:paraId="4D6E7A95" w14:textId="77777777" w:rsidR="003A041B" w:rsidRPr="00AC4FBC" w:rsidRDefault="003A041B" w:rsidP="00AC7EE8">
            <w:pPr>
              <w:pStyle w:val="TAC"/>
            </w:pPr>
          </w:p>
        </w:tc>
        <w:tc>
          <w:tcPr>
            <w:tcW w:w="341" w:type="pct"/>
            <w:vMerge/>
            <w:shd w:val="clear" w:color="auto" w:fill="auto"/>
            <w:noWrap/>
            <w:vAlign w:val="center"/>
          </w:tcPr>
          <w:p w14:paraId="22619147" w14:textId="77777777" w:rsidR="003A041B" w:rsidRPr="00AC4FBC" w:rsidRDefault="003A041B" w:rsidP="00AC7EE8">
            <w:pPr>
              <w:pStyle w:val="TAC"/>
            </w:pPr>
          </w:p>
        </w:tc>
        <w:tc>
          <w:tcPr>
            <w:tcW w:w="836" w:type="pct"/>
            <w:shd w:val="clear" w:color="auto" w:fill="auto"/>
            <w:noWrap/>
            <w:vAlign w:val="center"/>
          </w:tcPr>
          <w:p w14:paraId="140F20E5" w14:textId="77777777" w:rsidR="003A041B" w:rsidRPr="00AC4FBC" w:rsidRDefault="003A041B" w:rsidP="00AC7EE8">
            <w:pPr>
              <w:pStyle w:val="TAC"/>
            </w:pPr>
            <w:r w:rsidRPr="00AC4FBC">
              <w:rPr>
                <w:lang w:eastAsia="zh-CN"/>
              </w:rPr>
              <w:t>-80.5</w:t>
            </w:r>
            <w:r w:rsidRPr="00AC4FBC">
              <w:rPr>
                <w:vertAlign w:val="superscript"/>
                <w:lang w:eastAsia="zh-CN"/>
              </w:rPr>
              <w:t>7</w:t>
            </w:r>
          </w:p>
        </w:tc>
        <w:tc>
          <w:tcPr>
            <w:tcW w:w="554" w:type="pct"/>
            <w:shd w:val="clear" w:color="auto" w:fill="auto"/>
            <w:noWrap/>
            <w:vAlign w:val="center"/>
          </w:tcPr>
          <w:p w14:paraId="236DAB56" w14:textId="77777777" w:rsidR="003A041B" w:rsidRPr="00AC4FBC" w:rsidRDefault="003A041B" w:rsidP="00AC7EE8">
            <w:pPr>
              <w:pStyle w:val="TAC"/>
            </w:pPr>
            <w:r w:rsidRPr="00AC4FBC">
              <w:t>-</w:t>
            </w:r>
          </w:p>
        </w:tc>
        <w:tc>
          <w:tcPr>
            <w:tcW w:w="413" w:type="pct"/>
            <w:shd w:val="clear" w:color="auto" w:fill="auto"/>
            <w:noWrap/>
            <w:vAlign w:val="center"/>
          </w:tcPr>
          <w:p w14:paraId="4152DA48" w14:textId="77777777" w:rsidR="003A041B" w:rsidRPr="00AC4FBC" w:rsidRDefault="003A041B" w:rsidP="00AC7EE8">
            <w:pPr>
              <w:pStyle w:val="TAC"/>
            </w:pPr>
            <w:r w:rsidRPr="00AC4FBC">
              <w:t>-</w:t>
            </w:r>
          </w:p>
        </w:tc>
        <w:tc>
          <w:tcPr>
            <w:tcW w:w="382" w:type="pct"/>
            <w:shd w:val="clear" w:color="auto" w:fill="auto"/>
            <w:noWrap/>
            <w:vAlign w:val="center"/>
          </w:tcPr>
          <w:p w14:paraId="228CE668" w14:textId="77777777" w:rsidR="003A041B" w:rsidRPr="00AC4FBC" w:rsidRDefault="003A041B" w:rsidP="00AC7EE8">
            <w:pPr>
              <w:pStyle w:val="TAC"/>
            </w:pPr>
            <w:r w:rsidRPr="00AC4FBC">
              <w:t>-</w:t>
            </w:r>
          </w:p>
        </w:tc>
        <w:tc>
          <w:tcPr>
            <w:tcW w:w="382" w:type="pct"/>
            <w:vAlign w:val="center"/>
          </w:tcPr>
          <w:p w14:paraId="126FECFD" w14:textId="77777777" w:rsidR="003A041B" w:rsidRPr="00AC4FBC" w:rsidRDefault="003A041B" w:rsidP="00AC7EE8">
            <w:pPr>
              <w:pStyle w:val="TAC"/>
            </w:pPr>
            <w:r w:rsidRPr="00AC4FBC">
              <w:t>-</w:t>
            </w:r>
          </w:p>
        </w:tc>
        <w:tc>
          <w:tcPr>
            <w:tcW w:w="383" w:type="pct"/>
            <w:vMerge/>
            <w:vAlign w:val="center"/>
          </w:tcPr>
          <w:p w14:paraId="6AE36B24" w14:textId="77777777" w:rsidR="003A041B" w:rsidRPr="00AC4FBC" w:rsidRDefault="003A041B" w:rsidP="00AC7EE8">
            <w:pPr>
              <w:pStyle w:val="TAC"/>
            </w:pPr>
          </w:p>
        </w:tc>
        <w:tc>
          <w:tcPr>
            <w:tcW w:w="425" w:type="pct"/>
            <w:vMerge/>
            <w:vAlign w:val="center"/>
          </w:tcPr>
          <w:p w14:paraId="31923DFD" w14:textId="77777777" w:rsidR="003A041B" w:rsidRPr="00AC4FBC" w:rsidRDefault="003A041B" w:rsidP="00AC7EE8">
            <w:pPr>
              <w:pStyle w:val="TAC"/>
            </w:pPr>
          </w:p>
        </w:tc>
      </w:tr>
      <w:tr w:rsidR="003A041B" w:rsidRPr="00AC4FBC" w14:paraId="180B0EF6" w14:textId="77777777" w:rsidTr="00AC7EE8">
        <w:trPr>
          <w:trHeight w:val="424"/>
          <w:jc w:val="center"/>
        </w:trPr>
        <w:tc>
          <w:tcPr>
            <w:tcW w:w="850" w:type="pct"/>
            <w:vMerge/>
            <w:shd w:val="clear" w:color="auto" w:fill="auto"/>
            <w:vAlign w:val="center"/>
          </w:tcPr>
          <w:p w14:paraId="68B57275" w14:textId="77777777" w:rsidR="003A041B" w:rsidRPr="00AC4FBC" w:rsidRDefault="003A041B" w:rsidP="00AC7EE8">
            <w:pPr>
              <w:pStyle w:val="TAC"/>
            </w:pPr>
          </w:p>
        </w:tc>
        <w:tc>
          <w:tcPr>
            <w:tcW w:w="434" w:type="pct"/>
            <w:shd w:val="clear" w:color="auto" w:fill="auto"/>
            <w:vAlign w:val="center"/>
          </w:tcPr>
          <w:p w14:paraId="13F4E9DE" w14:textId="77777777" w:rsidR="003A041B" w:rsidRPr="00AC4FBC" w:rsidRDefault="003A041B" w:rsidP="00AC7EE8">
            <w:pPr>
              <w:pStyle w:val="TAC"/>
            </w:pPr>
            <w:r w:rsidRPr="00AC4FBC">
              <w:rPr>
                <w:lang w:eastAsia="zh-Hans"/>
              </w:rPr>
              <w:t>n</w:t>
            </w:r>
            <w:r w:rsidRPr="00AC4FBC">
              <w:t>78</w:t>
            </w:r>
          </w:p>
        </w:tc>
        <w:tc>
          <w:tcPr>
            <w:tcW w:w="341" w:type="pct"/>
            <w:shd w:val="clear" w:color="auto" w:fill="auto"/>
            <w:noWrap/>
            <w:vAlign w:val="center"/>
          </w:tcPr>
          <w:p w14:paraId="35BCAAB0" w14:textId="77777777" w:rsidR="003A041B" w:rsidRPr="00AC4FBC" w:rsidRDefault="003A041B" w:rsidP="00AC7EE8">
            <w:pPr>
              <w:pStyle w:val="TAC"/>
            </w:pPr>
            <w:r w:rsidRPr="00AC4FBC">
              <w:rPr>
                <w:lang w:eastAsia="zh-CN"/>
              </w:rPr>
              <w:t>15</w:t>
            </w:r>
          </w:p>
        </w:tc>
        <w:tc>
          <w:tcPr>
            <w:tcW w:w="836" w:type="pct"/>
            <w:shd w:val="clear" w:color="auto" w:fill="auto"/>
            <w:noWrap/>
            <w:vAlign w:val="center"/>
          </w:tcPr>
          <w:p w14:paraId="21ECEEE4" w14:textId="77777777" w:rsidR="003A041B" w:rsidRPr="00AC4FBC" w:rsidRDefault="003A041B" w:rsidP="00AC7EE8">
            <w:pPr>
              <w:pStyle w:val="TAC"/>
            </w:pPr>
            <w:r w:rsidRPr="00AC4FBC">
              <w:t>-</w:t>
            </w:r>
          </w:p>
        </w:tc>
        <w:tc>
          <w:tcPr>
            <w:tcW w:w="554" w:type="pct"/>
            <w:shd w:val="clear" w:color="auto" w:fill="auto"/>
            <w:noWrap/>
            <w:vAlign w:val="center"/>
          </w:tcPr>
          <w:p w14:paraId="19956936" w14:textId="77777777" w:rsidR="003A041B" w:rsidRPr="00AC4FBC" w:rsidRDefault="003A041B" w:rsidP="00AC7EE8">
            <w:pPr>
              <w:pStyle w:val="TAC"/>
            </w:pPr>
            <w:r w:rsidRPr="00AC4FBC">
              <w:t>REFSENS</w:t>
            </w:r>
          </w:p>
        </w:tc>
        <w:tc>
          <w:tcPr>
            <w:tcW w:w="413" w:type="pct"/>
            <w:shd w:val="clear" w:color="auto" w:fill="auto"/>
            <w:noWrap/>
            <w:vAlign w:val="center"/>
          </w:tcPr>
          <w:p w14:paraId="13F201EE" w14:textId="77777777" w:rsidR="003A041B" w:rsidRPr="00AC4FBC" w:rsidRDefault="003A041B" w:rsidP="00AC7EE8">
            <w:pPr>
              <w:pStyle w:val="TAC"/>
            </w:pPr>
            <w:r w:rsidRPr="00AC4FBC">
              <w:t>-</w:t>
            </w:r>
          </w:p>
        </w:tc>
        <w:tc>
          <w:tcPr>
            <w:tcW w:w="382" w:type="pct"/>
            <w:shd w:val="clear" w:color="auto" w:fill="auto"/>
            <w:noWrap/>
            <w:vAlign w:val="center"/>
          </w:tcPr>
          <w:p w14:paraId="4640BB9C" w14:textId="77777777" w:rsidR="003A041B" w:rsidRPr="00AC4FBC" w:rsidRDefault="003A041B" w:rsidP="00AC7EE8">
            <w:pPr>
              <w:pStyle w:val="TAC"/>
            </w:pPr>
            <w:r w:rsidRPr="00AC4FBC">
              <w:t>-</w:t>
            </w:r>
          </w:p>
        </w:tc>
        <w:tc>
          <w:tcPr>
            <w:tcW w:w="382" w:type="pct"/>
            <w:vAlign w:val="center"/>
          </w:tcPr>
          <w:p w14:paraId="3C6A39B2" w14:textId="77777777" w:rsidR="003A041B" w:rsidRPr="00AC4FBC" w:rsidRDefault="003A041B" w:rsidP="00AC7EE8">
            <w:pPr>
              <w:pStyle w:val="TAC"/>
            </w:pPr>
            <w:r w:rsidRPr="00AC4FBC">
              <w:t>-</w:t>
            </w:r>
          </w:p>
        </w:tc>
        <w:tc>
          <w:tcPr>
            <w:tcW w:w="383" w:type="pct"/>
            <w:vAlign w:val="center"/>
          </w:tcPr>
          <w:p w14:paraId="52343C54" w14:textId="77777777" w:rsidR="003A041B" w:rsidRPr="00AC4FBC" w:rsidRDefault="003A041B" w:rsidP="00AC7EE8">
            <w:pPr>
              <w:pStyle w:val="TAC"/>
            </w:pPr>
            <w:r w:rsidRPr="00AC4FBC">
              <w:rPr>
                <w:lang w:eastAsia="zh-CN"/>
              </w:rPr>
              <w:t>N/A</w:t>
            </w:r>
          </w:p>
        </w:tc>
        <w:tc>
          <w:tcPr>
            <w:tcW w:w="425" w:type="pct"/>
            <w:vAlign w:val="center"/>
          </w:tcPr>
          <w:p w14:paraId="38FB341D" w14:textId="77777777" w:rsidR="003A041B" w:rsidRPr="00AC4FBC" w:rsidRDefault="003A041B" w:rsidP="00AC7EE8">
            <w:pPr>
              <w:pStyle w:val="TAC"/>
            </w:pPr>
            <w:r w:rsidRPr="00AC4FBC">
              <w:rPr>
                <w:lang w:eastAsia="zh-CN"/>
              </w:rPr>
              <w:t>TDD</w:t>
            </w:r>
          </w:p>
        </w:tc>
      </w:tr>
      <w:tr w:rsidR="003A041B" w:rsidRPr="00AC4FBC" w14:paraId="3025A849" w14:textId="77777777" w:rsidTr="00AC7EE8">
        <w:tblPrEx>
          <w:tblLook w:val="0000" w:firstRow="0" w:lastRow="0" w:firstColumn="0" w:lastColumn="0" w:noHBand="0" w:noVBand="0"/>
        </w:tblPrEx>
        <w:trPr>
          <w:trHeight w:val="20"/>
          <w:jc w:val="center"/>
        </w:trPr>
        <w:tc>
          <w:tcPr>
            <w:tcW w:w="850" w:type="pct"/>
            <w:tcBorders>
              <w:bottom w:val="nil"/>
            </w:tcBorders>
          </w:tcPr>
          <w:p w14:paraId="7B499F59" w14:textId="77777777" w:rsidR="003A041B" w:rsidRPr="00AC4FBC" w:rsidRDefault="003A041B" w:rsidP="00AC7EE8">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52730B13" w14:textId="77777777" w:rsidR="003A041B" w:rsidRPr="00AC4FBC" w:rsidRDefault="003A041B" w:rsidP="00AC7EE8">
            <w:pPr>
              <w:pStyle w:val="TAC"/>
              <w:rPr>
                <w:lang w:eastAsia="zh-Hans"/>
              </w:rPr>
            </w:pPr>
            <w:r w:rsidRPr="00AC4FBC">
              <w:t>5</w:t>
            </w:r>
          </w:p>
        </w:tc>
        <w:tc>
          <w:tcPr>
            <w:tcW w:w="341" w:type="pct"/>
            <w:tcBorders>
              <w:bottom w:val="nil"/>
            </w:tcBorders>
            <w:noWrap/>
            <w:vAlign w:val="center"/>
          </w:tcPr>
          <w:p w14:paraId="227CA78E"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2334A949" w14:textId="77777777" w:rsidR="003A041B" w:rsidRPr="00AC4FBC" w:rsidRDefault="003A041B" w:rsidP="00AC7EE8">
            <w:pPr>
              <w:pStyle w:val="TAJ"/>
              <w:spacing w:before="0" w:after="0"/>
              <w:rPr>
                <w:b w:val="0"/>
              </w:rPr>
            </w:pPr>
            <w:r w:rsidRPr="00AC4FBC">
              <w:rPr>
                <w:b w:val="0"/>
              </w:rPr>
              <w:t>-78.7</w:t>
            </w:r>
          </w:p>
        </w:tc>
        <w:tc>
          <w:tcPr>
            <w:tcW w:w="554" w:type="pct"/>
            <w:tcBorders>
              <w:bottom w:val="nil"/>
            </w:tcBorders>
            <w:noWrap/>
            <w:vAlign w:val="center"/>
          </w:tcPr>
          <w:p w14:paraId="364F1FED" w14:textId="77777777" w:rsidR="003A041B" w:rsidRPr="00AC4FBC" w:rsidRDefault="003A041B" w:rsidP="00AC7EE8">
            <w:pPr>
              <w:pStyle w:val="TAC"/>
            </w:pPr>
            <w:r w:rsidRPr="00AC4FBC">
              <w:t>-</w:t>
            </w:r>
          </w:p>
        </w:tc>
        <w:tc>
          <w:tcPr>
            <w:tcW w:w="413" w:type="pct"/>
            <w:tcBorders>
              <w:bottom w:val="nil"/>
            </w:tcBorders>
            <w:noWrap/>
            <w:vAlign w:val="center"/>
          </w:tcPr>
          <w:p w14:paraId="148888BD" w14:textId="77777777" w:rsidR="003A041B" w:rsidRPr="00AC4FBC" w:rsidRDefault="003A041B" w:rsidP="00AC7EE8">
            <w:pPr>
              <w:pStyle w:val="TAC"/>
            </w:pPr>
            <w:r w:rsidRPr="00AC4FBC">
              <w:t>-</w:t>
            </w:r>
          </w:p>
        </w:tc>
        <w:tc>
          <w:tcPr>
            <w:tcW w:w="382" w:type="pct"/>
            <w:tcBorders>
              <w:bottom w:val="nil"/>
            </w:tcBorders>
            <w:noWrap/>
            <w:vAlign w:val="center"/>
          </w:tcPr>
          <w:p w14:paraId="54F272A1" w14:textId="77777777" w:rsidR="003A041B" w:rsidRPr="00AC4FBC" w:rsidRDefault="003A041B" w:rsidP="00AC7EE8">
            <w:pPr>
              <w:pStyle w:val="TAC"/>
            </w:pPr>
            <w:r w:rsidRPr="00AC4FBC">
              <w:t>-</w:t>
            </w:r>
          </w:p>
        </w:tc>
        <w:tc>
          <w:tcPr>
            <w:tcW w:w="382" w:type="pct"/>
            <w:tcBorders>
              <w:bottom w:val="nil"/>
            </w:tcBorders>
            <w:vAlign w:val="center"/>
          </w:tcPr>
          <w:p w14:paraId="74247EA0" w14:textId="77777777" w:rsidR="003A041B" w:rsidRPr="00AC4FBC" w:rsidRDefault="003A041B" w:rsidP="00AC7EE8">
            <w:pPr>
              <w:pStyle w:val="TAC"/>
            </w:pPr>
            <w:r w:rsidRPr="00AC4FBC">
              <w:t>-</w:t>
            </w:r>
          </w:p>
        </w:tc>
        <w:tc>
          <w:tcPr>
            <w:tcW w:w="383" w:type="pct"/>
            <w:tcBorders>
              <w:bottom w:val="nil"/>
            </w:tcBorders>
            <w:vAlign w:val="center"/>
          </w:tcPr>
          <w:p w14:paraId="371AAECC" w14:textId="77777777" w:rsidR="003A041B" w:rsidRPr="00AC4FBC" w:rsidRDefault="003A041B" w:rsidP="00AC7EE8">
            <w:pPr>
              <w:pStyle w:val="TAC"/>
              <w:rPr>
                <w:lang w:eastAsia="zh-Hans"/>
              </w:rPr>
            </w:pPr>
            <w:r w:rsidRPr="00AC4FBC">
              <w:t>IMD4</w:t>
            </w:r>
            <w:r w:rsidRPr="00AC4FBC">
              <w:rPr>
                <w:rFonts w:cs="Arial"/>
                <w:color w:val="000000"/>
                <w:szCs w:val="18"/>
                <w:vertAlign w:val="superscript"/>
              </w:rPr>
              <w:t>9</w:t>
            </w:r>
          </w:p>
        </w:tc>
        <w:tc>
          <w:tcPr>
            <w:tcW w:w="425" w:type="pct"/>
            <w:tcBorders>
              <w:bottom w:val="nil"/>
            </w:tcBorders>
          </w:tcPr>
          <w:p w14:paraId="15B08687" w14:textId="77777777" w:rsidR="003A041B" w:rsidRPr="00AC4FBC" w:rsidRDefault="003A041B" w:rsidP="00AC7EE8">
            <w:pPr>
              <w:pStyle w:val="TAC"/>
              <w:rPr>
                <w:lang w:eastAsia="zh-Hans"/>
              </w:rPr>
            </w:pPr>
            <w:r w:rsidRPr="00AC4FBC">
              <w:t>FDD</w:t>
            </w:r>
          </w:p>
        </w:tc>
      </w:tr>
      <w:tr w:rsidR="003A041B" w:rsidRPr="00AC4FBC" w14:paraId="763A2F80" w14:textId="77777777" w:rsidTr="00AC7EE8">
        <w:tblPrEx>
          <w:tblLook w:val="0000" w:firstRow="0" w:lastRow="0" w:firstColumn="0" w:lastColumn="0" w:noHBand="0" w:noVBand="0"/>
        </w:tblPrEx>
        <w:trPr>
          <w:trHeight w:val="20"/>
          <w:jc w:val="center"/>
        </w:trPr>
        <w:tc>
          <w:tcPr>
            <w:tcW w:w="850" w:type="pct"/>
            <w:tcBorders>
              <w:top w:val="nil"/>
              <w:bottom w:val="single" w:sz="4" w:space="0" w:color="auto"/>
            </w:tcBorders>
          </w:tcPr>
          <w:p w14:paraId="2FB5B7AF" w14:textId="77777777" w:rsidR="003A041B" w:rsidRPr="00AC4FBC" w:rsidRDefault="003A041B" w:rsidP="00AC7EE8">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69549322" w14:textId="77777777" w:rsidR="003A041B" w:rsidRPr="00AC4FBC" w:rsidRDefault="003A041B" w:rsidP="00AC7EE8">
            <w:pPr>
              <w:pStyle w:val="TAC"/>
              <w:rPr>
                <w:lang w:eastAsia="zh-Hans"/>
              </w:rPr>
            </w:pPr>
            <w:r w:rsidRPr="00AC4FBC">
              <w:t>n77</w:t>
            </w:r>
          </w:p>
        </w:tc>
        <w:tc>
          <w:tcPr>
            <w:tcW w:w="341" w:type="pct"/>
            <w:tcBorders>
              <w:bottom w:val="single" w:sz="4" w:space="0" w:color="auto"/>
            </w:tcBorders>
            <w:noWrap/>
            <w:vAlign w:val="center"/>
          </w:tcPr>
          <w:p w14:paraId="6C9D6208" w14:textId="77777777" w:rsidR="003A041B" w:rsidRPr="00AC4FBC" w:rsidRDefault="003A041B" w:rsidP="00AC7EE8">
            <w:pPr>
              <w:pStyle w:val="TAC"/>
            </w:pPr>
            <w:r w:rsidRPr="00AC4FBC">
              <w:t>15</w:t>
            </w:r>
          </w:p>
        </w:tc>
        <w:tc>
          <w:tcPr>
            <w:tcW w:w="836" w:type="pct"/>
            <w:tcBorders>
              <w:bottom w:val="single" w:sz="4" w:space="0" w:color="auto"/>
            </w:tcBorders>
            <w:noWrap/>
            <w:vAlign w:val="center"/>
          </w:tcPr>
          <w:p w14:paraId="6CC6AF36" w14:textId="77777777" w:rsidR="003A041B" w:rsidRPr="00AC4FBC" w:rsidRDefault="003A041B" w:rsidP="00AC7EE8">
            <w:pPr>
              <w:pStyle w:val="TAJ"/>
              <w:spacing w:before="0" w:after="0"/>
              <w:rPr>
                <w:b w:val="0"/>
              </w:rPr>
            </w:pPr>
            <w:r w:rsidRPr="00AC4FBC">
              <w:rPr>
                <w:b w:val="0"/>
              </w:rPr>
              <w:t>-</w:t>
            </w:r>
          </w:p>
        </w:tc>
        <w:tc>
          <w:tcPr>
            <w:tcW w:w="554" w:type="pct"/>
            <w:tcBorders>
              <w:bottom w:val="single" w:sz="4" w:space="0" w:color="auto"/>
            </w:tcBorders>
            <w:noWrap/>
            <w:vAlign w:val="center"/>
          </w:tcPr>
          <w:p w14:paraId="1D3C9072" w14:textId="77777777" w:rsidR="003A041B" w:rsidRPr="00AC4FBC" w:rsidRDefault="003A041B" w:rsidP="00AC7EE8">
            <w:pPr>
              <w:pStyle w:val="TAC"/>
            </w:pPr>
            <w:r w:rsidRPr="00AC4FBC">
              <w:t>REFSENS</w:t>
            </w:r>
          </w:p>
        </w:tc>
        <w:tc>
          <w:tcPr>
            <w:tcW w:w="413" w:type="pct"/>
            <w:tcBorders>
              <w:bottom w:val="single" w:sz="4" w:space="0" w:color="auto"/>
            </w:tcBorders>
            <w:noWrap/>
            <w:vAlign w:val="center"/>
          </w:tcPr>
          <w:p w14:paraId="377E398F"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0072FC1E"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563EC438"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40FA7076" w14:textId="77777777" w:rsidR="003A041B" w:rsidRPr="00AC4FBC" w:rsidRDefault="003A041B" w:rsidP="00AC7EE8">
            <w:pPr>
              <w:pStyle w:val="TAC"/>
              <w:rPr>
                <w:lang w:eastAsia="zh-Hans"/>
              </w:rPr>
            </w:pPr>
            <w:r w:rsidRPr="00AC4FBC">
              <w:t>N/A</w:t>
            </w:r>
          </w:p>
        </w:tc>
        <w:tc>
          <w:tcPr>
            <w:tcW w:w="425" w:type="pct"/>
            <w:tcBorders>
              <w:bottom w:val="single" w:sz="4" w:space="0" w:color="auto"/>
            </w:tcBorders>
          </w:tcPr>
          <w:p w14:paraId="62B9352F" w14:textId="77777777" w:rsidR="003A041B" w:rsidRPr="00AC4FBC" w:rsidRDefault="003A041B" w:rsidP="00AC7EE8">
            <w:pPr>
              <w:pStyle w:val="TAC"/>
              <w:rPr>
                <w:lang w:eastAsia="zh-Hans"/>
              </w:rPr>
            </w:pPr>
            <w:r w:rsidRPr="00AC4FBC">
              <w:t>TDD</w:t>
            </w:r>
          </w:p>
        </w:tc>
      </w:tr>
      <w:tr w:rsidR="003A041B" w:rsidRPr="00AC4FBC" w14:paraId="6B29E1AA" w14:textId="77777777" w:rsidTr="00AC7EE8">
        <w:tblPrEx>
          <w:tblLook w:val="0000" w:firstRow="0" w:lastRow="0" w:firstColumn="0" w:lastColumn="0" w:noHBand="0" w:noVBand="0"/>
        </w:tblPrEx>
        <w:trPr>
          <w:trHeight w:val="20"/>
          <w:jc w:val="center"/>
        </w:trPr>
        <w:tc>
          <w:tcPr>
            <w:tcW w:w="850" w:type="pct"/>
            <w:vMerge w:val="restart"/>
            <w:tcBorders>
              <w:top w:val="single" w:sz="4" w:space="0" w:color="auto"/>
            </w:tcBorders>
            <w:vAlign w:val="center"/>
          </w:tcPr>
          <w:p w14:paraId="313D4321" w14:textId="77777777" w:rsidR="003A041B" w:rsidRPr="00AC4FBC" w:rsidRDefault="003A041B" w:rsidP="00AC7EE8">
            <w:pPr>
              <w:pStyle w:val="TAC"/>
              <w:rPr>
                <w:rFonts w:cs="Arial"/>
                <w:color w:val="000000"/>
                <w:szCs w:val="18"/>
              </w:rPr>
            </w:pPr>
            <w:r w:rsidRPr="00AC4FBC">
              <w:rPr>
                <w:rFonts w:cs="Arial"/>
                <w:szCs w:val="18"/>
                <w:lang w:eastAsia="zh-CN"/>
              </w:rPr>
              <w:t>DC_12A_n77A</w:t>
            </w:r>
          </w:p>
        </w:tc>
        <w:tc>
          <w:tcPr>
            <w:tcW w:w="434" w:type="pct"/>
            <w:tcBorders>
              <w:bottom w:val="single" w:sz="4" w:space="0" w:color="auto"/>
            </w:tcBorders>
            <w:vAlign w:val="center"/>
          </w:tcPr>
          <w:p w14:paraId="164505C2" w14:textId="77777777" w:rsidR="003A041B" w:rsidRPr="00AC4FBC" w:rsidRDefault="003A041B" w:rsidP="00AC7EE8">
            <w:pPr>
              <w:pStyle w:val="TAC"/>
            </w:pPr>
            <w:r w:rsidRPr="00AC4FBC">
              <w:rPr>
                <w:lang w:eastAsia="zh-CN"/>
              </w:rPr>
              <w:t>12</w:t>
            </w:r>
          </w:p>
        </w:tc>
        <w:tc>
          <w:tcPr>
            <w:tcW w:w="341" w:type="pct"/>
            <w:tcBorders>
              <w:bottom w:val="single" w:sz="4" w:space="0" w:color="auto"/>
            </w:tcBorders>
            <w:noWrap/>
            <w:vAlign w:val="center"/>
          </w:tcPr>
          <w:p w14:paraId="70FAA2DD" w14:textId="77777777" w:rsidR="003A041B" w:rsidRPr="00AC4FBC" w:rsidRDefault="003A041B" w:rsidP="00AC7EE8">
            <w:pPr>
              <w:pStyle w:val="TAC"/>
            </w:pPr>
            <w:r w:rsidRPr="00AC4FBC">
              <w:rPr>
                <w:lang w:eastAsia="zh-CN"/>
              </w:rPr>
              <w:t>N/A</w:t>
            </w:r>
          </w:p>
        </w:tc>
        <w:tc>
          <w:tcPr>
            <w:tcW w:w="836" w:type="pct"/>
            <w:tcBorders>
              <w:bottom w:val="single" w:sz="4" w:space="0" w:color="auto"/>
            </w:tcBorders>
            <w:noWrap/>
            <w:vAlign w:val="center"/>
          </w:tcPr>
          <w:p w14:paraId="5A46EBC0" w14:textId="77777777" w:rsidR="003A041B" w:rsidRPr="00AC4FBC" w:rsidRDefault="003A041B" w:rsidP="00AC7EE8">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6DCEFB24" w14:textId="77777777" w:rsidR="003A041B" w:rsidRPr="00AC4FBC" w:rsidRDefault="003A041B" w:rsidP="00AC7EE8">
            <w:pPr>
              <w:pStyle w:val="TAC"/>
            </w:pPr>
            <w:r w:rsidRPr="00AC4FBC">
              <w:rPr>
                <w:lang w:eastAsia="zh-CN"/>
              </w:rPr>
              <w:t>-</w:t>
            </w:r>
          </w:p>
        </w:tc>
        <w:tc>
          <w:tcPr>
            <w:tcW w:w="413" w:type="pct"/>
            <w:tcBorders>
              <w:bottom w:val="single" w:sz="4" w:space="0" w:color="auto"/>
            </w:tcBorders>
            <w:noWrap/>
            <w:vAlign w:val="center"/>
          </w:tcPr>
          <w:p w14:paraId="38857E7A" w14:textId="77777777" w:rsidR="003A041B" w:rsidRPr="00AC4FBC" w:rsidRDefault="003A041B" w:rsidP="00AC7EE8">
            <w:pPr>
              <w:pStyle w:val="TAC"/>
            </w:pPr>
            <w:r w:rsidRPr="00AC4FBC">
              <w:rPr>
                <w:lang w:eastAsia="zh-CN"/>
              </w:rPr>
              <w:t>-</w:t>
            </w:r>
          </w:p>
        </w:tc>
        <w:tc>
          <w:tcPr>
            <w:tcW w:w="382" w:type="pct"/>
            <w:tcBorders>
              <w:bottom w:val="single" w:sz="4" w:space="0" w:color="auto"/>
            </w:tcBorders>
            <w:noWrap/>
            <w:vAlign w:val="center"/>
          </w:tcPr>
          <w:p w14:paraId="7451E576" w14:textId="77777777" w:rsidR="003A041B" w:rsidRPr="00AC4FBC" w:rsidRDefault="003A041B" w:rsidP="00AC7EE8">
            <w:pPr>
              <w:pStyle w:val="TAC"/>
            </w:pPr>
            <w:r w:rsidRPr="00AC4FBC">
              <w:rPr>
                <w:lang w:eastAsia="zh-CN"/>
              </w:rPr>
              <w:t>-</w:t>
            </w:r>
          </w:p>
        </w:tc>
        <w:tc>
          <w:tcPr>
            <w:tcW w:w="382" w:type="pct"/>
            <w:tcBorders>
              <w:bottom w:val="single" w:sz="4" w:space="0" w:color="auto"/>
            </w:tcBorders>
            <w:vAlign w:val="center"/>
          </w:tcPr>
          <w:p w14:paraId="04DCC33A" w14:textId="77777777" w:rsidR="003A041B" w:rsidRPr="00AC4FBC" w:rsidRDefault="003A041B" w:rsidP="00AC7EE8">
            <w:pPr>
              <w:pStyle w:val="TAC"/>
            </w:pPr>
            <w:r w:rsidRPr="00AC4FBC">
              <w:rPr>
                <w:lang w:eastAsia="zh-CN"/>
              </w:rPr>
              <w:t>-</w:t>
            </w:r>
          </w:p>
        </w:tc>
        <w:tc>
          <w:tcPr>
            <w:tcW w:w="383" w:type="pct"/>
            <w:tcBorders>
              <w:bottom w:val="single" w:sz="4" w:space="0" w:color="auto"/>
            </w:tcBorders>
            <w:vAlign w:val="center"/>
          </w:tcPr>
          <w:p w14:paraId="243A3627" w14:textId="77777777" w:rsidR="003A041B" w:rsidRPr="00AC4FBC" w:rsidRDefault="003A041B" w:rsidP="00AC7EE8">
            <w:pPr>
              <w:pStyle w:val="TAC"/>
            </w:pPr>
            <w:r w:rsidRPr="00AC4FBC">
              <w:rPr>
                <w:lang w:eastAsia="zh-CN"/>
              </w:rPr>
              <w:t>IMD5</w:t>
            </w:r>
          </w:p>
        </w:tc>
        <w:tc>
          <w:tcPr>
            <w:tcW w:w="425" w:type="pct"/>
            <w:tcBorders>
              <w:bottom w:val="single" w:sz="4" w:space="0" w:color="auto"/>
            </w:tcBorders>
          </w:tcPr>
          <w:p w14:paraId="683C44D7" w14:textId="77777777" w:rsidR="003A041B" w:rsidRPr="00AC4FBC" w:rsidRDefault="003A041B" w:rsidP="00AC7EE8">
            <w:pPr>
              <w:pStyle w:val="TAC"/>
            </w:pPr>
            <w:r w:rsidRPr="00AC4FBC">
              <w:rPr>
                <w:lang w:eastAsia="zh-CN"/>
              </w:rPr>
              <w:t>FDD</w:t>
            </w:r>
          </w:p>
        </w:tc>
      </w:tr>
      <w:tr w:rsidR="003A041B" w:rsidRPr="00AC4FBC" w14:paraId="40564CCB" w14:textId="77777777" w:rsidTr="00AC7EE8">
        <w:tblPrEx>
          <w:tblLook w:val="0000" w:firstRow="0" w:lastRow="0" w:firstColumn="0" w:lastColumn="0" w:noHBand="0" w:noVBand="0"/>
        </w:tblPrEx>
        <w:trPr>
          <w:trHeight w:val="20"/>
          <w:jc w:val="center"/>
        </w:trPr>
        <w:tc>
          <w:tcPr>
            <w:tcW w:w="850" w:type="pct"/>
            <w:vMerge/>
            <w:tcBorders>
              <w:bottom w:val="nil"/>
            </w:tcBorders>
          </w:tcPr>
          <w:p w14:paraId="40C336BC" w14:textId="77777777" w:rsidR="003A041B" w:rsidRPr="00AC4FBC" w:rsidRDefault="003A041B" w:rsidP="00AC7EE8">
            <w:pPr>
              <w:pStyle w:val="TAC"/>
              <w:rPr>
                <w:rFonts w:cs="Arial"/>
                <w:color w:val="000000"/>
                <w:szCs w:val="18"/>
              </w:rPr>
            </w:pPr>
          </w:p>
        </w:tc>
        <w:tc>
          <w:tcPr>
            <w:tcW w:w="434" w:type="pct"/>
            <w:tcBorders>
              <w:bottom w:val="single" w:sz="4" w:space="0" w:color="auto"/>
            </w:tcBorders>
            <w:vAlign w:val="center"/>
          </w:tcPr>
          <w:p w14:paraId="1C17AD6E" w14:textId="77777777" w:rsidR="003A041B" w:rsidRPr="00AC4FBC" w:rsidRDefault="003A041B" w:rsidP="00AC7EE8">
            <w:pPr>
              <w:pStyle w:val="TAC"/>
            </w:pPr>
            <w:r w:rsidRPr="00AC4FBC">
              <w:rPr>
                <w:lang w:eastAsia="zh-CN"/>
              </w:rPr>
              <w:t>n77</w:t>
            </w:r>
          </w:p>
        </w:tc>
        <w:tc>
          <w:tcPr>
            <w:tcW w:w="341" w:type="pct"/>
            <w:tcBorders>
              <w:bottom w:val="single" w:sz="4" w:space="0" w:color="auto"/>
            </w:tcBorders>
            <w:noWrap/>
            <w:vAlign w:val="center"/>
          </w:tcPr>
          <w:p w14:paraId="53651459" w14:textId="77777777" w:rsidR="003A041B" w:rsidRPr="00AC4FBC" w:rsidRDefault="003A041B" w:rsidP="00AC7EE8">
            <w:pPr>
              <w:pStyle w:val="TAC"/>
            </w:pPr>
            <w:r w:rsidRPr="00AC4FBC">
              <w:rPr>
                <w:lang w:eastAsia="zh-CN"/>
              </w:rPr>
              <w:t>15</w:t>
            </w:r>
          </w:p>
        </w:tc>
        <w:tc>
          <w:tcPr>
            <w:tcW w:w="836" w:type="pct"/>
            <w:tcBorders>
              <w:bottom w:val="single" w:sz="4" w:space="0" w:color="auto"/>
            </w:tcBorders>
            <w:noWrap/>
            <w:vAlign w:val="center"/>
          </w:tcPr>
          <w:p w14:paraId="67CA8DCB" w14:textId="77777777" w:rsidR="003A041B" w:rsidRPr="00AC4FBC" w:rsidRDefault="003A041B" w:rsidP="00AC7EE8">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60AEA16D" w14:textId="77777777" w:rsidR="003A041B" w:rsidRPr="00AC4FBC" w:rsidRDefault="003A041B" w:rsidP="00AC7EE8">
            <w:pPr>
              <w:pStyle w:val="TAC"/>
            </w:pPr>
            <w:r w:rsidRPr="00AC4FBC">
              <w:rPr>
                <w:lang w:eastAsia="zh-CN"/>
              </w:rPr>
              <w:t>REFSENS</w:t>
            </w:r>
          </w:p>
        </w:tc>
        <w:tc>
          <w:tcPr>
            <w:tcW w:w="413" w:type="pct"/>
            <w:tcBorders>
              <w:bottom w:val="single" w:sz="4" w:space="0" w:color="auto"/>
            </w:tcBorders>
            <w:noWrap/>
            <w:vAlign w:val="center"/>
          </w:tcPr>
          <w:p w14:paraId="2673B608" w14:textId="77777777" w:rsidR="003A041B" w:rsidRPr="00AC4FBC" w:rsidRDefault="003A041B" w:rsidP="00AC7EE8">
            <w:pPr>
              <w:pStyle w:val="TAC"/>
            </w:pPr>
            <w:r w:rsidRPr="00AC4FBC">
              <w:rPr>
                <w:lang w:eastAsia="zh-CN"/>
              </w:rPr>
              <w:t>-</w:t>
            </w:r>
          </w:p>
        </w:tc>
        <w:tc>
          <w:tcPr>
            <w:tcW w:w="382" w:type="pct"/>
            <w:tcBorders>
              <w:bottom w:val="single" w:sz="4" w:space="0" w:color="auto"/>
            </w:tcBorders>
            <w:noWrap/>
            <w:vAlign w:val="center"/>
          </w:tcPr>
          <w:p w14:paraId="401B05CE" w14:textId="77777777" w:rsidR="003A041B" w:rsidRPr="00AC4FBC" w:rsidRDefault="003A041B" w:rsidP="00AC7EE8">
            <w:pPr>
              <w:pStyle w:val="TAC"/>
            </w:pPr>
            <w:r w:rsidRPr="00AC4FBC">
              <w:rPr>
                <w:lang w:eastAsia="zh-CN"/>
              </w:rPr>
              <w:t>-</w:t>
            </w:r>
          </w:p>
        </w:tc>
        <w:tc>
          <w:tcPr>
            <w:tcW w:w="382" w:type="pct"/>
            <w:tcBorders>
              <w:bottom w:val="single" w:sz="4" w:space="0" w:color="auto"/>
            </w:tcBorders>
            <w:vAlign w:val="center"/>
          </w:tcPr>
          <w:p w14:paraId="67BA92D0" w14:textId="77777777" w:rsidR="003A041B" w:rsidRPr="00AC4FBC" w:rsidRDefault="003A041B" w:rsidP="00AC7EE8">
            <w:pPr>
              <w:pStyle w:val="TAC"/>
            </w:pPr>
            <w:r w:rsidRPr="00AC4FBC">
              <w:rPr>
                <w:lang w:eastAsia="zh-CN"/>
              </w:rPr>
              <w:t>-</w:t>
            </w:r>
          </w:p>
        </w:tc>
        <w:tc>
          <w:tcPr>
            <w:tcW w:w="383" w:type="pct"/>
            <w:tcBorders>
              <w:bottom w:val="single" w:sz="4" w:space="0" w:color="auto"/>
            </w:tcBorders>
            <w:vAlign w:val="center"/>
          </w:tcPr>
          <w:p w14:paraId="7B9F33BD" w14:textId="77777777" w:rsidR="003A041B" w:rsidRPr="00AC4FBC" w:rsidRDefault="003A041B" w:rsidP="00AC7EE8">
            <w:pPr>
              <w:pStyle w:val="TAC"/>
            </w:pPr>
            <w:r w:rsidRPr="00AC4FBC">
              <w:rPr>
                <w:lang w:eastAsia="zh-CN"/>
              </w:rPr>
              <w:t>N/A</w:t>
            </w:r>
          </w:p>
        </w:tc>
        <w:tc>
          <w:tcPr>
            <w:tcW w:w="425" w:type="pct"/>
            <w:tcBorders>
              <w:bottom w:val="single" w:sz="4" w:space="0" w:color="auto"/>
            </w:tcBorders>
          </w:tcPr>
          <w:p w14:paraId="2590D55E" w14:textId="77777777" w:rsidR="003A041B" w:rsidRPr="00AC4FBC" w:rsidRDefault="003A041B" w:rsidP="00AC7EE8">
            <w:pPr>
              <w:pStyle w:val="TAC"/>
            </w:pPr>
            <w:r w:rsidRPr="00AC4FBC">
              <w:rPr>
                <w:lang w:eastAsia="zh-CN"/>
              </w:rPr>
              <w:t>TDD</w:t>
            </w:r>
          </w:p>
        </w:tc>
      </w:tr>
      <w:tr w:rsidR="003A041B" w:rsidRPr="00AC4FBC" w14:paraId="176E754F" w14:textId="77777777" w:rsidTr="00AC7EE8">
        <w:tblPrEx>
          <w:tblLook w:val="0000" w:firstRow="0" w:lastRow="0" w:firstColumn="0" w:lastColumn="0" w:noHBand="0" w:noVBand="0"/>
        </w:tblPrEx>
        <w:trPr>
          <w:trHeight w:val="20"/>
          <w:jc w:val="center"/>
        </w:trPr>
        <w:tc>
          <w:tcPr>
            <w:tcW w:w="850" w:type="pct"/>
            <w:tcBorders>
              <w:top w:val="single" w:sz="4" w:space="0" w:color="auto"/>
              <w:bottom w:val="nil"/>
            </w:tcBorders>
          </w:tcPr>
          <w:p w14:paraId="49CCD2D3" w14:textId="77777777" w:rsidR="003A041B" w:rsidRPr="00AC4FBC" w:rsidRDefault="003A041B" w:rsidP="00AC7EE8">
            <w:pPr>
              <w:pStyle w:val="TAC"/>
              <w:rPr>
                <w:rFonts w:cs="Arial"/>
                <w:color w:val="000000"/>
                <w:szCs w:val="18"/>
              </w:rPr>
            </w:pPr>
            <w:r w:rsidRPr="00AC4FBC">
              <w:rPr>
                <w:rFonts w:cs="Arial"/>
                <w:szCs w:val="18"/>
              </w:rPr>
              <w:t>DC_13A_n77A</w:t>
            </w:r>
          </w:p>
        </w:tc>
        <w:tc>
          <w:tcPr>
            <w:tcW w:w="434" w:type="pct"/>
            <w:tcBorders>
              <w:bottom w:val="single" w:sz="4" w:space="0" w:color="auto"/>
            </w:tcBorders>
            <w:vAlign w:val="center"/>
          </w:tcPr>
          <w:p w14:paraId="51C0C2A4" w14:textId="77777777" w:rsidR="003A041B" w:rsidRPr="00AC4FBC" w:rsidRDefault="003A041B" w:rsidP="00AC7EE8">
            <w:pPr>
              <w:pStyle w:val="TAC"/>
            </w:pPr>
            <w:r w:rsidRPr="00AC4FBC">
              <w:t>13</w:t>
            </w:r>
          </w:p>
        </w:tc>
        <w:tc>
          <w:tcPr>
            <w:tcW w:w="341" w:type="pct"/>
            <w:tcBorders>
              <w:bottom w:val="single" w:sz="4" w:space="0" w:color="auto"/>
            </w:tcBorders>
            <w:noWrap/>
            <w:vAlign w:val="center"/>
          </w:tcPr>
          <w:p w14:paraId="6AF7ED2F"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44531B96" w14:textId="77777777" w:rsidR="003A041B" w:rsidRPr="00AC4FBC" w:rsidRDefault="003A041B" w:rsidP="00AC7EE8">
            <w:pPr>
              <w:pStyle w:val="TAJ"/>
              <w:spacing w:before="0" w:after="0"/>
              <w:rPr>
                <w:b w:val="0"/>
              </w:rPr>
            </w:pPr>
            <w:r w:rsidRPr="00AC4FBC">
              <w:rPr>
                <w:b w:val="0"/>
              </w:rPr>
              <w:t>-80.93</w:t>
            </w:r>
          </w:p>
        </w:tc>
        <w:tc>
          <w:tcPr>
            <w:tcW w:w="554" w:type="pct"/>
            <w:tcBorders>
              <w:bottom w:val="single" w:sz="4" w:space="0" w:color="auto"/>
            </w:tcBorders>
            <w:noWrap/>
            <w:vAlign w:val="center"/>
          </w:tcPr>
          <w:p w14:paraId="4356188B" w14:textId="77777777" w:rsidR="003A041B" w:rsidRPr="00AC4FBC" w:rsidRDefault="003A041B" w:rsidP="00AC7EE8">
            <w:pPr>
              <w:pStyle w:val="TAC"/>
            </w:pPr>
            <w:r w:rsidRPr="00AC4FBC">
              <w:t>-</w:t>
            </w:r>
          </w:p>
        </w:tc>
        <w:tc>
          <w:tcPr>
            <w:tcW w:w="413" w:type="pct"/>
            <w:tcBorders>
              <w:bottom w:val="single" w:sz="4" w:space="0" w:color="auto"/>
            </w:tcBorders>
            <w:noWrap/>
            <w:vAlign w:val="center"/>
          </w:tcPr>
          <w:p w14:paraId="58F8582C"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4A5B7B5B"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32983710"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148534F6" w14:textId="77777777" w:rsidR="003A041B" w:rsidRPr="00AC4FBC" w:rsidRDefault="003A041B" w:rsidP="00AC7EE8">
            <w:pPr>
              <w:pStyle w:val="TAC"/>
            </w:pPr>
            <w:r w:rsidRPr="00AC4FBC">
              <w:t>IMD5</w:t>
            </w:r>
          </w:p>
        </w:tc>
        <w:tc>
          <w:tcPr>
            <w:tcW w:w="425" w:type="pct"/>
            <w:tcBorders>
              <w:bottom w:val="single" w:sz="4" w:space="0" w:color="auto"/>
            </w:tcBorders>
          </w:tcPr>
          <w:p w14:paraId="554D742B" w14:textId="77777777" w:rsidR="003A041B" w:rsidRPr="00AC4FBC" w:rsidRDefault="003A041B" w:rsidP="00AC7EE8">
            <w:pPr>
              <w:pStyle w:val="TAC"/>
            </w:pPr>
            <w:r w:rsidRPr="00AC4FBC">
              <w:t>FDD</w:t>
            </w:r>
          </w:p>
        </w:tc>
      </w:tr>
      <w:tr w:rsidR="003A041B" w:rsidRPr="00AC4FBC" w14:paraId="47697295" w14:textId="77777777" w:rsidTr="00AC7EE8">
        <w:tblPrEx>
          <w:tblLook w:val="0000" w:firstRow="0" w:lastRow="0" w:firstColumn="0" w:lastColumn="0" w:noHBand="0" w:noVBand="0"/>
        </w:tblPrEx>
        <w:trPr>
          <w:trHeight w:val="20"/>
          <w:jc w:val="center"/>
        </w:trPr>
        <w:tc>
          <w:tcPr>
            <w:tcW w:w="850" w:type="pct"/>
            <w:tcBorders>
              <w:top w:val="nil"/>
              <w:bottom w:val="single" w:sz="4" w:space="0" w:color="auto"/>
            </w:tcBorders>
          </w:tcPr>
          <w:p w14:paraId="03970975" w14:textId="77777777" w:rsidR="003A041B" w:rsidRPr="00AC4FBC" w:rsidRDefault="003A041B" w:rsidP="00AC7EE8">
            <w:pPr>
              <w:pStyle w:val="TAC"/>
              <w:rPr>
                <w:rFonts w:cs="Arial"/>
                <w:color w:val="000000"/>
                <w:szCs w:val="18"/>
              </w:rPr>
            </w:pPr>
            <w:r w:rsidRPr="00AC4FBC">
              <w:rPr>
                <w:rFonts w:cs="Arial"/>
                <w:szCs w:val="18"/>
              </w:rPr>
              <w:t>DC_13A_n77C</w:t>
            </w:r>
          </w:p>
        </w:tc>
        <w:tc>
          <w:tcPr>
            <w:tcW w:w="434" w:type="pct"/>
            <w:tcBorders>
              <w:bottom w:val="single" w:sz="4" w:space="0" w:color="auto"/>
            </w:tcBorders>
            <w:vAlign w:val="center"/>
          </w:tcPr>
          <w:p w14:paraId="545271FE" w14:textId="77777777" w:rsidR="003A041B" w:rsidRPr="00AC4FBC" w:rsidRDefault="003A041B" w:rsidP="00AC7EE8">
            <w:pPr>
              <w:pStyle w:val="TAC"/>
            </w:pPr>
            <w:r w:rsidRPr="00AC4FBC">
              <w:t>n77</w:t>
            </w:r>
          </w:p>
        </w:tc>
        <w:tc>
          <w:tcPr>
            <w:tcW w:w="341" w:type="pct"/>
            <w:tcBorders>
              <w:bottom w:val="single" w:sz="4" w:space="0" w:color="auto"/>
            </w:tcBorders>
            <w:noWrap/>
            <w:vAlign w:val="center"/>
          </w:tcPr>
          <w:p w14:paraId="79EC08B8" w14:textId="77777777" w:rsidR="003A041B" w:rsidRPr="00AC4FBC" w:rsidRDefault="003A041B" w:rsidP="00AC7EE8">
            <w:pPr>
              <w:pStyle w:val="TAC"/>
            </w:pPr>
            <w:r w:rsidRPr="00AC4FBC">
              <w:t>15</w:t>
            </w:r>
          </w:p>
        </w:tc>
        <w:tc>
          <w:tcPr>
            <w:tcW w:w="836" w:type="pct"/>
            <w:tcBorders>
              <w:bottom w:val="single" w:sz="4" w:space="0" w:color="auto"/>
            </w:tcBorders>
            <w:noWrap/>
            <w:vAlign w:val="center"/>
          </w:tcPr>
          <w:p w14:paraId="6F1766D0" w14:textId="77777777" w:rsidR="003A041B" w:rsidRPr="00AC4FBC" w:rsidRDefault="003A041B" w:rsidP="00AC7EE8">
            <w:pPr>
              <w:pStyle w:val="TAJ"/>
              <w:spacing w:before="0" w:after="0"/>
              <w:rPr>
                <w:b w:val="0"/>
              </w:rPr>
            </w:pPr>
            <w:r w:rsidRPr="00AC4FBC">
              <w:rPr>
                <w:b w:val="0"/>
              </w:rPr>
              <w:t>-</w:t>
            </w:r>
          </w:p>
        </w:tc>
        <w:tc>
          <w:tcPr>
            <w:tcW w:w="554" w:type="pct"/>
            <w:tcBorders>
              <w:bottom w:val="single" w:sz="4" w:space="0" w:color="auto"/>
            </w:tcBorders>
            <w:noWrap/>
            <w:vAlign w:val="center"/>
          </w:tcPr>
          <w:p w14:paraId="6FD03006" w14:textId="77777777" w:rsidR="003A041B" w:rsidRPr="00AC4FBC" w:rsidRDefault="003A041B" w:rsidP="00AC7EE8">
            <w:pPr>
              <w:pStyle w:val="TAC"/>
            </w:pPr>
            <w:r w:rsidRPr="00AC4FBC">
              <w:t>REFSENS</w:t>
            </w:r>
          </w:p>
        </w:tc>
        <w:tc>
          <w:tcPr>
            <w:tcW w:w="413" w:type="pct"/>
            <w:tcBorders>
              <w:bottom w:val="single" w:sz="4" w:space="0" w:color="auto"/>
            </w:tcBorders>
            <w:noWrap/>
            <w:vAlign w:val="center"/>
          </w:tcPr>
          <w:p w14:paraId="20CF36C4"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4874B5EC"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40740BD5"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3EF6AFD6" w14:textId="77777777" w:rsidR="003A041B" w:rsidRPr="00AC4FBC" w:rsidRDefault="003A041B" w:rsidP="00AC7EE8">
            <w:pPr>
              <w:pStyle w:val="TAC"/>
            </w:pPr>
            <w:r w:rsidRPr="00AC4FBC">
              <w:t>N/A</w:t>
            </w:r>
          </w:p>
        </w:tc>
        <w:tc>
          <w:tcPr>
            <w:tcW w:w="425" w:type="pct"/>
            <w:tcBorders>
              <w:bottom w:val="single" w:sz="4" w:space="0" w:color="auto"/>
            </w:tcBorders>
          </w:tcPr>
          <w:p w14:paraId="18C48D32" w14:textId="77777777" w:rsidR="003A041B" w:rsidRPr="00AC4FBC" w:rsidRDefault="003A041B" w:rsidP="00AC7EE8">
            <w:pPr>
              <w:pStyle w:val="TAC"/>
            </w:pPr>
            <w:r w:rsidRPr="00AC4FBC">
              <w:t>TDD</w:t>
            </w:r>
          </w:p>
        </w:tc>
      </w:tr>
      <w:tr w:rsidR="003A041B" w:rsidRPr="00AC4FBC" w14:paraId="065E2C0F" w14:textId="77777777" w:rsidTr="00AC7EE8">
        <w:tblPrEx>
          <w:tblLook w:val="0000" w:firstRow="0" w:lastRow="0" w:firstColumn="0" w:lastColumn="0" w:noHBand="0" w:noVBand="0"/>
        </w:tblPrEx>
        <w:trPr>
          <w:trHeight w:val="20"/>
          <w:jc w:val="center"/>
        </w:trPr>
        <w:tc>
          <w:tcPr>
            <w:tcW w:w="850" w:type="pct"/>
            <w:vMerge w:val="restart"/>
            <w:tcBorders>
              <w:top w:val="nil"/>
            </w:tcBorders>
            <w:vAlign w:val="center"/>
          </w:tcPr>
          <w:p w14:paraId="335D998B" w14:textId="77777777" w:rsidR="003A041B" w:rsidRPr="00AC4FBC" w:rsidRDefault="003A041B" w:rsidP="00AC7EE8">
            <w:pPr>
              <w:pStyle w:val="TAC"/>
              <w:rPr>
                <w:rFonts w:cs="Arial"/>
                <w:szCs w:val="18"/>
                <w:lang w:eastAsia="zh-CN"/>
              </w:rPr>
            </w:pPr>
            <w:r w:rsidRPr="00AC4FBC">
              <w:rPr>
                <w:rFonts w:cs="Arial"/>
                <w:szCs w:val="18"/>
                <w:lang w:eastAsia="zh-CN"/>
              </w:rPr>
              <w:t>DC_14A_n77A</w:t>
            </w:r>
          </w:p>
        </w:tc>
        <w:tc>
          <w:tcPr>
            <w:tcW w:w="434" w:type="pct"/>
            <w:tcBorders>
              <w:bottom w:val="single" w:sz="4" w:space="0" w:color="auto"/>
            </w:tcBorders>
            <w:vAlign w:val="center"/>
          </w:tcPr>
          <w:p w14:paraId="28D8340D" w14:textId="77777777" w:rsidR="003A041B" w:rsidRPr="00AC4FBC" w:rsidRDefault="003A041B" w:rsidP="00AC7EE8">
            <w:pPr>
              <w:pStyle w:val="TAC"/>
              <w:rPr>
                <w:rFonts w:cs="Arial"/>
                <w:szCs w:val="18"/>
                <w:lang w:eastAsia="zh-CN"/>
              </w:rPr>
            </w:pPr>
            <w:r w:rsidRPr="00AC4FBC">
              <w:rPr>
                <w:rFonts w:cs="Arial"/>
                <w:szCs w:val="18"/>
                <w:lang w:eastAsia="zh-CN"/>
              </w:rPr>
              <w:t>14</w:t>
            </w:r>
          </w:p>
        </w:tc>
        <w:tc>
          <w:tcPr>
            <w:tcW w:w="341" w:type="pct"/>
            <w:tcBorders>
              <w:bottom w:val="single" w:sz="4" w:space="0" w:color="auto"/>
            </w:tcBorders>
            <w:noWrap/>
            <w:vAlign w:val="center"/>
          </w:tcPr>
          <w:p w14:paraId="0951A64D" w14:textId="77777777" w:rsidR="003A041B" w:rsidRPr="00AC4FBC" w:rsidRDefault="003A041B" w:rsidP="00AC7EE8">
            <w:pPr>
              <w:pStyle w:val="TAC"/>
              <w:rPr>
                <w:rFonts w:cs="Arial"/>
                <w:szCs w:val="18"/>
                <w:lang w:eastAsia="zh-CN"/>
              </w:rPr>
            </w:pPr>
            <w:r w:rsidRPr="00AC4FBC">
              <w:rPr>
                <w:rFonts w:cs="Arial"/>
                <w:szCs w:val="18"/>
                <w:lang w:eastAsia="zh-CN"/>
              </w:rPr>
              <w:t>N/A</w:t>
            </w:r>
          </w:p>
        </w:tc>
        <w:tc>
          <w:tcPr>
            <w:tcW w:w="836" w:type="pct"/>
            <w:tcBorders>
              <w:bottom w:val="single" w:sz="4" w:space="0" w:color="auto"/>
            </w:tcBorders>
            <w:noWrap/>
            <w:vAlign w:val="center"/>
          </w:tcPr>
          <w:p w14:paraId="1C6587B4" w14:textId="77777777" w:rsidR="003A041B" w:rsidRPr="00AC4FBC" w:rsidRDefault="003A041B" w:rsidP="00AC7EE8">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7E13D2E9"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598F42A2"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67FC22C8"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4ECF3C01"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7F3DDB09" w14:textId="77777777" w:rsidR="003A041B" w:rsidRPr="00AC4FBC" w:rsidRDefault="003A041B" w:rsidP="00AC7EE8">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0308DEF6" w14:textId="77777777" w:rsidR="003A041B" w:rsidRPr="00AC4FBC" w:rsidRDefault="003A041B" w:rsidP="00AC7EE8">
            <w:pPr>
              <w:pStyle w:val="TAC"/>
              <w:rPr>
                <w:rFonts w:cs="Arial"/>
                <w:szCs w:val="18"/>
                <w:lang w:eastAsia="zh-CN"/>
              </w:rPr>
            </w:pPr>
            <w:r w:rsidRPr="00AC4FBC">
              <w:rPr>
                <w:rFonts w:cs="Arial"/>
                <w:szCs w:val="18"/>
                <w:lang w:eastAsia="zh-CN"/>
              </w:rPr>
              <w:t>FDD</w:t>
            </w:r>
          </w:p>
        </w:tc>
      </w:tr>
      <w:tr w:rsidR="003A041B" w:rsidRPr="00AC4FBC" w14:paraId="69531E05" w14:textId="77777777" w:rsidTr="00AC7EE8">
        <w:tblPrEx>
          <w:tblLook w:val="0000" w:firstRow="0" w:lastRow="0" w:firstColumn="0" w:lastColumn="0" w:noHBand="0" w:noVBand="0"/>
        </w:tblPrEx>
        <w:trPr>
          <w:trHeight w:val="20"/>
          <w:jc w:val="center"/>
        </w:trPr>
        <w:tc>
          <w:tcPr>
            <w:tcW w:w="850" w:type="pct"/>
            <w:vMerge/>
            <w:tcBorders>
              <w:bottom w:val="single" w:sz="4" w:space="0" w:color="auto"/>
            </w:tcBorders>
            <w:vAlign w:val="center"/>
          </w:tcPr>
          <w:p w14:paraId="65CCE0C4" w14:textId="77777777" w:rsidR="003A041B" w:rsidRPr="00AC4FBC" w:rsidRDefault="003A041B" w:rsidP="00AC7EE8">
            <w:pPr>
              <w:pStyle w:val="TAC"/>
              <w:rPr>
                <w:rFonts w:cs="Arial"/>
                <w:szCs w:val="18"/>
                <w:lang w:eastAsia="zh-CN"/>
              </w:rPr>
            </w:pPr>
          </w:p>
        </w:tc>
        <w:tc>
          <w:tcPr>
            <w:tcW w:w="434" w:type="pct"/>
            <w:tcBorders>
              <w:bottom w:val="single" w:sz="4" w:space="0" w:color="auto"/>
            </w:tcBorders>
            <w:vAlign w:val="center"/>
          </w:tcPr>
          <w:p w14:paraId="7FD79B34" w14:textId="77777777" w:rsidR="003A041B" w:rsidRPr="00AC4FBC" w:rsidRDefault="003A041B" w:rsidP="00AC7EE8">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noWrap/>
            <w:vAlign w:val="center"/>
          </w:tcPr>
          <w:p w14:paraId="0D6A0CE9" w14:textId="77777777" w:rsidR="003A041B" w:rsidRPr="00AC4FBC" w:rsidRDefault="003A041B" w:rsidP="00AC7EE8">
            <w:pPr>
              <w:pStyle w:val="TAC"/>
              <w:rPr>
                <w:rFonts w:cs="Arial"/>
                <w:szCs w:val="18"/>
                <w:lang w:eastAsia="zh-CN"/>
              </w:rPr>
            </w:pPr>
            <w:r w:rsidRPr="00AC4FBC">
              <w:rPr>
                <w:rFonts w:cs="Arial"/>
                <w:szCs w:val="18"/>
                <w:lang w:eastAsia="zh-CN"/>
              </w:rPr>
              <w:t>15</w:t>
            </w:r>
          </w:p>
        </w:tc>
        <w:tc>
          <w:tcPr>
            <w:tcW w:w="836" w:type="pct"/>
            <w:tcBorders>
              <w:bottom w:val="single" w:sz="4" w:space="0" w:color="auto"/>
            </w:tcBorders>
            <w:noWrap/>
            <w:vAlign w:val="center"/>
          </w:tcPr>
          <w:p w14:paraId="387DF33A" w14:textId="77777777" w:rsidR="003A041B" w:rsidRPr="00AC4FBC" w:rsidRDefault="003A041B" w:rsidP="00AC7EE8">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52E8D4D5" w14:textId="77777777" w:rsidR="003A041B" w:rsidRPr="00AC4FBC" w:rsidRDefault="003A041B" w:rsidP="00AC7EE8">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4939C446"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482B838D"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4862950F"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08FD3C51" w14:textId="77777777" w:rsidR="003A041B" w:rsidRPr="00AC4FBC" w:rsidRDefault="003A041B" w:rsidP="00AC7EE8">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75FF970F" w14:textId="77777777" w:rsidR="003A041B" w:rsidRPr="00AC4FBC" w:rsidRDefault="003A041B" w:rsidP="00AC7EE8">
            <w:pPr>
              <w:pStyle w:val="TAC"/>
              <w:rPr>
                <w:rFonts w:cs="Arial"/>
                <w:szCs w:val="18"/>
                <w:lang w:eastAsia="zh-CN"/>
              </w:rPr>
            </w:pPr>
            <w:r w:rsidRPr="00AC4FBC">
              <w:rPr>
                <w:rFonts w:cs="Arial"/>
                <w:szCs w:val="18"/>
                <w:lang w:eastAsia="zh-CN"/>
              </w:rPr>
              <w:t>TDD</w:t>
            </w:r>
          </w:p>
        </w:tc>
      </w:tr>
      <w:tr w:rsidR="003A041B" w:rsidRPr="00AC4FBC" w14:paraId="16DE2DC4" w14:textId="77777777" w:rsidTr="00AC7EE8">
        <w:tblPrEx>
          <w:tblLook w:val="0000" w:firstRow="0" w:lastRow="0" w:firstColumn="0" w:lastColumn="0" w:noHBand="0" w:noVBand="0"/>
        </w:tblPrEx>
        <w:trPr>
          <w:trHeight w:val="20"/>
          <w:jc w:val="center"/>
          <w:ins w:id="252" w:author="作成者"/>
        </w:trPr>
        <w:tc>
          <w:tcPr>
            <w:tcW w:w="850" w:type="pct"/>
            <w:vMerge w:val="restart"/>
            <w:vAlign w:val="center"/>
          </w:tcPr>
          <w:p w14:paraId="34B3A485" w14:textId="77777777" w:rsidR="003A041B" w:rsidRPr="00562081" w:rsidRDefault="003A041B" w:rsidP="00AC7EE8">
            <w:pPr>
              <w:pStyle w:val="TAC"/>
              <w:rPr>
                <w:ins w:id="253" w:author="作成者"/>
                <w:rFonts w:cs="Arial"/>
                <w:szCs w:val="18"/>
                <w:lang w:eastAsia="zh-CN"/>
              </w:rPr>
            </w:pPr>
            <w:ins w:id="254" w:author="作成者">
              <w:r w:rsidRPr="00562081">
                <w:rPr>
                  <w:szCs w:val="18"/>
                </w:rPr>
                <w:t>DC_21A_n79A</w:t>
              </w:r>
            </w:ins>
          </w:p>
        </w:tc>
        <w:tc>
          <w:tcPr>
            <w:tcW w:w="434" w:type="pct"/>
            <w:tcBorders>
              <w:bottom w:val="single" w:sz="4" w:space="0" w:color="auto"/>
            </w:tcBorders>
            <w:vAlign w:val="center"/>
          </w:tcPr>
          <w:p w14:paraId="6ABB6213" w14:textId="77777777" w:rsidR="003A041B" w:rsidRPr="00562081" w:rsidRDefault="003A041B" w:rsidP="00AC7EE8">
            <w:pPr>
              <w:pStyle w:val="TAC"/>
              <w:rPr>
                <w:ins w:id="255" w:author="作成者"/>
                <w:rFonts w:cs="Arial"/>
                <w:szCs w:val="18"/>
                <w:lang w:eastAsia="zh-CN"/>
              </w:rPr>
            </w:pPr>
            <w:ins w:id="256" w:author="作成者">
              <w:r w:rsidRPr="00562081">
                <w:rPr>
                  <w:szCs w:val="18"/>
                </w:rPr>
                <w:t>21</w:t>
              </w:r>
            </w:ins>
          </w:p>
        </w:tc>
        <w:tc>
          <w:tcPr>
            <w:tcW w:w="341" w:type="pct"/>
            <w:tcBorders>
              <w:bottom w:val="single" w:sz="4" w:space="0" w:color="auto"/>
            </w:tcBorders>
            <w:noWrap/>
            <w:vAlign w:val="center"/>
          </w:tcPr>
          <w:p w14:paraId="31AE51FD" w14:textId="77777777" w:rsidR="003A041B" w:rsidRPr="00562081" w:rsidRDefault="003A041B" w:rsidP="00AC7EE8">
            <w:pPr>
              <w:pStyle w:val="TAC"/>
              <w:rPr>
                <w:ins w:id="257" w:author="作成者"/>
                <w:rFonts w:cs="Arial"/>
                <w:szCs w:val="18"/>
                <w:lang w:eastAsia="zh-CN"/>
              </w:rPr>
            </w:pPr>
            <w:ins w:id="258" w:author="作成者">
              <w:r w:rsidRPr="00562081">
                <w:rPr>
                  <w:szCs w:val="18"/>
                </w:rPr>
                <w:t>N/A</w:t>
              </w:r>
            </w:ins>
          </w:p>
        </w:tc>
        <w:tc>
          <w:tcPr>
            <w:tcW w:w="836" w:type="pct"/>
            <w:tcBorders>
              <w:bottom w:val="single" w:sz="4" w:space="0" w:color="auto"/>
            </w:tcBorders>
            <w:noWrap/>
            <w:vAlign w:val="center"/>
          </w:tcPr>
          <w:p w14:paraId="078C1DA5" w14:textId="77777777" w:rsidR="003A041B" w:rsidRPr="00562081" w:rsidRDefault="003A041B" w:rsidP="00AC7EE8">
            <w:pPr>
              <w:pStyle w:val="TAJ"/>
              <w:spacing w:before="0" w:after="0"/>
              <w:rPr>
                <w:ins w:id="259" w:author="作成者"/>
                <w:rFonts w:cs="Arial"/>
                <w:b w:val="0"/>
                <w:sz w:val="18"/>
                <w:szCs w:val="18"/>
                <w:lang w:eastAsia="zh-CN"/>
              </w:rPr>
            </w:pPr>
            <w:ins w:id="260" w:author="作成者">
              <w:r w:rsidRPr="00562081">
                <w:rPr>
                  <w:b w:val="0"/>
                  <w:bCs/>
                  <w:sz w:val="18"/>
                  <w:szCs w:val="18"/>
                  <w:rPrChange w:id="261" w:author="作成者">
                    <w:rPr>
                      <w:b w:val="0"/>
                      <w:bCs/>
                    </w:rPr>
                  </w:rPrChange>
                </w:rPr>
                <w:t>-65.9</w:t>
              </w:r>
            </w:ins>
          </w:p>
        </w:tc>
        <w:tc>
          <w:tcPr>
            <w:tcW w:w="554" w:type="pct"/>
            <w:tcBorders>
              <w:bottom w:val="single" w:sz="4" w:space="0" w:color="auto"/>
            </w:tcBorders>
            <w:noWrap/>
            <w:vAlign w:val="center"/>
          </w:tcPr>
          <w:p w14:paraId="255A0867" w14:textId="77777777" w:rsidR="003A041B" w:rsidRPr="00562081" w:rsidRDefault="003A041B" w:rsidP="00AC7EE8">
            <w:pPr>
              <w:pStyle w:val="TAC"/>
              <w:rPr>
                <w:ins w:id="262" w:author="作成者"/>
                <w:rFonts w:cs="Arial"/>
                <w:szCs w:val="18"/>
                <w:lang w:eastAsia="zh-CN"/>
              </w:rPr>
            </w:pPr>
            <w:ins w:id="263" w:author="作成者">
              <w:r w:rsidRPr="00562081">
                <w:rPr>
                  <w:szCs w:val="18"/>
                </w:rPr>
                <w:t>-</w:t>
              </w:r>
            </w:ins>
          </w:p>
        </w:tc>
        <w:tc>
          <w:tcPr>
            <w:tcW w:w="413" w:type="pct"/>
            <w:tcBorders>
              <w:bottom w:val="single" w:sz="4" w:space="0" w:color="auto"/>
            </w:tcBorders>
            <w:noWrap/>
            <w:vAlign w:val="center"/>
          </w:tcPr>
          <w:p w14:paraId="0A011982" w14:textId="77777777" w:rsidR="003A041B" w:rsidRPr="00562081" w:rsidRDefault="003A041B" w:rsidP="00AC7EE8">
            <w:pPr>
              <w:pStyle w:val="TAC"/>
              <w:rPr>
                <w:ins w:id="264" w:author="作成者"/>
                <w:rFonts w:cs="Arial"/>
                <w:szCs w:val="18"/>
                <w:lang w:eastAsia="zh-CN"/>
              </w:rPr>
            </w:pPr>
            <w:ins w:id="265" w:author="作成者">
              <w:r w:rsidRPr="00562081">
                <w:rPr>
                  <w:szCs w:val="18"/>
                </w:rPr>
                <w:t>-</w:t>
              </w:r>
            </w:ins>
          </w:p>
        </w:tc>
        <w:tc>
          <w:tcPr>
            <w:tcW w:w="382" w:type="pct"/>
            <w:tcBorders>
              <w:bottom w:val="single" w:sz="4" w:space="0" w:color="auto"/>
            </w:tcBorders>
            <w:noWrap/>
            <w:vAlign w:val="center"/>
          </w:tcPr>
          <w:p w14:paraId="673C4BA5" w14:textId="77777777" w:rsidR="003A041B" w:rsidRPr="00562081" w:rsidRDefault="003A041B" w:rsidP="00AC7EE8">
            <w:pPr>
              <w:pStyle w:val="TAC"/>
              <w:rPr>
                <w:ins w:id="266" w:author="作成者"/>
                <w:rFonts w:cs="Arial"/>
                <w:szCs w:val="18"/>
                <w:lang w:eastAsia="zh-CN"/>
              </w:rPr>
            </w:pPr>
            <w:ins w:id="267" w:author="作成者">
              <w:r w:rsidRPr="00562081">
                <w:rPr>
                  <w:szCs w:val="18"/>
                </w:rPr>
                <w:t>-</w:t>
              </w:r>
            </w:ins>
          </w:p>
        </w:tc>
        <w:tc>
          <w:tcPr>
            <w:tcW w:w="382" w:type="pct"/>
            <w:tcBorders>
              <w:bottom w:val="single" w:sz="4" w:space="0" w:color="auto"/>
            </w:tcBorders>
            <w:vAlign w:val="center"/>
          </w:tcPr>
          <w:p w14:paraId="0F2ED45B" w14:textId="77777777" w:rsidR="003A041B" w:rsidRPr="00562081" w:rsidRDefault="003A041B" w:rsidP="00AC7EE8">
            <w:pPr>
              <w:pStyle w:val="TAC"/>
              <w:rPr>
                <w:ins w:id="268" w:author="作成者"/>
                <w:rFonts w:cs="Arial"/>
                <w:szCs w:val="18"/>
                <w:lang w:eastAsia="zh-CN"/>
              </w:rPr>
            </w:pPr>
            <w:ins w:id="269" w:author="作成者">
              <w:r w:rsidRPr="00562081">
                <w:rPr>
                  <w:szCs w:val="18"/>
                </w:rPr>
                <w:t>-</w:t>
              </w:r>
            </w:ins>
          </w:p>
        </w:tc>
        <w:tc>
          <w:tcPr>
            <w:tcW w:w="383" w:type="pct"/>
            <w:tcBorders>
              <w:bottom w:val="single" w:sz="4" w:space="0" w:color="auto"/>
            </w:tcBorders>
            <w:vAlign w:val="center"/>
          </w:tcPr>
          <w:p w14:paraId="1295719E" w14:textId="77777777" w:rsidR="003A041B" w:rsidRPr="00562081" w:rsidRDefault="003A041B" w:rsidP="00AC7EE8">
            <w:pPr>
              <w:pStyle w:val="TAC"/>
              <w:rPr>
                <w:ins w:id="270" w:author="作成者"/>
                <w:rFonts w:cs="Arial"/>
                <w:szCs w:val="18"/>
                <w:lang w:eastAsia="zh-CN"/>
              </w:rPr>
            </w:pPr>
            <w:ins w:id="271" w:author="作成者">
              <w:r w:rsidRPr="00562081">
                <w:rPr>
                  <w:szCs w:val="18"/>
                </w:rPr>
                <w:t>IMD3</w:t>
              </w:r>
            </w:ins>
          </w:p>
        </w:tc>
        <w:tc>
          <w:tcPr>
            <w:tcW w:w="425" w:type="pct"/>
            <w:tcBorders>
              <w:bottom w:val="single" w:sz="4" w:space="0" w:color="auto"/>
            </w:tcBorders>
          </w:tcPr>
          <w:p w14:paraId="0A34639D" w14:textId="77777777" w:rsidR="003A041B" w:rsidRPr="00562081" w:rsidRDefault="003A041B" w:rsidP="00AC7EE8">
            <w:pPr>
              <w:pStyle w:val="TAC"/>
              <w:rPr>
                <w:ins w:id="272" w:author="作成者"/>
                <w:rFonts w:cs="Arial"/>
                <w:szCs w:val="18"/>
                <w:lang w:eastAsia="zh-CN"/>
              </w:rPr>
            </w:pPr>
            <w:ins w:id="273" w:author="作成者">
              <w:r w:rsidRPr="00562081">
                <w:rPr>
                  <w:szCs w:val="18"/>
                </w:rPr>
                <w:t>FDD</w:t>
              </w:r>
            </w:ins>
          </w:p>
        </w:tc>
      </w:tr>
      <w:tr w:rsidR="003A041B" w:rsidRPr="00AC4FBC" w14:paraId="290DF63A" w14:textId="77777777" w:rsidTr="00AC7EE8">
        <w:tblPrEx>
          <w:tblLook w:val="0000" w:firstRow="0" w:lastRow="0" w:firstColumn="0" w:lastColumn="0" w:noHBand="0" w:noVBand="0"/>
        </w:tblPrEx>
        <w:trPr>
          <w:trHeight w:val="20"/>
          <w:jc w:val="center"/>
          <w:ins w:id="274" w:author="作成者"/>
        </w:trPr>
        <w:tc>
          <w:tcPr>
            <w:tcW w:w="850" w:type="pct"/>
            <w:vMerge/>
            <w:tcBorders>
              <w:bottom w:val="single" w:sz="4" w:space="0" w:color="auto"/>
            </w:tcBorders>
            <w:vAlign w:val="center"/>
          </w:tcPr>
          <w:p w14:paraId="648E86BA" w14:textId="77777777" w:rsidR="003A041B" w:rsidRPr="00562081" w:rsidRDefault="003A041B" w:rsidP="00AC7EE8">
            <w:pPr>
              <w:pStyle w:val="TAC"/>
              <w:rPr>
                <w:ins w:id="275" w:author="作成者"/>
                <w:rFonts w:cs="Arial"/>
                <w:szCs w:val="18"/>
                <w:lang w:eastAsia="zh-CN"/>
              </w:rPr>
            </w:pPr>
          </w:p>
        </w:tc>
        <w:tc>
          <w:tcPr>
            <w:tcW w:w="434" w:type="pct"/>
            <w:tcBorders>
              <w:bottom w:val="single" w:sz="4" w:space="0" w:color="auto"/>
            </w:tcBorders>
            <w:vAlign w:val="center"/>
          </w:tcPr>
          <w:p w14:paraId="4AD37532" w14:textId="77777777" w:rsidR="003A041B" w:rsidRPr="00562081" w:rsidRDefault="003A041B" w:rsidP="00AC7EE8">
            <w:pPr>
              <w:pStyle w:val="TAC"/>
              <w:rPr>
                <w:ins w:id="276" w:author="作成者"/>
                <w:rFonts w:cs="Arial"/>
                <w:szCs w:val="18"/>
                <w:lang w:eastAsia="zh-CN"/>
              </w:rPr>
            </w:pPr>
            <w:ins w:id="277" w:author="作成者">
              <w:r w:rsidRPr="00562081">
                <w:rPr>
                  <w:szCs w:val="18"/>
                </w:rPr>
                <w:t>n79</w:t>
              </w:r>
            </w:ins>
          </w:p>
        </w:tc>
        <w:tc>
          <w:tcPr>
            <w:tcW w:w="341" w:type="pct"/>
            <w:tcBorders>
              <w:bottom w:val="single" w:sz="4" w:space="0" w:color="auto"/>
            </w:tcBorders>
            <w:noWrap/>
            <w:vAlign w:val="center"/>
          </w:tcPr>
          <w:p w14:paraId="2D43E106" w14:textId="77777777" w:rsidR="003A041B" w:rsidRPr="00562081" w:rsidRDefault="003A041B" w:rsidP="00AC7EE8">
            <w:pPr>
              <w:pStyle w:val="TAC"/>
              <w:rPr>
                <w:ins w:id="278" w:author="作成者"/>
                <w:rFonts w:cs="Arial"/>
                <w:szCs w:val="18"/>
                <w:lang w:eastAsia="zh-CN"/>
              </w:rPr>
            </w:pPr>
            <w:ins w:id="279" w:author="作成者">
              <w:r w:rsidRPr="00562081">
                <w:rPr>
                  <w:szCs w:val="18"/>
                </w:rPr>
                <w:t>15</w:t>
              </w:r>
            </w:ins>
          </w:p>
        </w:tc>
        <w:tc>
          <w:tcPr>
            <w:tcW w:w="836" w:type="pct"/>
            <w:tcBorders>
              <w:bottom w:val="single" w:sz="4" w:space="0" w:color="auto"/>
            </w:tcBorders>
            <w:noWrap/>
            <w:vAlign w:val="center"/>
          </w:tcPr>
          <w:p w14:paraId="201C5F33" w14:textId="77777777" w:rsidR="003A041B" w:rsidRPr="00562081" w:rsidRDefault="003A041B" w:rsidP="00AC7EE8">
            <w:pPr>
              <w:pStyle w:val="TAJ"/>
              <w:spacing w:before="0" w:after="0"/>
              <w:rPr>
                <w:ins w:id="280" w:author="作成者"/>
                <w:rFonts w:cs="Arial"/>
                <w:b w:val="0"/>
                <w:sz w:val="18"/>
                <w:szCs w:val="18"/>
                <w:lang w:eastAsia="zh-CN"/>
              </w:rPr>
            </w:pPr>
            <w:ins w:id="281" w:author="作成者">
              <w:r w:rsidRPr="00562081">
                <w:rPr>
                  <w:b w:val="0"/>
                  <w:bCs/>
                  <w:sz w:val="18"/>
                  <w:szCs w:val="18"/>
                  <w:rPrChange w:id="282" w:author="作成者">
                    <w:rPr>
                      <w:b w:val="0"/>
                      <w:bCs/>
                    </w:rPr>
                  </w:rPrChange>
                </w:rPr>
                <w:t>-</w:t>
              </w:r>
            </w:ins>
          </w:p>
        </w:tc>
        <w:tc>
          <w:tcPr>
            <w:tcW w:w="554" w:type="pct"/>
            <w:tcBorders>
              <w:bottom w:val="single" w:sz="4" w:space="0" w:color="auto"/>
            </w:tcBorders>
            <w:noWrap/>
            <w:vAlign w:val="center"/>
          </w:tcPr>
          <w:p w14:paraId="7B7CEDF5" w14:textId="77777777" w:rsidR="003A041B" w:rsidRPr="00562081" w:rsidRDefault="003A041B" w:rsidP="00AC7EE8">
            <w:pPr>
              <w:pStyle w:val="TAC"/>
              <w:rPr>
                <w:ins w:id="283" w:author="作成者"/>
                <w:rFonts w:cs="Arial"/>
                <w:szCs w:val="18"/>
                <w:lang w:eastAsia="zh-CN"/>
              </w:rPr>
            </w:pPr>
            <w:ins w:id="284" w:author="作成者">
              <w:r w:rsidRPr="00562081">
                <w:rPr>
                  <w:szCs w:val="18"/>
                </w:rPr>
                <w:t>REFSENS</w:t>
              </w:r>
            </w:ins>
          </w:p>
        </w:tc>
        <w:tc>
          <w:tcPr>
            <w:tcW w:w="413" w:type="pct"/>
            <w:tcBorders>
              <w:bottom w:val="single" w:sz="4" w:space="0" w:color="auto"/>
            </w:tcBorders>
            <w:noWrap/>
            <w:vAlign w:val="center"/>
          </w:tcPr>
          <w:p w14:paraId="02C1C652" w14:textId="77777777" w:rsidR="003A041B" w:rsidRPr="00562081" w:rsidRDefault="003A041B" w:rsidP="00AC7EE8">
            <w:pPr>
              <w:pStyle w:val="TAC"/>
              <w:rPr>
                <w:ins w:id="285" w:author="作成者"/>
                <w:rFonts w:cs="Arial"/>
                <w:szCs w:val="18"/>
                <w:lang w:eastAsia="zh-CN"/>
              </w:rPr>
            </w:pPr>
          </w:p>
        </w:tc>
        <w:tc>
          <w:tcPr>
            <w:tcW w:w="382" w:type="pct"/>
            <w:tcBorders>
              <w:bottom w:val="single" w:sz="4" w:space="0" w:color="auto"/>
            </w:tcBorders>
            <w:noWrap/>
            <w:vAlign w:val="center"/>
          </w:tcPr>
          <w:p w14:paraId="5EE1E412" w14:textId="77777777" w:rsidR="003A041B" w:rsidRPr="00562081" w:rsidRDefault="003A041B" w:rsidP="00AC7EE8">
            <w:pPr>
              <w:pStyle w:val="TAC"/>
              <w:rPr>
                <w:ins w:id="286" w:author="作成者"/>
                <w:rFonts w:cs="Arial"/>
                <w:szCs w:val="18"/>
                <w:lang w:eastAsia="zh-CN"/>
              </w:rPr>
            </w:pPr>
            <w:ins w:id="287" w:author="作成者">
              <w:r w:rsidRPr="00562081">
                <w:rPr>
                  <w:szCs w:val="18"/>
                </w:rPr>
                <w:t>-</w:t>
              </w:r>
            </w:ins>
          </w:p>
        </w:tc>
        <w:tc>
          <w:tcPr>
            <w:tcW w:w="382" w:type="pct"/>
            <w:tcBorders>
              <w:bottom w:val="single" w:sz="4" w:space="0" w:color="auto"/>
            </w:tcBorders>
            <w:vAlign w:val="center"/>
          </w:tcPr>
          <w:p w14:paraId="1AF76DCC" w14:textId="77777777" w:rsidR="003A041B" w:rsidRPr="00562081" w:rsidRDefault="003A041B" w:rsidP="00AC7EE8">
            <w:pPr>
              <w:pStyle w:val="TAC"/>
              <w:rPr>
                <w:ins w:id="288" w:author="作成者"/>
                <w:rFonts w:cs="Arial"/>
                <w:szCs w:val="18"/>
                <w:lang w:eastAsia="zh-CN"/>
              </w:rPr>
            </w:pPr>
            <w:ins w:id="289" w:author="作成者">
              <w:r w:rsidRPr="00562081">
                <w:rPr>
                  <w:szCs w:val="18"/>
                </w:rPr>
                <w:t>-</w:t>
              </w:r>
            </w:ins>
          </w:p>
        </w:tc>
        <w:tc>
          <w:tcPr>
            <w:tcW w:w="383" w:type="pct"/>
            <w:tcBorders>
              <w:bottom w:val="single" w:sz="4" w:space="0" w:color="auto"/>
            </w:tcBorders>
            <w:vAlign w:val="center"/>
          </w:tcPr>
          <w:p w14:paraId="213BDAC4" w14:textId="77777777" w:rsidR="003A041B" w:rsidRPr="00562081" w:rsidRDefault="003A041B" w:rsidP="00AC7EE8">
            <w:pPr>
              <w:pStyle w:val="TAC"/>
              <w:rPr>
                <w:ins w:id="290" w:author="作成者"/>
                <w:rFonts w:cs="Arial"/>
                <w:szCs w:val="18"/>
                <w:lang w:eastAsia="zh-CN"/>
              </w:rPr>
            </w:pPr>
            <w:ins w:id="291" w:author="作成者">
              <w:r w:rsidRPr="00562081">
                <w:rPr>
                  <w:szCs w:val="18"/>
                </w:rPr>
                <w:t>N/A</w:t>
              </w:r>
            </w:ins>
          </w:p>
        </w:tc>
        <w:tc>
          <w:tcPr>
            <w:tcW w:w="425" w:type="pct"/>
            <w:tcBorders>
              <w:bottom w:val="single" w:sz="4" w:space="0" w:color="auto"/>
            </w:tcBorders>
          </w:tcPr>
          <w:p w14:paraId="104458C3" w14:textId="77777777" w:rsidR="003A041B" w:rsidRPr="00562081" w:rsidRDefault="003A041B" w:rsidP="00AC7EE8">
            <w:pPr>
              <w:pStyle w:val="TAC"/>
              <w:rPr>
                <w:ins w:id="292" w:author="作成者"/>
                <w:rFonts w:cs="Arial"/>
                <w:szCs w:val="18"/>
                <w:lang w:eastAsia="zh-CN"/>
              </w:rPr>
            </w:pPr>
            <w:ins w:id="293" w:author="作成者">
              <w:r w:rsidRPr="00562081">
                <w:rPr>
                  <w:szCs w:val="18"/>
                </w:rPr>
                <w:t>TDD</w:t>
              </w:r>
            </w:ins>
          </w:p>
        </w:tc>
      </w:tr>
      <w:tr w:rsidR="003A041B" w:rsidRPr="00AC4FBC" w14:paraId="515670E2" w14:textId="77777777" w:rsidTr="00AC7EE8">
        <w:tblPrEx>
          <w:tblLook w:val="0000" w:firstRow="0" w:lastRow="0" w:firstColumn="0" w:lastColumn="0" w:noHBand="0" w:noVBand="0"/>
        </w:tblPrEx>
        <w:trPr>
          <w:trHeight w:val="20"/>
          <w:jc w:val="center"/>
        </w:trPr>
        <w:tc>
          <w:tcPr>
            <w:tcW w:w="850" w:type="pct"/>
            <w:vMerge w:val="restart"/>
            <w:tcBorders>
              <w:top w:val="nil"/>
            </w:tcBorders>
            <w:shd w:val="clear" w:color="auto" w:fill="auto"/>
            <w:vAlign w:val="center"/>
          </w:tcPr>
          <w:p w14:paraId="17ABCA31" w14:textId="77777777" w:rsidR="003A041B" w:rsidRPr="00AC4FBC" w:rsidRDefault="003A041B" w:rsidP="00AC7EE8">
            <w:pPr>
              <w:pStyle w:val="TAC"/>
              <w:rPr>
                <w:rFonts w:cs="Arial"/>
                <w:szCs w:val="18"/>
                <w:lang w:eastAsia="zh-CN"/>
              </w:rPr>
            </w:pPr>
            <w:r w:rsidRPr="00AC4FBC">
              <w:rPr>
                <w:rFonts w:cs="Arial"/>
                <w:szCs w:val="18"/>
                <w:lang w:eastAsia="zh-CN"/>
              </w:rPr>
              <w:t>DC_30A_n77A</w:t>
            </w:r>
          </w:p>
        </w:tc>
        <w:tc>
          <w:tcPr>
            <w:tcW w:w="434" w:type="pct"/>
            <w:tcBorders>
              <w:bottom w:val="single" w:sz="4" w:space="0" w:color="auto"/>
            </w:tcBorders>
            <w:shd w:val="clear" w:color="auto" w:fill="auto"/>
            <w:vAlign w:val="center"/>
          </w:tcPr>
          <w:p w14:paraId="34787957" w14:textId="77777777" w:rsidR="003A041B" w:rsidRPr="00AC4FBC" w:rsidRDefault="003A041B" w:rsidP="00AC7EE8">
            <w:pPr>
              <w:pStyle w:val="TAC"/>
              <w:rPr>
                <w:rFonts w:cs="Arial"/>
                <w:szCs w:val="18"/>
                <w:lang w:eastAsia="zh-CN"/>
              </w:rPr>
            </w:pPr>
            <w:r w:rsidRPr="00AC4FBC">
              <w:rPr>
                <w:rFonts w:cs="Arial"/>
                <w:szCs w:val="18"/>
                <w:lang w:eastAsia="zh-CN"/>
              </w:rPr>
              <w:t>30</w:t>
            </w:r>
          </w:p>
        </w:tc>
        <w:tc>
          <w:tcPr>
            <w:tcW w:w="341" w:type="pct"/>
            <w:tcBorders>
              <w:bottom w:val="single" w:sz="4" w:space="0" w:color="auto"/>
            </w:tcBorders>
            <w:shd w:val="clear" w:color="auto" w:fill="auto"/>
            <w:noWrap/>
            <w:vAlign w:val="center"/>
          </w:tcPr>
          <w:p w14:paraId="0CD3D9A6" w14:textId="77777777" w:rsidR="003A041B" w:rsidRPr="00AC4FBC" w:rsidRDefault="003A041B" w:rsidP="00AC7EE8">
            <w:pPr>
              <w:pStyle w:val="TAC"/>
              <w:rPr>
                <w:rFonts w:cs="Arial"/>
                <w:szCs w:val="18"/>
                <w:lang w:eastAsia="zh-CN"/>
              </w:rPr>
            </w:pPr>
            <w:r w:rsidRPr="00AC4FBC">
              <w:rPr>
                <w:rFonts w:cs="Arial"/>
                <w:szCs w:val="18"/>
                <w:lang w:eastAsia="zh-CN"/>
              </w:rPr>
              <w:t>N/A</w:t>
            </w:r>
          </w:p>
        </w:tc>
        <w:tc>
          <w:tcPr>
            <w:tcW w:w="836" w:type="pct"/>
            <w:tcBorders>
              <w:bottom w:val="single" w:sz="4" w:space="0" w:color="auto"/>
            </w:tcBorders>
            <w:shd w:val="clear" w:color="auto" w:fill="auto"/>
            <w:noWrap/>
            <w:vAlign w:val="center"/>
          </w:tcPr>
          <w:p w14:paraId="36515D05" w14:textId="77777777" w:rsidR="003A041B" w:rsidRPr="00AC4FBC" w:rsidRDefault="003A041B" w:rsidP="00AC7EE8">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6A6A46A1"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0A248913"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36AB57AC"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664F3D0B"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08E5CDDA" w14:textId="77777777" w:rsidR="003A041B" w:rsidRPr="00AC4FBC" w:rsidRDefault="003A041B" w:rsidP="00AC7EE8">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7316EB86" w14:textId="77777777" w:rsidR="003A041B" w:rsidRPr="00AC4FBC" w:rsidRDefault="003A041B" w:rsidP="00AC7EE8">
            <w:pPr>
              <w:pStyle w:val="TAC"/>
              <w:rPr>
                <w:rFonts w:cs="Arial"/>
                <w:szCs w:val="18"/>
                <w:lang w:eastAsia="zh-CN"/>
              </w:rPr>
            </w:pPr>
            <w:r w:rsidRPr="00AC4FBC">
              <w:rPr>
                <w:rFonts w:cs="Arial"/>
                <w:szCs w:val="18"/>
                <w:lang w:eastAsia="zh-CN"/>
              </w:rPr>
              <w:t>FDD</w:t>
            </w:r>
          </w:p>
        </w:tc>
      </w:tr>
      <w:tr w:rsidR="003A041B" w:rsidRPr="00AC4FBC" w14:paraId="30A8F586" w14:textId="77777777" w:rsidTr="00AC7EE8">
        <w:tblPrEx>
          <w:tblLook w:val="0000" w:firstRow="0" w:lastRow="0" w:firstColumn="0" w:lastColumn="0" w:noHBand="0" w:noVBand="0"/>
        </w:tblPrEx>
        <w:trPr>
          <w:trHeight w:val="20"/>
          <w:jc w:val="center"/>
        </w:trPr>
        <w:tc>
          <w:tcPr>
            <w:tcW w:w="850" w:type="pct"/>
            <w:vMerge/>
            <w:tcBorders>
              <w:bottom w:val="single" w:sz="4" w:space="0" w:color="auto"/>
            </w:tcBorders>
            <w:shd w:val="clear" w:color="auto" w:fill="auto"/>
          </w:tcPr>
          <w:p w14:paraId="7C357C05" w14:textId="77777777" w:rsidR="003A041B" w:rsidRPr="00AC4FBC" w:rsidRDefault="003A041B" w:rsidP="00AC7EE8">
            <w:pPr>
              <w:pStyle w:val="TAC"/>
              <w:rPr>
                <w:rFonts w:cs="Arial"/>
                <w:szCs w:val="18"/>
                <w:lang w:eastAsia="zh-CN"/>
              </w:rPr>
            </w:pPr>
          </w:p>
        </w:tc>
        <w:tc>
          <w:tcPr>
            <w:tcW w:w="434" w:type="pct"/>
            <w:tcBorders>
              <w:bottom w:val="single" w:sz="4" w:space="0" w:color="auto"/>
            </w:tcBorders>
            <w:shd w:val="clear" w:color="auto" w:fill="auto"/>
            <w:vAlign w:val="center"/>
          </w:tcPr>
          <w:p w14:paraId="2AE3B791" w14:textId="77777777" w:rsidR="003A041B" w:rsidRPr="00AC4FBC" w:rsidRDefault="003A041B" w:rsidP="00AC7EE8">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shd w:val="clear" w:color="auto" w:fill="auto"/>
            <w:noWrap/>
            <w:vAlign w:val="center"/>
          </w:tcPr>
          <w:p w14:paraId="7D05F0F1" w14:textId="77777777" w:rsidR="003A041B" w:rsidRPr="00AC4FBC" w:rsidRDefault="003A041B" w:rsidP="00AC7EE8">
            <w:pPr>
              <w:pStyle w:val="TAC"/>
              <w:rPr>
                <w:rFonts w:cs="Arial"/>
                <w:szCs w:val="18"/>
                <w:lang w:eastAsia="zh-CN"/>
              </w:rPr>
            </w:pPr>
            <w:r w:rsidRPr="00AC4FBC">
              <w:rPr>
                <w:rFonts w:cs="Arial"/>
                <w:szCs w:val="18"/>
                <w:lang w:eastAsia="zh-CN"/>
              </w:rPr>
              <w:t>15</w:t>
            </w:r>
          </w:p>
        </w:tc>
        <w:tc>
          <w:tcPr>
            <w:tcW w:w="836" w:type="pct"/>
            <w:tcBorders>
              <w:bottom w:val="single" w:sz="4" w:space="0" w:color="auto"/>
            </w:tcBorders>
            <w:shd w:val="clear" w:color="auto" w:fill="auto"/>
            <w:noWrap/>
            <w:vAlign w:val="center"/>
          </w:tcPr>
          <w:p w14:paraId="67F94163" w14:textId="77777777" w:rsidR="003A041B" w:rsidRPr="00AC4FBC" w:rsidRDefault="003A041B" w:rsidP="00AC7EE8">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604E6C46" w14:textId="77777777" w:rsidR="003A041B" w:rsidRPr="00AC4FBC" w:rsidRDefault="003A041B" w:rsidP="00AC7EE8">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3B9C9631"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013AAAB3"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42B340C9" w14:textId="77777777" w:rsidR="003A041B" w:rsidRPr="00AC4FBC" w:rsidRDefault="003A041B" w:rsidP="00AC7EE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71C93BDB" w14:textId="77777777" w:rsidR="003A041B" w:rsidRPr="00AC4FBC" w:rsidRDefault="003A041B" w:rsidP="00AC7EE8">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500A27E2" w14:textId="77777777" w:rsidR="003A041B" w:rsidRPr="00AC4FBC" w:rsidRDefault="003A041B" w:rsidP="00AC7EE8">
            <w:pPr>
              <w:pStyle w:val="TAC"/>
              <w:rPr>
                <w:rFonts w:cs="Arial"/>
                <w:szCs w:val="18"/>
                <w:lang w:eastAsia="zh-CN"/>
              </w:rPr>
            </w:pPr>
            <w:r w:rsidRPr="00AC4FBC">
              <w:rPr>
                <w:rFonts w:cs="Arial"/>
                <w:szCs w:val="18"/>
                <w:lang w:eastAsia="zh-CN"/>
              </w:rPr>
              <w:t>TDD</w:t>
            </w:r>
          </w:p>
        </w:tc>
      </w:tr>
      <w:tr w:rsidR="003A041B" w:rsidRPr="00AC4FBC" w14:paraId="71A341C2" w14:textId="77777777" w:rsidTr="00AC7EE8">
        <w:tblPrEx>
          <w:tblLook w:val="0000" w:firstRow="0" w:lastRow="0" w:firstColumn="0" w:lastColumn="0" w:noHBand="0" w:noVBand="0"/>
        </w:tblPrEx>
        <w:trPr>
          <w:trHeight w:val="20"/>
          <w:jc w:val="center"/>
        </w:trPr>
        <w:tc>
          <w:tcPr>
            <w:tcW w:w="850" w:type="pct"/>
            <w:vMerge w:val="restart"/>
            <w:tcBorders>
              <w:top w:val="single" w:sz="4" w:space="0" w:color="auto"/>
            </w:tcBorders>
          </w:tcPr>
          <w:p w14:paraId="5CDFE926" w14:textId="77777777" w:rsidR="003A041B" w:rsidRPr="00AC4FBC" w:rsidRDefault="003A041B" w:rsidP="00AC7EE8">
            <w:pPr>
              <w:pStyle w:val="TAC"/>
              <w:keepNext w:val="0"/>
              <w:rPr>
                <w:rFonts w:cs="Arial"/>
                <w:szCs w:val="18"/>
              </w:rPr>
            </w:pPr>
            <w:r w:rsidRPr="00AC4FBC">
              <w:rPr>
                <w:rFonts w:cs="Arial"/>
                <w:szCs w:val="18"/>
              </w:rPr>
              <w:t>DC_66A_n77A</w:t>
            </w:r>
          </w:p>
          <w:p w14:paraId="15003DFC" w14:textId="77777777" w:rsidR="003A041B" w:rsidRPr="00AC4FBC" w:rsidRDefault="003A041B" w:rsidP="00AC7EE8">
            <w:pPr>
              <w:pStyle w:val="TAC"/>
            </w:pPr>
            <w:r w:rsidRPr="00AC4FBC">
              <w:lastRenderedPageBreak/>
              <w:t>DC_66A-66A_n77A</w:t>
            </w:r>
          </w:p>
          <w:p w14:paraId="4556A498" w14:textId="77777777" w:rsidR="003A041B" w:rsidRPr="00AC4FBC" w:rsidRDefault="003A041B" w:rsidP="00AC7EE8">
            <w:pPr>
              <w:pStyle w:val="TAC"/>
            </w:pPr>
            <w:r w:rsidRPr="00AC4FBC">
              <w:t>DC_66A-66A-66A_n77A</w:t>
            </w:r>
          </w:p>
          <w:p w14:paraId="27F52FF7" w14:textId="77777777" w:rsidR="003A041B" w:rsidRPr="00AC4FBC" w:rsidRDefault="003A041B" w:rsidP="00AC7EE8">
            <w:pPr>
              <w:pStyle w:val="TAC"/>
            </w:pPr>
            <w:r w:rsidRPr="00AC4FBC">
              <w:t>DC_66A_n77C</w:t>
            </w:r>
          </w:p>
          <w:p w14:paraId="043DDAEB" w14:textId="77777777" w:rsidR="003A041B" w:rsidRPr="00AC4FBC" w:rsidRDefault="003A041B" w:rsidP="00AC7EE8">
            <w:pPr>
              <w:pStyle w:val="TAC"/>
            </w:pPr>
            <w:r w:rsidRPr="00AC4FBC">
              <w:t>DC_66A-66A_n77C</w:t>
            </w:r>
          </w:p>
          <w:p w14:paraId="54042816" w14:textId="77777777" w:rsidR="003A041B" w:rsidRPr="00AC4FBC" w:rsidRDefault="003A041B" w:rsidP="00AC7EE8">
            <w:pPr>
              <w:pStyle w:val="TAC"/>
              <w:rPr>
                <w:rFonts w:cs="Arial"/>
                <w:szCs w:val="18"/>
              </w:rPr>
            </w:pPr>
            <w:r w:rsidRPr="00AC4FBC">
              <w:t>DC_66A-66A-66A_n77C</w:t>
            </w:r>
          </w:p>
        </w:tc>
        <w:tc>
          <w:tcPr>
            <w:tcW w:w="434" w:type="pct"/>
            <w:tcBorders>
              <w:bottom w:val="single" w:sz="4" w:space="0" w:color="auto"/>
            </w:tcBorders>
            <w:vAlign w:val="center"/>
          </w:tcPr>
          <w:p w14:paraId="3E82AF1B" w14:textId="77777777" w:rsidR="003A041B" w:rsidRPr="00AC4FBC" w:rsidRDefault="003A041B" w:rsidP="00AC7EE8">
            <w:pPr>
              <w:pStyle w:val="TAC"/>
            </w:pPr>
            <w:r w:rsidRPr="00AC4FBC">
              <w:lastRenderedPageBreak/>
              <w:t>66</w:t>
            </w:r>
          </w:p>
        </w:tc>
        <w:tc>
          <w:tcPr>
            <w:tcW w:w="341" w:type="pct"/>
            <w:tcBorders>
              <w:bottom w:val="single" w:sz="4" w:space="0" w:color="auto"/>
            </w:tcBorders>
            <w:noWrap/>
            <w:vAlign w:val="center"/>
          </w:tcPr>
          <w:p w14:paraId="368473DA"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125D5242" w14:textId="77777777" w:rsidR="003A041B" w:rsidRPr="00AC4FBC" w:rsidRDefault="003A041B" w:rsidP="00AC7EE8">
            <w:pPr>
              <w:pStyle w:val="TAJ"/>
              <w:spacing w:before="0" w:after="0"/>
              <w:rPr>
                <w:b w:val="0"/>
              </w:rPr>
            </w:pPr>
            <w:r w:rsidRPr="00AC4FBC">
              <w:rPr>
                <w:b w:val="0"/>
              </w:rPr>
              <w:t>-64.47</w:t>
            </w:r>
          </w:p>
        </w:tc>
        <w:tc>
          <w:tcPr>
            <w:tcW w:w="554" w:type="pct"/>
            <w:tcBorders>
              <w:bottom w:val="single" w:sz="4" w:space="0" w:color="auto"/>
            </w:tcBorders>
            <w:noWrap/>
            <w:vAlign w:val="center"/>
          </w:tcPr>
          <w:p w14:paraId="21295C36" w14:textId="77777777" w:rsidR="003A041B" w:rsidRPr="00AC4FBC" w:rsidRDefault="003A041B" w:rsidP="00AC7EE8">
            <w:pPr>
              <w:pStyle w:val="TAC"/>
            </w:pPr>
            <w:r w:rsidRPr="00AC4FBC">
              <w:t>-</w:t>
            </w:r>
          </w:p>
        </w:tc>
        <w:tc>
          <w:tcPr>
            <w:tcW w:w="413" w:type="pct"/>
            <w:tcBorders>
              <w:bottom w:val="single" w:sz="4" w:space="0" w:color="auto"/>
            </w:tcBorders>
            <w:noWrap/>
            <w:vAlign w:val="center"/>
          </w:tcPr>
          <w:p w14:paraId="4AC339DD"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3E8FC09B"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2BDCD4AC"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51D7A692" w14:textId="77777777" w:rsidR="003A041B" w:rsidRPr="00AC4FBC" w:rsidRDefault="003A041B" w:rsidP="00AC7EE8">
            <w:pPr>
              <w:pStyle w:val="TAC"/>
            </w:pPr>
            <w:r w:rsidRPr="00AC4FBC">
              <w:t>IMD2</w:t>
            </w:r>
          </w:p>
        </w:tc>
        <w:tc>
          <w:tcPr>
            <w:tcW w:w="425" w:type="pct"/>
            <w:tcBorders>
              <w:bottom w:val="single" w:sz="4" w:space="0" w:color="auto"/>
            </w:tcBorders>
          </w:tcPr>
          <w:p w14:paraId="591E11F1" w14:textId="77777777" w:rsidR="003A041B" w:rsidRPr="00AC4FBC" w:rsidRDefault="003A041B" w:rsidP="00AC7EE8">
            <w:pPr>
              <w:pStyle w:val="TAC"/>
            </w:pPr>
            <w:r w:rsidRPr="00AC4FBC">
              <w:t>FDD</w:t>
            </w:r>
          </w:p>
        </w:tc>
      </w:tr>
      <w:tr w:rsidR="003A041B" w:rsidRPr="00AC4FBC" w14:paraId="0C21B8F9" w14:textId="77777777" w:rsidTr="00AC7EE8">
        <w:tblPrEx>
          <w:tblLook w:val="0000" w:firstRow="0" w:lastRow="0" w:firstColumn="0" w:lastColumn="0" w:noHBand="0" w:noVBand="0"/>
        </w:tblPrEx>
        <w:trPr>
          <w:trHeight w:val="20"/>
          <w:jc w:val="center"/>
        </w:trPr>
        <w:tc>
          <w:tcPr>
            <w:tcW w:w="850" w:type="pct"/>
            <w:vMerge/>
          </w:tcPr>
          <w:p w14:paraId="1F1EAF4E" w14:textId="77777777" w:rsidR="003A041B" w:rsidRPr="00AC4FBC" w:rsidRDefault="003A041B" w:rsidP="00AC7EE8">
            <w:pPr>
              <w:pStyle w:val="TAC"/>
              <w:rPr>
                <w:rFonts w:cs="Arial"/>
                <w:szCs w:val="18"/>
              </w:rPr>
            </w:pPr>
          </w:p>
        </w:tc>
        <w:tc>
          <w:tcPr>
            <w:tcW w:w="434" w:type="pct"/>
            <w:tcBorders>
              <w:bottom w:val="single" w:sz="4" w:space="0" w:color="auto"/>
            </w:tcBorders>
            <w:vAlign w:val="center"/>
          </w:tcPr>
          <w:p w14:paraId="773818AD" w14:textId="77777777" w:rsidR="003A041B" w:rsidRPr="00AC4FBC" w:rsidRDefault="003A041B" w:rsidP="00AC7EE8">
            <w:pPr>
              <w:pStyle w:val="TAC"/>
            </w:pPr>
            <w:r w:rsidRPr="00AC4FBC">
              <w:t>n77</w:t>
            </w:r>
          </w:p>
        </w:tc>
        <w:tc>
          <w:tcPr>
            <w:tcW w:w="341" w:type="pct"/>
            <w:tcBorders>
              <w:bottom w:val="single" w:sz="4" w:space="0" w:color="auto"/>
            </w:tcBorders>
            <w:noWrap/>
            <w:vAlign w:val="center"/>
          </w:tcPr>
          <w:p w14:paraId="3E17A0C8" w14:textId="77777777" w:rsidR="003A041B" w:rsidRPr="00AC4FBC" w:rsidRDefault="003A041B" w:rsidP="00AC7EE8">
            <w:pPr>
              <w:pStyle w:val="TAC"/>
            </w:pPr>
            <w:r w:rsidRPr="00AC4FBC">
              <w:t>15</w:t>
            </w:r>
          </w:p>
        </w:tc>
        <w:tc>
          <w:tcPr>
            <w:tcW w:w="836" w:type="pct"/>
            <w:tcBorders>
              <w:bottom w:val="single" w:sz="4" w:space="0" w:color="auto"/>
            </w:tcBorders>
            <w:noWrap/>
            <w:vAlign w:val="center"/>
          </w:tcPr>
          <w:p w14:paraId="2B7FDCEB" w14:textId="77777777" w:rsidR="003A041B" w:rsidRPr="00AC4FBC" w:rsidRDefault="003A041B" w:rsidP="00AC7EE8">
            <w:pPr>
              <w:pStyle w:val="TAJ"/>
              <w:spacing w:before="0" w:after="0"/>
              <w:rPr>
                <w:b w:val="0"/>
              </w:rPr>
            </w:pPr>
            <w:r w:rsidRPr="00AC4FBC">
              <w:rPr>
                <w:b w:val="0"/>
              </w:rPr>
              <w:t>-</w:t>
            </w:r>
          </w:p>
        </w:tc>
        <w:tc>
          <w:tcPr>
            <w:tcW w:w="554" w:type="pct"/>
            <w:tcBorders>
              <w:bottom w:val="single" w:sz="4" w:space="0" w:color="auto"/>
            </w:tcBorders>
            <w:noWrap/>
            <w:vAlign w:val="center"/>
          </w:tcPr>
          <w:p w14:paraId="634AE90D" w14:textId="77777777" w:rsidR="003A041B" w:rsidRPr="00AC4FBC" w:rsidRDefault="003A041B" w:rsidP="00AC7EE8">
            <w:pPr>
              <w:pStyle w:val="TAC"/>
            </w:pPr>
            <w:r w:rsidRPr="00AC4FBC">
              <w:t>REFSENS</w:t>
            </w:r>
          </w:p>
        </w:tc>
        <w:tc>
          <w:tcPr>
            <w:tcW w:w="413" w:type="pct"/>
            <w:tcBorders>
              <w:bottom w:val="single" w:sz="4" w:space="0" w:color="auto"/>
            </w:tcBorders>
            <w:noWrap/>
            <w:vAlign w:val="center"/>
          </w:tcPr>
          <w:p w14:paraId="4BDB9514"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41F2F5AF"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20C8171D"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372B7386" w14:textId="77777777" w:rsidR="003A041B" w:rsidRPr="00AC4FBC" w:rsidRDefault="003A041B" w:rsidP="00AC7EE8">
            <w:pPr>
              <w:pStyle w:val="TAC"/>
            </w:pPr>
            <w:r w:rsidRPr="00AC4FBC">
              <w:t>N/A</w:t>
            </w:r>
          </w:p>
        </w:tc>
        <w:tc>
          <w:tcPr>
            <w:tcW w:w="425" w:type="pct"/>
            <w:tcBorders>
              <w:bottom w:val="single" w:sz="4" w:space="0" w:color="auto"/>
            </w:tcBorders>
          </w:tcPr>
          <w:p w14:paraId="18FBBA2B" w14:textId="77777777" w:rsidR="003A041B" w:rsidRPr="00AC4FBC" w:rsidRDefault="003A041B" w:rsidP="00AC7EE8">
            <w:pPr>
              <w:pStyle w:val="TAC"/>
            </w:pPr>
            <w:r w:rsidRPr="00AC4FBC">
              <w:t>TDD</w:t>
            </w:r>
          </w:p>
        </w:tc>
      </w:tr>
      <w:tr w:rsidR="003A041B" w:rsidRPr="00AC4FBC" w14:paraId="7C84C5E4" w14:textId="77777777" w:rsidTr="00AC7EE8">
        <w:tblPrEx>
          <w:tblLook w:val="0000" w:firstRow="0" w:lastRow="0" w:firstColumn="0" w:lastColumn="0" w:noHBand="0" w:noVBand="0"/>
        </w:tblPrEx>
        <w:trPr>
          <w:trHeight w:val="20"/>
          <w:jc w:val="center"/>
        </w:trPr>
        <w:tc>
          <w:tcPr>
            <w:tcW w:w="850" w:type="pct"/>
            <w:vMerge/>
          </w:tcPr>
          <w:p w14:paraId="04C1E886" w14:textId="77777777" w:rsidR="003A041B" w:rsidRPr="00AC4FBC" w:rsidRDefault="003A041B" w:rsidP="00AC7EE8">
            <w:pPr>
              <w:pStyle w:val="TAC"/>
              <w:rPr>
                <w:rFonts w:cs="Arial"/>
                <w:szCs w:val="18"/>
              </w:rPr>
            </w:pPr>
          </w:p>
        </w:tc>
        <w:tc>
          <w:tcPr>
            <w:tcW w:w="434" w:type="pct"/>
            <w:tcBorders>
              <w:bottom w:val="single" w:sz="4" w:space="0" w:color="auto"/>
            </w:tcBorders>
            <w:vAlign w:val="center"/>
          </w:tcPr>
          <w:p w14:paraId="1E021BC6" w14:textId="77777777" w:rsidR="003A041B" w:rsidRPr="00AC4FBC" w:rsidRDefault="003A041B" w:rsidP="00AC7EE8">
            <w:pPr>
              <w:pStyle w:val="TAC"/>
            </w:pPr>
            <w:r w:rsidRPr="00AC4FBC">
              <w:t>66</w:t>
            </w:r>
          </w:p>
        </w:tc>
        <w:tc>
          <w:tcPr>
            <w:tcW w:w="341" w:type="pct"/>
            <w:tcBorders>
              <w:bottom w:val="single" w:sz="4" w:space="0" w:color="auto"/>
            </w:tcBorders>
            <w:noWrap/>
            <w:vAlign w:val="center"/>
          </w:tcPr>
          <w:p w14:paraId="51F02C28" w14:textId="77777777" w:rsidR="003A041B" w:rsidRPr="00AC4FBC" w:rsidRDefault="003A041B" w:rsidP="00AC7EE8">
            <w:pPr>
              <w:pStyle w:val="TAC"/>
            </w:pPr>
            <w:r w:rsidRPr="00AC4FBC">
              <w:t>N/A</w:t>
            </w:r>
          </w:p>
        </w:tc>
        <w:tc>
          <w:tcPr>
            <w:tcW w:w="836" w:type="pct"/>
            <w:tcBorders>
              <w:bottom w:val="single" w:sz="4" w:space="0" w:color="auto"/>
            </w:tcBorders>
            <w:noWrap/>
            <w:vAlign w:val="center"/>
          </w:tcPr>
          <w:p w14:paraId="05DAE156" w14:textId="77777777" w:rsidR="003A041B" w:rsidRPr="00AC4FBC" w:rsidRDefault="003A041B" w:rsidP="00AC7EE8">
            <w:pPr>
              <w:pStyle w:val="TAJ"/>
              <w:spacing w:before="0" w:after="0"/>
              <w:rPr>
                <w:b w:val="0"/>
              </w:rPr>
            </w:pPr>
            <w:r w:rsidRPr="00AC4FBC">
              <w:rPr>
                <w:b w:val="0"/>
              </w:rPr>
              <w:t>-87.53</w:t>
            </w:r>
          </w:p>
        </w:tc>
        <w:tc>
          <w:tcPr>
            <w:tcW w:w="554" w:type="pct"/>
            <w:tcBorders>
              <w:bottom w:val="single" w:sz="4" w:space="0" w:color="auto"/>
            </w:tcBorders>
            <w:noWrap/>
            <w:vAlign w:val="center"/>
          </w:tcPr>
          <w:p w14:paraId="39035BD0" w14:textId="77777777" w:rsidR="003A041B" w:rsidRPr="00AC4FBC" w:rsidRDefault="003A041B" w:rsidP="00AC7EE8">
            <w:pPr>
              <w:pStyle w:val="TAC"/>
            </w:pPr>
            <w:r w:rsidRPr="00AC4FBC">
              <w:t>-</w:t>
            </w:r>
          </w:p>
        </w:tc>
        <w:tc>
          <w:tcPr>
            <w:tcW w:w="413" w:type="pct"/>
            <w:tcBorders>
              <w:bottom w:val="single" w:sz="4" w:space="0" w:color="auto"/>
            </w:tcBorders>
            <w:noWrap/>
            <w:vAlign w:val="center"/>
          </w:tcPr>
          <w:p w14:paraId="50E5FD8C"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223CCC89"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117F7419"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61958BC4" w14:textId="77777777" w:rsidR="003A041B" w:rsidRPr="00AC4FBC" w:rsidRDefault="003A041B" w:rsidP="00AC7EE8">
            <w:pPr>
              <w:pStyle w:val="TAC"/>
            </w:pPr>
            <w:r w:rsidRPr="00AC4FBC">
              <w:t>IMD5</w:t>
            </w:r>
          </w:p>
        </w:tc>
        <w:tc>
          <w:tcPr>
            <w:tcW w:w="425" w:type="pct"/>
            <w:tcBorders>
              <w:bottom w:val="single" w:sz="4" w:space="0" w:color="auto"/>
            </w:tcBorders>
          </w:tcPr>
          <w:p w14:paraId="411FD03F" w14:textId="77777777" w:rsidR="003A041B" w:rsidRPr="00AC4FBC" w:rsidRDefault="003A041B" w:rsidP="00AC7EE8">
            <w:pPr>
              <w:pStyle w:val="TAC"/>
            </w:pPr>
            <w:r w:rsidRPr="00AC4FBC">
              <w:t>FDD</w:t>
            </w:r>
          </w:p>
        </w:tc>
      </w:tr>
      <w:tr w:rsidR="003A041B" w:rsidRPr="00AC4FBC" w14:paraId="645DA021" w14:textId="77777777" w:rsidTr="00AC7EE8">
        <w:tblPrEx>
          <w:tblLook w:val="0000" w:firstRow="0" w:lastRow="0" w:firstColumn="0" w:lastColumn="0" w:noHBand="0" w:noVBand="0"/>
        </w:tblPrEx>
        <w:trPr>
          <w:trHeight w:val="20"/>
          <w:jc w:val="center"/>
        </w:trPr>
        <w:tc>
          <w:tcPr>
            <w:tcW w:w="850" w:type="pct"/>
            <w:vMerge/>
            <w:tcBorders>
              <w:bottom w:val="nil"/>
            </w:tcBorders>
          </w:tcPr>
          <w:p w14:paraId="0CA8C733" w14:textId="77777777" w:rsidR="003A041B" w:rsidRPr="00AC4FBC" w:rsidRDefault="003A041B" w:rsidP="00AC7EE8">
            <w:pPr>
              <w:pStyle w:val="TAC"/>
              <w:rPr>
                <w:rFonts w:cs="Arial"/>
                <w:szCs w:val="18"/>
              </w:rPr>
            </w:pPr>
          </w:p>
        </w:tc>
        <w:tc>
          <w:tcPr>
            <w:tcW w:w="434" w:type="pct"/>
            <w:tcBorders>
              <w:bottom w:val="single" w:sz="4" w:space="0" w:color="auto"/>
            </w:tcBorders>
            <w:vAlign w:val="center"/>
          </w:tcPr>
          <w:p w14:paraId="41EE9D4F" w14:textId="77777777" w:rsidR="003A041B" w:rsidRPr="00AC4FBC" w:rsidRDefault="003A041B" w:rsidP="00AC7EE8">
            <w:pPr>
              <w:pStyle w:val="TAC"/>
            </w:pPr>
            <w:r w:rsidRPr="00AC4FBC">
              <w:t>n77</w:t>
            </w:r>
          </w:p>
        </w:tc>
        <w:tc>
          <w:tcPr>
            <w:tcW w:w="341" w:type="pct"/>
            <w:tcBorders>
              <w:bottom w:val="single" w:sz="4" w:space="0" w:color="auto"/>
            </w:tcBorders>
            <w:noWrap/>
            <w:vAlign w:val="center"/>
          </w:tcPr>
          <w:p w14:paraId="7A15B8DC" w14:textId="77777777" w:rsidR="003A041B" w:rsidRPr="00AC4FBC" w:rsidRDefault="003A041B" w:rsidP="00AC7EE8">
            <w:pPr>
              <w:pStyle w:val="TAC"/>
            </w:pPr>
            <w:r w:rsidRPr="00AC4FBC">
              <w:t>15</w:t>
            </w:r>
          </w:p>
        </w:tc>
        <w:tc>
          <w:tcPr>
            <w:tcW w:w="836" w:type="pct"/>
            <w:tcBorders>
              <w:bottom w:val="single" w:sz="4" w:space="0" w:color="auto"/>
            </w:tcBorders>
            <w:noWrap/>
            <w:vAlign w:val="center"/>
          </w:tcPr>
          <w:p w14:paraId="2E61D5F8" w14:textId="77777777" w:rsidR="003A041B" w:rsidRPr="00AC4FBC" w:rsidRDefault="003A041B" w:rsidP="00AC7EE8">
            <w:pPr>
              <w:pStyle w:val="TAJ"/>
              <w:spacing w:before="0" w:after="0"/>
              <w:rPr>
                <w:b w:val="0"/>
              </w:rPr>
            </w:pPr>
            <w:r w:rsidRPr="00AC4FBC">
              <w:rPr>
                <w:b w:val="0"/>
              </w:rPr>
              <w:t>-</w:t>
            </w:r>
          </w:p>
        </w:tc>
        <w:tc>
          <w:tcPr>
            <w:tcW w:w="554" w:type="pct"/>
            <w:tcBorders>
              <w:bottom w:val="single" w:sz="4" w:space="0" w:color="auto"/>
            </w:tcBorders>
            <w:noWrap/>
            <w:vAlign w:val="center"/>
          </w:tcPr>
          <w:p w14:paraId="7A5A6348" w14:textId="77777777" w:rsidR="003A041B" w:rsidRPr="00AC4FBC" w:rsidRDefault="003A041B" w:rsidP="00AC7EE8">
            <w:pPr>
              <w:pStyle w:val="TAC"/>
            </w:pPr>
            <w:r w:rsidRPr="00AC4FBC">
              <w:t>REFSENS</w:t>
            </w:r>
          </w:p>
        </w:tc>
        <w:tc>
          <w:tcPr>
            <w:tcW w:w="413" w:type="pct"/>
            <w:tcBorders>
              <w:bottom w:val="single" w:sz="4" w:space="0" w:color="auto"/>
            </w:tcBorders>
            <w:noWrap/>
            <w:vAlign w:val="center"/>
          </w:tcPr>
          <w:p w14:paraId="789FB957" w14:textId="77777777" w:rsidR="003A041B" w:rsidRPr="00AC4FBC" w:rsidRDefault="003A041B" w:rsidP="00AC7EE8">
            <w:pPr>
              <w:pStyle w:val="TAC"/>
            </w:pPr>
            <w:r w:rsidRPr="00AC4FBC">
              <w:t>-</w:t>
            </w:r>
          </w:p>
        </w:tc>
        <w:tc>
          <w:tcPr>
            <w:tcW w:w="382" w:type="pct"/>
            <w:tcBorders>
              <w:bottom w:val="single" w:sz="4" w:space="0" w:color="auto"/>
            </w:tcBorders>
            <w:noWrap/>
            <w:vAlign w:val="center"/>
          </w:tcPr>
          <w:p w14:paraId="229625EF" w14:textId="77777777" w:rsidR="003A041B" w:rsidRPr="00AC4FBC" w:rsidRDefault="003A041B" w:rsidP="00AC7EE8">
            <w:pPr>
              <w:pStyle w:val="TAC"/>
            </w:pPr>
            <w:r w:rsidRPr="00AC4FBC">
              <w:t>-</w:t>
            </w:r>
          </w:p>
        </w:tc>
        <w:tc>
          <w:tcPr>
            <w:tcW w:w="382" w:type="pct"/>
            <w:tcBorders>
              <w:bottom w:val="single" w:sz="4" w:space="0" w:color="auto"/>
            </w:tcBorders>
            <w:vAlign w:val="center"/>
          </w:tcPr>
          <w:p w14:paraId="753A07E1" w14:textId="77777777" w:rsidR="003A041B" w:rsidRPr="00AC4FBC" w:rsidRDefault="003A041B" w:rsidP="00AC7EE8">
            <w:pPr>
              <w:pStyle w:val="TAC"/>
            </w:pPr>
            <w:r w:rsidRPr="00AC4FBC">
              <w:t>-</w:t>
            </w:r>
          </w:p>
        </w:tc>
        <w:tc>
          <w:tcPr>
            <w:tcW w:w="383" w:type="pct"/>
            <w:tcBorders>
              <w:bottom w:val="single" w:sz="4" w:space="0" w:color="auto"/>
            </w:tcBorders>
            <w:vAlign w:val="center"/>
          </w:tcPr>
          <w:p w14:paraId="4E4D3C92" w14:textId="77777777" w:rsidR="003A041B" w:rsidRPr="00AC4FBC" w:rsidRDefault="003A041B" w:rsidP="00AC7EE8">
            <w:pPr>
              <w:pStyle w:val="TAC"/>
            </w:pPr>
            <w:r w:rsidRPr="00AC4FBC">
              <w:t>N/A</w:t>
            </w:r>
          </w:p>
        </w:tc>
        <w:tc>
          <w:tcPr>
            <w:tcW w:w="425" w:type="pct"/>
            <w:tcBorders>
              <w:bottom w:val="single" w:sz="4" w:space="0" w:color="auto"/>
            </w:tcBorders>
          </w:tcPr>
          <w:p w14:paraId="0419945F" w14:textId="77777777" w:rsidR="003A041B" w:rsidRPr="00AC4FBC" w:rsidRDefault="003A041B" w:rsidP="00AC7EE8">
            <w:pPr>
              <w:pStyle w:val="TAC"/>
            </w:pPr>
            <w:r w:rsidRPr="00AC4FBC">
              <w:t>TDD</w:t>
            </w:r>
          </w:p>
        </w:tc>
      </w:tr>
      <w:tr w:rsidR="003A041B" w:rsidRPr="00AC4FBC" w14:paraId="1DFC21FB" w14:textId="77777777" w:rsidTr="00AC7EE8">
        <w:trPr>
          <w:trHeight w:val="112"/>
          <w:jc w:val="center"/>
        </w:trPr>
        <w:tc>
          <w:tcPr>
            <w:tcW w:w="5000" w:type="pct"/>
            <w:gridSpan w:val="10"/>
          </w:tcPr>
          <w:p w14:paraId="76D504DA" w14:textId="77777777" w:rsidR="003A041B" w:rsidRPr="00AC4FBC" w:rsidRDefault="003A041B" w:rsidP="00AC7EE8">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65280A7E" w14:textId="77777777" w:rsidR="003A041B" w:rsidRPr="00AC4FBC" w:rsidRDefault="003A041B" w:rsidP="00AC7EE8">
            <w:pPr>
              <w:pStyle w:val="TAN"/>
            </w:pPr>
            <w:r w:rsidRPr="00AC4FBC">
              <w:t>NOTE 2:</w:t>
            </w:r>
            <w:r w:rsidRPr="00AC4FBC">
              <w:tab/>
              <w:t>RB</w:t>
            </w:r>
            <w:r w:rsidRPr="00AC4FBC">
              <w:rPr>
                <w:vertAlign w:val="subscript"/>
              </w:rPr>
              <w:t>START</w:t>
            </w:r>
            <w:r w:rsidRPr="00AC4FBC">
              <w:t xml:space="preserve"> = 0</w:t>
            </w:r>
          </w:p>
          <w:p w14:paraId="4C2761CF" w14:textId="77777777" w:rsidR="003A041B" w:rsidRPr="00AC4FBC" w:rsidRDefault="003A041B" w:rsidP="00AC7EE8">
            <w:pPr>
              <w:pStyle w:val="TAN"/>
            </w:pPr>
            <w:r w:rsidRPr="00AC4FBC">
              <w:t>NOTE 3:</w:t>
            </w:r>
            <w:r w:rsidRPr="00AC4FBC">
              <w:tab/>
              <w:t>This band is subject to IMD5 also which MSD is not specified.</w:t>
            </w:r>
          </w:p>
          <w:p w14:paraId="1DE01A78" w14:textId="77777777" w:rsidR="003A041B" w:rsidRPr="00AC4FBC" w:rsidRDefault="003A041B" w:rsidP="00AC7EE8">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9642005" w14:textId="77777777" w:rsidR="003A041B" w:rsidRPr="00AC4FBC" w:rsidRDefault="003A041B" w:rsidP="00AC7EE8">
            <w:pPr>
              <w:pStyle w:val="TAN"/>
            </w:pPr>
            <w:r w:rsidRPr="00AC4FBC">
              <w:t>NOTE 5:</w:t>
            </w:r>
            <w:r w:rsidRPr="00AC4FBC">
              <w:tab/>
              <w:t>For UEs only indicating support of Single UL, this requirement is verified with non-simultaneous uplink transmissions on the E-UTRA and NR CGs.</w:t>
            </w:r>
          </w:p>
          <w:p w14:paraId="512D4305" w14:textId="77777777" w:rsidR="003A041B" w:rsidRPr="00AC4FBC" w:rsidRDefault="003A041B" w:rsidP="00AC7EE8">
            <w:pPr>
              <w:pStyle w:val="TAN"/>
            </w:pPr>
            <w:r w:rsidRPr="00AC4FBC">
              <w:t>NOTE 6:</w:t>
            </w:r>
            <w:r w:rsidRPr="00AC4FBC">
              <w:tab/>
              <w:t>TT is the same as defined in Table 7.3B.2.3.5-1a.</w:t>
            </w:r>
          </w:p>
          <w:p w14:paraId="50710389" w14:textId="77777777" w:rsidR="003A041B" w:rsidRPr="00AC4FBC" w:rsidRDefault="003A041B" w:rsidP="00AC7EE8">
            <w:pPr>
              <w:pStyle w:val="TAN"/>
            </w:pPr>
            <w:r w:rsidRPr="00AC4FBC">
              <w:t xml:space="preserve">NOTE 7: </w:t>
            </w:r>
            <w:r w:rsidRPr="00AC4FBC">
              <w:tab/>
              <w:t>Applicable only if operation with 4 antenna ports is supported in the band with EN-DC configured.</w:t>
            </w:r>
          </w:p>
          <w:p w14:paraId="1AA18E1E" w14:textId="77777777" w:rsidR="003A041B" w:rsidRPr="00AC4FBC" w:rsidRDefault="003A041B" w:rsidP="00AC7EE8">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2D5C53A" w14:textId="77777777" w:rsidR="003A041B" w:rsidRPr="00AC4FBC" w:rsidRDefault="003A041B" w:rsidP="00AC7EE8">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6CB060D7" w14:textId="77777777" w:rsidR="003A041B" w:rsidRDefault="003A041B" w:rsidP="003A041B"/>
    <w:p w14:paraId="457FFCF5" w14:textId="77777777" w:rsidR="003A041B" w:rsidRPr="009B35BC" w:rsidRDefault="003A041B" w:rsidP="003A041B">
      <w:pPr>
        <w:pStyle w:val="Separation"/>
        <w:rPr>
          <w:color w:val="FF0000"/>
        </w:rPr>
      </w:pPr>
      <w:r>
        <w:rPr>
          <w:rFonts w:eastAsia="??"/>
          <w:color w:val="FF0000"/>
          <w:sz w:val="32"/>
        </w:rPr>
        <w:t>&lt;&lt; END OF CHANGES &gt;&gt;</w:t>
      </w:r>
    </w:p>
    <w:p w14:paraId="5A182FB9" w14:textId="77777777" w:rsidR="003A041B" w:rsidRPr="00D43F9A" w:rsidRDefault="003A041B" w:rsidP="003A041B">
      <w:pPr>
        <w:rPr>
          <w:noProof/>
          <w:color w:val="FF0000"/>
          <w:sz w:val="32"/>
          <w:szCs w:val="32"/>
        </w:rPr>
      </w:pPr>
    </w:p>
    <w:p w14:paraId="68C9CD36" w14:textId="77777777" w:rsidR="001E41F3" w:rsidRDefault="001E41F3">
      <w:pPr>
        <w:rPr>
          <w:noProof/>
        </w:rPr>
      </w:pPr>
    </w:p>
    <w:sectPr w:rsidR="001E41F3" w:rsidSect="002E5A8F">
      <w:headerReference w:type="default" r:id="rId46"/>
      <w:footerReference w:type="default" r:id="rId47"/>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3A37" w14:textId="77777777" w:rsidR="00FB3DD1" w:rsidRDefault="00FB3DD1">
      <w:r>
        <w:separator/>
      </w:r>
    </w:p>
  </w:endnote>
  <w:endnote w:type="continuationSeparator" w:id="0">
    <w:p w14:paraId="3EE869FE" w14:textId="77777777" w:rsidR="00FB3DD1" w:rsidRDefault="00FB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游ゴシック"/>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7EFE" w14:textId="77777777" w:rsidR="00000000" w:rsidRDefault="0000000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B076" w14:textId="77777777" w:rsidR="00FB3DD1" w:rsidRDefault="00FB3DD1">
      <w:r>
        <w:separator/>
      </w:r>
    </w:p>
  </w:footnote>
  <w:footnote w:type="continuationSeparator" w:id="0">
    <w:p w14:paraId="18A94B2F" w14:textId="77777777" w:rsidR="00FB3DD1" w:rsidRDefault="00FB3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BBB8C"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12"/>
  </w:num>
  <w:num w:numId="2" w16cid:durableId="2003586770">
    <w:abstractNumId w:val="41"/>
  </w:num>
  <w:num w:numId="3" w16cid:durableId="14354356">
    <w:abstractNumId w:val="6"/>
  </w:num>
  <w:num w:numId="4" w16cid:durableId="2081174562">
    <w:abstractNumId w:val="25"/>
  </w:num>
  <w:num w:numId="5" w16cid:durableId="637295945">
    <w:abstractNumId w:val="17"/>
  </w:num>
  <w:num w:numId="6" w16cid:durableId="2117366685">
    <w:abstractNumId w:val="37"/>
  </w:num>
  <w:num w:numId="7" w16cid:durableId="1055616818">
    <w:abstractNumId w:val="42"/>
  </w:num>
  <w:num w:numId="8" w16cid:durableId="1779525859">
    <w:abstractNumId w:val="44"/>
  </w:num>
  <w:num w:numId="9" w16cid:durableId="860510825">
    <w:abstractNumId w:val="13"/>
  </w:num>
  <w:num w:numId="10" w16cid:durableId="1765033040">
    <w:abstractNumId w:val="7"/>
  </w:num>
  <w:num w:numId="11" w16cid:durableId="105779461">
    <w:abstractNumId w:val="20"/>
  </w:num>
  <w:num w:numId="12" w16cid:durableId="1672223592">
    <w:abstractNumId w:val="22"/>
  </w:num>
  <w:num w:numId="13" w16cid:durableId="637759581">
    <w:abstractNumId w:val="14"/>
  </w:num>
  <w:num w:numId="14" w16cid:durableId="1768769816">
    <w:abstractNumId w:val="34"/>
  </w:num>
  <w:num w:numId="15" w16cid:durableId="484206700">
    <w:abstractNumId w:val="0"/>
  </w:num>
  <w:num w:numId="16" w16cid:durableId="1562670045">
    <w:abstractNumId w:val="4"/>
  </w:num>
  <w:num w:numId="17" w16cid:durableId="1210336388">
    <w:abstractNumId w:val="1"/>
  </w:num>
  <w:num w:numId="18" w16cid:durableId="205338285">
    <w:abstractNumId w:val="33"/>
  </w:num>
  <w:num w:numId="19" w16cid:durableId="1665277974">
    <w:abstractNumId w:val="28"/>
  </w:num>
  <w:num w:numId="20" w16cid:durableId="1413971723">
    <w:abstractNumId w:val="32"/>
  </w:num>
  <w:num w:numId="21" w16cid:durableId="2032337637">
    <w:abstractNumId w:val="38"/>
  </w:num>
  <w:num w:numId="22" w16cid:durableId="1481263896">
    <w:abstractNumId w:val="10"/>
  </w:num>
  <w:num w:numId="23" w16cid:durableId="486629407">
    <w:abstractNumId w:val="31"/>
  </w:num>
  <w:num w:numId="24" w16cid:durableId="665354168">
    <w:abstractNumId w:val="30"/>
  </w:num>
  <w:num w:numId="25" w16cid:durableId="1748648573">
    <w:abstractNumId w:val="36"/>
  </w:num>
  <w:num w:numId="26" w16cid:durableId="1478917553">
    <w:abstractNumId w:val="39"/>
  </w:num>
  <w:num w:numId="27" w16cid:durableId="910164990">
    <w:abstractNumId w:val="9"/>
  </w:num>
  <w:num w:numId="28" w16cid:durableId="330301821">
    <w:abstractNumId w:val="2"/>
  </w:num>
  <w:num w:numId="29" w16cid:durableId="819229921">
    <w:abstractNumId w:val="35"/>
  </w:num>
  <w:num w:numId="30" w16cid:durableId="330722209">
    <w:abstractNumId w:val="26"/>
  </w:num>
  <w:num w:numId="31" w16cid:durableId="2066416631">
    <w:abstractNumId w:val="11"/>
  </w:num>
  <w:num w:numId="32" w16cid:durableId="1915629484">
    <w:abstractNumId w:val="19"/>
  </w:num>
  <w:num w:numId="33" w16cid:durableId="950016985">
    <w:abstractNumId w:val="3"/>
  </w:num>
  <w:num w:numId="34" w16cid:durableId="2059476457">
    <w:abstractNumId w:val="40"/>
  </w:num>
  <w:num w:numId="35" w16cid:durableId="116722397">
    <w:abstractNumId w:val="8"/>
  </w:num>
  <w:num w:numId="36" w16cid:durableId="363553849">
    <w:abstractNumId w:val="15"/>
  </w:num>
  <w:num w:numId="37" w16cid:durableId="521821690">
    <w:abstractNumId w:val="16"/>
  </w:num>
  <w:num w:numId="38" w16cid:durableId="1024285527">
    <w:abstractNumId w:val="18"/>
  </w:num>
  <w:num w:numId="39"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27089895">
    <w:abstractNumId w:val="24"/>
  </w:num>
  <w:num w:numId="41" w16cid:durableId="672342027">
    <w:abstractNumId w:val="5"/>
  </w:num>
  <w:num w:numId="42" w16cid:durableId="1179737626">
    <w:abstractNumId w:val="29"/>
  </w:num>
  <w:num w:numId="43" w16cid:durableId="177350750">
    <w:abstractNumId w:val="23"/>
  </w:num>
  <w:num w:numId="44" w16cid:durableId="1374232343">
    <w:abstractNumId w:val="27"/>
  </w:num>
  <w:num w:numId="45"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251883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041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470"/>
    <w:rsid w:val="00EB09B7"/>
    <w:rsid w:val="00EE7D7C"/>
    <w:rsid w:val="00F25D98"/>
    <w:rsid w:val="00F300FB"/>
    <w:rsid w:val="00FB3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3A041B"/>
    <w:rPr>
      <w:rFonts w:ascii="Arial" w:hAnsi="Arial"/>
      <w:lang w:val="en-GB" w:eastAsia="en-US"/>
    </w:rPr>
  </w:style>
  <w:style w:type="character" w:customStyle="1" w:styleId="TALCar">
    <w:name w:val="TAL Car"/>
    <w:link w:val="TAL"/>
    <w:qFormat/>
    <w:rsid w:val="003A041B"/>
    <w:rPr>
      <w:rFonts w:ascii="Arial" w:hAnsi="Arial"/>
      <w:sz w:val="18"/>
      <w:lang w:val="en-GB" w:eastAsia="en-US"/>
    </w:rPr>
  </w:style>
  <w:style w:type="paragraph" w:customStyle="1" w:styleId="TAJ">
    <w:name w:val="TAJ"/>
    <w:basedOn w:val="TH"/>
    <w:qFormat/>
    <w:rsid w:val="003A041B"/>
    <w:pPr>
      <w:overflowPunct w:val="0"/>
      <w:autoSpaceDE w:val="0"/>
      <w:autoSpaceDN w:val="0"/>
      <w:adjustRightInd w:val="0"/>
      <w:textAlignment w:val="baseline"/>
    </w:pPr>
    <w:rPr>
      <w:rFonts w:eastAsia="ＭＳ 明朝"/>
      <w:lang w:eastAsia="ko-KR"/>
    </w:rPr>
  </w:style>
  <w:style w:type="paragraph" w:customStyle="1" w:styleId="Guidance">
    <w:name w:val="Guidance"/>
    <w:basedOn w:val="a2"/>
    <w:link w:val="GuidanceChar"/>
    <w:qFormat/>
    <w:rsid w:val="003A041B"/>
    <w:pPr>
      <w:overflowPunct w:val="0"/>
      <w:autoSpaceDE w:val="0"/>
      <w:autoSpaceDN w:val="0"/>
      <w:adjustRightInd w:val="0"/>
      <w:textAlignment w:val="baseline"/>
    </w:pPr>
    <w:rPr>
      <w:rFonts w:eastAsia="ＭＳ 明朝"/>
      <w:i/>
      <w:color w:val="0000FF"/>
      <w:lang w:eastAsia="ko-KR"/>
    </w:rPr>
  </w:style>
  <w:style w:type="character" w:customStyle="1" w:styleId="afb">
    <w:name w:val="見出しマップ (文字)"/>
    <w:link w:val="afa"/>
    <w:qFormat/>
    <w:rsid w:val="003A041B"/>
    <w:rPr>
      <w:rFonts w:ascii="Tahoma" w:hAnsi="Tahoma" w:cs="Tahoma"/>
      <w:shd w:val="clear" w:color="auto" w:fill="000080"/>
      <w:lang w:val="en-GB" w:eastAsia="en-US"/>
    </w:rPr>
  </w:style>
  <w:style w:type="character" w:customStyle="1" w:styleId="26">
    <w:name w:val="箇条書き 2 (文字)"/>
    <w:aliases w:val="lb2 (文字)"/>
    <w:link w:val="25"/>
    <w:qFormat/>
    <w:rsid w:val="003A041B"/>
    <w:rPr>
      <w:rFonts w:ascii="Times New Roman" w:hAnsi="Times New Roman"/>
      <w:lang w:val="en-GB" w:eastAsia="en-US"/>
    </w:rPr>
  </w:style>
  <w:style w:type="character" w:customStyle="1" w:styleId="B1Char">
    <w:name w:val="B1 Char"/>
    <w:link w:val="B10"/>
    <w:qFormat/>
    <w:rsid w:val="003A041B"/>
    <w:rPr>
      <w:rFonts w:ascii="Times New Roman" w:hAnsi="Times New Roman"/>
      <w:lang w:val="en-GB" w:eastAsia="en-US"/>
    </w:rPr>
  </w:style>
  <w:style w:type="character" w:customStyle="1" w:styleId="EXChar">
    <w:name w:val="EX Char"/>
    <w:link w:val="EX"/>
    <w:qFormat/>
    <w:rsid w:val="003A041B"/>
    <w:rPr>
      <w:rFonts w:ascii="Times New Roman" w:hAnsi="Times New Roman"/>
      <w:lang w:val="en-GB" w:eastAsia="en-US"/>
    </w:rPr>
  </w:style>
  <w:style w:type="character" w:customStyle="1" w:styleId="EditorsNoteCarCar">
    <w:name w:val="Editor's Note Car Car"/>
    <w:link w:val="EditorsNote"/>
    <w:qFormat/>
    <w:rsid w:val="003A041B"/>
    <w:rPr>
      <w:rFonts w:ascii="Times New Roman" w:hAnsi="Times New Roman"/>
      <w:color w:val="FF0000"/>
      <w:lang w:val="en-GB" w:eastAsia="en-US"/>
    </w:rPr>
  </w:style>
  <w:style w:type="character" w:styleId="afc">
    <w:name w:val="page number"/>
    <w:basedOn w:val="a3"/>
    <w:qFormat/>
    <w:rsid w:val="003A041B"/>
  </w:style>
  <w:style w:type="character" w:customStyle="1" w:styleId="NOChar">
    <w:name w:val="NO Char"/>
    <w:link w:val="NO"/>
    <w:qFormat/>
    <w:rsid w:val="003A041B"/>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3A041B"/>
    <w:rPr>
      <w:rFonts w:ascii="Arial" w:hAnsi="Arial"/>
      <w:b/>
      <w:i/>
      <w:noProof/>
      <w:sz w:val="18"/>
      <w:lang w:val="en-GB" w:eastAsia="en-US"/>
    </w:rPr>
  </w:style>
  <w:style w:type="character" w:customStyle="1" w:styleId="H6Char">
    <w:name w:val="H6 Char"/>
    <w:link w:val="H6"/>
    <w:qFormat/>
    <w:rsid w:val="003A041B"/>
    <w:rPr>
      <w:rFonts w:ascii="Arial" w:hAnsi="Arial"/>
      <w:lang w:val="en-GB" w:eastAsia="en-US"/>
    </w:rPr>
  </w:style>
  <w:style w:type="character" w:customStyle="1" w:styleId="THChar">
    <w:name w:val="TH Char"/>
    <w:link w:val="TH"/>
    <w:qFormat/>
    <w:rsid w:val="003A041B"/>
    <w:rPr>
      <w:rFonts w:ascii="Arial" w:hAnsi="Arial"/>
      <w:b/>
      <w:lang w:val="en-GB" w:eastAsia="en-US"/>
    </w:rPr>
  </w:style>
  <w:style w:type="character" w:customStyle="1" w:styleId="TACChar">
    <w:name w:val="TAC Char"/>
    <w:link w:val="TAC"/>
    <w:uiPriority w:val="99"/>
    <w:qFormat/>
    <w:rsid w:val="003A041B"/>
    <w:rPr>
      <w:rFonts w:ascii="Arial" w:hAnsi="Arial"/>
      <w:sz w:val="18"/>
      <w:lang w:val="en-GB" w:eastAsia="en-US"/>
    </w:rPr>
  </w:style>
  <w:style w:type="character" w:customStyle="1" w:styleId="TAHCar">
    <w:name w:val="TAH Car"/>
    <w:link w:val="TAH"/>
    <w:qFormat/>
    <w:rsid w:val="003A041B"/>
    <w:rPr>
      <w:rFonts w:ascii="Arial" w:hAnsi="Arial"/>
      <w:b/>
      <w:sz w:val="18"/>
      <w:lang w:val="en-GB" w:eastAsia="en-US"/>
    </w:rPr>
  </w:style>
  <w:style w:type="character" w:customStyle="1" w:styleId="TANChar">
    <w:name w:val="TAN Char"/>
    <w:link w:val="TAN"/>
    <w:qFormat/>
    <w:rsid w:val="003A041B"/>
    <w:rPr>
      <w:rFonts w:ascii="Arial" w:hAnsi="Arial"/>
      <w:sz w:val="18"/>
      <w:lang w:val="en-GB" w:eastAsia="en-US"/>
    </w:rPr>
  </w:style>
  <w:style w:type="character" w:customStyle="1" w:styleId="af8">
    <w:name w:val="吹き出し (文字)"/>
    <w:link w:val="af7"/>
    <w:qFormat/>
    <w:rsid w:val="003A041B"/>
    <w:rPr>
      <w:rFonts w:ascii="Tahoma" w:hAnsi="Tahoma" w:cs="Tahoma"/>
      <w:sz w:val="16"/>
      <w:szCs w:val="16"/>
      <w:lang w:val="en-GB" w:eastAsia="en-US"/>
    </w:rPr>
  </w:style>
  <w:style w:type="character" w:customStyle="1" w:styleId="B1Zchn">
    <w:name w:val="B1 Zchn"/>
    <w:qFormat/>
    <w:rsid w:val="003A041B"/>
    <w:rPr>
      <w:noProof/>
      <w:lang w:val="x-none" w:eastAsia="en-US"/>
    </w:rPr>
  </w:style>
  <w:style w:type="character" w:customStyle="1" w:styleId="EditorsNoteChar">
    <w:name w:val="Editor's Note Char"/>
    <w:qFormat/>
    <w:rsid w:val="003A041B"/>
    <w:rPr>
      <w:color w:val="FF0000"/>
      <w:lang w:val="en-GB" w:eastAsia="en-US"/>
    </w:rPr>
  </w:style>
  <w:style w:type="character" w:customStyle="1" w:styleId="TALChar">
    <w:name w:val="TAL Char"/>
    <w:qFormat/>
    <w:rsid w:val="003A041B"/>
    <w:rPr>
      <w:rFonts w:ascii="Arial" w:hAnsi="Arial"/>
      <w:sz w:val="18"/>
      <w:lang w:val="en-GB" w:eastAsia="en-US"/>
    </w:rPr>
  </w:style>
  <w:style w:type="character" w:customStyle="1" w:styleId="TACCar">
    <w:name w:val="TAC Car"/>
    <w:uiPriority w:val="99"/>
    <w:qFormat/>
    <w:rsid w:val="003A041B"/>
    <w:rPr>
      <w:rFonts w:ascii="Arial" w:hAnsi="Arial"/>
      <w:sz w:val="18"/>
      <w:lang w:val="en-GB" w:eastAsia="en-US"/>
    </w:rPr>
  </w:style>
  <w:style w:type="character" w:customStyle="1" w:styleId="B2Char">
    <w:name w:val="B2 Char"/>
    <w:link w:val="B20"/>
    <w:qFormat/>
    <w:rsid w:val="003A041B"/>
    <w:rPr>
      <w:rFonts w:ascii="Times New Roman" w:hAnsi="Times New Roman"/>
      <w:lang w:val="en-GB" w:eastAsia="en-US"/>
    </w:rPr>
  </w:style>
  <w:style w:type="character" w:customStyle="1" w:styleId="B2Car">
    <w:name w:val="B2 Car"/>
    <w:qFormat/>
    <w:rsid w:val="003A041B"/>
    <w:rPr>
      <w:lang w:val="en-GB" w:eastAsia="en-US"/>
    </w:rPr>
  </w:style>
  <w:style w:type="character" w:customStyle="1" w:styleId="af5">
    <w:name w:val="コメント文字列 (文字)"/>
    <w:link w:val="af4"/>
    <w:qFormat/>
    <w:rsid w:val="003A041B"/>
    <w:rPr>
      <w:rFonts w:ascii="Times New Roman" w:hAnsi="Times New Roman"/>
      <w:lang w:val="en-GB" w:eastAsia="en-US"/>
    </w:rPr>
  </w:style>
  <w:style w:type="character" w:customStyle="1" w:styleId="29">
    <w:name w:val="コメント内容 (文字)2"/>
    <w:link w:val="af9"/>
    <w:qFormat/>
    <w:rsid w:val="003A041B"/>
    <w:rPr>
      <w:rFonts w:ascii="Times New Roman" w:hAnsi="Times New Roman"/>
      <w:b/>
      <w:bCs/>
      <w:lang w:val="en-GB" w:eastAsia="en-US"/>
    </w:rPr>
  </w:style>
  <w:style w:type="paragraph" w:customStyle="1" w:styleId="-31">
    <w:name w:val="深色列表 - 着色 31"/>
    <w:hidden/>
    <w:uiPriority w:val="99"/>
    <w:semiHidden/>
    <w:qFormat/>
    <w:rsid w:val="003A041B"/>
    <w:rPr>
      <w:rFonts w:ascii="Times New Roman" w:eastAsia="ＭＳ 明朝" w:hAnsi="Times New Roman"/>
      <w:lang w:val="en-GB" w:eastAsia="en-US"/>
    </w:rPr>
  </w:style>
  <w:style w:type="character" w:customStyle="1" w:styleId="TAL0">
    <w:name w:val="TAL (文字)"/>
    <w:qFormat/>
    <w:rsid w:val="003A041B"/>
    <w:rPr>
      <w:rFonts w:ascii="Arial" w:hAnsi="Arial"/>
      <w:sz w:val="18"/>
      <w:lang w:val="en-GB" w:eastAsia="en-US"/>
    </w:rPr>
  </w:style>
  <w:style w:type="character" w:customStyle="1" w:styleId="B2Char1">
    <w:name w:val="B2 Char1"/>
    <w:qFormat/>
    <w:rsid w:val="003A041B"/>
    <w:rPr>
      <w:rFonts w:ascii="Times New Roman" w:hAnsi="Times New Roman"/>
      <w:lang w:val="en-GB" w:eastAsia="en-US"/>
    </w:rPr>
  </w:style>
  <w:style w:type="character" w:customStyle="1" w:styleId="msoins0">
    <w:name w:val="msoins0"/>
    <w:qFormat/>
    <w:rsid w:val="003A041B"/>
  </w:style>
  <w:style w:type="character" w:customStyle="1" w:styleId="Heading6Char3">
    <w:name w:val="Heading 6 Char3"/>
    <w:aliases w:val="T1 Char10,Header 6 Char1"/>
    <w:qFormat/>
    <w:rsid w:val="003A041B"/>
    <w:rPr>
      <w:rFonts w:ascii="Arial" w:hAnsi="Arial"/>
      <w:lang w:val="en-GB"/>
    </w:rPr>
  </w:style>
  <w:style w:type="character" w:customStyle="1" w:styleId="TF0">
    <w:name w:val="TF字符"/>
    <w:aliases w:val="left字符"/>
    <w:link w:val="TF"/>
    <w:qFormat/>
    <w:rsid w:val="003A041B"/>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3A041B"/>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3A041B"/>
    <w:rPr>
      <w:rFonts w:ascii="Times New Roman" w:hAnsi="Times New Roman"/>
      <w:sz w:val="16"/>
      <w:lang w:val="en-GB" w:eastAsia="en-US"/>
    </w:rPr>
  </w:style>
  <w:style w:type="paragraph" w:customStyle="1" w:styleId="Default">
    <w:name w:val="Default"/>
    <w:qFormat/>
    <w:rsid w:val="003A041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3A041B"/>
  </w:style>
  <w:style w:type="paragraph" w:customStyle="1" w:styleId="TableText">
    <w:name w:val="TableText"/>
    <w:basedOn w:val="afd"/>
    <w:qFormat/>
    <w:rsid w:val="003A041B"/>
    <w:pPr>
      <w:keepNext/>
      <w:keepLines/>
      <w:snapToGrid w:val="0"/>
      <w:spacing w:after="180"/>
      <w:ind w:leftChars="0" w:left="0"/>
      <w:jc w:val="center"/>
    </w:pPr>
    <w:rPr>
      <w:rFonts w:eastAsia="SimSun"/>
      <w:kern w:val="2"/>
    </w:rPr>
  </w:style>
  <w:style w:type="paragraph" w:styleId="afd">
    <w:name w:val="Body Text Indent"/>
    <w:basedOn w:val="a2"/>
    <w:link w:val="afe"/>
    <w:qFormat/>
    <w:rsid w:val="003A041B"/>
    <w:pPr>
      <w:overflowPunct w:val="0"/>
      <w:autoSpaceDE w:val="0"/>
      <w:autoSpaceDN w:val="0"/>
      <w:adjustRightInd w:val="0"/>
      <w:spacing w:after="120"/>
      <w:ind w:leftChars="200" w:left="420"/>
      <w:textAlignment w:val="baseline"/>
    </w:pPr>
    <w:rPr>
      <w:rFonts w:eastAsia="ＭＳ 明朝"/>
      <w:lang w:eastAsia="ko-KR"/>
    </w:rPr>
  </w:style>
  <w:style w:type="character" w:customStyle="1" w:styleId="afe">
    <w:name w:val="本文インデント (文字)"/>
    <w:basedOn w:val="a3"/>
    <w:link w:val="afd"/>
    <w:qFormat/>
    <w:rsid w:val="003A041B"/>
    <w:rPr>
      <w:rFonts w:ascii="Times New Roman" w:eastAsia="ＭＳ 明朝" w:hAnsi="Times New Roman"/>
      <w:lang w:val="en-GB" w:eastAsia="ko-KR"/>
    </w:rPr>
  </w:style>
  <w:style w:type="paragraph" w:customStyle="1" w:styleId="B1">
    <w:name w:val="B1+"/>
    <w:basedOn w:val="B10"/>
    <w:link w:val="B1Car"/>
    <w:qFormat/>
    <w:rsid w:val="003A041B"/>
    <w:pPr>
      <w:numPr>
        <w:numId w:val="1"/>
      </w:numPr>
      <w:overflowPunct w:val="0"/>
      <w:autoSpaceDE w:val="0"/>
      <w:autoSpaceDN w:val="0"/>
      <w:adjustRightInd w:val="0"/>
      <w:textAlignment w:val="baseline"/>
    </w:pPr>
    <w:rPr>
      <w:rFonts w:eastAsia="ＭＳ 明朝"/>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3A041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3A041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3A041B"/>
    <w:rPr>
      <w:rFonts w:ascii="Arial" w:hAnsi="Arial"/>
      <w:sz w:val="22"/>
      <w:lang w:val="en-GB" w:eastAsia="en-US"/>
    </w:rPr>
  </w:style>
  <w:style w:type="character" w:customStyle="1" w:styleId="1-11">
    <w:name w:val="网格表 1 浅色 - 着色 11"/>
    <w:uiPriority w:val="31"/>
    <w:qFormat/>
    <w:rsid w:val="003A041B"/>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A041B"/>
    <w:rPr>
      <w:rFonts w:ascii="Arial" w:hAnsi="Arial"/>
      <w:sz w:val="32"/>
      <w:lang w:val="en-GB" w:eastAsia="en-US"/>
    </w:rPr>
  </w:style>
  <w:style w:type="paragraph" w:customStyle="1" w:styleId="B2">
    <w:name w:val="B2+"/>
    <w:basedOn w:val="B20"/>
    <w:qFormat/>
    <w:rsid w:val="003A041B"/>
    <w:pPr>
      <w:numPr>
        <w:numId w:val="2"/>
      </w:numPr>
      <w:overflowPunct w:val="0"/>
      <w:autoSpaceDE w:val="0"/>
      <w:autoSpaceDN w:val="0"/>
      <w:adjustRightInd w:val="0"/>
      <w:textAlignment w:val="baseline"/>
    </w:pPr>
    <w:rPr>
      <w:rFonts w:eastAsia="ＭＳ 明朝"/>
      <w:lang w:eastAsia="x-none"/>
    </w:rPr>
  </w:style>
  <w:style w:type="paragraph" w:customStyle="1" w:styleId="B3">
    <w:name w:val="B3+"/>
    <w:basedOn w:val="B30"/>
    <w:qFormat/>
    <w:rsid w:val="003A041B"/>
    <w:pPr>
      <w:numPr>
        <w:numId w:val="3"/>
      </w:numPr>
      <w:tabs>
        <w:tab w:val="left" w:pos="1134"/>
      </w:tabs>
      <w:overflowPunct w:val="0"/>
      <w:autoSpaceDE w:val="0"/>
      <w:autoSpaceDN w:val="0"/>
      <w:adjustRightInd w:val="0"/>
      <w:textAlignment w:val="baseline"/>
    </w:pPr>
    <w:rPr>
      <w:rFonts w:eastAsia="ＭＳ 明朝"/>
      <w:lang w:eastAsia="ko-KR"/>
    </w:rPr>
  </w:style>
  <w:style w:type="paragraph" w:customStyle="1" w:styleId="BL">
    <w:name w:val="BL"/>
    <w:basedOn w:val="a2"/>
    <w:qFormat/>
    <w:rsid w:val="003A041B"/>
    <w:pPr>
      <w:numPr>
        <w:numId w:val="4"/>
      </w:numPr>
      <w:tabs>
        <w:tab w:val="left" w:pos="851"/>
      </w:tabs>
      <w:overflowPunct w:val="0"/>
      <w:autoSpaceDE w:val="0"/>
      <w:autoSpaceDN w:val="0"/>
      <w:adjustRightInd w:val="0"/>
      <w:textAlignment w:val="baseline"/>
    </w:pPr>
    <w:rPr>
      <w:rFonts w:eastAsia="ＭＳ 明朝"/>
      <w:lang w:eastAsia="ko-KR"/>
    </w:rPr>
  </w:style>
  <w:style w:type="paragraph" w:customStyle="1" w:styleId="BN">
    <w:name w:val="BN"/>
    <w:basedOn w:val="a2"/>
    <w:qFormat/>
    <w:rsid w:val="003A041B"/>
    <w:pPr>
      <w:numPr>
        <w:numId w:val="5"/>
      </w:numPr>
      <w:overflowPunct w:val="0"/>
      <w:autoSpaceDE w:val="0"/>
      <w:autoSpaceDN w:val="0"/>
      <w:adjustRightInd w:val="0"/>
      <w:textAlignment w:val="baseline"/>
    </w:pPr>
    <w:rPr>
      <w:rFonts w:eastAsia="ＭＳ 明朝"/>
      <w:lang w:eastAsia="ko-KR"/>
    </w:rPr>
  </w:style>
  <w:style w:type="paragraph" w:customStyle="1" w:styleId="FL">
    <w:name w:val="FL"/>
    <w:basedOn w:val="a2"/>
    <w:qFormat/>
    <w:rsid w:val="003A041B"/>
    <w:pPr>
      <w:keepNext/>
      <w:keepLines/>
      <w:overflowPunct w:val="0"/>
      <w:autoSpaceDE w:val="0"/>
      <w:autoSpaceDN w:val="0"/>
      <w:adjustRightInd w:val="0"/>
      <w:spacing w:before="60"/>
      <w:jc w:val="center"/>
      <w:textAlignment w:val="baseline"/>
    </w:pPr>
    <w:rPr>
      <w:rFonts w:ascii="Arial" w:eastAsia="ＭＳ 明朝" w:hAnsi="Arial"/>
      <w:b/>
      <w:lang w:eastAsia="ko-KR"/>
    </w:rPr>
  </w:style>
  <w:style w:type="paragraph" w:customStyle="1" w:styleId="TB1">
    <w:name w:val="TB1"/>
    <w:basedOn w:val="a2"/>
    <w:qFormat/>
    <w:rsid w:val="003A04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ko-KR"/>
    </w:rPr>
  </w:style>
  <w:style w:type="paragraph" w:customStyle="1" w:styleId="TB2">
    <w:name w:val="TB2"/>
    <w:basedOn w:val="a2"/>
    <w:qFormat/>
    <w:rsid w:val="003A041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ko-KR"/>
    </w:rPr>
  </w:style>
  <w:style w:type="character" w:customStyle="1" w:styleId="15">
    <w:name w:val="未解決のメンション1"/>
    <w:uiPriority w:val="99"/>
    <w:unhideWhenUsed/>
    <w:rsid w:val="003A041B"/>
    <w:rPr>
      <w:color w:val="808080"/>
      <w:shd w:val="clear" w:color="auto" w:fill="E6E6E6"/>
    </w:rPr>
  </w:style>
  <w:style w:type="character" w:customStyle="1" w:styleId="TFChar">
    <w:name w:val="TF Char"/>
    <w:qFormat/>
    <w:rsid w:val="003A041B"/>
    <w:rPr>
      <w:rFonts w:ascii="Arial" w:hAnsi="Arial"/>
      <w:b/>
      <w:lang w:val="en-GB" w:eastAsia="en-US"/>
    </w:rPr>
  </w:style>
  <w:style w:type="table" w:styleId="aff">
    <w:name w:val="Table Grid"/>
    <w:aliases w:val="SGS Table Basic 1"/>
    <w:basedOn w:val="a4"/>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3A041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A041B"/>
    <w:rPr>
      <w:rFonts w:ascii="Arial" w:eastAsia="Arial" w:hAnsi="Arial"/>
      <w:b/>
      <w:bCs/>
      <w:noProof/>
      <w:sz w:val="22"/>
      <w:lang w:val="en-GB" w:eastAsia="en-US"/>
    </w:rPr>
  </w:style>
  <w:style w:type="character" w:customStyle="1" w:styleId="B1Char1">
    <w:name w:val="B1 Char1"/>
    <w:qFormat/>
    <w:rsid w:val="003A041B"/>
    <w:rPr>
      <w:lang w:val="en-GB"/>
    </w:rPr>
  </w:style>
  <w:style w:type="character" w:customStyle="1" w:styleId="60">
    <w:name w:val="見出し 6 (文字)"/>
    <w:aliases w:val="T1 (文字)1,Header 6 (文字)"/>
    <w:link w:val="6"/>
    <w:qFormat/>
    <w:rsid w:val="003A041B"/>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3A041B"/>
    <w:rPr>
      <w:rFonts w:ascii="Arial" w:hAnsi="Arial"/>
      <w:b/>
      <w:noProof/>
      <w:sz w:val="18"/>
      <w:lang w:val="en-GB" w:eastAsia="en-US"/>
    </w:rPr>
  </w:style>
  <w:style w:type="paragraph" w:styleId="aff1">
    <w:name w:val="index heading"/>
    <w:basedOn w:val="a2"/>
    <w:next w:val="a2"/>
    <w:qFormat/>
    <w:rsid w:val="003A041B"/>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qFormat/>
    <w:rsid w:val="003A041B"/>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3">
    <w:name w:val="書式なし (文字)"/>
    <w:basedOn w:val="a3"/>
    <w:link w:val="aff2"/>
    <w:qFormat/>
    <w:rsid w:val="003A041B"/>
    <w:rPr>
      <w:rFonts w:ascii="Courier New" w:eastAsia="ＭＳ 明朝"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3A041B"/>
    <w:pPr>
      <w:overflowPunct w:val="0"/>
      <w:autoSpaceDE w:val="0"/>
      <w:autoSpaceDN w:val="0"/>
      <w:adjustRightInd w:val="0"/>
      <w:textAlignment w:val="baseline"/>
    </w:pPr>
    <w:rPr>
      <w:rFonts w:eastAsia="ＭＳ 明朝"/>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3A041B"/>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3A041B"/>
    <w:rPr>
      <w:rFonts w:ascii="Times New Roman" w:hAnsi="Times New Roman"/>
      <w:lang w:val="en-GB" w:eastAsia="en-US"/>
    </w:rPr>
  </w:style>
  <w:style w:type="paragraph" w:styleId="2a">
    <w:name w:val="Body Text 2"/>
    <w:basedOn w:val="a2"/>
    <w:link w:val="2b"/>
    <w:qFormat/>
    <w:rsid w:val="003A041B"/>
    <w:pPr>
      <w:overflowPunct w:val="0"/>
      <w:autoSpaceDE w:val="0"/>
      <w:autoSpaceDN w:val="0"/>
      <w:adjustRightInd w:val="0"/>
      <w:textAlignment w:val="baseline"/>
    </w:pPr>
    <w:rPr>
      <w:rFonts w:eastAsia="ＭＳ 明朝"/>
      <w:i/>
      <w:lang w:eastAsia="x-none"/>
    </w:rPr>
  </w:style>
  <w:style w:type="character" w:customStyle="1" w:styleId="2b">
    <w:name w:val="本文 2 (文字)"/>
    <w:basedOn w:val="a3"/>
    <w:link w:val="2a"/>
    <w:qFormat/>
    <w:rsid w:val="003A041B"/>
    <w:rPr>
      <w:rFonts w:ascii="Times New Roman" w:eastAsia="ＭＳ 明朝" w:hAnsi="Times New Roman"/>
      <w:i/>
      <w:lang w:val="en-GB" w:eastAsia="x-none"/>
    </w:rPr>
  </w:style>
  <w:style w:type="paragraph" w:styleId="37">
    <w:name w:val="Body Text 3"/>
    <w:basedOn w:val="a2"/>
    <w:link w:val="38"/>
    <w:qFormat/>
    <w:rsid w:val="003A041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qFormat/>
    <w:rsid w:val="003A041B"/>
    <w:rPr>
      <w:rFonts w:ascii="Times New Roman" w:eastAsia="Osaka" w:hAnsi="Times New Roman"/>
      <w:color w:val="000000"/>
      <w:lang w:val="en-GB" w:eastAsia="x-none"/>
    </w:rPr>
  </w:style>
  <w:style w:type="table" w:customStyle="1" w:styleId="TableGrid1">
    <w:name w:val="Table Grid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41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41B"/>
  </w:style>
  <w:style w:type="paragraph" w:customStyle="1" w:styleId="CharChar">
    <w:name w:val="Char Ch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3A041B"/>
    <w:rPr>
      <w:lang w:val="en-GB" w:eastAsia="ja-JP" w:bidi="ar-SA"/>
    </w:rPr>
  </w:style>
  <w:style w:type="paragraph" w:customStyle="1" w:styleId="1Char">
    <w:name w:val="(文字) (文字)1 Char (文字) (文字)"/>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41B"/>
    <w:rPr>
      <w:rFonts w:eastAsia="ＭＳ 明朝"/>
      <w:lang w:val="en-GB" w:eastAsia="en-US" w:bidi="ar-SA"/>
    </w:rPr>
  </w:style>
  <w:style w:type="paragraph" w:customStyle="1" w:styleId="1CharChar">
    <w:name w:val="(文字) (文字)1 Char (文字) (文字) Ch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41B"/>
    <w:rPr>
      <w:lang w:val="en-GB" w:eastAsia="ja-JP" w:bidi="ar-SA"/>
    </w:rPr>
  </w:style>
  <w:style w:type="paragraph" w:customStyle="1" w:styleId="-310">
    <w:name w:val="彩色底纹 - 着色 31"/>
    <w:basedOn w:val="a2"/>
    <w:uiPriority w:val="34"/>
    <w:qFormat/>
    <w:rsid w:val="003A041B"/>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A04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4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41B"/>
    <w:rPr>
      <w:rFonts w:ascii="Arial" w:hAnsi="Arial"/>
      <w:sz w:val="32"/>
      <w:lang w:val="en-GB" w:eastAsia="ja-JP" w:bidi="ar-SA"/>
    </w:rPr>
  </w:style>
  <w:style w:type="character" w:customStyle="1" w:styleId="CharChar4">
    <w:name w:val="Char Char4"/>
    <w:qFormat/>
    <w:rsid w:val="003A041B"/>
    <w:rPr>
      <w:rFonts w:ascii="Courier New" w:hAnsi="Courier New"/>
      <w:lang w:val="nb-NO" w:eastAsia="ja-JP" w:bidi="ar-SA"/>
    </w:rPr>
  </w:style>
  <w:style w:type="character" w:customStyle="1" w:styleId="AndreaLeonardi">
    <w:name w:val="Andrea Leonardi"/>
    <w:semiHidden/>
    <w:qFormat/>
    <w:rsid w:val="003A041B"/>
    <w:rPr>
      <w:rFonts w:ascii="Arial" w:hAnsi="Arial" w:cs="Arial"/>
      <w:color w:val="auto"/>
      <w:sz w:val="20"/>
      <w:szCs w:val="20"/>
    </w:rPr>
  </w:style>
  <w:style w:type="character" w:customStyle="1" w:styleId="NOCharChar">
    <w:name w:val="NO Char Char"/>
    <w:qFormat/>
    <w:rsid w:val="003A041B"/>
    <w:rPr>
      <w:lang w:val="en-GB" w:eastAsia="en-US" w:bidi="ar-SA"/>
    </w:rPr>
  </w:style>
  <w:style w:type="paragraph" w:styleId="Web">
    <w:name w:val="Normal (Web)"/>
    <w:basedOn w:val="a2"/>
    <w:uiPriority w:val="99"/>
    <w:qFormat/>
    <w:rsid w:val="003A041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3A041B"/>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3A041B"/>
    <w:rPr>
      <w:rFonts w:ascii="Arial" w:hAnsi="Arial"/>
      <w:sz w:val="36"/>
      <w:lang w:val="en-GB" w:eastAsia="en-US" w:bidi="ar-SA"/>
    </w:rPr>
  </w:style>
  <w:style w:type="paragraph" w:customStyle="1" w:styleId="CharCharCharCharCharChar">
    <w:name w:val="Char Char Char Char Char Char"/>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A041B"/>
    <w:rPr>
      <w:rFonts w:ascii="Arial" w:hAnsi="Arial" w:cs="Arial"/>
      <w:lang w:val="en-GB" w:eastAsia="en-US"/>
    </w:rPr>
  </w:style>
  <w:style w:type="character" w:customStyle="1" w:styleId="T1Char1">
    <w:name w:val="T1 Char1"/>
    <w:aliases w:val="Header 6 Char Char1,Heading 6 Char1"/>
    <w:qFormat/>
    <w:rsid w:val="003A041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41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A041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A041B"/>
    <w:rPr>
      <w:rFonts w:ascii="Arial" w:eastAsia="ＭＳ 明朝" w:hAnsi="Arial"/>
      <w:sz w:val="22"/>
      <w:lang w:val="en-GB" w:eastAsia="en-US" w:bidi="ar-SA"/>
    </w:rPr>
  </w:style>
  <w:style w:type="paragraph" w:customStyle="1" w:styleId="CarCar">
    <w:name w:val="Car C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4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A041B"/>
    <w:rPr>
      <w:rFonts w:ascii="Arial" w:hAnsi="Arial"/>
      <w:sz w:val="36"/>
      <w:lang w:val="en-GB" w:eastAsia="en-US" w:bidi="ar-SA"/>
    </w:rPr>
  </w:style>
  <w:style w:type="paragraph" w:customStyle="1" w:styleId="ZchnZchn1">
    <w:name w:val="Zchn Zchn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4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41B"/>
    <w:rPr>
      <w:rFonts w:ascii="Arial" w:hAnsi="Arial"/>
      <w:sz w:val="32"/>
      <w:lang w:val="en-GB" w:eastAsia="en-US" w:bidi="ar-SA"/>
    </w:rPr>
  </w:style>
  <w:style w:type="paragraph" w:customStyle="1" w:styleId="2c">
    <w:name w:val="(文字) (文字)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4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4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A04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41B"/>
    <w:rPr>
      <w:rFonts w:ascii="Arial" w:eastAsia="Batang" w:hAnsi="Arial" w:cs="Times New Roman"/>
      <w:b/>
      <w:bCs/>
      <w:i/>
      <w:iCs/>
      <w:sz w:val="28"/>
      <w:szCs w:val="28"/>
      <w:lang w:val="en-GB" w:eastAsia="en-US" w:bidi="ar-SA"/>
    </w:rPr>
  </w:style>
  <w:style w:type="paragraph" w:customStyle="1" w:styleId="39">
    <w:name w:val="(文字) (文字)3"/>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041B"/>
    <w:rPr>
      <w:rFonts w:ascii="Arial" w:hAnsi="Arial" w:cs="Arial"/>
      <w:lang w:val="en-GB" w:eastAsia="en-US"/>
    </w:rPr>
  </w:style>
  <w:style w:type="paragraph" w:customStyle="1" w:styleId="16">
    <w:name w:val="(文字) (文字)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3A041B"/>
    <w:pPr>
      <w:overflowPunct w:val="0"/>
      <w:autoSpaceDE w:val="0"/>
      <w:autoSpaceDN w:val="0"/>
      <w:adjustRightInd w:val="0"/>
      <w:ind w:leftChars="100" w:left="400" w:hangingChars="100" w:hanging="200"/>
      <w:textAlignment w:val="baseline"/>
    </w:pPr>
    <w:rPr>
      <w:rFonts w:eastAsia="ＭＳ 明朝"/>
      <w:lang w:eastAsia="ko-KR"/>
    </w:rPr>
  </w:style>
  <w:style w:type="character" w:customStyle="1" w:styleId="2e">
    <w:name w:val="本文インデント 2 (文字)"/>
    <w:basedOn w:val="a3"/>
    <w:link w:val="2d"/>
    <w:qFormat/>
    <w:rsid w:val="003A041B"/>
    <w:rPr>
      <w:rFonts w:ascii="Times New Roman" w:eastAsia="ＭＳ 明朝" w:hAnsi="Times New Roman"/>
      <w:lang w:val="en-GB" w:eastAsia="ko-KR"/>
    </w:rPr>
  </w:style>
  <w:style w:type="paragraph" w:styleId="aff7">
    <w:name w:val="Normal Indent"/>
    <w:aliases w:val="d"/>
    <w:basedOn w:val="a2"/>
    <w:link w:val="aff8"/>
    <w:qFormat/>
    <w:rsid w:val="003A041B"/>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2"/>
    <w:qFormat/>
    <w:rsid w:val="003A041B"/>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2"/>
    <w:qFormat/>
    <w:rsid w:val="003A041B"/>
    <w:pPr>
      <w:numPr>
        <w:numId w:val="10"/>
      </w:numPr>
      <w:tabs>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2"/>
    <w:qFormat/>
    <w:rsid w:val="003A041B"/>
    <w:pPr>
      <w:numPr>
        <w:numId w:val="9"/>
      </w:numPr>
      <w:tabs>
        <w:tab w:val="num" w:pos="1209"/>
      </w:tabs>
      <w:overflowPunct w:val="0"/>
      <w:autoSpaceDE w:val="0"/>
      <w:autoSpaceDN w:val="0"/>
      <w:adjustRightInd w:val="0"/>
      <w:ind w:left="1209"/>
      <w:textAlignment w:val="baseline"/>
    </w:pPr>
    <w:rPr>
      <w:rFonts w:eastAsia="ＭＳ 明朝"/>
      <w:lang w:eastAsia="ko-KR"/>
    </w:rPr>
  </w:style>
  <w:style w:type="character" w:styleId="aff9">
    <w:name w:val="Strong"/>
    <w:aliases w:val="Level 2"/>
    <w:uiPriority w:val="22"/>
    <w:qFormat/>
    <w:rsid w:val="003A041B"/>
    <w:rPr>
      <w:b/>
      <w:bCs/>
    </w:rPr>
  </w:style>
  <w:style w:type="character" w:customStyle="1" w:styleId="CharChar7">
    <w:name w:val="Char Char7"/>
    <w:qFormat/>
    <w:rsid w:val="003A041B"/>
    <w:rPr>
      <w:rFonts w:ascii="Tahoma" w:hAnsi="Tahoma" w:cs="Tahoma"/>
      <w:shd w:val="clear" w:color="auto" w:fill="000080"/>
      <w:lang w:val="en-GB" w:eastAsia="en-US"/>
    </w:rPr>
  </w:style>
  <w:style w:type="character" w:customStyle="1" w:styleId="ZchnZchn5">
    <w:name w:val="Zchn Zchn5"/>
    <w:qFormat/>
    <w:rsid w:val="003A041B"/>
    <w:rPr>
      <w:rFonts w:ascii="Courier New" w:eastAsia="Batang" w:hAnsi="Courier New"/>
      <w:lang w:val="nb-NO" w:eastAsia="en-US" w:bidi="ar-SA"/>
    </w:rPr>
  </w:style>
  <w:style w:type="character" w:customStyle="1" w:styleId="CharChar10">
    <w:name w:val="Char Char10"/>
    <w:qFormat/>
    <w:rsid w:val="003A041B"/>
    <w:rPr>
      <w:rFonts w:ascii="Times New Roman" w:hAnsi="Times New Roman"/>
      <w:lang w:val="en-GB" w:eastAsia="en-US"/>
    </w:rPr>
  </w:style>
  <w:style w:type="character" w:customStyle="1" w:styleId="CharChar9">
    <w:name w:val="Char Char9"/>
    <w:qFormat/>
    <w:rsid w:val="003A041B"/>
    <w:rPr>
      <w:rFonts w:ascii="Tahoma" w:hAnsi="Tahoma" w:cs="Tahoma"/>
      <w:sz w:val="16"/>
      <w:szCs w:val="16"/>
      <w:lang w:val="en-GB" w:eastAsia="en-US"/>
    </w:rPr>
  </w:style>
  <w:style w:type="character" w:customStyle="1" w:styleId="CharChar8">
    <w:name w:val="Char Char8"/>
    <w:semiHidden/>
    <w:qFormat/>
    <w:rsid w:val="003A041B"/>
    <w:rPr>
      <w:rFonts w:ascii="Times New Roman" w:hAnsi="Times New Roman"/>
      <w:b/>
      <w:bCs/>
      <w:lang w:val="en-GB" w:eastAsia="en-US"/>
    </w:rPr>
  </w:style>
  <w:style w:type="paragraph" w:customStyle="1" w:styleId="17">
    <w:name w:val="修订1"/>
    <w:hidden/>
    <w:semiHidden/>
    <w:qFormat/>
    <w:rsid w:val="003A041B"/>
    <w:rPr>
      <w:rFonts w:ascii="Times New Roman" w:eastAsia="Batang" w:hAnsi="Times New Roman"/>
      <w:lang w:val="en-GB" w:eastAsia="en-US"/>
    </w:rPr>
  </w:style>
  <w:style w:type="paragraph" w:styleId="affa">
    <w:name w:val="endnote text"/>
    <w:basedOn w:val="a2"/>
    <w:link w:val="affb"/>
    <w:qFormat/>
    <w:rsid w:val="003A041B"/>
    <w:pPr>
      <w:overflowPunct w:val="0"/>
      <w:autoSpaceDE w:val="0"/>
      <w:autoSpaceDN w:val="0"/>
      <w:adjustRightInd w:val="0"/>
      <w:snapToGrid w:val="0"/>
      <w:textAlignment w:val="baseline"/>
    </w:pPr>
    <w:rPr>
      <w:rFonts w:eastAsia="ＭＳ 明朝"/>
      <w:lang w:eastAsia="x-none"/>
    </w:rPr>
  </w:style>
  <w:style w:type="character" w:customStyle="1" w:styleId="affb">
    <w:name w:val="文末脚注文字列 (文字)"/>
    <w:basedOn w:val="a3"/>
    <w:link w:val="affa"/>
    <w:qFormat/>
    <w:rsid w:val="003A041B"/>
    <w:rPr>
      <w:rFonts w:ascii="Times New Roman" w:eastAsia="ＭＳ 明朝" w:hAnsi="Times New Roman"/>
      <w:lang w:val="en-GB" w:eastAsia="x-none"/>
    </w:rPr>
  </w:style>
  <w:style w:type="character" w:styleId="affc">
    <w:name w:val="endnote reference"/>
    <w:qFormat/>
    <w:rsid w:val="003A041B"/>
    <w:rPr>
      <w:vertAlign w:val="superscript"/>
    </w:rPr>
  </w:style>
  <w:style w:type="character" w:customStyle="1" w:styleId="btChar3">
    <w:name w:val="bt Char3"/>
    <w:aliases w:val="bt Car Char Char3"/>
    <w:qFormat/>
    <w:rsid w:val="003A041B"/>
    <w:rPr>
      <w:lang w:val="en-GB" w:eastAsia="ja-JP" w:bidi="ar-SA"/>
    </w:rPr>
  </w:style>
  <w:style w:type="paragraph" w:styleId="affd">
    <w:name w:val="Title"/>
    <w:aliases w:val="Section Header"/>
    <w:basedOn w:val="a2"/>
    <w:next w:val="a2"/>
    <w:link w:val="affe"/>
    <w:qFormat/>
    <w:rsid w:val="003A041B"/>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affe">
    <w:name w:val="表題 (文字)"/>
    <w:aliases w:val="Section Header (文字)"/>
    <w:basedOn w:val="a3"/>
    <w:link w:val="affd"/>
    <w:qFormat/>
    <w:rsid w:val="003A041B"/>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A041B"/>
    <w:rPr>
      <w:rFonts w:ascii="Arial" w:hAnsi="Arial"/>
      <w:sz w:val="22"/>
      <w:lang w:val="en-GB" w:eastAsia="ja-JP" w:bidi="ar-SA"/>
    </w:rPr>
  </w:style>
  <w:style w:type="paragraph" w:styleId="afff">
    <w:name w:val="Date"/>
    <w:basedOn w:val="a2"/>
    <w:next w:val="a2"/>
    <w:link w:val="afff0"/>
    <w:qFormat/>
    <w:rsid w:val="003A041B"/>
    <w:pPr>
      <w:overflowPunct w:val="0"/>
      <w:autoSpaceDE w:val="0"/>
      <w:autoSpaceDN w:val="0"/>
      <w:adjustRightInd w:val="0"/>
      <w:textAlignment w:val="baseline"/>
    </w:pPr>
    <w:rPr>
      <w:rFonts w:eastAsia="ＭＳ 明朝"/>
      <w:lang w:eastAsia="x-none"/>
    </w:rPr>
  </w:style>
  <w:style w:type="character" w:customStyle="1" w:styleId="afff0">
    <w:name w:val="日付 (文字)"/>
    <w:basedOn w:val="a3"/>
    <w:link w:val="afff"/>
    <w:qFormat/>
    <w:rsid w:val="003A041B"/>
    <w:rPr>
      <w:rFonts w:ascii="Times New Roman" w:eastAsia="ＭＳ 明朝"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3A041B"/>
    <w:pPr>
      <w:overflowPunct w:val="0"/>
      <w:autoSpaceDE w:val="0"/>
      <w:autoSpaceDN w:val="0"/>
      <w:adjustRightInd w:val="0"/>
      <w:spacing w:before="120" w:after="120"/>
      <w:textAlignment w:val="baseline"/>
    </w:pPr>
    <w:rPr>
      <w:rFonts w:eastAsia="ＭＳ 明朝"/>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3A041B"/>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41B"/>
    <w:rPr>
      <w:rFonts w:ascii="Arial" w:hAnsi="Arial"/>
      <w:sz w:val="24"/>
      <w:lang w:val="en-GB"/>
    </w:rPr>
  </w:style>
  <w:style w:type="paragraph" w:customStyle="1" w:styleId="AutoCorrect">
    <w:name w:val="AutoCorrect"/>
    <w:qFormat/>
    <w:rsid w:val="003A041B"/>
    <w:rPr>
      <w:rFonts w:ascii="Times New Roman" w:eastAsia="SimSun" w:hAnsi="Times New Roman"/>
      <w:sz w:val="24"/>
      <w:szCs w:val="24"/>
      <w:lang w:val="en-GB" w:eastAsia="ko-KR"/>
    </w:rPr>
  </w:style>
  <w:style w:type="paragraph" w:customStyle="1" w:styleId="-PAGE-">
    <w:name w:val="- PAGE -"/>
    <w:qFormat/>
    <w:rsid w:val="003A041B"/>
    <w:rPr>
      <w:rFonts w:ascii="Times New Roman" w:eastAsia="SimSun" w:hAnsi="Times New Roman"/>
      <w:sz w:val="24"/>
      <w:szCs w:val="24"/>
      <w:lang w:val="en-GB" w:eastAsia="ko-KR"/>
    </w:rPr>
  </w:style>
  <w:style w:type="paragraph" w:customStyle="1" w:styleId="PageXofY">
    <w:name w:val="Page X of Y"/>
    <w:qFormat/>
    <w:rsid w:val="003A041B"/>
    <w:rPr>
      <w:rFonts w:ascii="Times New Roman" w:eastAsia="SimSun" w:hAnsi="Times New Roman"/>
      <w:sz w:val="24"/>
      <w:szCs w:val="24"/>
      <w:lang w:val="en-GB" w:eastAsia="ko-KR"/>
    </w:rPr>
  </w:style>
  <w:style w:type="paragraph" w:customStyle="1" w:styleId="Createdby">
    <w:name w:val="Created by"/>
    <w:qFormat/>
    <w:rsid w:val="003A041B"/>
    <w:rPr>
      <w:rFonts w:ascii="Times New Roman" w:eastAsia="SimSun" w:hAnsi="Times New Roman"/>
      <w:sz w:val="24"/>
      <w:szCs w:val="24"/>
      <w:lang w:val="en-GB" w:eastAsia="ko-KR"/>
    </w:rPr>
  </w:style>
  <w:style w:type="paragraph" w:customStyle="1" w:styleId="Createdon">
    <w:name w:val="Created on"/>
    <w:qFormat/>
    <w:rsid w:val="003A041B"/>
    <w:rPr>
      <w:rFonts w:ascii="Times New Roman" w:eastAsia="SimSun" w:hAnsi="Times New Roman"/>
      <w:sz w:val="24"/>
      <w:szCs w:val="24"/>
      <w:lang w:val="en-GB" w:eastAsia="ko-KR"/>
    </w:rPr>
  </w:style>
  <w:style w:type="paragraph" w:customStyle="1" w:styleId="Lastprinted">
    <w:name w:val="Last printed"/>
    <w:qFormat/>
    <w:rsid w:val="003A041B"/>
    <w:rPr>
      <w:rFonts w:ascii="Times New Roman" w:eastAsia="SimSun" w:hAnsi="Times New Roman"/>
      <w:sz w:val="24"/>
      <w:szCs w:val="24"/>
      <w:lang w:val="en-GB" w:eastAsia="ko-KR"/>
    </w:rPr>
  </w:style>
  <w:style w:type="paragraph" w:customStyle="1" w:styleId="Lastsavedby">
    <w:name w:val="Last saved by"/>
    <w:qFormat/>
    <w:rsid w:val="003A041B"/>
    <w:rPr>
      <w:rFonts w:ascii="Times New Roman" w:eastAsia="SimSun" w:hAnsi="Times New Roman"/>
      <w:sz w:val="24"/>
      <w:szCs w:val="24"/>
      <w:lang w:val="en-GB" w:eastAsia="ko-KR"/>
    </w:rPr>
  </w:style>
  <w:style w:type="paragraph" w:customStyle="1" w:styleId="Filename">
    <w:name w:val="Filename"/>
    <w:qFormat/>
    <w:rsid w:val="003A041B"/>
    <w:rPr>
      <w:rFonts w:ascii="Times New Roman" w:eastAsia="SimSun" w:hAnsi="Times New Roman"/>
      <w:sz w:val="24"/>
      <w:szCs w:val="24"/>
      <w:lang w:val="en-GB" w:eastAsia="ko-KR"/>
    </w:rPr>
  </w:style>
  <w:style w:type="paragraph" w:customStyle="1" w:styleId="Filenameandpath">
    <w:name w:val="Filename and path"/>
    <w:qFormat/>
    <w:rsid w:val="003A041B"/>
    <w:rPr>
      <w:rFonts w:ascii="Times New Roman" w:eastAsia="SimSun" w:hAnsi="Times New Roman"/>
      <w:sz w:val="24"/>
      <w:szCs w:val="24"/>
      <w:lang w:val="en-GB" w:eastAsia="ko-KR"/>
    </w:rPr>
  </w:style>
  <w:style w:type="paragraph" w:customStyle="1" w:styleId="AuthorPageDate">
    <w:name w:val="Author  Page #  Date"/>
    <w:qFormat/>
    <w:rsid w:val="003A041B"/>
    <w:rPr>
      <w:rFonts w:ascii="Times New Roman" w:eastAsia="SimSun" w:hAnsi="Times New Roman"/>
      <w:sz w:val="24"/>
      <w:szCs w:val="24"/>
      <w:lang w:val="en-GB" w:eastAsia="ko-KR"/>
    </w:rPr>
  </w:style>
  <w:style w:type="paragraph" w:customStyle="1" w:styleId="ConfidentialPageDate">
    <w:name w:val="Confidential  Page #  Date"/>
    <w:qFormat/>
    <w:rsid w:val="003A041B"/>
    <w:rPr>
      <w:rFonts w:ascii="Times New Roman" w:eastAsia="SimSun" w:hAnsi="Times New Roman"/>
      <w:sz w:val="24"/>
      <w:szCs w:val="24"/>
      <w:lang w:val="en-GB" w:eastAsia="ko-KR"/>
    </w:rPr>
  </w:style>
  <w:style w:type="paragraph" w:customStyle="1" w:styleId="INDENT1">
    <w:name w:val="INDENT1"/>
    <w:basedOn w:val="a2"/>
    <w:qFormat/>
    <w:rsid w:val="003A041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qFormat/>
    <w:rsid w:val="003A041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qFormat/>
    <w:rsid w:val="003A041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qFormat/>
    <w:rsid w:val="003A0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qFormat/>
    <w:rsid w:val="003A041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qFormat/>
    <w:rsid w:val="003A0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qFormat/>
    <w:rsid w:val="003A041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qFormat/>
    <w:rsid w:val="003A041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3A041B"/>
    <w:pPr>
      <w:tabs>
        <w:tab w:val="center" w:pos="4820"/>
        <w:tab w:val="right" w:pos="9640"/>
      </w:tabs>
      <w:overflowPunct w:val="0"/>
      <w:autoSpaceDE w:val="0"/>
      <w:autoSpaceDN w:val="0"/>
      <w:adjustRightInd w:val="0"/>
      <w:textAlignment w:val="baseline"/>
    </w:pPr>
    <w:rPr>
      <w:rFonts w:eastAsia="ＭＳ 明朝"/>
      <w:lang w:val="x-none" w:eastAsia="ja-JP"/>
    </w:rPr>
  </w:style>
  <w:style w:type="table" w:customStyle="1" w:styleId="TableGrid11">
    <w:name w:val="Table Grid11"/>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A041B"/>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3A041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3A041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3A041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A041B"/>
    <w:rPr>
      <w:rFonts w:ascii="Arial" w:hAnsi="Arial"/>
      <w:sz w:val="32"/>
      <w:lang w:val="en-GB" w:eastAsia="en-US" w:bidi="ar-SA"/>
    </w:rPr>
  </w:style>
  <w:style w:type="paragraph" w:customStyle="1" w:styleId="xl40">
    <w:name w:val="xl40"/>
    <w:basedOn w:val="a2"/>
    <w:qFormat/>
    <w:rsid w:val="003A041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qFormat/>
    <w:rsid w:val="003A041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A041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41B"/>
    <w:rPr>
      <w:rFonts w:ascii="Arial" w:hAnsi="Arial"/>
      <w:sz w:val="28"/>
      <w:lang w:val="en-GB" w:eastAsia="en-US" w:bidi="ar-SA"/>
    </w:rPr>
  </w:style>
  <w:style w:type="character" w:customStyle="1" w:styleId="T1Char3">
    <w:name w:val="T1 Char3"/>
    <w:aliases w:val="Header 6 Char Char3"/>
    <w:qFormat/>
    <w:rsid w:val="003A041B"/>
    <w:rPr>
      <w:rFonts w:ascii="Arial" w:hAnsi="Arial"/>
      <w:lang w:val="en-GB" w:eastAsia="en-US" w:bidi="ar-SA"/>
    </w:rPr>
  </w:style>
  <w:style w:type="table" w:customStyle="1" w:styleId="Tabellengitternetz1">
    <w:name w:val="Tabellengitternetz1"/>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3A041B"/>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A041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A041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A041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qFormat/>
    <w:rsid w:val="003A041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4"/>
    <w:autoRedefine/>
    <w:qFormat/>
    <w:rsid w:val="003A041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3A041B"/>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ZchnZchn">
    <w:name w:val="Zchn Zchn"/>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A041B"/>
    <w:rPr>
      <w:rFonts w:ascii="Arial" w:hAnsi="Arial"/>
      <w:b/>
      <w:noProof/>
      <w:sz w:val="18"/>
      <w:lang w:val="en-GB" w:eastAsia="en-US" w:bidi="ar-SA"/>
    </w:rPr>
  </w:style>
  <w:style w:type="paragraph" w:customStyle="1" w:styleId="2f">
    <w:name w:val="吹き出し2"/>
    <w:basedOn w:val="a2"/>
    <w:semiHidden/>
    <w:qFormat/>
    <w:rsid w:val="003A041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3A041B"/>
    <w:pPr>
      <w:overflowPunct w:val="0"/>
      <w:autoSpaceDE w:val="0"/>
      <w:autoSpaceDN w:val="0"/>
      <w:adjustRightInd w:val="0"/>
      <w:textAlignment w:val="baseline"/>
    </w:pPr>
    <w:rPr>
      <w:rFonts w:eastAsia="ＭＳ 明朝"/>
      <w:lang w:eastAsia="ko-KR"/>
    </w:rPr>
  </w:style>
  <w:style w:type="paragraph" w:customStyle="1" w:styleId="tabletext0">
    <w:name w:val="table text"/>
    <w:basedOn w:val="a2"/>
    <w:next w:val="a2"/>
    <w:qFormat/>
    <w:rsid w:val="003A041B"/>
    <w:pPr>
      <w:overflowPunct w:val="0"/>
      <w:autoSpaceDE w:val="0"/>
      <w:autoSpaceDN w:val="0"/>
      <w:adjustRightInd w:val="0"/>
      <w:textAlignment w:val="baseline"/>
    </w:pPr>
    <w:rPr>
      <w:rFonts w:eastAsia="ＭＳ 明朝"/>
      <w:i/>
      <w:lang w:eastAsia="ko-KR"/>
    </w:rPr>
  </w:style>
  <w:style w:type="paragraph" w:customStyle="1" w:styleId="TOC91">
    <w:name w:val="TOC 91"/>
    <w:basedOn w:val="81"/>
    <w:qFormat/>
    <w:rsid w:val="003A041B"/>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1">
    <w:name w:val="Caption1"/>
    <w:basedOn w:val="a2"/>
    <w:next w:val="a2"/>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HE">
    <w:name w:val="HE"/>
    <w:basedOn w:val="a2"/>
    <w:qFormat/>
    <w:rsid w:val="003A041B"/>
    <w:pPr>
      <w:overflowPunct w:val="0"/>
      <w:autoSpaceDE w:val="0"/>
      <w:autoSpaceDN w:val="0"/>
      <w:adjustRightInd w:val="0"/>
      <w:spacing w:after="0"/>
      <w:textAlignment w:val="baseline"/>
    </w:pPr>
    <w:rPr>
      <w:rFonts w:eastAsia="ＭＳ 明朝"/>
      <w:b/>
      <w:lang w:eastAsia="ko-KR"/>
    </w:rPr>
  </w:style>
  <w:style w:type="paragraph" w:customStyle="1" w:styleId="HO">
    <w:name w:val="HO"/>
    <w:basedOn w:val="a2"/>
    <w:qFormat/>
    <w:rsid w:val="003A041B"/>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2"/>
    <w:qFormat/>
    <w:rsid w:val="003A041B"/>
    <w:pPr>
      <w:overflowPunct w:val="0"/>
      <w:autoSpaceDE w:val="0"/>
      <w:autoSpaceDN w:val="0"/>
      <w:adjustRightInd w:val="0"/>
      <w:spacing w:after="0"/>
      <w:jc w:val="both"/>
      <w:textAlignment w:val="baseline"/>
    </w:pPr>
    <w:rPr>
      <w:rFonts w:eastAsia="ＭＳ 明朝"/>
      <w:lang w:eastAsia="ko-KR"/>
    </w:rPr>
  </w:style>
  <w:style w:type="paragraph" w:customStyle="1" w:styleId="ZK">
    <w:name w:val="ZK"/>
    <w:qFormat/>
    <w:rsid w:val="003A041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A04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3A04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ko-KR"/>
    </w:rPr>
  </w:style>
  <w:style w:type="paragraph" w:customStyle="1" w:styleId="CRfront">
    <w:name w:val="CR_front"/>
    <w:basedOn w:val="a2"/>
    <w:qFormat/>
    <w:rsid w:val="003A041B"/>
    <w:pPr>
      <w:overflowPunct w:val="0"/>
      <w:autoSpaceDE w:val="0"/>
      <w:autoSpaceDN w:val="0"/>
      <w:adjustRightInd w:val="0"/>
      <w:textAlignment w:val="baseline"/>
    </w:pPr>
    <w:rPr>
      <w:rFonts w:eastAsia="ＭＳ 明朝"/>
      <w:lang w:eastAsia="ko-KR"/>
    </w:rPr>
  </w:style>
  <w:style w:type="paragraph" w:customStyle="1" w:styleId="NumberedList">
    <w:name w:val="Numbered List"/>
    <w:basedOn w:val="Para1"/>
    <w:qFormat/>
    <w:rsid w:val="003A041B"/>
    <w:pPr>
      <w:tabs>
        <w:tab w:val="left" w:pos="360"/>
      </w:tabs>
      <w:ind w:left="360" w:hanging="360"/>
    </w:pPr>
  </w:style>
  <w:style w:type="paragraph" w:customStyle="1" w:styleId="Para1">
    <w:name w:val="Para1"/>
    <w:basedOn w:val="a2"/>
    <w:qFormat/>
    <w:rsid w:val="003A041B"/>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2"/>
    <w:qFormat/>
    <w:rsid w:val="003A041B"/>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a"/>
    <w:next w:val="2a"/>
    <w:qFormat/>
    <w:rsid w:val="003A041B"/>
    <w:pPr>
      <w:keepNext/>
      <w:keepLines/>
      <w:spacing w:after="60"/>
      <w:ind w:left="210"/>
      <w:jc w:val="center"/>
    </w:pPr>
    <w:rPr>
      <w:b/>
      <w:i w:val="0"/>
      <w:lang w:eastAsia="en-GB"/>
    </w:rPr>
  </w:style>
  <w:style w:type="paragraph" w:customStyle="1" w:styleId="TableofFigures1">
    <w:name w:val="Table of Figures1"/>
    <w:basedOn w:val="a2"/>
    <w:next w:val="a2"/>
    <w:qFormat/>
    <w:rsid w:val="003A041B"/>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2"/>
    <w:next w:val="a2"/>
    <w:qFormat/>
    <w:rsid w:val="003A041B"/>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2"/>
    <w:qFormat/>
    <w:rsid w:val="003A041B"/>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2"/>
    <w:qFormat/>
    <w:rsid w:val="003A041B"/>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2"/>
    <w:qFormat/>
    <w:rsid w:val="003A04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3A04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A041B"/>
    <w:pPr>
      <w:spacing w:before="120"/>
      <w:outlineLvl w:val="2"/>
    </w:pPr>
    <w:rPr>
      <w:sz w:val="28"/>
    </w:rPr>
  </w:style>
  <w:style w:type="paragraph" w:customStyle="1" w:styleId="Heading2Head2A2">
    <w:name w:val="Heading 2.Head2A.2"/>
    <w:basedOn w:val="11"/>
    <w:next w:val="a2"/>
    <w:qFormat/>
    <w:rsid w:val="003A041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3A041B"/>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1"/>
    <w:next w:val="a2"/>
    <w:qFormat/>
    <w:rsid w:val="003A041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3A041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3A041B"/>
    <w:pPr>
      <w:overflowPunct w:val="0"/>
      <w:autoSpaceDE w:val="0"/>
      <w:autoSpaceDN w:val="0"/>
      <w:adjustRightInd w:val="0"/>
      <w:spacing w:after="0"/>
      <w:ind w:left="567" w:hanging="283"/>
      <w:textAlignment w:val="baseline"/>
    </w:pPr>
    <w:rPr>
      <w:rFonts w:eastAsia="ＭＳ 明朝"/>
      <w:lang w:eastAsia="ko-KR"/>
    </w:rPr>
  </w:style>
  <w:style w:type="paragraph" w:customStyle="1" w:styleId="Bullets">
    <w:name w:val="Bullets"/>
    <w:basedOn w:val="aff4"/>
    <w:qFormat/>
    <w:rsid w:val="003A041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A041B"/>
    <w:pPr>
      <w:overflowPunct w:val="0"/>
      <w:autoSpaceDE w:val="0"/>
      <w:autoSpaceDN w:val="0"/>
      <w:adjustRightInd w:val="0"/>
      <w:spacing w:after="220"/>
      <w:ind w:left="1298"/>
      <w:textAlignment w:val="baseline"/>
    </w:pPr>
    <w:rPr>
      <w:rFonts w:ascii="Arial" w:eastAsia="ＭＳ 明朝" w:hAnsi="Arial"/>
      <w:lang w:val="x-none" w:eastAsia="ko-KR"/>
    </w:rPr>
  </w:style>
  <w:style w:type="numbering" w:customStyle="1" w:styleId="19">
    <w:name w:val="无列表1"/>
    <w:next w:val="a5"/>
    <w:semiHidden/>
    <w:rsid w:val="003A041B"/>
  </w:style>
  <w:style w:type="paragraph" w:customStyle="1" w:styleId="1030302">
    <w:name w:val="样式 样式 标题 1 + 两端对齐 段前: 0.3 行 段后: 0.3 行 行距: 单倍行距 + 段前: 0.2 行 段后: ..."/>
    <w:basedOn w:val="a2"/>
    <w:autoRedefine/>
    <w:qFormat/>
    <w:rsid w:val="003A04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3A041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3A041B"/>
    <w:pPr>
      <w:overflowPunct w:val="0"/>
      <w:autoSpaceDE w:val="0"/>
      <w:autoSpaceDN w:val="0"/>
      <w:adjustRightInd w:val="0"/>
      <w:textAlignment w:val="baseline"/>
    </w:pPr>
    <w:rPr>
      <w:rFonts w:eastAsia="ＭＳ 明朝"/>
      <w:kern w:val="2"/>
      <w:lang w:eastAsia="x-none"/>
    </w:rPr>
  </w:style>
  <w:style w:type="character" w:customStyle="1" w:styleId="StyleTACChar">
    <w:name w:val="Style TAC + Char"/>
    <w:link w:val="StyleTAC"/>
    <w:qFormat/>
    <w:rsid w:val="003A041B"/>
    <w:rPr>
      <w:rFonts w:ascii="Arial" w:eastAsia="ＭＳ 明朝" w:hAnsi="Arial"/>
      <w:kern w:val="2"/>
      <w:sz w:val="18"/>
      <w:lang w:val="en-GB" w:eastAsia="x-none"/>
    </w:rPr>
  </w:style>
  <w:style w:type="character" w:customStyle="1" w:styleId="CharChar29">
    <w:name w:val="Char Char29"/>
    <w:qFormat/>
    <w:rsid w:val="003A041B"/>
    <w:rPr>
      <w:rFonts w:ascii="Arial" w:hAnsi="Arial"/>
      <w:sz w:val="36"/>
      <w:lang w:val="en-GB" w:eastAsia="en-US" w:bidi="ar-SA"/>
    </w:rPr>
  </w:style>
  <w:style w:type="character" w:customStyle="1" w:styleId="CharChar28">
    <w:name w:val="Char Char28"/>
    <w:qFormat/>
    <w:rsid w:val="003A041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4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041B"/>
    <w:rPr>
      <w:rFonts w:ascii="Arial" w:hAnsi="Arial"/>
      <w:sz w:val="22"/>
      <w:lang w:val="en-GB" w:eastAsia="en-GB" w:bidi="ar-SA"/>
    </w:rPr>
  </w:style>
  <w:style w:type="character" w:customStyle="1" w:styleId="70">
    <w:name w:val="見出し 7 (文字)"/>
    <w:aliases w:val="L7 (文字),Header 7 (文字)"/>
    <w:link w:val="7"/>
    <w:qFormat/>
    <w:rsid w:val="003A041B"/>
    <w:rPr>
      <w:rFonts w:ascii="Arial" w:hAnsi="Arial"/>
      <w:lang w:val="en-GB" w:eastAsia="en-US"/>
    </w:rPr>
  </w:style>
  <w:style w:type="character" w:customStyle="1" w:styleId="80">
    <w:name w:val="見出し 8 (文字)"/>
    <w:link w:val="8"/>
    <w:qFormat/>
    <w:rsid w:val="003A041B"/>
    <w:rPr>
      <w:rFonts w:ascii="Arial" w:hAnsi="Arial"/>
      <w:sz w:val="36"/>
      <w:lang w:val="en-GB" w:eastAsia="en-US"/>
    </w:rPr>
  </w:style>
  <w:style w:type="character" w:customStyle="1" w:styleId="90">
    <w:name w:val="見出し 9 (文字)"/>
    <w:aliases w:val="Figure Heading (文字),FH (文字)"/>
    <w:link w:val="9"/>
    <w:qFormat/>
    <w:rsid w:val="003A041B"/>
    <w:rPr>
      <w:rFonts w:ascii="Arial" w:hAnsi="Arial"/>
      <w:sz w:val="36"/>
      <w:lang w:val="en-GB" w:eastAsia="en-US"/>
    </w:rPr>
  </w:style>
  <w:style w:type="character" w:customStyle="1" w:styleId="B3Char">
    <w:name w:val="B3 Char"/>
    <w:link w:val="B30"/>
    <w:qFormat/>
    <w:rsid w:val="003A041B"/>
    <w:rPr>
      <w:rFonts w:ascii="Times New Roman" w:hAnsi="Times New Roman"/>
      <w:lang w:val="en-GB" w:eastAsia="en-US"/>
    </w:rPr>
  </w:style>
  <w:style w:type="paragraph" w:customStyle="1" w:styleId="CharChar24">
    <w:name w:val="Char Char24"/>
    <w:basedOn w:val="a2"/>
    <w:semiHidden/>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3A041B"/>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qFormat/>
    <w:rsid w:val="003A041B"/>
    <w:pPr>
      <w:overflowPunct w:val="0"/>
      <w:autoSpaceDE w:val="0"/>
      <w:autoSpaceDN w:val="0"/>
      <w:adjustRightInd w:val="0"/>
      <w:ind w:left="400" w:hanging="400"/>
      <w:jc w:val="center"/>
      <w:textAlignment w:val="baseline"/>
    </w:pPr>
    <w:rPr>
      <w:rFonts w:eastAsia="ＭＳ 明朝"/>
      <w:b/>
      <w:lang w:eastAsia="ko-KR"/>
    </w:rPr>
  </w:style>
  <w:style w:type="paragraph" w:styleId="3b">
    <w:name w:val="Body Text Indent 3"/>
    <w:basedOn w:val="a2"/>
    <w:link w:val="3c"/>
    <w:qFormat/>
    <w:rsid w:val="003A041B"/>
    <w:pPr>
      <w:overflowPunct w:val="0"/>
      <w:autoSpaceDE w:val="0"/>
      <w:autoSpaceDN w:val="0"/>
      <w:adjustRightInd w:val="0"/>
      <w:ind w:left="1080"/>
      <w:textAlignment w:val="baseline"/>
    </w:pPr>
    <w:rPr>
      <w:rFonts w:eastAsia="ＭＳ 明朝"/>
      <w:lang w:eastAsia="ko-KR"/>
    </w:rPr>
  </w:style>
  <w:style w:type="character" w:customStyle="1" w:styleId="3c">
    <w:name w:val="本文インデント 3 (文字)"/>
    <w:basedOn w:val="a3"/>
    <w:link w:val="3b"/>
    <w:qFormat/>
    <w:rsid w:val="003A041B"/>
    <w:rPr>
      <w:rFonts w:ascii="Times New Roman" w:eastAsia="ＭＳ 明朝" w:hAnsi="Times New Roman"/>
      <w:lang w:val="en-GB" w:eastAsia="ko-KR"/>
    </w:rPr>
  </w:style>
  <w:style w:type="paragraph" w:customStyle="1" w:styleId="MotorolaResponse1">
    <w:name w:val="Motorola Response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41B"/>
    <w:rPr>
      <w:rFonts w:ascii="Times New Roman" w:eastAsia="ＭＳ 明朝" w:hAnsi="Times New Roman"/>
      <w:i/>
      <w:color w:val="0000FF"/>
      <w:lang w:val="en-GB" w:eastAsia="ko-KR"/>
    </w:rPr>
  </w:style>
  <w:style w:type="paragraph" w:customStyle="1" w:styleId="Char0">
    <w:name w:val="(文字) (文字) Ch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A0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3A041B"/>
    <w:rPr>
      <w:rFonts w:ascii="Times New Roman" w:eastAsia="Batang" w:hAnsi="Times New Roman"/>
      <w:sz w:val="24"/>
      <w:lang w:eastAsia="ko-KR"/>
    </w:rPr>
  </w:style>
  <w:style w:type="paragraph" w:customStyle="1" w:styleId="FBCharCharCharChar1">
    <w:name w:val="FB Char Char Char Char1"/>
    <w:next w:val="a2"/>
    <w:semiHidden/>
    <w:qFormat/>
    <w:rsid w:val="003A0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A0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A04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A041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3A041B"/>
    <w:rPr>
      <w:rFonts w:ascii="Arial" w:eastAsia="Arial" w:hAnsi="Arial"/>
      <w:sz w:val="28"/>
      <w:lang w:val="en-GB" w:eastAsia="ko-KR"/>
    </w:rPr>
  </w:style>
  <w:style w:type="paragraph" w:customStyle="1" w:styleId="a">
    <w:name w:val="表格题注"/>
    <w:next w:val="a2"/>
    <w:qFormat/>
    <w:rsid w:val="003A041B"/>
    <w:pPr>
      <w:numPr>
        <w:numId w:val="11"/>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2"/>
    <w:qFormat/>
    <w:rsid w:val="003A041B"/>
    <w:pPr>
      <w:numPr>
        <w:numId w:val="12"/>
      </w:numPr>
      <w:jc w:val="center"/>
    </w:pPr>
    <w:rPr>
      <w:rFonts w:ascii="Times New Roman" w:eastAsia="ＭＳ 明朝" w:hAnsi="Times New Roman"/>
      <w:b/>
      <w:lang w:val="en-GB" w:eastAsia="zh-CN"/>
    </w:rPr>
  </w:style>
  <w:style w:type="character" w:customStyle="1" w:styleId="textbodybold1">
    <w:name w:val="textbodybold1"/>
    <w:qFormat/>
    <w:rsid w:val="003A041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3A041B"/>
    <w:rPr>
      <w:vanish w:val="0"/>
      <w:color w:val="FF0000"/>
      <w:lang w:eastAsia="en-US"/>
    </w:rPr>
  </w:style>
  <w:style w:type="character" w:customStyle="1" w:styleId="ae">
    <w:name w:val="一覧 (文字)"/>
    <w:link w:val="ad"/>
    <w:qFormat/>
    <w:rsid w:val="003A041B"/>
    <w:rPr>
      <w:rFonts w:ascii="Times New Roman" w:hAnsi="Times New Roman"/>
      <w:lang w:val="en-GB" w:eastAsia="en-US"/>
    </w:rPr>
  </w:style>
  <w:style w:type="character" w:customStyle="1" w:styleId="28">
    <w:name w:val="一覧 2 (文字)"/>
    <w:link w:val="27"/>
    <w:qFormat/>
    <w:rsid w:val="003A041B"/>
    <w:rPr>
      <w:rFonts w:ascii="Times New Roman" w:hAnsi="Times New Roman"/>
      <w:lang w:val="en-GB" w:eastAsia="en-US"/>
    </w:rPr>
  </w:style>
  <w:style w:type="character" w:customStyle="1" w:styleId="34">
    <w:name w:val="箇条書き 3 (文字)"/>
    <w:link w:val="33"/>
    <w:qFormat/>
    <w:rsid w:val="003A041B"/>
    <w:rPr>
      <w:rFonts w:ascii="Times New Roman" w:hAnsi="Times New Roman"/>
      <w:lang w:val="en-GB" w:eastAsia="en-US"/>
    </w:rPr>
  </w:style>
  <w:style w:type="character" w:customStyle="1" w:styleId="af">
    <w:name w:val="箇条書き (文字)"/>
    <w:aliases w:val="UL (文字)"/>
    <w:link w:val="ac"/>
    <w:qFormat/>
    <w:rsid w:val="003A041B"/>
    <w:rPr>
      <w:rFonts w:ascii="Times New Roman" w:hAnsi="Times New Roman"/>
      <w:lang w:val="en-GB" w:eastAsia="en-US"/>
    </w:rPr>
  </w:style>
  <w:style w:type="character" w:customStyle="1" w:styleId="1Char0">
    <w:name w:val="样式1 Char"/>
    <w:link w:val="10"/>
    <w:qFormat/>
    <w:rsid w:val="003A041B"/>
    <w:rPr>
      <w:rFonts w:ascii="Arial" w:hAnsi="Arial"/>
      <w:sz w:val="18"/>
      <w:lang w:val="x-none" w:eastAsia="ja-JP"/>
    </w:rPr>
  </w:style>
  <w:style w:type="character" w:customStyle="1" w:styleId="superscript">
    <w:name w:val="superscript"/>
    <w:aliases w:val="+"/>
    <w:qFormat/>
    <w:rsid w:val="003A041B"/>
    <w:rPr>
      <w:rFonts w:ascii="Bookman" w:hAnsi="Bookman"/>
      <w:position w:val="6"/>
      <w:sz w:val="18"/>
    </w:rPr>
  </w:style>
  <w:style w:type="character" w:customStyle="1" w:styleId="NOChar1">
    <w:name w:val="NO Char1"/>
    <w:qFormat/>
    <w:rsid w:val="003A041B"/>
    <w:rPr>
      <w:rFonts w:eastAsia="ＭＳ 明朝"/>
      <w:lang w:val="en-GB" w:eastAsia="en-US" w:bidi="ar-SA"/>
    </w:rPr>
  </w:style>
  <w:style w:type="paragraph" w:customStyle="1" w:styleId="textintend1">
    <w:name w:val="text intend 1"/>
    <w:basedOn w:val="text"/>
    <w:qFormat/>
    <w:rsid w:val="003A041B"/>
    <w:pPr>
      <w:widowControl/>
      <w:tabs>
        <w:tab w:val="left" w:pos="992"/>
      </w:tabs>
      <w:spacing w:after="120"/>
      <w:ind w:left="992" w:hanging="425"/>
    </w:pPr>
    <w:rPr>
      <w:rFonts w:eastAsia="ＭＳ 明朝"/>
      <w:lang w:val="en-US"/>
    </w:rPr>
  </w:style>
  <w:style w:type="paragraph" w:customStyle="1" w:styleId="TabList">
    <w:name w:val="TabList"/>
    <w:basedOn w:val="a2"/>
    <w:qFormat/>
    <w:rsid w:val="003A041B"/>
    <w:pPr>
      <w:tabs>
        <w:tab w:val="left" w:pos="1134"/>
      </w:tabs>
      <w:overflowPunct w:val="0"/>
      <w:autoSpaceDE w:val="0"/>
      <w:autoSpaceDN w:val="0"/>
      <w:adjustRightInd w:val="0"/>
      <w:spacing w:after="0"/>
      <w:textAlignment w:val="baseline"/>
    </w:pPr>
    <w:rPr>
      <w:rFonts w:eastAsia="ＭＳ 明朝"/>
      <w:lang w:eastAsia="ko-KR"/>
    </w:rPr>
  </w:style>
  <w:style w:type="character" w:customStyle="1" w:styleId="BodyText2Char1">
    <w:name w:val="Body Text 2 Char1"/>
    <w:qFormat/>
    <w:rsid w:val="003A041B"/>
    <w:rPr>
      <w:lang w:val="en-GB"/>
    </w:rPr>
  </w:style>
  <w:style w:type="character" w:customStyle="1" w:styleId="EndnoteTextChar1">
    <w:name w:val="Endnote Text Char1"/>
    <w:qFormat/>
    <w:rsid w:val="003A041B"/>
    <w:rPr>
      <w:lang w:val="en-GB"/>
    </w:rPr>
  </w:style>
  <w:style w:type="character" w:customStyle="1" w:styleId="TitleChar1">
    <w:name w:val="Title Char1"/>
    <w:qFormat/>
    <w:rsid w:val="003A041B"/>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41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A041B"/>
    <w:rPr>
      <w:lang w:val="en-GB"/>
    </w:rPr>
  </w:style>
  <w:style w:type="character" w:customStyle="1" w:styleId="BodyTextIndentChar1">
    <w:name w:val="Body Text Indent Char1"/>
    <w:qFormat/>
    <w:rsid w:val="003A041B"/>
    <w:rPr>
      <w:lang w:val="en-GB"/>
    </w:rPr>
  </w:style>
  <w:style w:type="character" w:customStyle="1" w:styleId="BodyText3Char1">
    <w:name w:val="Body Text 3 Char1"/>
    <w:qFormat/>
    <w:rsid w:val="003A041B"/>
    <w:rPr>
      <w:sz w:val="16"/>
      <w:szCs w:val="16"/>
      <w:lang w:val="en-GB"/>
    </w:rPr>
  </w:style>
  <w:style w:type="paragraph" w:customStyle="1" w:styleId="text">
    <w:name w:val="text"/>
    <w:basedOn w:val="a2"/>
    <w:qFormat/>
    <w:rsid w:val="003A041B"/>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qFormat/>
    <w:rsid w:val="003A041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41B"/>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3A041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para">
    <w:name w:val="para"/>
    <w:basedOn w:val="a2"/>
    <w:qFormat/>
    <w:rsid w:val="003A041B"/>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qFormat/>
    <w:rsid w:val="003A041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3A041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qFormat/>
    <w:rsid w:val="003A041B"/>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qFormat/>
    <w:rsid w:val="003A041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qFormat/>
    <w:rsid w:val="003A041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qFormat/>
    <w:rsid w:val="003A041B"/>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3A041B"/>
    <w:rPr>
      <w:rFonts w:ascii="Times New Roman" w:eastAsia="Batang" w:hAnsi="Times New Roman"/>
      <w:lang w:val="en-GB" w:eastAsia="en-US"/>
    </w:rPr>
  </w:style>
  <w:style w:type="numbering" w:customStyle="1" w:styleId="1a">
    <w:name w:val="リストなし1"/>
    <w:next w:val="a5"/>
    <w:uiPriority w:val="99"/>
    <w:semiHidden/>
    <w:unhideWhenUsed/>
    <w:rsid w:val="003A041B"/>
  </w:style>
  <w:style w:type="paragraph" w:customStyle="1" w:styleId="810">
    <w:name w:val="表 (赤)  81"/>
    <w:basedOn w:val="a2"/>
    <w:uiPriority w:val="34"/>
    <w:qFormat/>
    <w:rsid w:val="003A041B"/>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qFormat/>
    <w:rsid w:val="003A041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A041B"/>
    <w:rPr>
      <w:rFonts w:ascii="Times New Roman" w:eastAsia="SimSun" w:hAnsi="Times New Roman"/>
      <w:lang w:val="en-GB" w:eastAsia="en-US"/>
    </w:rPr>
  </w:style>
  <w:style w:type="character" w:customStyle="1" w:styleId="-21">
    <w:name w:val="浅色网格 - 着色 21"/>
    <w:uiPriority w:val="99"/>
    <w:unhideWhenUsed/>
    <w:qFormat/>
    <w:rsid w:val="003A041B"/>
    <w:rPr>
      <w:color w:val="808080"/>
    </w:rPr>
  </w:style>
  <w:style w:type="paragraph" w:customStyle="1" w:styleId="LGTdoc">
    <w:name w:val="LGTdoc_본문"/>
    <w:basedOn w:val="a2"/>
    <w:qFormat/>
    <w:rsid w:val="003A041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A041B"/>
    <w:pPr>
      <w:overflowPunct w:val="0"/>
      <w:autoSpaceDE w:val="0"/>
      <w:autoSpaceDN w:val="0"/>
      <w:adjustRightInd w:val="0"/>
      <w:spacing w:after="240"/>
      <w:jc w:val="both"/>
      <w:textAlignment w:val="baseline"/>
    </w:pPr>
    <w:rPr>
      <w:rFonts w:ascii="Arial" w:eastAsia="ＭＳ 明朝" w:hAnsi="Arial"/>
      <w:szCs w:val="24"/>
      <w:lang w:eastAsia="ko-KR"/>
    </w:rPr>
  </w:style>
  <w:style w:type="paragraph" w:customStyle="1" w:styleId="ECCFootnote">
    <w:name w:val="ECC Footnote"/>
    <w:basedOn w:val="a2"/>
    <w:autoRedefine/>
    <w:uiPriority w:val="99"/>
    <w:qFormat/>
    <w:rsid w:val="003A041B"/>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3A041B"/>
    <w:rPr>
      <w:rFonts w:ascii="Arial" w:eastAsia="ＭＳ 明朝" w:hAnsi="Arial"/>
      <w:szCs w:val="24"/>
      <w:lang w:val="en-GB" w:eastAsia="ko-KR"/>
    </w:rPr>
  </w:style>
  <w:style w:type="paragraph" w:customStyle="1" w:styleId="Text1">
    <w:name w:val="Text 1"/>
    <w:basedOn w:val="a2"/>
    <w:qFormat/>
    <w:rsid w:val="003A041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3A041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3A041B"/>
  </w:style>
  <w:style w:type="paragraph" w:customStyle="1" w:styleId="cita">
    <w:name w:val="cita"/>
    <w:basedOn w:val="a2"/>
    <w:qFormat/>
    <w:rsid w:val="003A041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3A041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3A041B"/>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3A041B"/>
    <w:pPr>
      <w:overflowPunct w:val="0"/>
      <w:autoSpaceDE w:val="0"/>
      <w:autoSpaceDN w:val="0"/>
      <w:adjustRightInd w:val="0"/>
      <w:textAlignment w:val="baseline"/>
    </w:pPr>
    <w:rPr>
      <w:rFonts w:eastAsia="ＭＳ 明朝" w:cs="v4.2.0"/>
      <w:lang w:eastAsia="ko-KR"/>
    </w:rPr>
  </w:style>
  <w:style w:type="paragraph" w:customStyle="1" w:styleId="CharCharCharCharCharCharCharCharCharCharCharCharChar">
    <w:name w:val="Char Char Char Char Char Char Char Char Char Char Char Char Char"/>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3A04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3A04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3A04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3A0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3A041B"/>
    <w:rPr>
      <w:vanish w:val="0"/>
      <w:webHidden w:val="0"/>
      <w:color w:val="000000"/>
      <w:specVanish w:val="0"/>
    </w:rPr>
  </w:style>
  <w:style w:type="paragraph" w:customStyle="1" w:styleId="Equation">
    <w:name w:val="Equation"/>
    <w:basedOn w:val="a2"/>
    <w:next w:val="a2"/>
    <w:link w:val="EquationChar"/>
    <w:qFormat/>
    <w:rsid w:val="003A041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3A041B"/>
    <w:rPr>
      <w:rFonts w:ascii="Times New Roman" w:eastAsia="ＭＳ 明朝" w:hAnsi="Times New Roman"/>
      <w:sz w:val="22"/>
      <w:szCs w:val="22"/>
      <w:lang w:val="x-none" w:eastAsia="x-none"/>
    </w:rPr>
  </w:style>
  <w:style w:type="character" w:customStyle="1" w:styleId="shorttext">
    <w:name w:val="short_text"/>
    <w:qFormat/>
    <w:rsid w:val="003A041B"/>
  </w:style>
  <w:style w:type="character" w:customStyle="1" w:styleId="UnresolvedMention1">
    <w:name w:val="Unresolved Mention1"/>
    <w:uiPriority w:val="99"/>
    <w:unhideWhenUsed/>
    <w:qFormat/>
    <w:rsid w:val="003A041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A041B"/>
    <w:rPr>
      <w:sz w:val="18"/>
      <w:szCs w:val="18"/>
      <w:lang w:val="en-GB" w:eastAsia="en-US"/>
    </w:rPr>
  </w:style>
  <w:style w:type="character" w:customStyle="1" w:styleId="Char10">
    <w:name w:val="页脚 Char1"/>
    <w:aliases w:val="footer odd Char1,footer Char1,fo Char1,pie de página Char1"/>
    <w:qFormat/>
    <w:rsid w:val="003A041B"/>
    <w:rPr>
      <w:sz w:val="18"/>
      <w:szCs w:val="18"/>
      <w:lang w:val="en-GB" w:eastAsia="en-US"/>
    </w:rPr>
  </w:style>
  <w:style w:type="paragraph" w:customStyle="1" w:styleId="2-21">
    <w:name w:val="中等深浅列表 2 - 着色 21"/>
    <w:uiPriority w:val="99"/>
    <w:semiHidden/>
    <w:qFormat/>
    <w:rsid w:val="003A041B"/>
    <w:rPr>
      <w:rFonts w:ascii="Times New Roman" w:eastAsia="SimSun" w:hAnsi="Times New Roman"/>
      <w:lang w:val="en-GB" w:eastAsia="en-US"/>
    </w:rPr>
  </w:style>
  <w:style w:type="paragraph" w:customStyle="1" w:styleId="1-21">
    <w:name w:val="中等深浅网格 1 - 着色 21"/>
    <w:basedOn w:val="a2"/>
    <w:uiPriority w:val="34"/>
    <w:qFormat/>
    <w:rsid w:val="003A041B"/>
    <w:pPr>
      <w:overflowPunct w:val="0"/>
      <w:autoSpaceDE w:val="0"/>
      <w:autoSpaceDN w:val="0"/>
      <w:adjustRightInd w:val="0"/>
      <w:ind w:left="720"/>
      <w:contextualSpacing/>
      <w:textAlignment w:val="baseline"/>
    </w:pPr>
    <w:rPr>
      <w:rFonts w:eastAsia="ＭＳ 明朝"/>
      <w:lang w:eastAsia="ko-KR"/>
    </w:rPr>
  </w:style>
  <w:style w:type="character" w:customStyle="1" w:styleId="-11">
    <w:name w:val="浅色网格 - 着色 11"/>
    <w:uiPriority w:val="99"/>
    <w:qFormat/>
    <w:rsid w:val="003A041B"/>
    <w:rPr>
      <w:color w:val="808080"/>
    </w:rPr>
  </w:style>
  <w:style w:type="character" w:customStyle="1" w:styleId="UnresolvedMention2">
    <w:name w:val="Unresolved Mention2"/>
    <w:uiPriority w:val="99"/>
    <w:qFormat/>
    <w:rsid w:val="003A041B"/>
    <w:rPr>
      <w:color w:val="808080"/>
      <w:shd w:val="clear" w:color="auto" w:fill="E6E6E6"/>
    </w:rPr>
  </w:style>
  <w:style w:type="paragraph" w:customStyle="1" w:styleId="-110">
    <w:name w:val="彩色底纹 - 着色 11"/>
    <w:hidden/>
    <w:uiPriority w:val="99"/>
    <w:semiHidden/>
    <w:qFormat/>
    <w:rsid w:val="003A041B"/>
    <w:rPr>
      <w:rFonts w:ascii="Times New Roman" w:eastAsia="SimSun" w:hAnsi="Times New Roman"/>
      <w:lang w:val="en-GB" w:eastAsia="en-US"/>
    </w:rPr>
  </w:style>
  <w:style w:type="character" w:customStyle="1" w:styleId="EQChar">
    <w:name w:val="EQ Char"/>
    <w:link w:val="EQ"/>
    <w:qFormat/>
    <w:rsid w:val="003A041B"/>
    <w:rPr>
      <w:rFonts w:ascii="Times New Roman" w:hAnsi="Times New Roman"/>
      <w:noProof/>
      <w:lang w:val="en-GB" w:eastAsia="en-US"/>
    </w:rPr>
  </w:style>
  <w:style w:type="character" w:styleId="HTML">
    <w:name w:val="HTML Acronym"/>
    <w:uiPriority w:val="99"/>
    <w:unhideWhenUsed/>
    <w:qFormat/>
    <w:rsid w:val="003A041B"/>
  </w:style>
  <w:style w:type="character" w:customStyle="1" w:styleId="UnresolvedMention3">
    <w:name w:val="Unresolved Mention3"/>
    <w:uiPriority w:val="99"/>
    <w:unhideWhenUsed/>
    <w:qFormat/>
    <w:rsid w:val="003A041B"/>
    <w:rPr>
      <w:color w:val="808080"/>
      <w:shd w:val="clear" w:color="auto" w:fill="E6E6E6"/>
    </w:rPr>
  </w:style>
  <w:style w:type="paragraph" w:customStyle="1" w:styleId="LightShading-Accent51">
    <w:name w:val="Light Shading - Accent 51"/>
    <w:hidden/>
    <w:uiPriority w:val="99"/>
    <w:semiHidden/>
    <w:qFormat/>
    <w:rsid w:val="003A041B"/>
    <w:rPr>
      <w:rFonts w:ascii="Times New Roman" w:eastAsia="SimSun" w:hAnsi="Times New Roman"/>
      <w:lang w:val="en-GB" w:eastAsia="en-US"/>
    </w:rPr>
  </w:style>
  <w:style w:type="character" w:customStyle="1" w:styleId="EXCar">
    <w:name w:val="EX Car"/>
    <w:qFormat/>
    <w:rsid w:val="003A041B"/>
    <w:rPr>
      <w:rFonts w:ascii="Times New Roman" w:hAnsi="Times New Roman"/>
      <w:lang w:val="en-GB" w:eastAsia="en-US"/>
    </w:rPr>
  </w:style>
  <w:style w:type="paragraph" w:customStyle="1" w:styleId="LightList-Accent51">
    <w:name w:val="Light List - Accent 51"/>
    <w:basedOn w:val="a2"/>
    <w:uiPriority w:val="34"/>
    <w:qFormat/>
    <w:rsid w:val="003A041B"/>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3A041B"/>
    <w:rPr>
      <w:color w:val="808080"/>
      <w:shd w:val="clear" w:color="auto" w:fill="E6E6E6"/>
    </w:rPr>
  </w:style>
  <w:style w:type="paragraph" w:customStyle="1" w:styleId="MediumList1-Accent41">
    <w:name w:val="Medium List 1 - Accent 41"/>
    <w:hidden/>
    <w:uiPriority w:val="99"/>
    <w:semiHidden/>
    <w:qFormat/>
    <w:rsid w:val="003A041B"/>
    <w:rPr>
      <w:rFonts w:ascii="Times New Roman" w:eastAsia="SimSun" w:hAnsi="Times New Roman"/>
      <w:lang w:val="en-GB" w:eastAsia="en-US"/>
    </w:rPr>
  </w:style>
  <w:style w:type="paragraph" w:customStyle="1" w:styleId="LightList-Accent32">
    <w:name w:val="Light List - Accent 32"/>
    <w:hidden/>
    <w:uiPriority w:val="99"/>
    <w:semiHidden/>
    <w:qFormat/>
    <w:rsid w:val="003A041B"/>
    <w:rPr>
      <w:rFonts w:ascii="Times New Roman" w:eastAsia="SimSun" w:hAnsi="Times New Roman"/>
      <w:lang w:val="en-GB" w:eastAsia="en-US"/>
    </w:rPr>
  </w:style>
  <w:style w:type="paragraph" w:customStyle="1" w:styleId="ColorfulShading-Accent11">
    <w:name w:val="Colorful Shading - Accent 11"/>
    <w:hidden/>
    <w:unhideWhenUsed/>
    <w:qFormat/>
    <w:rsid w:val="003A041B"/>
    <w:rPr>
      <w:rFonts w:ascii="Times New Roman" w:eastAsia="SimSun" w:hAnsi="Times New Roman"/>
      <w:lang w:val="en-GB" w:eastAsia="en-US"/>
    </w:rPr>
  </w:style>
  <w:style w:type="paragraph" w:styleId="afff5">
    <w:name w:val="Revision"/>
    <w:hidden/>
    <w:uiPriority w:val="99"/>
    <w:unhideWhenUsed/>
    <w:qFormat/>
    <w:rsid w:val="003A041B"/>
    <w:rPr>
      <w:rFonts w:ascii="Times New Roman" w:eastAsia="SimSun" w:hAnsi="Times New Roman"/>
      <w:lang w:val="en-GB" w:eastAsia="en-US"/>
    </w:rPr>
  </w:style>
  <w:style w:type="character" w:customStyle="1" w:styleId="fontstyle01">
    <w:name w:val="fontstyle01"/>
    <w:qFormat/>
    <w:rsid w:val="003A041B"/>
    <w:rPr>
      <w:rFonts w:ascii="Times-Roman" w:hAnsi="Times-Roman" w:hint="default"/>
      <w:b w:val="0"/>
      <w:bCs w:val="0"/>
      <w:i w:val="0"/>
      <w:iCs w:val="0"/>
      <w:color w:val="000000"/>
      <w:sz w:val="20"/>
      <w:szCs w:val="20"/>
    </w:rPr>
  </w:style>
  <w:style w:type="character" w:styleId="afff6">
    <w:name w:val="Subtle Reference"/>
    <w:uiPriority w:val="31"/>
    <w:qFormat/>
    <w:rsid w:val="003A041B"/>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3A041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3A041B"/>
    <w:rPr>
      <w:rFonts w:ascii="Courier New" w:hAnsi="Courier New"/>
      <w:noProof/>
      <w:sz w:val="16"/>
      <w:lang w:val="en-GB" w:eastAsia="en-US"/>
    </w:rPr>
  </w:style>
  <w:style w:type="paragraph" w:customStyle="1" w:styleId="2f1">
    <w:name w:val="修订2"/>
    <w:hidden/>
    <w:qFormat/>
    <w:rsid w:val="003A041B"/>
    <w:rPr>
      <w:rFonts w:ascii="Times New Roman" w:eastAsia="Batang" w:hAnsi="Times New Roman"/>
      <w:lang w:val="en-GB" w:eastAsia="en-US"/>
    </w:rPr>
  </w:style>
  <w:style w:type="character" w:customStyle="1" w:styleId="CharChar3">
    <w:name w:val="Char Char3"/>
    <w:qFormat/>
    <w:rsid w:val="003A041B"/>
    <w:rPr>
      <w:rFonts w:ascii="Arial" w:hAnsi="Arial"/>
      <w:sz w:val="22"/>
      <w:lang w:val="en-GB" w:eastAsia="en-US" w:bidi="ar-SA"/>
    </w:rPr>
  </w:style>
  <w:style w:type="character" w:customStyle="1" w:styleId="CharChar2">
    <w:name w:val="Char Char2"/>
    <w:qFormat/>
    <w:rsid w:val="003A041B"/>
    <w:rPr>
      <w:rFonts w:ascii="Arial" w:hAnsi="Arial"/>
      <w:lang w:val="en-GB" w:eastAsia="en-US" w:bidi="ar-SA"/>
    </w:rPr>
  </w:style>
  <w:style w:type="character" w:customStyle="1" w:styleId="CharChar5">
    <w:name w:val="Char Char5"/>
    <w:qFormat/>
    <w:rsid w:val="003A041B"/>
    <w:rPr>
      <w:rFonts w:ascii="Arial" w:hAnsi="Arial"/>
      <w:sz w:val="28"/>
      <w:lang w:val="en-GB" w:eastAsia="en-US" w:bidi="ar-SA"/>
    </w:rPr>
  </w:style>
  <w:style w:type="paragraph" w:customStyle="1" w:styleId="TOC92">
    <w:name w:val="TOC 92"/>
    <w:basedOn w:val="81"/>
    <w:qFormat/>
    <w:rsid w:val="003A041B"/>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2">
    <w:name w:val="Caption2"/>
    <w:basedOn w:val="a2"/>
    <w:next w:val="a2"/>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
    <w:name w:val="Table of Figures2"/>
    <w:basedOn w:val="a2"/>
    <w:next w:val="a2"/>
    <w:qFormat/>
    <w:rsid w:val="003A041B"/>
    <w:pPr>
      <w:overflowPunct w:val="0"/>
      <w:autoSpaceDE w:val="0"/>
      <w:autoSpaceDN w:val="0"/>
      <w:adjustRightInd w:val="0"/>
      <w:ind w:left="400" w:hanging="400"/>
      <w:jc w:val="center"/>
      <w:textAlignment w:val="baseline"/>
    </w:pPr>
    <w:rPr>
      <w:rFonts w:eastAsia="ＭＳ 明朝"/>
      <w:b/>
      <w:lang w:eastAsia="ko-KR"/>
    </w:rPr>
  </w:style>
  <w:style w:type="character" w:customStyle="1" w:styleId="B4Char">
    <w:name w:val="B4 Char"/>
    <w:link w:val="B4"/>
    <w:qFormat/>
    <w:rsid w:val="003A041B"/>
    <w:rPr>
      <w:rFonts w:ascii="Times New Roman" w:hAnsi="Times New Roman"/>
      <w:lang w:val="en-GB" w:eastAsia="en-US"/>
    </w:rPr>
  </w:style>
  <w:style w:type="character" w:customStyle="1" w:styleId="B5Char">
    <w:name w:val="B5 Char"/>
    <w:link w:val="B5"/>
    <w:qFormat/>
    <w:rsid w:val="003A041B"/>
    <w:rPr>
      <w:rFonts w:ascii="Times New Roman" w:hAnsi="Times New Roman"/>
      <w:lang w:val="en-GB" w:eastAsia="en-US"/>
    </w:rPr>
  </w:style>
  <w:style w:type="character" w:customStyle="1" w:styleId="CharChar21">
    <w:name w:val="Char Char21"/>
    <w:qFormat/>
    <w:rsid w:val="003A041B"/>
    <w:rPr>
      <w:rFonts w:ascii="Times New Roman" w:hAnsi="Times New Roman"/>
      <w:lang w:val="en-GB" w:eastAsia="en-US"/>
    </w:rPr>
  </w:style>
  <w:style w:type="character" w:customStyle="1" w:styleId="HeadingChar">
    <w:name w:val="Heading Char"/>
    <w:link w:val="Heading"/>
    <w:qFormat/>
    <w:rsid w:val="003A041B"/>
    <w:rPr>
      <w:rFonts w:ascii="Arial" w:hAnsi="Arial"/>
      <w:b/>
      <w:sz w:val="22"/>
      <w:lang w:val="en-US" w:eastAsia="en-US"/>
    </w:rPr>
  </w:style>
  <w:style w:type="paragraph" w:customStyle="1" w:styleId="B6">
    <w:name w:val="B6"/>
    <w:basedOn w:val="B5"/>
    <w:link w:val="B6Char"/>
    <w:qFormat/>
    <w:rsid w:val="003A041B"/>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qFormat/>
    <w:rsid w:val="003A041B"/>
    <w:rPr>
      <w:rFonts w:ascii="Times New Roman" w:eastAsia="ＭＳ 明朝"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41B"/>
    <w:rPr>
      <w:rFonts w:ascii="Arial" w:eastAsia="SimSun" w:hAnsi="Arial"/>
      <w:sz w:val="32"/>
      <w:lang w:val="en-GB" w:eastAsia="en-US" w:bidi="ar-SA"/>
    </w:rPr>
  </w:style>
  <w:style w:type="character" w:customStyle="1" w:styleId="CharChar16">
    <w:name w:val="Char Char16"/>
    <w:qFormat/>
    <w:rsid w:val="003A041B"/>
    <w:rPr>
      <w:rFonts w:ascii="Arial" w:eastAsia="SimSun" w:hAnsi="Arial"/>
      <w:lang w:val="en-GB" w:eastAsia="en-US" w:bidi="ar-SA"/>
    </w:rPr>
  </w:style>
  <w:style w:type="character" w:customStyle="1" w:styleId="CharChar14">
    <w:name w:val="Char Char14"/>
    <w:qFormat/>
    <w:rsid w:val="003A041B"/>
    <w:rPr>
      <w:rFonts w:ascii="Arial" w:eastAsia="SimSun" w:hAnsi="Arial"/>
      <w:sz w:val="36"/>
      <w:lang w:val="en-GB" w:eastAsia="en-US" w:bidi="ar-SA"/>
    </w:rPr>
  </w:style>
  <w:style w:type="paragraph" w:customStyle="1" w:styleId="1b">
    <w:name w:val="変更箇所1"/>
    <w:hidden/>
    <w:semiHidden/>
    <w:qFormat/>
    <w:rsid w:val="003A041B"/>
    <w:rPr>
      <w:rFonts w:ascii="Times New Roman" w:eastAsia="ＭＳ 明朝" w:hAnsi="Times New Roman"/>
      <w:lang w:val="en-GB" w:eastAsia="en-US"/>
    </w:rPr>
  </w:style>
  <w:style w:type="paragraph" w:customStyle="1" w:styleId="CarCar1CharCharCarCar">
    <w:name w:val="Car Car1 Char Char Car Car"/>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A041B"/>
    <w:pPr>
      <w:overflowPunct w:val="0"/>
      <w:autoSpaceDE w:val="0"/>
      <w:autoSpaceDN w:val="0"/>
      <w:adjustRightInd w:val="0"/>
      <w:textAlignment w:val="baseline"/>
    </w:pPr>
    <w:rPr>
      <w:rFonts w:eastAsia="ＭＳ 明朝"/>
      <w:i/>
      <w:iCs/>
      <w:lang w:val="x-none" w:eastAsia="x-none"/>
    </w:rPr>
  </w:style>
  <w:style w:type="character" w:customStyle="1" w:styleId="B1LatinItaliqueCar">
    <w:name w:val="B1 + (Latin) Italique Car"/>
    <w:link w:val="B1LatinItalique"/>
    <w:qFormat/>
    <w:rsid w:val="003A041B"/>
    <w:rPr>
      <w:rFonts w:ascii="Times New Roman" w:eastAsia="ＭＳ 明朝" w:hAnsi="Times New Roman"/>
      <w:i/>
      <w:iCs/>
      <w:lang w:val="x-none" w:eastAsia="x-none"/>
    </w:rPr>
  </w:style>
  <w:style w:type="paragraph" w:styleId="afff9">
    <w:name w:val="Note Heading"/>
    <w:basedOn w:val="a2"/>
    <w:next w:val="a2"/>
    <w:link w:val="afffa"/>
    <w:qFormat/>
    <w:rsid w:val="003A041B"/>
    <w:pPr>
      <w:overflowPunct w:val="0"/>
      <w:autoSpaceDE w:val="0"/>
      <w:autoSpaceDN w:val="0"/>
      <w:adjustRightInd w:val="0"/>
      <w:textAlignment w:val="baseline"/>
    </w:pPr>
    <w:rPr>
      <w:rFonts w:eastAsia="ＭＳ 明朝"/>
      <w:lang w:val="x-none" w:eastAsia="ko-KR"/>
    </w:rPr>
  </w:style>
  <w:style w:type="character" w:customStyle="1" w:styleId="afffa">
    <w:name w:val="記 (文字)"/>
    <w:basedOn w:val="a3"/>
    <w:link w:val="afff9"/>
    <w:qFormat/>
    <w:rsid w:val="003A041B"/>
    <w:rPr>
      <w:rFonts w:ascii="Times New Roman" w:eastAsia="ＭＳ 明朝" w:hAnsi="Times New Roman"/>
      <w:lang w:val="x-none" w:eastAsia="ko-KR"/>
    </w:rPr>
  </w:style>
  <w:style w:type="character" w:customStyle="1" w:styleId="CharChar25">
    <w:name w:val="Char Char25"/>
    <w:qFormat/>
    <w:rsid w:val="003A041B"/>
    <w:rPr>
      <w:rFonts w:ascii="Arial" w:hAnsi="Arial"/>
      <w:lang w:val="en-GB" w:eastAsia="en-US"/>
    </w:rPr>
  </w:style>
  <w:style w:type="character" w:customStyle="1" w:styleId="CharChar17">
    <w:name w:val="Char Char17"/>
    <w:qFormat/>
    <w:rsid w:val="003A041B"/>
    <w:rPr>
      <w:rFonts w:ascii="Tahoma" w:hAnsi="Tahoma" w:cs="Tahoma"/>
      <w:shd w:val="clear" w:color="auto" w:fill="000080"/>
      <w:lang w:val="en-GB" w:eastAsia="en-US"/>
    </w:rPr>
  </w:style>
  <w:style w:type="character" w:customStyle="1" w:styleId="CharChar19">
    <w:name w:val="Char Char19"/>
    <w:qFormat/>
    <w:rsid w:val="003A041B"/>
    <w:rPr>
      <w:rFonts w:ascii="Times New Roman" w:hAnsi="Times New Roman"/>
      <w:lang w:val="en-GB"/>
    </w:rPr>
  </w:style>
  <w:style w:type="character" w:customStyle="1" w:styleId="CharChar20">
    <w:name w:val="Char Char20"/>
    <w:qFormat/>
    <w:rsid w:val="003A041B"/>
    <w:rPr>
      <w:rFonts w:ascii="Tahoma" w:hAnsi="Tahoma" w:cs="Tahoma"/>
      <w:sz w:val="16"/>
      <w:szCs w:val="16"/>
      <w:lang w:val="en-GB" w:eastAsia="en-US"/>
    </w:rPr>
  </w:style>
  <w:style w:type="paragraph" w:customStyle="1" w:styleId="afffb">
    <w:name w:val="수정"/>
    <w:hidden/>
    <w:semiHidden/>
    <w:qFormat/>
    <w:rsid w:val="003A041B"/>
    <w:rPr>
      <w:rFonts w:ascii="Times New Roman" w:eastAsia="Batang" w:hAnsi="Times New Roman"/>
      <w:lang w:val="en-GB" w:eastAsia="en-US"/>
    </w:rPr>
  </w:style>
  <w:style w:type="character" w:customStyle="1" w:styleId="CharChar30">
    <w:name w:val="Char Char30"/>
    <w:qFormat/>
    <w:rsid w:val="003A041B"/>
    <w:rPr>
      <w:rFonts w:ascii="Arial" w:hAnsi="Arial"/>
      <w:lang w:val="en-GB" w:eastAsia="en-US"/>
    </w:rPr>
  </w:style>
  <w:style w:type="character" w:customStyle="1" w:styleId="CharChar26">
    <w:name w:val="Char Char26"/>
    <w:qFormat/>
    <w:rsid w:val="003A041B"/>
    <w:rPr>
      <w:rFonts w:ascii="Times New Roman" w:hAnsi="Times New Roman"/>
      <w:lang w:val="en-GB" w:eastAsia="en-US"/>
    </w:rPr>
  </w:style>
  <w:style w:type="character" w:customStyle="1" w:styleId="CharChar27">
    <w:name w:val="Char Char27"/>
    <w:qFormat/>
    <w:rsid w:val="003A041B"/>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3A04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A041B"/>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3A041B"/>
    <w:rPr>
      <w:rFonts w:ascii="Arial" w:hAnsi="Arial" w:cs="Arial"/>
      <w:color w:val="auto"/>
      <w:sz w:val="20"/>
      <w:szCs w:val="20"/>
    </w:rPr>
  </w:style>
  <w:style w:type="paragraph" w:customStyle="1" w:styleId="TALCharChar">
    <w:name w:val="TAL Char Char"/>
    <w:basedOn w:val="a2"/>
    <w:link w:val="TALCharCharChar"/>
    <w:qFormat/>
    <w:rsid w:val="003A041B"/>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3A041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3A041B"/>
    <w:pPr>
      <w:overflowPunct w:val="0"/>
      <w:autoSpaceDE w:val="0"/>
      <w:autoSpaceDN w:val="0"/>
      <w:adjustRightInd w:val="0"/>
      <w:textAlignment w:val="baseline"/>
    </w:pPr>
    <w:rPr>
      <w:rFonts w:eastAsia="ＭＳ 明朝"/>
      <w:sz w:val="16"/>
      <w:szCs w:val="16"/>
      <w:lang w:eastAsia="x-none"/>
    </w:rPr>
  </w:style>
  <w:style w:type="numbering" w:customStyle="1" w:styleId="NoList1">
    <w:name w:val="No List1"/>
    <w:next w:val="a5"/>
    <w:semiHidden/>
    <w:rsid w:val="003A041B"/>
  </w:style>
  <w:style w:type="paragraph" w:customStyle="1" w:styleId="xl22">
    <w:name w:val="xl22"/>
    <w:basedOn w:val="a2"/>
    <w:uiPriority w:val="99"/>
    <w:qFormat/>
    <w:rsid w:val="003A04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A04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A041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A0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A04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A04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A0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A04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A0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A04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A041B"/>
    <w:rPr>
      <w:rFonts w:ascii="Times New Roman" w:eastAsia="PMingLiU" w:hAnsi="Times New Roman"/>
      <w:lang w:val="sv-SE" w:eastAsia="sv-SE"/>
    </w:rPr>
    <w:tblPr/>
  </w:style>
  <w:style w:type="character" w:customStyle="1" w:styleId="MTDisplayEquationZchn">
    <w:name w:val="MTDisplayEquation Zchn"/>
    <w:link w:val="MTDisplayEquation"/>
    <w:qFormat/>
    <w:rsid w:val="003A041B"/>
    <w:rPr>
      <w:rFonts w:ascii="Times New Roman" w:eastAsia="ＭＳ 明朝" w:hAnsi="Times New Roman"/>
      <w:lang w:val="x-none" w:eastAsia="ja-JP"/>
    </w:rPr>
  </w:style>
  <w:style w:type="character" w:customStyle="1" w:styleId="ENChar">
    <w:name w:val="EN Char"/>
    <w:qFormat/>
    <w:rsid w:val="003A041B"/>
    <w:rPr>
      <w:rFonts w:ascii="Times New Roman" w:hAnsi="Times New Roman"/>
      <w:color w:val="FF0000"/>
      <w:lang w:val="en-US" w:eastAsia="en-US"/>
    </w:rPr>
  </w:style>
  <w:style w:type="character" w:customStyle="1" w:styleId="ListChar3">
    <w:name w:val="List Char3"/>
    <w:qFormat/>
    <w:rsid w:val="003A041B"/>
    <w:rPr>
      <w:rFonts w:ascii="Times New Roman" w:hAnsi="Times New Roman"/>
      <w:lang w:val="en-GB" w:eastAsia="en-US"/>
    </w:rPr>
  </w:style>
  <w:style w:type="paragraph" w:customStyle="1" w:styleId="Revision1">
    <w:name w:val="Revision1"/>
    <w:hidden/>
    <w:uiPriority w:val="99"/>
    <w:semiHidden/>
    <w:qFormat/>
    <w:rsid w:val="003A041B"/>
    <w:rPr>
      <w:rFonts w:ascii="Times New Roman" w:eastAsia="Batang" w:hAnsi="Times New Roman"/>
      <w:lang w:val="en-GB" w:eastAsia="en-US"/>
    </w:rPr>
  </w:style>
  <w:style w:type="paragraph" w:customStyle="1" w:styleId="72">
    <w:name w:val="修订7"/>
    <w:hidden/>
    <w:uiPriority w:val="99"/>
    <w:semiHidden/>
    <w:qFormat/>
    <w:rsid w:val="003A041B"/>
    <w:rPr>
      <w:rFonts w:ascii="Times New Roman" w:eastAsia="Batang" w:hAnsi="Times New Roman"/>
      <w:lang w:val="en-GB" w:eastAsia="en-US"/>
    </w:rPr>
  </w:style>
  <w:style w:type="character" w:customStyle="1" w:styleId="Heading1Char2">
    <w:name w:val="Heading 1 Char2"/>
    <w:qFormat/>
    <w:rsid w:val="003A041B"/>
    <w:rPr>
      <w:rFonts w:ascii="Arial" w:hAnsi="Arial"/>
      <w:sz w:val="36"/>
      <w:lang w:val="en-GB" w:eastAsia="en-US"/>
    </w:rPr>
  </w:style>
  <w:style w:type="character" w:customStyle="1" w:styleId="Char11">
    <w:name w:val="批注主题 Char1"/>
    <w:qFormat/>
    <w:rsid w:val="003A041B"/>
    <w:rPr>
      <w:rFonts w:eastAsia="ＭＳ 明朝"/>
      <w:b/>
      <w:bCs/>
      <w:lang w:val="en-GB"/>
    </w:rPr>
  </w:style>
  <w:style w:type="character" w:customStyle="1" w:styleId="EditorsNoteChar1">
    <w:name w:val="Editor's Note Char1"/>
    <w:qFormat/>
    <w:rsid w:val="003A041B"/>
    <w:rPr>
      <w:rFonts w:ascii="Times New Roman" w:hAnsi="Times New Roman"/>
      <w:color w:val="FF0000"/>
      <w:lang w:val="en-GB" w:eastAsia="en-US"/>
    </w:rPr>
  </w:style>
  <w:style w:type="character" w:customStyle="1" w:styleId="Char12">
    <w:name w:val="日期 Char1"/>
    <w:qFormat/>
    <w:rsid w:val="003A041B"/>
    <w:rPr>
      <w:rFonts w:eastAsia="ＭＳ 明朝"/>
      <w:lang w:val="en-GB" w:eastAsia="x-none"/>
    </w:rPr>
  </w:style>
  <w:style w:type="paragraph" w:customStyle="1" w:styleId="3d">
    <w:name w:val="吹き出し3"/>
    <w:basedOn w:val="a2"/>
    <w:semiHidden/>
    <w:qFormat/>
    <w:rsid w:val="003A041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c">
    <w:name w:val="无间隔1"/>
    <w:uiPriority w:val="99"/>
    <w:qFormat/>
    <w:rsid w:val="003A041B"/>
    <w:rPr>
      <w:rFonts w:ascii="Times New Roman" w:eastAsia="SimSun" w:hAnsi="Times New Roman"/>
      <w:lang w:val="en-GB" w:eastAsia="en-US"/>
    </w:rPr>
  </w:style>
  <w:style w:type="paragraph" w:customStyle="1" w:styleId="Arial0">
    <w:name w:val="Arial"/>
    <w:basedOn w:val="a2"/>
    <w:uiPriority w:val="99"/>
    <w:qFormat/>
    <w:rsid w:val="003A041B"/>
    <w:pPr>
      <w:tabs>
        <w:tab w:val="right" w:pos="9639"/>
      </w:tabs>
      <w:overflowPunct w:val="0"/>
      <w:autoSpaceDE w:val="0"/>
      <w:autoSpaceDN w:val="0"/>
      <w:adjustRightInd w:val="0"/>
      <w:textAlignment w:val="baseline"/>
    </w:pPr>
    <w:rPr>
      <w:rFonts w:eastAsia="ＭＳ 明朝"/>
      <w:b/>
      <w:bCs/>
      <w:lang w:val="fr-FR" w:eastAsia="ko-KR"/>
    </w:rPr>
  </w:style>
  <w:style w:type="paragraph" w:customStyle="1" w:styleId="62">
    <w:name w:val="无间隔6"/>
    <w:uiPriority w:val="99"/>
    <w:qFormat/>
    <w:rsid w:val="003A041B"/>
    <w:rPr>
      <w:rFonts w:ascii="Times New Roman" w:eastAsia="SimSun" w:hAnsi="Times New Roman"/>
      <w:lang w:val="en-GB" w:eastAsia="en-US"/>
    </w:rPr>
  </w:style>
  <w:style w:type="paragraph" w:customStyle="1" w:styleId="MO">
    <w:name w:val="MO"/>
    <w:basedOn w:val="a2"/>
    <w:uiPriority w:val="99"/>
    <w:qFormat/>
    <w:rsid w:val="003A041B"/>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3A041B"/>
    <w:rPr>
      <w:sz w:val="18"/>
      <w:szCs w:val="18"/>
    </w:rPr>
  </w:style>
  <w:style w:type="character" w:customStyle="1" w:styleId="Heading7Char3">
    <w:name w:val="Heading 7 Char3"/>
    <w:qFormat/>
    <w:rsid w:val="003A041B"/>
    <w:rPr>
      <w:rFonts w:ascii="Arial" w:eastAsia="SimSun" w:hAnsi="Arial" w:cs="Times New Roman"/>
      <w:kern w:val="0"/>
      <w:sz w:val="20"/>
      <w:szCs w:val="20"/>
      <w:lang w:val="en-GB" w:eastAsia="en-US"/>
    </w:rPr>
  </w:style>
  <w:style w:type="character" w:customStyle="1" w:styleId="Heading8Char3">
    <w:name w:val="Heading 8 Char3"/>
    <w:qFormat/>
    <w:rsid w:val="003A041B"/>
    <w:rPr>
      <w:rFonts w:ascii="Arial" w:eastAsia="SimSun" w:hAnsi="Arial" w:cs="Times New Roman"/>
      <w:kern w:val="0"/>
      <w:sz w:val="36"/>
      <w:szCs w:val="20"/>
      <w:lang w:val="en-GB" w:eastAsia="en-US"/>
    </w:rPr>
  </w:style>
  <w:style w:type="character" w:customStyle="1" w:styleId="Heading9Char2">
    <w:name w:val="Heading 9 Char2"/>
    <w:qFormat/>
    <w:rsid w:val="003A041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A041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A041B"/>
    <w:rPr>
      <w:rFonts w:ascii="Times New Roman" w:eastAsia="ＭＳ 明朝" w:hAnsi="Times New Roman"/>
      <w:lang w:val="en-GB" w:eastAsia="en-US"/>
    </w:rPr>
  </w:style>
  <w:style w:type="character" w:customStyle="1" w:styleId="DocumentMapChar1">
    <w:name w:val="Document Map Char1"/>
    <w:uiPriority w:val="99"/>
    <w:semiHidden/>
    <w:qFormat/>
    <w:rsid w:val="003A041B"/>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A041B"/>
    <w:pPr>
      <w:spacing w:before="360"/>
      <w:ind w:left="2552"/>
    </w:pPr>
    <w:rPr>
      <w:rFonts w:ascii="Arial" w:hAnsi="Arial"/>
      <w:b/>
      <w:sz w:val="22"/>
      <w:lang w:val="en-US" w:eastAsia="en-US"/>
    </w:rPr>
  </w:style>
  <w:style w:type="character" w:customStyle="1" w:styleId="PlainTextChar3">
    <w:name w:val="Plain Text Char3"/>
    <w:qFormat/>
    <w:rsid w:val="003A041B"/>
    <w:rPr>
      <w:rFonts w:ascii="Courier New" w:eastAsia="SimSun" w:hAnsi="Courier New" w:cs="Times New Roman"/>
      <w:kern w:val="0"/>
      <w:sz w:val="20"/>
      <w:szCs w:val="20"/>
      <w:lang w:val="nb-NO" w:eastAsia="ja-JP"/>
    </w:rPr>
  </w:style>
  <w:style w:type="paragraph" w:customStyle="1" w:styleId="1d">
    <w:name w:val="수정1"/>
    <w:hidden/>
    <w:uiPriority w:val="99"/>
    <w:semiHidden/>
    <w:qFormat/>
    <w:rsid w:val="003A041B"/>
    <w:rPr>
      <w:rFonts w:ascii="Times New Roman" w:eastAsia="Batang" w:hAnsi="Times New Roman"/>
      <w:lang w:val="en-GB" w:eastAsia="en-US"/>
    </w:rPr>
  </w:style>
  <w:style w:type="character" w:customStyle="1" w:styleId="Titre3Car">
    <w:name w:val="Titre 3 Car"/>
    <w:qFormat/>
    <w:rsid w:val="003A041B"/>
    <w:rPr>
      <w:rFonts w:ascii="Arial" w:hAnsi="Arial"/>
      <w:sz w:val="28"/>
      <w:szCs w:val="28"/>
      <w:lang w:val="en-GB" w:eastAsia="en-GB"/>
    </w:rPr>
  </w:style>
  <w:style w:type="character" w:styleId="afffc">
    <w:name w:val="Emphasis"/>
    <w:qFormat/>
    <w:rsid w:val="003A041B"/>
    <w:rPr>
      <w:i/>
      <w:iCs/>
    </w:rPr>
  </w:style>
  <w:style w:type="paragraph" w:customStyle="1" w:styleId="IBN">
    <w:name w:val="IBN"/>
    <w:basedOn w:val="a2"/>
    <w:uiPriority w:val="99"/>
    <w:qFormat/>
    <w:rsid w:val="003A041B"/>
    <w:pPr>
      <w:tabs>
        <w:tab w:val="left" w:pos="567"/>
      </w:tabs>
      <w:overflowPunct w:val="0"/>
      <w:autoSpaceDE w:val="0"/>
      <w:autoSpaceDN w:val="0"/>
      <w:adjustRightInd w:val="0"/>
      <w:textAlignment w:val="baseline"/>
    </w:pPr>
    <w:rPr>
      <w:rFonts w:eastAsia="ＭＳ 明朝"/>
      <w:lang w:eastAsia="ko-KR"/>
    </w:rPr>
  </w:style>
  <w:style w:type="paragraph" w:customStyle="1" w:styleId="1e9pt">
    <w:name w:val="1e) 9 pt"/>
    <w:basedOn w:val="B10"/>
    <w:link w:val="1e9ptCar"/>
    <w:qFormat/>
    <w:rsid w:val="003A041B"/>
    <w:pPr>
      <w:overflowPunct w:val="0"/>
      <w:autoSpaceDE w:val="0"/>
      <w:autoSpaceDN w:val="0"/>
      <w:adjustRightInd w:val="0"/>
      <w:textAlignment w:val="baseline"/>
    </w:pPr>
    <w:rPr>
      <w:rFonts w:eastAsia="ＭＳ 明朝"/>
      <w:noProof/>
      <w:szCs w:val="18"/>
      <w:lang w:eastAsia="x-none"/>
    </w:rPr>
  </w:style>
  <w:style w:type="character" w:customStyle="1" w:styleId="1e9ptCar">
    <w:name w:val="1e) 9 pt Car"/>
    <w:link w:val="1e9pt"/>
    <w:qFormat/>
    <w:rsid w:val="003A041B"/>
    <w:rPr>
      <w:rFonts w:ascii="Times New Roman" w:eastAsia="ＭＳ 明朝" w:hAnsi="Times New Roman"/>
      <w:noProof/>
      <w:szCs w:val="18"/>
      <w:lang w:val="en-GB" w:eastAsia="x-none"/>
    </w:rPr>
  </w:style>
  <w:style w:type="paragraph" w:customStyle="1" w:styleId="Npr">
    <w:name w:val="Npr"/>
    <w:basedOn w:val="a2"/>
    <w:uiPriority w:val="99"/>
    <w:qFormat/>
    <w:rsid w:val="003A041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3A041B"/>
    <w:pPr>
      <w:overflowPunct w:val="0"/>
      <w:autoSpaceDE w:val="0"/>
      <w:autoSpaceDN w:val="0"/>
      <w:adjustRightInd w:val="0"/>
      <w:spacing w:after="20"/>
      <w:ind w:left="2835" w:right="2835"/>
      <w:jc w:val="center"/>
      <w:textAlignment w:val="baseline"/>
    </w:pPr>
    <w:rPr>
      <w:rFonts w:ascii="Arial" w:eastAsia="ＭＳ 明朝" w:hAnsi="Arial" w:cs="Arial"/>
      <w:sz w:val="18"/>
      <w:lang w:eastAsia="ko-KR"/>
    </w:rPr>
  </w:style>
  <w:style w:type="character" w:customStyle="1" w:styleId="B3Char2">
    <w:name w:val="B3 Char2"/>
    <w:qFormat/>
    <w:rsid w:val="003A041B"/>
    <w:rPr>
      <w:lang w:val="en-GB" w:eastAsia="en-GB"/>
    </w:rPr>
  </w:style>
  <w:style w:type="paragraph" w:customStyle="1" w:styleId="NormalLatinItalique">
    <w:name w:val="Normal + (Latin) Italique"/>
    <w:basedOn w:val="a2"/>
    <w:link w:val="NormalLatinItaliqueCar"/>
    <w:qFormat/>
    <w:rsid w:val="003A041B"/>
    <w:pPr>
      <w:overflowPunct w:val="0"/>
      <w:autoSpaceDE w:val="0"/>
      <w:autoSpaceDN w:val="0"/>
      <w:adjustRightInd w:val="0"/>
      <w:textAlignment w:val="baseline"/>
    </w:pPr>
    <w:rPr>
      <w:rFonts w:eastAsia="ＭＳ 明朝"/>
      <w:lang w:eastAsia="x-none"/>
    </w:rPr>
  </w:style>
  <w:style w:type="character" w:customStyle="1" w:styleId="NormalLatinItaliqueCar">
    <w:name w:val="Normal + (Latin) Italique Car"/>
    <w:link w:val="NormalLatinItalique"/>
    <w:qFormat/>
    <w:rsid w:val="003A041B"/>
    <w:rPr>
      <w:rFonts w:ascii="Times New Roman" w:eastAsia="ＭＳ 明朝" w:hAnsi="Times New Roman"/>
      <w:lang w:val="en-GB" w:eastAsia="x-none"/>
    </w:rPr>
  </w:style>
  <w:style w:type="character" w:customStyle="1" w:styleId="H6Car">
    <w:name w:val="H6 Car"/>
    <w:qFormat/>
    <w:rsid w:val="003A041B"/>
    <w:rPr>
      <w:rFonts w:ascii="Arial" w:hAnsi="Arial"/>
      <w:sz w:val="22"/>
      <w:lang w:val="en-GB"/>
    </w:rPr>
  </w:style>
  <w:style w:type="paragraph" w:customStyle="1" w:styleId="B3H6">
    <w:name w:val="B3H6"/>
    <w:basedOn w:val="B30"/>
    <w:uiPriority w:val="99"/>
    <w:qFormat/>
    <w:rsid w:val="003A041B"/>
    <w:pPr>
      <w:overflowPunct w:val="0"/>
      <w:autoSpaceDE w:val="0"/>
      <w:autoSpaceDN w:val="0"/>
      <w:adjustRightInd w:val="0"/>
      <w:textAlignment w:val="baseline"/>
    </w:pPr>
    <w:rPr>
      <w:rFonts w:eastAsia="ＭＳ 明朝"/>
      <w:lang w:eastAsia="x-none"/>
    </w:rPr>
  </w:style>
  <w:style w:type="paragraph" w:customStyle="1" w:styleId="NB2">
    <w:name w:val="NB2"/>
    <w:basedOn w:val="ZG"/>
    <w:qFormat/>
    <w:rsid w:val="003A041B"/>
    <w:pPr>
      <w:framePr w:wrap="notBeside"/>
      <w:overflowPunct w:val="0"/>
      <w:autoSpaceDE w:val="0"/>
      <w:autoSpaceDN w:val="0"/>
      <w:adjustRightInd w:val="0"/>
      <w:textAlignment w:val="baseline"/>
    </w:pPr>
    <w:rPr>
      <w:rFonts w:eastAsia="ＭＳ 明朝"/>
      <w:lang w:val="en-US" w:eastAsia="ko-KR"/>
    </w:rPr>
  </w:style>
  <w:style w:type="character" w:customStyle="1" w:styleId="TALZchn">
    <w:name w:val="TAL Zchn"/>
    <w:qFormat/>
    <w:rsid w:val="003A041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A041B"/>
    <w:rPr>
      <w:rFonts w:ascii="Arial" w:eastAsia="SimSun" w:hAnsi="Arial" w:cs="Arial"/>
      <w:color w:val="0000FF"/>
      <w:kern w:val="2"/>
      <w:sz w:val="24"/>
      <w:szCs w:val="28"/>
      <w:lang w:val="en-GB" w:eastAsia="en-GB"/>
    </w:rPr>
  </w:style>
  <w:style w:type="character" w:customStyle="1" w:styleId="BodyText2Char3">
    <w:name w:val="Body Text 2 Char3"/>
    <w:qFormat/>
    <w:rsid w:val="003A041B"/>
    <w:rPr>
      <w:rFonts w:ascii="Times New Roman" w:eastAsia="SimSun" w:hAnsi="Times New Roman" w:cs="Times New Roman"/>
      <w:kern w:val="0"/>
      <w:sz w:val="20"/>
      <w:szCs w:val="20"/>
      <w:lang w:val="en-GB" w:eastAsia="ja-JP"/>
    </w:rPr>
  </w:style>
  <w:style w:type="character" w:customStyle="1" w:styleId="BodyText3Char3">
    <w:name w:val="Body Text 3 Char3"/>
    <w:qFormat/>
    <w:rsid w:val="003A041B"/>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3A041B"/>
    <w:pPr>
      <w:keepNext/>
      <w:overflowPunct w:val="0"/>
      <w:autoSpaceDE w:val="0"/>
      <w:autoSpaceDN w:val="0"/>
      <w:adjustRightInd w:val="0"/>
      <w:spacing w:before="60" w:after="60"/>
      <w:textAlignment w:val="baseline"/>
    </w:pPr>
    <w:rPr>
      <w:rFonts w:ascii="Bookman Old Style" w:eastAsia="ＭＳ 明朝"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A041B"/>
    <w:rPr>
      <w:rFonts w:ascii="Arial" w:hAnsi="Arial"/>
      <w:sz w:val="28"/>
      <w:lang w:val="en-GB"/>
    </w:rPr>
  </w:style>
  <w:style w:type="paragraph" w:customStyle="1" w:styleId="H60">
    <w:name w:val="样式 H6"/>
    <w:basedOn w:val="H6"/>
    <w:uiPriority w:val="99"/>
    <w:qFormat/>
    <w:rsid w:val="003A041B"/>
    <w:pPr>
      <w:overflowPunct w:val="0"/>
      <w:autoSpaceDE w:val="0"/>
      <w:autoSpaceDN w:val="0"/>
      <w:adjustRightInd w:val="0"/>
      <w:textAlignment w:val="baseline"/>
    </w:pPr>
    <w:rPr>
      <w:rFonts w:eastAsia="ＭＳ 明朝"/>
      <w:lang w:eastAsia="zh-CN"/>
    </w:rPr>
  </w:style>
  <w:style w:type="paragraph" w:customStyle="1" w:styleId="TH0">
    <w:name w:val="样式 TH"/>
    <w:basedOn w:val="TH"/>
    <w:uiPriority w:val="99"/>
    <w:qFormat/>
    <w:rsid w:val="003A041B"/>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A041B"/>
    <w:rPr>
      <w:rFonts w:ascii="Arial" w:hAnsi="Arial"/>
      <w:sz w:val="28"/>
      <w:lang w:val="en-GB" w:eastAsia="en-US" w:bidi="ar-SA"/>
    </w:rPr>
  </w:style>
  <w:style w:type="character" w:customStyle="1" w:styleId="TFZchn">
    <w:name w:val="TF Zchn"/>
    <w:link w:val="TF1"/>
    <w:qFormat/>
    <w:rsid w:val="003A041B"/>
    <w:rPr>
      <w:rFonts w:ascii="Arial" w:eastAsia="ＭＳ 明朝" w:hAnsi="Arial"/>
      <w:b/>
      <w:bCs/>
      <w:lang w:val="en-GB" w:eastAsia="en-GB"/>
    </w:rPr>
  </w:style>
  <w:style w:type="paragraph" w:customStyle="1" w:styleId="TAH8pt">
    <w:name w:val="TAH + 8 pt"/>
    <w:basedOn w:val="TAH"/>
    <w:qFormat/>
    <w:rsid w:val="003A041B"/>
    <w:pPr>
      <w:overflowPunct w:val="0"/>
      <w:autoSpaceDE w:val="0"/>
      <w:autoSpaceDN w:val="0"/>
      <w:adjustRightInd w:val="0"/>
      <w:textAlignment w:val="baseline"/>
    </w:pPr>
    <w:rPr>
      <w:rFonts w:eastAsia="ＭＳ 明朝"/>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A041B"/>
    <w:rPr>
      <w:sz w:val="28"/>
      <w:lang w:val="en-GB" w:eastAsia="en-US"/>
    </w:rPr>
  </w:style>
  <w:style w:type="character" w:customStyle="1" w:styleId="apple-style-span">
    <w:name w:val="apple-style-span"/>
    <w:basedOn w:val="a3"/>
    <w:qFormat/>
    <w:rsid w:val="003A041B"/>
  </w:style>
  <w:style w:type="paragraph" w:customStyle="1" w:styleId="TableEntry0">
    <w:name w:val="Table Entry"/>
    <w:basedOn w:val="a2"/>
    <w:next w:val="a2"/>
    <w:uiPriority w:val="99"/>
    <w:qFormat/>
    <w:rsid w:val="003A041B"/>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3A041B"/>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3A041B"/>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uiPriority w:val="99"/>
    <w:qFormat/>
    <w:rsid w:val="003A041B"/>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character" w:customStyle="1" w:styleId="CharChar11">
    <w:name w:val="Char Char11"/>
    <w:aliases w:val="Heading 1 Char21"/>
    <w:qFormat/>
    <w:rsid w:val="003A041B"/>
    <w:rPr>
      <w:lang w:val="en-GB" w:eastAsia="en-US" w:bidi="ar-SA"/>
    </w:rPr>
  </w:style>
  <w:style w:type="paragraph" w:customStyle="1" w:styleId="910">
    <w:name w:val="目录 91"/>
    <w:basedOn w:val="81"/>
    <w:uiPriority w:val="99"/>
    <w:qFormat/>
    <w:rsid w:val="003A041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3A041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A041B"/>
    <w:rPr>
      <w:color w:val="FF0000"/>
      <w:lang w:val="en-GB" w:eastAsia="en-US" w:bidi="ar-SA"/>
    </w:rPr>
  </w:style>
  <w:style w:type="paragraph" w:styleId="HTML0">
    <w:name w:val="HTML Preformatted"/>
    <w:basedOn w:val="a2"/>
    <w:link w:val="HTML1"/>
    <w:qFormat/>
    <w:rsid w:val="003A041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3A041B"/>
    <w:rPr>
      <w:rFonts w:ascii="Courier New" w:eastAsia="ＭＳ 明朝" w:hAnsi="Courier New"/>
      <w:lang w:val="en-GB" w:eastAsia="ja-JP"/>
    </w:rPr>
  </w:style>
  <w:style w:type="paragraph" w:customStyle="1" w:styleId="msolistparagraph0">
    <w:name w:val="msolistparagraph"/>
    <w:basedOn w:val="a2"/>
    <w:uiPriority w:val="99"/>
    <w:qFormat/>
    <w:rsid w:val="003A041B"/>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uiPriority w:val="99"/>
    <w:qFormat/>
    <w:rsid w:val="003A041B"/>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uiPriority w:val="99"/>
    <w:qFormat/>
    <w:rsid w:val="003A041B"/>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qFormat/>
    <w:rsid w:val="003A041B"/>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A041B"/>
    <w:rPr>
      <w:rFonts w:ascii="Arial" w:hAnsi="Arial"/>
      <w:sz w:val="24"/>
      <w:lang w:val="en-GB" w:eastAsia="en-US" w:bidi="ar-SA"/>
    </w:rPr>
  </w:style>
  <w:style w:type="character" w:customStyle="1" w:styleId="CharChar15">
    <w:name w:val="Char Char15"/>
    <w:qFormat/>
    <w:rsid w:val="003A041B"/>
    <w:rPr>
      <w:rFonts w:ascii="Arial" w:hAnsi="Arial"/>
      <w:sz w:val="36"/>
      <w:lang w:val="en-GB" w:eastAsia="en-US" w:bidi="ar-SA"/>
    </w:rPr>
  </w:style>
  <w:style w:type="paragraph" w:customStyle="1" w:styleId="PLBold">
    <w:name w:val="PL Bold"/>
    <w:basedOn w:val="PL"/>
    <w:link w:val="PLBoldChar"/>
    <w:qFormat/>
    <w:rsid w:val="003A041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3A041B"/>
    <w:rPr>
      <w:rFonts w:ascii="Courier New" w:eastAsia="ＭＳ ゴシック" w:hAnsi="Courier New"/>
      <w:b/>
      <w:bCs/>
      <w:noProof/>
      <w:sz w:val="16"/>
      <w:lang w:val="en-GB" w:eastAsia="ja-JP"/>
    </w:rPr>
  </w:style>
  <w:style w:type="paragraph" w:customStyle="1" w:styleId="PLBold0">
    <w:name w:val="PL + Bold"/>
    <w:basedOn w:val="PL"/>
    <w:link w:val="PLBoldChar0"/>
    <w:qFormat/>
    <w:rsid w:val="003A041B"/>
    <w:pPr>
      <w:overflowPunct w:val="0"/>
      <w:autoSpaceDE w:val="0"/>
      <w:autoSpaceDN w:val="0"/>
      <w:adjustRightInd w:val="0"/>
      <w:textAlignment w:val="baseline"/>
    </w:pPr>
    <w:rPr>
      <w:rFonts w:eastAsia="ＭＳ 明朝"/>
      <w:lang w:eastAsia="ja-JP"/>
    </w:rPr>
  </w:style>
  <w:style w:type="character" w:customStyle="1" w:styleId="PLBoldChar0">
    <w:name w:val="PL + Bold Char"/>
    <w:link w:val="PLBold0"/>
    <w:qFormat/>
    <w:rsid w:val="003A041B"/>
    <w:rPr>
      <w:rFonts w:ascii="Courier New" w:eastAsia="ＭＳ 明朝" w:hAnsi="Courier New"/>
      <w:noProof/>
      <w:sz w:val="16"/>
      <w:lang w:val="en-GB" w:eastAsia="ja-JP"/>
    </w:rPr>
  </w:style>
  <w:style w:type="character" w:customStyle="1" w:styleId="mediumtext1">
    <w:name w:val="medium_text1"/>
    <w:qFormat/>
    <w:rsid w:val="003A041B"/>
    <w:rPr>
      <w:sz w:val="18"/>
      <w:szCs w:val="18"/>
    </w:rPr>
  </w:style>
  <w:style w:type="character" w:customStyle="1" w:styleId="shorttext1">
    <w:name w:val="short_text1"/>
    <w:qFormat/>
    <w:rsid w:val="003A041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A041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A041B"/>
    <w:rPr>
      <w:rFonts w:ascii="Arial" w:hAnsi="Arial"/>
      <w:sz w:val="24"/>
      <w:szCs w:val="28"/>
      <w:lang w:val="en-GB" w:eastAsia="en-US"/>
    </w:rPr>
  </w:style>
  <w:style w:type="character" w:customStyle="1" w:styleId="CharChar18">
    <w:name w:val="Char Char18"/>
    <w:qFormat/>
    <w:rsid w:val="003A041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A041B"/>
    <w:rPr>
      <w:rFonts w:eastAsia="ＭＳ 明朝"/>
      <w:sz w:val="32"/>
      <w:lang w:val="en-GB" w:eastAsia="en-US"/>
    </w:rPr>
  </w:style>
  <w:style w:type="numbering" w:customStyle="1" w:styleId="NoList2">
    <w:name w:val="No List2"/>
    <w:next w:val="a5"/>
    <w:uiPriority w:val="99"/>
    <w:semiHidden/>
    <w:rsid w:val="003A041B"/>
  </w:style>
  <w:style w:type="paragraph" w:customStyle="1" w:styleId="Char13">
    <w:name w:val="Char1"/>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A04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uiPriority w:val="99"/>
    <w:semiHidden/>
    <w:rsid w:val="003A041B"/>
  </w:style>
  <w:style w:type="numbering" w:customStyle="1" w:styleId="NoList4">
    <w:name w:val="No List4"/>
    <w:next w:val="a5"/>
    <w:uiPriority w:val="99"/>
    <w:semiHidden/>
    <w:rsid w:val="003A041B"/>
  </w:style>
  <w:style w:type="numbering" w:customStyle="1" w:styleId="NoList5">
    <w:name w:val="No List5"/>
    <w:next w:val="a5"/>
    <w:uiPriority w:val="99"/>
    <w:semiHidden/>
    <w:rsid w:val="003A041B"/>
  </w:style>
  <w:style w:type="numbering" w:customStyle="1" w:styleId="NoList6">
    <w:name w:val="No List6"/>
    <w:next w:val="a5"/>
    <w:uiPriority w:val="99"/>
    <w:semiHidden/>
    <w:rsid w:val="003A041B"/>
  </w:style>
  <w:style w:type="numbering" w:customStyle="1" w:styleId="NoList7">
    <w:name w:val="No List7"/>
    <w:next w:val="a5"/>
    <w:uiPriority w:val="99"/>
    <w:semiHidden/>
    <w:rsid w:val="003A041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A041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A041B"/>
    <w:rPr>
      <w:rFonts w:ascii="Arial" w:hAnsi="Arial"/>
      <w:sz w:val="24"/>
      <w:szCs w:val="28"/>
      <w:lang w:val="en-GB" w:eastAsia="en-GB" w:bidi="ar-SA"/>
    </w:rPr>
  </w:style>
  <w:style w:type="character" w:customStyle="1" w:styleId="Heading7Char2">
    <w:name w:val="Heading 7 Char2"/>
    <w:qFormat/>
    <w:rsid w:val="003A041B"/>
    <w:rPr>
      <w:rFonts w:ascii="Arial" w:hAnsi="Arial"/>
      <w:lang w:val="en-GB" w:eastAsia="en-GB" w:bidi="ar-SA"/>
    </w:rPr>
  </w:style>
  <w:style w:type="character" w:customStyle="1" w:styleId="Heading8Char2">
    <w:name w:val="Heading 8 Char2"/>
    <w:qFormat/>
    <w:rsid w:val="003A041B"/>
    <w:rPr>
      <w:rFonts w:ascii="Arial" w:hAnsi="Arial"/>
      <w:sz w:val="36"/>
      <w:lang w:val="en-GB" w:eastAsia="en-GB" w:bidi="ar-SA"/>
    </w:rPr>
  </w:style>
  <w:style w:type="character" w:customStyle="1" w:styleId="ListChar2">
    <w:name w:val="List Char2"/>
    <w:qFormat/>
    <w:rsid w:val="003A041B"/>
    <w:rPr>
      <w:lang w:val="en-GB" w:eastAsia="en-GB" w:bidi="ar-SA"/>
    </w:rPr>
  </w:style>
  <w:style w:type="character" w:customStyle="1" w:styleId="PlainTextChar2">
    <w:name w:val="Plain Text Char2"/>
    <w:qFormat/>
    <w:rsid w:val="003A041B"/>
    <w:rPr>
      <w:rFonts w:ascii="Courier New" w:hAnsi="Courier New"/>
      <w:lang w:val="nb-NO" w:eastAsia="en-US" w:bidi="ar-SA"/>
    </w:rPr>
  </w:style>
  <w:style w:type="character" w:customStyle="1" w:styleId="CommentTextChar2">
    <w:name w:val="Comment Text Char2"/>
    <w:semiHidden/>
    <w:qFormat/>
    <w:rsid w:val="003A041B"/>
    <w:rPr>
      <w:lang w:val="en-GB" w:eastAsia="en-US" w:bidi="ar-SA"/>
    </w:rPr>
  </w:style>
  <w:style w:type="character" w:customStyle="1" w:styleId="BodyText2Char2">
    <w:name w:val="Body Text 2 Char2"/>
    <w:qFormat/>
    <w:rsid w:val="003A041B"/>
    <w:rPr>
      <w:lang w:val="en-GB" w:eastAsia="ja-JP" w:bidi="ar-SA"/>
    </w:rPr>
  </w:style>
  <w:style w:type="character" w:customStyle="1" w:styleId="BodyText3Char2">
    <w:name w:val="Body Text 3 Char2"/>
    <w:qFormat/>
    <w:rsid w:val="003A041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A041B"/>
    <w:rPr>
      <w:rFonts w:ascii="Arial" w:eastAsia="SimSun" w:hAnsi="Arial"/>
      <w:sz w:val="32"/>
      <w:lang w:val="en-GB" w:eastAsia="en-US" w:bidi="ar-SA"/>
    </w:rPr>
  </w:style>
  <w:style w:type="character" w:customStyle="1" w:styleId="BodyTextIndentChar2">
    <w:name w:val="Body Text Indent Char2"/>
    <w:qFormat/>
    <w:rsid w:val="003A041B"/>
    <w:rPr>
      <w:lang w:val="en-GB" w:eastAsia="en-US" w:bidi="ar-SA"/>
    </w:rPr>
  </w:style>
  <w:style w:type="character" w:customStyle="1" w:styleId="BodyTextIndent2Char2">
    <w:name w:val="Body Text Indent 2 Char2"/>
    <w:qFormat/>
    <w:rsid w:val="003A041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A041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A041B"/>
    <w:rPr>
      <w:rFonts w:ascii="Arial" w:hAnsi="Arial"/>
      <w:sz w:val="28"/>
      <w:lang w:val="en-GB" w:eastAsia="en-GB" w:bidi="ar-SA"/>
    </w:rPr>
  </w:style>
  <w:style w:type="character" w:customStyle="1" w:styleId="CarCar9">
    <w:name w:val="Car Car9"/>
    <w:qFormat/>
    <w:rsid w:val="003A041B"/>
    <w:rPr>
      <w:rFonts w:ascii="Arial" w:hAnsi="Arial"/>
      <w:lang w:val="en-GB" w:eastAsia="ja-JP" w:bidi="ar-SA"/>
    </w:rPr>
  </w:style>
  <w:style w:type="numbering" w:customStyle="1" w:styleId="NoList11">
    <w:name w:val="No List11"/>
    <w:next w:val="a5"/>
    <w:uiPriority w:val="99"/>
    <w:semiHidden/>
    <w:rsid w:val="003A041B"/>
  </w:style>
  <w:style w:type="numbering" w:customStyle="1" w:styleId="NoList21">
    <w:name w:val="No List21"/>
    <w:next w:val="a5"/>
    <w:uiPriority w:val="99"/>
    <w:semiHidden/>
    <w:rsid w:val="003A041B"/>
  </w:style>
  <w:style w:type="character" w:customStyle="1" w:styleId="Heading9Char1">
    <w:name w:val="Heading 9 Char1"/>
    <w:aliases w:val="Figure Heading Char,FH Char"/>
    <w:qFormat/>
    <w:rsid w:val="003A041B"/>
    <w:rPr>
      <w:rFonts w:ascii="Arial" w:hAnsi="Arial"/>
      <w:sz w:val="36"/>
      <w:lang w:val="en-GB" w:eastAsia="en-GB" w:bidi="ar-SA"/>
    </w:rPr>
  </w:style>
  <w:style w:type="character" w:customStyle="1" w:styleId="FooterChar1">
    <w:name w:val="Footer Char1"/>
    <w:uiPriority w:val="99"/>
    <w:qFormat/>
    <w:rsid w:val="003A041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41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41B"/>
    <w:rPr>
      <w:rFonts w:ascii="Arial" w:hAnsi="Arial"/>
      <w:sz w:val="28"/>
      <w:lang w:val="en-GB" w:eastAsia="ja-JP" w:bidi="ar-SA"/>
    </w:rPr>
  </w:style>
  <w:style w:type="character" w:customStyle="1" w:styleId="Heading7Char1">
    <w:name w:val="Heading 7 Char1"/>
    <w:qFormat/>
    <w:rsid w:val="003A041B"/>
    <w:rPr>
      <w:rFonts w:ascii="Arial" w:hAnsi="Arial"/>
      <w:lang w:val="en-GB" w:eastAsia="ja-JP" w:bidi="ar-SA"/>
    </w:rPr>
  </w:style>
  <w:style w:type="character" w:customStyle="1" w:styleId="Heading8Char1">
    <w:name w:val="Heading 8 Char1"/>
    <w:qFormat/>
    <w:rsid w:val="003A041B"/>
    <w:rPr>
      <w:rFonts w:ascii="Arial" w:hAnsi="Arial"/>
      <w:sz w:val="36"/>
      <w:lang w:val="en-GB" w:eastAsia="ja-JP" w:bidi="ar-SA"/>
    </w:rPr>
  </w:style>
  <w:style w:type="character" w:customStyle="1" w:styleId="ListChar1">
    <w:name w:val="List Char1"/>
    <w:qFormat/>
    <w:rsid w:val="003A041B"/>
    <w:rPr>
      <w:lang w:val="en-GB" w:eastAsia="ja-JP" w:bidi="ar-SA"/>
    </w:rPr>
  </w:style>
  <w:style w:type="character" w:customStyle="1" w:styleId="PlainTextChar1">
    <w:name w:val="Plain Text Char1"/>
    <w:qFormat/>
    <w:rsid w:val="003A041B"/>
    <w:rPr>
      <w:rFonts w:ascii="Courier New" w:hAnsi="Courier New"/>
      <w:lang w:val="nb-NO" w:eastAsia="en-US" w:bidi="ar-SA"/>
    </w:rPr>
  </w:style>
  <w:style w:type="character" w:customStyle="1" w:styleId="CommentTextChar1">
    <w:name w:val="Comment Text Char1"/>
    <w:qFormat/>
    <w:rsid w:val="003A041B"/>
    <w:rPr>
      <w:lang w:val="en-GB" w:eastAsia="en-US" w:bidi="ar-SA"/>
    </w:rPr>
  </w:style>
  <w:style w:type="paragraph" w:customStyle="1" w:styleId="30mm">
    <w:name w:val="段落フォント + 左 :  30 mm"/>
    <w:aliases w:val="ぶら下げインデント :  2.81 字"/>
    <w:basedOn w:val="B20"/>
    <w:uiPriority w:val="99"/>
    <w:qFormat/>
    <w:rsid w:val="003A041B"/>
    <w:pPr>
      <w:overflowPunct w:val="0"/>
      <w:autoSpaceDE w:val="0"/>
      <w:autoSpaceDN w:val="0"/>
      <w:adjustRightInd w:val="0"/>
      <w:ind w:left="1984" w:hanging="281"/>
      <w:textAlignment w:val="baseline"/>
    </w:pPr>
    <w:rPr>
      <w:rFonts w:eastAsia="ＭＳ 明朝"/>
      <w:lang w:eastAsia="ko-KR"/>
    </w:rPr>
  </w:style>
  <w:style w:type="paragraph" w:customStyle="1" w:styleId="LD1">
    <w:name w:val="LD 1"/>
    <w:basedOn w:val="a2"/>
    <w:uiPriority w:val="99"/>
    <w:qFormat/>
    <w:rsid w:val="003A041B"/>
    <w:pPr>
      <w:keepNext/>
      <w:keepLines/>
      <w:overflowPunct w:val="0"/>
      <w:autoSpaceDE w:val="0"/>
      <w:autoSpaceDN w:val="0"/>
      <w:adjustRightInd w:val="0"/>
      <w:spacing w:before="60" w:after="60"/>
      <w:jc w:val="center"/>
      <w:textAlignment w:val="baseline"/>
    </w:pPr>
    <w:rPr>
      <w:rFonts w:ascii="Courier New" w:eastAsia="ＭＳ 明朝" w:hAnsi="Courier New"/>
      <w:lang w:eastAsia="ko-KR"/>
    </w:rPr>
  </w:style>
  <w:style w:type="paragraph" w:customStyle="1" w:styleId="afffd">
    <w:name w:val="標準番号"/>
    <w:basedOn w:val="a2"/>
    <w:uiPriority w:val="99"/>
    <w:qFormat/>
    <w:rsid w:val="003A04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3A041B"/>
    <w:pPr>
      <w:overflowPunct w:val="0"/>
      <w:autoSpaceDE w:val="0"/>
      <w:autoSpaceDN w:val="0"/>
      <w:adjustRightInd w:val="0"/>
      <w:textAlignment w:val="baseline"/>
    </w:pPr>
    <w:rPr>
      <w:rFonts w:ascii="Arial" w:eastAsia="ＭＳ 明朝" w:hAnsi="Arial"/>
      <w:noProof/>
      <w:lang w:eastAsia="ko-KR"/>
    </w:rPr>
  </w:style>
  <w:style w:type="paragraph" w:customStyle="1" w:styleId="H600">
    <w:name w:val="H6 + 左侧:  0 厘米"/>
    <w:aliases w:val="首行缩进:  0 厘H6米"/>
    <w:basedOn w:val="H6"/>
    <w:uiPriority w:val="99"/>
    <w:qFormat/>
    <w:rsid w:val="003A041B"/>
    <w:pPr>
      <w:overflowPunct w:val="0"/>
      <w:autoSpaceDE w:val="0"/>
      <w:autoSpaceDN w:val="0"/>
      <w:adjustRightInd w:val="0"/>
      <w:ind w:left="0" w:firstLine="0"/>
      <w:textAlignment w:val="baseline"/>
    </w:pPr>
    <w:rPr>
      <w:rFonts w:eastAsia="ＭＳ 明朝"/>
      <w:lang w:eastAsia="zh-CN"/>
    </w:rPr>
  </w:style>
  <w:style w:type="paragraph" w:customStyle="1" w:styleId="2f2">
    <w:name w:val="列出段落2"/>
    <w:basedOn w:val="a2"/>
    <w:uiPriority w:val="99"/>
    <w:qFormat/>
    <w:rsid w:val="003A041B"/>
    <w:pPr>
      <w:overflowPunct w:val="0"/>
      <w:autoSpaceDE w:val="0"/>
      <w:autoSpaceDN w:val="0"/>
      <w:adjustRightInd w:val="0"/>
      <w:ind w:firstLineChars="200" w:firstLine="420"/>
      <w:textAlignment w:val="baseline"/>
    </w:pPr>
    <w:rPr>
      <w:rFonts w:eastAsia="ＭＳ 明朝"/>
      <w:lang w:eastAsia="ko-KR"/>
    </w:rPr>
  </w:style>
  <w:style w:type="paragraph" w:customStyle="1" w:styleId="1e">
    <w:name w:val="列出段落1"/>
    <w:basedOn w:val="a2"/>
    <w:uiPriority w:val="99"/>
    <w:qFormat/>
    <w:rsid w:val="003A041B"/>
    <w:pPr>
      <w:overflowPunct w:val="0"/>
      <w:autoSpaceDE w:val="0"/>
      <w:autoSpaceDN w:val="0"/>
      <w:adjustRightInd w:val="0"/>
      <w:ind w:firstLineChars="200" w:firstLine="420"/>
      <w:textAlignment w:val="baseline"/>
    </w:pPr>
    <w:rPr>
      <w:rFonts w:eastAsia="ＭＳ 明朝"/>
      <w:lang w:eastAsia="ko-KR"/>
    </w:rPr>
  </w:style>
  <w:style w:type="paragraph" w:customStyle="1" w:styleId="CarCar5">
    <w:name w:val="Car Car5"/>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A041B"/>
    <w:rPr>
      <w:rFonts w:ascii="Courier New" w:eastAsia="Times New Roman" w:hAnsi="Courier New" w:cs="Courier New"/>
      <w:sz w:val="20"/>
      <w:szCs w:val="20"/>
    </w:rPr>
  </w:style>
  <w:style w:type="paragraph" w:customStyle="1" w:styleId="b31">
    <w:name w:val="b3"/>
    <w:basedOn w:val="a2"/>
    <w:uiPriority w:val="99"/>
    <w:qFormat/>
    <w:rsid w:val="003A041B"/>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3A041B"/>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3A041B"/>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3A041B"/>
  </w:style>
  <w:style w:type="character" w:customStyle="1" w:styleId="WW-Absatz-Standardschriftart">
    <w:name w:val="WW-Absatz-Standardschriftart"/>
    <w:qFormat/>
    <w:rsid w:val="003A041B"/>
  </w:style>
  <w:style w:type="character" w:customStyle="1" w:styleId="WW8Num1z0">
    <w:name w:val="WW8Num1z0"/>
    <w:qFormat/>
    <w:rsid w:val="003A041B"/>
    <w:rPr>
      <w:rFonts w:ascii="Symbol" w:hAnsi="Symbol"/>
    </w:rPr>
  </w:style>
  <w:style w:type="character" w:customStyle="1" w:styleId="WW8Num5z0">
    <w:name w:val="WW8Num5z0"/>
    <w:qFormat/>
    <w:rsid w:val="003A041B"/>
    <w:rPr>
      <w:rFonts w:ascii="Times New Roman" w:eastAsia="ＭＳ 明朝" w:hAnsi="Times New Roman" w:cs="Times New Roman"/>
    </w:rPr>
  </w:style>
  <w:style w:type="character" w:customStyle="1" w:styleId="WW8Num5z1">
    <w:name w:val="WW8Num5z1"/>
    <w:qFormat/>
    <w:rsid w:val="003A041B"/>
    <w:rPr>
      <w:rFonts w:ascii="Courier New" w:hAnsi="Courier New" w:cs="Courier New"/>
    </w:rPr>
  </w:style>
  <w:style w:type="character" w:customStyle="1" w:styleId="WW8Num5z2">
    <w:name w:val="WW8Num5z2"/>
    <w:qFormat/>
    <w:rsid w:val="003A041B"/>
    <w:rPr>
      <w:rFonts w:ascii="Wingdings" w:hAnsi="Wingdings"/>
    </w:rPr>
  </w:style>
  <w:style w:type="character" w:customStyle="1" w:styleId="WW8Num5z3">
    <w:name w:val="WW8Num5z3"/>
    <w:qFormat/>
    <w:rsid w:val="003A041B"/>
    <w:rPr>
      <w:rFonts w:ascii="Symbol" w:hAnsi="Symbol"/>
    </w:rPr>
  </w:style>
  <w:style w:type="character" w:customStyle="1" w:styleId="WW8Num6z0">
    <w:name w:val="WW8Num6z0"/>
    <w:qFormat/>
    <w:rsid w:val="003A041B"/>
    <w:rPr>
      <w:rFonts w:ascii="Arial" w:eastAsia="ＭＳ 明朝" w:hAnsi="Arial" w:cs="Arial"/>
    </w:rPr>
  </w:style>
  <w:style w:type="character" w:customStyle="1" w:styleId="WW8Num6z1">
    <w:name w:val="WW8Num6z1"/>
    <w:qFormat/>
    <w:rsid w:val="003A041B"/>
    <w:rPr>
      <w:rFonts w:ascii="Courier New" w:hAnsi="Courier New" w:cs="Courier New"/>
    </w:rPr>
  </w:style>
  <w:style w:type="character" w:customStyle="1" w:styleId="WW8Num6z2">
    <w:name w:val="WW8Num6z2"/>
    <w:qFormat/>
    <w:rsid w:val="003A041B"/>
    <w:rPr>
      <w:rFonts w:ascii="Wingdings" w:hAnsi="Wingdings"/>
    </w:rPr>
  </w:style>
  <w:style w:type="character" w:customStyle="1" w:styleId="WW8Num6z3">
    <w:name w:val="WW8Num6z3"/>
    <w:qFormat/>
    <w:rsid w:val="003A041B"/>
    <w:rPr>
      <w:rFonts w:ascii="Symbol" w:hAnsi="Symbol"/>
    </w:rPr>
  </w:style>
  <w:style w:type="character" w:customStyle="1" w:styleId="WW8Num9z0">
    <w:name w:val="WW8Num9z0"/>
    <w:qFormat/>
    <w:rsid w:val="003A041B"/>
    <w:rPr>
      <w:rFonts w:ascii="Times New Roman" w:eastAsia="ＭＳ 明朝" w:hAnsi="Times New Roman" w:cs="Times New Roman"/>
    </w:rPr>
  </w:style>
  <w:style w:type="character" w:customStyle="1" w:styleId="WW8Num9z1">
    <w:name w:val="WW8Num9z1"/>
    <w:qFormat/>
    <w:rsid w:val="003A041B"/>
    <w:rPr>
      <w:rFonts w:ascii="Courier New" w:hAnsi="Courier New" w:cs="Courier New"/>
    </w:rPr>
  </w:style>
  <w:style w:type="character" w:customStyle="1" w:styleId="WW8Num9z2">
    <w:name w:val="WW8Num9z2"/>
    <w:qFormat/>
    <w:rsid w:val="003A041B"/>
    <w:rPr>
      <w:rFonts w:ascii="Wingdings" w:hAnsi="Wingdings"/>
    </w:rPr>
  </w:style>
  <w:style w:type="character" w:customStyle="1" w:styleId="WW8Num9z3">
    <w:name w:val="WW8Num9z3"/>
    <w:qFormat/>
    <w:rsid w:val="003A041B"/>
    <w:rPr>
      <w:rFonts w:ascii="Symbol" w:hAnsi="Symbol"/>
    </w:rPr>
  </w:style>
  <w:style w:type="character" w:customStyle="1" w:styleId="WW8Num11z0">
    <w:name w:val="WW8Num11z0"/>
    <w:qFormat/>
    <w:rsid w:val="003A041B"/>
    <w:rPr>
      <w:rFonts w:ascii="Times New Roman" w:eastAsia="ＭＳ 明朝" w:hAnsi="Times New Roman" w:cs="Times New Roman"/>
    </w:rPr>
  </w:style>
  <w:style w:type="character" w:customStyle="1" w:styleId="WW8Num11z1">
    <w:name w:val="WW8Num11z1"/>
    <w:qFormat/>
    <w:rsid w:val="003A041B"/>
    <w:rPr>
      <w:rFonts w:ascii="Courier New" w:hAnsi="Courier New" w:cs="Courier New"/>
    </w:rPr>
  </w:style>
  <w:style w:type="character" w:customStyle="1" w:styleId="WW8Num11z2">
    <w:name w:val="WW8Num11z2"/>
    <w:qFormat/>
    <w:rsid w:val="003A041B"/>
    <w:rPr>
      <w:rFonts w:ascii="Wingdings" w:hAnsi="Wingdings"/>
    </w:rPr>
  </w:style>
  <w:style w:type="character" w:customStyle="1" w:styleId="WW8Num11z3">
    <w:name w:val="WW8Num11z3"/>
    <w:qFormat/>
    <w:rsid w:val="003A041B"/>
    <w:rPr>
      <w:rFonts w:ascii="Symbol" w:hAnsi="Symbol"/>
    </w:rPr>
  </w:style>
  <w:style w:type="character" w:customStyle="1" w:styleId="WW8Num15z0">
    <w:name w:val="WW8Num15z0"/>
    <w:qFormat/>
    <w:rsid w:val="003A041B"/>
    <w:rPr>
      <w:rFonts w:ascii="Times New Roman" w:eastAsia="Times New Roman" w:hAnsi="Times New Roman" w:cs="Times New Roman"/>
    </w:rPr>
  </w:style>
  <w:style w:type="character" w:customStyle="1" w:styleId="WW8Num15z1">
    <w:name w:val="WW8Num15z1"/>
    <w:qFormat/>
    <w:rsid w:val="003A041B"/>
    <w:rPr>
      <w:rFonts w:ascii="Courier New" w:hAnsi="Courier New" w:cs="Courier New"/>
    </w:rPr>
  </w:style>
  <w:style w:type="character" w:customStyle="1" w:styleId="WW8Num15z2">
    <w:name w:val="WW8Num15z2"/>
    <w:qFormat/>
    <w:rsid w:val="003A041B"/>
    <w:rPr>
      <w:rFonts w:ascii="Wingdings" w:hAnsi="Wingdings"/>
    </w:rPr>
  </w:style>
  <w:style w:type="character" w:customStyle="1" w:styleId="WW8Num15z3">
    <w:name w:val="WW8Num15z3"/>
    <w:qFormat/>
    <w:rsid w:val="003A041B"/>
    <w:rPr>
      <w:rFonts w:ascii="Symbol" w:hAnsi="Symbol"/>
    </w:rPr>
  </w:style>
  <w:style w:type="character" w:customStyle="1" w:styleId="WW8Num16z0">
    <w:name w:val="WW8Num16z0"/>
    <w:qFormat/>
    <w:rsid w:val="003A041B"/>
    <w:rPr>
      <w:rFonts w:ascii="Times New Roman" w:eastAsia="ＭＳ 明朝" w:hAnsi="Times New Roman" w:cs="Times New Roman"/>
    </w:rPr>
  </w:style>
  <w:style w:type="character" w:customStyle="1" w:styleId="WW8Num16z1">
    <w:name w:val="WW8Num16z1"/>
    <w:qFormat/>
    <w:rsid w:val="003A041B"/>
    <w:rPr>
      <w:rFonts w:ascii="Courier New" w:hAnsi="Courier New" w:cs="Courier New"/>
    </w:rPr>
  </w:style>
  <w:style w:type="character" w:customStyle="1" w:styleId="WW8Num16z2">
    <w:name w:val="WW8Num16z2"/>
    <w:qFormat/>
    <w:rsid w:val="003A041B"/>
    <w:rPr>
      <w:rFonts w:ascii="Wingdings" w:hAnsi="Wingdings"/>
    </w:rPr>
  </w:style>
  <w:style w:type="character" w:customStyle="1" w:styleId="WW8Num16z3">
    <w:name w:val="WW8Num16z3"/>
    <w:qFormat/>
    <w:rsid w:val="003A041B"/>
    <w:rPr>
      <w:rFonts w:ascii="Symbol" w:hAnsi="Symbol"/>
    </w:rPr>
  </w:style>
  <w:style w:type="character" w:customStyle="1" w:styleId="WW8Num18z0">
    <w:name w:val="WW8Num18z0"/>
    <w:qFormat/>
    <w:rsid w:val="003A041B"/>
    <w:rPr>
      <w:rFonts w:ascii="Times New Roman" w:eastAsia="Times New Roman" w:hAnsi="Times New Roman" w:cs="Times New Roman"/>
    </w:rPr>
  </w:style>
  <w:style w:type="character" w:customStyle="1" w:styleId="WW8Num18z1">
    <w:name w:val="WW8Num18z1"/>
    <w:qFormat/>
    <w:rsid w:val="003A041B"/>
    <w:rPr>
      <w:rFonts w:ascii="Courier New" w:hAnsi="Courier New" w:cs="Courier New"/>
    </w:rPr>
  </w:style>
  <w:style w:type="character" w:customStyle="1" w:styleId="WW8Num18z2">
    <w:name w:val="WW8Num18z2"/>
    <w:qFormat/>
    <w:rsid w:val="003A041B"/>
    <w:rPr>
      <w:rFonts w:ascii="Wingdings" w:hAnsi="Wingdings"/>
    </w:rPr>
  </w:style>
  <w:style w:type="character" w:customStyle="1" w:styleId="WW8Num18z3">
    <w:name w:val="WW8Num18z3"/>
    <w:qFormat/>
    <w:rsid w:val="003A041B"/>
    <w:rPr>
      <w:rFonts w:ascii="Symbol" w:hAnsi="Symbol"/>
    </w:rPr>
  </w:style>
  <w:style w:type="character" w:customStyle="1" w:styleId="WW8Num19z0">
    <w:name w:val="WW8Num19z0"/>
    <w:qFormat/>
    <w:rsid w:val="003A041B"/>
    <w:rPr>
      <w:rFonts w:ascii="Times New Roman" w:eastAsia="ＭＳ 明朝" w:hAnsi="Times New Roman" w:cs="Times New Roman"/>
    </w:rPr>
  </w:style>
  <w:style w:type="character" w:customStyle="1" w:styleId="WW8Num19z1">
    <w:name w:val="WW8Num19z1"/>
    <w:qFormat/>
    <w:rsid w:val="003A041B"/>
    <w:rPr>
      <w:rFonts w:ascii="Wingdings" w:hAnsi="Wingdings"/>
    </w:rPr>
  </w:style>
  <w:style w:type="character" w:customStyle="1" w:styleId="WW8Num25z0">
    <w:name w:val="WW8Num25z0"/>
    <w:qFormat/>
    <w:rsid w:val="003A041B"/>
    <w:rPr>
      <w:rFonts w:ascii="Arial" w:eastAsia="SimSun" w:hAnsi="Arial" w:cs="Arial"/>
    </w:rPr>
  </w:style>
  <w:style w:type="character" w:customStyle="1" w:styleId="WW8Num25z1">
    <w:name w:val="WW8Num25z1"/>
    <w:qFormat/>
    <w:rsid w:val="003A041B"/>
    <w:rPr>
      <w:rFonts w:ascii="Wingdings" w:hAnsi="Wingdings"/>
    </w:rPr>
  </w:style>
  <w:style w:type="character" w:customStyle="1" w:styleId="WW8Num28z0">
    <w:name w:val="WW8Num28z0"/>
    <w:qFormat/>
    <w:rsid w:val="003A041B"/>
    <w:rPr>
      <w:rFonts w:ascii="Times New Roman" w:eastAsia="ＭＳ 明朝" w:hAnsi="Times New Roman" w:cs="Times New Roman"/>
    </w:rPr>
  </w:style>
  <w:style w:type="character" w:customStyle="1" w:styleId="WW8Num28z1">
    <w:name w:val="WW8Num28z1"/>
    <w:qFormat/>
    <w:rsid w:val="003A041B"/>
    <w:rPr>
      <w:rFonts w:ascii="Courier New" w:hAnsi="Courier New" w:cs="Courier New"/>
    </w:rPr>
  </w:style>
  <w:style w:type="character" w:customStyle="1" w:styleId="WW8Num28z2">
    <w:name w:val="WW8Num28z2"/>
    <w:qFormat/>
    <w:rsid w:val="003A041B"/>
    <w:rPr>
      <w:rFonts w:ascii="Wingdings" w:hAnsi="Wingdings"/>
    </w:rPr>
  </w:style>
  <w:style w:type="character" w:customStyle="1" w:styleId="WW8Num28z3">
    <w:name w:val="WW8Num28z3"/>
    <w:qFormat/>
    <w:rsid w:val="003A041B"/>
    <w:rPr>
      <w:rFonts w:ascii="Symbol" w:hAnsi="Symbol"/>
    </w:rPr>
  </w:style>
  <w:style w:type="character" w:customStyle="1" w:styleId="WW8Num32z0">
    <w:name w:val="WW8Num32z0"/>
    <w:qFormat/>
    <w:rsid w:val="003A041B"/>
    <w:rPr>
      <w:rFonts w:ascii="Times New Roman" w:eastAsia="Times New Roman" w:hAnsi="Times New Roman" w:cs="Times New Roman"/>
    </w:rPr>
  </w:style>
  <w:style w:type="character" w:customStyle="1" w:styleId="WW8Num32z1">
    <w:name w:val="WW8Num32z1"/>
    <w:qFormat/>
    <w:rsid w:val="003A041B"/>
    <w:rPr>
      <w:rFonts w:ascii="Courier New" w:hAnsi="Courier New" w:cs="Courier New"/>
    </w:rPr>
  </w:style>
  <w:style w:type="character" w:customStyle="1" w:styleId="WW8Num32z2">
    <w:name w:val="WW8Num32z2"/>
    <w:qFormat/>
    <w:rsid w:val="003A041B"/>
    <w:rPr>
      <w:rFonts w:ascii="Wingdings" w:hAnsi="Wingdings"/>
    </w:rPr>
  </w:style>
  <w:style w:type="character" w:customStyle="1" w:styleId="WW8Num32z3">
    <w:name w:val="WW8Num32z3"/>
    <w:qFormat/>
    <w:rsid w:val="003A041B"/>
    <w:rPr>
      <w:rFonts w:ascii="Symbol" w:hAnsi="Symbol"/>
    </w:rPr>
  </w:style>
  <w:style w:type="character" w:customStyle="1" w:styleId="WW8Num34z0">
    <w:name w:val="WW8Num34z0"/>
    <w:qFormat/>
    <w:rsid w:val="003A041B"/>
    <w:rPr>
      <w:rFonts w:ascii="Times New Roman" w:eastAsia="SimSun" w:hAnsi="Times New Roman" w:cs="Times New Roman"/>
    </w:rPr>
  </w:style>
  <w:style w:type="character" w:customStyle="1" w:styleId="WW8Num34z1">
    <w:name w:val="WW8Num34z1"/>
    <w:qFormat/>
    <w:rsid w:val="003A041B"/>
    <w:rPr>
      <w:rFonts w:ascii="Wingdings" w:hAnsi="Wingdings"/>
    </w:rPr>
  </w:style>
  <w:style w:type="character" w:customStyle="1" w:styleId="WW8Num35z0">
    <w:name w:val="WW8Num35z0"/>
    <w:qFormat/>
    <w:rsid w:val="003A041B"/>
    <w:rPr>
      <w:rFonts w:ascii="Times New Roman" w:eastAsia="SimSun" w:hAnsi="Times New Roman" w:cs="Times New Roman"/>
    </w:rPr>
  </w:style>
  <w:style w:type="character" w:customStyle="1" w:styleId="WW8Num35z1">
    <w:name w:val="WW8Num35z1"/>
    <w:qFormat/>
    <w:rsid w:val="003A041B"/>
    <w:rPr>
      <w:rFonts w:ascii="Wingdings" w:hAnsi="Wingdings"/>
    </w:rPr>
  </w:style>
  <w:style w:type="character" w:customStyle="1" w:styleId="WW8Num36z0">
    <w:name w:val="WW8Num36z0"/>
    <w:qFormat/>
    <w:rsid w:val="003A041B"/>
    <w:rPr>
      <w:rFonts w:ascii="Times New Roman" w:eastAsia="SimSun" w:hAnsi="Times New Roman" w:cs="Times New Roman"/>
    </w:rPr>
  </w:style>
  <w:style w:type="character" w:customStyle="1" w:styleId="WW8Num36z1">
    <w:name w:val="WW8Num36z1"/>
    <w:qFormat/>
    <w:rsid w:val="003A041B"/>
    <w:rPr>
      <w:rFonts w:ascii="Wingdings" w:hAnsi="Wingdings"/>
    </w:rPr>
  </w:style>
  <w:style w:type="character" w:customStyle="1" w:styleId="WW8Num39z0">
    <w:name w:val="WW8Num39z0"/>
    <w:qFormat/>
    <w:rsid w:val="003A041B"/>
    <w:rPr>
      <w:rFonts w:ascii="Times New Roman" w:eastAsia="SimSun" w:hAnsi="Times New Roman" w:cs="Times New Roman"/>
    </w:rPr>
  </w:style>
  <w:style w:type="character" w:customStyle="1" w:styleId="WW8Num39z1">
    <w:name w:val="WW8Num39z1"/>
    <w:qFormat/>
    <w:rsid w:val="003A041B"/>
    <w:rPr>
      <w:rFonts w:ascii="Wingdings" w:hAnsi="Wingdings"/>
    </w:rPr>
  </w:style>
  <w:style w:type="character" w:customStyle="1" w:styleId="WW8NumSt1z0">
    <w:name w:val="WW8NumSt1z0"/>
    <w:qFormat/>
    <w:rsid w:val="003A041B"/>
    <w:rPr>
      <w:rFonts w:ascii="Symbol" w:hAnsi="Symbol"/>
    </w:rPr>
  </w:style>
  <w:style w:type="character" w:customStyle="1" w:styleId="WW8NumSt18z0">
    <w:name w:val="WW8NumSt18z0"/>
    <w:qFormat/>
    <w:rsid w:val="003A041B"/>
    <w:rPr>
      <w:rFonts w:ascii="Geneva" w:hAnsi="Geneva"/>
    </w:rPr>
  </w:style>
  <w:style w:type="character" w:customStyle="1" w:styleId="1f">
    <w:name w:val="段落フォント1"/>
    <w:qFormat/>
    <w:rsid w:val="003A041B"/>
  </w:style>
  <w:style w:type="character" w:customStyle="1" w:styleId="afffe">
    <w:name w:val="脚注番号"/>
    <w:qFormat/>
    <w:rsid w:val="003A041B"/>
    <w:rPr>
      <w:b/>
      <w:position w:val="3"/>
      <w:sz w:val="16"/>
    </w:rPr>
  </w:style>
  <w:style w:type="character" w:customStyle="1" w:styleId="1f0">
    <w:name w:val="コメント参照1"/>
    <w:qFormat/>
    <w:rsid w:val="003A041B"/>
    <w:rPr>
      <w:sz w:val="16"/>
    </w:rPr>
  </w:style>
  <w:style w:type="character" w:customStyle="1" w:styleId="H1">
    <w:name w:val="H1 (文字)"/>
    <w:qFormat/>
    <w:rsid w:val="003A041B"/>
    <w:rPr>
      <w:rFonts w:ascii="Arial" w:eastAsia="ＭＳ 明朝" w:hAnsi="Arial"/>
      <w:sz w:val="36"/>
      <w:lang w:val="en-GB" w:eastAsia="ar-SA" w:bidi="ar-SA"/>
    </w:rPr>
  </w:style>
  <w:style w:type="character" w:customStyle="1" w:styleId="Head2A">
    <w:name w:val="Head2A (文字)"/>
    <w:qFormat/>
    <w:rsid w:val="003A041B"/>
    <w:rPr>
      <w:rFonts w:ascii="Arial" w:eastAsia="ＭＳ 明朝" w:hAnsi="Arial"/>
      <w:sz w:val="32"/>
      <w:lang w:val="en-GB" w:eastAsia="ar-SA" w:bidi="ar-SA"/>
    </w:rPr>
  </w:style>
  <w:style w:type="character" w:customStyle="1" w:styleId="Underrubrik2">
    <w:name w:val="Underrubrik2 (文字)"/>
    <w:qFormat/>
    <w:rsid w:val="003A041B"/>
    <w:rPr>
      <w:rFonts w:ascii="Arial" w:eastAsia="ＭＳ 明朝" w:hAnsi="Arial"/>
      <w:sz w:val="28"/>
      <w:lang w:val="en-GB" w:eastAsia="ar-SA" w:bidi="ar-SA"/>
    </w:rPr>
  </w:style>
  <w:style w:type="character" w:customStyle="1" w:styleId="h4">
    <w:name w:val="h4 (文字)"/>
    <w:qFormat/>
    <w:rsid w:val="003A041B"/>
    <w:rPr>
      <w:rFonts w:ascii="Arial" w:eastAsia="ＭＳ 明朝" w:hAnsi="Arial" w:cs="Arial"/>
      <w:color w:val="0000FF"/>
      <w:kern w:val="2"/>
      <w:sz w:val="24"/>
      <w:szCs w:val="28"/>
      <w:lang w:val="en-GB" w:eastAsia="ar-SA" w:bidi="ar-SA"/>
    </w:rPr>
  </w:style>
  <w:style w:type="character" w:customStyle="1" w:styleId="M5">
    <w:name w:val="M5 (文字)"/>
    <w:qFormat/>
    <w:rsid w:val="003A041B"/>
    <w:rPr>
      <w:rFonts w:ascii="Arial" w:eastAsia="ＭＳ 明朝" w:hAnsi="Arial"/>
      <w:sz w:val="22"/>
      <w:lang w:val="en-GB" w:eastAsia="ar-SA" w:bidi="ar-SA"/>
    </w:rPr>
  </w:style>
  <w:style w:type="character" w:customStyle="1" w:styleId="T1">
    <w:name w:val="T1 (文字)"/>
    <w:qFormat/>
    <w:rsid w:val="003A041B"/>
    <w:rPr>
      <w:rFonts w:ascii="Arial" w:eastAsia="ＭＳ 明朝" w:hAnsi="Arial"/>
      <w:lang w:val="en-GB" w:eastAsia="ar-SA" w:bidi="ar-SA"/>
    </w:rPr>
  </w:style>
  <w:style w:type="character" w:customStyle="1" w:styleId="82">
    <w:name w:val="(文字) (文字)8"/>
    <w:qFormat/>
    <w:rsid w:val="003A041B"/>
    <w:rPr>
      <w:rFonts w:ascii="Arial" w:eastAsia="ＭＳ 明朝" w:hAnsi="Arial"/>
      <w:lang w:val="en-GB" w:eastAsia="ar-SA" w:bidi="ar-SA"/>
    </w:rPr>
  </w:style>
  <w:style w:type="character" w:customStyle="1" w:styleId="73">
    <w:name w:val="(文字) (文字)7"/>
    <w:qFormat/>
    <w:rsid w:val="003A041B"/>
    <w:rPr>
      <w:rFonts w:ascii="Arial" w:eastAsia="ＭＳ 明朝" w:hAnsi="Arial"/>
      <w:sz w:val="36"/>
      <w:lang w:val="en-GB" w:eastAsia="ar-SA" w:bidi="ar-SA"/>
    </w:rPr>
  </w:style>
  <w:style w:type="character" w:customStyle="1" w:styleId="headerodd">
    <w:name w:val="header odd (文字)"/>
    <w:qFormat/>
    <w:rsid w:val="003A041B"/>
    <w:rPr>
      <w:rFonts w:ascii="Arial" w:eastAsia="ＭＳ 明朝" w:hAnsi="Arial"/>
      <w:b/>
      <w:sz w:val="18"/>
      <w:lang w:val="en-GB" w:eastAsia="ar-SA" w:bidi="ar-SA"/>
    </w:rPr>
  </w:style>
  <w:style w:type="character" w:customStyle="1" w:styleId="footnotetext1">
    <w:name w:val="footnote text1 (文字)"/>
    <w:qFormat/>
    <w:rsid w:val="003A041B"/>
    <w:rPr>
      <w:rFonts w:eastAsia="ＭＳ 明朝"/>
      <w:sz w:val="16"/>
      <w:lang w:val="en-GB" w:eastAsia="ar-SA" w:bidi="ar-SA"/>
    </w:rPr>
  </w:style>
  <w:style w:type="character" w:customStyle="1" w:styleId="63">
    <w:name w:val="(文字) (文字)6"/>
    <w:qFormat/>
    <w:rsid w:val="003A041B"/>
    <w:rPr>
      <w:rFonts w:eastAsia="ＭＳ 明朝"/>
      <w:lang w:val="en-GB" w:eastAsia="ar-SA" w:bidi="ar-SA"/>
    </w:rPr>
  </w:style>
  <w:style w:type="character" w:customStyle="1" w:styleId="cap">
    <w:name w:val="cap (文字)"/>
    <w:qFormat/>
    <w:rsid w:val="003A041B"/>
    <w:rPr>
      <w:rFonts w:eastAsia="ＭＳ 明朝"/>
      <w:b/>
      <w:lang w:val="en-GB" w:eastAsia="ar-SA" w:bidi="ar-SA"/>
    </w:rPr>
  </w:style>
  <w:style w:type="character" w:customStyle="1" w:styleId="55">
    <w:name w:val="(文字) (文字)5"/>
    <w:qFormat/>
    <w:rsid w:val="003A041B"/>
    <w:rPr>
      <w:rFonts w:ascii="Courier New" w:eastAsia="ＭＳ 明朝" w:hAnsi="Courier New"/>
      <w:lang w:val="nb-NO" w:eastAsia="ar-SA" w:bidi="ar-SA"/>
    </w:rPr>
  </w:style>
  <w:style w:type="character" w:customStyle="1" w:styleId="bt">
    <w:name w:val="bt (文字)"/>
    <w:qFormat/>
    <w:rsid w:val="003A041B"/>
    <w:rPr>
      <w:rFonts w:eastAsia="ＭＳ 明朝"/>
      <w:lang w:val="en-GB" w:eastAsia="ar-SA" w:bidi="ar-SA"/>
    </w:rPr>
  </w:style>
  <w:style w:type="character" w:customStyle="1" w:styleId="affff">
    <w:name w:val="番号付け記号"/>
    <w:qFormat/>
    <w:rsid w:val="003A041B"/>
  </w:style>
  <w:style w:type="paragraph" w:customStyle="1" w:styleId="affff0">
    <w:name w:val="見出し"/>
    <w:basedOn w:val="a2"/>
    <w:next w:val="aff4"/>
    <w:uiPriority w:val="99"/>
    <w:qFormat/>
    <w:rsid w:val="003A041B"/>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2"/>
    <w:uiPriority w:val="99"/>
    <w:qFormat/>
    <w:rsid w:val="003A0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uiPriority w:val="99"/>
    <w:qFormat/>
    <w:rsid w:val="003A041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uiPriority w:val="99"/>
    <w:qFormat/>
    <w:rsid w:val="003A041B"/>
    <w:pPr>
      <w:ind w:left="851" w:hanging="284"/>
    </w:pPr>
  </w:style>
  <w:style w:type="paragraph" w:customStyle="1" w:styleId="1f3">
    <w:name w:val="箇条書き1"/>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uiPriority w:val="99"/>
    <w:qFormat/>
    <w:rsid w:val="003A041B"/>
    <w:pPr>
      <w:tabs>
        <w:tab w:val="clear" w:pos="644"/>
        <w:tab w:val="num" w:pos="1494"/>
      </w:tabs>
      <w:ind w:left="851" w:hanging="284"/>
    </w:pPr>
  </w:style>
  <w:style w:type="paragraph" w:customStyle="1" w:styleId="310">
    <w:name w:val="箇条書き 31"/>
    <w:basedOn w:val="211"/>
    <w:uiPriority w:val="99"/>
    <w:qFormat/>
    <w:rsid w:val="003A041B"/>
    <w:pPr>
      <w:ind w:left="1135"/>
    </w:pPr>
  </w:style>
  <w:style w:type="paragraph" w:customStyle="1" w:styleId="212">
    <w:name w:val="一覧 21"/>
    <w:basedOn w:val="ad"/>
    <w:uiPriority w:val="99"/>
    <w:qFormat/>
    <w:rsid w:val="003A041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uiPriority w:val="99"/>
    <w:qFormat/>
    <w:rsid w:val="003A041B"/>
    <w:pPr>
      <w:ind w:left="1135"/>
    </w:pPr>
  </w:style>
  <w:style w:type="paragraph" w:customStyle="1" w:styleId="410">
    <w:name w:val="一覧 41"/>
    <w:basedOn w:val="311"/>
    <w:uiPriority w:val="99"/>
    <w:qFormat/>
    <w:rsid w:val="003A041B"/>
    <w:pPr>
      <w:ind w:left="1418"/>
    </w:pPr>
  </w:style>
  <w:style w:type="paragraph" w:customStyle="1" w:styleId="510">
    <w:name w:val="一覧 51"/>
    <w:basedOn w:val="410"/>
    <w:uiPriority w:val="99"/>
    <w:qFormat/>
    <w:rsid w:val="003A041B"/>
    <w:pPr>
      <w:ind w:left="1702"/>
    </w:pPr>
  </w:style>
  <w:style w:type="paragraph" w:customStyle="1" w:styleId="411">
    <w:name w:val="箇条書き 41"/>
    <w:basedOn w:val="310"/>
    <w:uiPriority w:val="99"/>
    <w:qFormat/>
    <w:rsid w:val="003A041B"/>
    <w:pPr>
      <w:ind w:left="1418"/>
    </w:pPr>
  </w:style>
  <w:style w:type="paragraph" w:customStyle="1" w:styleId="511">
    <w:name w:val="箇条書き 51"/>
    <w:basedOn w:val="411"/>
    <w:uiPriority w:val="99"/>
    <w:qFormat/>
    <w:rsid w:val="003A041B"/>
    <w:pPr>
      <w:ind w:left="1702"/>
    </w:pPr>
  </w:style>
  <w:style w:type="paragraph" w:customStyle="1" w:styleId="1f4">
    <w:name w:val="コメント文字列1"/>
    <w:basedOn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uiPriority w:val="99"/>
    <w:qFormat/>
    <w:rsid w:val="003A041B"/>
    <w:rPr>
      <w:b/>
      <w:bCs/>
    </w:rPr>
  </w:style>
  <w:style w:type="paragraph" w:customStyle="1" w:styleId="1f6">
    <w:name w:val="見出しマップ1"/>
    <w:basedOn w:val="a2"/>
    <w:uiPriority w:val="99"/>
    <w:qFormat/>
    <w:rsid w:val="003A0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3A041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3A041B"/>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uiPriority w:val="99"/>
    <w:qFormat/>
    <w:rsid w:val="003A0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2"/>
    <w:uiPriority w:val="99"/>
    <w:qFormat/>
    <w:rsid w:val="003A0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2"/>
    <w:next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uiPriority w:val="99"/>
    <w:qFormat/>
    <w:rsid w:val="003A041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3A041B"/>
    <w:pPr>
      <w:jc w:val="center"/>
    </w:pPr>
    <w:rPr>
      <w:b/>
      <w:bCs/>
    </w:rPr>
  </w:style>
  <w:style w:type="character" w:customStyle="1" w:styleId="WW8Num27z0">
    <w:name w:val="WW8Num27z0"/>
    <w:qFormat/>
    <w:rsid w:val="003A041B"/>
    <w:rPr>
      <w:rFonts w:ascii="Arial" w:eastAsia="Times New Roman" w:hAnsi="Arial" w:cs="Arial"/>
    </w:rPr>
  </w:style>
  <w:style w:type="character" w:customStyle="1" w:styleId="WW8Num27z1">
    <w:name w:val="WW8Num27z1"/>
    <w:qFormat/>
    <w:rsid w:val="003A041B"/>
    <w:rPr>
      <w:rFonts w:ascii="Courier New" w:hAnsi="Courier New" w:cs="Courier New"/>
    </w:rPr>
  </w:style>
  <w:style w:type="character" w:customStyle="1" w:styleId="WW8Num27z2">
    <w:name w:val="WW8Num27z2"/>
    <w:qFormat/>
    <w:rsid w:val="003A041B"/>
    <w:rPr>
      <w:rFonts w:ascii="Wingdings" w:hAnsi="Wingdings"/>
    </w:rPr>
  </w:style>
  <w:style w:type="character" w:customStyle="1" w:styleId="WW8Num27z3">
    <w:name w:val="WW8Num27z3"/>
    <w:qFormat/>
    <w:rsid w:val="003A041B"/>
    <w:rPr>
      <w:rFonts w:ascii="Symbol" w:hAnsi="Symbol"/>
    </w:rPr>
  </w:style>
  <w:style w:type="character" w:customStyle="1" w:styleId="WW8Num29z0">
    <w:name w:val="WW8Num29z0"/>
    <w:qFormat/>
    <w:rsid w:val="003A041B"/>
    <w:rPr>
      <w:rFonts w:ascii="Times New Roman" w:eastAsia="ＭＳ 明朝" w:hAnsi="Times New Roman" w:cs="Times New Roman"/>
    </w:rPr>
  </w:style>
  <w:style w:type="character" w:customStyle="1" w:styleId="WW8Num29z1">
    <w:name w:val="WW8Num29z1"/>
    <w:qFormat/>
    <w:rsid w:val="003A041B"/>
    <w:rPr>
      <w:rFonts w:ascii="Courier New" w:hAnsi="Courier New" w:cs="Courier New"/>
    </w:rPr>
  </w:style>
  <w:style w:type="character" w:customStyle="1" w:styleId="WW8Num29z2">
    <w:name w:val="WW8Num29z2"/>
    <w:qFormat/>
    <w:rsid w:val="003A041B"/>
    <w:rPr>
      <w:rFonts w:ascii="Wingdings" w:hAnsi="Wingdings"/>
    </w:rPr>
  </w:style>
  <w:style w:type="character" w:customStyle="1" w:styleId="WW8Num29z3">
    <w:name w:val="WW8Num29z3"/>
    <w:qFormat/>
    <w:rsid w:val="003A041B"/>
    <w:rPr>
      <w:rFonts w:ascii="Symbol" w:hAnsi="Symbol"/>
    </w:rPr>
  </w:style>
  <w:style w:type="character" w:customStyle="1" w:styleId="WW8Num31z0">
    <w:name w:val="WW8Num31z0"/>
    <w:qFormat/>
    <w:rsid w:val="003A041B"/>
    <w:rPr>
      <w:rFonts w:ascii="Symbol" w:hAnsi="Symbol"/>
    </w:rPr>
  </w:style>
  <w:style w:type="character" w:customStyle="1" w:styleId="WW8Num31z1">
    <w:name w:val="WW8Num31z1"/>
    <w:qFormat/>
    <w:rsid w:val="003A041B"/>
    <w:rPr>
      <w:rFonts w:ascii="Courier New" w:hAnsi="Courier New" w:cs="Courier New"/>
    </w:rPr>
  </w:style>
  <w:style w:type="character" w:customStyle="1" w:styleId="WW8Num31z2">
    <w:name w:val="WW8Num31z2"/>
    <w:qFormat/>
    <w:rsid w:val="003A041B"/>
    <w:rPr>
      <w:rFonts w:ascii="Wingdings" w:hAnsi="Wingdings"/>
    </w:rPr>
  </w:style>
  <w:style w:type="character" w:customStyle="1" w:styleId="WW8Num34z2">
    <w:name w:val="WW8Num34z2"/>
    <w:qFormat/>
    <w:rsid w:val="003A041B"/>
    <w:rPr>
      <w:rFonts w:ascii="Wingdings" w:hAnsi="Wingdings"/>
    </w:rPr>
  </w:style>
  <w:style w:type="character" w:customStyle="1" w:styleId="WW8Num34z3">
    <w:name w:val="WW8Num34z3"/>
    <w:qFormat/>
    <w:rsid w:val="003A041B"/>
    <w:rPr>
      <w:rFonts w:ascii="Symbol" w:hAnsi="Symbol"/>
    </w:rPr>
  </w:style>
  <w:style w:type="character" w:customStyle="1" w:styleId="WW8Num37z0">
    <w:name w:val="WW8Num37z0"/>
    <w:qFormat/>
    <w:rsid w:val="003A041B"/>
    <w:rPr>
      <w:rFonts w:ascii="Times New Roman" w:eastAsia="SimSun" w:hAnsi="Times New Roman" w:cs="Times New Roman"/>
    </w:rPr>
  </w:style>
  <w:style w:type="character" w:customStyle="1" w:styleId="WW8Num37z1">
    <w:name w:val="WW8Num37z1"/>
    <w:qFormat/>
    <w:rsid w:val="003A041B"/>
    <w:rPr>
      <w:rFonts w:ascii="Wingdings" w:hAnsi="Wingdings"/>
    </w:rPr>
  </w:style>
  <w:style w:type="character" w:customStyle="1" w:styleId="WW8Num38z0">
    <w:name w:val="WW8Num38z0"/>
    <w:qFormat/>
    <w:rsid w:val="003A041B"/>
    <w:rPr>
      <w:rFonts w:ascii="Times New Roman" w:eastAsia="SimSun" w:hAnsi="Times New Roman" w:cs="Times New Roman"/>
    </w:rPr>
  </w:style>
  <w:style w:type="character" w:customStyle="1" w:styleId="WW8Num38z1">
    <w:name w:val="WW8Num38z1"/>
    <w:qFormat/>
    <w:rsid w:val="003A041B"/>
    <w:rPr>
      <w:rFonts w:ascii="Wingdings" w:hAnsi="Wingdings"/>
    </w:rPr>
  </w:style>
  <w:style w:type="character" w:customStyle="1" w:styleId="WW8Num41z0">
    <w:name w:val="WW8Num41z0"/>
    <w:qFormat/>
    <w:rsid w:val="003A041B"/>
    <w:rPr>
      <w:rFonts w:ascii="Times New Roman" w:eastAsia="SimSun" w:hAnsi="Times New Roman" w:cs="Times New Roman"/>
    </w:rPr>
  </w:style>
  <w:style w:type="character" w:customStyle="1" w:styleId="WW8Num41z1">
    <w:name w:val="WW8Num41z1"/>
    <w:qFormat/>
    <w:rsid w:val="003A041B"/>
    <w:rPr>
      <w:rFonts w:ascii="Wingdings" w:hAnsi="Wingdings"/>
    </w:rPr>
  </w:style>
  <w:style w:type="character" w:customStyle="1" w:styleId="WW8NumSt20z0">
    <w:name w:val="WW8NumSt20z0"/>
    <w:qFormat/>
    <w:rsid w:val="003A041B"/>
    <w:rPr>
      <w:rFonts w:ascii="Geneva" w:hAnsi="Geneva"/>
    </w:rPr>
  </w:style>
  <w:style w:type="character" w:customStyle="1" w:styleId="DefaultParagraphFont1">
    <w:name w:val="Default Paragraph Font1"/>
    <w:qFormat/>
    <w:rsid w:val="003A041B"/>
  </w:style>
  <w:style w:type="character" w:customStyle="1" w:styleId="CommentReference1">
    <w:name w:val="Comment Reference1"/>
    <w:qFormat/>
    <w:rsid w:val="003A041B"/>
    <w:rPr>
      <w:sz w:val="16"/>
    </w:rPr>
  </w:style>
  <w:style w:type="paragraph" w:customStyle="1" w:styleId="ListBullet1">
    <w:name w:val="List Bullet1"/>
    <w:basedOn w:val="a2"/>
    <w:uiPriority w:val="99"/>
    <w:qFormat/>
    <w:rsid w:val="003A041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3A041B"/>
    <w:pPr>
      <w:tabs>
        <w:tab w:val="clear" w:pos="644"/>
        <w:tab w:val="num" w:pos="1494"/>
      </w:tabs>
      <w:ind w:left="851"/>
    </w:pPr>
  </w:style>
  <w:style w:type="paragraph" w:customStyle="1" w:styleId="ListBullet31">
    <w:name w:val="List Bullet 31"/>
    <w:basedOn w:val="ListBullet21"/>
    <w:uiPriority w:val="99"/>
    <w:qFormat/>
    <w:rsid w:val="003A041B"/>
    <w:pPr>
      <w:ind w:left="1135"/>
    </w:pPr>
  </w:style>
  <w:style w:type="paragraph" w:customStyle="1" w:styleId="ListBullet41">
    <w:name w:val="List Bullet 41"/>
    <w:basedOn w:val="ListBullet31"/>
    <w:uiPriority w:val="99"/>
    <w:qFormat/>
    <w:rsid w:val="003A041B"/>
    <w:pPr>
      <w:ind w:left="1418"/>
    </w:pPr>
  </w:style>
  <w:style w:type="paragraph" w:customStyle="1" w:styleId="ListBullet51">
    <w:name w:val="List Bullet 51"/>
    <w:basedOn w:val="ListBullet41"/>
    <w:uiPriority w:val="99"/>
    <w:qFormat/>
    <w:rsid w:val="003A041B"/>
    <w:pPr>
      <w:ind w:left="1702"/>
    </w:pPr>
  </w:style>
  <w:style w:type="paragraph" w:customStyle="1" w:styleId="DocumentMap1">
    <w:name w:val="Document Map1"/>
    <w:basedOn w:val="a2"/>
    <w:uiPriority w:val="99"/>
    <w:qFormat/>
    <w:rsid w:val="003A041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uiPriority w:val="99"/>
    <w:qFormat/>
    <w:rsid w:val="003A041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uiPriority w:val="99"/>
    <w:qFormat/>
    <w:rsid w:val="003A041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uiPriority w:val="99"/>
    <w:qFormat/>
    <w:rsid w:val="003A041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3A041B"/>
    <w:pPr>
      <w:ind w:left="1418" w:hanging="284"/>
    </w:pPr>
  </w:style>
  <w:style w:type="paragraph" w:customStyle="1" w:styleId="ListNumber1">
    <w:name w:val="List Number1"/>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qFormat/>
    <w:rsid w:val="003A041B"/>
    <w:pPr>
      <w:ind w:left="851" w:hanging="284"/>
    </w:pPr>
  </w:style>
  <w:style w:type="paragraph" w:customStyle="1" w:styleId="List21">
    <w:name w:val="List 21"/>
    <w:basedOn w:val="ad"/>
    <w:uiPriority w:val="99"/>
    <w:qFormat/>
    <w:rsid w:val="003A041B"/>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qFormat/>
    <w:rsid w:val="003A041B"/>
    <w:pPr>
      <w:ind w:left="1702"/>
    </w:pPr>
  </w:style>
  <w:style w:type="paragraph" w:customStyle="1" w:styleId="BodyText21">
    <w:name w:val="Body Text 21"/>
    <w:basedOn w:val="a2"/>
    <w:uiPriority w:val="99"/>
    <w:qFormat/>
    <w:rsid w:val="003A041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uiPriority w:val="99"/>
    <w:qFormat/>
    <w:rsid w:val="003A041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uiPriority w:val="99"/>
    <w:qFormat/>
    <w:rsid w:val="003A0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uiPriority w:val="99"/>
    <w:qFormat/>
    <w:rsid w:val="003A041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3A041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3A041B"/>
  </w:style>
  <w:style w:type="character" w:customStyle="1" w:styleId="CharChar22">
    <w:name w:val="Char Char22"/>
    <w:qFormat/>
    <w:rsid w:val="003A041B"/>
    <w:rPr>
      <w:rFonts w:ascii="Arial" w:hAnsi="Arial"/>
      <w:lang w:val="en-GB"/>
    </w:rPr>
  </w:style>
  <w:style w:type="paragraph" w:customStyle="1" w:styleId="numberedlist0">
    <w:name w:val="numbered list"/>
    <w:basedOn w:val="ac"/>
    <w:uiPriority w:val="99"/>
    <w:qFormat/>
    <w:rsid w:val="003A04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ko-KR"/>
    </w:rPr>
  </w:style>
  <w:style w:type="paragraph" w:customStyle="1" w:styleId="Meetingcaption">
    <w:name w:val="Meeting caption"/>
    <w:basedOn w:val="a2"/>
    <w:qFormat/>
    <w:rsid w:val="003A0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ko-KR"/>
    </w:rPr>
  </w:style>
  <w:style w:type="paragraph" w:customStyle="1" w:styleId="Cell">
    <w:name w:val="Cell"/>
    <w:basedOn w:val="a2"/>
    <w:uiPriority w:val="99"/>
    <w:qFormat/>
    <w:rsid w:val="003A041B"/>
    <w:pPr>
      <w:overflowPunct w:val="0"/>
      <w:autoSpaceDE w:val="0"/>
      <w:autoSpaceDN w:val="0"/>
      <w:adjustRightInd w:val="0"/>
      <w:spacing w:after="0" w:line="240" w:lineRule="exact"/>
      <w:jc w:val="center"/>
      <w:textAlignment w:val="baseline"/>
    </w:pPr>
    <w:rPr>
      <w:rFonts w:eastAsia="ＭＳ 明朝"/>
      <w:sz w:val="16"/>
      <w:lang w:val="en-US" w:eastAsia="ko-KR"/>
    </w:rPr>
  </w:style>
  <w:style w:type="paragraph" w:customStyle="1" w:styleId="h61">
    <w:name w:val="h6"/>
    <w:basedOn w:val="a2"/>
    <w:uiPriority w:val="99"/>
    <w:qFormat/>
    <w:rsid w:val="003A041B"/>
    <w:pPr>
      <w:overflowPunct w:val="0"/>
      <w:autoSpaceDE w:val="0"/>
      <w:autoSpaceDN w:val="0"/>
      <w:adjustRightInd w:val="0"/>
      <w:spacing w:before="100" w:beforeAutospacing="1" w:after="100" w:afterAutospacing="1"/>
      <w:textAlignment w:val="baseline"/>
    </w:pPr>
    <w:rPr>
      <w:rFonts w:eastAsia="ＭＳ 明朝"/>
      <w:sz w:val="24"/>
      <w:szCs w:val="24"/>
      <w:lang w:val="en-US" w:eastAsia="ko-KR"/>
    </w:rPr>
  </w:style>
  <w:style w:type="paragraph" w:customStyle="1" w:styleId="tah0">
    <w:name w:val="tah"/>
    <w:basedOn w:val="a2"/>
    <w:qFormat/>
    <w:rsid w:val="003A04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A041B"/>
    <w:rPr>
      <w:rFonts w:ascii="Arial" w:hAnsi="Arial"/>
      <w:sz w:val="24"/>
      <w:lang w:val="en-GB" w:eastAsia="ja-JP" w:bidi="ar-SA"/>
    </w:rPr>
  </w:style>
  <w:style w:type="paragraph" w:customStyle="1" w:styleId="NormalAfter3pt">
    <w:name w:val="Normal + After:  3 pt"/>
    <w:basedOn w:val="a2"/>
    <w:uiPriority w:val="99"/>
    <w:qFormat/>
    <w:rsid w:val="003A041B"/>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3A041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A041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A041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A041B"/>
    <w:rPr>
      <w:lang w:val="en-GB" w:eastAsia="ja-JP" w:bidi="ar-SA"/>
    </w:rPr>
  </w:style>
  <w:style w:type="character" w:customStyle="1" w:styleId="CarCar10">
    <w:name w:val="Car Car10"/>
    <w:qFormat/>
    <w:rsid w:val="003A041B"/>
    <w:rPr>
      <w:rFonts w:ascii="Arial" w:hAnsi="Arial"/>
      <w:lang w:val="en-GB" w:eastAsia="ja-JP" w:bidi="ar-SA"/>
    </w:rPr>
  </w:style>
  <w:style w:type="paragraph" w:customStyle="1" w:styleId="Revision2">
    <w:name w:val="Revision2"/>
    <w:hidden/>
    <w:uiPriority w:val="99"/>
    <w:semiHidden/>
    <w:qFormat/>
    <w:rsid w:val="003A041B"/>
    <w:rPr>
      <w:rFonts w:ascii="Times New Roman" w:eastAsia="ＭＳ 明朝" w:hAnsi="Times New Roman"/>
      <w:lang w:val="en-GB" w:eastAsia="en-US"/>
    </w:rPr>
  </w:style>
  <w:style w:type="paragraph" w:customStyle="1" w:styleId="ListParagraph1">
    <w:name w:val="List Paragraph1"/>
    <w:basedOn w:val="a2"/>
    <w:uiPriority w:val="99"/>
    <w:qFormat/>
    <w:rsid w:val="003A041B"/>
    <w:pPr>
      <w:overflowPunct w:val="0"/>
      <w:autoSpaceDE w:val="0"/>
      <w:autoSpaceDN w:val="0"/>
      <w:adjustRightInd w:val="0"/>
      <w:ind w:left="720"/>
      <w:contextualSpacing/>
      <w:textAlignment w:val="baseline"/>
    </w:pPr>
    <w:rPr>
      <w:rFonts w:eastAsia="ＭＳ 明朝"/>
      <w:lang w:eastAsia="ko-KR"/>
    </w:rPr>
  </w:style>
  <w:style w:type="numbering" w:customStyle="1" w:styleId="NoList8">
    <w:name w:val="No List8"/>
    <w:next w:val="a5"/>
    <w:uiPriority w:val="99"/>
    <w:semiHidden/>
    <w:rsid w:val="003A041B"/>
  </w:style>
  <w:style w:type="numbering" w:customStyle="1" w:styleId="NoList12">
    <w:name w:val="No List12"/>
    <w:next w:val="a5"/>
    <w:uiPriority w:val="99"/>
    <w:semiHidden/>
    <w:rsid w:val="003A041B"/>
  </w:style>
  <w:style w:type="numbering" w:customStyle="1" w:styleId="NoList22">
    <w:name w:val="No List22"/>
    <w:next w:val="a5"/>
    <w:uiPriority w:val="99"/>
    <w:semiHidden/>
    <w:rsid w:val="003A041B"/>
  </w:style>
  <w:style w:type="numbering" w:customStyle="1" w:styleId="NoList9">
    <w:name w:val="No List9"/>
    <w:next w:val="a5"/>
    <w:uiPriority w:val="99"/>
    <w:semiHidden/>
    <w:rsid w:val="003A041B"/>
  </w:style>
  <w:style w:type="numbering" w:customStyle="1" w:styleId="NoList13">
    <w:name w:val="No List13"/>
    <w:next w:val="a5"/>
    <w:uiPriority w:val="99"/>
    <w:semiHidden/>
    <w:rsid w:val="003A041B"/>
  </w:style>
  <w:style w:type="numbering" w:customStyle="1" w:styleId="NoList23">
    <w:name w:val="No List23"/>
    <w:next w:val="a5"/>
    <w:uiPriority w:val="99"/>
    <w:semiHidden/>
    <w:rsid w:val="003A041B"/>
  </w:style>
  <w:style w:type="numbering" w:customStyle="1" w:styleId="NoList10">
    <w:name w:val="No List10"/>
    <w:next w:val="a5"/>
    <w:uiPriority w:val="99"/>
    <w:semiHidden/>
    <w:rsid w:val="003A041B"/>
  </w:style>
  <w:style w:type="numbering" w:customStyle="1" w:styleId="NoList14">
    <w:name w:val="No List14"/>
    <w:next w:val="a5"/>
    <w:uiPriority w:val="99"/>
    <w:semiHidden/>
    <w:rsid w:val="003A041B"/>
  </w:style>
  <w:style w:type="character" w:customStyle="1" w:styleId="CharChar23">
    <w:name w:val="Char Char23"/>
    <w:qFormat/>
    <w:rsid w:val="003A041B"/>
    <w:rPr>
      <w:rFonts w:ascii="Arial" w:hAnsi="Arial"/>
      <w:lang w:val="en-GB" w:eastAsia="en-US"/>
    </w:rPr>
  </w:style>
  <w:style w:type="numbering" w:customStyle="1" w:styleId="NoList24">
    <w:name w:val="No List24"/>
    <w:next w:val="a5"/>
    <w:uiPriority w:val="99"/>
    <w:semiHidden/>
    <w:rsid w:val="003A041B"/>
  </w:style>
  <w:style w:type="numbering" w:customStyle="1" w:styleId="NoList31">
    <w:name w:val="No List31"/>
    <w:next w:val="a5"/>
    <w:uiPriority w:val="99"/>
    <w:semiHidden/>
    <w:rsid w:val="003A041B"/>
  </w:style>
  <w:style w:type="numbering" w:customStyle="1" w:styleId="NoList41">
    <w:name w:val="No List41"/>
    <w:next w:val="a5"/>
    <w:uiPriority w:val="99"/>
    <w:semiHidden/>
    <w:rsid w:val="003A041B"/>
  </w:style>
  <w:style w:type="numbering" w:customStyle="1" w:styleId="NoList51">
    <w:name w:val="No List51"/>
    <w:next w:val="a5"/>
    <w:uiPriority w:val="99"/>
    <w:semiHidden/>
    <w:rsid w:val="003A041B"/>
  </w:style>
  <w:style w:type="character" w:customStyle="1" w:styleId="EmailStyle97">
    <w:name w:val="EmailStyle97"/>
    <w:semiHidden/>
    <w:qFormat/>
    <w:rsid w:val="003A041B"/>
    <w:rPr>
      <w:rFonts w:ascii="Arial" w:hAnsi="Arial" w:cs="Arial"/>
      <w:color w:val="auto"/>
      <w:sz w:val="20"/>
      <w:szCs w:val="20"/>
    </w:rPr>
  </w:style>
  <w:style w:type="character" w:customStyle="1" w:styleId="THC">
    <w:name w:val="TH C"/>
    <w:qFormat/>
    <w:rsid w:val="003A041B"/>
    <w:rPr>
      <w:rFonts w:ascii="Arial" w:eastAsia="ＭＳ 明朝" w:hAnsi="Arial" w:cs="Arial"/>
      <w:b/>
      <w:bCs/>
      <w:lang w:val="en-GB" w:eastAsia="ja-JP"/>
    </w:rPr>
  </w:style>
  <w:style w:type="character" w:customStyle="1" w:styleId="B1C">
    <w:name w:val="B1 C"/>
    <w:qFormat/>
    <w:rsid w:val="003A041B"/>
    <w:rPr>
      <w:lang w:val="en-GB" w:eastAsia="en-US" w:bidi="ar-SA"/>
    </w:rPr>
  </w:style>
  <w:style w:type="character" w:customStyle="1" w:styleId="Heading4C">
    <w:name w:val="Heading 4 C"/>
    <w:qFormat/>
    <w:rsid w:val="003A041B"/>
    <w:rPr>
      <w:rFonts w:ascii="Arial" w:hAnsi="Arial"/>
      <w:sz w:val="24"/>
      <w:szCs w:val="28"/>
      <w:lang w:val="en-GB" w:eastAsia="en-US" w:bidi="ar-SA"/>
    </w:rPr>
  </w:style>
  <w:style w:type="character" w:customStyle="1" w:styleId="Titre3">
    <w:name w:val="Titre 3"/>
    <w:qFormat/>
    <w:rsid w:val="003A041B"/>
    <w:rPr>
      <w:rFonts w:ascii="Arial" w:hAnsi="Arial"/>
      <w:sz w:val="28"/>
      <w:szCs w:val="28"/>
      <w:lang w:val="en-GB" w:eastAsia="en-GB"/>
    </w:rPr>
  </w:style>
  <w:style w:type="character" w:customStyle="1" w:styleId="B3c">
    <w:name w:val="B3 c"/>
    <w:qFormat/>
    <w:rsid w:val="003A041B"/>
    <w:rPr>
      <w:lang w:val="en-GB" w:eastAsia="en-GB"/>
    </w:rPr>
  </w:style>
  <w:style w:type="character" w:customStyle="1" w:styleId="B2C">
    <w:name w:val="B2 C"/>
    <w:qFormat/>
    <w:rsid w:val="003A041B"/>
    <w:rPr>
      <w:lang w:val="en-GB" w:eastAsia="en-GB"/>
    </w:rPr>
  </w:style>
  <w:style w:type="character" w:customStyle="1" w:styleId="H6C">
    <w:name w:val="H6 C"/>
    <w:qFormat/>
    <w:rsid w:val="003A041B"/>
    <w:rPr>
      <w:rFonts w:ascii="Arial" w:eastAsia="Times New Roman" w:hAnsi="Arial"/>
      <w:sz w:val="22"/>
      <w:lang w:eastAsia="en-US"/>
    </w:rPr>
  </w:style>
  <w:style w:type="character" w:customStyle="1" w:styleId="h51">
    <w:name w:val="h5 1"/>
    <w:qFormat/>
    <w:rsid w:val="003A041B"/>
    <w:rPr>
      <w:rFonts w:ascii="Arial" w:eastAsia="ＭＳ 明朝" w:hAnsi="Arial"/>
      <w:sz w:val="22"/>
      <w:lang w:val="en-GB" w:eastAsia="en-US" w:bidi="ar-SA"/>
    </w:rPr>
  </w:style>
  <w:style w:type="paragraph" w:customStyle="1" w:styleId="1fa">
    <w:name w:val="题注1"/>
    <w:basedOn w:val="a2"/>
    <w:next w:val="a2"/>
    <w:uiPriority w:val="99"/>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1fb">
    <w:name w:val="图表目录1"/>
    <w:basedOn w:val="a2"/>
    <w:next w:val="a2"/>
    <w:uiPriority w:val="99"/>
    <w:qFormat/>
    <w:rsid w:val="003A041B"/>
    <w:pPr>
      <w:overflowPunct w:val="0"/>
      <w:autoSpaceDE w:val="0"/>
      <w:autoSpaceDN w:val="0"/>
      <w:adjustRightInd w:val="0"/>
      <w:ind w:left="400" w:hanging="400"/>
      <w:jc w:val="center"/>
      <w:textAlignment w:val="baseline"/>
    </w:pPr>
    <w:rPr>
      <w:rFonts w:eastAsia="ＭＳ 明朝"/>
      <w:b/>
      <w:lang w:eastAsia="ko-KR"/>
    </w:rPr>
  </w:style>
  <w:style w:type="character" w:customStyle="1" w:styleId="st1">
    <w:name w:val="st1"/>
    <w:qFormat/>
    <w:rsid w:val="003A041B"/>
  </w:style>
  <w:style w:type="numbering" w:customStyle="1" w:styleId="NoList15">
    <w:name w:val="No List15"/>
    <w:next w:val="a5"/>
    <w:uiPriority w:val="99"/>
    <w:semiHidden/>
    <w:rsid w:val="003A041B"/>
  </w:style>
  <w:style w:type="numbering" w:customStyle="1" w:styleId="NoList16">
    <w:name w:val="No List16"/>
    <w:next w:val="a5"/>
    <w:uiPriority w:val="99"/>
    <w:semiHidden/>
    <w:rsid w:val="003A041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A041B"/>
    <w:rPr>
      <w:rFonts w:ascii="Arial" w:hAnsi="Arial"/>
      <w:sz w:val="24"/>
      <w:szCs w:val="28"/>
      <w:lang w:val="en-GB" w:eastAsia="en-US"/>
    </w:rPr>
  </w:style>
  <w:style w:type="character" w:customStyle="1" w:styleId="T1Char5">
    <w:name w:val="T1 Char5"/>
    <w:aliases w:val="Header 6 Char Char5"/>
    <w:qFormat/>
    <w:rsid w:val="003A041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A041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41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A041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A041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A041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A041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A041B"/>
    <w:rPr>
      <w:rFonts w:ascii="Arial" w:eastAsia="ＭＳ 明朝" w:hAnsi="Arial"/>
      <w:sz w:val="22"/>
      <w:lang w:val="en-GB" w:eastAsia="en-US" w:bidi="ar-SA"/>
    </w:rPr>
  </w:style>
  <w:style w:type="character" w:customStyle="1" w:styleId="T1Car">
    <w:name w:val="T1 Car"/>
    <w:aliases w:val="Header 6 Car Car"/>
    <w:qFormat/>
    <w:rsid w:val="003A041B"/>
    <w:rPr>
      <w:rFonts w:ascii="Arial" w:eastAsia="ＭＳ 明朝" w:hAnsi="Arial"/>
      <w:lang w:val="en-GB" w:eastAsia="en-US" w:bidi="ar-SA"/>
    </w:rPr>
  </w:style>
  <w:style w:type="character" w:customStyle="1" w:styleId="CarCar4">
    <w:name w:val="Car Car4"/>
    <w:qFormat/>
    <w:rsid w:val="003A041B"/>
    <w:rPr>
      <w:rFonts w:ascii="Arial" w:eastAsia="ＭＳ 明朝" w:hAnsi="Arial"/>
      <w:lang w:val="en-GB" w:eastAsia="en-US" w:bidi="ar-SA"/>
    </w:rPr>
  </w:style>
  <w:style w:type="character" w:customStyle="1" w:styleId="CarCar8">
    <w:name w:val="Car Car8"/>
    <w:qFormat/>
    <w:rsid w:val="003A041B"/>
    <w:rPr>
      <w:rFonts w:ascii="Arial" w:eastAsia="ＭＳ 明朝" w:hAnsi="Arial"/>
      <w:sz w:val="36"/>
      <w:lang w:val="en-GB" w:eastAsia="en-US" w:bidi="ar-SA"/>
    </w:rPr>
  </w:style>
  <w:style w:type="character" w:customStyle="1" w:styleId="CarCar3">
    <w:name w:val="Car Car3"/>
    <w:qFormat/>
    <w:rsid w:val="003A041B"/>
    <w:rPr>
      <w:rFonts w:ascii="Arial" w:eastAsia="ＭＳ 明朝" w:hAnsi="Arial"/>
      <w:sz w:val="36"/>
      <w:lang w:val="en-GB" w:eastAsia="en-US" w:bidi="ar-SA"/>
    </w:rPr>
  </w:style>
  <w:style w:type="character" w:customStyle="1" w:styleId="CarCar7">
    <w:name w:val="Car Car7"/>
    <w:qFormat/>
    <w:rsid w:val="003A041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A041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A041B"/>
    <w:rPr>
      <w:b/>
      <w:lang w:val="en-GB" w:eastAsia="ja-JP" w:bidi="ar-SA"/>
    </w:rPr>
  </w:style>
  <w:style w:type="character" w:customStyle="1" w:styleId="CarCar6">
    <w:name w:val="Car Car6"/>
    <w:qFormat/>
    <w:rsid w:val="003A04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A041B"/>
    <w:rPr>
      <w:lang w:val="en-GB" w:eastAsia="ja-JP" w:bidi="ar-SA"/>
    </w:rPr>
  </w:style>
  <w:style w:type="character" w:customStyle="1" w:styleId="T1Char6">
    <w:name w:val="T1 Char6"/>
    <w:aliases w:val="Header 6 Char Char6"/>
    <w:qFormat/>
    <w:rsid w:val="003A041B"/>
  </w:style>
  <w:style w:type="character" w:customStyle="1" w:styleId="capChar5">
    <w:name w:val="cap Char5"/>
    <w:aliases w:val="cap Char Char5,Caption Char Char4,Caption Char1 Char Char4,cap Char Char1 Char4,Caption Char Char1 Char Char4,cap Char2 Char Char Char4"/>
    <w:qFormat/>
    <w:rsid w:val="003A041B"/>
    <w:rPr>
      <w:b/>
      <w:lang w:val="en-GB" w:eastAsia="en-US" w:bidi="ar-SA"/>
    </w:rPr>
  </w:style>
  <w:style w:type="paragraph" w:customStyle="1" w:styleId="DAText">
    <w:name w:val="DA_Text"/>
    <w:basedOn w:val="a2"/>
    <w:link w:val="DATextZchn"/>
    <w:qFormat/>
    <w:rsid w:val="003A041B"/>
    <w:pPr>
      <w:overflowPunct w:val="0"/>
      <w:autoSpaceDE w:val="0"/>
      <w:autoSpaceDN w:val="0"/>
      <w:adjustRightInd w:val="0"/>
      <w:spacing w:after="0"/>
      <w:jc w:val="both"/>
      <w:textAlignment w:val="baseline"/>
    </w:pPr>
    <w:rPr>
      <w:rFonts w:eastAsia="ＭＳ 明朝"/>
      <w:szCs w:val="24"/>
      <w:lang w:val="de-DE" w:eastAsia="de-DE"/>
    </w:rPr>
  </w:style>
  <w:style w:type="character" w:customStyle="1" w:styleId="DATextZchn">
    <w:name w:val="DA_Text Zchn"/>
    <w:link w:val="DAText"/>
    <w:qFormat/>
    <w:rsid w:val="003A041B"/>
    <w:rPr>
      <w:rFonts w:ascii="Times New Roman" w:eastAsia="ＭＳ 明朝" w:hAnsi="Times New Roman"/>
      <w:szCs w:val="24"/>
      <w:lang w:val="de-DE" w:eastAsia="de-DE"/>
    </w:rPr>
  </w:style>
  <w:style w:type="character" w:customStyle="1" w:styleId="Head2AZchn">
    <w:name w:val="Head2A Zchn"/>
    <w:aliases w:val="2 Zchn,H2 Zchn,h2 Zchn,DO NOT USE_h2 Zchn,h21 Zchn,UNDERRUBRIK 1-2 Zchn Zchn"/>
    <w:qFormat/>
    <w:rsid w:val="003A04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A04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A04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A041B"/>
    <w:rPr>
      <w:rFonts w:ascii="Arial" w:hAnsi="Arial"/>
      <w:sz w:val="22"/>
      <w:lang w:val="en-GB" w:eastAsia="en-GB" w:bidi="ar-SA"/>
    </w:rPr>
  </w:style>
  <w:style w:type="character" w:customStyle="1" w:styleId="T1Zchn">
    <w:name w:val="T1 Zchn"/>
    <w:aliases w:val="Header 6 Zchn Zchn"/>
    <w:qFormat/>
    <w:rsid w:val="003A041B"/>
  </w:style>
  <w:style w:type="character" w:customStyle="1" w:styleId="capChar3">
    <w:name w:val="cap Char3"/>
    <w:aliases w:val="cap Char Char3,Caption Char Char2,Caption Char1 Char Char2,cap Char Char1 Char2,Caption Char Char1 Char Char2,cap Char2 Char Char Char2"/>
    <w:qFormat/>
    <w:rsid w:val="003A041B"/>
    <w:rPr>
      <w:rFonts w:ascii="Times New Roman" w:eastAsia="Batang" w:hAnsi="Times New Roman"/>
      <w:b/>
      <w:lang w:val="en-GB"/>
    </w:rPr>
  </w:style>
  <w:style w:type="character" w:customStyle="1" w:styleId="Heading6Char2">
    <w:name w:val="Heading 6 Char2"/>
    <w:qFormat/>
    <w:rsid w:val="003A041B"/>
  </w:style>
  <w:style w:type="character" w:customStyle="1" w:styleId="capChar4">
    <w:name w:val="cap Char4"/>
    <w:aliases w:val="cap Char Char4,Caption Char Char3,Caption Char1 Char Char3,cap Char Char1 Char3,Caption Char Char1 Char Char3,cap Char2 Char Char Char3"/>
    <w:qFormat/>
    <w:rsid w:val="003A041B"/>
    <w:rPr>
      <w:rFonts w:ascii="Times New Roman" w:eastAsia="ＭＳ 明朝" w:hAnsi="Times New Roman"/>
      <w:b/>
      <w:lang w:val="en-GB"/>
    </w:rPr>
  </w:style>
  <w:style w:type="character" w:customStyle="1" w:styleId="T1Char8">
    <w:name w:val="T1 Char8"/>
    <w:aliases w:val="Header 6 Char Char7"/>
    <w:qFormat/>
    <w:rsid w:val="003A041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A04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A041B"/>
    <w:rPr>
      <w:rFonts w:ascii="Arial" w:hAnsi="Arial"/>
      <w:sz w:val="24"/>
      <w:szCs w:val="28"/>
      <w:lang w:val="en-GB" w:eastAsia="en-US"/>
    </w:rPr>
  </w:style>
  <w:style w:type="character" w:customStyle="1" w:styleId="T1Char7">
    <w:name w:val="T1 Char7"/>
    <w:aliases w:val="Header 6 Char Char8"/>
    <w:qFormat/>
    <w:rsid w:val="003A04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A04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A04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A041B"/>
    <w:rPr>
      <w:rFonts w:ascii="Arial" w:hAnsi="Arial" w:cs="Arial"/>
      <w:sz w:val="24"/>
      <w:szCs w:val="24"/>
      <w:lang w:val="en-GB" w:eastAsia="en-US" w:bidi="he-IL"/>
    </w:rPr>
  </w:style>
  <w:style w:type="character" w:customStyle="1" w:styleId="T1Char9">
    <w:name w:val="T1 Char9"/>
    <w:aliases w:val="Header 6 Char Char9"/>
    <w:qFormat/>
    <w:rsid w:val="003A041B"/>
    <w:rPr>
      <w:rFonts w:ascii="Arial" w:hAnsi="Arial" w:cs="Arial"/>
      <w:lang w:val="en-GB" w:eastAsia="en-US" w:bidi="he-IL"/>
    </w:rPr>
  </w:style>
  <w:style w:type="character" w:customStyle="1" w:styleId="36">
    <w:name w:val="一覧 3 (文字)"/>
    <w:link w:val="35"/>
    <w:qFormat/>
    <w:rsid w:val="003A041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3A041B"/>
  </w:style>
  <w:style w:type="paragraph" w:customStyle="1" w:styleId="2f3">
    <w:name w:val="无间隔2"/>
    <w:uiPriority w:val="99"/>
    <w:qFormat/>
    <w:rsid w:val="003A041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A041B"/>
    <w:rPr>
      <w:b/>
      <w:lang w:val="en-GB" w:eastAsia="en-US" w:bidi="ar-SA"/>
    </w:rPr>
  </w:style>
  <w:style w:type="character" w:customStyle="1" w:styleId="CharChar13">
    <w:name w:val="Char Char13"/>
    <w:semiHidden/>
    <w:qFormat/>
    <w:rsid w:val="003A041B"/>
    <w:rPr>
      <w:rFonts w:eastAsia="SimSun"/>
      <w:lang w:val="en-GB" w:eastAsia="en-US" w:bidi="ar-SA"/>
    </w:rPr>
  </w:style>
  <w:style w:type="paragraph" w:customStyle="1" w:styleId="Normal1">
    <w:name w:val="Normal 1"/>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5"/>
    <w:semiHidden/>
    <w:unhideWhenUsed/>
    <w:rsid w:val="003A041B"/>
  </w:style>
  <w:style w:type="paragraph" w:customStyle="1" w:styleId="font5">
    <w:name w:val="font5"/>
    <w:basedOn w:val="a2"/>
    <w:qFormat/>
    <w:rsid w:val="003A041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A041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A04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A04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3A04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3A04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3A04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3A041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3A041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3A04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3A0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3A041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3A041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3A041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3A041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3A041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3A0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3A0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A041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A041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A041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A0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A0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A0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A0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A041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A041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A04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A04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A04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A04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A04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A04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A0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3A041B"/>
  </w:style>
  <w:style w:type="character" w:customStyle="1" w:styleId="Absatz-Standardschriftart1">
    <w:name w:val="Absatz-Standardschriftart1"/>
    <w:qFormat/>
    <w:rsid w:val="003A041B"/>
  </w:style>
  <w:style w:type="character" w:customStyle="1" w:styleId="Absatz-Standardschriftart2">
    <w:name w:val="Absatz-Standardschriftart2"/>
    <w:qFormat/>
    <w:rsid w:val="003A041B"/>
  </w:style>
  <w:style w:type="paragraph" w:customStyle="1" w:styleId="editorsnote0">
    <w:name w:val="editorsnote"/>
    <w:basedOn w:val="a2"/>
    <w:uiPriority w:val="99"/>
    <w:qFormat/>
    <w:rsid w:val="003A041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3A041B"/>
    <w:rPr>
      <w:rFonts w:ascii="ＭＳ 明朝" w:eastAsia="ＭＳ 明朝" w:hAnsi="ＭＳ 明朝" w:hint="eastAsia"/>
      <w:lang w:val="en-GB" w:eastAsia="ar-SA" w:bidi="ar-SA"/>
    </w:rPr>
  </w:style>
  <w:style w:type="character" w:customStyle="1" w:styleId="111">
    <w:name w:val="(文字) (文字)11"/>
    <w:qFormat/>
    <w:rsid w:val="003A041B"/>
    <w:rPr>
      <w:rFonts w:ascii="ＭＳ 明朝" w:eastAsia="ＭＳ 明朝" w:hAnsi="ＭＳ 明朝" w:hint="eastAsia"/>
      <w:lang w:val="en-GB" w:eastAsia="ar-SA" w:bidi="ar-SA"/>
    </w:rPr>
  </w:style>
  <w:style w:type="character" w:customStyle="1" w:styleId="Absatz-Standardschriftart3">
    <w:name w:val="Absatz-Standardschriftart3"/>
    <w:qFormat/>
    <w:rsid w:val="003A041B"/>
  </w:style>
  <w:style w:type="paragraph" w:customStyle="1" w:styleId="3e">
    <w:name w:val="修订3"/>
    <w:hidden/>
    <w:semiHidden/>
    <w:qFormat/>
    <w:rsid w:val="003A041B"/>
    <w:rPr>
      <w:rFonts w:ascii="Times New Roman" w:eastAsia="Batang" w:hAnsi="Times New Roman"/>
      <w:lang w:val="en-GB" w:eastAsia="en-US"/>
    </w:rPr>
  </w:style>
  <w:style w:type="character" w:customStyle="1" w:styleId="hps">
    <w:name w:val="hps"/>
    <w:qFormat/>
    <w:rsid w:val="003A041B"/>
  </w:style>
  <w:style w:type="paragraph" w:customStyle="1" w:styleId="B7">
    <w:name w:val="B7"/>
    <w:basedOn w:val="B6"/>
    <w:link w:val="B7Char"/>
    <w:qFormat/>
    <w:rsid w:val="003A041B"/>
    <w:pPr>
      <w:ind w:left="2269"/>
    </w:pPr>
  </w:style>
  <w:style w:type="character" w:customStyle="1" w:styleId="B7Char">
    <w:name w:val="B7 Char"/>
    <w:link w:val="B7"/>
    <w:qFormat/>
    <w:rsid w:val="003A041B"/>
    <w:rPr>
      <w:rFonts w:ascii="Times New Roman" w:eastAsia="ＭＳ 明朝" w:hAnsi="Times New Roman"/>
      <w:lang w:val="en-GB" w:eastAsia="x-none"/>
    </w:rPr>
  </w:style>
  <w:style w:type="character" w:customStyle="1" w:styleId="1fd">
    <w:name w:val="書式なし (文字)1"/>
    <w:qFormat/>
    <w:rsid w:val="003A041B"/>
    <w:rPr>
      <w:rFonts w:ascii="ＭＳ 明朝" w:eastAsia="ＭＳ 明朝" w:hAnsi="Courier New" w:cs="Courier New" w:hint="eastAsia"/>
      <w:sz w:val="21"/>
      <w:szCs w:val="21"/>
      <w:lang w:val="en-GB" w:eastAsia="en-US"/>
    </w:rPr>
  </w:style>
  <w:style w:type="character" w:customStyle="1" w:styleId="1fe">
    <w:name w:val="文末脚注文字列 (文字)1"/>
    <w:qFormat/>
    <w:rsid w:val="003A041B"/>
    <w:rPr>
      <w:rFonts w:ascii="Times New Roman" w:hAnsi="Times New Roman" w:cs="Times New Roman" w:hint="default"/>
      <w:lang w:val="en-GB" w:eastAsia="en-US"/>
    </w:rPr>
  </w:style>
  <w:style w:type="paragraph" w:customStyle="1" w:styleId="TTan">
    <w:name w:val="TTan"/>
    <w:basedOn w:val="FP"/>
    <w:uiPriority w:val="99"/>
    <w:qFormat/>
    <w:rsid w:val="003A041B"/>
    <w:pPr>
      <w:overflowPunct w:val="0"/>
      <w:autoSpaceDE w:val="0"/>
      <w:autoSpaceDN w:val="0"/>
      <w:adjustRightInd w:val="0"/>
      <w:textAlignment w:val="baseline"/>
    </w:pPr>
    <w:rPr>
      <w:rFonts w:ascii="Arial" w:eastAsia="ＭＳ 明朝" w:hAnsi="Arial"/>
      <w:sz w:val="18"/>
      <w:lang w:eastAsia="ko-KR"/>
    </w:rPr>
  </w:style>
  <w:style w:type="character" w:customStyle="1" w:styleId="8Char1">
    <w:name w:val="标题 8 Char1"/>
    <w:qFormat/>
    <w:rsid w:val="003A041B"/>
    <w:rPr>
      <w:rFonts w:ascii="Arial" w:hAnsi="Arial"/>
      <w:sz w:val="36"/>
      <w:lang w:val="en-GB" w:eastAsia="en-US" w:bidi="ar-SA"/>
    </w:rPr>
  </w:style>
  <w:style w:type="paragraph" w:customStyle="1" w:styleId="56">
    <w:name w:val="修订5"/>
    <w:hidden/>
    <w:uiPriority w:val="99"/>
    <w:semiHidden/>
    <w:qFormat/>
    <w:rsid w:val="003A041B"/>
    <w:rPr>
      <w:rFonts w:ascii="Times New Roman" w:eastAsia="Batang" w:hAnsi="Times New Roman"/>
      <w:lang w:val="en-GB" w:eastAsia="en-US"/>
    </w:rPr>
  </w:style>
  <w:style w:type="character" w:customStyle="1" w:styleId="Char14">
    <w:name w:val="批注文字 Char1"/>
    <w:qFormat/>
    <w:rsid w:val="003A041B"/>
    <w:rPr>
      <w:rFonts w:eastAsia="SimSun"/>
      <w:lang w:eastAsia="en-US"/>
    </w:rPr>
  </w:style>
  <w:style w:type="character" w:customStyle="1" w:styleId="Char2">
    <w:name w:val="批注主题 Char2"/>
    <w:qFormat/>
    <w:rsid w:val="003A041B"/>
    <w:rPr>
      <w:rFonts w:eastAsia="SimSun"/>
      <w:b/>
      <w:bCs/>
      <w:lang w:eastAsia="en-US"/>
    </w:rPr>
  </w:style>
  <w:style w:type="character" w:customStyle="1" w:styleId="Char15">
    <w:name w:val="注释标题 Char1"/>
    <w:qFormat/>
    <w:rsid w:val="003A041B"/>
    <w:rPr>
      <w:rFonts w:eastAsia="ＭＳ 明朝"/>
      <w:lang w:eastAsia="en-US"/>
    </w:rPr>
  </w:style>
  <w:style w:type="character" w:customStyle="1" w:styleId="9Char1">
    <w:name w:val="标题 9 Char1"/>
    <w:qFormat/>
    <w:rsid w:val="003A041B"/>
    <w:rPr>
      <w:rFonts w:ascii="Arial" w:hAnsi="Arial"/>
      <w:sz w:val="36"/>
      <w:lang w:val="en-GB"/>
    </w:rPr>
  </w:style>
  <w:style w:type="character" w:customStyle="1" w:styleId="Char16">
    <w:name w:val="文档结构图 Char1"/>
    <w:semiHidden/>
    <w:qFormat/>
    <w:rsid w:val="003A041B"/>
    <w:rPr>
      <w:rFonts w:ascii="Tahoma" w:hAnsi="Tahoma" w:cs="Tahoma"/>
      <w:shd w:val="clear" w:color="auto" w:fill="000080"/>
      <w:lang w:val="en-GB"/>
    </w:rPr>
  </w:style>
  <w:style w:type="character" w:customStyle="1" w:styleId="Char17">
    <w:name w:val="纯文本 Char1"/>
    <w:qFormat/>
    <w:rsid w:val="003A041B"/>
    <w:rPr>
      <w:rFonts w:ascii="Courier New" w:eastAsia="SimSun" w:hAnsi="Courier New"/>
      <w:lang w:val="nb-NO"/>
    </w:rPr>
  </w:style>
  <w:style w:type="character" w:customStyle="1" w:styleId="Char18">
    <w:name w:val="批注框文本 Char1"/>
    <w:uiPriority w:val="99"/>
    <w:qFormat/>
    <w:rsid w:val="003A041B"/>
    <w:rPr>
      <w:rFonts w:ascii="Tahoma" w:hAnsi="Tahoma" w:cs="Tahoma"/>
      <w:sz w:val="16"/>
      <w:szCs w:val="16"/>
      <w:lang w:val="en-GB"/>
    </w:rPr>
  </w:style>
  <w:style w:type="character" w:customStyle="1" w:styleId="Char19">
    <w:name w:val="尾注文本 Char1"/>
    <w:qFormat/>
    <w:rsid w:val="003A041B"/>
    <w:rPr>
      <w:rFonts w:eastAsia="SimSun"/>
      <w:lang w:val="en-GB"/>
    </w:rPr>
  </w:style>
  <w:style w:type="character" w:customStyle="1" w:styleId="Char1a">
    <w:name w:val="正文文本缩进 Char1"/>
    <w:qFormat/>
    <w:rsid w:val="003A041B"/>
    <w:rPr>
      <w:rFonts w:eastAsia="Batang"/>
      <w:lang w:val="en-GB"/>
    </w:rPr>
  </w:style>
  <w:style w:type="character" w:customStyle="1" w:styleId="2Char1">
    <w:name w:val="正文文本 2 Char1"/>
    <w:qFormat/>
    <w:rsid w:val="003A041B"/>
    <w:rPr>
      <w:rFonts w:ascii="CG Times (WN)" w:eastAsia="Malgun Gothic" w:hAnsi="CG Times (WN)"/>
      <w:i/>
      <w:lang w:val="en-GB" w:eastAsia="ko-KR"/>
    </w:rPr>
  </w:style>
  <w:style w:type="character" w:customStyle="1" w:styleId="3Char1">
    <w:name w:val="正文文本 3 Char1"/>
    <w:qFormat/>
    <w:rsid w:val="003A041B"/>
    <w:rPr>
      <w:rFonts w:ascii="CG Times (WN)" w:eastAsia="Osaka" w:hAnsi="CG Times (WN)"/>
      <w:color w:val="000000"/>
      <w:lang w:val="en-GB" w:eastAsia="ko-KR"/>
    </w:rPr>
  </w:style>
  <w:style w:type="character" w:customStyle="1" w:styleId="2Char10">
    <w:name w:val="正文文本缩进 2 Char1"/>
    <w:qFormat/>
    <w:rsid w:val="003A041B"/>
    <w:rPr>
      <w:rFonts w:ascii="CG Times (WN)" w:eastAsia="ＭＳ 明朝" w:hAnsi="CG Times (WN)"/>
      <w:lang w:val="en-GB"/>
    </w:rPr>
  </w:style>
  <w:style w:type="character" w:customStyle="1" w:styleId="HTMLChar1">
    <w:name w:val="HTML 预设格式 Char1"/>
    <w:qFormat/>
    <w:rsid w:val="003A041B"/>
    <w:rPr>
      <w:rFonts w:ascii="Courier New" w:eastAsia="ＭＳ 明朝" w:hAnsi="Courier New"/>
      <w:lang w:val="en-GB" w:eastAsia="x-none"/>
    </w:rPr>
  </w:style>
  <w:style w:type="paragraph" w:customStyle="1" w:styleId="3f">
    <w:name w:val="変更箇所3"/>
    <w:hidden/>
    <w:uiPriority w:val="99"/>
    <w:semiHidden/>
    <w:qFormat/>
    <w:rsid w:val="003A041B"/>
    <w:rPr>
      <w:rFonts w:ascii="Times New Roman" w:eastAsia="ＭＳ 明朝" w:hAnsi="Times New Roman"/>
      <w:lang w:val="en-GB" w:eastAsia="en-US"/>
    </w:rPr>
  </w:style>
  <w:style w:type="paragraph" w:customStyle="1" w:styleId="2f5">
    <w:name w:val="変更箇所2"/>
    <w:hidden/>
    <w:semiHidden/>
    <w:qFormat/>
    <w:rsid w:val="003A041B"/>
    <w:rPr>
      <w:rFonts w:ascii="Times New Roman" w:eastAsia="ＭＳ 明朝" w:hAnsi="Times New Roman"/>
      <w:lang w:val="en-GB" w:eastAsia="en-US"/>
    </w:rPr>
  </w:style>
  <w:style w:type="paragraph" w:customStyle="1" w:styleId="2f6">
    <w:name w:val="수정2"/>
    <w:hidden/>
    <w:uiPriority w:val="99"/>
    <w:semiHidden/>
    <w:qFormat/>
    <w:rsid w:val="003A041B"/>
    <w:rPr>
      <w:rFonts w:ascii="Times New Roman" w:eastAsia="Batang" w:hAnsi="Times New Roman"/>
      <w:lang w:val="en-GB" w:eastAsia="en-US"/>
    </w:rPr>
  </w:style>
  <w:style w:type="paragraph" w:customStyle="1" w:styleId="47">
    <w:name w:val="修订4"/>
    <w:hidden/>
    <w:uiPriority w:val="99"/>
    <w:semiHidden/>
    <w:qFormat/>
    <w:rsid w:val="003A041B"/>
    <w:rPr>
      <w:rFonts w:ascii="Times New Roman" w:eastAsia="Batang" w:hAnsi="Times New Roman"/>
      <w:lang w:val="en-GB" w:eastAsia="en-US"/>
    </w:rPr>
  </w:style>
  <w:style w:type="character" w:customStyle="1" w:styleId="gt-baf-word-clickable1">
    <w:name w:val="gt-baf-word-clickable1"/>
    <w:qFormat/>
    <w:rsid w:val="003A041B"/>
    <w:rPr>
      <w:color w:val="000000"/>
    </w:rPr>
  </w:style>
  <w:style w:type="paragraph" w:customStyle="1" w:styleId="911">
    <w:name w:val="目錄 91"/>
    <w:basedOn w:val="81"/>
    <w:uiPriority w:val="99"/>
    <w:qFormat/>
    <w:rsid w:val="003A041B"/>
    <w:pPr>
      <w:overflowPunct w:val="0"/>
      <w:autoSpaceDE w:val="0"/>
      <w:autoSpaceDN w:val="0"/>
      <w:adjustRightInd w:val="0"/>
      <w:ind w:left="1418" w:hanging="1418"/>
      <w:textAlignment w:val="baseline"/>
    </w:pPr>
    <w:rPr>
      <w:rFonts w:eastAsia="ＭＳ 明朝"/>
      <w:lang w:val="en-US" w:eastAsia="ko-KR"/>
    </w:rPr>
  </w:style>
  <w:style w:type="paragraph" w:customStyle="1" w:styleId="1ff">
    <w:name w:val="標號1"/>
    <w:basedOn w:val="a2"/>
    <w:next w:val="a2"/>
    <w:uiPriority w:val="99"/>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1ff0">
    <w:name w:val="圖表目錄1"/>
    <w:basedOn w:val="a2"/>
    <w:next w:val="a2"/>
    <w:uiPriority w:val="99"/>
    <w:qFormat/>
    <w:rsid w:val="003A041B"/>
    <w:pPr>
      <w:overflowPunct w:val="0"/>
      <w:autoSpaceDE w:val="0"/>
      <w:autoSpaceDN w:val="0"/>
      <w:adjustRightInd w:val="0"/>
      <w:ind w:left="400" w:hanging="400"/>
      <w:jc w:val="center"/>
      <w:textAlignment w:val="baseline"/>
    </w:pPr>
    <w:rPr>
      <w:rFonts w:eastAsia="ＭＳ 明朝"/>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A041B"/>
    <w:rPr>
      <w:rFonts w:ascii="Arial" w:hAnsi="Arial"/>
      <w:b/>
      <w:sz w:val="18"/>
      <w:lang w:val="en-GB" w:eastAsia="en-US"/>
    </w:rPr>
  </w:style>
  <w:style w:type="paragraph" w:customStyle="1" w:styleId="Verzeichnis91">
    <w:name w:val="Verzeichnis 91"/>
    <w:basedOn w:val="81"/>
    <w:uiPriority w:val="99"/>
    <w:qFormat/>
    <w:rsid w:val="003A041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uiPriority w:val="99"/>
    <w:qFormat/>
    <w:rsid w:val="003A041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3A041B"/>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uiPriority w:val="99"/>
    <w:semiHidden/>
    <w:qFormat/>
    <w:rsid w:val="003A041B"/>
    <w:rPr>
      <w:rFonts w:ascii="Times New Roman" w:eastAsia="Batang" w:hAnsi="Times New Roman"/>
      <w:lang w:val="en-GB" w:eastAsia="en-US"/>
    </w:rPr>
  </w:style>
  <w:style w:type="paragraph" w:customStyle="1" w:styleId="3f0">
    <w:name w:val="无间隔3"/>
    <w:uiPriority w:val="99"/>
    <w:qFormat/>
    <w:rsid w:val="003A041B"/>
    <w:rPr>
      <w:rFonts w:ascii="Times New Roman" w:eastAsia="SimSun" w:hAnsi="Times New Roman"/>
      <w:lang w:val="en-GB" w:eastAsia="en-US"/>
    </w:rPr>
  </w:style>
  <w:style w:type="paragraph" w:customStyle="1" w:styleId="3f1">
    <w:name w:val="수정3"/>
    <w:hidden/>
    <w:uiPriority w:val="99"/>
    <w:semiHidden/>
    <w:qFormat/>
    <w:rsid w:val="003A041B"/>
    <w:rPr>
      <w:rFonts w:ascii="Times New Roman" w:eastAsia="Batang" w:hAnsi="Times New Roman"/>
      <w:lang w:val="en-GB" w:eastAsia="en-US"/>
    </w:rPr>
  </w:style>
  <w:style w:type="character" w:customStyle="1" w:styleId="Char20">
    <w:name w:val="메모 주제 Char2"/>
    <w:qFormat/>
    <w:rsid w:val="003A041B"/>
    <w:rPr>
      <w:rFonts w:ascii="Times New Roman" w:eastAsia="Times New Roman" w:hAnsi="Times New Roman"/>
      <w:b/>
      <w:bCs/>
      <w:lang w:val="en-GB" w:eastAsia="en-US"/>
    </w:rPr>
  </w:style>
  <w:style w:type="paragraph" w:customStyle="1" w:styleId="48">
    <w:name w:val="수정4"/>
    <w:hidden/>
    <w:uiPriority w:val="99"/>
    <w:semiHidden/>
    <w:qFormat/>
    <w:rsid w:val="003A041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A041B"/>
    <w:rPr>
      <w:rFonts w:ascii="Arial" w:eastAsia="ＭＳ 明朝" w:hAnsi="Arial"/>
      <w:lang w:val="x-none" w:eastAsia="ko-KR"/>
    </w:rPr>
  </w:style>
  <w:style w:type="paragraph" w:customStyle="1" w:styleId="TableContent-Bulleted">
    <w:name w:val="Table Content - Bulleted"/>
    <w:basedOn w:val="a2"/>
    <w:uiPriority w:val="99"/>
    <w:qFormat/>
    <w:rsid w:val="003A041B"/>
    <w:pPr>
      <w:numPr>
        <w:numId w:val="17"/>
      </w:numPr>
      <w:overflowPunct w:val="0"/>
      <w:autoSpaceDE w:val="0"/>
      <w:autoSpaceDN w:val="0"/>
      <w:adjustRightInd w:val="0"/>
      <w:textAlignment w:val="baseline"/>
    </w:pPr>
    <w:rPr>
      <w:rFonts w:eastAsia="ＭＳ 明朝"/>
      <w:lang w:eastAsia="ko-KR"/>
    </w:rPr>
  </w:style>
  <w:style w:type="paragraph" w:customStyle="1" w:styleId="Tadc">
    <w:name w:val="Tadc"/>
    <w:basedOn w:val="a2"/>
    <w:qFormat/>
    <w:rsid w:val="003A041B"/>
    <w:pPr>
      <w:overflowPunct w:val="0"/>
      <w:autoSpaceDE w:val="0"/>
      <w:autoSpaceDN w:val="0"/>
      <w:adjustRightInd w:val="0"/>
      <w:textAlignment w:val="baseline"/>
    </w:pPr>
    <w:rPr>
      <w:rFonts w:eastAsia="ＭＳ 明朝" w:cs="v4.2.0"/>
      <w:lang w:eastAsia="ko-KR"/>
    </w:rPr>
  </w:style>
  <w:style w:type="character" w:customStyle="1" w:styleId="searchcontent1">
    <w:name w:val="search_content1"/>
    <w:qFormat/>
    <w:rsid w:val="003A041B"/>
    <w:rPr>
      <w:sz w:val="13"/>
      <w:szCs w:val="13"/>
    </w:rPr>
  </w:style>
  <w:style w:type="paragraph" w:customStyle="1" w:styleId="Es">
    <w:name w:val="Es"/>
    <w:basedOn w:val="B10"/>
    <w:uiPriority w:val="99"/>
    <w:qFormat/>
    <w:rsid w:val="003A041B"/>
    <w:pPr>
      <w:overflowPunct w:val="0"/>
      <w:autoSpaceDE w:val="0"/>
      <w:autoSpaceDN w:val="0"/>
      <w:adjustRightInd w:val="0"/>
      <w:textAlignment w:val="baseline"/>
    </w:pPr>
    <w:rPr>
      <w:rFonts w:eastAsia="ＭＳ 明朝" w:cs="v4.2.0"/>
      <w:lang w:eastAsia="x-none"/>
    </w:rPr>
  </w:style>
  <w:style w:type="paragraph" w:customStyle="1" w:styleId="TTH">
    <w:name w:val="TTH"/>
    <w:basedOn w:val="a2"/>
    <w:uiPriority w:val="99"/>
    <w:qFormat/>
    <w:rsid w:val="003A041B"/>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uiPriority w:val="99"/>
    <w:qFormat/>
    <w:rsid w:val="003A041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A041B"/>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21">
    <w:name w:val="21"/>
    <w:basedOn w:val="a2"/>
    <w:uiPriority w:val="99"/>
    <w:qFormat/>
    <w:rsid w:val="003A041B"/>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val="en-US" w:eastAsia="zh-CN"/>
    </w:rPr>
  </w:style>
  <w:style w:type="paragraph" w:customStyle="1" w:styleId="TableDescription">
    <w:name w:val="Table Description"/>
    <w:basedOn w:val="a2"/>
    <w:next w:val="a2"/>
    <w:link w:val="TableDescriptionChar"/>
    <w:qFormat/>
    <w:rsid w:val="003A041B"/>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x-none"/>
    </w:rPr>
  </w:style>
  <w:style w:type="character" w:customStyle="1" w:styleId="TableDescriptionChar">
    <w:name w:val="Table Description Char"/>
    <w:link w:val="TableDescription"/>
    <w:qFormat/>
    <w:rsid w:val="003A041B"/>
    <w:rPr>
      <w:rFonts w:ascii="Times New Roman" w:eastAsia="ＭＳ 明朝" w:hAnsi="Times New Roman"/>
      <w:spacing w:val="-4"/>
      <w:kern w:val="2"/>
      <w:sz w:val="21"/>
      <w:szCs w:val="21"/>
      <w:lang w:val="x-none" w:eastAsia="x-none"/>
    </w:rPr>
  </w:style>
  <w:style w:type="paragraph" w:customStyle="1" w:styleId="Heading3Specs">
    <w:name w:val="Heading 3 Specs"/>
    <w:basedOn w:val="30"/>
    <w:uiPriority w:val="99"/>
    <w:qFormat/>
    <w:rsid w:val="003A041B"/>
    <w:pPr>
      <w:overflowPunct w:val="0"/>
      <w:autoSpaceDE w:val="0"/>
      <w:autoSpaceDN w:val="0"/>
      <w:adjustRightInd w:val="0"/>
      <w:spacing w:before="200" w:after="0"/>
      <w:ind w:left="0" w:firstLine="0"/>
      <w:textAlignment w:val="baseline"/>
    </w:pPr>
    <w:rPr>
      <w:rFonts w:eastAsia="ＭＳ 明朝" w:cs="Arial"/>
      <w:bCs/>
      <w:lang w:eastAsia="ko-KR"/>
    </w:rPr>
  </w:style>
  <w:style w:type="paragraph" w:customStyle="1" w:styleId="Heading4specs">
    <w:name w:val="Heading4 specs"/>
    <w:basedOn w:val="Heading3Specs"/>
    <w:uiPriority w:val="99"/>
    <w:qFormat/>
    <w:rsid w:val="003A041B"/>
    <w:rPr>
      <w:sz w:val="24"/>
    </w:rPr>
  </w:style>
  <w:style w:type="table" w:customStyle="1" w:styleId="TableGrid4">
    <w:name w:val="Table Grid4"/>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3A041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A041B"/>
    <w:rPr>
      <w:rFonts w:ascii="Times New Roman" w:eastAsia="ＭＳ 明朝" w:hAnsi="Times New Roman"/>
      <w:lang w:val="sv-SE" w:eastAsia="sv-SE"/>
    </w:rPr>
    <w:tblPr/>
  </w:style>
  <w:style w:type="table" w:customStyle="1" w:styleId="TableGrid21">
    <w:name w:val="Table Grid2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3A041B"/>
    <w:rPr>
      <w:rFonts w:ascii="MingLiU" w:eastAsia="MingLiU" w:hAnsi="Courier New" w:cs="Courier New"/>
      <w:sz w:val="24"/>
      <w:szCs w:val="24"/>
      <w:lang w:val="en-GB" w:eastAsia="en-US"/>
    </w:rPr>
  </w:style>
  <w:style w:type="character" w:customStyle="1" w:styleId="1ff2">
    <w:name w:val="章節附註文字 字元1"/>
    <w:qFormat/>
    <w:rsid w:val="003A041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A041B"/>
    <w:rPr>
      <w:rFonts w:ascii="Arial" w:eastAsia="Times New Roman" w:hAnsi="Arial"/>
      <w:sz w:val="36"/>
      <w:lang w:val="en-GB" w:eastAsia="ja-JP" w:bidi="ar-SA"/>
    </w:rPr>
  </w:style>
  <w:style w:type="paragraph" w:customStyle="1" w:styleId="220">
    <w:name w:val="本文 22"/>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3A041B"/>
    <w:rPr>
      <w:rFonts w:eastAsia="Times New Roman"/>
      <w:b/>
      <w:bCs/>
      <w:lang w:val="en-GB"/>
    </w:rPr>
  </w:style>
  <w:style w:type="paragraph" w:customStyle="1" w:styleId="49">
    <w:name w:val="吹き出し4"/>
    <w:basedOn w:val="a2"/>
    <w:qFormat/>
    <w:rsid w:val="003A041B"/>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2f7">
    <w:name w:val="段落フォント2"/>
    <w:qFormat/>
    <w:rsid w:val="003A041B"/>
  </w:style>
  <w:style w:type="character" w:customStyle="1" w:styleId="2f8">
    <w:name w:val="コメント参照2"/>
    <w:qFormat/>
    <w:rsid w:val="003A041B"/>
    <w:rPr>
      <w:sz w:val="16"/>
    </w:rPr>
  </w:style>
  <w:style w:type="paragraph" w:customStyle="1" w:styleId="2f9">
    <w:name w:val="図表番号2"/>
    <w:basedOn w:val="a2"/>
    <w:uiPriority w:val="99"/>
    <w:qFormat/>
    <w:rsid w:val="003A0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a"/>
    <w:uiPriority w:val="99"/>
    <w:qFormat/>
    <w:rsid w:val="003A041B"/>
    <w:pPr>
      <w:ind w:left="851" w:hanging="284"/>
    </w:pPr>
  </w:style>
  <w:style w:type="paragraph" w:customStyle="1" w:styleId="2fb">
    <w:name w:val="箇条書き2"/>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b"/>
    <w:uiPriority w:val="99"/>
    <w:qFormat/>
    <w:rsid w:val="003A041B"/>
    <w:pPr>
      <w:tabs>
        <w:tab w:val="clear" w:pos="644"/>
        <w:tab w:val="num" w:pos="1494"/>
      </w:tabs>
      <w:ind w:left="851" w:hanging="284"/>
    </w:pPr>
  </w:style>
  <w:style w:type="paragraph" w:customStyle="1" w:styleId="321">
    <w:name w:val="箇条書き 32"/>
    <w:basedOn w:val="222"/>
    <w:uiPriority w:val="99"/>
    <w:qFormat/>
    <w:rsid w:val="003A041B"/>
    <w:pPr>
      <w:ind w:left="1135"/>
    </w:pPr>
  </w:style>
  <w:style w:type="paragraph" w:customStyle="1" w:styleId="223">
    <w:name w:val="一覧 22"/>
    <w:basedOn w:val="ad"/>
    <w:uiPriority w:val="99"/>
    <w:qFormat/>
    <w:rsid w:val="003A041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uiPriority w:val="99"/>
    <w:qFormat/>
    <w:rsid w:val="003A041B"/>
    <w:pPr>
      <w:ind w:left="1135"/>
    </w:pPr>
  </w:style>
  <w:style w:type="paragraph" w:customStyle="1" w:styleId="420">
    <w:name w:val="一覧 42"/>
    <w:basedOn w:val="322"/>
    <w:uiPriority w:val="99"/>
    <w:qFormat/>
    <w:rsid w:val="003A041B"/>
    <w:pPr>
      <w:ind w:left="1418"/>
    </w:pPr>
  </w:style>
  <w:style w:type="paragraph" w:customStyle="1" w:styleId="520">
    <w:name w:val="一覧 52"/>
    <w:basedOn w:val="420"/>
    <w:uiPriority w:val="99"/>
    <w:qFormat/>
    <w:rsid w:val="003A041B"/>
    <w:pPr>
      <w:ind w:left="1702"/>
    </w:pPr>
  </w:style>
  <w:style w:type="paragraph" w:customStyle="1" w:styleId="421">
    <w:name w:val="箇条書き 42"/>
    <w:basedOn w:val="321"/>
    <w:uiPriority w:val="99"/>
    <w:qFormat/>
    <w:rsid w:val="003A041B"/>
    <w:pPr>
      <w:ind w:left="1418"/>
    </w:pPr>
  </w:style>
  <w:style w:type="paragraph" w:customStyle="1" w:styleId="521">
    <w:name w:val="箇条書き 52"/>
    <w:basedOn w:val="421"/>
    <w:uiPriority w:val="99"/>
    <w:qFormat/>
    <w:rsid w:val="003A041B"/>
    <w:pPr>
      <w:ind w:left="1702"/>
    </w:pPr>
  </w:style>
  <w:style w:type="paragraph" w:customStyle="1" w:styleId="2fc">
    <w:name w:val="コメント文字列2"/>
    <w:basedOn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uiPriority w:val="99"/>
    <w:qFormat/>
    <w:rsid w:val="003A041B"/>
    <w:rPr>
      <w:b/>
      <w:bCs/>
    </w:rPr>
  </w:style>
  <w:style w:type="paragraph" w:customStyle="1" w:styleId="2fe">
    <w:name w:val="見出しマップ2"/>
    <w:basedOn w:val="a2"/>
    <w:uiPriority w:val="99"/>
    <w:qFormat/>
    <w:rsid w:val="003A0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3A041B"/>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3A0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2"/>
    <w:uiPriority w:val="99"/>
    <w:qFormat/>
    <w:rsid w:val="003A0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2"/>
    <w:next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041B"/>
    <w:rPr>
      <w:rFonts w:ascii="Arial" w:eastAsia="Times New Roman" w:hAnsi="Arial"/>
      <w:sz w:val="36"/>
      <w:lang w:val="en-GB"/>
    </w:rPr>
  </w:style>
  <w:style w:type="numbering" w:customStyle="1" w:styleId="NoList111">
    <w:name w:val="No List111"/>
    <w:next w:val="a5"/>
    <w:uiPriority w:val="99"/>
    <w:semiHidden/>
    <w:rsid w:val="003A041B"/>
  </w:style>
  <w:style w:type="paragraph" w:styleId="affff6">
    <w:name w:val="Subtitle"/>
    <w:basedOn w:val="a2"/>
    <w:next w:val="a2"/>
    <w:link w:val="affff7"/>
    <w:uiPriority w:val="99"/>
    <w:qFormat/>
    <w:rsid w:val="003A041B"/>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3A041B"/>
    <w:rPr>
      <w:rFonts w:ascii="Cambria" w:eastAsia="PMingLiU" w:hAnsi="Cambria"/>
      <w:i/>
      <w:iCs/>
      <w:sz w:val="24"/>
      <w:szCs w:val="24"/>
      <w:lang w:val="en-GB" w:eastAsia="ko-KR"/>
    </w:rPr>
  </w:style>
  <w:style w:type="paragraph" w:styleId="affff8">
    <w:name w:val="No Spacing"/>
    <w:basedOn w:val="a2"/>
    <w:link w:val="affff9"/>
    <w:uiPriority w:val="1"/>
    <w:qFormat/>
    <w:rsid w:val="003A04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3A041B"/>
    <w:rPr>
      <w:rFonts w:ascii="Arial" w:eastAsia="PMingLiU" w:hAnsi="Arial"/>
      <w:lang w:val="x-none" w:eastAsia="x-none"/>
    </w:rPr>
  </w:style>
  <w:style w:type="paragraph" w:styleId="affffa">
    <w:name w:val="Quote"/>
    <w:basedOn w:val="a2"/>
    <w:next w:val="a2"/>
    <w:link w:val="affffb"/>
    <w:uiPriority w:val="29"/>
    <w:qFormat/>
    <w:rsid w:val="003A041B"/>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3A041B"/>
    <w:rPr>
      <w:rFonts w:ascii="Arial" w:eastAsia="PMingLiU" w:hAnsi="Arial"/>
      <w:i/>
      <w:iCs/>
      <w:color w:val="000000"/>
      <w:lang w:val="en-GB" w:eastAsia="ko-KR"/>
    </w:rPr>
  </w:style>
  <w:style w:type="paragraph" w:styleId="2ff2">
    <w:name w:val="Intense Quote"/>
    <w:basedOn w:val="a2"/>
    <w:next w:val="a2"/>
    <w:link w:val="2ff3"/>
    <w:uiPriority w:val="30"/>
    <w:qFormat/>
    <w:rsid w:val="003A041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3A041B"/>
    <w:rPr>
      <w:rFonts w:ascii="Arial" w:eastAsia="PMingLiU" w:hAnsi="Arial"/>
      <w:b/>
      <w:bCs/>
      <w:i/>
      <w:iCs/>
      <w:color w:val="4F81BD"/>
      <w:lang w:val="en-GB" w:eastAsia="ko-KR"/>
    </w:rPr>
  </w:style>
  <w:style w:type="character" w:styleId="affffc">
    <w:name w:val="Subtle Emphasis"/>
    <w:uiPriority w:val="19"/>
    <w:qFormat/>
    <w:rsid w:val="003A041B"/>
    <w:rPr>
      <w:i/>
      <w:iCs/>
      <w:color w:val="808080"/>
    </w:rPr>
  </w:style>
  <w:style w:type="character" w:styleId="2ff4">
    <w:name w:val="Intense Emphasis"/>
    <w:uiPriority w:val="21"/>
    <w:qFormat/>
    <w:rsid w:val="003A041B"/>
    <w:rPr>
      <w:b/>
      <w:bCs/>
      <w:i/>
      <w:iCs/>
      <w:color w:val="4F81BD"/>
    </w:rPr>
  </w:style>
  <w:style w:type="character" w:styleId="2ff5">
    <w:name w:val="Intense Reference"/>
    <w:uiPriority w:val="32"/>
    <w:qFormat/>
    <w:rsid w:val="003A041B"/>
    <w:rPr>
      <w:b/>
      <w:bCs/>
      <w:smallCaps/>
      <w:color w:val="C0504D"/>
      <w:spacing w:val="5"/>
      <w:u w:val="single"/>
    </w:rPr>
  </w:style>
  <w:style w:type="character" w:styleId="affffd">
    <w:name w:val="Book Title"/>
    <w:uiPriority w:val="33"/>
    <w:qFormat/>
    <w:rsid w:val="003A041B"/>
    <w:rPr>
      <w:b/>
      <w:bCs/>
      <w:smallCaps/>
      <w:spacing w:val="5"/>
    </w:rPr>
  </w:style>
  <w:style w:type="paragraph" w:styleId="affffe">
    <w:name w:val="TOC Heading"/>
    <w:basedOn w:val="11"/>
    <w:next w:val="a2"/>
    <w:uiPriority w:val="39"/>
    <w:unhideWhenUsed/>
    <w:qFormat/>
    <w:rsid w:val="003A0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3A041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3A041B"/>
    <w:rPr>
      <w:rFonts w:ascii="Times New Roman" w:eastAsia="PMingLiU" w:hAnsi="Times New Roman"/>
      <w:lang w:val="x-none" w:eastAsia="x-none" w:bidi="en-US"/>
    </w:rPr>
  </w:style>
  <w:style w:type="paragraph" w:customStyle="1" w:styleId="Highlight">
    <w:name w:val="Highlight"/>
    <w:basedOn w:val="a2"/>
    <w:uiPriority w:val="99"/>
    <w:qFormat/>
    <w:rsid w:val="003A041B"/>
    <w:pPr>
      <w:overflowPunct w:val="0"/>
      <w:autoSpaceDE w:val="0"/>
      <w:autoSpaceDN w:val="0"/>
      <w:adjustRightInd w:val="0"/>
      <w:textAlignment w:val="baseline"/>
    </w:pPr>
    <w:rPr>
      <w:rFonts w:eastAsia="ＭＳ 明朝"/>
      <w:color w:val="E36C0A"/>
      <w:lang w:eastAsia="ko-KR"/>
    </w:rPr>
  </w:style>
  <w:style w:type="paragraph" w:customStyle="1" w:styleId="Numbered1">
    <w:name w:val="Numbered 1"/>
    <w:basedOn w:val="a2"/>
    <w:uiPriority w:val="99"/>
    <w:qFormat/>
    <w:rsid w:val="003A041B"/>
    <w:pPr>
      <w:numPr>
        <w:numId w:val="22"/>
      </w:numPr>
      <w:overflowPunct w:val="0"/>
      <w:autoSpaceDE w:val="0"/>
      <w:autoSpaceDN w:val="0"/>
      <w:adjustRightInd w:val="0"/>
      <w:spacing w:before="60"/>
      <w:textAlignment w:val="baseline"/>
    </w:pPr>
    <w:rPr>
      <w:rFonts w:eastAsia="ＭＳ 明朝"/>
      <w:lang w:eastAsia="ko-KR"/>
    </w:rPr>
  </w:style>
  <w:style w:type="paragraph" w:customStyle="1" w:styleId="List2">
    <w:name w:val="List2"/>
    <w:basedOn w:val="List1"/>
    <w:uiPriority w:val="99"/>
    <w:qFormat/>
    <w:rsid w:val="003A041B"/>
  </w:style>
  <w:style w:type="paragraph" w:customStyle="1" w:styleId="StyleHeading5Firstline0cm">
    <w:name w:val="Style Heading 5 + First line:  0 cm"/>
    <w:basedOn w:val="5"/>
    <w:uiPriority w:val="99"/>
    <w:qFormat/>
    <w:rsid w:val="003A041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A041B"/>
    <w:pPr>
      <w:overflowPunct w:val="0"/>
      <w:autoSpaceDE w:val="0"/>
      <w:autoSpaceDN w:val="0"/>
      <w:adjustRightInd w:val="0"/>
      <w:spacing w:before="40"/>
      <w:textAlignment w:val="baseline"/>
    </w:pPr>
    <w:rPr>
      <w:rFonts w:eastAsia="ＭＳ 明朝"/>
      <w:sz w:val="16"/>
      <w:szCs w:val="16"/>
      <w:lang w:val="x-none" w:eastAsia="x-none"/>
    </w:rPr>
  </w:style>
  <w:style w:type="character" w:customStyle="1" w:styleId="GlossaryChar">
    <w:name w:val="Glossary Char"/>
    <w:link w:val="Glossary"/>
    <w:uiPriority w:val="99"/>
    <w:qFormat/>
    <w:rsid w:val="003A041B"/>
    <w:rPr>
      <w:rFonts w:ascii="Times New Roman" w:eastAsia="ＭＳ 明朝" w:hAnsi="Times New Roman"/>
      <w:sz w:val="16"/>
      <w:szCs w:val="16"/>
      <w:lang w:val="x-none" w:eastAsia="x-none"/>
    </w:rPr>
  </w:style>
  <w:style w:type="numbering" w:customStyle="1" w:styleId="Style1">
    <w:name w:val="Style1"/>
    <w:uiPriority w:val="99"/>
    <w:rsid w:val="003A041B"/>
    <w:pPr>
      <w:numPr>
        <w:numId w:val="23"/>
      </w:numPr>
    </w:pPr>
  </w:style>
  <w:style w:type="table" w:customStyle="1" w:styleId="SGSTableBasic2">
    <w:name w:val="SGS Table Basic 2"/>
    <w:basedOn w:val="a4"/>
    <w:uiPriority w:val="99"/>
    <w:qFormat/>
    <w:rsid w:val="003A04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41B"/>
    <w:pPr>
      <w:numPr>
        <w:numId w:val="24"/>
      </w:numPr>
    </w:pPr>
  </w:style>
  <w:style w:type="table" w:styleId="1ff3">
    <w:name w:val="Table Colorful 1"/>
    <w:basedOn w:val="a4"/>
    <w:qFormat/>
    <w:rsid w:val="003A04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3A04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3A04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A041B"/>
    <w:rPr>
      <w:rFonts w:ascii="Arial" w:hAnsi="Arial"/>
      <w:sz w:val="36"/>
      <w:lang w:val="en-GB" w:eastAsia="en-US"/>
    </w:rPr>
  </w:style>
  <w:style w:type="paragraph" w:customStyle="1" w:styleId="57">
    <w:name w:val="吹き出し5"/>
    <w:basedOn w:val="a2"/>
    <w:qFormat/>
    <w:rsid w:val="003A041B"/>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3f3">
    <w:name w:val="段落フォント3"/>
    <w:qFormat/>
    <w:rsid w:val="003A041B"/>
  </w:style>
  <w:style w:type="character" w:customStyle="1" w:styleId="3f4">
    <w:name w:val="コメント参照3"/>
    <w:qFormat/>
    <w:rsid w:val="003A041B"/>
    <w:rPr>
      <w:sz w:val="16"/>
    </w:rPr>
  </w:style>
  <w:style w:type="paragraph" w:customStyle="1" w:styleId="3f5">
    <w:name w:val="図表番号3"/>
    <w:basedOn w:val="a2"/>
    <w:uiPriority w:val="99"/>
    <w:qFormat/>
    <w:rsid w:val="003A0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uiPriority w:val="99"/>
    <w:qFormat/>
    <w:rsid w:val="003A041B"/>
    <w:pPr>
      <w:ind w:left="851" w:hanging="284"/>
    </w:pPr>
  </w:style>
  <w:style w:type="paragraph" w:customStyle="1" w:styleId="3f7">
    <w:name w:val="箇条書き3"/>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uiPriority w:val="99"/>
    <w:qFormat/>
    <w:rsid w:val="003A041B"/>
    <w:pPr>
      <w:tabs>
        <w:tab w:val="clear" w:pos="644"/>
        <w:tab w:val="num" w:pos="1494"/>
      </w:tabs>
      <w:ind w:left="851" w:hanging="284"/>
    </w:pPr>
  </w:style>
  <w:style w:type="paragraph" w:customStyle="1" w:styleId="330">
    <w:name w:val="箇条書き 33"/>
    <w:basedOn w:val="231"/>
    <w:uiPriority w:val="99"/>
    <w:qFormat/>
    <w:rsid w:val="003A041B"/>
    <w:pPr>
      <w:ind w:left="1135"/>
    </w:pPr>
  </w:style>
  <w:style w:type="paragraph" w:customStyle="1" w:styleId="232">
    <w:name w:val="一覧 23"/>
    <w:basedOn w:val="ad"/>
    <w:uiPriority w:val="99"/>
    <w:qFormat/>
    <w:rsid w:val="003A041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uiPriority w:val="99"/>
    <w:qFormat/>
    <w:rsid w:val="003A041B"/>
    <w:pPr>
      <w:ind w:left="1135"/>
    </w:pPr>
  </w:style>
  <w:style w:type="paragraph" w:customStyle="1" w:styleId="430">
    <w:name w:val="一覧 43"/>
    <w:basedOn w:val="331"/>
    <w:uiPriority w:val="99"/>
    <w:qFormat/>
    <w:rsid w:val="003A041B"/>
    <w:pPr>
      <w:ind w:left="1418"/>
    </w:pPr>
  </w:style>
  <w:style w:type="paragraph" w:customStyle="1" w:styleId="530">
    <w:name w:val="一覧 53"/>
    <w:basedOn w:val="430"/>
    <w:uiPriority w:val="99"/>
    <w:qFormat/>
    <w:rsid w:val="003A041B"/>
    <w:pPr>
      <w:ind w:left="1702"/>
    </w:pPr>
  </w:style>
  <w:style w:type="paragraph" w:customStyle="1" w:styleId="431">
    <w:name w:val="箇条書き 43"/>
    <w:basedOn w:val="330"/>
    <w:uiPriority w:val="99"/>
    <w:qFormat/>
    <w:rsid w:val="003A041B"/>
    <w:pPr>
      <w:ind w:left="1418"/>
    </w:pPr>
  </w:style>
  <w:style w:type="paragraph" w:customStyle="1" w:styleId="531">
    <w:name w:val="箇条書き 53"/>
    <w:basedOn w:val="431"/>
    <w:uiPriority w:val="99"/>
    <w:qFormat/>
    <w:rsid w:val="003A041B"/>
  </w:style>
  <w:style w:type="paragraph" w:customStyle="1" w:styleId="3f8">
    <w:name w:val="コメント文字列3"/>
    <w:basedOn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3A041B"/>
    <w:rPr>
      <w:b/>
      <w:bCs/>
    </w:rPr>
  </w:style>
  <w:style w:type="paragraph" w:customStyle="1" w:styleId="3fa">
    <w:name w:val="見出しマップ3"/>
    <w:basedOn w:val="a2"/>
    <w:uiPriority w:val="99"/>
    <w:qFormat/>
    <w:rsid w:val="003A0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3A041B"/>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3A0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3A0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A041B"/>
    <w:rPr>
      <w:rFonts w:ascii="Times New Roman" w:hAnsi="Times New Roman"/>
      <w:b/>
      <w:bCs/>
      <w:lang w:val="en-GB" w:eastAsia="en-US"/>
    </w:rPr>
  </w:style>
  <w:style w:type="character" w:customStyle="1" w:styleId="1ff4">
    <w:name w:val="吹き出し (文字)1"/>
    <w:uiPriority w:val="99"/>
    <w:semiHidden/>
    <w:qFormat/>
    <w:rsid w:val="003A041B"/>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3A041B"/>
    <w:rPr>
      <w:rFonts w:ascii="ＭＳ 明朝" w:eastAsia="ＭＳ 明朝"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A041B"/>
    <w:rPr>
      <w:rFonts w:ascii="Times New Roman" w:eastAsia="Times New Roman" w:hAnsi="Times New Roman"/>
      <w:lang w:val="en-GB" w:eastAsia="en-US"/>
    </w:rPr>
  </w:style>
  <w:style w:type="character" w:customStyle="1" w:styleId="1ff7">
    <w:name w:val="コメント文字列 (文字)1"/>
    <w:uiPriority w:val="99"/>
    <w:semiHidden/>
    <w:qFormat/>
    <w:rsid w:val="003A041B"/>
    <w:rPr>
      <w:rFonts w:ascii="Times New Roman" w:eastAsia="Times New Roman" w:hAnsi="Times New Roman"/>
      <w:lang w:val="en-GB" w:eastAsia="en-US"/>
    </w:rPr>
  </w:style>
  <w:style w:type="character" w:customStyle="1" w:styleId="1ff8">
    <w:name w:val="コメント内容 (文字)1"/>
    <w:uiPriority w:val="99"/>
    <w:semiHidden/>
    <w:qFormat/>
    <w:rsid w:val="003A041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A041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A041B"/>
    <w:rPr>
      <w:rFonts w:ascii="Arial" w:eastAsia="PMingLiU" w:hAnsi="Arial"/>
      <w:lang w:val="x-none" w:eastAsia="x-none"/>
    </w:rPr>
  </w:style>
  <w:style w:type="character" w:customStyle="1" w:styleId="ColorfulGrid-Accent1Char">
    <w:name w:val="Colorful Grid - Accent 1 Char"/>
    <w:link w:val="140"/>
    <w:uiPriority w:val="29"/>
    <w:qFormat/>
    <w:rsid w:val="003A041B"/>
    <w:rPr>
      <w:rFonts w:ascii="Arial" w:eastAsia="PMingLiU" w:hAnsi="Arial"/>
      <w:i/>
      <w:iCs/>
      <w:color w:val="000000"/>
      <w:lang w:val="en-GB" w:eastAsia="en-US"/>
    </w:rPr>
  </w:style>
  <w:style w:type="character" w:customStyle="1" w:styleId="LightShading-Accent2Char">
    <w:name w:val="Light Shading - Accent 2 Char"/>
    <w:link w:val="1ff9"/>
    <w:uiPriority w:val="30"/>
    <w:qFormat/>
    <w:rsid w:val="003A041B"/>
    <w:rPr>
      <w:rFonts w:ascii="Arial" w:eastAsia="PMingLiU" w:hAnsi="Arial"/>
      <w:b/>
      <w:bCs/>
      <w:i/>
      <w:iCs/>
      <w:color w:val="4F81BD"/>
      <w:lang w:val="en-GB" w:eastAsia="en-US"/>
    </w:rPr>
  </w:style>
  <w:style w:type="character" w:customStyle="1" w:styleId="PlainTable34">
    <w:name w:val="Plain Table 34"/>
    <w:uiPriority w:val="19"/>
    <w:qFormat/>
    <w:rsid w:val="003A041B"/>
    <w:rPr>
      <w:i/>
      <w:iCs/>
      <w:color w:val="808080"/>
    </w:rPr>
  </w:style>
  <w:style w:type="character" w:customStyle="1" w:styleId="PlainTable44">
    <w:name w:val="Plain Table 44"/>
    <w:uiPriority w:val="21"/>
    <w:qFormat/>
    <w:rsid w:val="003A041B"/>
    <w:rPr>
      <w:b/>
      <w:bCs/>
      <w:i/>
      <w:iCs/>
      <w:color w:val="4F81BD"/>
    </w:rPr>
  </w:style>
  <w:style w:type="character" w:customStyle="1" w:styleId="PlainTable54">
    <w:name w:val="Plain Table 54"/>
    <w:uiPriority w:val="31"/>
    <w:qFormat/>
    <w:rsid w:val="003A041B"/>
    <w:rPr>
      <w:smallCaps/>
      <w:color w:val="C0504D"/>
      <w:u w:val="single"/>
    </w:rPr>
  </w:style>
  <w:style w:type="character" w:customStyle="1" w:styleId="TableGridLight4">
    <w:name w:val="Table Grid Light4"/>
    <w:uiPriority w:val="32"/>
    <w:qFormat/>
    <w:rsid w:val="003A041B"/>
    <w:rPr>
      <w:b/>
      <w:bCs/>
      <w:smallCaps/>
      <w:color w:val="C0504D"/>
      <w:spacing w:val="5"/>
      <w:u w:val="single"/>
    </w:rPr>
  </w:style>
  <w:style w:type="character" w:customStyle="1" w:styleId="GridTable1Light4">
    <w:name w:val="Grid Table 1 Light4"/>
    <w:uiPriority w:val="33"/>
    <w:qFormat/>
    <w:rsid w:val="003A041B"/>
    <w:rPr>
      <w:b/>
      <w:bCs/>
      <w:smallCaps/>
      <w:spacing w:val="5"/>
    </w:rPr>
  </w:style>
  <w:style w:type="paragraph" w:customStyle="1" w:styleId="GridTable34">
    <w:name w:val="Grid Table 34"/>
    <w:basedOn w:val="11"/>
    <w:next w:val="a2"/>
    <w:uiPriority w:val="39"/>
    <w:unhideWhenUsed/>
    <w:qFormat/>
    <w:rsid w:val="003A0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3A0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9">
    <w:name w:val="Light Shading Accent 2"/>
    <w:basedOn w:val="a4"/>
    <w:link w:val="LightShading-Accent2Char"/>
    <w:uiPriority w:val="30"/>
    <w:unhideWhenUsed/>
    <w:qFormat/>
    <w:rsid w:val="003A0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3A041B"/>
    <w:rPr>
      <w:rFonts w:ascii="Times New Roman" w:eastAsia="Times New Roman" w:hAnsi="Times New Roman"/>
      <w:lang w:val="en-GB"/>
    </w:rPr>
  </w:style>
  <w:style w:type="character" w:customStyle="1" w:styleId="1ffa">
    <w:name w:val="註解主旨 字元1"/>
    <w:qFormat/>
    <w:rsid w:val="003A041B"/>
    <w:rPr>
      <w:b/>
      <w:bCs/>
      <w:lang w:val="en-GB" w:eastAsia="sv-SE"/>
    </w:rPr>
  </w:style>
  <w:style w:type="paragraph" w:customStyle="1" w:styleId="4a">
    <w:name w:val="无间隔4"/>
    <w:uiPriority w:val="99"/>
    <w:qFormat/>
    <w:rsid w:val="003A041B"/>
    <w:rPr>
      <w:rFonts w:ascii="Times New Roman" w:eastAsia="SimSun" w:hAnsi="Times New Roman"/>
      <w:lang w:val="en-GB" w:eastAsia="en-US"/>
    </w:rPr>
  </w:style>
  <w:style w:type="character" w:customStyle="1" w:styleId="NurTextZchn1">
    <w:name w:val="Nur Text Zchn1"/>
    <w:qFormat/>
    <w:rsid w:val="003A041B"/>
    <w:rPr>
      <w:rFonts w:ascii="Courier New" w:hAnsi="Courier New" w:cs="Courier New"/>
      <w:lang w:val="en-GB" w:eastAsia="en-US"/>
    </w:rPr>
  </w:style>
  <w:style w:type="character" w:customStyle="1" w:styleId="EndnotentextZchn1">
    <w:name w:val="Endnotentext Zchn1"/>
    <w:qFormat/>
    <w:rsid w:val="003A041B"/>
    <w:rPr>
      <w:rFonts w:ascii="Times New Roman" w:hAnsi="Times New Roman"/>
      <w:lang w:val="en-GB" w:eastAsia="en-US"/>
    </w:rPr>
  </w:style>
  <w:style w:type="paragraph" w:customStyle="1" w:styleId="xl63">
    <w:name w:val="xl63"/>
    <w:basedOn w:val="a2"/>
    <w:uiPriority w:val="99"/>
    <w:qFormat/>
    <w:rsid w:val="003A04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uiPriority w:val="99"/>
    <w:qFormat/>
    <w:rsid w:val="003A04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uiPriority w:val="99"/>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uiPriority w:val="99"/>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uiPriority w:val="99"/>
    <w:qFormat/>
    <w:rsid w:val="003A04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58">
    <w:name w:val="无间隔5"/>
    <w:uiPriority w:val="99"/>
    <w:qFormat/>
    <w:rsid w:val="003A041B"/>
    <w:rPr>
      <w:rFonts w:ascii="Times New Roman" w:eastAsia="SimSun" w:hAnsi="Times New Roman"/>
      <w:lang w:val="en-GB" w:eastAsia="en-US"/>
    </w:rPr>
  </w:style>
  <w:style w:type="paragraph" w:customStyle="1" w:styleId="65">
    <w:name w:val="吹き出し6"/>
    <w:basedOn w:val="a2"/>
    <w:qFormat/>
    <w:rsid w:val="003A041B"/>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4b">
    <w:name w:val="変更箇所4"/>
    <w:hidden/>
    <w:uiPriority w:val="99"/>
    <w:semiHidden/>
    <w:qFormat/>
    <w:rsid w:val="003A041B"/>
    <w:rPr>
      <w:rFonts w:ascii="Times New Roman" w:eastAsia="ＭＳ 明朝" w:hAnsi="Times New Roman"/>
      <w:lang w:val="en-GB" w:eastAsia="en-US"/>
    </w:rPr>
  </w:style>
  <w:style w:type="character" w:customStyle="1" w:styleId="4c">
    <w:name w:val="段落フォント4"/>
    <w:qFormat/>
    <w:rsid w:val="003A041B"/>
  </w:style>
  <w:style w:type="character" w:customStyle="1" w:styleId="4d">
    <w:name w:val="コメント参照4"/>
    <w:qFormat/>
    <w:rsid w:val="003A041B"/>
    <w:rPr>
      <w:sz w:val="16"/>
    </w:rPr>
  </w:style>
  <w:style w:type="paragraph" w:customStyle="1" w:styleId="4e">
    <w:name w:val="図表番号4"/>
    <w:basedOn w:val="a2"/>
    <w:uiPriority w:val="99"/>
    <w:qFormat/>
    <w:rsid w:val="003A041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f"/>
    <w:uiPriority w:val="99"/>
    <w:qFormat/>
    <w:rsid w:val="003A041B"/>
    <w:pPr>
      <w:ind w:left="851" w:hanging="284"/>
    </w:pPr>
  </w:style>
  <w:style w:type="paragraph" w:customStyle="1" w:styleId="4f0">
    <w:name w:val="箇条書き4"/>
    <w:basedOn w:val="ad"/>
    <w:uiPriority w:val="99"/>
    <w:qFormat/>
    <w:rsid w:val="003A041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0"/>
    <w:uiPriority w:val="99"/>
    <w:qFormat/>
    <w:rsid w:val="003A041B"/>
    <w:pPr>
      <w:tabs>
        <w:tab w:val="clear" w:pos="644"/>
        <w:tab w:val="num" w:pos="1494"/>
      </w:tabs>
      <w:ind w:left="851" w:hanging="284"/>
    </w:pPr>
  </w:style>
  <w:style w:type="paragraph" w:customStyle="1" w:styleId="340">
    <w:name w:val="箇条書き 34"/>
    <w:basedOn w:val="241"/>
    <w:uiPriority w:val="99"/>
    <w:qFormat/>
    <w:rsid w:val="003A041B"/>
    <w:pPr>
      <w:ind w:left="1135"/>
    </w:pPr>
  </w:style>
  <w:style w:type="paragraph" w:customStyle="1" w:styleId="242">
    <w:name w:val="一覧 24"/>
    <w:basedOn w:val="ad"/>
    <w:uiPriority w:val="99"/>
    <w:qFormat/>
    <w:rsid w:val="003A041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qFormat/>
    <w:rsid w:val="003A041B"/>
    <w:pPr>
      <w:ind w:left="1135"/>
    </w:pPr>
  </w:style>
  <w:style w:type="paragraph" w:customStyle="1" w:styleId="440">
    <w:name w:val="一覧 44"/>
    <w:basedOn w:val="341"/>
    <w:uiPriority w:val="99"/>
    <w:qFormat/>
    <w:rsid w:val="003A041B"/>
    <w:pPr>
      <w:ind w:left="1418"/>
    </w:pPr>
  </w:style>
  <w:style w:type="paragraph" w:customStyle="1" w:styleId="540">
    <w:name w:val="一覧 54"/>
    <w:basedOn w:val="440"/>
    <w:uiPriority w:val="99"/>
    <w:qFormat/>
    <w:rsid w:val="003A041B"/>
    <w:pPr>
      <w:ind w:left="1702"/>
    </w:pPr>
  </w:style>
  <w:style w:type="paragraph" w:customStyle="1" w:styleId="441">
    <w:name w:val="箇条書き 44"/>
    <w:basedOn w:val="340"/>
    <w:uiPriority w:val="99"/>
    <w:qFormat/>
    <w:rsid w:val="003A041B"/>
    <w:pPr>
      <w:ind w:left="1418"/>
    </w:pPr>
  </w:style>
  <w:style w:type="paragraph" w:customStyle="1" w:styleId="541">
    <w:name w:val="箇条書き 54"/>
    <w:basedOn w:val="441"/>
    <w:uiPriority w:val="99"/>
    <w:qFormat/>
    <w:rsid w:val="003A041B"/>
    <w:pPr>
      <w:ind w:left="1702"/>
    </w:pPr>
  </w:style>
  <w:style w:type="paragraph" w:customStyle="1" w:styleId="4f1">
    <w:name w:val="コメント文字列4"/>
    <w:basedOn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3A041B"/>
    <w:rPr>
      <w:b/>
      <w:bCs/>
    </w:rPr>
  </w:style>
  <w:style w:type="paragraph" w:customStyle="1" w:styleId="4f3">
    <w:name w:val="見出しマップ4"/>
    <w:basedOn w:val="a2"/>
    <w:uiPriority w:val="99"/>
    <w:qFormat/>
    <w:rsid w:val="003A041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3A041B"/>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3A041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3A041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3A041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uiPriority w:val="99"/>
    <w:qFormat/>
    <w:rsid w:val="003A041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3A041B"/>
    <w:rPr>
      <w:rFonts w:ascii="Malgun Gothic" w:hAnsi="Courier New" w:cs="Courier New"/>
      <w:lang w:val="en-GB" w:eastAsia="en-US"/>
    </w:rPr>
  </w:style>
  <w:style w:type="character" w:customStyle="1" w:styleId="Char1c">
    <w:name w:val="미주 텍스트 Char1"/>
    <w:uiPriority w:val="99"/>
    <w:semiHidden/>
    <w:qFormat/>
    <w:rsid w:val="003A041B"/>
    <w:rPr>
      <w:rFonts w:ascii="Times New Roman" w:eastAsia="Times New Roman" w:hAnsi="Times New Roman"/>
      <w:lang w:val="en-GB" w:eastAsia="en-US"/>
    </w:rPr>
  </w:style>
  <w:style w:type="character" w:customStyle="1" w:styleId="Char1d">
    <w:name w:val="풍선 도움말 텍스트 Char1"/>
    <w:uiPriority w:val="99"/>
    <w:semiHidden/>
    <w:qFormat/>
    <w:rsid w:val="003A041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A041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A041B"/>
    <w:rPr>
      <w:rFonts w:ascii="Times New Roman" w:eastAsia="Times New Roman" w:hAnsi="Times New Roman"/>
      <w:lang w:val="en-GB" w:eastAsia="en-US"/>
    </w:rPr>
  </w:style>
  <w:style w:type="character" w:customStyle="1" w:styleId="Char1f0">
    <w:name w:val="메모 텍스트 Char1"/>
    <w:uiPriority w:val="99"/>
    <w:semiHidden/>
    <w:qFormat/>
    <w:rsid w:val="003A041B"/>
    <w:rPr>
      <w:rFonts w:ascii="Times New Roman" w:eastAsia="Times New Roman" w:hAnsi="Times New Roman"/>
      <w:lang w:val="en-GB" w:eastAsia="en-US"/>
    </w:rPr>
  </w:style>
  <w:style w:type="character" w:customStyle="1" w:styleId="Char1f1">
    <w:name w:val="메모 주제 Char1"/>
    <w:uiPriority w:val="99"/>
    <w:semiHidden/>
    <w:qFormat/>
    <w:rsid w:val="003A041B"/>
    <w:rPr>
      <w:rFonts w:ascii="Times New Roman" w:eastAsia="Times New Roman" w:hAnsi="Times New Roman"/>
      <w:b/>
      <w:bCs/>
      <w:lang w:val="en-GB" w:eastAsia="en-US"/>
    </w:rPr>
  </w:style>
  <w:style w:type="numbering" w:customStyle="1" w:styleId="NoList17">
    <w:name w:val="No List17"/>
    <w:next w:val="a5"/>
    <w:uiPriority w:val="99"/>
    <w:semiHidden/>
    <w:unhideWhenUsed/>
    <w:rsid w:val="003A041B"/>
  </w:style>
  <w:style w:type="table" w:customStyle="1" w:styleId="ColorfulGrid-Accent11">
    <w:name w:val="Colorful Grid - Accent 11"/>
    <w:basedOn w:val="a4"/>
    <w:next w:val="140"/>
    <w:uiPriority w:val="29"/>
    <w:qFormat/>
    <w:rsid w:val="003A041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9"/>
    <w:uiPriority w:val="30"/>
    <w:qFormat/>
    <w:rsid w:val="003A041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3A041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3A041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3A041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3A041B"/>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3A041B"/>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A041B"/>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A041B"/>
    <w:rPr>
      <w:rFonts w:ascii="Times New Roman" w:eastAsia="PMingLiU" w:hAnsi="Times New Roman"/>
      <w:lang w:val="sv-SE" w:eastAsia="sv-SE"/>
    </w:rPr>
    <w:tblPr>
      <w:tblInd w:w="0" w:type="nil"/>
    </w:tblPr>
  </w:style>
  <w:style w:type="table" w:customStyle="1" w:styleId="TableGrid111">
    <w:name w:val="Table Grid111"/>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A041B"/>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A041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A041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41B"/>
    <w:pPr>
      <w:numPr>
        <w:numId w:val="19"/>
      </w:numPr>
    </w:pPr>
  </w:style>
  <w:style w:type="numbering" w:customStyle="1" w:styleId="Style11">
    <w:name w:val="Style11"/>
    <w:uiPriority w:val="99"/>
    <w:rsid w:val="003A041B"/>
    <w:pPr>
      <w:numPr>
        <w:numId w:val="20"/>
      </w:numPr>
    </w:pPr>
  </w:style>
  <w:style w:type="character" w:customStyle="1" w:styleId="Absatz-Standardschriftart4">
    <w:name w:val="Absatz-Standardschriftart4"/>
    <w:qFormat/>
    <w:rsid w:val="003A041B"/>
  </w:style>
  <w:style w:type="character" w:customStyle="1" w:styleId="CommentSubjectChar4">
    <w:name w:val="Comment Subject Char4"/>
    <w:qFormat/>
    <w:rsid w:val="003A041B"/>
    <w:rPr>
      <w:rFonts w:ascii="Times New Roman" w:hAnsi="Times New Roman"/>
      <w:b/>
      <w:bCs/>
      <w:lang w:val="en-GB" w:eastAsia="en-US"/>
    </w:rPr>
  </w:style>
  <w:style w:type="character" w:customStyle="1" w:styleId="Char3">
    <w:name w:val="메모 주제 Char"/>
    <w:qFormat/>
    <w:rsid w:val="003A041B"/>
    <w:rPr>
      <w:rFonts w:ascii="Times New Roman" w:hAnsi="Times New Roman"/>
      <w:b/>
      <w:bCs/>
      <w:lang w:val="en-GB" w:eastAsia="en-US"/>
    </w:rPr>
  </w:style>
  <w:style w:type="character" w:customStyle="1" w:styleId="Char4">
    <w:name w:val="批注主题 Char"/>
    <w:qFormat/>
    <w:rsid w:val="003A041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A041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A041B"/>
    <w:rPr>
      <w:rFonts w:ascii="Times New Roman" w:hAnsi="Times New Roman"/>
      <w:b/>
      <w:lang w:val="en-GB" w:eastAsia="x-none"/>
    </w:rPr>
  </w:style>
  <w:style w:type="character" w:customStyle="1" w:styleId="Absatz-Standardschriftart5">
    <w:name w:val="Absatz-Standardschriftart5"/>
    <w:qFormat/>
    <w:rsid w:val="003A041B"/>
  </w:style>
  <w:style w:type="character" w:customStyle="1" w:styleId="PlainTable31">
    <w:name w:val="Plain Table 31"/>
    <w:uiPriority w:val="19"/>
    <w:qFormat/>
    <w:rsid w:val="003A041B"/>
    <w:rPr>
      <w:i/>
      <w:iCs/>
      <w:color w:val="808080"/>
    </w:rPr>
  </w:style>
  <w:style w:type="character" w:customStyle="1" w:styleId="PlainTable41">
    <w:name w:val="Plain Table 41"/>
    <w:uiPriority w:val="21"/>
    <w:qFormat/>
    <w:rsid w:val="003A041B"/>
    <w:rPr>
      <w:b/>
      <w:bCs/>
      <w:i/>
      <w:iCs/>
      <w:color w:val="4F81BD"/>
    </w:rPr>
  </w:style>
  <w:style w:type="character" w:customStyle="1" w:styleId="PlainTable51">
    <w:name w:val="Plain Table 51"/>
    <w:uiPriority w:val="31"/>
    <w:qFormat/>
    <w:rsid w:val="003A041B"/>
    <w:rPr>
      <w:smallCaps/>
      <w:color w:val="C0504D"/>
      <w:u w:val="single"/>
    </w:rPr>
  </w:style>
  <w:style w:type="character" w:customStyle="1" w:styleId="TableGridLight1">
    <w:name w:val="Table Grid Light1"/>
    <w:uiPriority w:val="32"/>
    <w:qFormat/>
    <w:rsid w:val="003A041B"/>
    <w:rPr>
      <w:b/>
      <w:bCs/>
      <w:smallCaps/>
      <w:color w:val="C0504D"/>
      <w:spacing w:val="5"/>
      <w:u w:val="single"/>
    </w:rPr>
  </w:style>
  <w:style w:type="character" w:customStyle="1" w:styleId="GridTable1Light1">
    <w:name w:val="Grid Table 1 Light1"/>
    <w:uiPriority w:val="33"/>
    <w:qFormat/>
    <w:rsid w:val="003A041B"/>
    <w:rPr>
      <w:b/>
      <w:bCs/>
      <w:smallCaps/>
      <w:spacing w:val="5"/>
    </w:rPr>
  </w:style>
  <w:style w:type="paragraph" w:customStyle="1" w:styleId="GridTable31">
    <w:name w:val="Grid Table 31"/>
    <w:basedOn w:val="11"/>
    <w:next w:val="a2"/>
    <w:uiPriority w:val="39"/>
    <w:unhideWhenUsed/>
    <w:qFormat/>
    <w:rsid w:val="003A0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3A041B"/>
  </w:style>
  <w:style w:type="numbering" w:customStyle="1" w:styleId="NoList18">
    <w:name w:val="No List18"/>
    <w:next w:val="a5"/>
    <w:uiPriority w:val="99"/>
    <w:semiHidden/>
    <w:rsid w:val="003A041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41B"/>
    <w:rPr>
      <w:rFonts w:ascii="Arial" w:eastAsia="ＭＳ ゴシック" w:hAnsi="Arial" w:cs="Times New Roman"/>
      <w:lang w:val="en-GB" w:eastAsia="en-US"/>
    </w:rPr>
  </w:style>
  <w:style w:type="character" w:customStyle="1" w:styleId="PlainTable32">
    <w:name w:val="Plain Table 32"/>
    <w:uiPriority w:val="19"/>
    <w:qFormat/>
    <w:rsid w:val="003A041B"/>
    <w:rPr>
      <w:i/>
      <w:iCs/>
      <w:color w:val="808080"/>
    </w:rPr>
  </w:style>
  <w:style w:type="character" w:customStyle="1" w:styleId="PlainTable42">
    <w:name w:val="Plain Table 42"/>
    <w:uiPriority w:val="21"/>
    <w:qFormat/>
    <w:rsid w:val="003A041B"/>
    <w:rPr>
      <w:b/>
      <w:bCs/>
      <w:i/>
      <w:iCs/>
      <w:color w:val="4F81BD"/>
    </w:rPr>
  </w:style>
  <w:style w:type="character" w:customStyle="1" w:styleId="PlainTable52">
    <w:name w:val="Plain Table 52"/>
    <w:uiPriority w:val="31"/>
    <w:qFormat/>
    <w:rsid w:val="003A041B"/>
    <w:rPr>
      <w:smallCaps/>
      <w:color w:val="C0504D"/>
      <w:u w:val="single"/>
    </w:rPr>
  </w:style>
  <w:style w:type="character" w:customStyle="1" w:styleId="TableGridLight2">
    <w:name w:val="Table Grid Light2"/>
    <w:uiPriority w:val="32"/>
    <w:qFormat/>
    <w:rsid w:val="003A041B"/>
    <w:rPr>
      <w:b/>
      <w:bCs/>
      <w:smallCaps/>
      <w:color w:val="C0504D"/>
      <w:spacing w:val="5"/>
      <w:u w:val="single"/>
    </w:rPr>
  </w:style>
  <w:style w:type="character" w:customStyle="1" w:styleId="GridTable1Light2">
    <w:name w:val="Grid Table 1 Light2"/>
    <w:uiPriority w:val="33"/>
    <w:qFormat/>
    <w:rsid w:val="003A041B"/>
    <w:rPr>
      <w:b/>
      <w:bCs/>
      <w:smallCaps/>
      <w:spacing w:val="5"/>
    </w:rPr>
  </w:style>
  <w:style w:type="paragraph" w:customStyle="1" w:styleId="GridTable32">
    <w:name w:val="Grid Table 32"/>
    <w:basedOn w:val="11"/>
    <w:next w:val="a2"/>
    <w:uiPriority w:val="39"/>
    <w:unhideWhenUsed/>
    <w:qFormat/>
    <w:rsid w:val="003A0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A041B"/>
  </w:style>
  <w:style w:type="character" w:customStyle="1" w:styleId="PlainTable33">
    <w:name w:val="Plain Table 33"/>
    <w:uiPriority w:val="19"/>
    <w:qFormat/>
    <w:rsid w:val="003A041B"/>
    <w:rPr>
      <w:i/>
      <w:iCs/>
      <w:color w:val="808080"/>
    </w:rPr>
  </w:style>
  <w:style w:type="character" w:customStyle="1" w:styleId="PlainTable43">
    <w:name w:val="Plain Table 43"/>
    <w:uiPriority w:val="21"/>
    <w:qFormat/>
    <w:rsid w:val="003A041B"/>
    <w:rPr>
      <w:b/>
      <w:bCs/>
      <w:i/>
      <w:iCs/>
      <w:color w:val="4F81BD"/>
    </w:rPr>
  </w:style>
  <w:style w:type="character" w:customStyle="1" w:styleId="PlainTable53">
    <w:name w:val="Plain Table 53"/>
    <w:uiPriority w:val="31"/>
    <w:qFormat/>
    <w:rsid w:val="003A041B"/>
    <w:rPr>
      <w:smallCaps/>
      <w:color w:val="C0504D"/>
      <w:u w:val="single"/>
    </w:rPr>
  </w:style>
  <w:style w:type="character" w:customStyle="1" w:styleId="TableGridLight3">
    <w:name w:val="Table Grid Light3"/>
    <w:uiPriority w:val="32"/>
    <w:qFormat/>
    <w:rsid w:val="003A041B"/>
    <w:rPr>
      <w:b/>
      <w:bCs/>
      <w:smallCaps/>
      <w:color w:val="C0504D"/>
      <w:spacing w:val="5"/>
      <w:u w:val="single"/>
    </w:rPr>
  </w:style>
  <w:style w:type="character" w:customStyle="1" w:styleId="GridTable1Light3">
    <w:name w:val="Grid Table 1 Light3"/>
    <w:uiPriority w:val="33"/>
    <w:qFormat/>
    <w:rsid w:val="003A041B"/>
    <w:rPr>
      <w:b/>
      <w:bCs/>
      <w:smallCaps/>
      <w:spacing w:val="5"/>
    </w:rPr>
  </w:style>
  <w:style w:type="paragraph" w:customStyle="1" w:styleId="GridTable33">
    <w:name w:val="Grid Table 33"/>
    <w:basedOn w:val="11"/>
    <w:next w:val="a2"/>
    <w:uiPriority w:val="39"/>
    <w:unhideWhenUsed/>
    <w:qFormat/>
    <w:rsid w:val="003A04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3A041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uiPriority w:val="99"/>
    <w:qFormat/>
    <w:rsid w:val="003A041B"/>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tan0">
    <w:name w:val="tan"/>
    <w:basedOn w:val="a2"/>
    <w:uiPriority w:val="99"/>
    <w:qFormat/>
    <w:rsid w:val="003A041B"/>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paragraph" w:customStyle="1" w:styleId="92">
    <w:name w:val="目录 92"/>
    <w:basedOn w:val="81"/>
    <w:uiPriority w:val="99"/>
    <w:qFormat/>
    <w:rsid w:val="003A041B"/>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2ff6">
    <w:name w:val="题注2"/>
    <w:basedOn w:val="a2"/>
    <w:next w:val="a2"/>
    <w:uiPriority w:val="99"/>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2ff7">
    <w:name w:val="图表目录2"/>
    <w:basedOn w:val="a2"/>
    <w:next w:val="a2"/>
    <w:uiPriority w:val="99"/>
    <w:qFormat/>
    <w:rsid w:val="003A041B"/>
    <w:pPr>
      <w:overflowPunct w:val="0"/>
      <w:autoSpaceDE w:val="0"/>
      <w:autoSpaceDN w:val="0"/>
      <w:adjustRightInd w:val="0"/>
      <w:ind w:left="400" w:hanging="400"/>
      <w:jc w:val="center"/>
      <w:textAlignment w:val="baseline"/>
    </w:pPr>
    <w:rPr>
      <w:rFonts w:eastAsia="ＭＳ 明朝"/>
      <w:b/>
      <w:lang w:eastAsia="ko-KR"/>
    </w:rPr>
  </w:style>
  <w:style w:type="character" w:customStyle="1" w:styleId="Absatz-Standardschriftart7">
    <w:name w:val="Absatz-Standardschriftart7"/>
    <w:qFormat/>
    <w:rsid w:val="003A041B"/>
  </w:style>
  <w:style w:type="character" w:customStyle="1" w:styleId="KommentarthemaZchn">
    <w:name w:val="Kommentarthema Zchn"/>
    <w:qFormat/>
    <w:rsid w:val="003A041B"/>
    <w:rPr>
      <w:b/>
      <w:bCs/>
      <w:lang w:val="en-GB" w:eastAsia="en-US" w:bidi="ar-SA"/>
    </w:rPr>
  </w:style>
  <w:style w:type="paragraph" w:customStyle="1" w:styleId="afffff0">
    <w:name w:val="修订"/>
    <w:hidden/>
    <w:semiHidden/>
    <w:qFormat/>
    <w:rsid w:val="003A041B"/>
    <w:rPr>
      <w:rFonts w:ascii="Times New Roman" w:eastAsia="Batang" w:hAnsi="Times New Roman"/>
      <w:lang w:val="en-GB" w:eastAsia="en-US"/>
    </w:rPr>
  </w:style>
  <w:style w:type="paragraph" w:customStyle="1" w:styleId="afffff1">
    <w:name w:val="无间隔"/>
    <w:qFormat/>
    <w:rsid w:val="003A041B"/>
    <w:rPr>
      <w:rFonts w:ascii="Times New Roman" w:eastAsia="SimSun" w:hAnsi="Times New Roman"/>
      <w:lang w:val="en-GB" w:eastAsia="en-US"/>
    </w:rPr>
  </w:style>
  <w:style w:type="character" w:customStyle="1" w:styleId="afffff2">
    <w:name w:val="コメント内容 (文字)"/>
    <w:qFormat/>
    <w:rsid w:val="003A04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A041B"/>
    <w:rPr>
      <w:rFonts w:ascii="Arial" w:hAnsi="Arial"/>
      <w:sz w:val="36"/>
      <w:lang w:val="en-GB" w:eastAsia="en-US"/>
    </w:rPr>
  </w:style>
  <w:style w:type="character" w:customStyle="1" w:styleId="UnresolvedMention4">
    <w:name w:val="Unresolved Mention4"/>
    <w:uiPriority w:val="99"/>
    <w:unhideWhenUsed/>
    <w:qFormat/>
    <w:rsid w:val="003A041B"/>
    <w:rPr>
      <w:color w:val="808080"/>
      <w:shd w:val="clear" w:color="auto" w:fill="E6E6E6"/>
    </w:rPr>
  </w:style>
  <w:style w:type="character" w:customStyle="1" w:styleId="MediumShading1-Accent1Char">
    <w:name w:val="Medium Shading 1 - Accent 1 Char"/>
    <w:link w:val="4f7"/>
    <w:uiPriority w:val="1"/>
    <w:qFormat/>
    <w:rsid w:val="003A041B"/>
    <w:rPr>
      <w:rFonts w:ascii="Arial" w:eastAsia="PMingLiU" w:hAnsi="Arial"/>
      <w:lang w:val="x-none" w:eastAsia="x-none"/>
    </w:rPr>
  </w:style>
  <w:style w:type="character" w:customStyle="1" w:styleId="MediumGrid2-Accent2Char">
    <w:name w:val="Medium Grid 2 - Accent 2 Char"/>
    <w:link w:val="93"/>
    <w:uiPriority w:val="29"/>
    <w:qFormat/>
    <w:rsid w:val="003A041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3A041B"/>
    <w:rPr>
      <w:rFonts w:ascii="Arial" w:eastAsia="PMingLiU" w:hAnsi="Arial"/>
      <w:b/>
      <w:bCs/>
      <w:i/>
      <w:iCs/>
      <w:color w:val="4F81BD"/>
      <w:lang w:val="en-GB" w:eastAsia="en-GB"/>
    </w:rPr>
  </w:style>
  <w:style w:type="table" w:styleId="4f8">
    <w:name w:val="Medium Shading 1 Accent 3"/>
    <w:basedOn w:val="a4"/>
    <w:uiPriority w:val="29"/>
    <w:unhideWhenUsed/>
    <w:qFormat/>
    <w:rsid w:val="003A041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3A041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3A041B"/>
    <w:rPr>
      <w:rFonts w:ascii="Times New Roman" w:eastAsia="Batang" w:hAnsi="Times New Roman"/>
      <w:lang w:val="en-GB" w:eastAsia="en-US"/>
    </w:rPr>
  </w:style>
  <w:style w:type="paragraph" w:customStyle="1" w:styleId="74">
    <w:name w:val="无间隔7"/>
    <w:uiPriority w:val="99"/>
    <w:qFormat/>
    <w:rsid w:val="003A041B"/>
    <w:rPr>
      <w:rFonts w:ascii="Times New Roman" w:eastAsia="SimSun" w:hAnsi="Times New Roman"/>
      <w:lang w:val="en-GB" w:eastAsia="en-US"/>
    </w:rPr>
  </w:style>
  <w:style w:type="table" w:styleId="4f7">
    <w:name w:val="Medium Shading 1 Accent 1"/>
    <w:basedOn w:val="a4"/>
    <w:link w:val="MediumShading1-Accent1Char"/>
    <w:uiPriority w:val="1"/>
    <w:qFormat/>
    <w:rsid w:val="003A04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3A041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3A041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41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3A041B"/>
    <w:rPr>
      <w:rFonts w:ascii="Calibri" w:eastAsia="Calibri" w:hAnsi="Calibri"/>
      <w:sz w:val="22"/>
      <w:szCs w:val="22"/>
      <w:lang w:val="en-US" w:eastAsia="ko-KR"/>
    </w:rPr>
  </w:style>
  <w:style w:type="character" w:customStyle="1" w:styleId="Char21">
    <w:name w:val="日期 Char2"/>
    <w:qFormat/>
    <w:rsid w:val="003A041B"/>
    <w:rPr>
      <w:lang w:val="en-GB" w:eastAsia="x-none"/>
    </w:rPr>
  </w:style>
  <w:style w:type="character" w:styleId="afffff3">
    <w:name w:val="Placeholder Text"/>
    <w:uiPriority w:val="99"/>
    <w:unhideWhenUsed/>
    <w:qFormat/>
    <w:rsid w:val="003A041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41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41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41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41B"/>
    <w:rPr>
      <w:rFonts w:ascii="Times New Roman" w:eastAsia="游明朝" w:hAnsi="Times New Roman"/>
      <w:b/>
      <w:bCs/>
      <w:lang w:val="en-GB" w:eastAsia="en-US"/>
    </w:rPr>
  </w:style>
  <w:style w:type="paragraph" w:customStyle="1" w:styleId="msonormal0">
    <w:name w:val="msonormal"/>
    <w:basedOn w:val="a2"/>
    <w:qFormat/>
    <w:rsid w:val="003A041B"/>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41B"/>
    <w:rPr>
      <w:rFonts w:ascii="Times New Roman" w:eastAsia="游明朝"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41B"/>
    <w:rPr>
      <w:rFonts w:ascii="Times New Roman" w:eastAsia="游明朝" w:hAnsi="Times New Roman"/>
      <w:lang w:val="en-GB" w:eastAsia="en-US"/>
    </w:rPr>
  </w:style>
  <w:style w:type="numbering" w:customStyle="1" w:styleId="113">
    <w:name w:val="リストなし11"/>
    <w:next w:val="a5"/>
    <w:uiPriority w:val="99"/>
    <w:semiHidden/>
    <w:unhideWhenUsed/>
    <w:rsid w:val="003A041B"/>
  </w:style>
  <w:style w:type="numbering" w:customStyle="1" w:styleId="NoList19">
    <w:name w:val="No List19"/>
    <w:next w:val="a5"/>
    <w:uiPriority w:val="99"/>
    <w:semiHidden/>
    <w:unhideWhenUsed/>
    <w:rsid w:val="003A041B"/>
  </w:style>
  <w:style w:type="numbering" w:customStyle="1" w:styleId="NoList110">
    <w:name w:val="No List110"/>
    <w:next w:val="a5"/>
    <w:uiPriority w:val="99"/>
    <w:semiHidden/>
    <w:rsid w:val="003A041B"/>
  </w:style>
  <w:style w:type="numbering" w:customStyle="1" w:styleId="130">
    <w:name w:val="无列表13"/>
    <w:next w:val="a5"/>
    <w:semiHidden/>
    <w:rsid w:val="003A041B"/>
  </w:style>
  <w:style w:type="numbering" w:customStyle="1" w:styleId="122">
    <w:name w:val="リストなし12"/>
    <w:next w:val="a5"/>
    <w:uiPriority w:val="99"/>
    <w:semiHidden/>
    <w:unhideWhenUsed/>
    <w:rsid w:val="003A041B"/>
  </w:style>
  <w:style w:type="numbering" w:customStyle="1" w:styleId="NoList25">
    <w:name w:val="No List25"/>
    <w:next w:val="a5"/>
    <w:uiPriority w:val="99"/>
    <w:semiHidden/>
    <w:rsid w:val="003A041B"/>
  </w:style>
  <w:style w:type="numbering" w:customStyle="1" w:styleId="1110">
    <w:name w:val="无列表111"/>
    <w:next w:val="a5"/>
    <w:semiHidden/>
    <w:rsid w:val="003A041B"/>
  </w:style>
  <w:style w:type="numbering" w:customStyle="1" w:styleId="1111">
    <w:name w:val="リストなし111"/>
    <w:next w:val="a5"/>
    <w:uiPriority w:val="99"/>
    <w:semiHidden/>
    <w:unhideWhenUsed/>
    <w:rsid w:val="003A041B"/>
  </w:style>
  <w:style w:type="numbering" w:customStyle="1" w:styleId="NoList32">
    <w:name w:val="No List32"/>
    <w:next w:val="a5"/>
    <w:uiPriority w:val="99"/>
    <w:semiHidden/>
    <w:unhideWhenUsed/>
    <w:rsid w:val="003A041B"/>
  </w:style>
  <w:style w:type="table" w:customStyle="1" w:styleId="TableGrid51">
    <w:name w:val="Table Grid5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3A041B"/>
  </w:style>
  <w:style w:type="numbering" w:customStyle="1" w:styleId="1211">
    <w:name w:val="リストなし121"/>
    <w:next w:val="a5"/>
    <w:uiPriority w:val="99"/>
    <w:semiHidden/>
    <w:unhideWhenUsed/>
    <w:rsid w:val="003A041B"/>
  </w:style>
  <w:style w:type="numbering" w:customStyle="1" w:styleId="NoList112">
    <w:name w:val="No List112"/>
    <w:next w:val="a5"/>
    <w:uiPriority w:val="99"/>
    <w:semiHidden/>
    <w:unhideWhenUsed/>
    <w:rsid w:val="003A041B"/>
  </w:style>
  <w:style w:type="table" w:customStyle="1" w:styleId="TableGrid411">
    <w:name w:val="Table Grid41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3A041B"/>
  </w:style>
  <w:style w:type="numbering" w:customStyle="1" w:styleId="11111">
    <w:name w:val="リストなし1111"/>
    <w:next w:val="a5"/>
    <w:uiPriority w:val="99"/>
    <w:semiHidden/>
    <w:unhideWhenUsed/>
    <w:rsid w:val="003A041B"/>
  </w:style>
  <w:style w:type="numbering" w:customStyle="1" w:styleId="NoList42">
    <w:name w:val="No List42"/>
    <w:next w:val="a5"/>
    <w:uiPriority w:val="99"/>
    <w:semiHidden/>
    <w:unhideWhenUsed/>
    <w:rsid w:val="003A041B"/>
  </w:style>
  <w:style w:type="table" w:customStyle="1" w:styleId="TableGrid14">
    <w:name w:val="Table Grid14"/>
    <w:basedOn w:val="a4"/>
    <w:next w:val="aff"/>
    <w:uiPriority w:val="39"/>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3A041B"/>
  </w:style>
  <w:style w:type="table" w:customStyle="1" w:styleId="323">
    <w:name w:val="网格型3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3A041B"/>
  </w:style>
  <w:style w:type="table" w:customStyle="1" w:styleId="TableClassic22">
    <w:name w:val="Table Classic 22"/>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3A041B"/>
  </w:style>
  <w:style w:type="table" w:customStyle="1" w:styleId="TableGrid42">
    <w:name w:val="Table Grid42"/>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A041B"/>
  </w:style>
  <w:style w:type="table" w:customStyle="1" w:styleId="3110">
    <w:name w:val="网格型31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3A041B"/>
  </w:style>
  <w:style w:type="table" w:customStyle="1" w:styleId="TableClassic211">
    <w:name w:val="Table Classic 211"/>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3A041B"/>
  </w:style>
  <w:style w:type="numbering" w:customStyle="1" w:styleId="NoList113">
    <w:name w:val="No List113"/>
    <w:next w:val="a5"/>
    <w:uiPriority w:val="99"/>
    <w:semiHidden/>
    <w:rsid w:val="003A041B"/>
  </w:style>
  <w:style w:type="numbering" w:customStyle="1" w:styleId="141">
    <w:name w:val="无列表14"/>
    <w:next w:val="a5"/>
    <w:semiHidden/>
    <w:rsid w:val="003A041B"/>
  </w:style>
  <w:style w:type="numbering" w:customStyle="1" w:styleId="142">
    <w:name w:val="リストなし14"/>
    <w:next w:val="a5"/>
    <w:uiPriority w:val="99"/>
    <w:semiHidden/>
    <w:unhideWhenUsed/>
    <w:rsid w:val="003A041B"/>
  </w:style>
  <w:style w:type="numbering" w:customStyle="1" w:styleId="NoList26">
    <w:name w:val="No List26"/>
    <w:next w:val="a5"/>
    <w:uiPriority w:val="99"/>
    <w:semiHidden/>
    <w:rsid w:val="003A041B"/>
  </w:style>
  <w:style w:type="numbering" w:customStyle="1" w:styleId="1130">
    <w:name w:val="无列表113"/>
    <w:next w:val="a5"/>
    <w:semiHidden/>
    <w:rsid w:val="003A041B"/>
  </w:style>
  <w:style w:type="numbering" w:customStyle="1" w:styleId="1131">
    <w:name w:val="リストなし113"/>
    <w:next w:val="a5"/>
    <w:uiPriority w:val="99"/>
    <w:semiHidden/>
    <w:unhideWhenUsed/>
    <w:rsid w:val="003A041B"/>
  </w:style>
  <w:style w:type="numbering" w:customStyle="1" w:styleId="NoList33">
    <w:name w:val="No List33"/>
    <w:next w:val="a5"/>
    <w:uiPriority w:val="99"/>
    <w:semiHidden/>
    <w:unhideWhenUsed/>
    <w:rsid w:val="003A041B"/>
  </w:style>
  <w:style w:type="table" w:customStyle="1" w:styleId="TableGrid52">
    <w:name w:val="Table Grid52"/>
    <w:basedOn w:val="a4"/>
    <w:next w:val="aff"/>
    <w:uiPriority w:val="39"/>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A041B"/>
  </w:style>
  <w:style w:type="numbering" w:customStyle="1" w:styleId="1221">
    <w:name w:val="リストなし122"/>
    <w:next w:val="a5"/>
    <w:uiPriority w:val="99"/>
    <w:semiHidden/>
    <w:unhideWhenUsed/>
    <w:rsid w:val="003A041B"/>
  </w:style>
  <w:style w:type="numbering" w:customStyle="1" w:styleId="NoList114">
    <w:name w:val="No List114"/>
    <w:next w:val="a5"/>
    <w:uiPriority w:val="99"/>
    <w:semiHidden/>
    <w:unhideWhenUsed/>
    <w:rsid w:val="003A041B"/>
  </w:style>
  <w:style w:type="table" w:customStyle="1" w:styleId="TableGrid412">
    <w:name w:val="Table Grid412"/>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3A041B"/>
  </w:style>
  <w:style w:type="numbering" w:customStyle="1" w:styleId="11120">
    <w:name w:val="リストなし1112"/>
    <w:next w:val="a5"/>
    <w:uiPriority w:val="99"/>
    <w:semiHidden/>
    <w:unhideWhenUsed/>
    <w:rsid w:val="003A041B"/>
  </w:style>
  <w:style w:type="numbering" w:customStyle="1" w:styleId="NoList43">
    <w:name w:val="No List43"/>
    <w:next w:val="a5"/>
    <w:uiPriority w:val="99"/>
    <w:semiHidden/>
    <w:unhideWhenUsed/>
    <w:rsid w:val="003A041B"/>
  </w:style>
  <w:style w:type="table" w:customStyle="1" w:styleId="TableGrid62">
    <w:name w:val="Table Grid62"/>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A041B"/>
  </w:style>
  <w:style w:type="numbering" w:customStyle="1" w:styleId="1310">
    <w:name w:val="リストなし131"/>
    <w:next w:val="a5"/>
    <w:uiPriority w:val="99"/>
    <w:semiHidden/>
    <w:unhideWhenUsed/>
    <w:rsid w:val="003A041B"/>
  </w:style>
  <w:style w:type="numbering" w:customStyle="1" w:styleId="NoList122">
    <w:name w:val="No List122"/>
    <w:next w:val="a5"/>
    <w:uiPriority w:val="99"/>
    <w:semiHidden/>
    <w:unhideWhenUsed/>
    <w:rsid w:val="003A041B"/>
  </w:style>
  <w:style w:type="numbering" w:customStyle="1" w:styleId="11210">
    <w:name w:val="无列表1121"/>
    <w:next w:val="a5"/>
    <w:semiHidden/>
    <w:rsid w:val="003A041B"/>
  </w:style>
  <w:style w:type="numbering" w:customStyle="1" w:styleId="11211">
    <w:name w:val="リストなし1121"/>
    <w:next w:val="a5"/>
    <w:uiPriority w:val="99"/>
    <w:semiHidden/>
    <w:unhideWhenUsed/>
    <w:rsid w:val="003A041B"/>
  </w:style>
  <w:style w:type="numbering" w:customStyle="1" w:styleId="NoList27">
    <w:name w:val="No List27"/>
    <w:next w:val="a5"/>
    <w:uiPriority w:val="99"/>
    <w:semiHidden/>
    <w:unhideWhenUsed/>
    <w:rsid w:val="003A041B"/>
  </w:style>
  <w:style w:type="numbering" w:customStyle="1" w:styleId="NoList115">
    <w:name w:val="No List115"/>
    <w:next w:val="a5"/>
    <w:uiPriority w:val="99"/>
    <w:semiHidden/>
    <w:rsid w:val="003A041B"/>
  </w:style>
  <w:style w:type="numbering" w:customStyle="1" w:styleId="150">
    <w:name w:val="无列表15"/>
    <w:next w:val="a5"/>
    <w:semiHidden/>
    <w:rsid w:val="003A041B"/>
  </w:style>
  <w:style w:type="numbering" w:customStyle="1" w:styleId="151">
    <w:name w:val="リストなし15"/>
    <w:next w:val="a5"/>
    <w:uiPriority w:val="99"/>
    <w:semiHidden/>
    <w:unhideWhenUsed/>
    <w:rsid w:val="003A041B"/>
  </w:style>
  <w:style w:type="numbering" w:customStyle="1" w:styleId="NoList28">
    <w:name w:val="No List28"/>
    <w:next w:val="a5"/>
    <w:uiPriority w:val="99"/>
    <w:semiHidden/>
    <w:rsid w:val="003A041B"/>
  </w:style>
  <w:style w:type="numbering" w:customStyle="1" w:styleId="114">
    <w:name w:val="无列表114"/>
    <w:next w:val="a5"/>
    <w:semiHidden/>
    <w:rsid w:val="003A041B"/>
  </w:style>
  <w:style w:type="numbering" w:customStyle="1" w:styleId="1140">
    <w:name w:val="リストなし114"/>
    <w:next w:val="a5"/>
    <w:uiPriority w:val="99"/>
    <w:semiHidden/>
    <w:unhideWhenUsed/>
    <w:rsid w:val="003A041B"/>
  </w:style>
  <w:style w:type="numbering" w:customStyle="1" w:styleId="NoList34">
    <w:name w:val="No List34"/>
    <w:next w:val="a5"/>
    <w:uiPriority w:val="99"/>
    <w:semiHidden/>
    <w:unhideWhenUsed/>
    <w:rsid w:val="003A041B"/>
  </w:style>
  <w:style w:type="table" w:customStyle="1" w:styleId="TableGrid53">
    <w:name w:val="Table Grid53"/>
    <w:basedOn w:val="a4"/>
    <w:next w:val="aff"/>
    <w:uiPriority w:val="39"/>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3A041B"/>
  </w:style>
  <w:style w:type="numbering" w:customStyle="1" w:styleId="1230">
    <w:name w:val="リストなし123"/>
    <w:next w:val="a5"/>
    <w:uiPriority w:val="99"/>
    <w:semiHidden/>
    <w:unhideWhenUsed/>
    <w:rsid w:val="003A041B"/>
  </w:style>
  <w:style w:type="numbering" w:customStyle="1" w:styleId="NoList116">
    <w:name w:val="No List116"/>
    <w:next w:val="a5"/>
    <w:uiPriority w:val="99"/>
    <w:semiHidden/>
    <w:unhideWhenUsed/>
    <w:rsid w:val="003A041B"/>
  </w:style>
  <w:style w:type="table" w:customStyle="1" w:styleId="TableGrid413">
    <w:name w:val="Table Grid413"/>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3A041B"/>
  </w:style>
  <w:style w:type="numbering" w:customStyle="1" w:styleId="11130">
    <w:name w:val="リストなし1113"/>
    <w:next w:val="a5"/>
    <w:uiPriority w:val="99"/>
    <w:semiHidden/>
    <w:unhideWhenUsed/>
    <w:rsid w:val="003A041B"/>
  </w:style>
  <w:style w:type="numbering" w:customStyle="1" w:styleId="NoList44">
    <w:name w:val="No List44"/>
    <w:next w:val="a5"/>
    <w:uiPriority w:val="99"/>
    <w:semiHidden/>
    <w:unhideWhenUsed/>
    <w:rsid w:val="003A041B"/>
  </w:style>
  <w:style w:type="table" w:customStyle="1" w:styleId="TableGrid63">
    <w:name w:val="Table Grid63"/>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3A041B"/>
  </w:style>
  <w:style w:type="numbering" w:customStyle="1" w:styleId="1321">
    <w:name w:val="リストなし132"/>
    <w:next w:val="a5"/>
    <w:uiPriority w:val="99"/>
    <w:semiHidden/>
    <w:unhideWhenUsed/>
    <w:rsid w:val="003A041B"/>
  </w:style>
  <w:style w:type="numbering" w:customStyle="1" w:styleId="NoList123">
    <w:name w:val="No List123"/>
    <w:next w:val="a5"/>
    <w:uiPriority w:val="99"/>
    <w:semiHidden/>
    <w:unhideWhenUsed/>
    <w:rsid w:val="003A041B"/>
  </w:style>
  <w:style w:type="numbering" w:customStyle="1" w:styleId="1122">
    <w:name w:val="无列表1122"/>
    <w:next w:val="a5"/>
    <w:semiHidden/>
    <w:rsid w:val="003A041B"/>
  </w:style>
  <w:style w:type="numbering" w:customStyle="1" w:styleId="11220">
    <w:name w:val="リストなし1122"/>
    <w:next w:val="a5"/>
    <w:uiPriority w:val="99"/>
    <w:semiHidden/>
    <w:unhideWhenUsed/>
    <w:rsid w:val="003A041B"/>
  </w:style>
  <w:style w:type="numbering" w:customStyle="1" w:styleId="NoList29">
    <w:name w:val="No List29"/>
    <w:next w:val="a5"/>
    <w:uiPriority w:val="99"/>
    <w:semiHidden/>
    <w:unhideWhenUsed/>
    <w:rsid w:val="003A041B"/>
  </w:style>
  <w:style w:type="numbering" w:customStyle="1" w:styleId="NoList117">
    <w:name w:val="No List117"/>
    <w:next w:val="a5"/>
    <w:uiPriority w:val="99"/>
    <w:semiHidden/>
    <w:rsid w:val="003A041B"/>
  </w:style>
  <w:style w:type="numbering" w:customStyle="1" w:styleId="161">
    <w:name w:val="无列表16"/>
    <w:next w:val="a5"/>
    <w:uiPriority w:val="99"/>
    <w:semiHidden/>
    <w:rsid w:val="003A041B"/>
  </w:style>
  <w:style w:type="numbering" w:customStyle="1" w:styleId="162">
    <w:name w:val="リストなし16"/>
    <w:next w:val="a5"/>
    <w:uiPriority w:val="99"/>
    <w:semiHidden/>
    <w:unhideWhenUsed/>
    <w:rsid w:val="003A041B"/>
  </w:style>
  <w:style w:type="numbering" w:customStyle="1" w:styleId="NoList210">
    <w:name w:val="No List210"/>
    <w:next w:val="a5"/>
    <w:uiPriority w:val="99"/>
    <w:semiHidden/>
    <w:rsid w:val="003A041B"/>
  </w:style>
  <w:style w:type="numbering" w:customStyle="1" w:styleId="115">
    <w:name w:val="无列表115"/>
    <w:next w:val="a5"/>
    <w:semiHidden/>
    <w:rsid w:val="003A041B"/>
  </w:style>
  <w:style w:type="numbering" w:customStyle="1" w:styleId="1150">
    <w:name w:val="リストなし115"/>
    <w:next w:val="a5"/>
    <w:uiPriority w:val="99"/>
    <w:semiHidden/>
    <w:unhideWhenUsed/>
    <w:rsid w:val="003A041B"/>
  </w:style>
  <w:style w:type="numbering" w:customStyle="1" w:styleId="NoList35">
    <w:name w:val="No List35"/>
    <w:next w:val="a5"/>
    <w:uiPriority w:val="99"/>
    <w:semiHidden/>
    <w:unhideWhenUsed/>
    <w:rsid w:val="003A041B"/>
  </w:style>
  <w:style w:type="table" w:customStyle="1" w:styleId="TableGrid54">
    <w:name w:val="Table Grid54"/>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3A041B"/>
  </w:style>
  <w:style w:type="numbering" w:customStyle="1" w:styleId="1240">
    <w:name w:val="リストなし124"/>
    <w:next w:val="a5"/>
    <w:uiPriority w:val="99"/>
    <w:semiHidden/>
    <w:unhideWhenUsed/>
    <w:rsid w:val="003A041B"/>
  </w:style>
  <w:style w:type="numbering" w:customStyle="1" w:styleId="NoList118">
    <w:name w:val="No List118"/>
    <w:next w:val="a5"/>
    <w:uiPriority w:val="99"/>
    <w:semiHidden/>
    <w:unhideWhenUsed/>
    <w:rsid w:val="003A041B"/>
  </w:style>
  <w:style w:type="table" w:customStyle="1" w:styleId="TableGrid414">
    <w:name w:val="Table Grid414"/>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3A041B"/>
  </w:style>
  <w:style w:type="numbering" w:customStyle="1" w:styleId="11140">
    <w:name w:val="リストなし1114"/>
    <w:next w:val="a5"/>
    <w:uiPriority w:val="99"/>
    <w:semiHidden/>
    <w:unhideWhenUsed/>
    <w:rsid w:val="003A041B"/>
  </w:style>
  <w:style w:type="numbering" w:customStyle="1" w:styleId="NoList45">
    <w:name w:val="No List45"/>
    <w:next w:val="a5"/>
    <w:uiPriority w:val="99"/>
    <w:semiHidden/>
    <w:unhideWhenUsed/>
    <w:rsid w:val="003A041B"/>
  </w:style>
  <w:style w:type="table" w:customStyle="1" w:styleId="TableGrid64">
    <w:name w:val="Table Grid64"/>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3A041B"/>
  </w:style>
  <w:style w:type="numbering" w:customStyle="1" w:styleId="1330">
    <w:name w:val="リストなし133"/>
    <w:next w:val="a5"/>
    <w:uiPriority w:val="99"/>
    <w:semiHidden/>
    <w:unhideWhenUsed/>
    <w:rsid w:val="003A041B"/>
  </w:style>
  <w:style w:type="numbering" w:customStyle="1" w:styleId="NoList124">
    <w:name w:val="No List124"/>
    <w:next w:val="a5"/>
    <w:uiPriority w:val="99"/>
    <w:semiHidden/>
    <w:unhideWhenUsed/>
    <w:rsid w:val="003A041B"/>
  </w:style>
  <w:style w:type="numbering" w:customStyle="1" w:styleId="1123">
    <w:name w:val="无列表1123"/>
    <w:next w:val="a5"/>
    <w:semiHidden/>
    <w:rsid w:val="003A041B"/>
  </w:style>
  <w:style w:type="numbering" w:customStyle="1" w:styleId="11230">
    <w:name w:val="リストなし1123"/>
    <w:next w:val="a5"/>
    <w:uiPriority w:val="99"/>
    <w:semiHidden/>
    <w:unhideWhenUsed/>
    <w:rsid w:val="003A041B"/>
  </w:style>
  <w:style w:type="character" w:customStyle="1" w:styleId="1ffd">
    <w:name w:val="註解文字 字元1"/>
    <w:uiPriority w:val="99"/>
    <w:qFormat/>
    <w:rsid w:val="003A041B"/>
    <w:rPr>
      <w:lang w:eastAsia="en-US"/>
    </w:rPr>
  </w:style>
  <w:style w:type="paragraph" w:customStyle="1" w:styleId="75">
    <w:name w:val="吹き出し7"/>
    <w:basedOn w:val="a2"/>
    <w:uiPriority w:val="99"/>
    <w:qFormat/>
    <w:rsid w:val="003A041B"/>
    <w:rPr>
      <w:rFonts w:ascii="Tahoma" w:eastAsia="ＭＳ 明朝" w:hAnsi="Tahoma" w:cs="Tahoma"/>
      <w:sz w:val="16"/>
      <w:szCs w:val="16"/>
      <w:lang w:eastAsia="ko-KR"/>
    </w:rPr>
  </w:style>
  <w:style w:type="paragraph" w:customStyle="1" w:styleId="5a">
    <w:name w:val="変更箇所5"/>
    <w:hidden/>
    <w:uiPriority w:val="99"/>
    <w:semiHidden/>
    <w:qFormat/>
    <w:rsid w:val="003A041B"/>
    <w:rPr>
      <w:rFonts w:ascii="Times New Roman" w:eastAsia="ＭＳ 明朝" w:hAnsi="Times New Roman"/>
      <w:lang w:val="en-GB" w:eastAsia="en-US"/>
    </w:rPr>
  </w:style>
  <w:style w:type="character" w:customStyle="1" w:styleId="5b">
    <w:name w:val="段落フォント5"/>
    <w:qFormat/>
    <w:rsid w:val="003A041B"/>
  </w:style>
  <w:style w:type="character" w:customStyle="1" w:styleId="5c">
    <w:name w:val="コメント参照5"/>
    <w:qFormat/>
    <w:rsid w:val="003A041B"/>
    <w:rPr>
      <w:sz w:val="16"/>
    </w:rPr>
  </w:style>
  <w:style w:type="paragraph" w:customStyle="1" w:styleId="5d">
    <w:name w:val="図表番号5"/>
    <w:basedOn w:val="a2"/>
    <w:uiPriority w:val="99"/>
    <w:qFormat/>
    <w:rsid w:val="003A041B"/>
    <w:pPr>
      <w:suppressLineNumbers/>
      <w:suppressAutoHyphens/>
      <w:spacing w:before="120" w:after="120"/>
    </w:pPr>
    <w:rPr>
      <w:rFonts w:eastAsia="ＭＳ 明朝" w:cs="Mangal"/>
      <w:i/>
      <w:iCs/>
      <w:sz w:val="24"/>
      <w:szCs w:val="24"/>
      <w:lang w:eastAsia="ar-SA"/>
    </w:rPr>
  </w:style>
  <w:style w:type="paragraph" w:customStyle="1" w:styleId="5e">
    <w:name w:val="段落番号5"/>
    <w:basedOn w:val="ad"/>
    <w:uiPriority w:val="99"/>
    <w:qFormat/>
    <w:rsid w:val="003A041B"/>
    <w:pPr>
      <w:tabs>
        <w:tab w:val="num" w:pos="644"/>
      </w:tabs>
      <w:suppressAutoHyphens/>
      <w:ind w:left="644" w:hanging="360"/>
    </w:pPr>
    <w:rPr>
      <w:rFonts w:eastAsia="ＭＳ 明朝" w:cs="CG Times (WN)"/>
      <w:lang w:eastAsia="ar-SA"/>
    </w:rPr>
  </w:style>
  <w:style w:type="paragraph" w:customStyle="1" w:styleId="250">
    <w:name w:val="段落番号 25"/>
    <w:basedOn w:val="5e"/>
    <w:uiPriority w:val="99"/>
    <w:qFormat/>
    <w:rsid w:val="003A041B"/>
    <w:pPr>
      <w:ind w:left="851" w:hanging="284"/>
    </w:pPr>
  </w:style>
  <w:style w:type="paragraph" w:customStyle="1" w:styleId="5f">
    <w:name w:val="箇条書き5"/>
    <w:basedOn w:val="ad"/>
    <w:uiPriority w:val="99"/>
    <w:qFormat/>
    <w:rsid w:val="003A041B"/>
    <w:pPr>
      <w:tabs>
        <w:tab w:val="num" w:pos="644"/>
      </w:tabs>
      <w:suppressAutoHyphens/>
      <w:ind w:left="644" w:hanging="360"/>
    </w:pPr>
    <w:rPr>
      <w:rFonts w:eastAsia="ＭＳ 明朝" w:cs="CG Times (WN)"/>
      <w:lang w:eastAsia="ar-SA"/>
    </w:rPr>
  </w:style>
  <w:style w:type="paragraph" w:customStyle="1" w:styleId="251">
    <w:name w:val="箇条書き 25"/>
    <w:basedOn w:val="5f"/>
    <w:uiPriority w:val="99"/>
    <w:qFormat/>
    <w:rsid w:val="003A041B"/>
    <w:pPr>
      <w:tabs>
        <w:tab w:val="clear" w:pos="644"/>
        <w:tab w:val="num" w:pos="1494"/>
      </w:tabs>
      <w:ind w:left="851" w:hanging="284"/>
    </w:pPr>
  </w:style>
  <w:style w:type="paragraph" w:customStyle="1" w:styleId="350">
    <w:name w:val="箇条書き 35"/>
    <w:basedOn w:val="251"/>
    <w:uiPriority w:val="99"/>
    <w:qFormat/>
    <w:rsid w:val="003A041B"/>
    <w:pPr>
      <w:ind w:left="1135"/>
    </w:pPr>
  </w:style>
  <w:style w:type="paragraph" w:customStyle="1" w:styleId="252">
    <w:name w:val="一覧 25"/>
    <w:basedOn w:val="ad"/>
    <w:uiPriority w:val="99"/>
    <w:qFormat/>
    <w:rsid w:val="003A041B"/>
    <w:pPr>
      <w:suppressAutoHyphens/>
      <w:ind w:left="851"/>
    </w:pPr>
    <w:rPr>
      <w:rFonts w:eastAsia="ＭＳ 明朝" w:cs="CG Times (WN)"/>
      <w:lang w:eastAsia="ar-SA"/>
    </w:rPr>
  </w:style>
  <w:style w:type="paragraph" w:customStyle="1" w:styleId="351">
    <w:name w:val="一覧 35"/>
    <w:basedOn w:val="252"/>
    <w:uiPriority w:val="99"/>
    <w:qFormat/>
    <w:rsid w:val="003A041B"/>
    <w:pPr>
      <w:ind w:left="1135"/>
    </w:pPr>
  </w:style>
  <w:style w:type="paragraph" w:customStyle="1" w:styleId="450">
    <w:name w:val="一覧 45"/>
    <w:basedOn w:val="351"/>
    <w:uiPriority w:val="99"/>
    <w:qFormat/>
    <w:rsid w:val="003A041B"/>
    <w:pPr>
      <w:ind w:left="1418"/>
    </w:pPr>
  </w:style>
  <w:style w:type="paragraph" w:customStyle="1" w:styleId="550">
    <w:name w:val="一覧 55"/>
    <w:basedOn w:val="450"/>
    <w:uiPriority w:val="99"/>
    <w:qFormat/>
    <w:rsid w:val="003A041B"/>
    <w:pPr>
      <w:ind w:left="1702"/>
    </w:pPr>
  </w:style>
  <w:style w:type="paragraph" w:customStyle="1" w:styleId="451">
    <w:name w:val="箇条書き 45"/>
    <w:basedOn w:val="350"/>
    <w:uiPriority w:val="99"/>
    <w:qFormat/>
    <w:rsid w:val="003A041B"/>
    <w:pPr>
      <w:ind w:left="1418"/>
    </w:pPr>
  </w:style>
  <w:style w:type="paragraph" w:customStyle="1" w:styleId="551">
    <w:name w:val="箇条書き 55"/>
    <w:basedOn w:val="451"/>
    <w:uiPriority w:val="99"/>
    <w:qFormat/>
    <w:rsid w:val="003A041B"/>
    <w:pPr>
      <w:ind w:left="1702"/>
    </w:pPr>
  </w:style>
  <w:style w:type="paragraph" w:customStyle="1" w:styleId="5f0">
    <w:name w:val="コメント文字列5"/>
    <w:basedOn w:val="a2"/>
    <w:uiPriority w:val="99"/>
    <w:qFormat/>
    <w:rsid w:val="003A041B"/>
    <w:pPr>
      <w:suppressAutoHyphens/>
    </w:pPr>
    <w:rPr>
      <w:rFonts w:eastAsia="ＭＳ 明朝" w:cs="CG Times (WN)"/>
      <w:lang w:eastAsia="ar-SA"/>
    </w:rPr>
  </w:style>
  <w:style w:type="paragraph" w:customStyle="1" w:styleId="5f1">
    <w:name w:val="コメント内容5"/>
    <w:basedOn w:val="5f0"/>
    <w:next w:val="5f0"/>
    <w:uiPriority w:val="99"/>
    <w:qFormat/>
    <w:rsid w:val="003A041B"/>
    <w:rPr>
      <w:b/>
      <w:bCs/>
    </w:rPr>
  </w:style>
  <w:style w:type="paragraph" w:customStyle="1" w:styleId="5f2">
    <w:name w:val="見出しマップ5"/>
    <w:basedOn w:val="a2"/>
    <w:uiPriority w:val="99"/>
    <w:qFormat/>
    <w:rsid w:val="003A041B"/>
    <w:pPr>
      <w:shd w:val="clear" w:color="auto" w:fill="000080"/>
      <w:suppressAutoHyphens/>
    </w:pPr>
    <w:rPr>
      <w:rFonts w:ascii="Tahoma" w:eastAsia="ＭＳ 明朝" w:hAnsi="Tahoma" w:cs="Tahoma"/>
      <w:lang w:eastAsia="ar-SA"/>
    </w:rPr>
  </w:style>
  <w:style w:type="paragraph" w:customStyle="1" w:styleId="5f3">
    <w:name w:val="書式なし5"/>
    <w:basedOn w:val="a2"/>
    <w:uiPriority w:val="99"/>
    <w:qFormat/>
    <w:rsid w:val="003A041B"/>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3A041B"/>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3A041B"/>
    <w:pPr>
      <w:suppressAutoHyphens/>
      <w:ind w:left="567"/>
    </w:pPr>
    <w:rPr>
      <w:rFonts w:ascii="Arial" w:eastAsia="ＭＳ 明朝" w:hAnsi="Arial" w:cs="Arial"/>
      <w:lang w:eastAsia="ar-SA"/>
    </w:rPr>
  </w:style>
  <w:style w:type="paragraph" w:customStyle="1" w:styleId="5f4">
    <w:name w:val="標準インデント5"/>
    <w:basedOn w:val="a2"/>
    <w:uiPriority w:val="99"/>
    <w:qFormat/>
    <w:rsid w:val="003A041B"/>
    <w:pPr>
      <w:suppressAutoHyphens/>
      <w:ind w:left="708"/>
    </w:pPr>
    <w:rPr>
      <w:rFonts w:eastAsia="ＭＳ 明朝" w:cs="CG Times (WN)"/>
      <w:lang w:eastAsia="ar-SA"/>
    </w:rPr>
  </w:style>
  <w:style w:type="paragraph" w:customStyle="1" w:styleId="5f5">
    <w:name w:val="記5"/>
    <w:basedOn w:val="a2"/>
    <w:next w:val="a2"/>
    <w:uiPriority w:val="99"/>
    <w:qFormat/>
    <w:rsid w:val="003A041B"/>
    <w:pPr>
      <w:suppressAutoHyphens/>
    </w:pPr>
    <w:rPr>
      <w:rFonts w:eastAsia="ＭＳ 明朝" w:cs="CG Times (WN)"/>
      <w:lang w:eastAsia="ar-SA"/>
    </w:rPr>
  </w:style>
  <w:style w:type="paragraph" w:customStyle="1" w:styleId="HTML5">
    <w:name w:val="HTML 書式付き5"/>
    <w:basedOn w:val="a2"/>
    <w:uiPriority w:val="99"/>
    <w:qFormat/>
    <w:rsid w:val="003A041B"/>
    <w:pPr>
      <w:suppressAutoHyphens/>
    </w:pPr>
    <w:rPr>
      <w:rFonts w:ascii="Courier New" w:eastAsia="ＭＳ 明朝" w:hAnsi="Courier New" w:cs="Courier New"/>
      <w:lang w:eastAsia="ar-SA"/>
    </w:rPr>
  </w:style>
  <w:style w:type="paragraph" w:customStyle="1" w:styleId="254">
    <w:name w:val="本文 25"/>
    <w:basedOn w:val="a2"/>
    <w:uiPriority w:val="99"/>
    <w:qFormat/>
    <w:rsid w:val="003A041B"/>
    <w:pPr>
      <w:suppressAutoHyphens/>
      <w:spacing w:after="120"/>
    </w:pPr>
    <w:rPr>
      <w:rFonts w:eastAsia="ＭＳ 明朝" w:cs="CG Times (WN)"/>
      <w:lang w:eastAsia="ar-SA"/>
    </w:rPr>
  </w:style>
  <w:style w:type="paragraph" w:customStyle="1" w:styleId="352">
    <w:name w:val="本文 35"/>
    <w:basedOn w:val="a2"/>
    <w:uiPriority w:val="99"/>
    <w:qFormat/>
    <w:rsid w:val="003A041B"/>
    <w:pPr>
      <w:suppressAutoHyphens/>
      <w:spacing w:after="120"/>
    </w:pPr>
    <w:rPr>
      <w:rFonts w:eastAsia="ＭＳ 明朝" w:cs="CG Times (WN)"/>
      <w:lang w:eastAsia="ar-SA"/>
    </w:rPr>
  </w:style>
  <w:style w:type="paragraph" w:customStyle="1" w:styleId="930">
    <w:name w:val="目录 93"/>
    <w:basedOn w:val="81"/>
    <w:uiPriority w:val="99"/>
    <w:qFormat/>
    <w:rsid w:val="003A041B"/>
    <w:pPr>
      <w:overflowPunct w:val="0"/>
      <w:autoSpaceDE w:val="0"/>
      <w:autoSpaceDN w:val="0"/>
      <w:adjustRightInd w:val="0"/>
      <w:ind w:left="1418" w:hanging="1418"/>
      <w:textAlignment w:val="baseline"/>
    </w:pPr>
    <w:rPr>
      <w:rFonts w:eastAsia="ＭＳ 明朝"/>
      <w:lang w:eastAsia="ko-KR"/>
    </w:rPr>
  </w:style>
  <w:style w:type="paragraph" w:customStyle="1" w:styleId="3fe">
    <w:name w:val="题注3"/>
    <w:basedOn w:val="a2"/>
    <w:next w:val="a2"/>
    <w:uiPriority w:val="99"/>
    <w:qFormat/>
    <w:rsid w:val="003A041B"/>
    <w:pPr>
      <w:overflowPunct w:val="0"/>
      <w:autoSpaceDE w:val="0"/>
      <w:autoSpaceDN w:val="0"/>
      <w:adjustRightInd w:val="0"/>
      <w:spacing w:before="120" w:after="120"/>
      <w:textAlignment w:val="baseline"/>
    </w:pPr>
    <w:rPr>
      <w:rFonts w:eastAsia="ＭＳ 明朝"/>
      <w:b/>
      <w:lang w:eastAsia="ko-KR"/>
    </w:rPr>
  </w:style>
  <w:style w:type="paragraph" w:customStyle="1" w:styleId="3ff">
    <w:name w:val="图表目录3"/>
    <w:basedOn w:val="a2"/>
    <w:next w:val="a2"/>
    <w:uiPriority w:val="99"/>
    <w:qFormat/>
    <w:rsid w:val="003A041B"/>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
    <w:link w:val="qqqChar"/>
    <w:qFormat/>
    <w:rsid w:val="003A041B"/>
    <w:pPr>
      <w:overflowPunct w:val="0"/>
      <w:autoSpaceDE w:val="0"/>
      <w:autoSpaceDN w:val="0"/>
      <w:adjustRightInd w:val="0"/>
      <w:textAlignment w:val="baseline"/>
    </w:pPr>
    <w:rPr>
      <w:rFonts w:eastAsia="ＭＳ 明朝"/>
      <w:lang w:eastAsia="zh-CN"/>
    </w:rPr>
  </w:style>
  <w:style w:type="character" w:customStyle="1" w:styleId="qqqChar">
    <w:name w:val="qqq Char"/>
    <w:link w:val="qqq"/>
    <w:qFormat/>
    <w:rsid w:val="003A041B"/>
    <w:rPr>
      <w:rFonts w:ascii="Arial" w:eastAsia="ＭＳ 明朝" w:hAnsi="Arial"/>
      <w:sz w:val="22"/>
      <w:lang w:val="en-GB" w:eastAsia="zh-CN"/>
    </w:rPr>
  </w:style>
  <w:style w:type="paragraph" w:customStyle="1" w:styleId="ZchnZchn3">
    <w:name w:val="Zchn Zchn3"/>
    <w:semiHidden/>
    <w:qFormat/>
    <w:rsid w:val="003A04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41B"/>
    <w:rPr>
      <w:rFonts w:ascii="Courier New" w:hAnsi="Courier New"/>
      <w:lang w:val="nb-NO" w:eastAsia="ja-JP"/>
    </w:rPr>
  </w:style>
  <w:style w:type="paragraph" w:customStyle="1" w:styleId="CharCharCharCharCharChar1">
    <w:name w:val="Char Char Char Char Char Char1"/>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41B"/>
    <w:rPr>
      <w:rFonts w:ascii="Tahoma" w:hAnsi="Tahoma"/>
      <w:shd w:val="clear" w:color="auto" w:fill="000080"/>
      <w:lang w:val="en-GB" w:eastAsia="en-US"/>
    </w:rPr>
  </w:style>
  <w:style w:type="character" w:customStyle="1" w:styleId="CharChar101">
    <w:name w:val="Char Char101"/>
    <w:qFormat/>
    <w:rsid w:val="003A041B"/>
    <w:rPr>
      <w:rFonts w:ascii="Times New Roman" w:hAnsi="Times New Roman"/>
      <w:lang w:val="en-GB" w:eastAsia="en-US"/>
    </w:rPr>
  </w:style>
  <w:style w:type="character" w:customStyle="1" w:styleId="CharChar91">
    <w:name w:val="Char Char91"/>
    <w:qFormat/>
    <w:rsid w:val="003A041B"/>
    <w:rPr>
      <w:rFonts w:ascii="Tahoma" w:hAnsi="Tahoma"/>
      <w:sz w:val="16"/>
      <w:lang w:val="en-GB" w:eastAsia="en-US"/>
    </w:rPr>
  </w:style>
  <w:style w:type="character" w:customStyle="1" w:styleId="CharChar81">
    <w:name w:val="Char Char81"/>
    <w:semiHidden/>
    <w:qFormat/>
    <w:rsid w:val="003A041B"/>
    <w:rPr>
      <w:rFonts w:ascii="Times New Roman" w:hAnsi="Times New Roman"/>
      <w:b/>
      <w:lang w:val="en-GB" w:eastAsia="en-US"/>
    </w:rPr>
  </w:style>
  <w:style w:type="paragraph" w:customStyle="1" w:styleId="CharChar2CharChar1">
    <w:name w:val="Char Char2 Char Char1"/>
    <w:basedOn w:val="a2"/>
    <w:qFormat/>
    <w:rsid w:val="003A041B"/>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A041B"/>
    <w:rPr>
      <w:rFonts w:ascii="Arial" w:hAnsi="Arial" w:cs="Arial" w:hint="default"/>
      <w:sz w:val="22"/>
      <w:lang w:val="en-GB" w:eastAsia="en-US" w:bidi="ar-SA"/>
    </w:rPr>
  </w:style>
  <w:style w:type="character" w:customStyle="1" w:styleId="CharChar210">
    <w:name w:val="Char Char210"/>
    <w:qFormat/>
    <w:rsid w:val="003A041B"/>
    <w:rPr>
      <w:rFonts w:ascii="Arial" w:hAnsi="Arial" w:cs="Arial" w:hint="default"/>
      <w:lang w:val="en-GB" w:eastAsia="en-US" w:bidi="ar-SA"/>
    </w:rPr>
  </w:style>
  <w:style w:type="character" w:customStyle="1" w:styleId="CharChar51">
    <w:name w:val="Char Char51"/>
    <w:qFormat/>
    <w:rsid w:val="003A041B"/>
    <w:rPr>
      <w:rFonts w:ascii="Arial" w:hAnsi="Arial" w:cs="Arial" w:hint="default"/>
      <w:sz w:val="28"/>
      <w:lang w:val="en-GB" w:eastAsia="en-US" w:bidi="ar-SA"/>
    </w:rPr>
  </w:style>
  <w:style w:type="character" w:customStyle="1" w:styleId="CharChar211">
    <w:name w:val="Char Char211"/>
    <w:qFormat/>
    <w:rsid w:val="003A041B"/>
    <w:rPr>
      <w:rFonts w:ascii="Times New Roman" w:hAnsi="Times New Roman"/>
      <w:lang w:val="en-GB" w:eastAsia="en-US"/>
    </w:rPr>
  </w:style>
  <w:style w:type="character" w:customStyle="1" w:styleId="CharChar61">
    <w:name w:val="Char Char61"/>
    <w:qFormat/>
    <w:rsid w:val="003A041B"/>
    <w:rPr>
      <w:rFonts w:ascii="Arial" w:eastAsia="SimSun" w:hAnsi="Arial"/>
      <w:sz w:val="32"/>
      <w:lang w:val="en-GB" w:eastAsia="en-US" w:bidi="ar-SA"/>
    </w:rPr>
  </w:style>
  <w:style w:type="character" w:customStyle="1" w:styleId="CharChar161">
    <w:name w:val="Char Char161"/>
    <w:qFormat/>
    <w:rsid w:val="003A041B"/>
    <w:rPr>
      <w:rFonts w:ascii="Arial" w:eastAsia="SimSun" w:hAnsi="Arial"/>
      <w:lang w:val="en-GB" w:eastAsia="en-US" w:bidi="ar-SA"/>
    </w:rPr>
  </w:style>
  <w:style w:type="character" w:customStyle="1" w:styleId="CharChar141">
    <w:name w:val="Char Char141"/>
    <w:qFormat/>
    <w:rsid w:val="003A041B"/>
    <w:rPr>
      <w:rFonts w:ascii="Arial" w:eastAsia="SimSun" w:hAnsi="Arial"/>
      <w:sz w:val="36"/>
      <w:lang w:val="en-GB" w:eastAsia="en-US" w:bidi="ar-SA"/>
    </w:rPr>
  </w:style>
  <w:style w:type="paragraph" w:customStyle="1" w:styleId="CarCar1CharCharCarCar1">
    <w:name w:val="Car Car1 Char Char Car Car1"/>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A041B"/>
    <w:rPr>
      <w:rFonts w:ascii="Arial" w:hAnsi="Arial"/>
      <w:lang w:val="en-GB" w:eastAsia="en-US"/>
    </w:rPr>
  </w:style>
  <w:style w:type="character" w:customStyle="1" w:styleId="CharChar241">
    <w:name w:val="Char Char241"/>
    <w:qFormat/>
    <w:rsid w:val="003A041B"/>
    <w:rPr>
      <w:rFonts w:ascii="Arial" w:hAnsi="Arial"/>
      <w:sz w:val="36"/>
      <w:lang w:val="en-GB" w:eastAsia="en-US"/>
    </w:rPr>
  </w:style>
  <w:style w:type="character" w:customStyle="1" w:styleId="CharChar171">
    <w:name w:val="Char Char171"/>
    <w:qFormat/>
    <w:rsid w:val="003A041B"/>
    <w:rPr>
      <w:rFonts w:ascii="Tahoma" w:hAnsi="Tahoma" w:cs="Tahoma"/>
      <w:shd w:val="clear" w:color="auto" w:fill="000080"/>
      <w:lang w:val="en-GB" w:eastAsia="en-US"/>
    </w:rPr>
  </w:style>
  <w:style w:type="character" w:customStyle="1" w:styleId="CharChar191">
    <w:name w:val="Char Char191"/>
    <w:qFormat/>
    <w:rsid w:val="003A041B"/>
    <w:rPr>
      <w:rFonts w:ascii="Times New Roman" w:hAnsi="Times New Roman"/>
      <w:lang w:val="en-GB"/>
    </w:rPr>
  </w:style>
  <w:style w:type="character" w:customStyle="1" w:styleId="CharChar201">
    <w:name w:val="Char Char201"/>
    <w:qFormat/>
    <w:rsid w:val="003A041B"/>
    <w:rPr>
      <w:rFonts w:ascii="Tahoma" w:hAnsi="Tahoma" w:cs="Tahoma"/>
      <w:sz w:val="16"/>
      <w:szCs w:val="16"/>
      <w:lang w:val="en-GB" w:eastAsia="en-US"/>
    </w:rPr>
  </w:style>
  <w:style w:type="character" w:customStyle="1" w:styleId="CharChar301">
    <w:name w:val="Char Char301"/>
    <w:qFormat/>
    <w:rsid w:val="003A041B"/>
    <w:rPr>
      <w:rFonts w:ascii="Arial" w:hAnsi="Arial"/>
      <w:lang w:val="en-GB" w:eastAsia="en-US"/>
    </w:rPr>
  </w:style>
  <w:style w:type="character" w:customStyle="1" w:styleId="CharChar291">
    <w:name w:val="Char Char291"/>
    <w:qFormat/>
    <w:rsid w:val="003A041B"/>
    <w:rPr>
      <w:rFonts w:ascii="Arial" w:hAnsi="Arial"/>
      <w:sz w:val="36"/>
      <w:lang w:val="en-GB" w:eastAsia="en-US"/>
    </w:rPr>
  </w:style>
  <w:style w:type="character" w:customStyle="1" w:styleId="CharChar261">
    <w:name w:val="Char Char261"/>
    <w:qFormat/>
    <w:rsid w:val="003A041B"/>
    <w:rPr>
      <w:rFonts w:ascii="Times New Roman" w:hAnsi="Times New Roman"/>
      <w:lang w:val="en-GB" w:eastAsia="en-US"/>
    </w:rPr>
  </w:style>
  <w:style w:type="character" w:customStyle="1" w:styleId="CharChar281">
    <w:name w:val="Char Char281"/>
    <w:qFormat/>
    <w:rsid w:val="003A041B"/>
    <w:rPr>
      <w:rFonts w:ascii="Arial" w:hAnsi="Arial"/>
      <w:sz w:val="36"/>
      <w:lang w:val="en-GB" w:eastAsia="en-US"/>
    </w:rPr>
  </w:style>
  <w:style w:type="character" w:customStyle="1" w:styleId="CharChar271">
    <w:name w:val="Char Char271"/>
    <w:qFormat/>
    <w:rsid w:val="003A041B"/>
    <w:rPr>
      <w:rFonts w:ascii="Arial" w:hAnsi="Arial"/>
      <w:b/>
      <w:i/>
      <w:noProof/>
      <w:sz w:val="18"/>
      <w:lang w:val="en-GB" w:eastAsia="en-US"/>
    </w:rPr>
  </w:style>
  <w:style w:type="character" w:customStyle="1" w:styleId="CharChar111">
    <w:name w:val="Char Char111"/>
    <w:qFormat/>
    <w:rsid w:val="003A041B"/>
    <w:rPr>
      <w:lang w:val="en-GB" w:eastAsia="en-US" w:bidi="ar-SA"/>
    </w:rPr>
  </w:style>
  <w:style w:type="paragraph" w:customStyle="1" w:styleId="TOC911">
    <w:name w:val="TOC 911"/>
    <w:basedOn w:val="81"/>
    <w:qFormat/>
    <w:rsid w:val="003A041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2"/>
    <w:next w:val="a2"/>
    <w:qFormat/>
    <w:rsid w:val="003A041B"/>
    <w:pPr>
      <w:suppressAutoHyphens/>
      <w:spacing w:before="120" w:after="120"/>
    </w:pPr>
    <w:rPr>
      <w:rFonts w:eastAsia="ＭＳ 明朝"/>
      <w:b/>
      <w:lang w:eastAsia="ar-SA"/>
    </w:rPr>
  </w:style>
  <w:style w:type="paragraph" w:customStyle="1" w:styleId="1Char1">
    <w:name w:val="(文字) (文字)1 Char (文字) (文字)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41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3A041B"/>
    <w:pPr>
      <w:overflowPunct w:val="0"/>
      <w:autoSpaceDE w:val="0"/>
      <w:autoSpaceDN w:val="0"/>
      <w:adjustRightInd w:val="0"/>
      <w:ind w:left="400" w:hanging="400"/>
      <w:jc w:val="center"/>
      <w:textAlignment w:val="baseline"/>
    </w:pPr>
    <w:rPr>
      <w:rFonts w:eastAsia="ＭＳ 明朝"/>
      <w:b/>
      <w:lang w:eastAsia="ko-KR"/>
    </w:rPr>
  </w:style>
  <w:style w:type="paragraph" w:customStyle="1" w:styleId="CarCar51">
    <w:name w:val="Car Car51"/>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A041B"/>
    <w:rPr>
      <w:rFonts w:ascii="Arial" w:hAnsi="Arial"/>
      <w:sz w:val="36"/>
      <w:lang w:val="en-GB"/>
    </w:rPr>
  </w:style>
  <w:style w:type="character" w:customStyle="1" w:styleId="CharChar131">
    <w:name w:val="Char Char131"/>
    <w:semiHidden/>
    <w:qFormat/>
    <w:rsid w:val="003A041B"/>
    <w:rPr>
      <w:rFonts w:ascii="SimSun" w:eastAsia="SimSun" w:hAnsi="SimSun" w:hint="eastAsia"/>
      <w:lang w:val="en-GB" w:eastAsia="en-US" w:bidi="ar-SA"/>
    </w:rPr>
  </w:style>
  <w:style w:type="character" w:customStyle="1" w:styleId="h48">
    <w:name w:val="h48"/>
    <w:qFormat/>
    <w:rsid w:val="003A041B"/>
    <w:rPr>
      <w:rFonts w:ascii="Arial" w:hAnsi="Arial"/>
      <w:sz w:val="24"/>
      <w:lang w:val="en-GB"/>
    </w:rPr>
  </w:style>
  <w:style w:type="character" w:customStyle="1" w:styleId="h510">
    <w:name w:val="h51"/>
    <w:qFormat/>
    <w:rsid w:val="003A041B"/>
    <w:rPr>
      <w:rFonts w:ascii="Arial" w:eastAsia="SimSun" w:hAnsi="Arial"/>
      <w:sz w:val="22"/>
      <w:lang w:val="en-GB" w:eastAsia="en-US" w:bidi="ar-SA"/>
    </w:rPr>
  </w:style>
  <w:style w:type="paragraph" w:customStyle="1" w:styleId="aria">
    <w:name w:val="aria"/>
    <w:basedOn w:val="a2"/>
    <w:qFormat/>
    <w:rsid w:val="003A041B"/>
    <w:pPr>
      <w:keepNext/>
      <w:keepLines/>
      <w:spacing w:after="0"/>
      <w:jc w:val="both"/>
    </w:pPr>
    <w:rPr>
      <w:rFonts w:ascii="Arial" w:eastAsia="SimSun" w:hAnsi="Arial"/>
      <w:sz w:val="18"/>
      <w:szCs w:val="18"/>
    </w:rPr>
  </w:style>
  <w:style w:type="character" w:customStyle="1" w:styleId="Char40">
    <w:name w:val="批注主题 Char4"/>
    <w:qFormat/>
    <w:rsid w:val="003A041B"/>
    <w:rPr>
      <w:rFonts w:eastAsia="ＭＳ 明朝"/>
      <w:b/>
      <w:bCs/>
      <w:lang w:val="x-none" w:eastAsia="en-US"/>
    </w:rPr>
  </w:style>
  <w:style w:type="paragraph" w:customStyle="1" w:styleId="95">
    <w:name w:val="修订9"/>
    <w:hidden/>
    <w:semiHidden/>
    <w:qFormat/>
    <w:rsid w:val="003A041B"/>
    <w:rPr>
      <w:rFonts w:ascii="Times New Roman" w:eastAsia="Batang" w:hAnsi="Times New Roman"/>
      <w:lang w:val="en-GB" w:eastAsia="en-US"/>
    </w:rPr>
  </w:style>
  <w:style w:type="paragraph" w:customStyle="1" w:styleId="85">
    <w:name w:val="无间隔8"/>
    <w:qFormat/>
    <w:rsid w:val="003A041B"/>
    <w:rPr>
      <w:rFonts w:ascii="Times New Roman" w:eastAsia="SimSun" w:hAnsi="Times New Roman"/>
      <w:lang w:val="en-GB" w:eastAsia="en-US"/>
    </w:rPr>
  </w:style>
  <w:style w:type="character" w:customStyle="1" w:styleId="Char1f2">
    <w:name w:val="标题 Char1"/>
    <w:aliases w:val="Section Header Char1"/>
    <w:qFormat/>
    <w:rsid w:val="003A041B"/>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3A04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A041B"/>
    <w:rPr>
      <w:lang w:val="en-GB" w:eastAsia="ja-JP" w:bidi="ar-SA"/>
    </w:rPr>
  </w:style>
  <w:style w:type="character" w:customStyle="1" w:styleId="PlainTable35">
    <w:name w:val="Plain Table 35"/>
    <w:uiPriority w:val="19"/>
    <w:qFormat/>
    <w:rsid w:val="003A041B"/>
    <w:rPr>
      <w:i/>
      <w:iCs/>
      <w:color w:val="808080"/>
    </w:rPr>
  </w:style>
  <w:style w:type="character" w:customStyle="1" w:styleId="PlainTable45">
    <w:name w:val="Plain Table 45"/>
    <w:uiPriority w:val="21"/>
    <w:qFormat/>
    <w:rsid w:val="003A041B"/>
    <w:rPr>
      <w:b/>
      <w:bCs/>
      <w:i/>
      <w:iCs/>
      <w:color w:val="4F81BD"/>
    </w:rPr>
  </w:style>
  <w:style w:type="character" w:customStyle="1" w:styleId="PlainTable55">
    <w:name w:val="Plain Table 55"/>
    <w:uiPriority w:val="31"/>
    <w:qFormat/>
    <w:rsid w:val="003A041B"/>
    <w:rPr>
      <w:smallCaps/>
      <w:color w:val="C0504D"/>
      <w:u w:val="single"/>
    </w:rPr>
  </w:style>
  <w:style w:type="character" w:customStyle="1" w:styleId="TableGridLight5">
    <w:name w:val="Table Grid Light5"/>
    <w:uiPriority w:val="32"/>
    <w:qFormat/>
    <w:rsid w:val="003A041B"/>
    <w:rPr>
      <w:b/>
      <w:bCs/>
      <w:smallCaps/>
      <w:color w:val="C0504D"/>
      <w:spacing w:val="5"/>
      <w:u w:val="single"/>
    </w:rPr>
  </w:style>
  <w:style w:type="character" w:customStyle="1" w:styleId="GridTable1Light5">
    <w:name w:val="Grid Table 1 Light5"/>
    <w:uiPriority w:val="33"/>
    <w:qFormat/>
    <w:rsid w:val="003A041B"/>
    <w:rPr>
      <w:b/>
      <w:bCs/>
      <w:smallCaps/>
      <w:spacing w:val="5"/>
    </w:rPr>
  </w:style>
  <w:style w:type="table" w:customStyle="1" w:styleId="MediumShading1-Accent11">
    <w:name w:val="Medium Shading 1 - Accent 11"/>
    <w:basedOn w:val="a4"/>
    <w:uiPriority w:val="1"/>
    <w:qFormat/>
    <w:rsid w:val="003A04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3A041B"/>
  </w:style>
  <w:style w:type="numbering" w:customStyle="1" w:styleId="170">
    <w:name w:val="无列表17"/>
    <w:next w:val="a5"/>
    <w:semiHidden/>
    <w:rsid w:val="003A041B"/>
  </w:style>
  <w:style w:type="numbering" w:customStyle="1" w:styleId="171">
    <w:name w:val="リストなし17"/>
    <w:next w:val="a5"/>
    <w:uiPriority w:val="99"/>
    <w:semiHidden/>
    <w:unhideWhenUsed/>
    <w:rsid w:val="003A041B"/>
  </w:style>
  <w:style w:type="numbering" w:customStyle="1" w:styleId="NoList119">
    <w:name w:val="No List119"/>
    <w:next w:val="a5"/>
    <w:semiHidden/>
    <w:rsid w:val="003A041B"/>
  </w:style>
  <w:style w:type="numbering" w:customStyle="1" w:styleId="NoList211">
    <w:name w:val="No List211"/>
    <w:next w:val="a5"/>
    <w:uiPriority w:val="99"/>
    <w:semiHidden/>
    <w:rsid w:val="003A041B"/>
  </w:style>
  <w:style w:type="numbering" w:customStyle="1" w:styleId="NoList36">
    <w:name w:val="No List36"/>
    <w:next w:val="a5"/>
    <w:uiPriority w:val="99"/>
    <w:semiHidden/>
    <w:rsid w:val="003A041B"/>
  </w:style>
  <w:style w:type="numbering" w:customStyle="1" w:styleId="NoList46">
    <w:name w:val="No List46"/>
    <w:next w:val="a5"/>
    <w:uiPriority w:val="99"/>
    <w:semiHidden/>
    <w:rsid w:val="003A041B"/>
  </w:style>
  <w:style w:type="numbering" w:customStyle="1" w:styleId="NoList52">
    <w:name w:val="No List52"/>
    <w:next w:val="a5"/>
    <w:uiPriority w:val="99"/>
    <w:semiHidden/>
    <w:rsid w:val="003A041B"/>
  </w:style>
  <w:style w:type="numbering" w:customStyle="1" w:styleId="NoList61">
    <w:name w:val="No List61"/>
    <w:next w:val="a5"/>
    <w:uiPriority w:val="99"/>
    <w:semiHidden/>
    <w:rsid w:val="003A041B"/>
  </w:style>
  <w:style w:type="numbering" w:customStyle="1" w:styleId="NoList71">
    <w:name w:val="No List71"/>
    <w:next w:val="a5"/>
    <w:uiPriority w:val="99"/>
    <w:semiHidden/>
    <w:rsid w:val="003A041B"/>
  </w:style>
  <w:style w:type="numbering" w:customStyle="1" w:styleId="NoList1110">
    <w:name w:val="No List1110"/>
    <w:next w:val="a5"/>
    <w:semiHidden/>
    <w:rsid w:val="003A041B"/>
  </w:style>
  <w:style w:type="numbering" w:customStyle="1" w:styleId="NoList212">
    <w:name w:val="No List212"/>
    <w:next w:val="a5"/>
    <w:uiPriority w:val="99"/>
    <w:semiHidden/>
    <w:rsid w:val="003A041B"/>
  </w:style>
  <w:style w:type="numbering" w:customStyle="1" w:styleId="NoList81">
    <w:name w:val="No List81"/>
    <w:next w:val="a5"/>
    <w:uiPriority w:val="99"/>
    <w:semiHidden/>
    <w:rsid w:val="003A041B"/>
  </w:style>
  <w:style w:type="numbering" w:customStyle="1" w:styleId="NoList125">
    <w:name w:val="No List125"/>
    <w:next w:val="a5"/>
    <w:uiPriority w:val="99"/>
    <w:semiHidden/>
    <w:rsid w:val="003A041B"/>
  </w:style>
  <w:style w:type="numbering" w:customStyle="1" w:styleId="NoList221">
    <w:name w:val="No List221"/>
    <w:next w:val="a5"/>
    <w:uiPriority w:val="99"/>
    <w:semiHidden/>
    <w:rsid w:val="003A041B"/>
  </w:style>
  <w:style w:type="numbering" w:customStyle="1" w:styleId="NoList91">
    <w:name w:val="No List91"/>
    <w:next w:val="a5"/>
    <w:uiPriority w:val="99"/>
    <w:semiHidden/>
    <w:rsid w:val="003A041B"/>
  </w:style>
  <w:style w:type="numbering" w:customStyle="1" w:styleId="NoList131">
    <w:name w:val="No List131"/>
    <w:next w:val="a5"/>
    <w:uiPriority w:val="99"/>
    <w:semiHidden/>
    <w:rsid w:val="003A041B"/>
  </w:style>
  <w:style w:type="numbering" w:customStyle="1" w:styleId="NoList231">
    <w:name w:val="No List231"/>
    <w:next w:val="a5"/>
    <w:uiPriority w:val="99"/>
    <w:semiHidden/>
    <w:rsid w:val="003A041B"/>
  </w:style>
  <w:style w:type="numbering" w:customStyle="1" w:styleId="NoList101">
    <w:name w:val="No List101"/>
    <w:next w:val="a5"/>
    <w:uiPriority w:val="99"/>
    <w:semiHidden/>
    <w:rsid w:val="003A041B"/>
  </w:style>
  <w:style w:type="numbering" w:customStyle="1" w:styleId="NoList141">
    <w:name w:val="No List141"/>
    <w:next w:val="a5"/>
    <w:uiPriority w:val="99"/>
    <w:semiHidden/>
    <w:rsid w:val="003A041B"/>
  </w:style>
  <w:style w:type="numbering" w:customStyle="1" w:styleId="NoList241">
    <w:name w:val="No List241"/>
    <w:next w:val="a5"/>
    <w:uiPriority w:val="99"/>
    <w:semiHidden/>
    <w:rsid w:val="003A041B"/>
  </w:style>
  <w:style w:type="numbering" w:customStyle="1" w:styleId="NoList311">
    <w:name w:val="No List311"/>
    <w:next w:val="a5"/>
    <w:uiPriority w:val="99"/>
    <w:semiHidden/>
    <w:rsid w:val="003A041B"/>
  </w:style>
  <w:style w:type="numbering" w:customStyle="1" w:styleId="NoList411">
    <w:name w:val="No List411"/>
    <w:next w:val="a5"/>
    <w:uiPriority w:val="99"/>
    <w:semiHidden/>
    <w:rsid w:val="003A041B"/>
  </w:style>
  <w:style w:type="numbering" w:customStyle="1" w:styleId="NoList511">
    <w:name w:val="No List511"/>
    <w:next w:val="a5"/>
    <w:uiPriority w:val="99"/>
    <w:semiHidden/>
    <w:rsid w:val="003A041B"/>
  </w:style>
  <w:style w:type="numbering" w:customStyle="1" w:styleId="NoList151">
    <w:name w:val="No List151"/>
    <w:next w:val="a5"/>
    <w:uiPriority w:val="99"/>
    <w:semiHidden/>
    <w:rsid w:val="003A041B"/>
  </w:style>
  <w:style w:type="numbering" w:customStyle="1" w:styleId="NoList161">
    <w:name w:val="No List161"/>
    <w:next w:val="a5"/>
    <w:uiPriority w:val="99"/>
    <w:semiHidden/>
    <w:rsid w:val="003A041B"/>
  </w:style>
  <w:style w:type="numbering" w:customStyle="1" w:styleId="116">
    <w:name w:val="无列表116"/>
    <w:next w:val="a5"/>
    <w:semiHidden/>
    <w:rsid w:val="003A041B"/>
  </w:style>
  <w:style w:type="numbering" w:customStyle="1" w:styleId="117">
    <w:name w:val="목록 없음11"/>
    <w:next w:val="a5"/>
    <w:semiHidden/>
    <w:unhideWhenUsed/>
    <w:rsid w:val="003A041B"/>
  </w:style>
  <w:style w:type="numbering" w:customStyle="1" w:styleId="217">
    <w:name w:val="목록 없음21"/>
    <w:next w:val="a5"/>
    <w:semiHidden/>
    <w:rsid w:val="003A041B"/>
  </w:style>
  <w:style w:type="numbering" w:customStyle="1" w:styleId="NoList1111">
    <w:name w:val="No List1111"/>
    <w:next w:val="a5"/>
    <w:uiPriority w:val="99"/>
    <w:semiHidden/>
    <w:rsid w:val="003A041B"/>
  </w:style>
  <w:style w:type="numbering" w:customStyle="1" w:styleId="NoList171">
    <w:name w:val="No List171"/>
    <w:next w:val="a5"/>
    <w:uiPriority w:val="99"/>
    <w:semiHidden/>
    <w:unhideWhenUsed/>
    <w:rsid w:val="003A041B"/>
  </w:style>
  <w:style w:type="numbering" w:customStyle="1" w:styleId="125">
    <w:name w:val="无列表125"/>
    <w:next w:val="a5"/>
    <w:semiHidden/>
    <w:rsid w:val="003A041B"/>
  </w:style>
  <w:style w:type="numbering" w:customStyle="1" w:styleId="NoList181">
    <w:name w:val="No List181"/>
    <w:next w:val="a5"/>
    <w:uiPriority w:val="99"/>
    <w:semiHidden/>
    <w:rsid w:val="003A041B"/>
  </w:style>
  <w:style w:type="numbering" w:customStyle="1" w:styleId="NoList37">
    <w:name w:val="No List37"/>
    <w:next w:val="a5"/>
    <w:uiPriority w:val="99"/>
    <w:semiHidden/>
    <w:unhideWhenUsed/>
    <w:rsid w:val="003A041B"/>
  </w:style>
  <w:style w:type="numbering" w:customStyle="1" w:styleId="180">
    <w:name w:val="无列表18"/>
    <w:next w:val="a5"/>
    <w:semiHidden/>
    <w:rsid w:val="003A041B"/>
  </w:style>
  <w:style w:type="numbering" w:customStyle="1" w:styleId="181">
    <w:name w:val="リストなし18"/>
    <w:next w:val="a5"/>
    <w:uiPriority w:val="99"/>
    <w:semiHidden/>
    <w:unhideWhenUsed/>
    <w:rsid w:val="003A041B"/>
  </w:style>
  <w:style w:type="numbering" w:customStyle="1" w:styleId="NoList120">
    <w:name w:val="No List120"/>
    <w:next w:val="a5"/>
    <w:semiHidden/>
    <w:rsid w:val="003A041B"/>
  </w:style>
  <w:style w:type="numbering" w:customStyle="1" w:styleId="NoList213">
    <w:name w:val="No List213"/>
    <w:next w:val="a5"/>
    <w:uiPriority w:val="99"/>
    <w:semiHidden/>
    <w:rsid w:val="003A041B"/>
  </w:style>
  <w:style w:type="numbering" w:customStyle="1" w:styleId="NoList38">
    <w:name w:val="No List38"/>
    <w:next w:val="a5"/>
    <w:semiHidden/>
    <w:rsid w:val="003A041B"/>
  </w:style>
  <w:style w:type="numbering" w:customStyle="1" w:styleId="NoList47">
    <w:name w:val="No List47"/>
    <w:next w:val="a5"/>
    <w:uiPriority w:val="99"/>
    <w:semiHidden/>
    <w:rsid w:val="003A041B"/>
  </w:style>
  <w:style w:type="numbering" w:customStyle="1" w:styleId="NoList53">
    <w:name w:val="No List53"/>
    <w:next w:val="a5"/>
    <w:uiPriority w:val="99"/>
    <w:semiHidden/>
    <w:rsid w:val="003A041B"/>
  </w:style>
  <w:style w:type="numbering" w:customStyle="1" w:styleId="NoList62">
    <w:name w:val="No List62"/>
    <w:next w:val="a5"/>
    <w:uiPriority w:val="99"/>
    <w:semiHidden/>
    <w:rsid w:val="003A041B"/>
  </w:style>
  <w:style w:type="numbering" w:customStyle="1" w:styleId="NoList72">
    <w:name w:val="No List72"/>
    <w:next w:val="a5"/>
    <w:uiPriority w:val="99"/>
    <w:semiHidden/>
    <w:rsid w:val="003A041B"/>
  </w:style>
  <w:style w:type="numbering" w:customStyle="1" w:styleId="NoList1112">
    <w:name w:val="No List1112"/>
    <w:next w:val="a5"/>
    <w:uiPriority w:val="99"/>
    <w:semiHidden/>
    <w:rsid w:val="003A041B"/>
  </w:style>
  <w:style w:type="numbering" w:customStyle="1" w:styleId="NoList214">
    <w:name w:val="No List214"/>
    <w:next w:val="a5"/>
    <w:uiPriority w:val="99"/>
    <w:semiHidden/>
    <w:rsid w:val="003A041B"/>
  </w:style>
  <w:style w:type="numbering" w:customStyle="1" w:styleId="NoList82">
    <w:name w:val="No List82"/>
    <w:next w:val="a5"/>
    <w:uiPriority w:val="99"/>
    <w:semiHidden/>
    <w:rsid w:val="003A041B"/>
  </w:style>
  <w:style w:type="numbering" w:customStyle="1" w:styleId="NoList126">
    <w:name w:val="No List126"/>
    <w:next w:val="a5"/>
    <w:uiPriority w:val="99"/>
    <w:semiHidden/>
    <w:rsid w:val="003A041B"/>
  </w:style>
  <w:style w:type="numbering" w:customStyle="1" w:styleId="NoList222">
    <w:name w:val="No List222"/>
    <w:next w:val="a5"/>
    <w:uiPriority w:val="99"/>
    <w:semiHidden/>
    <w:rsid w:val="003A041B"/>
  </w:style>
  <w:style w:type="numbering" w:customStyle="1" w:styleId="NoList92">
    <w:name w:val="No List92"/>
    <w:next w:val="a5"/>
    <w:uiPriority w:val="99"/>
    <w:semiHidden/>
    <w:rsid w:val="003A041B"/>
  </w:style>
  <w:style w:type="numbering" w:customStyle="1" w:styleId="NoList132">
    <w:name w:val="No List132"/>
    <w:next w:val="a5"/>
    <w:uiPriority w:val="99"/>
    <w:semiHidden/>
    <w:rsid w:val="003A041B"/>
  </w:style>
  <w:style w:type="numbering" w:customStyle="1" w:styleId="NoList232">
    <w:name w:val="No List232"/>
    <w:next w:val="a5"/>
    <w:uiPriority w:val="99"/>
    <w:semiHidden/>
    <w:rsid w:val="003A041B"/>
  </w:style>
  <w:style w:type="numbering" w:customStyle="1" w:styleId="NoList102">
    <w:name w:val="No List102"/>
    <w:next w:val="a5"/>
    <w:uiPriority w:val="99"/>
    <w:semiHidden/>
    <w:rsid w:val="003A041B"/>
  </w:style>
  <w:style w:type="numbering" w:customStyle="1" w:styleId="NoList142">
    <w:name w:val="No List142"/>
    <w:next w:val="a5"/>
    <w:uiPriority w:val="99"/>
    <w:semiHidden/>
    <w:rsid w:val="003A041B"/>
  </w:style>
  <w:style w:type="numbering" w:customStyle="1" w:styleId="NoList242">
    <w:name w:val="No List242"/>
    <w:next w:val="a5"/>
    <w:uiPriority w:val="99"/>
    <w:semiHidden/>
    <w:rsid w:val="003A041B"/>
  </w:style>
  <w:style w:type="numbering" w:customStyle="1" w:styleId="NoList312">
    <w:name w:val="No List312"/>
    <w:next w:val="a5"/>
    <w:uiPriority w:val="99"/>
    <w:semiHidden/>
    <w:rsid w:val="003A041B"/>
  </w:style>
  <w:style w:type="numbering" w:customStyle="1" w:styleId="NoList412">
    <w:name w:val="No List412"/>
    <w:next w:val="a5"/>
    <w:uiPriority w:val="99"/>
    <w:semiHidden/>
    <w:rsid w:val="003A041B"/>
  </w:style>
  <w:style w:type="numbering" w:customStyle="1" w:styleId="NoList512">
    <w:name w:val="No List512"/>
    <w:next w:val="a5"/>
    <w:uiPriority w:val="99"/>
    <w:semiHidden/>
    <w:rsid w:val="003A041B"/>
  </w:style>
  <w:style w:type="numbering" w:customStyle="1" w:styleId="NoList152">
    <w:name w:val="No List152"/>
    <w:next w:val="a5"/>
    <w:uiPriority w:val="99"/>
    <w:semiHidden/>
    <w:rsid w:val="003A041B"/>
  </w:style>
  <w:style w:type="numbering" w:customStyle="1" w:styleId="NoList162">
    <w:name w:val="No List162"/>
    <w:next w:val="a5"/>
    <w:uiPriority w:val="99"/>
    <w:semiHidden/>
    <w:rsid w:val="003A041B"/>
  </w:style>
  <w:style w:type="numbering" w:customStyle="1" w:styleId="1170">
    <w:name w:val="无列表117"/>
    <w:next w:val="a5"/>
    <w:semiHidden/>
    <w:rsid w:val="003A041B"/>
  </w:style>
  <w:style w:type="numbering" w:customStyle="1" w:styleId="126">
    <w:name w:val="목록 없음12"/>
    <w:next w:val="a5"/>
    <w:semiHidden/>
    <w:unhideWhenUsed/>
    <w:rsid w:val="003A041B"/>
  </w:style>
  <w:style w:type="numbering" w:customStyle="1" w:styleId="225">
    <w:name w:val="목록 없음22"/>
    <w:next w:val="a5"/>
    <w:semiHidden/>
    <w:rsid w:val="003A041B"/>
  </w:style>
  <w:style w:type="numbering" w:customStyle="1" w:styleId="NoList1113">
    <w:name w:val="No List1113"/>
    <w:next w:val="a5"/>
    <w:uiPriority w:val="99"/>
    <w:semiHidden/>
    <w:rsid w:val="003A041B"/>
  </w:style>
  <w:style w:type="numbering" w:customStyle="1" w:styleId="NoList172">
    <w:name w:val="No List172"/>
    <w:next w:val="a5"/>
    <w:uiPriority w:val="99"/>
    <w:semiHidden/>
    <w:unhideWhenUsed/>
    <w:rsid w:val="003A041B"/>
  </w:style>
  <w:style w:type="numbering" w:customStyle="1" w:styleId="1260">
    <w:name w:val="无列表126"/>
    <w:next w:val="a5"/>
    <w:semiHidden/>
    <w:rsid w:val="003A041B"/>
  </w:style>
  <w:style w:type="numbering" w:customStyle="1" w:styleId="NoList182">
    <w:name w:val="No List182"/>
    <w:next w:val="a5"/>
    <w:uiPriority w:val="99"/>
    <w:semiHidden/>
    <w:rsid w:val="003A041B"/>
  </w:style>
  <w:style w:type="paragraph" w:customStyle="1" w:styleId="LightShading-Accent52">
    <w:name w:val="Light Shading - Accent 52"/>
    <w:uiPriority w:val="99"/>
    <w:semiHidden/>
    <w:qFormat/>
    <w:rsid w:val="003A041B"/>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A041B"/>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3A041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41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41B"/>
    <w:pPr>
      <w:autoSpaceDN w:val="0"/>
    </w:pPr>
    <w:rPr>
      <w:rFonts w:ascii="Times New Roman" w:eastAsia="SimSun" w:hAnsi="Times New Roman"/>
      <w:lang w:val="en-GB" w:eastAsia="en-US"/>
    </w:rPr>
  </w:style>
  <w:style w:type="character" w:customStyle="1" w:styleId="2ff8">
    <w:name w:val="未处理的提及2"/>
    <w:uiPriority w:val="52"/>
    <w:qFormat/>
    <w:rsid w:val="003A041B"/>
    <w:rPr>
      <w:color w:val="808080"/>
      <w:shd w:val="clear" w:color="auto" w:fill="E6E6E6"/>
    </w:rPr>
  </w:style>
  <w:style w:type="character" w:customStyle="1" w:styleId="1ffe">
    <w:name w:val="未处理的提及1"/>
    <w:uiPriority w:val="52"/>
    <w:qFormat/>
    <w:rsid w:val="003A041B"/>
    <w:rPr>
      <w:color w:val="808080"/>
      <w:shd w:val="clear" w:color="auto" w:fill="E6E6E6"/>
    </w:rPr>
  </w:style>
  <w:style w:type="character" w:customStyle="1" w:styleId="tlid-translation">
    <w:name w:val="tlid-translation"/>
    <w:qFormat/>
    <w:rsid w:val="003A041B"/>
  </w:style>
  <w:style w:type="paragraph" w:customStyle="1" w:styleId="101">
    <w:name w:val="修订10"/>
    <w:hidden/>
    <w:semiHidden/>
    <w:qFormat/>
    <w:rsid w:val="003A041B"/>
    <w:rPr>
      <w:rFonts w:ascii="Times New Roman" w:eastAsia="Batang" w:hAnsi="Times New Roman"/>
      <w:lang w:val="en-GB" w:eastAsia="en-US"/>
    </w:rPr>
  </w:style>
  <w:style w:type="paragraph" w:customStyle="1" w:styleId="96">
    <w:name w:val="无间隔9"/>
    <w:qFormat/>
    <w:rsid w:val="003A041B"/>
    <w:rPr>
      <w:rFonts w:ascii="Times New Roman" w:eastAsia="SimSun" w:hAnsi="Times New Roman"/>
      <w:lang w:val="en-GB" w:eastAsia="en-US"/>
    </w:rPr>
  </w:style>
  <w:style w:type="paragraph" w:customStyle="1" w:styleId="LightShading-Accent53">
    <w:name w:val="Light Shading - Accent 53"/>
    <w:hidden/>
    <w:uiPriority w:val="99"/>
    <w:semiHidden/>
    <w:qFormat/>
    <w:rsid w:val="003A041B"/>
    <w:rPr>
      <w:rFonts w:ascii="Times New Roman" w:eastAsia="SimSun" w:hAnsi="Times New Roman"/>
      <w:lang w:val="en-GB" w:eastAsia="en-US"/>
    </w:rPr>
  </w:style>
  <w:style w:type="paragraph" w:customStyle="1" w:styleId="LightList-Accent53">
    <w:name w:val="Light List - Accent 53"/>
    <w:basedOn w:val="a2"/>
    <w:uiPriority w:val="34"/>
    <w:qFormat/>
    <w:rsid w:val="003A041B"/>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3A041B"/>
    <w:rPr>
      <w:rFonts w:ascii="Times New Roman" w:eastAsia="SimSun" w:hAnsi="Times New Roman"/>
      <w:lang w:val="en-GB" w:eastAsia="en-US"/>
    </w:rPr>
  </w:style>
  <w:style w:type="character" w:customStyle="1" w:styleId="3ff0">
    <w:name w:val="未处理的提及3"/>
    <w:uiPriority w:val="52"/>
    <w:qFormat/>
    <w:rsid w:val="003A041B"/>
    <w:rPr>
      <w:color w:val="808080"/>
      <w:shd w:val="clear" w:color="auto" w:fill="E6E6E6"/>
    </w:rPr>
  </w:style>
  <w:style w:type="paragraph" w:customStyle="1" w:styleId="LightList-Accent34">
    <w:name w:val="Light List - Accent 34"/>
    <w:hidden/>
    <w:uiPriority w:val="99"/>
    <w:semiHidden/>
    <w:qFormat/>
    <w:rsid w:val="003A041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41B"/>
    <w:rPr>
      <w:rFonts w:ascii="Times New Roman" w:eastAsia="SimSun" w:hAnsi="Times New Roman"/>
      <w:lang w:val="en-GB" w:eastAsia="en-US"/>
    </w:rPr>
  </w:style>
  <w:style w:type="numbering" w:customStyle="1" w:styleId="NoList39">
    <w:name w:val="No List39"/>
    <w:next w:val="a5"/>
    <w:uiPriority w:val="99"/>
    <w:semiHidden/>
    <w:unhideWhenUsed/>
    <w:rsid w:val="003A041B"/>
  </w:style>
  <w:style w:type="table" w:customStyle="1" w:styleId="LightShading-Accent22">
    <w:name w:val="Light Shading - Accent 22"/>
    <w:basedOn w:val="a4"/>
    <w:next w:val="1ff9"/>
    <w:uiPriority w:val="30"/>
    <w:unhideWhenUsed/>
    <w:qFormat/>
    <w:rsid w:val="003A041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3A041B"/>
  </w:style>
  <w:style w:type="table" w:customStyle="1" w:styleId="333">
    <w:name w:val="网格型33"/>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3A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41B"/>
    <w:rPr>
      <w:rFonts w:ascii="Courier New" w:hAnsi="Courier New" w:cs="Courier New" w:hint="default"/>
      <w:lang w:val="nb-NO" w:eastAsia="ja-JP" w:bidi="ar-SA"/>
    </w:rPr>
  </w:style>
  <w:style w:type="character" w:customStyle="1" w:styleId="CharChar72">
    <w:name w:val="Char Char72"/>
    <w:qFormat/>
    <w:rsid w:val="003A041B"/>
    <w:rPr>
      <w:rFonts w:ascii="Tahoma" w:hAnsi="Tahoma" w:cs="Tahoma" w:hint="default"/>
      <w:shd w:val="clear" w:color="auto" w:fill="000080"/>
      <w:lang w:val="en-GB" w:eastAsia="en-US"/>
    </w:rPr>
  </w:style>
  <w:style w:type="character" w:customStyle="1" w:styleId="CharChar102">
    <w:name w:val="Char Char102"/>
    <w:qFormat/>
    <w:rsid w:val="003A041B"/>
    <w:rPr>
      <w:rFonts w:ascii="Times New Roman" w:hAnsi="Times New Roman" w:cs="Times New Roman" w:hint="default"/>
      <w:lang w:val="en-GB" w:eastAsia="en-US"/>
    </w:rPr>
  </w:style>
  <w:style w:type="character" w:customStyle="1" w:styleId="CharChar92">
    <w:name w:val="Char Char92"/>
    <w:qFormat/>
    <w:rsid w:val="003A041B"/>
    <w:rPr>
      <w:rFonts w:ascii="Tahoma" w:hAnsi="Tahoma" w:cs="Tahoma" w:hint="default"/>
      <w:sz w:val="16"/>
      <w:szCs w:val="16"/>
      <w:lang w:val="en-GB" w:eastAsia="en-US"/>
    </w:rPr>
  </w:style>
  <w:style w:type="character" w:customStyle="1" w:styleId="CharChar82">
    <w:name w:val="Char Char82"/>
    <w:semiHidden/>
    <w:qFormat/>
    <w:rsid w:val="003A041B"/>
    <w:rPr>
      <w:rFonts w:ascii="Times New Roman" w:hAnsi="Times New Roman" w:cs="Times New Roman" w:hint="default"/>
      <w:b/>
      <w:bCs/>
      <w:lang w:val="en-GB" w:eastAsia="en-US"/>
    </w:rPr>
  </w:style>
  <w:style w:type="character" w:customStyle="1" w:styleId="CharChar292">
    <w:name w:val="Char Char292"/>
    <w:qFormat/>
    <w:rsid w:val="003A041B"/>
    <w:rPr>
      <w:rFonts w:ascii="Arial" w:hAnsi="Arial" w:cs="Arial" w:hint="default"/>
      <w:sz w:val="36"/>
      <w:lang w:val="en-GB" w:eastAsia="en-US" w:bidi="ar-SA"/>
    </w:rPr>
  </w:style>
  <w:style w:type="character" w:customStyle="1" w:styleId="CharChar282">
    <w:name w:val="Char Char282"/>
    <w:qFormat/>
    <w:rsid w:val="003A041B"/>
    <w:rPr>
      <w:rFonts w:ascii="Arial" w:hAnsi="Arial" w:cs="Arial" w:hint="default"/>
      <w:sz w:val="32"/>
      <w:lang w:val="en-GB"/>
    </w:rPr>
  </w:style>
  <w:style w:type="character" w:customStyle="1" w:styleId="ZchnZchn52">
    <w:name w:val="Zchn Zchn52"/>
    <w:qFormat/>
    <w:rsid w:val="003A041B"/>
    <w:rPr>
      <w:rFonts w:ascii="Courier New" w:eastAsia="Batang" w:hAnsi="Courier New"/>
      <w:lang w:val="nb-NO" w:eastAsia="en-US" w:bidi="ar-SA"/>
    </w:rPr>
  </w:style>
  <w:style w:type="numbering" w:customStyle="1" w:styleId="191">
    <w:name w:val="リストなし19"/>
    <w:next w:val="a5"/>
    <w:uiPriority w:val="99"/>
    <w:semiHidden/>
    <w:unhideWhenUsed/>
    <w:rsid w:val="003A041B"/>
  </w:style>
  <w:style w:type="table" w:customStyle="1" w:styleId="TableClassic23">
    <w:name w:val="Table Classic 23"/>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3A041B"/>
  </w:style>
  <w:style w:type="character" w:customStyle="1" w:styleId="UnresolvedMention11">
    <w:name w:val="Unresolved Mention11"/>
    <w:uiPriority w:val="99"/>
    <w:semiHidden/>
    <w:unhideWhenUsed/>
    <w:qFormat/>
    <w:rsid w:val="003A041B"/>
    <w:rPr>
      <w:color w:val="808080"/>
      <w:shd w:val="clear" w:color="auto" w:fill="E6E6E6"/>
    </w:rPr>
  </w:style>
  <w:style w:type="table" w:customStyle="1" w:styleId="TableGrid43">
    <w:name w:val="Table Grid43"/>
    <w:basedOn w:val="a4"/>
    <w:next w:val="aff"/>
    <w:qFormat/>
    <w:rsid w:val="003A041B"/>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3A041B"/>
  </w:style>
  <w:style w:type="table" w:customStyle="1" w:styleId="3120">
    <w:name w:val="网格型31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3A041B"/>
  </w:style>
  <w:style w:type="table" w:customStyle="1" w:styleId="TableClassic212">
    <w:name w:val="Table Classic 212"/>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3A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3A041B"/>
  </w:style>
  <w:style w:type="numbering" w:customStyle="1" w:styleId="NoList310">
    <w:name w:val="No List310"/>
    <w:next w:val="a5"/>
    <w:semiHidden/>
    <w:unhideWhenUsed/>
    <w:rsid w:val="003A041B"/>
  </w:style>
  <w:style w:type="numbering" w:customStyle="1" w:styleId="NoList1114">
    <w:name w:val="No List1114"/>
    <w:next w:val="a5"/>
    <w:uiPriority w:val="99"/>
    <w:semiHidden/>
    <w:unhideWhenUsed/>
    <w:rsid w:val="003A041B"/>
  </w:style>
  <w:style w:type="numbering" w:customStyle="1" w:styleId="NoList48">
    <w:name w:val="No List48"/>
    <w:next w:val="a5"/>
    <w:semiHidden/>
    <w:unhideWhenUsed/>
    <w:rsid w:val="003A041B"/>
  </w:style>
  <w:style w:type="numbering" w:customStyle="1" w:styleId="NoList54">
    <w:name w:val="No List54"/>
    <w:next w:val="a5"/>
    <w:uiPriority w:val="99"/>
    <w:semiHidden/>
    <w:unhideWhenUsed/>
    <w:rsid w:val="003A041B"/>
  </w:style>
  <w:style w:type="numbering" w:customStyle="1" w:styleId="NoList1115">
    <w:name w:val="No List1115"/>
    <w:next w:val="a5"/>
    <w:uiPriority w:val="99"/>
    <w:semiHidden/>
    <w:unhideWhenUsed/>
    <w:rsid w:val="003A041B"/>
  </w:style>
  <w:style w:type="numbering" w:customStyle="1" w:styleId="NoList216">
    <w:name w:val="No List216"/>
    <w:next w:val="a5"/>
    <w:uiPriority w:val="99"/>
    <w:semiHidden/>
    <w:unhideWhenUsed/>
    <w:rsid w:val="003A041B"/>
  </w:style>
  <w:style w:type="numbering" w:customStyle="1" w:styleId="NoList313">
    <w:name w:val="No List313"/>
    <w:next w:val="a5"/>
    <w:uiPriority w:val="99"/>
    <w:semiHidden/>
    <w:unhideWhenUsed/>
    <w:rsid w:val="003A041B"/>
  </w:style>
  <w:style w:type="numbering" w:customStyle="1" w:styleId="NoList413">
    <w:name w:val="No List413"/>
    <w:next w:val="a5"/>
    <w:uiPriority w:val="99"/>
    <w:semiHidden/>
    <w:unhideWhenUsed/>
    <w:rsid w:val="003A041B"/>
  </w:style>
  <w:style w:type="numbering" w:customStyle="1" w:styleId="NoList63">
    <w:name w:val="No List63"/>
    <w:next w:val="a5"/>
    <w:uiPriority w:val="99"/>
    <w:semiHidden/>
    <w:unhideWhenUsed/>
    <w:rsid w:val="003A041B"/>
  </w:style>
  <w:style w:type="numbering" w:customStyle="1" w:styleId="NoList73">
    <w:name w:val="No List73"/>
    <w:next w:val="a5"/>
    <w:uiPriority w:val="99"/>
    <w:semiHidden/>
    <w:unhideWhenUsed/>
    <w:rsid w:val="003A041B"/>
  </w:style>
  <w:style w:type="table" w:customStyle="1" w:styleId="TableGrid121">
    <w:name w:val="Table Grid121"/>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3A041B"/>
  </w:style>
  <w:style w:type="table" w:customStyle="1" w:styleId="TableGrid1111">
    <w:name w:val="Table Grid1111"/>
    <w:basedOn w:val="a4"/>
    <w:next w:val="aff"/>
    <w:qFormat/>
    <w:rsid w:val="003A041B"/>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3A041B"/>
  </w:style>
  <w:style w:type="numbering" w:customStyle="1" w:styleId="NoList321">
    <w:name w:val="No List321"/>
    <w:next w:val="a5"/>
    <w:uiPriority w:val="99"/>
    <w:semiHidden/>
    <w:unhideWhenUsed/>
    <w:rsid w:val="003A041B"/>
  </w:style>
  <w:style w:type="table" w:customStyle="1" w:styleId="TableStyle13">
    <w:name w:val="Table Style13"/>
    <w:basedOn w:val="a4"/>
    <w:qFormat/>
    <w:rsid w:val="003A041B"/>
    <w:rPr>
      <w:rFonts w:ascii="Times New Roman" w:eastAsia="PMingLiU" w:hAnsi="Times New Roman"/>
      <w:lang w:val="sv-SE" w:eastAsia="sv-SE"/>
    </w:rPr>
    <w:tblPr/>
  </w:style>
  <w:style w:type="numbering" w:customStyle="1" w:styleId="NoList83">
    <w:name w:val="No List83"/>
    <w:next w:val="a5"/>
    <w:uiPriority w:val="99"/>
    <w:semiHidden/>
    <w:rsid w:val="003A041B"/>
  </w:style>
  <w:style w:type="numbering" w:customStyle="1" w:styleId="NoList93">
    <w:name w:val="No List93"/>
    <w:next w:val="a5"/>
    <w:uiPriority w:val="99"/>
    <w:semiHidden/>
    <w:rsid w:val="003A041B"/>
  </w:style>
  <w:style w:type="numbering" w:customStyle="1" w:styleId="NoList133">
    <w:name w:val="No List133"/>
    <w:next w:val="a5"/>
    <w:semiHidden/>
    <w:rsid w:val="003A041B"/>
  </w:style>
  <w:style w:type="numbering" w:customStyle="1" w:styleId="NoList233">
    <w:name w:val="No List233"/>
    <w:next w:val="a5"/>
    <w:semiHidden/>
    <w:rsid w:val="003A041B"/>
  </w:style>
  <w:style w:type="numbering" w:customStyle="1" w:styleId="NoList103">
    <w:name w:val="No List103"/>
    <w:next w:val="a5"/>
    <w:uiPriority w:val="99"/>
    <w:semiHidden/>
    <w:rsid w:val="003A041B"/>
  </w:style>
  <w:style w:type="numbering" w:customStyle="1" w:styleId="NoList143">
    <w:name w:val="No List143"/>
    <w:next w:val="a5"/>
    <w:semiHidden/>
    <w:rsid w:val="003A041B"/>
  </w:style>
  <w:style w:type="numbering" w:customStyle="1" w:styleId="NoList243">
    <w:name w:val="No List243"/>
    <w:next w:val="a5"/>
    <w:semiHidden/>
    <w:rsid w:val="003A041B"/>
  </w:style>
  <w:style w:type="numbering" w:customStyle="1" w:styleId="NoList513">
    <w:name w:val="No List513"/>
    <w:next w:val="a5"/>
    <w:uiPriority w:val="99"/>
    <w:semiHidden/>
    <w:rsid w:val="003A041B"/>
  </w:style>
  <w:style w:type="numbering" w:customStyle="1" w:styleId="NoList153">
    <w:name w:val="No List153"/>
    <w:next w:val="a5"/>
    <w:semiHidden/>
    <w:rsid w:val="003A041B"/>
  </w:style>
  <w:style w:type="numbering" w:customStyle="1" w:styleId="NoList163">
    <w:name w:val="No List163"/>
    <w:next w:val="a5"/>
    <w:semiHidden/>
    <w:rsid w:val="003A041B"/>
  </w:style>
  <w:style w:type="numbering" w:customStyle="1" w:styleId="135">
    <w:name w:val="목록 없음13"/>
    <w:next w:val="a5"/>
    <w:semiHidden/>
    <w:unhideWhenUsed/>
    <w:rsid w:val="003A041B"/>
  </w:style>
  <w:style w:type="numbering" w:customStyle="1" w:styleId="235">
    <w:name w:val="목록 없음23"/>
    <w:next w:val="a5"/>
    <w:semiHidden/>
    <w:rsid w:val="003A041B"/>
  </w:style>
  <w:style w:type="table" w:customStyle="1" w:styleId="TableGrid55">
    <w:name w:val="Table Grid55"/>
    <w:basedOn w:val="a4"/>
    <w:next w:val="aff"/>
    <w:qFormat/>
    <w:rsid w:val="003A04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A041B"/>
    <w:rPr>
      <w:rFonts w:ascii="Times New Roman" w:eastAsia="SimSun" w:hAnsi="Times New Roman"/>
      <w:lang w:val="sv-SE" w:eastAsia="sv-SE"/>
    </w:rPr>
    <w:tblPr/>
  </w:style>
  <w:style w:type="table" w:customStyle="1" w:styleId="TableGrid415">
    <w:name w:val="Table Grid415"/>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A041B"/>
    <w:pPr>
      <w:numPr>
        <w:numId w:val="15"/>
      </w:numPr>
    </w:pPr>
  </w:style>
  <w:style w:type="table" w:customStyle="1" w:styleId="SGSTableBasic22">
    <w:name w:val="SGS Table Basic 22"/>
    <w:basedOn w:val="a4"/>
    <w:uiPriority w:val="99"/>
    <w:qFormat/>
    <w:rsid w:val="003A04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41B"/>
    <w:pPr>
      <w:numPr>
        <w:numId w:val="16"/>
      </w:numPr>
    </w:pPr>
  </w:style>
  <w:style w:type="table" w:customStyle="1" w:styleId="TableColorful11">
    <w:name w:val="Table Colorful 11"/>
    <w:basedOn w:val="a4"/>
    <w:next w:val="1ff3"/>
    <w:qFormat/>
    <w:rsid w:val="003A04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3A04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3A04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3A041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3A041B"/>
  </w:style>
  <w:style w:type="table" w:customStyle="1" w:styleId="ColorfulGrid-Accent111">
    <w:name w:val="Colorful Grid - Accent 111"/>
    <w:basedOn w:val="a4"/>
    <w:next w:val="140"/>
    <w:uiPriority w:val="29"/>
    <w:qFormat/>
    <w:rsid w:val="003A041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9"/>
    <w:uiPriority w:val="30"/>
    <w:qFormat/>
    <w:rsid w:val="003A041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3A041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3A041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A041B"/>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A041B"/>
    <w:rPr>
      <w:rFonts w:ascii="Times New Roman" w:eastAsia="PMingLiU" w:hAnsi="Times New Roman"/>
      <w:lang w:val="sv-SE" w:eastAsia="sv-SE"/>
    </w:rPr>
    <w:tblPr>
      <w:tblInd w:w="0" w:type="nil"/>
    </w:tblPr>
  </w:style>
  <w:style w:type="table" w:customStyle="1" w:styleId="TableGrid2111">
    <w:name w:val="Table Grid2111"/>
    <w:basedOn w:val="a4"/>
    <w:qFormat/>
    <w:rsid w:val="003A041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A041B"/>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A041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A041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41B"/>
    <w:pPr>
      <w:numPr>
        <w:numId w:val="11"/>
      </w:numPr>
    </w:pPr>
  </w:style>
  <w:style w:type="numbering" w:customStyle="1" w:styleId="Style111">
    <w:name w:val="Style111"/>
    <w:uiPriority w:val="99"/>
    <w:rsid w:val="003A041B"/>
    <w:pPr>
      <w:numPr>
        <w:numId w:val="12"/>
      </w:numPr>
    </w:pPr>
  </w:style>
  <w:style w:type="numbering" w:customStyle="1" w:styleId="NoList191">
    <w:name w:val="No List191"/>
    <w:next w:val="a5"/>
    <w:uiPriority w:val="99"/>
    <w:semiHidden/>
    <w:unhideWhenUsed/>
    <w:rsid w:val="003A041B"/>
  </w:style>
  <w:style w:type="numbering" w:customStyle="1" w:styleId="1270">
    <w:name w:val="无列表127"/>
    <w:next w:val="a5"/>
    <w:semiHidden/>
    <w:rsid w:val="003A041B"/>
  </w:style>
  <w:style w:type="numbering" w:customStyle="1" w:styleId="NoList183">
    <w:name w:val="No List183"/>
    <w:next w:val="a5"/>
    <w:semiHidden/>
    <w:rsid w:val="003A041B"/>
  </w:style>
  <w:style w:type="numbering" w:customStyle="1" w:styleId="NoList1101">
    <w:name w:val="No List1101"/>
    <w:next w:val="a5"/>
    <w:uiPriority w:val="99"/>
    <w:semiHidden/>
    <w:rsid w:val="003A041B"/>
  </w:style>
  <w:style w:type="numbering" w:customStyle="1" w:styleId="1350">
    <w:name w:val="无列表135"/>
    <w:next w:val="a5"/>
    <w:semiHidden/>
    <w:rsid w:val="003A041B"/>
  </w:style>
  <w:style w:type="numbering" w:customStyle="1" w:styleId="1250">
    <w:name w:val="リストなし125"/>
    <w:next w:val="a5"/>
    <w:uiPriority w:val="99"/>
    <w:semiHidden/>
    <w:unhideWhenUsed/>
    <w:rsid w:val="003A041B"/>
  </w:style>
  <w:style w:type="numbering" w:customStyle="1" w:styleId="NoList251">
    <w:name w:val="No List251"/>
    <w:next w:val="a5"/>
    <w:uiPriority w:val="99"/>
    <w:semiHidden/>
    <w:rsid w:val="003A041B"/>
  </w:style>
  <w:style w:type="numbering" w:customStyle="1" w:styleId="1115">
    <w:name w:val="无列表1115"/>
    <w:next w:val="a5"/>
    <w:semiHidden/>
    <w:rsid w:val="003A041B"/>
  </w:style>
  <w:style w:type="numbering" w:customStyle="1" w:styleId="11150">
    <w:name w:val="リストなし1115"/>
    <w:next w:val="a5"/>
    <w:uiPriority w:val="99"/>
    <w:semiHidden/>
    <w:unhideWhenUsed/>
    <w:rsid w:val="003A041B"/>
  </w:style>
  <w:style w:type="table" w:customStyle="1" w:styleId="TableGrid511">
    <w:name w:val="Table Grid51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3A041B"/>
  </w:style>
  <w:style w:type="numbering" w:customStyle="1" w:styleId="12111">
    <w:name w:val="リストなし1211"/>
    <w:next w:val="a5"/>
    <w:uiPriority w:val="99"/>
    <w:semiHidden/>
    <w:unhideWhenUsed/>
    <w:rsid w:val="003A041B"/>
  </w:style>
  <w:style w:type="numbering" w:customStyle="1" w:styleId="NoList1121">
    <w:name w:val="No List1121"/>
    <w:next w:val="a5"/>
    <w:uiPriority w:val="99"/>
    <w:semiHidden/>
    <w:unhideWhenUsed/>
    <w:rsid w:val="003A041B"/>
  </w:style>
  <w:style w:type="table" w:customStyle="1" w:styleId="TableGrid4111">
    <w:name w:val="Table Grid411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A041B"/>
  </w:style>
  <w:style w:type="numbering" w:customStyle="1" w:styleId="111111">
    <w:name w:val="リストなし11111"/>
    <w:next w:val="a5"/>
    <w:uiPriority w:val="99"/>
    <w:semiHidden/>
    <w:unhideWhenUsed/>
    <w:rsid w:val="003A041B"/>
  </w:style>
  <w:style w:type="numbering" w:customStyle="1" w:styleId="NoList421">
    <w:name w:val="No List421"/>
    <w:next w:val="a5"/>
    <w:uiPriority w:val="99"/>
    <w:semiHidden/>
    <w:unhideWhenUsed/>
    <w:rsid w:val="003A041B"/>
  </w:style>
  <w:style w:type="table" w:customStyle="1" w:styleId="TableGrid141">
    <w:name w:val="Table Grid14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3A041B"/>
  </w:style>
  <w:style w:type="table" w:customStyle="1" w:styleId="3210">
    <w:name w:val="网格型32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3A041B"/>
  </w:style>
  <w:style w:type="table" w:customStyle="1" w:styleId="TableClassic221">
    <w:name w:val="Table Classic 221"/>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3A041B"/>
  </w:style>
  <w:style w:type="table" w:customStyle="1" w:styleId="TableGrid421">
    <w:name w:val="Table Grid42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3A041B"/>
  </w:style>
  <w:style w:type="table" w:customStyle="1" w:styleId="3111">
    <w:name w:val="网格型311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3A041B"/>
  </w:style>
  <w:style w:type="table" w:customStyle="1" w:styleId="TableClassic2111">
    <w:name w:val="Table Classic 2111"/>
    <w:basedOn w:val="a4"/>
    <w:next w:val="2f0"/>
    <w:qFormat/>
    <w:rsid w:val="003A041B"/>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3A041B"/>
  </w:style>
  <w:style w:type="numbering" w:customStyle="1" w:styleId="NoList1131">
    <w:name w:val="No List1131"/>
    <w:next w:val="a5"/>
    <w:uiPriority w:val="99"/>
    <w:semiHidden/>
    <w:rsid w:val="003A041B"/>
  </w:style>
  <w:style w:type="numbering" w:customStyle="1" w:styleId="1410">
    <w:name w:val="无列表141"/>
    <w:next w:val="a5"/>
    <w:semiHidden/>
    <w:rsid w:val="003A041B"/>
  </w:style>
  <w:style w:type="numbering" w:customStyle="1" w:styleId="1411">
    <w:name w:val="リストなし141"/>
    <w:next w:val="a5"/>
    <w:uiPriority w:val="99"/>
    <w:semiHidden/>
    <w:unhideWhenUsed/>
    <w:rsid w:val="003A041B"/>
  </w:style>
  <w:style w:type="numbering" w:customStyle="1" w:styleId="NoList261">
    <w:name w:val="No List261"/>
    <w:next w:val="a5"/>
    <w:uiPriority w:val="99"/>
    <w:semiHidden/>
    <w:rsid w:val="003A041B"/>
  </w:style>
  <w:style w:type="numbering" w:customStyle="1" w:styleId="11310">
    <w:name w:val="无列表1131"/>
    <w:next w:val="a5"/>
    <w:semiHidden/>
    <w:rsid w:val="003A041B"/>
  </w:style>
  <w:style w:type="numbering" w:customStyle="1" w:styleId="11311">
    <w:name w:val="リストなし1131"/>
    <w:next w:val="a5"/>
    <w:uiPriority w:val="99"/>
    <w:semiHidden/>
    <w:unhideWhenUsed/>
    <w:rsid w:val="003A041B"/>
  </w:style>
  <w:style w:type="numbering" w:customStyle="1" w:styleId="NoList331">
    <w:name w:val="No List331"/>
    <w:next w:val="a5"/>
    <w:uiPriority w:val="99"/>
    <w:semiHidden/>
    <w:unhideWhenUsed/>
    <w:rsid w:val="003A041B"/>
  </w:style>
  <w:style w:type="table" w:customStyle="1" w:styleId="TableGrid521">
    <w:name w:val="Table Grid52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A041B"/>
  </w:style>
  <w:style w:type="numbering" w:customStyle="1" w:styleId="12211">
    <w:name w:val="リストなし1221"/>
    <w:next w:val="a5"/>
    <w:uiPriority w:val="99"/>
    <w:semiHidden/>
    <w:unhideWhenUsed/>
    <w:rsid w:val="003A041B"/>
  </w:style>
  <w:style w:type="numbering" w:customStyle="1" w:styleId="NoList1141">
    <w:name w:val="No List1141"/>
    <w:next w:val="a5"/>
    <w:uiPriority w:val="99"/>
    <w:semiHidden/>
    <w:unhideWhenUsed/>
    <w:rsid w:val="003A041B"/>
  </w:style>
  <w:style w:type="table" w:customStyle="1" w:styleId="TableGrid4121">
    <w:name w:val="Table Grid412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3A041B"/>
  </w:style>
  <w:style w:type="numbering" w:customStyle="1" w:styleId="111210">
    <w:name w:val="リストなし11121"/>
    <w:next w:val="a5"/>
    <w:uiPriority w:val="99"/>
    <w:semiHidden/>
    <w:unhideWhenUsed/>
    <w:rsid w:val="003A041B"/>
  </w:style>
  <w:style w:type="numbering" w:customStyle="1" w:styleId="NoList431">
    <w:name w:val="No List431"/>
    <w:next w:val="a5"/>
    <w:uiPriority w:val="99"/>
    <w:semiHidden/>
    <w:unhideWhenUsed/>
    <w:rsid w:val="003A041B"/>
  </w:style>
  <w:style w:type="table" w:customStyle="1" w:styleId="TableGrid621">
    <w:name w:val="Table Grid62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3A041B"/>
  </w:style>
  <w:style w:type="numbering" w:customStyle="1" w:styleId="13110">
    <w:name w:val="リストなし1311"/>
    <w:next w:val="a5"/>
    <w:uiPriority w:val="99"/>
    <w:semiHidden/>
    <w:unhideWhenUsed/>
    <w:rsid w:val="003A041B"/>
  </w:style>
  <w:style w:type="numbering" w:customStyle="1" w:styleId="NoList1221">
    <w:name w:val="No List1221"/>
    <w:next w:val="a5"/>
    <w:uiPriority w:val="99"/>
    <w:semiHidden/>
    <w:unhideWhenUsed/>
    <w:rsid w:val="003A041B"/>
  </w:style>
  <w:style w:type="numbering" w:customStyle="1" w:styleId="112110">
    <w:name w:val="无列表11211"/>
    <w:next w:val="a5"/>
    <w:semiHidden/>
    <w:rsid w:val="003A041B"/>
  </w:style>
  <w:style w:type="numbering" w:customStyle="1" w:styleId="112111">
    <w:name w:val="リストなし11211"/>
    <w:next w:val="a5"/>
    <w:uiPriority w:val="99"/>
    <w:semiHidden/>
    <w:unhideWhenUsed/>
    <w:rsid w:val="003A041B"/>
  </w:style>
  <w:style w:type="numbering" w:customStyle="1" w:styleId="NoList271">
    <w:name w:val="No List271"/>
    <w:next w:val="a5"/>
    <w:uiPriority w:val="99"/>
    <w:semiHidden/>
    <w:unhideWhenUsed/>
    <w:rsid w:val="003A041B"/>
  </w:style>
  <w:style w:type="numbering" w:customStyle="1" w:styleId="NoList1151">
    <w:name w:val="No List1151"/>
    <w:next w:val="a5"/>
    <w:uiPriority w:val="99"/>
    <w:semiHidden/>
    <w:rsid w:val="003A041B"/>
  </w:style>
  <w:style w:type="numbering" w:customStyle="1" w:styleId="1510">
    <w:name w:val="无列表151"/>
    <w:next w:val="a5"/>
    <w:semiHidden/>
    <w:rsid w:val="003A041B"/>
  </w:style>
  <w:style w:type="numbering" w:customStyle="1" w:styleId="1511">
    <w:name w:val="リストなし151"/>
    <w:next w:val="a5"/>
    <w:uiPriority w:val="99"/>
    <w:semiHidden/>
    <w:unhideWhenUsed/>
    <w:rsid w:val="003A041B"/>
  </w:style>
  <w:style w:type="numbering" w:customStyle="1" w:styleId="NoList281">
    <w:name w:val="No List281"/>
    <w:next w:val="a5"/>
    <w:uiPriority w:val="99"/>
    <w:semiHidden/>
    <w:rsid w:val="003A041B"/>
  </w:style>
  <w:style w:type="numbering" w:customStyle="1" w:styleId="1141">
    <w:name w:val="无列表1141"/>
    <w:next w:val="a5"/>
    <w:semiHidden/>
    <w:rsid w:val="003A041B"/>
  </w:style>
  <w:style w:type="numbering" w:customStyle="1" w:styleId="11410">
    <w:name w:val="リストなし1141"/>
    <w:next w:val="a5"/>
    <w:uiPriority w:val="99"/>
    <w:semiHidden/>
    <w:unhideWhenUsed/>
    <w:rsid w:val="003A041B"/>
  </w:style>
  <w:style w:type="numbering" w:customStyle="1" w:styleId="NoList341">
    <w:name w:val="No List341"/>
    <w:next w:val="a5"/>
    <w:uiPriority w:val="99"/>
    <w:semiHidden/>
    <w:unhideWhenUsed/>
    <w:rsid w:val="003A041B"/>
  </w:style>
  <w:style w:type="table" w:customStyle="1" w:styleId="TableGrid531">
    <w:name w:val="Table Grid53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3A041B"/>
  </w:style>
  <w:style w:type="numbering" w:customStyle="1" w:styleId="12310">
    <w:name w:val="リストなし1231"/>
    <w:next w:val="a5"/>
    <w:uiPriority w:val="99"/>
    <w:semiHidden/>
    <w:unhideWhenUsed/>
    <w:rsid w:val="003A041B"/>
  </w:style>
  <w:style w:type="numbering" w:customStyle="1" w:styleId="NoList1161">
    <w:name w:val="No List1161"/>
    <w:next w:val="a5"/>
    <w:uiPriority w:val="99"/>
    <w:semiHidden/>
    <w:unhideWhenUsed/>
    <w:rsid w:val="003A041B"/>
  </w:style>
  <w:style w:type="table" w:customStyle="1" w:styleId="TableGrid4131">
    <w:name w:val="Table Grid413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3A041B"/>
  </w:style>
  <w:style w:type="numbering" w:customStyle="1" w:styleId="111310">
    <w:name w:val="リストなし11131"/>
    <w:next w:val="a5"/>
    <w:uiPriority w:val="99"/>
    <w:semiHidden/>
    <w:unhideWhenUsed/>
    <w:rsid w:val="003A041B"/>
  </w:style>
  <w:style w:type="numbering" w:customStyle="1" w:styleId="NoList441">
    <w:name w:val="No List441"/>
    <w:next w:val="a5"/>
    <w:uiPriority w:val="99"/>
    <w:semiHidden/>
    <w:unhideWhenUsed/>
    <w:rsid w:val="003A041B"/>
  </w:style>
  <w:style w:type="table" w:customStyle="1" w:styleId="TableGrid631">
    <w:name w:val="Table Grid63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3A041B"/>
  </w:style>
  <w:style w:type="numbering" w:customStyle="1" w:styleId="13211">
    <w:name w:val="リストなし1321"/>
    <w:next w:val="a5"/>
    <w:uiPriority w:val="99"/>
    <w:semiHidden/>
    <w:unhideWhenUsed/>
    <w:rsid w:val="003A041B"/>
  </w:style>
  <w:style w:type="numbering" w:customStyle="1" w:styleId="NoList1231">
    <w:name w:val="No List1231"/>
    <w:next w:val="a5"/>
    <w:uiPriority w:val="99"/>
    <w:semiHidden/>
    <w:unhideWhenUsed/>
    <w:rsid w:val="003A041B"/>
  </w:style>
  <w:style w:type="numbering" w:customStyle="1" w:styleId="11221">
    <w:name w:val="无列表11221"/>
    <w:next w:val="a5"/>
    <w:semiHidden/>
    <w:rsid w:val="003A041B"/>
  </w:style>
  <w:style w:type="numbering" w:customStyle="1" w:styleId="112210">
    <w:name w:val="リストなし11221"/>
    <w:next w:val="a5"/>
    <w:uiPriority w:val="99"/>
    <w:semiHidden/>
    <w:unhideWhenUsed/>
    <w:rsid w:val="003A041B"/>
  </w:style>
  <w:style w:type="numbering" w:customStyle="1" w:styleId="NoList291">
    <w:name w:val="No List291"/>
    <w:next w:val="a5"/>
    <w:uiPriority w:val="99"/>
    <w:semiHidden/>
    <w:unhideWhenUsed/>
    <w:rsid w:val="003A041B"/>
  </w:style>
  <w:style w:type="numbering" w:customStyle="1" w:styleId="NoList1171">
    <w:name w:val="No List1171"/>
    <w:next w:val="a5"/>
    <w:uiPriority w:val="99"/>
    <w:semiHidden/>
    <w:rsid w:val="003A041B"/>
  </w:style>
  <w:style w:type="numbering" w:customStyle="1" w:styleId="1610">
    <w:name w:val="无列表161"/>
    <w:next w:val="a5"/>
    <w:semiHidden/>
    <w:rsid w:val="003A041B"/>
  </w:style>
  <w:style w:type="numbering" w:customStyle="1" w:styleId="1611">
    <w:name w:val="リストなし161"/>
    <w:next w:val="a5"/>
    <w:uiPriority w:val="99"/>
    <w:semiHidden/>
    <w:unhideWhenUsed/>
    <w:rsid w:val="003A041B"/>
  </w:style>
  <w:style w:type="numbering" w:customStyle="1" w:styleId="NoList2101">
    <w:name w:val="No List2101"/>
    <w:next w:val="a5"/>
    <w:uiPriority w:val="99"/>
    <w:semiHidden/>
    <w:rsid w:val="003A041B"/>
  </w:style>
  <w:style w:type="numbering" w:customStyle="1" w:styleId="1151">
    <w:name w:val="无列表1151"/>
    <w:next w:val="a5"/>
    <w:semiHidden/>
    <w:rsid w:val="003A041B"/>
  </w:style>
  <w:style w:type="numbering" w:customStyle="1" w:styleId="11510">
    <w:name w:val="リストなし1151"/>
    <w:next w:val="a5"/>
    <w:uiPriority w:val="99"/>
    <w:semiHidden/>
    <w:unhideWhenUsed/>
    <w:rsid w:val="003A041B"/>
  </w:style>
  <w:style w:type="numbering" w:customStyle="1" w:styleId="NoList351">
    <w:name w:val="No List351"/>
    <w:next w:val="a5"/>
    <w:uiPriority w:val="99"/>
    <w:semiHidden/>
    <w:unhideWhenUsed/>
    <w:rsid w:val="003A041B"/>
  </w:style>
  <w:style w:type="table" w:customStyle="1" w:styleId="TableGrid541">
    <w:name w:val="Table Grid54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3A041B"/>
  </w:style>
  <w:style w:type="numbering" w:customStyle="1" w:styleId="12410">
    <w:name w:val="リストなし1241"/>
    <w:next w:val="a5"/>
    <w:uiPriority w:val="99"/>
    <w:semiHidden/>
    <w:unhideWhenUsed/>
    <w:rsid w:val="003A041B"/>
  </w:style>
  <w:style w:type="numbering" w:customStyle="1" w:styleId="NoList1181">
    <w:name w:val="No List1181"/>
    <w:next w:val="a5"/>
    <w:uiPriority w:val="99"/>
    <w:semiHidden/>
    <w:unhideWhenUsed/>
    <w:rsid w:val="003A041B"/>
  </w:style>
  <w:style w:type="table" w:customStyle="1" w:styleId="TableGrid4141">
    <w:name w:val="Table Grid414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3A041B"/>
  </w:style>
  <w:style w:type="numbering" w:customStyle="1" w:styleId="111410">
    <w:name w:val="リストなし11141"/>
    <w:next w:val="a5"/>
    <w:uiPriority w:val="99"/>
    <w:semiHidden/>
    <w:unhideWhenUsed/>
    <w:rsid w:val="003A041B"/>
  </w:style>
  <w:style w:type="numbering" w:customStyle="1" w:styleId="NoList451">
    <w:name w:val="No List451"/>
    <w:next w:val="a5"/>
    <w:uiPriority w:val="99"/>
    <w:semiHidden/>
    <w:unhideWhenUsed/>
    <w:rsid w:val="003A041B"/>
  </w:style>
  <w:style w:type="table" w:customStyle="1" w:styleId="TableGrid641">
    <w:name w:val="Table Grid641"/>
    <w:basedOn w:val="a4"/>
    <w:next w:val="aff"/>
    <w:qFormat/>
    <w:rsid w:val="003A041B"/>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3A041B"/>
  </w:style>
  <w:style w:type="numbering" w:customStyle="1" w:styleId="13310">
    <w:name w:val="リストなし1331"/>
    <w:next w:val="a5"/>
    <w:uiPriority w:val="99"/>
    <w:semiHidden/>
    <w:unhideWhenUsed/>
    <w:rsid w:val="003A041B"/>
  </w:style>
  <w:style w:type="numbering" w:customStyle="1" w:styleId="NoList1241">
    <w:name w:val="No List1241"/>
    <w:next w:val="a5"/>
    <w:uiPriority w:val="99"/>
    <w:semiHidden/>
    <w:unhideWhenUsed/>
    <w:rsid w:val="003A041B"/>
  </w:style>
  <w:style w:type="numbering" w:customStyle="1" w:styleId="11231">
    <w:name w:val="无列表11231"/>
    <w:next w:val="a5"/>
    <w:semiHidden/>
    <w:rsid w:val="003A041B"/>
  </w:style>
  <w:style w:type="numbering" w:customStyle="1" w:styleId="112310">
    <w:name w:val="リストなし11231"/>
    <w:next w:val="a5"/>
    <w:uiPriority w:val="99"/>
    <w:semiHidden/>
    <w:unhideWhenUsed/>
    <w:rsid w:val="003A041B"/>
  </w:style>
  <w:style w:type="character" w:customStyle="1" w:styleId="Char5">
    <w:name w:val="批注主题 Char5"/>
    <w:qFormat/>
    <w:rsid w:val="003A041B"/>
    <w:rPr>
      <w:rFonts w:eastAsia="ＭＳ 明朝"/>
      <w:b/>
      <w:bCs/>
      <w:lang w:val="x-none" w:eastAsia="en-US"/>
    </w:rPr>
  </w:style>
  <w:style w:type="table" w:customStyle="1" w:styleId="MediumShading1-Accent31">
    <w:name w:val="Medium Shading 1 - Accent 31"/>
    <w:basedOn w:val="a4"/>
    <w:next w:val="4f8"/>
    <w:uiPriority w:val="29"/>
    <w:unhideWhenUsed/>
    <w:qFormat/>
    <w:rsid w:val="003A041B"/>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3A041B"/>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3A04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3A041B"/>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3A041B"/>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A041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3A041B"/>
  </w:style>
  <w:style w:type="numbering" w:customStyle="1" w:styleId="1710">
    <w:name w:val="无列表171"/>
    <w:next w:val="a5"/>
    <w:semiHidden/>
    <w:rsid w:val="003A041B"/>
  </w:style>
  <w:style w:type="numbering" w:customStyle="1" w:styleId="1711">
    <w:name w:val="リストなし171"/>
    <w:next w:val="a5"/>
    <w:uiPriority w:val="99"/>
    <w:semiHidden/>
    <w:unhideWhenUsed/>
    <w:rsid w:val="003A041B"/>
  </w:style>
  <w:style w:type="numbering" w:customStyle="1" w:styleId="NoList1191">
    <w:name w:val="No List1191"/>
    <w:next w:val="a5"/>
    <w:semiHidden/>
    <w:rsid w:val="003A041B"/>
  </w:style>
  <w:style w:type="numbering" w:customStyle="1" w:styleId="NoList2111">
    <w:name w:val="No List2111"/>
    <w:next w:val="a5"/>
    <w:uiPriority w:val="99"/>
    <w:semiHidden/>
    <w:rsid w:val="003A041B"/>
  </w:style>
  <w:style w:type="numbering" w:customStyle="1" w:styleId="NoList361">
    <w:name w:val="No List361"/>
    <w:next w:val="a5"/>
    <w:uiPriority w:val="99"/>
    <w:semiHidden/>
    <w:rsid w:val="003A041B"/>
  </w:style>
  <w:style w:type="numbering" w:customStyle="1" w:styleId="NoList461">
    <w:name w:val="No List461"/>
    <w:next w:val="a5"/>
    <w:uiPriority w:val="99"/>
    <w:semiHidden/>
    <w:rsid w:val="003A041B"/>
  </w:style>
  <w:style w:type="numbering" w:customStyle="1" w:styleId="NoList521">
    <w:name w:val="No List521"/>
    <w:next w:val="a5"/>
    <w:uiPriority w:val="99"/>
    <w:semiHidden/>
    <w:rsid w:val="003A041B"/>
  </w:style>
  <w:style w:type="numbering" w:customStyle="1" w:styleId="NoList611">
    <w:name w:val="No List611"/>
    <w:next w:val="a5"/>
    <w:uiPriority w:val="99"/>
    <w:semiHidden/>
    <w:rsid w:val="003A041B"/>
  </w:style>
  <w:style w:type="numbering" w:customStyle="1" w:styleId="NoList711">
    <w:name w:val="No List711"/>
    <w:next w:val="a5"/>
    <w:uiPriority w:val="99"/>
    <w:semiHidden/>
    <w:rsid w:val="003A041B"/>
  </w:style>
  <w:style w:type="numbering" w:customStyle="1" w:styleId="NoList11101">
    <w:name w:val="No List11101"/>
    <w:next w:val="a5"/>
    <w:semiHidden/>
    <w:rsid w:val="003A041B"/>
  </w:style>
  <w:style w:type="numbering" w:customStyle="1" w:styleId="NoList2121">
    <w:name w:val="No List2121"/>
    <w:next w:val="a5"/>
    <w:uiPriority w:val="99"/>
    <w:semiHidden/>
    <w:rsid w:val="003A041B"/>
  </w:style>
  <w:style w:type="numbering" w:customStyle="1" w:styleId="NoList811">
    <w:name w:val="No List811"/>
    <w:next w:val="a5"/>
    <w:uiPriority w:val="99"/>
    <w:semiHidden/>
    <w:rsid w:val="003A041B"/>
  </w:style>
  <w:style w:type="numbering" w:customStyle="1" w:styleId="NoList1251">
    <w:name w:val="No List1251"/>
    <w:next w:val="a5"/>
    <w:uiPriority w:val="99"/>
    <w:semiHidden/>
    <w:rsid w:val="003A041B"/>
  </w:style>
  <w:style w:type="numbering" w:customStyle="1" w:styleId="NoList2211">
    <w:name w:val="No List2211"/>
    <w:next w:val="a5"/>
    <w:uiPriority w:val="99"/>
    <w:semiHidden/>
    <w:rsid w:val="003A041B"/>
  </w:style>
  <w:style w:type="numbering" w:customStyle="1" w:styleId="NoList911">
    <w:name w:val="No List911"/>
    <w:next w:val="a5"/>
    <w:uiPriority w:val="99"/>
    <w:semiHidden/>
    <w:rsid w:val="003A041B"/>
  </w:style>
  <w:style w:type="numbering" w:customStyle="1" w:styleId="NoList1311">
    <w:name w:val="No List1311"/>
    <w:next w:val="a5"/>
    <w:uiPriority w:val="99"/>
    <w:semiHidden/>
    <w:rsid w:val="003A041B"/>
  </w:style>
  <w:style w:type="numbering" w:customStyle="1" w:styleId="NoList2311">
    <w:name w:val="No List2311"/>
    <w:next w:val="a5"/>
    <w:uiPriority w:val="99"/>
    <w:semiHidden/>
    <w:rsid w:val="003A041B"/>
  </w:style>
  <w:style w:type="numbering" w:customStyle="1" w:styleId="NoList1011">
    <w:name w:val="No List1011"/>
    <w:next w:val="a5"/>
    <w:uiPriority w:val="99"/>
    <w:semiHidden/>
    <w:rsid w:val="003A041B"/>
  </w:style>
  <w:style w:type="numbering" w:customStyle="1" w:styleId="NoList1411">
    <w:name w:val="No List1411"/>
    <w:next w:val="a5"/>
    <w:uiPriority w:val="99"/>
    <w:semiHidden/>
    <w:rsid w:val="003A041B"/>
  </w:style>
  <w:style w:type="numbering" w:customStyle="1" w:styleId="NoList2411">
    <w:name w:val="No List2411"/>
    <w:next w:val="a5"/>
    <w:uiPriority w:val="99"/>
    <w:semiHidden/>
    <w:rsid w:val="003A041B"/>
  </w:style>
  <w:style w:type="numbering" w:customStyle="1" w:styleId="NoList3111">
    <w:name w:val="No List3111"/>
    <w:next w:val="a5"/>
    <w:uiPriority w:val="99"/>
    <w:semiHidden/>
    <w:rsid w:val="003A041B"/>
  </w:style>
  <w:style w:type="numbering" w:customStyle="1" w:styleId="NoList4111">
    <w:name w:val="No List4111"/>
    <w:next w:val="a5"/>
    <w:uiPriority w:val="99"/>
    <w:semiHidden/>
    <w:rsid w:val="003A041B"/>
  </w:style>
  <w:style w:type="numbering" w:customStyle="1" w:styleId="NoList5111">
    <w:name w:val="No List5111"/>
    <w:next w:val="a5"/>
    <w:uiPriority w:val="99"/>
    <w:semiHidden/>
    <w:rsid w:val="003A041B"/>
  </w:style>
  <w:style w:type="numbering" w:customStyle="1" w:styleId="NoList1511">
    <w:name w:val="No List1511"/>
    <w:next w:val="a5"/>
    <w:uiPriority w:val="99"/>
    <w:semiHidden/>
    <w:rsid w:val="003A041B"/>
  </w:style>
  <w:style w:type="numbering" w:customStyle="1" w:styleId="NoList1611">
    <w:name w:val="No List1611"/>
    <w:next w:val="a5"/>
    <w:uiPriority w:val="99"/>
    <w:semiHidden/>
    <w:rsid w:val="003A041B"/>
  </w:style>
  <w:style w:type="numbering" w:customStyle="1" w:styleId="1161">
    <w:name w:val="无列表1161"/>
    <w:next w:val="a5"/>
    <w:semiHidden/>
    <w:rsid w:val="003A041B"/>
  </w:style>
  <w:style w:type="numbering" w:customStyle="1" w:styleId="1116">
    <w:name w:val="목록 없음111"/>
    <w:next w:val="a5"/>
    <w:semiHidden/>
    <w:unhideWhenUsed/>
    <w:rsid w:val="003A041B"/>
  </w:style>
  <w:style w:type="numbering" w:customStyle="1" w:styleId="2110">
    <w:name w:val="목록 없음211"/>
    <w:next w:val="a5"/>
    <w:semiHidden/>
    <w:rsid w:val="003A041B"/>
  </w:style>
  <w:style w:type="numbering" w:customStyle="1" w:styleId="NoList11111">
    <w:name w:val="No List11111"/>
    <w:next w:val="a5"/>
    <w:uiPriority w:val="99"/>
    <w:semiHidden/>
    <w:rsid w:val="003A041B"/>
  </w:style>
  <w:style w:type="numbering" w:customStyle="1" w:styleId="NoList1711">
    <w:name w:val="No List1711"/>
    <w:next w:val="a5"/>
    <w:uiPriority w:val="99"/>
    <w:semiHidden/>
    <w:unhideWhenUsed/>
    <w:rsid w:val="003A041B"/>
  </w:style>
  <w:style w:type="numbering" w:customStyle="1" w:styleId="1251">
    <w:name w:val="无列表1251"/>
    <w:next w:val="a5"/>
    <w:semiHidden/>
    <w:rsid w:val="003A041B"/>
  </w:style>
  <w:style w:type="numbering" w:customStyle="1" w:styleId="NoList1811">
    <w:name w:val="No List1811"/>
    <w:next w:val="a5"/>
    <w:semiHidden/>
    <w:rsid w:val="003A041B"/>
  </w:style>
  <w:style w:type="numbering" w:customStyle="1" w:styleId="NoList371">
    <w:name w:val="No List371"/>
    <w:next w:val="a5"/>
    <w:uiPriority w:val="99"/>
    <w:semiHidden/>
    <w:unhideWhenUsed/>
    <w:rsid w:val="003A041B"/>
  </w:style>
  <w:style w:type="numbering" w:customStyle="1" w:styleId="1810">
    <w:name w:val="无列表181"/>
    <w:next w:val="a5"/>
    <w:semiHidden/>
    <w:rsid w:val="003A041B"/>
  </w:style>
  <w:style w:type="numbering" w:customStyle="1" w:styleId="1811">
    <w:name w:val="リストなし181"/>
    <w:next w:val="a5"/>
    <w:uiPriority w:val="99"/>
    <w:semiHidden/>
    <w:unhideWhenUsed/>
    <w:rsid w:val="003A041B"/>
  </w:style>
  <w:style w:type="numbering" w:customStyle="1" w:styleId="NoList1201">
    <w:name w:val="No List1201"/>
    <w:next w:val="a5"/>
    <w:semiHidden/>
    <w:rsid w:val="003A041B"/>
  </w:style>
  <w:style w:type="numbering" w:customStyle="1" w:styleId="NoList2131">
    <w:name w:val="No List2131"/>
    <w:next w:val="a5"/>
    <w:uiPriority w:val="99"/>
    <w:semiHidden/>
    <w:rsid w:val="003A041B"/>
  </w:style>
  <w:style w:type="numbering" w:customStyle="1" w:styleId="NoList381">
    <w:name w:val="No List381"/>
    <w:next w:val="a5"/>
    <w:semiHidden/>
    <w:rsid w:val="003A041B"/>
  </w:style>
  <w:style w:type="numbering" w:customStyle="1" w:styleId="NoList471">
    <w:name w:val="No List471"/>
    <w:next w:val="a5"/>
    <w:semiHidden/>
    <w:rsid w:val="003A041B"/>
  </w:style>
  <w:style w:type="numbering" w:customStyle="1" w:styleId="NoList531">
    <w:name w:val="No List531"/>
    <w:next w:val="a5"/>
    <w:uiPriority w:val="99"/>
    <w:semiHidden/>
    <w:rsid w:val="003A041B"/>
  </w:style>
  <w:style w:type="numbering" w:customStyle="1" w:styleId="NoList621">
    <w:name w:val="No List621"/>
    <w:next w:val="a5"/>
    <w:uiPriority w:val="99"/>
    <w:semiHidden/>
    <w:rsid w:val="003A041B"/>
  </w:style>
  <w:style w:type="numbering" w:customStyle="1" w:styleId="NoList721">
    <w:name w:val="No List721"/>
    <w:next w:val="a5"/>
    <w:uiPriority w:val="99"/>
    <w:semiHidden/>
    <w:rsid w:val="003A041B"/>
  </w:style>
  <w:style w:type="numbering" w:customStyle="1" w:styleId="NoList11121">
    <w:name w:val="No List11121"/>
    <w:next w:val="a5"/>
    <w:uiPriority w:val="99"/>
    <w:semiHidden/>
    <w:rsid w:val="003A041B"/>
  </w:style>
  <w:style w:type="numbering" w:customStyle="1" w:styleId="NoList2141">
    <w:name w:val="No List2141"/>
    <w:next w:val="a5"/>
    <w:uiPriority w:val="99"/>
    <w:semiHidden/>
    <w:rsid w:val="003A041B"/>
  </w:style>
  <w:style w:type="numbering" w:customStyle="1" w:styleId="NoList821">
    <w:name w:val="No List821"/>
    <w:next w:val="a5"/>
    <w:uiPriority w:val="99"/>
    <w:semiHidden/>
    <w:rsid w:val="003A041B"/>
  </w:style>
  <w:style w:type="numbering" w:customStyle="1" w:styleId="NoList1261">
    <w:name w:val="No List1261"/>
    <w:next w:val="a5"/>
    <w:semiHidden/>
    <w:rsid w:val="003A041B"/>
  </w:style>
  <w:style w:type="numbering" w:customStyle="1" w:styleId="NoList2221">
    <w:name w:val="No List2221"/>
    <w:next w:val="a5"/>
    <w:uiPriority w:val="99"/>
    <w:semiHidden/>
    <w:rsid w:val="003A041B"/>
  </w:style>
  <w:style w:type="numbering" w:customStyle="1" w:styleId="NoList921">
    <w:name w:val="No List921"/>
    <w:next w:val="a5"/>
    <w:uiPriority w:val="99"/>
    <w:semiHidden/>
    <w:rsid w:val="003A041B"/>
  </w:style>
  <w:style w:type="numbering" w:customStyle="1" w:styleId="NoList1321">
    <w:name w:val="No List1321"/>
    <w:next w:val="a5"/>
    <w:semiHidden/>
    <w:rsid w:val="003A041B"/>
  </w:style>
  <w:style w:type="numbering" w:customStyle="1" w:styleId="NoList2321">
    <w:name w:val="No List2321"/>
    <w:next w:val="a5"/>
    <w:semiHidden/>
    <w:rsid w:val="003A041B"/>
  </w:style>
  <w:style w:type="numbering" w:customStyle="1" w:styleId="NoList1021">
    <w:name w:val="No List1021"/>
    <w:next w:val="a5"/>
    <w:uiPriority w:val="99"/>
    <w:semiHidden/>
    <w:rsid w:val="003A041B"/>
  </w:style>
  <w:style w:type="numbering" w:customStyle="1" w:styleId="NoList1421">
    <w:name w:val="No List1421"/>
    <w:next w:val="a5"/>
    <w:semiHidden/>
    <w:rsid w:val="003A041B"/>
  </w:style>
  <w:style w:type="numbering" w:customStyle="1" w:styleId="NoList2421">
    <w:name w:val="No List2421"/>
    <w:next w:val="a5"/>
    <w:semiHidden/>
    <w:rsid w:val="003A041B"/>
  </w:style>
  <w:style w:type="numbering" w:customStyle="1" w:styleId="NoList3121">
    <w:name w:val="No List3121"/>
    <w:next w:val="a5"/>
    <w:uiPriority w:val="99"/>
    <w:semiHidden/>
    <w:rsid w:val="003A041B"/>
  </w:style>
  <w:style w:type="numbering" w:customStyle="1" w:styleId="NoList4121">
    <w:name w:val="No List4121"/>
    <w:next w:val="a5"/>
    <w:uiPriority w:val="99"/>
    <w:semiHidden/>
    <w:rsid w:val="003A041B"/>
  </w:style>
  <w:style w:type="numbering" w:customStyle="1" w:styleId="NoList5121">
    <w:name w:val="No List5121"/>
    <w:next w:val="a5"/>
    <w:uiPriority w:val="99"/>
    <w:semiHidden/>
    <w:rsid w:val="003A041B"/>
  </w:style>
  <w:style w:type="numbering" w:customStyle="1" w:styleId="NoList1521">
    <w:name w:val="No List1521"/>
    <w:next w:val="a5"/>
    <w:semiHidden/>
    <w:rsid w:val="003A041B"/>
  </w:style>
  <w:style w:type="numbering" w:customStyle="1" w:styleId="NoList1621">
    <w:name w:val="No List1621"/>
    <w:next w:val="a5"/>
    <w:semiHidden/>
    <w:rsid w:val="003A041B"/>
  </w:style>
  <w:style w:type="numbering" w:customStyle="1" w:styleId="1171">
    <w:name w:val="无列表1171"/>
    <w:next w:val="a5"/>
    <w:semiHidden/>
    <w:rsid w:val="003A041B"/>
  </w:style>
  <w:style w:type="numbering" w:customStyle="1" w:styleId="1212">
    <w:name w:val="목록 없음121"/>
    <w:next w:val="a5"/>
    <w:semiHidden/>
    <w:unhideWhenUsed/>
    <w:rsid w:val="003A041B"/>
  </w:style>
  <w:style w:type="numbering" w:customStyle="1" w:styleId="2210">
    <w:name w:val="목록 없음221"/>
    <w:next w:val="a5"/>
    <w:semiHidden/>
    <w:rsid w:val="003A041B"/>
  </w:style>
  <w:style w:type="numbering" w:customStyle="1" w:styleId="NoList11131">
    <w:name w:val="No List11131"/>
    <w:next w:val="a5"/>
    <w:uiPriority w:val="99"/>
    <w:semiHidden/>
    <w:rsid w:val="003A041B"/>
  </w:style>
  <w:style w:type="numbering" w:customStyle="1" w:styleId="NoList1721">
    <w:name w:val="No List1721"/>
    <w:next w:val="a5"/>
    <w:uiPriority w:val="99"/>
    <w:semiHidden/>
    <w:unhideWhenUsed/>
    <w:rsid w:val="003A041B"/>
  </w:style>
  <w:style w:type="numbering" w:customStyle="1" w:styleId="1261">
    <w:name w:val="无列表1261"/>
    <w:next w:val="a5"/>
    <w:semiHidden/>
    <w:rsid w:val="003A041B"/>
  </w:style>
  <w:style w:type="numbering" w:customStyle="1" w:styleId="NoList1821">
    <w:name w:val="No List1821"/>
    <w:next w:val="a5"/>
    <w:semiHidden/>
    <w:rsid w:val="003A041B"/>
  </w:style>
  <w:style w:type="character" w:customStyle="1" w:styleId="Char31">
    <w:name w:val="日期 Char3"/>
    <w:qFormat/>
    <w:rsid w:val="003A041B"/>
    <w:rPr>
      <w:rFonts w:eastAsia="Times New Roman"/>
      <w:lang w:val="en-GB" w:eastAsia="en-US"/>
    </w:rPr>
  </w:style>
  <w:style w:type="paragraph" w:customStyle="1" w:styleId="119">
    <w:name w:val="修订11"/>
    <w:hidden/>
    <w:semiHidden/>
    <w:qFormat/>
    <w:rsid w:val="003A041B"/>
    <w:rPr>
      <w:rFonts w:ascii="Times New Roman" w:eastAsia="Batang" w:hAnsi="Times New Roman"/>
      <w:lang w:val="en-GB" w:eastAsia="en-US"/>
    </w:rPr>
  </w:style>
  <w:style w:type="paragraph" w:customStyle="1" w:styleId="tah00">
    <w:name w:val="tah0"/>
    <w:basedOn w:val="a2"/>
    <w:qFormat/>
    <w:rsid w:val="003A041B"/>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qFormat/>
    <w:rsid w:val="003A041B"/>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qFormat/>
    <w:rsid w:val="003A041B"/>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3A041B"/>
    <w:pPr>
      <w:overflowPunct w:val="0"/>
      <w:autoSpaceDE w:val="0"/>
      <w:autoSpaceDN w:val="0"/>
      <w:adjustRightInd w:val="0"/>
      <w:textAlignment w:val="baseline"/>
    </w:pPr>
    <w:rPr>
      <w:rFonts w:eastAsia="ＭＳ 明朝"/>
      <w:lang w:eastAsia="ko-KR"/>
    </w:rPr>
  </w:style>
  <w:style w:type="character" w:customStyle="1" w:styleId="CommentSubjectChar5">
    <w:name w:val="Comment Subject Char5"/>
    <w:qFormat/>
    <w:rsid w:val="003A041B"/>
    <w:rPr>
      <w:rFonts w:ascii="Times New Roman" w:hAnsi="Times New Roman"/>
      <w:b/>
      <w:bCs/>
      <w:lang w:val="en-GB" w:eastAsia="en-US"/>
    </w:rPr>
  </w:style>
  <w:style w:type="character" w:customStyle="1" w:styleId="afffff4">
    <w:name w:val="文档结构图 字符"/>
    <w:qFormat/>
    <w:rsid w:val="003A041B"/>
    <w:rPr>
      <w:rFonts w:ascii="SimSun" w:eastAsia="SimSun"/>
      <w:sz w:val="18"/>
      <w:szCs w:val="18"/>
      <w:lang w:val="en-GB" w:eastAsia="en-US"/>
    </w:rPr>
  </w:style>
  <w:style w:type="character" w:customStyle="1" w:styleId="afffff5">
    <w:name w:val="页脚 字符"/>
    <w:aliases w:val="footer odd 字符,footer 字符,fo 字符,pie de página 字符"/>
    <w:qFormat/>
    <w:rsid w:val="003A041B"/>
    <w:rPr>
      <w:rFonts w:ascii="Arial" w:eastAsia="Times New Roman" w:hAnsi="Arial"/>
      <w:b/>
      <w:i/>
      <w:noProof/>
      <w:sz w:val="18"/>
    </w:rPr>
  </w:style>
  <w:style w:type="character" w:customStyle="1" w:styleId="afffff6">
    <w:name w:val="批注框文本 字符"/>
    <w:qFormat/>
    <w:rsid w:val="003A041B"/>
    <w:rPr>
      <w:sz w:val="18"/>
      <w:szCs w:val="18"/>
      <w:lang w:val="en-GB" w:eastAsia="en-US"/>
    </w:rPr>
  </w:style>
  <w:style w:type="character" w:customStyle="1" w:styleId="afffff7">
    <w:name w:val="批注文字 字符"/>
    <w:qFormat/>
    <w:rsid w:val="003A041B"/>
    <w:rPr>
      <w:rFonts w:eastAsia="ＭＳ 明朝"/>
      <w:lang w:val="x-none" w:eastAsia="en-US"/>
    </w:rPr>
  </w:style>
  <w:style w:type="character" w:customStyle="1" w:styleId="afffff8">
    <w:name w:val="批注主题 字符"/>
    <w:qFormat/>
    <w:rsid w:val="003A041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A041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A041B"/>
    <w:rPr>
      <w:rFonts w:eastAsia="Times New Roman"/>
      <w:sz w:val="16"/>
    </w:rPr>
  </w:style>
  <w:style w:type="character" w:customStyle="1" w:styleId="afffffa">
    <w:name w:val="正文文本缩进 字符"/>
    <w:qFormat/>
    <w:rsid w:val="003A041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A041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A041B"/>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A041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A041B"/>
    <w:rPr>
      <w:rFonts w:ascii="Arial" w:eastAsia="Times New Roman" w:hAnsi="Arial"/>
      <w:sz w:val="32"/>
    </w:rPr>
  </w:style>
  <w:style w:type="character" w:customStyle="1" w:styleId="66">
    <w:name w:val="标题 6 字符"/>
    <w:aliases w:val="T1 字符,Header 6 字符"/>
    <w:qFormat/>
    <w:rsid w:val="003A041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A041B"/>
    <w:rPr>
      <w:rFonts w:ascii="Arial" w:eastAsia="Times New Roman" w:hAnsi="Arial"/>
      <w:b/>
      <w:noProof/>
      <w:sz w:val="18"/>
    </w:rPr>
  </w:style>
  <w:style w:type="character" w:customStyle="1" w:styleId="afffffb">
    <w:name w:val="纯文本 字符"/>
    <w:qFormat/>
    <w:rsid w:val="003A041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A041B"/>
    <w:rPr>
      <w:rFonts w:eastAsia="SimSun"/>
      <w:lang w:val="en-GB" w:eastAsia="ja-JP"/>
    </w:rPr>
  </w:style>
  <w:style w:type="character" w:customStyle="1" w:styleId="2ffa">
    <w:name w:val="正文文本 2 字符"/>
    <w:qFormat/>
    <w:rsid w:val="003A041B"/>
    <w:rPr>
      <w:rFonts w:eastAsia="SimSun"/>
      <w:i/>
      <w:lang w:val="en-GB" w:eastAsia="x-none"/>
    </w:rPr>
  </w:style>
  <w:style w:type="character" w:customStyle="1" w:styleId="3ff2">
    <w:name w:val="正文文本 3 字符"/>
    <w:qFormat/>
    <w:rsid w:val="003A041B"/>
    <w:rPr>
      <w:rFonts w:eastAsia="Osaka"/>
      <w:color w:val="000000"/>
      <w:lang w:val="en-GB" w:eastAsia="x-none"/>
    </w:rPr>
  </w:style>
  <w:style w:type="character" w:customStyle="1" w:styleId="2ffb">
    <w:name w:val="正文文本缩进 2 字符"/>
    <w:qFormat/>
    <w:rsid w:val="003A041B"/>
    <w:rPr>
      <w:rFonts w:eastAsia="ＭＳ 明朝"/>
      <w:lang w:val="en-GB" w:eastAsia="en-GB"/>
    </w:rPr>
  </w:style>
  <w:style w:type="character" w:customStyle="1" w:styleId="afffffd">
    <w:name w:val="尾注文本 字符"/>
    <w:qFormat/>
    <w:rsid w:val="003A041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A041B"/>
    <w:rPr>
      <w:rFonts w:eastAsia="ＭＳ 明朝"/>
      <w:b/>
      <w:lang w:val="en-GB" w:eastAsia="en-US"/>
    </w:rPr>
  </w:style>
  <w:style w:type="character" w:customStyle="1" w:styleId="76">
    <w:name w:val="标题 7 字符"/>
    <w:aliases w:val="L7 字符,Header 7 字符"/>
    <w:qFormat/>
    <w:rsid w:val="003A041B"/>
    <w:rPr>
      <w:rFonts w:ascii="Arial" w:eastAsia="Times New Roman" w:hAnsi="Arial"/>
    </w:rPr>
  </w:style>
  <w:style w:type="character" w:customStyle="1" w:styleId="86">
    <w:name w:val="标题 8 字符"/>
    <w:qFormat/>
    <w:rsid w:val="003A041B"/>
    <w:rPr>
      <w:rFonts w:ascii="Arial" w:eastAsia="Times New Roman" w:hAnsi="Arial"/>
      <w:sz w:val="36"/>
    </w:rPr>
  </w:style>
  <w:style w:type="character" w:customStyle="1" w:styleId="97">
    <w:name w:val="标题 9 字符"/>
    <w:qFormat/>
    <w:rsid w:val="003A041B"/>
    <w:rPr>
      <w:rFonts w:ascii="Arial" w:eastAsia="Times New Roman" w:hAnsi="Arial"/>
      <w:sz w:val="36"/>
    </w:rPr>
  </w:style>
  <w:style w:type="character" w:customStyle="1" w:styleId="affffff">
    <w:name w:val="注释标题 字符"/>
    <w:qFormat/>
    <w:rsid w:val="003A041B"/>
    <w:rPr>
      <w:rFonts w:eastAsia="ＭＳ 明朝"/>
      <w:lang w:eastAsia="en-US"/>
    </w:rPr>
  </w:style>
  <w:style w:type="character" w:customStyle="1" w:styleId="HTML6">
    <w:name w:val="HTML 预设格式 字符"/>
    <w:qFormat/>
    <w:rsid w:val="003A041B"/>
    <w:rPr>
      <w:rFonts w:ascii="Courier New" w:eastAsia="ＭＳ 明朝" w:hAnsi="Courier New"/>
      <w:lang w:val="en-GB" w:eastAsia="ja-JP"/>
    </w:rPr>
  </w:style>
  <w:style w:type="character" w:customStyle="1" w:styleId="5f7">
    <w:name w:val="未处理的提及5"/>
    <w:uiPriority w:val="52"/>
    <w:qFormat/>
    <w:rsid w:val="003A041B"/>
    <w:rPr>
      <w:color w:val="808080"/>
      <w:shd w:val="clear" w:color="auto" w:fill="E6E6E6"/>
    </w:rPr>
  </w:style>
  <w:style w:type="character" w:customStyle="1" w:styleId="4fa">
    <w:name w:val="未处理的提及4"/>
    <w:uiPriority w:val="52"/>
    <w:qFormat/>
    <w:rsid w:val="003A041B"/>
    <w:rPr>
      <w:color w:val="808080"/>
      <w:shd w:val="clear" w:color="auto" w:fill="E6E6E6"/>
    </w:rPr>
  </w:style>
  <w:style w:type="paragraph" w:customStyle="1" w:styleId="128">
    <w:name w:val="修订12"/>
    <w:hidden/>
    <w:semiHidden/>
    <w:qFormat/>
    <w:rsid w:val="003A041B"/>
    <w:rPr>
      <w:rFonts w:ascii="Times New Roman" w:eastAsia="Batang" w:hAnsi="Times New Roman"/>
      <w:lang w:val="en-GB" w:eastAsia="en-US"/>
    </w:rPr>
  </w:style>
  <w:style w:type="paragraph" w:customStyle="1" w:styleId="102">
    <w:name w:val="无间隔10"/>
    <w:qFormat/>
    <w:rsid w:val="003A041B"/>
    <w:rPr>
      <w:rFonts w:ascii="Times New Roman" w:eastAsia="SimSun" w:hAnsi="Times New Roman"/>
      <w:lang w:val="en-GB" w:eastAsia="en-US"/>
    </w:rPr>
  </w:style>
  <w:style w:type="table" w:customStyle="1" w:styleId="TableGrid8">
    <w:name w:val="Table Grid8"/>
    <w:basedOn w:val="a4"/>
    <w:next w:val="aff"/>
    <w:uiPriority w:val="39"/>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41B"/>
    <w:rPr>
      <w:rFonts w:ascii="Times New Roman" w:eastAsia="ＭＳ 明朝" w:hAnsi="Times New Roman"/>
      <w:lang w:val="en-GB" w:eastAsia="ja-JP"/>
    </w:rPr>
  </w:style>
  <w:style w:type="character" w:customStyle="1" w:styleId="CharChar110">
    <w:name w:val="Char Char110"/>
    <w:qFormat/>
    <w:rsid w:val="003A041B"/>
    <w:rPr>
      <w:lang w:val="en-GB" w:eastAsia="ja-JP" w:bidi="ar-SA"/>
    </w:rPr>
  </w:style>
  <w:style w:type="paragraph" w:customStyle="1" w:styleId="CharChar2CharChar3">
    <w:name w:val="Char Char2 Char Char3"/>
    <w:basedOn w:val="a2"/>
    <w:uiPriority w:val="99"/>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3A041B"/>
    <w:rPr>
      <w:rFonts w:ascii="Courier New" w:hAnsi="Courier New"/>
      <w:lang w:val="nb-NO" w:eastAsia="ja-JP" w:bidi="ar-SA"/>
    </w:rPr>
  </w:style>
  <w:style w:type="character" w:customStyle="1" w:styleId="CharChar73">
    <w:name w:val="Char Char73"/>
    <w:qFormat/>
    <w:rsid w:val="003A041B"/>
    <w:rPr>
      <w:rFonts w:ascii="Tahoma" w:hAnsi="Tahoma" w:cs="Tahoma"/>
      <w:shd w:val="clear" w:color="auto" w:fill="000080"/>
      <w:lang w:val="en-GB" w:eastAsia="en-US"/>
    </w:rPr>
  </w:style>
  <w:style w:type="character" w:customStyle="1" w:styleId="ZchnZchn53">
    <w:name w:val="Zchn Zchn53"/>
    <w:qFormat/>
    <w:rsid w:val="003A041B"/>
    <w:rPr>
      <w:rFonts w:ascii="Courier New" w:eastAsia="Batang" w:hAnsi="Courier New"/>
      <w:lang w:val="nb-NO" w:eastAsia="en-US" w:bidi="ar-SA"/>
    </w:rPr>
  </w:style>
  <w:style w:type="character" w:customStyle="1" w:styleId="CharChar93">
    <w:name w:val="Char Char93"/>
    <w:qFormat/>
    <w:rsid w:val="003A041B"/>
    <w:rPr>
      <w:rFonts w:ascii="Tahoma" w:hAnsi="Tahoma" w:cs="Tahoma"/>
      <w:sz w:val="16"/>
      <w:szCs w:val="16"/>
      <w:lang w:val="en-GB" w:eastAsia="en-US"/>
    </w:rPr>
  </w:style>
  <w:style w:type="character" w:customStyle="1" w:styleId="CharChar293">
    <w:name w:val="Char Char293"/>
    <w:qFormat/>
    <w:rsid w:val="003A041B"/>
    <w:rPr>
      <w:rFonts w:ascii="Arial" w:hAnsi="Arial"/>
      <w:sz w:val="36"/>
      <w:lang w:val="en-GB" w:eastAsia="en-US" w:bidi="ar-SA"/>
    </w:rPr>
  </w:style>
  <w:style w:type="character" w:customStyle="1" w:styleId="CharChar283">
    <w:name w:val="Char Char283"/>
    <w:qFormat/>
    <w:rsid w:val="003A041B"/>
    <w:rPr>
      <w:rFonts w:ascii="Arial" w:hAnsi="Arial"/>
      <w:sz w:val="32"/>
      <w:lang w:val="en-GB"/>
    </w:rPr>
  </w:style>
  <w:style w:type="paragraph" w:customStyle="1" w:styleId="CharChar242">
    <w:name w:val="Char Char242"/>
    <w:basedOn w:val="a2"/>
    <w:uiPriority w:val="99"/>
    <w:semiHidden/>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3A041B"/>
    <w:rPr>
      <w:rFonts w:ascii="Times New Roman" w:hAnsi="Times New Roman"/>
      <w:lang w:val="en-GB" w:eastAsia="en-US"/>
    </w:rPr>
  </w:style>
  <w:style w:type="character" w:customStyle="1" w:styleId="CharChar83">
    <w:name w:val="Char Char83"/>
    <w:semiHidden/>
    <w:qFormat/>
    <w:rsid w:val="003A041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A04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3A04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3A04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52">
    <w:name w:val="Char Char52"/>
    <w:qFormat/>
    <w:rsid w:val="003A041B"/>
    <w:rPr>
      <w:rFonts w:ascii="Arial" w:eastAsia="SimSun" w:hAnsi="Arial"/>
      <w:sz w:val="28"/>
      <w:lang w:val="en-GB" w:eastAsia="en-US" w:bidi="ar-SA"/>
    </w:rPr>
  </w:style>
  <w:style w:type="character" w:customStyle="1" w:styleId="CharChar34">
    <w:name w:val="Char Char34"/>
    <w:qFormat/>
    <w:rsid w:val="003A041B"/>
    <w:rPr>
      <w:rFonts w:ascii="Arial" w:hAnsi="Arial"/>
      <w:sz w:val="22"/>
      <w:lang w:val="en-GB" w:eastAsia="en-US" w:bidi="ar-SA"/>
    </w:rPr>
  </w:style>
  <w:style w:type="character" w:customStyle="1" w:styleId="CharChar213">
    <w:name w:val="Char Char213"/>
    <w:qFormat/>
    <w:rsid w:val="003A041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3A041B"/>
    <w:rPr>
      <w:rFonts w:ascii="Arial" w:eastAsia="SimSun" w:hAnsi="Arial" w:cs="Arial" w:hint="default"/>
      <w:lang w:val="en-GB" w:eastAsia="en-US" w:bidi="ar-SA"/>
    </w:rPr>
  </w:style>
  <w:style w:type="character" w:customStyle="1" w:styleId="CharChar142">
    <w:name w:val="Char Char142"/>
    <w:qFormat/>
    <w:rsid w:val="003A041B"/>
    <w:rPr>
      <w:rFonts w:ascii="Arial" w:eastAsia="SimSun" w:hAnsi="Arial" w:cs="Arial" w:hint="default"/>
      <w:sz w:val="36"/>
      <w:lang w:val="en-GB" w:eastAsia="en-US" w:bidi="ar-SA"/>
    </w:rPr>
  </w:style>
  <w:style w:type="character" w:customStyle="1" w:styleId="CharChar172">
    <w:name w:val="Char Char172"/>
    <w:qFormat/>
    <w:rsid w:val="003A041B"/>
    <w:rPr>
      <w:rFonts w:ascii="Tahoma" w:hAnsi="Tahoma" w:cs="Tahoma" w:hint="default"/>
      <w:shd w:val="clear" w:color="auto" w:fill="000080"/>
      <w:lang w:val="en-GB" w:eastAsia="en-US"/>
    </w:rPr>
  </w:style>
  <w:style w:type="character" w:customStyle="1" w:styleId="CharChar192">
    <w:name w:val="Char Char192"/>
    <w:qFormat/>
    <w:rsid w:val="003A041B"/>
    <w:rPr>
      <w:rFonts w:ascii="Times New Roman" w:hAnsi="Times New Roman" w:cs="Times New Roman" w:hint="default"/>
      <w:lang w:val="en-GB"/>
    </w:rPr>
  </w:style>
  <w:style w:type="character" w:customStyle="1" w:styleId="CharChar202">
    <w:name w:val="Char Char202"/>
    <w:qFormat/>
    <w:rsid w:val="003A041B"/>
    <w:rPr>
      <w:rFonts w:ascii="Tahoma" w:hAnsi="Tahoma" w:cs="Tahoma" w:hint="default"/>
      <w:sz w:val="16"/>
      <w:szCs w:val="16"/>
      <w:lang w:val="en-GB" w:eastAsia="en-US"/>
    </w:rPr>
  </w:style>
  <w:style w:type="character" w:customStyle="1" w:styleId="CharChar262">
    <w:name w:val="Char Char262"/>
    <w:qFormat/>
    <w:rsid w:val="003A041B"/>
    <w:rPr>
      <w:rFonts w:ascii="Times New Roman" w:hAnsi="Times New Roman" w:cs="Times New Roman" w:hint="default"/>
      <w:lang w:val="en-GB" w:eastAsia="en-US"/>
    </w:rPr>
  </w:style>
  <w:style w:type="character" w:customStyle="1" w:styleId="CharChar252">
    <w:name w:val="Char Char252"/>
    <w:qFormat/>
    <w:rsid w:val="003A041B"/>
    <w:rPr>
      <w:rFonts w:ascii="Arial" w:hAnsi="Arial"/>
      <w:lang w:val="en-GB" w:eastAsia="en-US"/>
    </w:rPr>
  </w:style>
  <w:style w:type="character" w:customStyle="1" w:styleId="CharChar302">
    <w:name w:val="Char Char302"/>
    <w:qFormat/>
    <w:rsid w:val="003A041B"/>
    <w:rPr>
      <w:rFonts w:ascii="Arial" w:hAnsi="Arial"/>
      <w:lang w:val="en-GB" w:eastAsia="en-US"/>
    </w:rPr>
  </w:style>
  <w:style w:type="character" w:customStyle="1" w:styleId="CharChar272">
    <w:name w:val="Char Char272"/>
    <w:qFormat/>
    <w:rsid w:val="003A041B"/>
    <w:rPr>
      <w:rFonts w:ascii="Arial" w:hAnsi="Arial"/>
      <w:b/>
      <w:i/>
      <w:noProof/>
      <w:sz w:val="18"/>
      <w:lang w:val="en-GB" w:eastAsia="en-US"/>
    </w:rPr>
  </w:style>
  <w:style w:type="character" w:customStyle="1" w:styleId="CharChar212">
    <w:name w:val="Char Char212"/>
    <w:qFormat/>
    <w:rsid w:val="003A041B"/>
    <w:rPr>
      <w:rFonts w:ascii="Arial" w:hAnsi="Arial"/>
      <w:lang w:val="en-GB" w:eastAsia="en-US" w:bidi="ar-SA"/>
    </w:rPr>
  </w:style>
  <w:style w:type="character" w:customStyle="1" w:styleId="CharChar152">
    <w:name w:val="Char Char152"/>
    <w:qFormat/>
    <w:rsid w:val="003A041B"/>
    <w:rPr>
      <w:rFonts w:ascii="Arial" w:hAnsi="Arial" w:cs="Arial" w:hint="default"/>
      <w:sz w:val="36"/>
      <w:lang w:val="en-GB"/>
    </w:rPr>
  </w:style>
  <w:style w:type="paragraph" w:customStyle="1" w:styleId="CarCar52">
    <w:name w:val="Car Car52"/>
    <w:uiPriority w:val="99"/>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3A041B"/>
    <w:rPr>
      <w:rFonts w:ascii="Tahoma" w:eastAsia="SimSun" w:hAnsi="Tahoma" w:cs="Tahoma"/>
      <w:lang w:val="en-GB" w:eastAsia="en-US" w:bidi="ar-SA"/>
    </w:rPr>
  </w:style>
  <w:style w:type="character" w:customStyle="1" w:styleId="CharChar132">
    <w:name w:val="Char Char132"/>
    <w:semiHidden/>
    <w:qFormat/>
    <w:rsid w:val="003A041B"/>
    <w:rPr>
      <w:rFonts w:ascii="SimSun" w:eastAsia="SimSun" w:hAnsi="SimSun" w:hint="eastAsia"/>
      <w:lang w:val="en-GB" w:eastAsia="en-US" w:bidi="ar-SA"/>
    </w:rPr>
  </w:style>
  <w:style w:type="character" w:customStyle="1" w:styleId="h49">
    <w:name w:val="h49"/>
    <w:qFormat/>
    <w:rsid w:val="003A041B"/>
    <w:rPr>
      <w:rFonts w:ascii="Arial" w:hAnsi="Arial"/>
      <w:sz w:val="24"/>
      <w:lang w:val="en-GB"/>
    </w:rPr>
  </w:style>
  <w:style w:type="character" w:customStyle="1" w:styleId="h52">
    <w:name w:val="h52"/>
    <w:qFormat/>
    <w:rsid w:val="003A041B"/>
    <w:rPr>
      <w:rFonts w:ascii="Arial" w:eastAsia="SimSun" w:hAnsi="Arial"/>
      <w:sz w:val="22"/>
      <w:lang w:val="en-GB" w:eastAsia="en-US" w:bidi="ar-SA"/>
    </w:rPr>
  </w:style>
  <w:style w:type="character" w:customStyle="1" w:styleId="B1Car">
    <w:name w:val="B1+ Car"/>
    <w:link w:val="B1"/>
    <w:qFormat/>
    <w:rsid w:val="003A041B"/>
    <w:rPr>
      <w:rFonts w:ascii="Times New Roman" w:eastAsia="ＭＳ 明朝" w:hAnsi="Times New Roman"/>
      <w:lang w:val="en-GB" w:eastAsia="x-none"/>
    </w:rPr>
  </w:style>
  <w:style w:type="paragraph" w:customStyle="1" w:styleId="77">
    <w:name w:val="目录 7"/>
    <w:basedOn w:val="a2"/>
    <w:next w:val="a2"/>
    <w:uiPriority w:val="39"/>
    <w:qFormat/>
    <w:rsid w:val="003A041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3A041B"/>
    <w:rPr>
      <w:color w:val="808080"/>
      <w:shd w:val="clear" w:color="auto" w:fill="E6E6E6"/>
    </w:rPr>
  </w:style>
  <w:style w:type="character" w:styleId="HTML7">
    <w:name w:val="HTML Code"/>
    <w:unhideWhenUsed/>
    <w:qFormat/>
    <w:rsid w:val="003A041B"/>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3A041B"/>
    <w:rPr>
      <w:rFonts w:ascii="Courier New" w:eastAsia="SimSun" w:hAnsi="Courier New" w:cs="Courier New" w:hint="default"/>
      <w:color w:val="0000FF"/>
      <w:kern w:val="2"/>
      <w:lang w:val="en-US" w:eastAsia="zh-CN" w:bidi="ar-SA"/>
    </w:rPr>
  </w:style>
  <w:style w:type="paragraph" w:styleId="affffff0">
    <w:name w:val="Block Text"/>
    <w:basedOn w:val="a2"/>
    <w:unhideWhenUsed/>
    <w:qFormat/>
    <w:rsid w:val="003A041B"/>
    <w:pPr>
      <w:autoSpaceDN w:val="0"/>
      <w:spacing w:after="120"/>
      <w:ind w:left="1440" w:right="1440"/>
    </w:pPr>
    <w:rPr>
      <w:rFonts w:eastAsia="ＭＳ 明朝"/>
    </w:rPr>
  </w:style>
  <w:style w:type="character" w:customStyle="1" w:styleId="Table0">
    <w:name w:val="Table (文字)"/>
    <w:link w:val="Table1"/>
    <w:qFormat/>
    <w:locked/>
    <w:rsid w:val="003A041B"/>
    <w:rPr>
      <w:rFonts w:ascii="Arial" w:hAnsi="Arial" w:cs="Arial"/>
      <w:b/>
      <w:lang w:eastAsia="en-US"/>
    </w:rPr>
  </w:style>
  <w:style w:type="paragraph" w:customStyle="1" w:styleId="Table1">
    <w:name w:val="Table"/>
    <w:basedOn w:val="a2"/>
    <w:link w:val="Table0"/>
    <w:qFormat/>
    <w:rsid w:val="003A041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A041B"/>
    <w:pPr>
      <w:overflowPunct w:val="0"/>
      <w:autoSpaceDE w:val="0"/>
      <w:autoSpaceDN w:val="0"/>
      <w:adjustRightInd w:val="0"/>
      <w:ind w:left="720"/>
      <w:contextualSpacing/>
    </w:pPr>
    <w:rPr>
      <w:rFonts w:eastAsia="ＭＳ 明朝"/>
    </w:rPr>
  </w:style>
  <w:style w:type="paragraph" w:customStyle="1" w:styleId="TOC1">
    <w:name w:val="TOC 标题1"/>
    <w:basedOn w:val="11"/>
    <w:next w:val="a2"/>
    <w:uiPriority w:val="39"/>
    <w:qFormat/>
    <w:rsid w:val="003A041B"/>
    <w:pPr>
      <w:pBdr>
        <w:top w:val="none" w:sz="0" w:space="0" w:color="auto"/>
      </w:pBdr>
      <w:autoSpaceDN w:val="0"/>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3A041B"/>
    <w:pPr>
      <w:overflowPunct w:val="0"/>
      <w:autoSpaceDE w:val="0"/>
      <w:autoSpaceDN w:val="0"/>
      <w:adjustRightInd w:val="0"/>
    </w:pPr>
    <w:rPr>
      <w:rFonts w:ascii="Arial" w:eastAsia="ＭＳ 明朝" w:hAnsi="Arial" w:cs="Arial"/>
      <w:b/>
      <w:lang w:eastAsia="ko-KR"/>
    </w:rPr>
  </w:style>
  <w:style w:type="paragraph" w:customStyle="1" w:styleId="1fff1">
    <w:name w:val="正文1"/>
    <w:qFormat/>
    <w:rsid w:val="003A041B"/>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3A041B"/>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2"/>
    <w:next w:val="a2"/>
    <w:qFormat/>
    <w:rsid w:val="003A041B"/>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2"/>
    <w:qFormat/>
    <w:rsid w:val="003A04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3A041B"/>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2"/>
    <w:next w:val="a2"/>
    <w:link w:val="TableNo0"/>
    <w:qFormat/>
    <w:rsid w:val="003A041B"/>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2"/>
    <w:next w:val="Tabletext1"/>
    <w:qFormat/>
    <w:rsid w:val="003A041B"/>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2"/>
    <w:uiPriority w:val="99"/>
    <w:qFormat/>
    <w:rsid w:val="003A041B"/>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3A041B"/>
    <w:pPr>
      <w:suppressAutoHyphens/>
      <w:autoSpaceDN w:val="0"/>
      <w:spacing w:after="0"/>
      <w:jc w:val="both"/>
    </w:pPr>
    <w:rPr>
      <w:rFonts w:eastAsia="Batang"/>
    </w:rPr>
  </w:style>
  <w:style w:type="paragraph" w:customStyle="1" w:styleId="enumlev3">
    <w:name w:val="enumlev3"/>
    <w:basedOn w:val="enumlev2"/>
    <w:qFormat/>
    <w:rsid w:val="003A041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qFormat/>
    <w:rsid w:val="003A041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3A041B"/>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3A041B"/>
    <w:pPr>
      <w:autoSpaceDN w:val="0"/>
      <w:spacing w:after="160" w:line="254" w:lineRule="auto"/>
    </w:pPr>
    <w:rPr>
      <w:rFonts w:eastAsia="ＭＳ 明朝"/>
      <w:lang w:val="en-GB" w:eastAsia="en-US"/>
    </w:rPr>
  </w:style>
  <w:style w:type="paragraph" w:customStyle="1" w:styleId="Style91">
    <w:name w:val="_Style 91"/>
    <w:uiPriority w:val="99"/>
    <w:semiHidden/>
    <w:qFormat/>
    <w:rsid w:val="003A041B"/>
    <w:pPr>
      <w:autoSpaceDN w:val="0"/>
      <w:spacing w:after="160" w:line="256" w:lineRule="auto"/>
    </w:pPr>
    <w:rPr>
      <w:rFonts w:eastAsia="ＭＳ 明朝"/>
      <w:lang w:val="en-GB" w:eastAsia="en-US"/>
    </w:rPr>
  </w:style>
  <w:style w:type="character" w:styleId="affffff1">
    <w:name w:val="line number"/>
    <w:unhideWhenUsed/>
    <w:qFormat/>
    <w:rsid w:val="003A041B"/>
    <w:rPr>
      <w:rFonts w:ascii="Arial" w:eastAsia="SimSun" w:hAnsi="Arial" w:cs="Arial" w:hint="default"/>
      <w:color w:val="0000FF"/>
      <w:kern w:val="2"/>
      <w:lang w:val="en-US" w:eastAsia="zh-CN" w:bidi="ar-SA"/>
    </w:rPr>
  </w:style>
  <w:style w:type="character" w:customStyle="1" w:styleId="1fff2">
    <w:name w:val="不明显参考1"/>
    <w:uiPriority w:val="31"/>
    <w:qFormat/>
    <w:rsid w:val="003A041B"/>
    <w:rPr>
      <w:smallCaps/>
      <w:color w:val="5A5A5A"/>
    </w:rPr>
  </w:style>
  <w:style w:type="character" w:customStyle="1" w:styleId="1fff3">
    <w:name w:val="明显强调1"/>
    <w:uiPriority w:val="21"/>
    <w:qFormat/>
    <w:rsid w:val="003A041B"/>
    <w:rPr>
      <w:b/>
      <w:bCs/>
      <w:i/>
      <w:iCs/>
      <w:color w:val="4F81BD"/>
    </w:rPr>
  </w:style>
  <w:style w:type="character" w:customStyle="1" w:styleId="font4">
    <w:name w:val="font4"/>
    <w:basedOn w:val="a3"/>
    <w:qFormat/>
    <w:rsid w:val="003A041B"/>
  </w:style>
  <w:style w:type="character" w:customStyle="1" w:styleId="href">
    <w:name w:val="href"/>
    <w:basedOn w:val="a3"/>
    <w:qFormat/>
    <w:rsid w:val="003A041B"/>
  </w:style>
  <w:style w:type="character" w:customStyle="1" w:styleId="st">
    <w:name w:val="st"/>
    <w:basedOn w:val="a3"/>
    <w:qFormat/>
    <w:rsid w:val="003A041B"/>
  </w:style>
  <w:style w:type="character" w:customStyle="1" w:styleId="Style115">
    <w:name w:val="_Style 115"/>
    <w:uiPriority w:val="31"/>
    <w:qFormat/>
    <w:rsid w:val="003A041B"/>
    <w:rPr>
      <w:smallCaps/>
      <w:color w:val="5A5A5A"/>
    </w:rPr>
  </w:style>
  <w:style w:type="character" w:customStyle="1" w:styleId="Style104">
    <w:name w:val="_Style 104"/>
    <w:uiPriority w:val="31"/>
    <w:qFormat/>
    <w:rsid w:val="003A041B"/>
    <w:rPr>
      <w:smallCaps/>
      <w:color w:val="5A5A5A"/>
    </w:rPr>
  </w:style>
  <w:style w:type="table" w:customStyle="1" w:styleId="TableGrid7">
    <w:name w:val="Table Grid7"/>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A041B"/>
    <w:pPr>
      <w:numPr>
        <w:numId w:val="25"/>
      </w:numPr>
    </w:pPr>
  </w:style>
  <w:style w:type="table" w:customStyle="1" w:styleId="TableGrid9">
    <w:name w:val="Table Grid9"/>
    <w:basedOn w:val="a4"/>
    <w:next w:val="aff"/>
    <w:qFormat/>
    <w:rsid w:val="003A041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3A041B"/>
  </w:style>
  <w:style w:type="table" w:customStyle="1" w:styleId="TableGrid122">
    <w:name w:val="Table Grid122"/>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3A041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3A041B"/>
  </w:style>
  <w:style w:type="numbering" w:customStyle="1" w:styleId="NoList3211">
    <w:name w:val="No List3211"/>
    <w:next w:val="a5"/>
    <w:uiPriority w:val="99"/>
    <w:semiHidden/>
    <w:unhideWhenUsed/>
    <w:rsid w:val="003A041B"/>
  </w:style>
  <w:style w:type="table" w:customStyle="1" w:styleId="TableGrid10">
    <w:name w:val="Table Grid10"/>
    <w:basedOn w:val="a4"/>
    <w:next w:val="aff"/>
    <w:qFormat/>
    <w:rsid w:val="003A041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3A041B"/>
  </w:style>
  <w:style w:type="numbering" w:customStyle="1" w:styleId="NoList712">
    <w:name w:val="No List712"/>
    <w:next w:val="a5"/>
    <w:uiPriority w:val="99"/>
    <w:semiHidden/>
    <w:unhideWhenUsed/>
    <w:rsid w:val="003A041B"/>
  </w:style>
  <w:style w:type="numbering" w:customStyle="1" w:styleId="NoList812">
    <w:name w:val="No List812"/>
    <w:next w:val="a5"/>
    <w:uiPriority w:val="99"/>
    <w:semiHidden/>
    <w:unhideWhenUsed/>
    <w:rsid w:val="003A041B"/>
  </w:style>
  <w:style w:type="numbering" w:customStyle="1" w:styleId="LFO192">
    <w:name w:val="LFO192"/>
    <w:basedOn w:val="a5"/>
    <w:rsid w:val="003A041B"/>
  </w:style>
  <w:style w:type="numbering" w:customStyle="1" w:styleId="LFO1911">
    <w:name w:val="LFO1911"/>
    <w:basedOn w:val="a5"/>
    <w:rsid w:val="003A041B"/>
  </w:style>
  <w:style w:type="table" w:customStyle="1" w:styleId="TableGrid123">
    <w:name w:val="Table Grid123"/>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3A041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3A041B"/>
  </w:style>
  <w:style w:type="numbering" w:customStyle="1" w:styleId="NoList422">
    <w:name w:val="No List422"/>
    <w:next w:val="a5"/>
    <w:uiPriority w:val="99"/>
    <w:semiHidden/>
    <w:unhideWhenUsed/>
    <w:rsid w:val="003A041B"/>
  </w:style>
  <w:style w:type="numbering" w:customStyle="1" w:styleId="NoList2112">
    <w:name w:val="No List2112"/>
    <w:next w:val="a5"/>
    <w:uiPriority w:val="99"/>
    <w:semiHidden/>
    <w:unhideWhenUsed/>
    <w:rsid w:val="003A041B"/>
  </w:style>
  <w:style w:type="numbering" w:customStyle="1" w:styleId="NoList3112">
    <w:name w:val="No List3112"/>
    <w:next w:val="a5"/>
    <w:uiPriority w:val="99"/>
    <w:semiHidden/>
    <w:unhideWhenUsed/>
    <w:rsid w:val="003A041B"/>
  </w:style>
  <w:style w:type="numbering" w:customStyle="1" w:styleId="NoList4112">
    <w:name w:val="No List4112"/>
    <w:next w:val="a5"/>
    <w:uiPriority w:val="99"/>
    <w:semiHidden/>
    <w:unhideWhenUsed/>
    <w:rsid w:val="003A041B"/>
  </w:style>
  <w:style w:type="numbering" w:customStyle="1" w:styleId="NoList11112">
    <w:name w:val="No List11112"/>
    <w:next w:val="a5"/>
    <w:uiPriority w:val="99"/>
    <w:semiHidden/>
    <w:unhideWhenUsed/>
    <w:rsid w:val="003A041B"/>
  </w:style>
  <w:style w:type="numbering" w:customStyle="1" w:styleId="NoList1212">
    <w:name w:val="No List1212"/>
    <w:next w:val="a5"/>
    <w:uiPriority w:val="99"/>
    <w:semiHidden/>
    <w:unhideWhenUsed/>
    <w:rsid w:val="003A041B"/>
  </w:style>
  <w:style w:type="numbering" w:customStyle="1" w:styleId="NoList2212">
    <w:name w:val="No List2212"/>
    <w:next w:val="a5"/>
    <w:uiPriority w:val="99"/>
    <w:semiHidden/>
    <w:unhideWhenUsed/>
    <w:rsid w:val="003A041B"/>
  </w:style>
  <w:style w:type="numbering" w:customStyle="1" w:styleId="NoList3212">
    <w:name w:val="No List3212"/>
    <w:next w:val="a5"/>
    <w:uiPriority w:val="99"/>
    <w:semiHidden/>
    <w:unhideWhenUsed/>
    <w:rsid w:val="003A041B"/>
  </w:style>
  <w:style w:type="table" w:customStyle="1" w:styleId="TableGrid16">
    <w:name w:val="Table Grid16"/>
    <w:basedOn w:val="a4"/>
    <w:next w:val="aff"/>
    <w:uiPriority w:val="39"/>
    <w:qFormat/>
    <w:rsid w:val="003A041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3A041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3A041B"/>
  </w:style>
  <w:style w:type="numbering" w:customStyle="1" w:styleId="NoList74">
    <w:name w:val="No List74"/>
    <w:next w:val="a5"/>
    <w:uiPriority w:val="99"/>
    <w:semiHidden/>
    <w:unhideWhenUsed/>
    <w:rsid w:val="003A041B"/>
  </w:style>
  <w:style w:type="table" w:customStyle="1" w:styleId="TableGrid83">
    <w:name w:val="Table Grid83"/>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3A041B"/>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A041B"/>
  </w:style>
  <w:style w:type="numbering" w:customStyle="1" w:styleId="NoList414">
    <w:name w:val="No List414"/>
    <w:next w:val="a5"/>
    <w:uiPriority w:val="99"/>
    <w:semiHidden/>
    <w:unhideWhenUsed/>
    <w:rsid w:val="003A041B"/>
  </w:style>
  <w:style w:type="numbering" w:customStyle="1" w:styleId="NoList613">
    <w:name w:val="No List613"/>
    <w:next w:val="a5"/>
    <w:uiPriority w:val="99"/>
    <w:semiHidden/>
    <w:unhideWhenUsed/>
    <w:rsid w:val="003A041B"/>
  </w:style>
  <w:style w:type="numbering" w:customStyle="1" w:styleId="NoList713">
    <w:name w:val="No List713"/>
    <w:next w:val="a5"/>
    <w:uiPriority w:val="99"/>
    <w:semiHidden/>
    <w:unhideWhenUsed/>
    <w:rsid w:val="003A041B"/>
  </w:style>
  <w:style w:type="numbering" w:customStyle="1" w:styleId="NoList813">
    <w:name w:val="No List813"/>
    <w:next w:val="a5"/>
    <w:uiPriority w:val="99"/>
    <w:semiHidden/>
    <w:unhideWhenUsed/>
    <w:rsid w:val="003A041B"/>
  </w:style>
  <w:style w:type="numbering" w:customStyle="1" w:styleId="NoList912">
    <w:name w:val="No List912"/>
    <w:next w:val="a5"/>
    <w:uiPriority w:val="99"/>
    <w:semiHidden/>
    <w:unhideWhenUsed/>
    <w:rsid w:val="003A041B"/>
  </w:style>
  <w:style w:type="numbering" w:customStyle="1" w:styleId="LFO193">
    <w:name w:val="LFO193"/>
    <w:basedOn w:val="a5"/>
    <w:rsid w:val="003A041B"/>
  </w:style>
  <w:style w:type="numbering" w:customStyle="1" w:styleId="LFO1912">
    <w:name w:val="LFO1912"/>
    <w:basedOn w:val="a5"/>
    <w:rsid w:val="003A041B"/>
  </w:style>
  <w:style w:type="table" w:customStyle="1" w:styleId="TableGrid124">
    <w:name w:val="Table Grid124"/>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3A041B"/>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3A041B"/>
  </w:style>
  <w:style w:type="numbering" w:customStyle="1" w:styleId="NoList324">
    <w:name w:val="No List324"/>
    <w:next w:val="a5"/>
    <w:uiPriority w:val="99"/>
    <w:semiHidden/>
    <w:unhideWhenUsed/>
    <w:rsid w:val="003A041B"/>
  </w:style>
  <w:style w:type="numbering" w:customStyle="1" w:styleId="NoList423">
    <w:name w:val="No List423"/>
    <w:next w:val="a5"/>
    <w:uiPriority w:val="99"/>
    <w:semiHidden/>
    <w:unhideWhenUsed/>
    <w:rsid w:val="003A041B"/>
  </w:style>
  <w:style w:type="numbering" w:customStyle="1" w:styleId="NoList2113">
    <w:name w:val="No List2113"/>
    <w:next w:val="a5"/>
    <w:uiPriority w:val="99"/>
    <w:semiHidden/>
    <w:unhideWhenUsed/>
    <w:rsid w:val="003A041B"/>
  </w:style>
  <w:style w:type="numbering" w:customStyle="1" w:styleId="NoList3113">
    <w:name w:val="No List3113"/>
    <w:next w:val="a5"/>
    <w:uiPriority w:val="99"/>
    <w:semiHidden/>
    <w:unhideWhenUsed/>
    <w:rsid w:val="003A041B"/>
  </w:style>
  <w:style w:type="numbering" w:customStyle="1" w:styleId="NoList4113">
    <w:name w:val="No List4113"/>
    <w:next w:val="a5"/>
    <w:uiPriority w:val="99"/>
    <w:semiHidden/>
    <w:unhideWhenUsed/>
    <w:rsid w:val="003A041B"/>
  </w:style>
  <w:style w:type="numbering" w:customStyle="1" w:styleId="NoList11113">
    <w:name w:val="No List11113"/>
    <w:next w:val="a5"/>
    <w:uiPriority w:val="99"/>
    <w:semiHidden/>
    <w:unhideWhenUsed/>
    <w:rsid w:val="003A041B"/>
  </w:style>
  <w:style w:type="numbering" w:customStyle="1" w:styleId="NoList1213">
    <w:name w:val="No List1213"/>
    <w:next w:val="a5"/>
    <w:uiPriority w:val="99"/>
    <w:semiHidden/>
    <w:unhideWhenUsed/>
    <w:rsid w:val="003A041B"/>
  </w:style>
  <w:style w:type="numbering" w:customStyle="1" w:styleId="NoList2213">
    <w:name w:val="No List2213"/>
    <w:next w:val="a5"/>
    <w:uiPriority w:val="99"/>
    <w:semiHidden/>
    <w:unhideWhenUsed/>
    <w:rsid w:val="003A041B"/>
  </w:style>
  <w:style w:type="numbering" w:customStyle="1" w:styleId="NoList3213">
    <w:name w:val="No List3213"/>
    <w:next w:val="a5"/>
    <w:uiPriority w:val="99"/>
    <w:semiHidden/>
    <w:unhideWhenUsed/>
    <w:rsid w:val="003A041B"/>
  </w:style>
  <w:style w:type="table" w:customStyle="1" w:styleId="1fff4">
    <w:name w:val="网格型1"/>
    <w:basedOn w:val="a4"/>
    <w:next w:val="aff"/>
    <w:qFormat/>
    <w:rsid w:val="003A041B"/>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041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A041B"/>
    <w:rPr>
      <w:smallCaps/>
      <w:color w:val="5A5A5A"/>
    </w:rPr>
  </w:style>
  <w:style w:type="paragraph" w:customStyle="1" w:styleId="Style90">
    <w:name w:val="_Style 90"/>
    <w:uiPriority w:val="99"/>
    <w:semiHidden/>
    <w:qFormat/>
    <w:rsid w:val="003A041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A041B"/>
    <w:rPr>
      <w:smallCaps/>
      <w:color w:val="5A5A5A"/>
    </w:rPr>
  </w:style>
  <w:style w:type="table" w:customStyle="1" w:styleId="TableGrid25">
    <w:name w:val="Table Grid25"/>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A041B"/>
  </w:style>
  <w:style w:type="character" w:customStyle="1" w:styleId="67">
    <w:name w:val="未处理的提及6"/>
    <w:uiPriority w:val="52"/>
    <w:rsid w:val="003A041B"/>
    <w:rPr>
      <w:color w:val="808080"/>
      <w:shd w:val="clear" w:color="auto" w:fill="E6E6E6"/>
    </w:rPr>
  </w:style>
  <w:style w:type="character" w:customStyle="1" w:styleId="CharChar44">
    <w:name w:val="Char Char44"/>
    <w:rsid w:val="003A041B"/>
    <w:rPr>
      <w:rFonts w:ascii="Arial" w:hAnsi="Arial"/>
      <w:sz w:val="24"/>
      <w:lang w:val="en-GB" w:eastAsia="en-US" w:bidi="ar-SA"/>
    </w:rPr>
  </w:style>
  <w:style w:type="paragraph" w:customStyle="1" w:styleId="442">
    <w:name w:val="(文字) (文字)4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41B"/>
    <w:rPr>
      <w:lang w:val="en-GB" w:eastAsia="ja-JP" w:bidi="ar-SA"/>
    </w:rPr>
  </w:style>
  <w:style w:type="paragraph" w:customStyle="1" w:styleId="1Char4">
    <w:name w:val="(文字) (文字)1 Char (文字) (文字)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3A04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A041B"/>
    <w:rPr>
      <w:rFonts w:ascii="Tahoma" w:hAnsi="Tahoma" w:cs="Tahoma"/>
      <w:shd w:val="clear" w:color="auto" w:fill="000080"/>
      <w:lang w:val="en-GB" w:eastAsia="en-US"/>
    </w:rPr>
  </w:style>
  <w:style w:type="character" w:customStyle="1" w:styleId="ZchnZchn54">
    <w:name w:val="Zchn Zchn54"/>
    <w:rsid w:val="003A041B"/>
    <w:rPr>
      <w:rFonts w:ascii="Courier New" w:eastAsia="Batang" w:hAnsi="Courier New"/>
      <w:lang w:val="nb-NO" w:eastAsia="en-US" w:bidi="ar-SA"/>
    </w:rPr>
  </w:style>
  <w:style w:type="character" w:customStyle="1" w:styleId="CharChar104">
    <w:name w:val="Char Char104"/>
    <w:semiHidden/>
    <w:rsid w:val="003A041B"/>
    <w:rPr>
      <w:rFonts w:ascii="Times New Roman" w:hAnsi="Times New Roman"/>
      <w:lang w:val="en-GB" w:eastAsia="en-US"/>
    </w:rPr>
  </w:style>
  <w:style w:type="character" w:customStyle="1" w:styleId="CharChar94">
    <w:name w:val="Char Char94"/>
    <w:rsid w:val="003A041B"/>
    <w:rPr>
      <w:rFonts w:ascii="Tahoma" w:hAnsi="Tahoma" w:cs="Tahoma"/>
      <w:sz w:val="16"/>
      <w:szCs w:val="16"/>
      <w:lang w:val="en-GB" w:eastAsia="en-US"/>
    </w:rPr>
  </w:style>
  <w:style w:type="character" w:customStyle="1" w:styleId="CharChar84">
    <w:name w:val="Char Char84"/>
    <w:semiHidden/>
    <w:rsid w:val="003A041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A041B"/>
    <w:rPr>
      <w:rFonts w:ascii="Arial" w:hAnsi="Arial"/>
      <w:sz w:val="36"/>
      <w:lang w:val="en-GB" w:eastAsia="en-US" w:bidi="ar-SA"/>
    </w:rPr>
  </w:style>
  <w:style w:type="character" w:customStyle="1" w:styleId="CharChar284">
    <w:name w:val="Char Char284"/>
    <w:rsid w:val="003A041B"/>
    <w:rPr>
      <w:rFonts w:ascii="Arial" w:hAnsi="Arial"/>
      <w:sz w:val="32"/>
      <w:lang w:val="en-GB"/>
    </w:rPr>
  </w:style>
  <w:style w:type="character" w:customStyle="1" w:styleId="CharChar243">
    <w:name w:val="Char Char243"/>
    <w:rsid w:val="003A041B"/>
    <w:rPr>
      <w:rFonts w:ascii="Arial" w:hAnsi="Arial"/>
      <w:sz w:val="36"/>
      <w:lang w:val="en-GB" w:eastAsia="en-US"/>
    </w:rPr>
  </w:style>
  <w:style w:type="character" w:customStyle="1" w:styleId="CharChar36">
    <w:name w:val="Char Char36"/>
    <w:rsid w:val="003A041B"/>
    <w:rPr>
      <w:rFonts w:ascii="Arial" w:hAnsi="Arial" w:cs="Arial" w:hint="default"/>
      <w:sz w:val="22"/>
      <w:lang w:val="en-GB" w:eastAsia="en-US" w:bidi="ar-SA"/>
    </w:rPr>
  </w:style>
  <w:style w:type="character" w:customStyle="1" w:styleId="CharChar215">
    <w:name w:val="Char Char215"/>
    <w:rsid w:val="003A041B"/>
    <w:rPr>
      <w:rFonts w:ascii="Times New Roman" w:hAnsi="Times New Roman"/>
      <w:lang w:val="en-GB" w:eastAsia="en-US"/>
    </w:rPr>
  </w:style>
  <w:style w:type="character" w:customStyle="1" w:styleId="CharChar63">
    <w:name w:val="Char Char63"/>
    <w:rsid w:val="003A041B"/>
    <w:rPr>
      <w:rFonts w:ascii="Arial" w:eastAsia="SimSun" w:hAnsi="Arial"/>
      <w:sz w:val="32"/>
      <w:lang w:val="en-GB" w:eastAsia="en-US" w:bidi="ar-SA"/>
    </w:rPr>
  </w:style>
  <w:style w:type="character" w:customStyle="1" w:styleId="CharChar53">
    <w:name w:val="Char Char53"/>
    <w:rsid w:val="003A041B"/>
    <w:rPr>
      <w:rFonts w:ascii="Arial" w:eastAsia="SimSun" w:hAnsi="Arial"/>
      <w:sz w:val="28"/>
      <w:lang w:val="en-GB" w:eastAsia="en-US" w:bidi="ar-SA"/>
    </w:rPr>
  </w:style>
  <w:style w:type="character" w:customStyle="1" w:styleId="CharChar163">
    <w:name w:val="Char Char163"/>
    <w:rsid w:val="003A041B"/>
    <w:rPr>
      <w:rFonts w:ascii="Arial" w:eastAsia="SimSun" w:hAnsi="Arial"/>
      <w:lang w:val="en-GB" w:eastAsia="en-US" w:bidi="ar-SA"/>
    </w:rPr>
  </w:style>
  <w:style w:type="character" w:customStyle="1" w:styleId="CharChar143">
    <w:name w:val="Char Char143"/>
    <w:rsid w:val="003A041B"/>
    <w:rPr>
      <w:rFonts w:ascii="Arial" w:eastAsia="SimSun" w:hAnsi="Arial"/>
      <w:sz w:val="36"/>
      <w:lang w:val="en-GB" w:eastAsia="en-US" w:bidi="ar-SA"/>
    </w:rPr>
  </w:style>
  <w:style w:type="paragraph" w:customStyle="1" w:styleId="CarCar1CharCharCarCar3">
    <w:name w:val="Car Car1 Char Char Car Car3"/>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3A041B"/>
    <w:rPr>
      <w:rFonts w:ascii="Arial" w:hAnsi="Arial"/>
      <w:lang w:val="en-GB" w:eastAsia="en-US"/>
    </w:rPr>
  </w:style>
  <w:style w:type="character" w:customStyle="1" w:styleId="CharChar173">
    <w:name w:val="Char Char173"/>
    <w:qFormat/>
    <w:rsid w:val="003A041B"/>
    <w:rPr>
      <w:rFonts w:ascii="Tahoma" w:hAnsi="Tahoma" w:cs="Tahoma"/>
      <w:shd w:val="clear" w:color="auto" w:fill="000080"/>
      <w:lang w:val="en-GB" w:eastAsia="en-US"/>
    </w:rPr>
  </w:style>
  <w:style w:type="character" w:customStyle="1" w:styleId="CharChar193">
    <w:name w:val="Char Char193"/>
    <w:qFormat/>
    <w:rsid w:val="003A041B"/>
    <w:rPr>
      <w:rFonts w:ascii="Times New Roman" w:hAnsi="Times New Roman"/>
      <w:lang w:val="en-GB"/>
    </w:rPr>
  </w:style>
  <w:style w:type="character" w:customStyle="1" w:styleId="CharChar203">
    <w:name w:val="Char Char203"/>
    <w:qFormat/>
    <w:rsid w:val="003A041B"/>
    <w:rPr>
      <w:rFonts w:ascii="Tahoma" w:hAnsi="Tahoma" w:cs="Tahoma"/>
      <w:sz w:val="16"/>
      <w:szCs w:val="16"/>
      <w:lang w:val="en-GB" w:eastAsia="en-US"/>
    </w:rPr>
  </w:style>
  <w:style w:type="character" w:customStyle="1" w:styleId="CharChar303">
    <w:name w:val="Char Char303"/>
    <w:qFormat/>
    <w:rsid w:val="003A041B"/>
    <w:rPr>
      <w:rFonts w:ascii="Arial" w:hAnsi="Arial"/>
      <w:lang w:val="en-GB" w:eastAsia="en-US"/>
    </w:rPr>
  </w:style>
  <w:style w:type="character" w:customStyle="1" w:styleId="CharChar263">
    <w:name w:val="Char Char263"/>
    <w:qFormat/>
    <w:rsid w:val="003A041B"/>
    <w:rPr>
      <w:rFonts w:ascii="Times New Roman" w:hAnsi="Times New Roman"/>
      <w:lang w:val="en-GB" w:eastAsia="en-US"/>
    </w:rPr>
  </w:style>
  <w:style w:type="character" w:customStyle="1" w:styleId="CharChar273">
    <w:name w:val="Char Char273"/>
    <w:rsid w:val="003A041B"/>
    <w:rPr>
      <w:rFonts w:ascii="Arial" w:hAnsi="Arial"/>
      <w:b/>
      <w:i/>
      <w:noProof/>
      <w:sz w:val="18"/>
      <w:lang w:val="en-GB" w:eastAsia="en-US"/>
    </w:rPr>
  </w:style>
  <w:style w:type="character" w:customStyle="1" w:styleId="CharChar214">
    <w:name w:val="Char Char214"/>
    <w:rsid w:val="003A041B"/>
    <w:rPr>
      <w:rFonts w:ascii="Arial" w:hAnsi="Arial"/>
      <w:lang w:val="en-GB" w:eastAsia="en-US" w:bidi="ar-SA"/>
    </w:rPr>
  </w:style>
  <w:style w:type="paragraph" w:customStyle="1" w:styleId="CarCar53">
    <w:name w:val="Car Car53"/>
    <w:semiHidden/>
    <w:qFormat/>
    <w:rsid w:val="003A04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A041B"/>
    <w:rPr>
      <w:rFonts w:ascii="Tahoma" w:eastAsia="SimSun" w:hAnsi="Tahoma" w:cs="Tahoma"/>
      <w:lang w:val="en-GB" w:eastAsia="en-US" w:bidi="ar-SA"/>
    </w:rPr>
  </w:style>
  <w:style w:type="character" w:customStyle="1" w:styleId="CharChar133">
    <w:name w:val="Char Char133"/>
    <w:semiHidden/>
    <w:rsid w:val="003A041B"/>
    <w:rPr>
      <w:rFonts w:ascii="SimSun" w:eastAsia="SimSun" w:hAnsi="SimSun" w:hint="eastAsia"/>
      <w:lang w:val="en-GB" w:eastAsia="en-US" w:bidi="ar-SA"/>
    </w:rPr>
  </w:style>
  <w:style w:type="character" w:customStyle="1" w:styleId="CharChar153">
    <w:name w:val="Char Char153"/>
    <w:rsid w:val="003A041B"/>
    <w:rPr>
      <w:rFonts w:ascii="Arial" w:hAnsi="Arial"/>
      <w:sz w:val="36"/>
      <w:lang w:val="en-GB"/>
    </w:rPr>
  </w:style>
  <w:style w:type="character" w:customStyle="1" w:styleId="h410">
    <w:name w:val="h410"/>
    <w:rsid w:val="003A041B"/>
    <w:rPr>
      <w:rFonts w:ascii="Arial" w:hAnsi="Arial"/>
      <w:sz w:val="24"/>
      <w:lang w:val="en-GB"/>
    </w:rPr>
  </w:style>
  <w:style w:type="character" w:customStyle="1" w:styleId="h53">
    <w:name w:val="h53"/>
    <w:rsid w:val="003A041B"/>
    <w:rPr>
      <w:rFonts w:ascii="Arial" w:eastAsia="SimSun" w:hAnsi="Arial"/>
      <w:sz w:val="22"/>
      <w:lang w:val="en-GB" w:eastAsia="en-US" w:bidi="ar-SA"/>
    </w:rPr>
  </w:style>
  <w:style w:type="paragraph" w:customStyle="1" w:styleId="TOC921">
    <w:name w:val="TOC 921"/>
    <w:basedOn w:val="81"/>
    <w:qFormat/>
    <w:rsid w:val="003A041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3A041B"/>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2"/>
    <w:next w:val="a2"/>
    <w:qFormat/>
    <w:rsid w:val="003A041B"/>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3A041B"/>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A041B"/>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3A041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41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41B"/>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3A041B"/>
    <w:rPr>
      <w:color w:val="808080"/>
      <w:shd w:val="clear" w:color="auto" w:fill="E6E6E6"/>
    </w:rPr>
  </w:style>
  <w:style w:type="character" w:customStyle="1" w:styleId="MediumGrid2Char1">
    <w:name w:val="Medium Grid 2 Char1"/>
    <w:link w:val="98"/>
    <w:uiPriority w:val="1"/>
    <w:rsid w:val="003A041B"/>
    <w:rPr>
      <w:rFonts w:ascii="Arial" w:eastAsia="PMingLiU" w:hAnsi="Arial"/>
      <w:lang w:val="x-none" w:eastAsia="x-none"/>
    </w:rPr>
  </w:style>
  <w:style w:type="character" w:customStyle="1" w:styleId="ColorfulGrid-Accent1Char1">
    <w:name w:val="Colorful Grid - Accent 1 Char1"/>
    <w:uiPriority w:val="29"/>
    <w:rsid w:val="003A041B"/>
    <w:rPr>
      <w:rFonts w:ascii="Arial" w:eastAsia="PMingLiU" w:hAnsi="Arial"/>
      <w:i/>
      <w:iCs/>
      <w:color w:val="000000"/>
      <w:lang w:val="en-GB" w:eastAsia="en-GB"/>
    </w:rPr>
  </w:style>
  <w:style w:type="character" w:customStyle="1" w:styleId="LightShading-Accent2Char1">
    <w:name w:val="Light Shading - Accent 2 Char1"/>
    <w:uiPriority w:val="30"/>
    <w:rsid w:val="003A041B"/>
    <w:rPr>
      <w:rFonts w:ascii="Arial" w:eastAsia="PMingLiU" w:hAnsi="Arial"/>
      <w:b/>
      <w:bCs/>
      <w:i/>
      <w:iCs/>
      <w:color w:val="4F81BD"/>
      <w:lang w:val="en-GB" w:eastAsia="en-GB"/>
    </w:rPr>
  </w:style>
  <w:style w:type="table" w:styleId="137">
    <w:name w:val="Colorful List Accent 3"/>
    <w:basedOn w:val="a4"/>
    <w:uiPriority w:val="29"/>
    <w:unhideWhenUsed/>
    <w:qFormat/>
    <w:rsid w:val="003A0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3A0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3A04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3A041B"/>
    <w:rPr>
      <w:rFonts w:ascii="Calibri" w:eastAsia="Calibri" w:hAnsi="Calibri"/>
      <w:sz w:val="22"/>
      <w:szCs w:val="22"/>
      <w:lang w:eastAsia="en-GB"/>
    </w:rPr>
  </w:style>
  <w:style w:type="table" w:styleId="98">
    <w:name w:val="Medium Grid 2"/>
    <w:basedOn w:val="a4"/>
    <w:link w:val="MediumGrid2Char1"/>
    <w:uiPriority w:val="1"/>
    <w:unhideWhenUsed/>
    <w:rsid w:val="003A04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3A04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41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41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A041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41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41B"/>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41B"/>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3A041B"/>
    <w:rPr>
      <w:rFonts w:ascii="Times New Roman" w:eastAsia="Times New Roman" w:hAnsi="Times New Roman"/>
      <w:sz w:val="18"/>
      <w:szCs w:val="18"/>
      <w:lang w:val="en-GB" w:eastAsia="en-GB"/>
    </w:rPr>
  </w:style>
  <w:style w:type="character" w:customStyle="1" w:styleId="1fff7">
    <w:name w:val="标题 字符1"/>
    <w:aliases w:val="Section Header 字符1"/>
    <w:rsid w:val="003A041B"/>
    <w:rPr>
      <w:rFonts w:ascii="Cambria" w:eastAsia="SimSun"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41B"/>
    <w:rPr>
      <w:rFonts w:ascii="Times New Roman" w:hAnsi="Times New Roman"/>
      <w:lang w:val="en-GB" w:eastAsia="en-US"/>
    </w:rPr>
  </w:style>
  <w:style w:type="character" w:customStyle="1" w:styleId="MediumGrid2Char2">
    <w:name w:val="Medium Grid 2 Char2"/>
    <w:uiPriority w:val="1"/>
    <w:locked/>
    <w:rsid w:val="003A041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41B"/>
    <w:rPr>
      <w:rFonts w:ascii="Times New Roman" w:eastAsia="ＭＳ 明朝" w:hAnsi="Times New Roman"/>
      <w:lang w:val="en-GB" w:eastAsia="en-US"/>
    </w:rPr>
  </w:style>
  <w:style w:type="character" w:customStyle="1" w:styleId="ColorfulGrid-Accent1Char2">
    <w:name w:val="Colorful Grid - Accent 1 Char2"/>
    <w:uiPriority w:val="29"/>
    <w:rsid w:val="003A041B"/>
    <w:rPr>
      <w:rFonts w:ascii="Arial" w:eastAsia="PMingLiU" w:hAnsi="Arial"/>
      <w:i/>
      <w:iCs/>
      <w:color w:val="000000"/>
      <w:lang w:val="en-GB" w:eastAsia="en-GB"/>
    </w:rPr>
  </w:style>
  <w:style w:type="character" w:customStyle="1" w:styleId="LightShading-Accent2Char2">
    <w:name w:val="Light Shading - Accent 2 Char2"/>
    <w:uiPriority w:val="30"/>
    <w:rsid w:val="003A041B"/>
    <w:rPr>
      <w:rFonts w:ascii="Arial" w:eastAsia="PMingLiU" w:hAnsi="Arial"/>
      <w:b/>
      <w:bCs/>
      <w:i/>
      <w:iCs/>
      <w:color w:val="4F81BD"/>
      <w:lang w:val="en-GB" w:eastAsia="en-GB"/>
    </w:rPr>
  </w:style>
  <w:style w:type="character" w:customStyle="1" w:styleId="MediumGrid11">
    <w:name w:val="Medium Grid 11"/>
    <w:uiPriority w:val="99"/>
    <w:rsid w:val="003A041B"/>
    <w:rPr>
      <w:color w:val="808080"/>
    </w:rPr>
  </w:style>
  <w:style w:type="table" w:styleId="87">
    <w:name w:val="Medium Grid 1 Accent 2"/>
    <w:basedOn w:val="a4"/>
    <w:uiPriority w:val="34"/>
    <w:unhideWhenUsed/>
    <w:rsid w:val="003A041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A041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3A041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3A041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3A041B"/>
    <w:rPr>
      <w:rFonts w:ascii="Arial" w:eastAsia="SimSun" w:hAnsi="Arial"/>
      <w:sz w:val="32"/>
      <w:lang w:val="en-GB" w:eastAsia="en-US" w:bidi="ar-SA"/>
    </w:rPr>
  </w:style>
  <w:style w:type="numbering" w:customStyle="1" w:styleId="NoList40">
    <w:name w:val="No List40"/>
    <w:next w:val="a5"/>
    <w:uiPriority w:val="99"/>
    <w:semiHidden/>
    <w:unhideWhenUsed/>
    <w:rsid w:val="003A041B"/>
  </w:style>
  <w:style w:type="table" w:customStyle="1" w:styleId="SGSTableBasic13">
    <w:name w:val="SGS Table Basic 13"/>
    <w:basedOn w:val="a4"/>
    <w:next w:val="aff"/>
    <w:qFormat/>
    <w:rsid w:val="003A04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3A041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3A041B"/>
  </w:style>
  <w:style w:type="table" w:customStyle="1" w:styleId="344">
    <w:name w:val="网格型34"/>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3A041B"/>
  </w:style>
  <w:style w:type="table" w:customStyle="1" w:styleId="TableClassic24">
    <w:name w:val="Table Classic 24"/>
    <w:basedOn w:val="a4"/>
    <w:next w:val="2f0"/>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3A041B"/>
  </w:style>
  <w:style w:type="table" w:customStyle="1" w:styleId="TableStyle14">
    <w:name w:val="Table Style14"/>
    <w:basedOn w:val="a4"/>
    <w:qFormat/>
    <w:rsid w:val="003A041B"/>
    <w:rPr>
      <w:rFonts w:ascii="Times New Roman" w:eastAsia="PMingLiU" w:hAnsi="Times New Roman"/>
      <w:lang w:val="en-GB" w:eastAsia="en-GB"/>
    </w:rPr>
    <w:tblPr/>
  </w:style>
  <w:style w:type="numbering" w:customStyle="1" w:styleId="NoList217">
    <w:name w:val="No List217"/>
    <w:next w:val="a5"/>
    <w:semiHidden/>
    <w:rsid w:val="003A041B"/>
  </w:style>
  <w:style w:type="numbering" w:customStyle="1" w:styleId="NoList49">
    <w:name w:val="No List49"/>
    <w:next w:val="a5"/>
    <w:semiHidden/>
    <w:rsid w:val="003A041B"/>
  </w:style>
  <w:style w:type="numbering" w:customStyle="1" w:styleId="NoList55">
    <w:name w:val="No List55"/>
    <w:next w:val="a5"/>
    <w:uiPriority w:val="99"/>
    <w:semiHidden/>
    <w:rsid w:val="003A041B"/>
  </w:style>
  <w:style w:type="numbering" w:customStyle="1" w:styleId="NoList1116">
    <w:name w:val="No List1116"/>
    <w:next w:val="a5"/>
    <w:uiPriority w:val="99"/>
    <w:semiHidden/>
    <w:rsid w:val="003A041B"/>
  </w:style>
  <w:style w:type="numbering" w:customStyle="1" w:styleId="NoList218">
    <w:name w:val="No List218"/>
    <w:next w:val="a5"/>
    <w:semiHidden/>
    <w:rsid w:val="003A041B"/>
  </w:style>
  <w:style w:type="numbering" w:customStyle="1" w:styleId="NoList84">
    <w:name w:val="No List84"/>
    <w:next w:val="a5"/>
    <w:uiPriority w:val="99"/>
    <w:semiHidden/>
    <w:rsid w:val="003A041B"/>
  </w:style>
  <w:style w:type="numbering" w:customStyle="1" w:styleId="NoList1210">
    <w:name w:val="No List1210"/>
    <w:next w:val="a5"/>
    <w:semiHidden/>
    <w:rsid w:val="003A041B"/>
  </w:style>
  <w:style w:type="numbering" w:customStyle="1" w:styleId="NoList94">
    <w:name w:val="No List94"/>
    <w:next w:val="a5"/>
    <w:uiPriority w:val="99"/>
    <w:semiHidden/>
    <w:rsid w:val="003A041B"/>
  </w:style>
  <w:style w:type="numbering" w:customStyle="1" w:styleId="NoList134">
    <w:name w:val="No List134"/>
    <w:next w:val="a5"/>
    <w:semiHidden/>
    <w:rsid w:val="003A041B"/>
  </w:style>
  <w:style w:type="numbering" w:customStyle="1" w:styleId="NoList234">
    <w:name w:val="No List234"/>
    <w:next w:val="a5"/>
    <w:semiHidden/>
    <w:rsid w:val="003A041B"/>
  </w:style>
  <w:style w:type="numbering" w:customStyle="1" w:styleId="NoList104">
    <w:name w:val="No List104"/>
    <w:next w:val="a5"/>
    <w:uiPriority w:val="99"/>
    <w:semiHidden/>
    <w:rsid w:val="003A041B"/>
  </w:style>
  <w:style w:type="numbering" w:customStyle="1" w:styleId="NoList144">
    <w:name w:val="No List144"/>
    <w:next w:val="a5"/>
    <w:semiHidden/>
    <w:rsid w:val="003A041B"/>
  </w:style>
  <w:style w:type="numbering" w:customStyle="1" w:styleId="NoList244">
    <w:name w:val="No List244"/>
    <w:next w:val="a5"/>
    <w:semiHidden/>
    <w:rsid w:val="003A041B"/>
  </w:style>
  <w:style w:type="numbering" w:customStyle="1" w:styleId="NoList315">
    <w:name w:val="No List315"/>
    <w:next w:val="a5"/>
    <w:uiPriority w:val="99"/>
    <w:semiHidden/>
    <w:rsid w:val="003A041B"/>
  </w:style>
  <w:style w:type="numbering" w:customStyle="1" w:styleId="NoList514">
    <w:name w:val="No List514"/>
    <w:next w:val="a5"/>
    <w:uiPriority w:val="99"/>
    <w:semiHidden/>
    <w:rsid w:val="003A041B"/>
  </w:style>
  <w:style w:type="numbering" w:customStyle="1" w:styleId="NoList154">
    <w:name w:val="No List154"/>
    <w:next w:val="a5"/>
    <w:semiHidden/>
    <w:rsid w:val="003A041B"/>
  </w:style>
  <w:style w:type="numbering" w:customStyle="1" w:styleId="NoList164">
    <w:name w:val="No List164"/>
    <w:next w:val="a5"/>
    <w:semiHidden/>
    <w:rsid w:val="003A041B"/>
  </w:style>
  <w:style w:type="numbering" w:customStyle="1" w:styleId="1190">
    <w:name w:val="无列表119"/>
    <w:next w:val="a5"/>
    <w:semiHidden/>
    <w:rsid w:val="003A041B"/>
  </w:style>
  <w:style w:type="numbering" w:customStyle="1" w:styleId="145">
    <w:name w:val="목록 없음14"/>
    <w:next w:val="a5"/>
    <w:semiHidden/>
    <w:unhideWhenUsed/>
    <w:rsid w:val="003A041B"/>
  </w:style>
  <w:style w:type="numbering" w:customStyle="1" w:styleId="246">
    <w:name w:val="목록 없음24"/>
    <w:next w:val="a5"/>
    <w:semiHidden/>
    <w:rsid w:val="003A041B"/>
  </w:style>
  <w:style w:type="table" w:customStyle="1" w:styleId="TableGrid56">
    <w:name w:val="Table Grid56"/>
    <w:basedOn w:val="a4"/>
    <w:next w:val="aff"/>
    <w:qFormat/>
    <w:rsid w:val="003A041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A041B"/>
    <w:rPr>
      <w:rFonts w:ascii="Times New Roman" w:eastAsia="ＭＳ 明朝" w:hAnsi="Times New Roman"/>
      <w:lang w:val="en-GB" w:eastAsia="en-GB"/>
    </w:rPr>
    <w:tblPr/>
  </w:style>
  <w:style w:type="table" w:customStyle="1" w:styleId="TableGrid213">
    <w:name w:val="Table Grid213"/>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3A04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3A041B"/>
  </w:style>
  <w:style w:type="numbering" w:customStyle="1" w:styleId="Style13">
    <w:name w:val="Style13"/>
    <w:uiPriority w:val="99"/>
    <w:rsid w:val="003A041B"/>
  </w:style>
  <w:style w:type="table" w:customStyle="1" w:styleId="SGSTableBasic23">
    <w:name w:val="SGS Table Basic 23"/>
    <w:basedOn w:val="a4"/>
    <w:uiPriority w:val="99"/>
    <w:qFormat/>
    <w:rsid w:val="003A04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41B"/>
  </w:style>
  <w:style w:type="table" w:customStyle="1" w:styleId="TableColorful12">
    <w:name w:val="Table Colorful 12"/>
    <w:basedOn w:val="a4"/>
    <w:next w:val="1ff3"/>
    <w:rsid w:val="003A04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3A04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A04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A0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9"/>
    <w:uiPriority w:val="30"/>
    <w:unhideWhenUsed/>
    <w:rsid w:val="003A0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3A041B"/>
  </w:style>
  <w:style w:type="table" w:customStyle="1" w:styleId="ColorfulGrid-Accent112">
    <w:name w:val="Colorful Grid - Accent 112"/>
    <w:basedOn w:val="a4"/>
    <w:next w:val="140"/>
    <w:uiPriority w:val="29"/>
    <w:rsid w:val="003A04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9"/>
    <w:uiPriority w:val="30"/>
    <w:rsid w:val="003A04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3A04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3A04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A04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A041B"/>
    <w:rPr>
      <w:rFonts w:ascii="Times New Roman" w:eastAsia="PMingLiU" w:hAnsi="Times New Roman"/>
      <w:lang w:val="en-GB" w:eastAsia="en-GB"/>
    </w:rPr>
    <w:tblPr/>
  </w:style>
  <w:style w:type="table" w:customStyle="1" w:styleId="TableGrid2112">
    <w:name w:val="Table Grid2112"/>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A04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A04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41B"/>
  </w:style>
  <w:style w:type="numbering" w:customStyle="1" w:styleId="Style112">
    <w:name w:val="Style112"/>
    <w:uiPriority w:val="99"/>
    <w:rsid w:val="003A041B"/>
  </w:style>
  <w:style w:type="numbering" w:customStyle="1" w:styleId="1280">
    <w:name w:val="无列表128"/>
    <w:next w:val="a5"/>
    <w:semiHidden/>
    <w:rsid w:val="003A041B"/>
  </w:style>
  <w:style w:type="numbering" w:customStyle="1" w:styleId="NoList184">
    <w:name w:val="No List184"/>
    <w:next w:val="a5"/>
    <w:semiHidden/>
    <w:rsid w:val="003A041B"/>
  </w:style>
  <w:style w:type="table" w:customStyle="1" w:styleId="ColorfulList-Accent31">
    <w:name w:val="Colorful List - Accent 31"/>
    <w:basedOn w:val="a4"/>
    <w:next w:val="137"/>
    <w:uiPriority w:val="29"/>
    <w:unhideWhenUsed/>
    <w:qFormat/>
    <w:rsid w:val="003A0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3A0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3A04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3A041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3A041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3A041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A041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3A041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3A041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3A041B"/>
  </w:style>
  <w:style w:type="table" w:customStyle="1" w:styleId="SGSTableBasic121">
    <w:name w:val="SGS Table Basic 121"/>
    <w:basedOn w:val="a4"/>
    <w:next w:val="aff"/>
    <w:rsid w:val="003A04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3A041B"/>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5"/>
    <w:semiHidden/>
    <w:unhideWhenUsed/>
    <w:rsid w:val="003A041B"/>
  </w:style>
  <w:style w:type="numbering" w:customStyle="1" w:styleId="NoList2151">
    <w:name w:val="No List2151"/>
    <w:next w:val="a5"/>
    <w:uiPriority w:val="99"/>
    <w:semiHidden/>
    <w:rsid w:val="003A041B"/>
  </w:style>
  <w:style w:type="numbering" w:customStyle="1" w:styleId="NoList3101">
    <w:name w:val="No List3101"/>
    <w:next w:val="a5"/>
    <w:semiHidden/>
    <w:unhideWhenUsed/>
    <w:rsid w:val="003A041B"/>
  </w:style>
  <w:style w:type="table" w:customStyle="1" w:styleId="TableStyle131">
    <w:name w:val="Table Style131"/>
    <w:basedOn w:val="a4"/>
    <w:rsid w:val="003A041B"/>
    <w:rPr>
      <w:rFonts w:ascii="Times New Roman" w:eastAsia="ＭＳ 明朝" w:hAnsi="Times New Roman"/>
      <w:lang w:val="en-GB" w:eastAsia="en-GB"/>
    </w:rPr>
    <w:tblPr/>
  </w:style>
  <w:style w:type="paragraph" w:customStyle="1" w:styleId="4fc">
    <w:name w:val="题注4"/>
    <w:basedOn w:val="a2"/>
    <w:next w:val="a2"/>
    <w:qFormat/>
    <w:rsid w:val="003A041B"/>
    <w:pPr>
      <w:overflowPunct w:val="0"/>
      <w:autoSpaceDE w:val="0"/>
      <w:autoSpaceDN w:val="0"/>
      <w:adjustRightInd w:val="0"/>
      <w:spacing w:before="120" w:after="120"/>
      <w:textAlignment w:val="baseline"/>
    </w:pPr>
    <w:rPr>
      <w:rFonts w:eastAsia="ＭＳ 明朝"/>
      <w:b/>
      <w:color w:val="000000"/>
    </w:rPr>
  </w:style>
  <w:style w:type="paragraph" w:customStyle="1" w:styleId="4fd">
    <w:name w:val="图表目录4"/>
    <w:basedOn w:val="a2"/>
    <w:next w:val="a2"/>
    <w:qFormat/>
    <w:rsid w:val="003A041B"/>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
    <w:name w:val="Tabellengitternetz1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3A041B"/>
  </w:style>
  <w:style w:type="numbering" w:customStyle="1" w:styleId="2310">
    <w:name w:val="목록 없음231"/>
    <w:next w:val="a5"/>
    <w:semiHidden/>
    <w:rsid w:val="003A041B"/>
  </w:style>
  <w:style w:type="numbering" w:customStyle="1" w:styleId="NoList481">
    <w:name w:val="No List481"/>
    <w:next w:val="a5"/>
    <w:semiHidden/>
    <w:unhideWhenUsed/>
    <w:rsid w:val="003A041B"/>
  </w:style>
  <w:style w:type="table" w:customStyle="1" w:styleId="TableGrid1131">
    <w:name w:val="Table Grid1131"/>
    <w:basedOn w:val="a4"/>
    <w:next w:val="aff"/>
    <w:qFormat/>
    <w:rsid w:val="003A041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3A041B"/>
  </w:style>
  <w:style w:type="table" w:customStyle="1" w:styleId="3310">
    <w:name w:val="网格型33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3A041B"/>
  </w:style>
  <w:style w:type="table" w:customStyle="1" w:styleId="TableClassic231">
    <w:name w:val="Table Classic 231"/>
    <w:basedOn w:val="a4"/>
    <w:next w:val="2f0"/>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3A041B"/>
  </w:style>
  <w:style w:type="numbering" w:customStyle="1" w:styleId="NoList631">
    <w:name w:val="No List631"/>
    <w:next w:val="a5"/>
    <w:uiPriority w:val="99"/>
    <w:semiHidden/>
    <w:rsid w:val="003A041B"/>
  </w:style>
  <w:style w:type="numbering" w:customStyle="1" w:styleId="NoList731">
    <w:name w:val="No List731"/>
    <w:next w:val="a5"/>
    <w:uiPriority w:val="99"/>
    <w:semiHidden/>
    <w:rsid w:val="003A041B"/>
  </w:style>
  <w:style w:type="numbering" w:customStyle="1" w:styleId="NoList11141">
    <w:name w:val="No List11141"/>
    <w:next w:val="a5"/>
    <w:uiPriority w:val="99"/>
    <w:semiHidden/>
    <w:rsid w:val="003A041B"/>
  </w:style>
  <w:style w:type="numbering" w:customStyle="1" w:styleId="NoList2161">
    <w:name w:val="No List2161"/>
    <w:next w:val="a5"/>
    <w:semiHidden/>
    <w:rsid w:val="003A041B"/>
  </w:style>
  <w:style w:type="numbering" w:customStyle="1" w:styleId="NoList831">
    <w:name w:val="No List831"/>
    <w:next w:val="a5"/>
    <w:uiPriority w:val="99"/>
    <w:semiHidden/>
    <w:rsid w:val="003A041B"/>
  </w:style>
  <w:style w:type="numbering" w:customStyle="1" w:styleId="NoList1281">
    <w:name w:val="No List1281"/>
    <w:next w:val="a5"/>
    <w:semiHidden/>
    <w:rsid w:val="003A041B"/>
  </w:style>
  <w:style w:type="numbering" w:customStyle="1" w:styleId="NoList2231">
    <w:name w:val="No List2231"/>
    <w:next w:val="a5"/>
    <w:uiPriority w:val="99"/>
    <w:semiHidden/>
    <w:rsid w:val="003A041B"/>
  </w:style>
  <w:style w:type="numbering" w:customStyle="1" w:styleId="NoList931">
    <w:name w:val="No List931"/>
    <w:next w:val="a5"/>
    <w:uiPriority w:val="99"/>
    <w:semiHidden/>
    <w:rsid w:val="003A041B"/>
  </w:style>
  <w:style w:type="numbering" w:customStyle="1" w:styleId="NoList1331">
    <w:name w:val="No List1331"/>
    <w:next w:val="a5"/>
    <w:semiHidden/>
    <w:rsid w:val="003A041B"/>
  </w:style>
  <w:style w:type="numbering" w:customStyle="1" w:styleId="NoList2331">
    <w:name w:val="No List2331"/>
    <w:next w:val="a5"/>
    <w:semiHidden/>
    <w:rsid w:val="003A041B"/>
  </w:style>
  <w:style w:type="numbering" w:customStyle="1" w:styleId="NoList1031">
    <w:name w:val="No List1031"/>
    <w:next w:val="a5"/>
    <w:uiPriority w:val="99"/>
    <w:semiHidden/>
    <w:rsid w:val="003A041B"/>
  </w:style>
  <w:style w:type="numbering" w:customStyle="1" w:styleId="NoList1431">
    <w:name w:val="No List1431"/>
    <w:next w:val="a5"/>
    <w:semiHidden/>
    <w:rsid w:val="003A041B"/>
  </w:style>
  <w:style w:type="numbering" w:customStyle="1" w:styleId="NoList2431">
    <w:name w:val="No List2431"/>
    <w:next w:val="a5"/>
    <w:semiHidden/>
    <w:rsid w:val="003A041B"/>
  </w:style>
  <w:style w:type="numbering" w:customStyle="1" w:styleId="NoList3131">
    <w:name w:val="No List3131"/>
    <w:next w:val="a5"/>
    <w:uiPriority w:val="99"/>
    <w:semiHidden/>
    <w:rsid w:val="003A041B"/>
  </w:style>
  <w:style w:type="numbering" w:customStyle="1" w:styleId="NoList4131">
    <w:name w:val="No List4131"/>
    <w:next w:val="a5"/>
    <w:uiPriority w:val="99"/>
    <w:semiHidden/>
    <w:rsid w:val="003A041B"/>
  </w:style>
  <w:style w:type="numbering" w:customStyle="1" w:styleId="NoList5131">
    <w:name w:val="No List5131"/>
    <w:next w:val="a5"/>
    <w:uiPriority w:val="99"/>
    <w:semiHidden/>
    <w:rsid w:val="003A041B"/>
  </w:style>
  <w:style w:type="numbering" w:customStyle="1" w:styleId="NoList1531">
    <w:name w:val="No List1531"/>
    <w:next w:val="a5"/>
    <w:semiHidden/>
    <w:rsid w:val="003A041B"/>
  </w:style>
  <w:style w:type="numbering" w:customStyle="1" w:styleId="NoList1631">
    <w:name w:val="No List1631"/>
    <w:next w:val="a5"/>
    <w:semiHidden/>
    <w:rsid w:val="003A041B"/>
  </w:style>
  <w:style w:type="numbering" w:customStyle="1" w:styleId="1181">
    <w:name w:val="无列表1181"/>
    <w:next w:val="a5"/>
    <w:semiHidden/>
    <w:rsid w:val="003A041B"/>
  </w:style>
  <w:style w:type="table" w:customStyle="1" w:styleId="TableGrid431">
    <w:name w:val="Table Grid431"/>
    <w:basedOn w:val="a4"/>
    <w:next w:val="aff"/>
    <w:qFormat/>
    <w:rsid w:val="003A04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3A041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A041B"/>
    <w:rPr>
      <w:rFonts w:ascii="Times New Roman" w:eastAsia="ＭＳ 明朝" w:hAnsi="Times New Roman"/>
      <w:lang w:val="en-GB" w:eastAsia="en-GB"/>
    </w:rPr>
    <w:tblPr/>
  </w:style>
  <w:style w:type="table" w:customStyle="1" w:styleId="TableGrid2121">
    <w:name w:val="Table Grid212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3A04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uiPriority w:val="99"/>
    <w:semiHidden/>
    <w:rsid w:val="003A041B"/>
  </w:style>
  <w:style w:type="numbering" w:customStyle="1" w:styleId="Style121">
    <w:name w:val="Style121"/>
    <w:uiPriority w:val="99"/>
    <w:rsid w:val="003A041B"/>
  </w:style>
  <w:style w:type="table" w:customStyle="1" w:styleId="SGSTableBasic221">
    <w:name w:val="SGS Table Basic 221"/>
    <w:basedOn w:val="a4"/>
    <w:uiPriority w:val="99"/>
    <w:qFormat/>
    <w:rsid w:val="003A04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41B"/>
    <w:pPr>
      <w:numPr>
        <w:numId w:val="46"/>
      </w:numPr>
    </w:pPr>
  </w:style>
  <w:style w:type="table" w:customStyle="1" w:styleId="TableColorful111">
    <w:name w:val="Table Colorful 111"/>
    <w:basedOn w:val="a4"/>
    <w:next w:val="1ff3"/>
    <w:rsid w:val="003A04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A04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A04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A041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9"/>
    <w:uiPriority w:val="30"/>
    <w:unhideWhenUsed/>
    <w:rsid w:val="003A041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3A041B"/>
  </w:style>
  <w:style w:type="table" w:customStyle="1" w:styleId="ColorfulGrid-Accent1111">
    <w:name w:val="Colorful Grid - Accent 1111"/>
    <w:basedOn w:val="a4"/>
    <w:next w:val="140"/>
    <w:uiPriority w:val="29"/>
    <w:rsid w:val="003A04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9"/>
    <w:uiPriority w:val="30"/>
    <w:rsid w:val="003A04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3A04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3A04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A04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A041B"/>
    <w:rPr>
      <w:rFonts w:ascii="Times New Roman" w:eastAsia="PMingLiU" w:hAnsi="Times New Roman"/>
      <w:lang w:val="en-GB" w:eastAsia="en-GB"/>
    </w:rPr>
    <w:tblPr/>
  </w:style>
  <w:style w:type="table" w:customStyle="1" w:styleId="TableGrid11111">
    <w:name w:val="Table Grid11111"/>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A04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A04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3A04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41B"/>
  </w:style>
  <w:style w:type="numbering" w:customStyle="1" w:styleId="Style1111">
    <w:name w:val="Style1111"/>
    <w:uiPriority w:val="99"/>
    <w:rsid w:val="003A041B"/>
  </w:style>
  <w:style w:type="numbering" w:customStyle="1" w:styleId="1271">
    <w:name w:val="无列表1271"/>
    <w:next w:val="a5"/>
    <w:semiHidden/>
    <w:rsid w:val="003A041B"/>
  </w:style>
  <w:style w:type="numbering" w:customStyle="1" w:styleId="NoList1831">
    <w:name w:val="No List1831"/>
    <w:next w:val="a5"/>
    <w:semiHidden/>
    <w:rsid w:val="003A041B"/>
  </w:style>
  <w:style w:type="character" w:customStyle="1" w:styleId="Char6">
    <w:name w:val="日期 Char"/>
    <w:rsid w:val="003A041B"/>
    <w:rPr>
      <w:rFonts w:ascii="Times New Roman" w:hAnsi="Times New Roman"/>
      <w:lang w:val="en-GB" w:eastAsia="en-US"/>
    </w:rPr>
  </w:style>
  <w:style w:type="character" w:customStyle="1" w:styleId="ListChar4">
    <w:name w:val="List Char4"/>
    <w:rsid w:val="003A041B"/>
    <w:rPr>
      <w:rFonts w:ascii="Times New Roman" w:hAnsi="Times New Roman"/>
      <w:lang w:val="en-GB" w:eastAsia="en-US"/>
    </w:rPr>
  </w:style>
  <w:style w:type="paragraph" w:customStyle="1" w:styleId="9110">
    <w:name w:val="目录 911"/>
    <w:basedOn w:val="81"/>
    <w:qFormat/>
    <w:rsid w:val="003A041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b">
    <w:name w:val="题注11"/>
    <w:basedOn w:val="a2"/>
    <w:next w:val="a2"/>
    <w:qFormat/>
    <w:rsid w:val="003A041B"/>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c">
    <w:name w:val="图表目录11"/>
    <w:basedOn w:val="a2"/>
    <w:next w:val="a2"/>
    <w:qFormat/>
    <w:rsid w:val="003A041B"/>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3A041B"/>
    <w:rPr>
      <w:rFonts w:ascii="Times New Roman" w:eastAsia="SimSun" w:hAnsi="Times New Roman"/>
      <w:lang w:val="en-GB" w:eastAsia="zh-CN"/>
    </w:rPr>
  </w:style>
  <w:style w:type="paragraph" w:customStyle="1" w:styleId="3GPPNormalText">
    <w:name w:val="3GPP Normal Text"/>
    <w:basedOn w:val="aff4"/>
    <w:link w:val="3GPPNormalTextChar"/>
    <w:qFormat/>
    <w:rsid w:val="003A041B"/>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A041B"/>
    <w:rPr>
      <w:rFonts w:ascii="Arial" w:eastAsia="ＭＳ 明朝" w:hAnsi="Arial" w:cs="Arial"/>
      <w:color w:val="000000"/>
      <w:sz w:val="24"/>
      <w:szCs w:val="24"/>
      <w:lang w:val="en-US" w:eastAsia="en-US"/>
    </w:rPr>
  </w:style>
  <w:style w:type="character" w:customStyle="1" w:styleId="Char60">
    <w:name w:val="批注主题 Char6"/>
    <w:qFormat/>
    <w:rsid w:val="003A041B"/>
    <w:rPr>
      <w:rFonts w:eastAsia="ＭＳ 明朝"/>
      <w:b/>
      <w:bCs/>
      <w:lang w:val="x-none" w:eastAsia="en-US"/>
    </w:rPr>
  </w:style>
  <w:style w:type="character" w:customStyle="1" w:styleId="abstractlabel">
    <w:name w:val="abstractlabel"/>
    <w:rsid w:val="003A041B"/>
  </w:style>
  <w:style w:type="character" w:customStyle="1" w:styleId="TF2">
    <w:name w:val="TF (文字)"/>
    <w:rsid w:val="003A041B"/>
    <w:rPr>
      <w:rFonts w:ascii="Arial" w:hAnsi="Arial"/>
      <w:b/>
      <w:lang w:val="en-US" w:eastAsia="en-US"/>
    </w:rPr>
  </w:style>
  <w:style w:type="paragraph" w:customStyle="1" w:styleId="TAHCarNotBold">
    <w:name w:val="TAH Car + Not Bold"/>
    <w:basedOn w:val="a2"/>
    <w:qFormat/>
    <w:rsid w:val="003A041B"/>
    <w:pPr>
      <w:keepNext/>
      <w:keepLines/>
      <w:spacing w:after="0"/>
    </w:pPr>
    <w:rPr>
      <w:rFonts w:ascii="Arial" w:eastAsia="ＭＳ 明朝" w:hAnsi="Arial"/>
      <w:color w:val="000000"/>
      <w:sz w:val="18"/>
      <w:lang w:eastAsia="ja-JP"/>
    </w:rPr>
  </w:style>
  <w:style w:type="character" w:customStyle="1" w:styleId="B12">
    <w:name w:val="B1 (文字)"/>
    <w:qFormat/>
    <w:locked/>
    <w:rsid w:val="003A041B"/>
    <w:rPr>
      <w:lang w:val="en-GB"/>
    </w:rPr>
  </w:style>
  <w:style w:type="paragraph" w:customStyle="1" w:styleId="B8">
    <w:name w:val="B8"/>
    <w:basedOn w:val="B7"/>
    <w:link w:val="B8Char"/>
    <w:qFormat/>
    <w:rsid w:val="003A041B"/>
    <w:pPr>
      <w:ind w:left="2552"/>
    </w:pPr>
    <w:rPr>
      <w:color w:val="000000"/>
      <w:lang w:eastAsia="ja-JP"/>
    </w:rPr>
  </w:style>
  <w:style w:type="character" w:customStyle="1" w:styleId="B8Char">
    <w:name w:val="B8 Char"/>
    <w:link w:val="B8"/>
    <w:rsid w:val="003A041B"/>
    <w:rPr>
      <w:rFonts w:ascii="Times New Roman" w:eastAsia="ＭＳ 明朝" w:hAnsi="Times New Roman"/>
      <w:color w:val="000000"/>
      <w:lang w:val="en-GB" w:eastAsia="ja-JP"/>
    </w:rPr>
  </w:style>
  <w:style w:type="paragraph" w:customStyle="1" w:styleId="BalloonText1">
    <w:name w:val="Balloon Text1"/>
    <w:basedOn w:val="a2"/>
    <w:qFormat/>
    <w:rsid w:val="003A041B"/>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3A041B"/>
    <w:pPr>
      <w:overflowPunct w:val="0"/>
      <w:autoSpaceDE w:val="0"/>
      <w:autoSpaceDN w:val="0"/>
    </w:pPr>
    <w:rPr>
      <w:rFonts w:eastAsia="Calibri"/>
      <w:b/>
      <w:bCs/>
      <w:color w:val="000000"/>
      <w:lang w:val="en-US"/>
    </w:rPr>
  </w:style>
  <w:style w:type="paragraph" w:customStyle="1" w:styleId="870">
    <w:name w:val="87"/>
    <w:basedOn w:val="a2"/>
    <w:qFormat/>
    <w:rsid w:val="003A041B"/>
    <w:pPr>
      <w:overflowPunct w:val="0"/>
      <w:autoSpaceDE w:val="0"/>
      <w:autoSpaceDN w:val="0"/>
      <w:adjustRightInd w:val="0"/>
      <w:ind w:left="2269" w:hanging="284"/>
      <w:textAlignment w:val="baseline"/>
    </w:pPr>
    <w:rPr>
      <w:rFonts w:eastAsia="ＭＳ 明朝"/>
      <w:color w:val="000000"/>
      <w:lang w:eastAsia="ja-JP"/>
    </w:rPr>
  </w:style>
  <w:style w:type="character" w:customStyle="1" w:styleId="NOChar2">
    <w:name w:val="NO Char2"/>
    <w:locked/>
    <w:rsid w:val="003A041B"/>
    <w:rPr>
      <w:lang w:eastAsia="en-US"/>
    </w:rPr>
  </w:style>
  <w:style w:type="paragraph" w:customStyle="1" w:styleId="TAHLeft">
    <w:name w:val="TAH + Left"/>
    <w:basedOn w:val="TAL"/>
    <w:rsid w:val="003A041B"/>
    <w:rPr>
      <w:rFonts w:eastAsia="ＭＳ 明朝"/>
      <w:color w:val="000000"/>
    </w:rPr>
  </w:style>
  <w:style w:type="paragraph" w:customStyle="1" w:styleId="63-13">
    <w:name w:val=".6.3-13"/>
    <w:basedOn w:val="TAH"/>
    <w:rsid w:val="003A041B"/>
    <w:pPr>
      <w:jc w:val="left"/>
    </w:pPr>
    <w:rPr>
      <w:rFonts w:eastAsia="ＭＳ 明朝"/>
      <w:b w:val="0"/>
      <w:color w:val="000000"/>
    </w:rPr>
  </w:style>
  <w:style w:type="character" w:customStyle="1" w:styleId="H10">
    <w:name w:val="H1_"/>
    <w:rsid w:val="003A041B"/>
    <w:rPr>
      <w:rFonts w:ascii="Arial" w:eastAsia="ＭＳ 明朝" w:hAnsi="Arial"/>
      <w:sz w:val="36"/>
      <w:lang w:val="en-GB" w:eastAsia="en-US" w:bidi="ar-SA"/>
    </w:rPr>
  </w:style>
  <w:style w:type="character" w:customStyle="1" w:styleId="Heading2-">
    <w:name w:val="Heading 2-"/>
    <w:rsid w:val="003A041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41B"/>
    <w:rPr>
      <w:rFonts w:ascii="Arial" w:hAnsi="Arial"/>
      <w:sz w:val="32"/>
      <w:lang w:val="en-GB" w:eastAsia="en-US"/>
    </w:rPr>
  </w:style>
  <w:style w:type="paragraph" w:customStyle="1" w:styleId="TDC91">
    <w:name w:val="TDC 91"/>
    <w:basedOn w:val="81"/>
    <w:rsid w:val="003A041B"/>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3A041B"/>
    <w:rPr>
      <w:rFonts w:eastAsia="ＭＳ 明朝"/>
      <w:lang w:val="en-GB" w:eastAsia="x-none"/>
    </w:rPr>
  </w:style>
  <w:style w:type="character" w:customStyle="1" w:styleId="HTMLPreformattedChar1">
    <w:name w:val="HTML Preformatted Char1"/>
    <w:rsid w:val="003A041B"/>
    <w:rPr>
      <w:rFonts w:ascii="Courier New" w:eastAsia="ＭＳ 明朝" w:hAnsi="Courier New"/>
      <w:lang w:val="en-GB" w:eastAsia="x-none"/>
    </w:rPr>
  </w:style>
  <w:style w:type="paragraph" w:customStyle="1" w:styleId="Epgrafe1">
    <w:name w:val="Epígrafe1"/>
    <w:basedOn w:val="a2"/>
    <w:next w:val="a2"/>
    <w:rsid w:val="003A041B"/>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rsid w:val="003A041B"/>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3">
    <w:name w:val="列出段落3"/>
    <w:basedOn w:val="a2"/>
    <w:qFormat/>
    <w:rsid w:val="003A041B"/>
    <w:pPr>
      <w:ind w:firstLineChars="200" w:firstLine="420"/>
    </w:pPr>
    <w:rPr>
      <w:rFonts w:eastAsia="ＭＳ 明朝"/>
      <w:color w:val="000000"/>
      <w:lang w:eastAsia="ja-JP"/>
    </w:rPr>
  </w:style>
  <w:style w:type="paragraph" w:customStyle="1" w:styleId="B-Body">
    <w:name w:val="B-Body"/>
    <w:link w:val="B-BodyChar"/>
    <w:qFormat/>
    <w:rsid w:val="003A04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041B"/>
    <w:rPr>
      <w:rFonts w:ascii="Times New Roman" w:eastAsia="SimSun" w:hAnsi="Times New Roman"/>
      <w:sz w:val="22"/>
      <w:lang w:val="en-GB" w:eastAsia="en-GB"/>
    </w:rPr>
  </w:style>
  <w:style w:type="paragraph" w:customStyle="1" w:styleId="4fe">
    <w:name w:val="列出段落4"/>
    <w:basedOn w:val="a2"/>
    <w:qFormat/>
    <w:rsid w:val="003A041B"/>
    <w:pPr>
      <w:ind w:firstLineChars="200" w:firstLine="420"/>
    </w:pPr>
    <w:rPr>
      <w:rFonts w:eastAsia="ＭＳ 明朝"/>
      <w:color w:val="000000"/>
      <w:lang w:eastAsia="ja-JP"/>
    </w:rPr>
  </w:style>
  <w:style w:type="paragraph" w:customStyle="1" w:styleId="TF1">
    <w:name w:val="TF1"/>
    <w:link w:val="TFZchn"/>
    <w:rsid w:val="003A041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3A041B"/>
    <w:rPr>
      <w:rFonts w:ascii="Arial" w:hAnsi="Arial"/>
      <w:sz w:val="32"/>
      <w:lang w:val="en-GB"/>
    </w:rPr>
  </w:style>
  <w:style w:type="character" w:customStyle="1" w:styleId="3Char">
    <w:name w:val="标题 3 Char"/>
    <w:rsid w:val="003A041B"/>
    <w:rPr>
      <w:rFonts w:ascii="Arial" w:hAnsi="Arial"/>
      <w:sz w:val="28"/>
      <w:lang w:val="en-GB"/>
    </w:rPr>
  </w:style>
  <w:style w:type="character" w:customStyle="1" w:styleId="6Char">
    <w:name w:val="标题 6 Char"/>
    <w:uiPriority w:val="9"/>
    <w:rsid w:val="003A041B"/>
    <w:rPr>
      <w:rFonts w:ascii="Arial" w:hAnsi="Arial"/>
      <w:lang w:val="en-GB"/>
    </w:rPr>
  </w:style>
  <w:style w:type="character" w:customStyle="1" w:styleId="7Char">
    <w:name w:val="标题 7 Char"/>
    <w:uiPriority w:val="9"/>
    <w:rsid w:val="003A041B"/>
    <w:rPr>
      <w:rFonts w:ascii="Arial" w:hAnsi="Arial"/>
      <w:lang w:val="en-GB"/>
    </w:rPr>
  </w:style>
  <w:style w:type="character" w:customStyle="1" w:styleId="8Char">
    <w:name w:val="标题 8 Char"/>
    <w:uiPriority w:val="9"/>
    <w:rsid w:val="003A041B"/>
    <w:rPr>
      <w:rFonts w:ascii="Arial" w:hAnsi="Arial"/>
      <w:sz w:val="36"/>
      <w:lang w:val="en-GB"/>
    </w:rPr>
  </w:style>
  <w:style w:type="character" w:customStyle="1" w:styleId="9Char">
    <w:name w:val="标题 9 Char"/>
    <w:uiPriority w:val="9"/>
    <w:rsid w:val="003A041B"/>
    <w:rPr>
      <w:rFonts w:ascii="Arial" w:hAnsi="Arial"/>
      <w:sz w:val="36"/>
      <w:lang w:val="en-GB"/>
    </w:rPr>
  </w:style>
  <w:style w:type="character" w:customStyle="1" w:styleId="Char7">
    <w:name w:val="页脚 Char"/>
    <w:uiPriority w:val="99"/>
    <w:rsid w:val="003A041B"/>
    <w:rPr>
      <w:rFonts w:ascii="Arial" w:hAnsi="Arial"/>
      <w:b/>
      <w:i/>
      <w:noProof/>
      <w:sz w:val="18"/>
    </w:rPr>
  </w:style>
  <w:style w:type="character" w:customStyle="1" w:styleId="Char8">
    <w:name w:val="列表 Char"/>
    <w:rsid w:val="003A041B"/>
    <w:rPr>
      <w:lang w:val="en-GB"/>
    </w:rPr>
  </w:style>
  <w:style w:type="character" w:customStyle="1" w:styleId="Char9">
    <w:name w:val="文档结构图 Char"/>
    <w:uiPriority w:val="99"/>
    <w:rsid w:val="003A041B"/>
    <w:rPr>
      <w:rFonts w:ascii="Tahoma" w:hAnsi="Tahoma"/>
      <w:lang w:val="en-GB" w:eastAsia="en-US"/>
    </w:rPr>
  </w:style>
  <w:style w:type="character" w:customStyle="1" w:styleId="Chara">
    <w:name w:val="纯文本 Char"/>
    <w:rsid w:val="003A041B"/>
    <w:rPr>
      <w:rFonts w:ascii="Courier New" w:hAnsi="Courier New"/>
      <w:lang w:val="nb-NO"/>
    </w:rPr>
  </w:style>
  <w:style w:type="character" w:customStyle="1" w:styleId="Charb">
    <w:name w:val="批注框文本 Char"/>
    <w:uiPriority w:val="99"/>
    <w:rsid w:val="003A041B"/>
    <w:rPr>
      <w:rFonts w:ascii="Tahoma" w:hAnsi="Tahoma" w:cs="Tahoma"/>
      <w:sz w:val="16"/>
      <w:szCs w:val="16"/>
      <w:lang w:val="en-GB" w:eastAsia="en-GB" w:bidi="ar-SA"/>
    </w:rPr>
  </w:style>
  <w:style w:type="paragraph" w:customStyle="1" w:styleId="Commentnokia0">
    <w:name w:val="Comment nokia"/>
    <w:basedOn w:val="40"/>
    <w:rsid w:val="003A041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2"/>
    <w:qFormat/>
    <w:rsid w:val="003A041B"/>
    <w:pPr>
      <w:ind w:firstLineChars="200" w:firstLine="420"/>
    </w:pPr>
    <w:rPr>
      <w:rFonts w:eastAsia="ＭＳ 明朝"/>
      <w:color w:val="000000"/>
      <w:lang w:eastAsia="ja-JP"/>
    </w:rPr>
  </w:style>
  <w:style w:type="character" w:customStyle="1" w:styleId="Charc">
    <w:name w:val="批注文字 Char"/>
    <w:uiPriority w:val="99"/>
    <w:qFormat/>
    <w:rsid w:val="003A041B"/>
    <w:rPr>
      <w:lang w:val="en-GB" w:eastAsia="x-none"/>
    </w:rPr>
  </w:style>
  <w:style w:type="character" w:customStyle="1" w:styleId="Titre32">
    <w:name w:val="Titre 32"/>
    <w:rsid w:val="003A041B"/>
    <w:rPr>
      <w:rFonts w:ascii="Arial" w:hAnsi="Arial"/>
      <w:sz w:val="28"/>
      <w:szCs w:val="28"/>
      <w:lang w:val="en-GB" w:eastAsia="en-GB"/>
    </w:rPr>
  </w:style>
  <w:style w:type="character" w:customStyle="1" w:styleId="Titre31">
    <w:name w:val="Titre 31"/>
    <w:rsid w:val="003A041B"/>
    <w:rPr>
      <w:rFonts w:ascii="Arial" w:hAnsi="Arial"/>
      <w:sz w:val="28"/>
      <w:szCs w:val="28"/>
      <w:lang w:val="en-GB" w:eastAsia="en-GB"/>
    </w:rPr>
  </w:style>
  <w:style w:type="character" w:customStyle="1" w:styleId="trans">
    <w:name w:val="trans"/>
    <w:rsid w:val="003A041B"/>
  </w:style>
  <w:style w:type="character" w:customStyle="1" w:styleId="Head2A1">
    <w:name w:val="Head2A1"/>
    <w:rsid w:val="003A041B"/>
    <w:rPr>
      <w:rFonts w:ascii="Arial" w:eastAsia="ＭＳ 明朝" w:hAnsi="Arial" w:cs="Arial" w:hint="default"/>
      <w:sz w:val="32"/>
      <w:lang w:val="en-GB" w:eastAsia="en-US" w:bidi="ar-SA"/>
    </w:rPr>
  </w:style>
  <w:style w:type="character" w:customStyle="1" w:styleId="Heading7Char4">
    <w:name w:val="Heading 7 Char4"/>
    <w:rsid w:val="003A041B"/>
    <w:rPr>
      <w:rFonts w:ascii="Arial" w:eastAsia="Times New Roman" w:hAnsi="Arial"/>
    </w:rPr>
  </w:style>
  <w:style w:type="character" w:customStyle="1" w:styleId="Heading8Char4">
    <w:name w:val="Heading 8 Char4"/>
    <w:rsid w:val="003A041B"/>
    <w:rPr>
      <w:rFonts w:ascii="Arial" w:eastAsia="Times New Roman" w:hAnsi="Arial"/>
      <w:sz w:val="36"/>
    </w:rPr>
  </w:style>
  <w:style w:type="character" w:customStyle="1" w:styleId="Heading9Char3">
    <w:name w:val="Heading 9 Char3"/>
    <w:rsid w:val="003A041B"/>
    <w:rPr>
      <w:rFonts w:ascii="Arial" w:eastAsia="Times New Roman" w:hAnsi="Arial"/>
      <w:sz w:val="36"/>
    </w:rPr>
  </w:style>
  <w:style w:type="character" w:customStyle="1" w:styleId="FooterChar3">
    <w:name w:val="Footer Char3"/>
    <w:rsid w:val="003A041B"/>
    <w:rPr>
      <w:rFonts w:ascii="Arial" w:eastAsia="Times New Roman" w:hAnsi="Arial"/>
      <w:b/>
      <w:i/>
      <w:noProof/>
      <w:sz w:val="18"/>
    </w:rPr>
  </w:style>
  <w:style w:type="character" w:customStyle="1" w:styleId="CommentTextChar3">
    <w:name w:val="Comment Text Char3"/>
    <w:rsid w:val="003A041B"/>
    <w:rPr>
      <w:rFonts w:eastAsia="SimSun"/>
      <w:lang w:val="en-GB"/>
    </w:rPr>
  </w:style>
  <w:style w:type="character" w:customStyle="1" w:styleId="DocumentMapChar2">
    <w:name w:val="Document Map Char2"/>
    <w:uiPriority w:val="99"/>
    <w:rsid w:val="003A041B"/>
    <w:rPr>
      <w:rFonts w:ascii="Tahoma" w:eastAsia="Times New Roman" w:hAnsi="Tahoma" w:cs="Tahoma"/>
      <w:shd w:val="clear" w:color="auto" w:fill="000080"/>
      <w:lang w:val="en-GB"/>
    </w:rPr>
  </w:style>
  <w:style w:type="character" w:customStyle="1" w:styleId="NoteHeadingChar2">
    <w:name w:val="Note Heading Char2"/>
    <w:rsid w:val="003A041B"/>
    <w:rPr>
      <w:lang w:val="x-none" w:eastAsia="x-none"/>
    </w:rPr>
  </w:style>
  <w:style w:type="character" w:customStyle="1" w:styleId="PlainTextChar4">
    <w:name w:val="Plain Text Char4"/>
    <w:rsid w:val="003A041B"/>
    <w:rPr>
      <w:rFonts w:ascii="Courier New" w:eastAsia="SimSun" w:hAnsi="Courier New"/>
      <w:lang w:val="nb-NO"/>
    </w:rPr>
  </w:style>
  <w:style w:type="character" w:customStyle="1" w:styleId="BalloonTextChar2">
    <w:name w:val="Balloon Text Char2"/>
    <w:uiPriority w:val="99"/>
    <w:rsid w:val="003A041B"/>
    <w:rPr>
      <w:rFonts w:ascii="Tahoma" w:eastAsia="Times New Roman" w:hAnsi="Tahoma" w:cs="Tahoma"/>
      <w:sz w:val="16"/>
      <w:szCs w:val="16"/>
      <w:lang w:val="en-GB"/>
    </w:rPr>
  </w:style>
  <w:style w:type="character" w:customStyle="1" w:styleId="BodyTextIndentChar4">
    <w:name w:val="Body Text Indent Char4"/>
    <w:rsid w:val="003A041B"/>
    <w:rPr>
      <w:rFonts w:eastAsia="Batang"/>
      <w:lang w:val="en-GB"/>
    </w:rPr>
  </w:style>
  <w:style w:type="character" w:customStyle="1" w:styleId="BodyText2Char4">
    <w:name w:val="Body Text 2 Char4"/>
    <w:rsid w:val="003A041B"/>
    <w:rPr>
      <w:rFonts w:ascii="CG Times (WN)" w:eastAsia="Malgun Gothic" w:hAnsi="CG Times (WN)"/>
      <w:i/>
      <w:lang w:val="en-GB" w:eastAsia="ko-KR"/>
    </w:rPr>
  </w:style>
  <w:style w:type="character" w:customStyle="1" w:styleId="BodyText3Char4">
    <w:name w:val="Body Text 3 Char4"/>
    <w:rsid w:val="003A041B"/>
    <w:rPr>
      <w:rFonts w:ascii="CG Times (WN)" w:eastAsia="Osaka" w:hAnsi="CG Times (WN)"/>
      <w:color w:val="000000"/>
      <w:lang w:val="en-GB" w:eastAsia="ko-KR"/>
    </w:rPr>
  </w:style>
  <w:style w:type="character" w:customStyle="1" w:styleId="BodyTextIndent2Char4">
    <w:name w:val="Body Text Indent 2 Char4"/>
    <w:rsid w:val="003A041B"/>
    <w:rPr>
      <w:rFonts w:ascii="CG Times (WN)" w:hAnsi="CG Times (WN)"/>
      <w:lang w:val="en-GB"/>
    </w:rPr>
  </w:style>
  <w:style w:type="character" w:customStyle="1" w:styleId="HTMLPreformattedChar2">
    <w:name w:val="HTML Preformatted Char2"/>
    <w:rsid w:val="003A041B"/>
    <w:rPr>
      <w:rFonts w:ascii="Courier New" w:hAnsi="Courier New"/>
      <w:lang w:val="en-GB" w:eastAsia="x-none"/>
    </w:rPr>
  </w:style>
  <w:style w:type="paragraph" w:customStyle="1" w:styleId="wxs">
    <w:name w:val="wxs_正文"/>
    <w:basedOn w:val="a2"/>
    <w:qFormat/>
    <w:rsid w:val="003A041B"/>
    <w:pPr>
      <w:overflowPunct w:val="0"/>
      <w:autoSpaceDE w:val="0"/>
      <w:autoSpaceDN w:val="0"/>
      <w:adjustRightInd w:val="0"/>
      <w:spacing w:beforeLines="50" w:before="50" w:afterLines="50" w:after="50"/>
      <w:ind w:firstLineChars="200" w:firstLine="200"/>
      <w:textAlignment w:val="baseline"/>
    </w:pPr>
    <w:rPr>
      <w:rFonts w:eastAsia="ＭＳ 明朝"/>
      <w:color w:val="000000"/>
      <w:szCs w:val="21"/>
      <w:lang w:eastAsia="ja-JP"/>
    </w:rPr>
  </w:style>
  <w:style w:type="paragraph" w:customStyle="1" w:styleId="wxs1">
    <w:name w:val="wxs_1级标题"/>
    <w:basedOn w:val="11"/>
    <w:next w:val="wxs"/>
    <w:qFormat/>
    <w:rsid w:val="003A041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3A041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3A041B"/>
    <w:rPr>
      <w:rFonts w:ascii="Times New Roman" w:eastAsia="ＭＳ 明朝" w:hAnsi="Times New Roman"/>
      <w:b/>
      <w:bCs/>
      <w:kern w:val="44"/>
      <w:sz w:val="30"/>
      <w:lang w:val="en-GB" w:eastAsia="en-US"/>
    </w:rPr>
  </w:style>
  <w:style w:type="paragraph" w:customStyle="1" w:styleId="NOTE1">
    <w:name w:val="NOTE"/>
    <w:basedOn w:val="B30"/>
    <w:qFormat/>
    <w:rsid w:val="003A041B"/>
    <w:rPr>
      <w:rFonts w:eastAsia="ＭＳ 明朝"/>
      <w:color w:val="000000"/>
      <w:lang w:eastAsia="ja-JP"/>
    </w:rPr>
  </w:style>
  <w:style w:type="numbering" w:customStyle="1" w:styleId="2ffc">
    <w:name w:val="无列表2"/>
    <w:next w:val="a5"/>
    <w:uiPriority w:val="99"/>
    <w:semiHidden/>
    <w:unhideWhenUsed/>
    <w:rsid w:val="003A041B"/>
  </w:style>
  <w:style w:type="numbering" w:customStyle="1" w:styleId="3ff4">
    <w:name w:val="无列表3"/>
    <w:next w:val="a5"/>
    <w:uiPriority w:val="99"/>
    <w:semiHidden/>
    <w:unhideWhenUsed/>
    <w:rsid w:val="003A041B"/>
  </w:style>
  <w:style w:type="paragraph" w:customStyle="1" w:styleId="Bullet2">
    <w:name w:val="Bullet2"/>
    <w:basedOn w:val="a2"/>
    <w:rsid w:val="003A041B"/>
    <w:pPr>
      <w:overflowPunct w:val="0"/>
      <w:autoSpaceDE w:val="0"/>
      <w:autoSpaceDN w:val="0"/>
      <w:adjustRightInd w:val="0"/>
      <w:ind w:left="720" w:hanging="360"/>
      <w:textAlignment w:val="baseline"/>
    </w:pPr>
    <w:rPr>
      <w:rFonts w:ascii="Arial" w:eastAsia="ＭＳ 明朝" w:hAnsi="Arial"/>
      <w:color w:val="000000"/>
      <w:lang w:eastAsia="ja-JP"/>
    </w:rPr>
  </w:style>
  <w:style w:type="paragraph" w:customStyle="1" w:styleId="text3bullet">
    <w:name w:val="text3 bullet"/>
    <w:basedOn w:val="a2"/>
    <w:rsid w:val="003A041B"/>
    <w:pPr>
      <w:tabs>
        <w:tab w:val="num" w:pos="1492"/>
      </w:tabs>
      <w:overflowPunct w:val="0"/>
      <w:autoSpaceDE w:val="0"/>
      <w:autoSpaceDN w:val="0"/>
      <w:adjustRightInd w:val="0"/>
      <w:ind w:left="1492" w:hanging="360"/>
      <w:textAlignment w:val="baseline"/>
    </w:pPr>
    <w:rPr>
      <w:rFonts w:ascii="Arial" w:eastAsia="ＭＳ 明朝" w:hAnsi="Arial"/>
      <w:color w:val="000000"/>
      <w:lang w:eastAsia="ja-JP"/>
    </w:rPr>
  </w:style>
  <w:style w:type="paragraph" w:customStyle="1" w:styleId="UnnumberedSubheading">
    <w:name w:val="Unnumbered Subheading"/>
    <w:basedOn w:val="H6"/>
    <w:next w:val="aff2"/>
    <w:rsid w:val="003A041B"/>
    <w:pPr>
      <w:spacing w:after="120"/>
      <w:ind w:left="0" w:firstLine="0"/>
    </w:pPr>
    <w:rPr>
      <w:rFonts w:eastAsia="ＭＳ 明朝"/>
      <w:b/>
      <w:lang w:eastAsia="ja-JP"/>
    </w:rPr>
  </w:style>
  <w:style w:type="paragraph" w:customStyle="1" w:styleId="ReferenceLine">
    <w:name w:val="Reference Line"/>
    <w:basedOn w:val="aff4"/>
    <w:rsid w:val="003A041B"/>
    <w:pPr>
      <w:widowControl w:val="0"/>
      <w:spacing w:after="120"/>
    </w:pPr>
    <w:rPr>
      <w:rFonts w:ascii="Arial" w:eastAsia="‚l‚r ‚oƒSƒVƒbƒN" w:hAnsi="Arial"/>
      <w:snapToGrid w:val="0"/>
      <w:color w:val="000000"/>
      <w:lang w:eastAsia="ko-KR"/>
    </w:rPr>
  </w:style>
  <w:style w:type="paragraph" w:customStyle="1" w:styleId="L3">
    <w:name w:val="L3"/>
    <w:rsid w:val="003A041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3A041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A041B"/>
    <w:pPr>
      <w:spacing w:before="120" w:after="220"/>
    </w:pPr>
    <w:rPr>
      <w:rFonts w:ascii="Arial" w:eastAsia="ＭＳ 明朝" w:hAnsi="Arial"/>
      <w:noProof/>
      <w:lang w:val="en-US" w:eastAsia="en-US"/>
    </w:rPr>
  </w:style>
  <w:style w:type="paragraph" w:customStyle="1" w:styleId="nroaml">
    <w:name w:val="nroaml"/>
    <w:basedOn w:val="H6"/>
    <w:qFormat/>
    <w:rsid w:val="003A041B"/>
    <w:pPr>
      <w:overflowPunct w:val="0"/>
      <w:autoSpaceDE w:val="0"/>
      <w:autoSpaceDN w:val="0"/>
      <w:adjustRightInd w:val="0"/>
      <w:ind w:left="0" w:firstLine="0"/>
      <w:textAlignment w:val="baseline"/>
    </w:pPr>
    <w:rPr>
      <w:rFonts w:eastAsia="ＭＳ 明朝"/>
      <w:snapToGrid w:val="0"/>
      <w:lang w:eastAsia="ja-JP"/>
    </w:rPr>
  </w:style>
  <w:style w:type="paragraph" w:customStyle="1" w:styleId="00BodyText">
    <w:name w:val="00 BodyText"/>
    <w:basedOn w:val="a2"/>
    <w:qFormat/>
    <w:rsid w:val="003A041B"/>
    <w:pPr>
      <w:overflowPunct w:val="0"/>
      <w:autoSpaceDE w:val="0"/>
      <w:autoSpaceDN w:val="0"/>
      <w:adjustRightInd w:val="0"/>
      <w:spacing w:after="220"/>
      <w:textAlignment w:val="baseline"/>
    </w:pPr>
    <w:rPr>
      <w:rFonts w:ascii="Arial" w:eastAsia="ＭＳ 明朝" w:hAnsi="Arial"/>
      <w:color w:val="000000"/>
      <w:sz w:val="22"/>
      <w:lang w:val="en-US" w:eastAsia="ja-JP"/>
    </w:rPr>
  </w:style>
  <w:style w:type="character" w:customStyle="1" w:styleId="affffff2">
    <w:name w:val="標準太字"/>
    <w:autoRedefine/>
    <w:rsid w:val="003A041B"/>
    <w:rPr>
      <w:b/>
    </w:rPr>
  </w:style>
  <w:style w:type="paragraph" w:customStyle="1" w:styleId="ActionPoint">
    <w:name w:val="ActionPoint"/>
    <w:basedOn w:val="a2"/>
    <w:rsid w:val="003A041B"/>
    <w:pPr>
      <w:pBdr>
        <w:top w:val="single" w:sz="4" w:space="1" w:color="C0C0C0"/>
        <w:bottom w:val="single" w:sz="4" w:space="1" w:color="C0C0C0"/>
      </w:pBdr>
      <w:spacing w:before="60" w:after="120"/>
    </w:pPr>
    <w:rPr>
      <w:rFonts w:eastAsia="ＭＳ 明朝"/>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3A04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3A04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3A041B"/>
    <w:pPr>
      <w:autoSpaceDE w:val="0"/>
      <w:autoSpaceDN w:val="0"/>
      <w:adjustRightInd w:val="0"/>
      <w:spacing w:after="0"/>
    </w:pPr>
    <w:rPr>
      <w:rFonts w:ascii="Arial" w:eastAsia="ＭＳ 明朝" w:hAnsi="Arial"/>
      <w:color w:val="000000"/>
      <w:lang w:eastAsia="ja-JP"/>
    </w:rPr>
  </w:style>
  <w:style w:type="character" w:customStyle="1" w:styleId="PTK">
    <w:name w:val="PTK"/>
    <w:semiHidden/>
    <w:rsid w:val="003A041B"/>
    <w:rPr>
      <w:rFonts w:ascii="Arial" w:hAnsi="Arial" w:cs="Arial"/>
      <w:color w:val="000080"/>
      <w:sz w:val="20"/>
      <w:szCs w:val="20"/>
    </w:rPr>
  </w:style>
  <w:style w:type="paragraph" w:customStyle="1" w:styleId="TdocList">
    <w:name w:val="Tdoc_List"/>
    <w:basedOn w:val="a2"/>
    <w:rsid w:val="003A041B"/>
    <w:pPr>
      <w:tabs>
        <w:tab w:val="num" w:pos="432"/>
      </w:tabs>
      <w:spacing w:after="0"/>
      <w:ind w:left="432" w:hanging="360"/>
    </w:pPr>
    <w:rPr>
      <w:rFonts w:eastAsia="ＭＳ 明朝"/>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A04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04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A041B"/>
    <w:pPr>
      <w:ind w:left="2836"/>
    </w:pPr>
    <w:rPr>
      <w:rFonts w:eastAsia="Times New Roman"/>
      <w:lang w:val="x-none"/>
    </w:rPr>
  </w:style>
  <w:style w:type="character" w:customStyle="1" w:styleId="Char24">
    <w:name w:val="批注文字 Char2"/>
    <w:qFormat/>
    <w:rsid w:val="003A041B"/>
    <w:rPr>
      <w:lang w:val="en-GB" w:eastAsia="en-US"/>
    </w:rPr>
  </w:style>
  <w:style w:type="paragraph" w:customStyle="1" w:styleId="T">
    <w:name w:val="T"/>
    <w:basedOn w:val="TAC"/>
    <w:rsid w:val="003A041B"/>
    <w:pPr>
      <w:overflowPunct w:val="0"/>
      <w:autoSpaceDE w:val="0"/>
      <w:autoSpaceDN w:val="0"/>
      <w:adjustRightInd w:val="0"/>
      <w:textAlignment w:val="baseline"/>
    </w:pPr>
    <w:rPr>
      <w:rFonts w:eastAsia="ＭＳ 明朝"/>
      <w:color w:val="000000"/>
      <w:lang w:eastAsia="x-none"/>
    </w:rPr>
  </w:style>
  <w:style w:type="character" w:customStyle="1" w:styleId="Char25">
    <w:name w:val="页脚 Char2"/>
    <w:qFormat/>
    <w:rsid w:val="003A041B"/>
    <w:rPr>
      <w:rFonts w:ascii="Arial" w:hAnsi="Arial"/>
      <w:b/>
      <w:i/>
      <w:noProof/>
      <w:sz w:val="18"/>
    </w:rPr>
  </w:style>
  <w:style w:type="character" w:customStyle="1" w:styleId="Char33">
    <w:name w:val="批注文字 Char3"/>
    <w:uiPriority w:val="99"/>
    <w:qFormat/>
    <w:rsid w:val="003A041B"/>
    <w:rPr>
      <w:lang w:val="en-GB" w:eastAsia="en-US"/>
    </w:rPr>
  </w:style>
  <w:style w:type="paragraph" w:customStyle="1" w:styleId="Pl0">
    <w:name w:val="Pl"/>
    <w:basedOn w:val="a2"/>
    <w:rsid w:val="003A0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rsid w:val="003A041B"/>
    <w:pPr>
      <w:spacing w:after="0"/>
    </w:pPr>
    <w:rPr>
      <w:rFonts w:ascii="Calibri" w:eastAsia="Calibri" w:hAnsi="Calibri" w:cs="Calibri"/>
      <w:color w:val="000000"/>
      <w:lang w:val="en-US" w:eastAsia="ja-JP"/>
    </w:rPr>
  </w:style>
  <w:style w:type="numbering" w:customStyle="1" w:styleId="21a">
    <w:name w:val="无列表21"/>
    <w:next w:val="a5"/>
    <w:uiPriority w:val="99"/>
    <w:semiHidden/>
    <w:unhideWhenUsed/>
    <w:rsid w:val="003A041B"/>
  </w:style>
  <w:style w:type="numbering" w:customStyle="1" w:styleId="317">
    <w:name w:val="无列表31"/>
    <w:next w:val="a5"/>
    <w:uiPriority w:val="99"/>
    <w:semiHidden/>
    <w:unhideWhenUsed/>
    <w:rsid w:val="003A041B"/>
  </w:style>
  <w:style w:type="numbering" w:customStyle="1" w:styleId="4ff">
    <w:name w:val="无列表4"/>
    <w:next w:val="a5"/>
    <w:uiPriority w:val="99"/>
    <w:semiHidden/>
    <w:unhideWhenUsed/>
    <w:rsid w:val="003A041B"/>
  </w:style>
  <w:style w:type="character" w:customStyle="1" w:styleId="8Char2">
    <w:name w:val="标题 8 Char2"/>
    <w:qFormat/>
    <w:rsid w:val="003A041B"/>
    <w:rPr>
      <w:rFonts w:ascii="Arial" w:eastAsia="Times New Roman" w:hAnsi="Arial"/>
      <w:sz w:val="36"/>
      <w:lang w:val="en-GB" w:eastAsia="en-GB"/>
    </w:rPr>
  </w:style>
  <w:style w:type="character" w:customStyle="1" w:styleId="9Char2">
    <w:name w:val="标题 9 Char2"/>
    <w:rsid w:val="003A041B"/>
    <w:rPr>
      <w:rFonts w:ascii="Arial" w:eastAsia="Times New Roman" w:hAnsi="Arial"/>
      <w:sz w:val="36"/>
      <w:lang w:val="en-GB" w:eastAsia="en-GB"/>
    </w:rPr>
  </w:style>
  <w:style w:type="character" w:customStyle="1" w:styleId="Char26">
    <w:name w:val="批注框文本 Char2"/>
    <w:rsid w:val="003A041B"/>
    <w:rPr>
      <w:rFonts w:ascii="Segoe UI" w:eastAsia="Times New Roman" w:hAnsi="Segoe UI"/>
      <w:sz w:val="18"/>
      <w:szCs w:val="18"/>
      <w:lang w:val="x-none" w:eastAsia="en-GB"/>
    </w:rPr>
  </w:style>
  <w:style w:type="character" w:customStyle="1" w:styleId="Char27">
    <w:name w:val="文档结构图 Char2"/>
    <w:rsid w:val="003A041B"/>
    <w:rPr>
      <w:rFonts w:ascii="Tahoma" w:eastAsia="Times New Roman" w:hAnsi="Tahoma"/>
      <w:shd w:val="clear" w:color="auto" w:fill="000080"/>
      <w:lang w:val="en-GB" w:eastAsia="en-GB"/>
    </w:rPr>
  </w:style>
  <w:style w:type="character" w:customStyle="1" w:styleId="Char28">
    <w:name w:val="纯文本 Char2"/>
    <w:rsid w:val="003A041B"/>
    <w:rPr>
      <w:rFonts w:ascii="Courier New" w:eastAsia="Times New Roman" w:hAnsi="Courier New"/>
      <w:lang w:val="nb-NO" w:eastAsia="en-GB"/>
    </w:rPr>
  </w:style>
  <w:style w:type="numbering" w:customStyle="1" w:styleId="NoList252">
    <w:name w:val="No List252"/>
    <w:next w:val="a5"/>
    <w:uiPriority w:val="99"/>
    <w:semiHidden/>
    <w:rsid w:val="003A041B"/>
  </w:style>
  <w:style w:type="numbering" w:customStyle="1" w:styleId="1125">
    <w:name w:val="목록 없음112"/>
    <w:next w:val="a5"/>
    <w:semiHidden/>
    <w:unhideWhenUsed/>
    <w:rsid w:val="003A041B"/>
  </w:style>
  <w:style w:type="numbering" w:customStyle="1" w:styleId="2120">
    <w:name w:val="목록 없음212"/>
    <w:next w:val="a5"/>
    <w:semiHidden/>
    <w:rsid w:val="003A041B"/>
  </w:style>
  <w:style w:type="numbering" w:customStyle="1" w:styleId="NoList522">
    <w:name w:val="No List522"/>
    <w:next w:val="a5"/>
    <w:uiPriority w:val="99"/>
    <w:semiHidden/>
    <w:rsid w:val="003A041B"/>
  </w:style>
  <w:style w:type="numbering" w:customStyle="1" w:styleId="NoList1122">
    <w:name w:val="No List1122"/>
    <w:next w:val="a5"/>
    <w:uiPriority w:val="99"/>
    <w:semiHidden/>
    <w:rsid w:val="003A041B"/>
  </w:style>
  <w:style w:type="numbering" w:customStyle="1" w:styleId="NoList1312">
    <w:name w:val="No List1312"/>
    <w:next w:val="a5"/>
    <w:uiPriority w:val="99"/>
    <w:semiHidden/>
    <w:rsid w:val="003A041B"/>
  </w:style>
  <w:style w:type="numbering" w:customStyle="1" w:styleId="NoList2312">
    <w:name w:val="No List2312"/>
    <w:next w:val="a5"/>
    <w:uiPriority w:val="99"/>
    <w:semiHidden/>
    <w:rsid w:val="003A041B"/>
  </w:style>
  <w:style w:type="numbering" w:customStyle="1" w:styleId="NoList1012">
    <w:name w:val="No List1012"/>
    <w:next w:val="a5"/>
    <w:uiPriority w:val="99"/>
    <w:semiHidden/>
    <w:rsid w:val="003A041B"/>
  </w:style>
  <w:style w:type="numbering" w:customStyle="1" w:styleId="NoList1412">
    <w:name w:val="No List1412"/>
    <w:next w:val="a5"/>
    <w:uiPriority w:val="99"/>
    <w:semiHidden/>
    <w:rsid w:val="003A041B"/>
  </w:style>
  <w:style w:type="numbering" w:customStyle="1" w:styleId="NoList2412">
    <w:name w:val="No List2412"/>
    <w:next w:val="a5"/>
    <w:uiPriority w:val="99"/>
    <w:semiHidden/>
    <w:rsid w:val="003A041B"/>
  </w:style>
  <w:style w:type="numbering" w:customStyle="1" w:styleId="NoList5112">
    <w:name w:val="No List5112"/>
    <w:next w:val="a5"/>
    <w:uiPriority w:val="99"/>
    <w:semiHidden/>
    <w:rsid w:val="003A041B"/>
  </w:style>
  <w:style w:type="numbering" w:customStyle="1" w:styleId="NoList1512">
    <w:name w:val="No List1512"/>
    <w:next w:val="a5"/>
    <w:uiPriority w:val="99"/>
    <w:semiHidden/>
    <w:rsid w:val="003A041B"/>
  </w:style>
  <w:style w:type="numbering" w:customStyle="1" w:styleId="NoList1612">
    <w:name w:val="No List1612"/>
    <w:next w:val="a5"/>
    <w:uiPriority w:val="99"/>
    <w:semiHidden/>
    <w:rsid w:val="003A041B"/>
  </w:style>
  <w:style w:type="numbering" w:customStyle="1" w:styleId="NoList192">
    <w:name w:val="No List192"/>
    <w:next w:val="a5"/>
    <w:uiPriority w:val="99"/>
    <w:semiHidden/>
    <w:unhideWhenUsed/>
    <w:rsid w:val="003A041B"/>
  </w:style>
  <w:style w:type="numbering" w:customStyle="1" w:styleId="NoList1102">
    <w:name w:val="No List1102"/>
    <w:next w:val="a5"/>
    <w:uiPriority w:val="99"/>
    <w:semiHidden/>
    <w:rsid w:val="003A041B"/>
  </w:style>
  <w:style w:type="numbering" w:customStyle="1" w:styleId="NoList262">
    <w:name w:val="No List262"/>
    <w:next w:val="a5"/>
    <w:uiPriority w:val="99"/>
    <w:semiHidden/>
    <w:rsid w:val="003A041B"/>
  </w:style>
  <w:style w:type="numbering" w:customStyle="1" w:styleId="NoList332">
    <w:name w:val="No List332"/>
    <w:next w:val="a5"/>
    <w:uiPriority w:val="99"/>
    <w:semiHidden/>
    <w:unhideWhenUsed/>
    <w:rsid w:val="003A041B"/>
  </w:style>
  <w:style w:type="numbering" w:customStyle="1" w:styleId="1222">
    <w:name w:val="목록 없음122"/>
    <w:next w:val="a5"/>
    <w:semiHidden/>
    <w:unhideWhenUsed/>
    <w:rsid w:val="003A041B"/>
  </w:style>
  <w:style w:type="numbering" w:customStyle="1" w:styleId="2220">
    <w:name w:val="목록 없음222"/>
    <w:next w:val="a5"/>
    <w:semiHidden/>
    <w:rsid w:val="003A041B"/>
  </w:style>
  <w:style w:type="numbering" w:customStyle="1" w:styleId="NoList432">
    <w:name w:val="No List432"/>
    <w:next w:val="a5"/>
    <w:uiPriority w:val="99"/>
    <w:semiHidden/>
    <w:unhideWhenUsed/>
    <w:rsid w:val="003A041B"/>
  </w:style>
  <w:style w:type="numbering" w:customStyle="1" w:styleId="NoList532">
    <w:name w:val="No List532"/>
    <w:next w:val="a5"/>
    <w:uiPriority w:val="99"/>
    <w:semiHidden/>
    <w:rsid w:val="003A041B"/>
  </w:style>
  <w:style w:type="numbering" w:customStyle="1" w:styleId="NoList622">
    <w:name w:val="No List622"/>
    <w:next w:val="a5"/>
    <w:uiPriority w:val="99"/>
    <w:semiHidden/>
    <w:rsid w:val="003A041B"/>
  </w:style>
  <w:style w:type="numbering" w:customStyle="1" w:styleId="NoList722">
    <w:name w:val="No List722"/>
    <w:next w:val="a5"/>
    <w:uiPriority w:val="99"/>
    <w:semiHidden/>
    <w:rsid w:val="003A041B"/>
  </w:style>
  <w:style w:type="numbering" w:customStyle="1" w:styleId="NoList1132">
    <w:name w:val="No List1132"/>
    <w:next w:val="a5"/>
    <w:uiPriority w:val="99"/>
    <w:semiHidden/>
    <w:rsid w:val="003A041B"/>
  </w:style>
  <w:style w:type="numbering" w:customStyle="1" w:styleId="NoList2122">
    <w:name w:val="No List2122"/>
    <w:next w:val="a5"/>
    <w:uiPriority w:val="99"/>
    <w:semiHidden/>
    <w:rsid w:val="003A041B"/>
  </w:style>
  <w:style w:type="numbering" w:customStyle="1" w:styleId="NoList822">
    <w:name w:val="No List822"/>
    <w:next w:val="a5"/>
    <w:uiPriority w:val="99"/>
    <w:semiHidden/>
    <w:rsid w:val="003A041B"/>
  </w:style>
  <w:style w:type="numbering" w:customStyle="1" w:styleId="NoList1222">
    <w:name w:val="No List1222"/>
    <w:next w:val="a5"/>
    <w:uiPriority w:val="99"/>
    <w:semiHidden/>
    <w:rsid w:val="003A041B"/>
  </w:style>
  <w:style w:type="numbering" w:customStyle="1" w:styleId="NoList2222">
    <w:name w:val="No List2222"/>
    <w:next w:val="a5"/>
    <w:uiPriority w:val="99"/>
    <w:semiHidden/>
    <w:rsid w:val="003A041B"/>
  </w:style>
  <w:style w:type="numbering" w:customStyle="1" w:styleId="NoList922">
    <w:name w:val="No List922"/>
    <w:next w:val="a5"/>
    <w:uiPriority w:val="99"/>
    <w:semiHidden/>
    <w:rsid w:val="003A041B"/>
  </w:style>
  <w:style w:type="numbering" w:customStyle="1" w:styleId="NoList1322">
    <w:name w:val="No List1322"/>
    <w:next w:val="a5"/>
    <w:semiHidden/>
    <w:rsid w:val="003A041B"/>
  </w:style>
  <w:style w:type="numbering" w:customStyle="1" w:styleId="NoList2322">
    <w:name w:val="No List2322"/>
    <w:next w:val="a5"/>
    <w:semiHidden/>
    <w:rsid w:val="003A041B"/>
  </w:style>
  <w:style w:type="numbering" w:customStyle="1" w:styleId="NoList1022">
    <w:name w:val="No List1022"/>
    <w:next w:val="a5"/>
    <w:uiPriority w:val="99"/>
    <w:semiHidden/>
    <w:rsid w:val="003A041B"/>
  </w:style>
  <w:style w:type="numbering" w:customStyle="1" w:styleId="NoList1422">
    <w:name w:val="No List1422"/>
    <w:next w:val="a5"/>
    <w:semiHidden/>
    <w:rsid w:val="003A041B"/>
  </w:style>
  <w:style w:type="numbering" w:customStyle="1" w:styleId="NoList2422">
    <w:name w:val="No List2422"/>
    <w:next w:val="a5"/>
    <w:semiHidden/>
    <w:rsid w:val="003A041B"/>
  </w:style>
  <w:style w:type="numbering" w:customStyle="1" w:styleId="NoList3122">
    <w:name w:val="No List3122"/>
    <w:next w:val="a5"/>
    <w:uiPriority w:val="99"/>
    <w:semiHidden/>
    <w:rsid w:val="003A041B"/>
  </w:style>
  <w:style w:type="numbering" w:customStyle="1" w:styleId="NoList4122">
    <w:name w:val="No List4122"/>
    <w:next w:val="a5"/>
    <w:uiPriority w:val="99"/>
    <w:semiHidden/>
    <w:rsid w:val="003A041B"/>
  </w:style>
  <w:style w:type="numbering" w:customStyle="1" w:styleId="NoList5122">
    <w:name w:val="No List5122"/>
    <w:next w:val="a5"/>
    <w:uiPriority w:val="99"/>
    <w:semiHidden/>
    <w:rsid w:val="003A041B"/>
  </w:style>
  <w:style w:type="numbering" w:customStyle="1" w:styleId="NoList1522">
    <w:name w:val="No List1522"/>
    <w:next w:val="a5"/>
    <w:semiHidden/>
    <w:rsid w:val="003A041B"/>
  </w:style>
  <w:style w:type="numbering" w:customStyle="1" w:styleId="NoList1622">
    <w:name w:val="No List1622"/>
    <w:next w:val="a5"/>
    <w:semiHidden/>
    <w:rsid w:val="003A041B"/>
  </w:style>
  <w:style w:type="numbering" w:customStyle="1" w:styleId="NoList11122">
    <w:name w:val="No List11122"/>
    <w:next w:val="a5"/>
    <w:uiPriority w:val="99"/>
    <w:semiHidden/>
    <w:rsid w:val="003A041B"/>
  </w:style>
  <w:style w:type="numbering" w:customStyle="1" w:styleId="227">
    <w:name w:val="无列表22"/>
    <w:next w:val="a5"/>
    <w:uiPriority w:val="99"/>
    <w:semiHidden/>
    <w:unhideWhenUsed/>
    <w:rsid w:val="003A041B"/>
  </w:style>
  <w:style w:type="numbering" w:customStyle="1" w:styleId="325">
    <w:name w:val="无列表32"/>
    <w:next w:val="a5"/>
    <w:uiPriority w:val="99"/>
    <w:semiHidden/>
    <w:unhideWhenUsed/>
    <w:rsid w:val="003A041B"/>
  </w:style>
  <w:style w:type="numbering" w:customStyle="1" w:styleId="NoList202">
    <w:name w:val="No List202"/>
    <w:next w:val="a5"/>
    <w:semiHidden/>
    <w:rsid w:val="003A041B"/>
  </w:style>
  <w:style w:type="numbering" w:customStyle="1" w:styleId="NoList272">
    <w:name w:val="No List272"/>
    <w:next w:val="a5"/>
    <w:uiPriority w:val="99"/>
    <w:semiHidden/>
    <w:unhideWhenUsed/>
    <w:rsid w:val="003A041B"/>
  </w:style>
  <w:style w:type="numbering" w:customStyle="1" w:styleId="NoList282">
    <w:name w:val="No List282"/>
    <w:next w:val="a5"/>
    <w:uiPriority w:val="99"/>
    <w:semiHidden/>
    <w:unhideWhenUsed/>
    <w:rsid w:val="003A041B"/>
  </w:style>
  <w:style w:type="numbering" w:customStyle="1" w:styleId="NoList2511">
    <w:name w:val="No List2511"/>
    <w:next w:val="a5"/>
    <w:uiPriority w:val="99"/>
    <w:semiHidden/>
    <w:rsid w:val="003A041B"/>
  </w:style>
  <w:style w:type="numbering" w:customStyle="1" w:styleId="11112">
    <w:name w:val="목록 없음1111"/>
    <w:next w:val="a5"/>
    <w:semiHidden/>
    <w:unhideWhenUsed/>
    <w:rsid w:val="003A041B"/>
  </w:style>
  <w:style w:type="numbering" w:customStyle="1" w:styleId="2111">
    <w:name w:val="목록 없음2111"/>
    <w:next w:val="a5"/>
    <w:semiHidden/>
    <w:rsid w:val="003A041B"/>
  </w:style>
  <w:style w:type="numbering" w:customStyle="1" w:styleId="NoList4211">
    <w:name w:val="No List4211"/>
    <w:next w:val="a5"/>
    <w:uiPriority w:val="99"/>
    <w:semiHidden/>
    <w:unhideWhenUsed/>
    <w:rsid w:val="003A041B"/>
  </w:style>
  <w:style w:type="numbering" w:customStyle="1" w:styleId="NoList5211">
    <w:name w:val="No List5211"/>
    <w:next w:val="a5"/>
    <w:uiPriority w:val="99"/>
    <w:semiHidden/>
    <w:rsid w:val="003A041B"/>
  </w:style>
  <w:style w:type="numbering" w:customStyle="1" w:styleId="NoList6111">
    <w:name w:val="No List6111"/>
    <w:next w:val="a5"/>
    <w:uiPriority w:val="99"/>
    <w:semiHidden/>
    <w:rsid w:val="003A041B"/>
  </w:style>
  <w:style w:type="numbering" w:customStyle="1" w:styleId="NoList7111">
    <w:name w:val="No List7111"/>
    <w:next w:val="a5"/>
    <w:uiPriority w:val="99"/>
    <w:semiHidden/>
    <w:rsid w:val="003A041B"/>
  </w:style>
  <w:style w:type="numbering" w:customStyle="1" w:styleId="NoList11211">
    <w:name w:val="No List11211"/>
    <w:next w:val="a5"/>
    <w:uiPriority w:val="99"/>
    <w:semiHidden/>
    <w:rsid w:val="003A041B"/>
  </w:style>
  <w:style w:type="numbering" w:customStyle="1" w:styleId="NoList21111">
    <w:name w:val="No List21111"/>
    <w:next w:val="a5"/>
    <w:uiPriority w:val="99"/>
    <w:semiHidden/>
    <w:rsid w:val="003A041B"/>
  </w:style>
  <w:style w:type="numbering" w:customStyle="1" w:styleId="NoList8111">
    <w:name w:val="No List8111"/>
    <w:next w:val="a5"/>
    <w:uiPriority w:val="99"/>
    <w:semiHidden/>
    <w:rsid w:val="003A041B"/>
  </w:style>
  <w:style w:type="numbering" w:customStyle="1" w:styleId="NoList12111">
    <w:name w:val="No List12111"/>
    <w:next w:val="a5"/>
    <w:uiPriority w:val="99"/>
    <w:semiHidden/>
    <w:rsid w:val="003A041B"/>
  </w:style>
  <w:style w:type="numbering" w:customStyle="1" w:styleId="NoList22111">
    <w:name w:val="No List22111"/>
    <w:next w:val="a5"/>
    <w:uiPriority w:val="99"/>
    <w:semiHidden/>
    <w:rsid w:val="003A041B"/>
  </w:style>
  <w:style w:type="numbering" w:customStyle="1" w:styleId="NoList9111">
    <w:name w:val="No List9111"/>
    <w:next w:val="a5"/>
    <w:uiPriority w:val="99"/>
    <w:semiHidden/>
    <w:rsid w:val="003A041B"/>
  </w:style>
  <w:style w:type="numbering" w:customStyle="1" w:styleId="NoList13111">
    <w:name w:val="No List13111"/>
    <w:next w:val="a5"/>
    <w:semiHidden/>
    <w:rsid w:val="003A041B"/>
  </w:style>
  <w:style w:type="numbering" w:customStyle="1" w:styleId="NoList23111">
    <w:name w:val="No List23111"/>
    <w:next w:val="a5"/>
    <w:semiHidden/>
    <w:rsid w:val="003A041B"/>
  </w:style>
  <w:style w:type="numbering" w:customStyle="1" w:styleId="NoList10111">
    <w:name w:val="No List10111"/>
    <w:next w:val="a5"/>
    <w:uiPriority w:val="99"/>
    <w:semiHidden/>
    <w:rsid w:val="003A041B"/>
  </w:style>
  <w:style w:type="numbering" w:customStyle="1" w:styleId="NoList14111">
    <w:name w:val="No List14111"/>
    <w:next w:val="a5"/>
    <w:semiHidden/>
    <w:rsid w:val="003A041B"/>
  </w:style>
  <w:style w:type="numbering" w:customStyle="1" w:styleId="NoList24111">
    <w:name w:val="No List24111"/>
    <w:next w:val="a5"/>
    <w:semiHidden/>
    <w:rsid w:val="003A041B"/>
  </w:style>
  <w:style w:type="numbering" w:customStyle="1" w:styleId="NoList31111">
    <w:name w:val="No List31111"/>
    <w:next w:val="a5"/>
    <w:uiPriority w:val="99"/>
    <w:semiHidden/>
    <w:rsid w:val="003A041B"/>
  </w:style>
  <w:style w:type="numbering" w:customStyle="1" w:styleId="NoList41111">
    <w:name w:val="No List41111"/>
    <w:next w:val="a5"/>
    <w:uiPriority w:val="99"/>
    <w:semiHidden/>
    <w:rsid w:val="003A041B"/>
  </w:style>
  <w:style w:type="numbering" w:customStyle="1" w:styleId="NoList51111">
    <w:name w:val="No List51111"/>
    <w:next w:val="a5"/>
    <w:uiPriority w:val="99"/>
    <w:semiHidden/>
    <w:rsid w:val="003A041B"/>
  </w:style>
  <w:style w:type="numbering" w:customStyle="1" w:styleId="NoList15111">
    <w:name w:val="No List15111"/>
    <w:next w:val="a5"/>
    <w:semiHidden/>
    <w:rsid w:val="003A041B"/>
  </w:style>
  <w:style w:type="numbering" w:customStyle="1" w:styleId="NoList16111">
    <w:name w:val="No List16111"/>
    <w:next w:val="a5"/>
    <w:semiHidden/>
    <w:rsid w:val="003A041B"/>
  </w:style>
  <w:style w:type="numbering" w:customStyle="1" w:styleId="NoList111111">
    <w:name w:val="No List111111"/>
    <w:next w:val="a5"/>
    <w:uiPriority w:val="99"/>
    <w:semiHidden/>
    <w:rsid w:val="003A041B"/>
  </w:style>
  <w:style w:type="numbering" w:customStyle="1" w:styleId="NoList1911">
    <w:name w:val="No List1911"/>
    <w:next w:val="a5"/>
    <w:uiPriority w:val="99"/>
    <w:semiHidden/>
    <w:unhideWhenUsed/>
    <w:rsid w:val="003A041B"/>
  </w:style>
  <w:style w:type="numbering" w:customStyle="1" w:styleId="NoList11011">
    <w:name w:val="No List11011"/>
    <w:next w:val="a5"/>
    <w:uiPriority w:val="99"/>
    <w:semiHidden/>
    <w:rsid w:val="003A041B"/>
  </w:style>
  <w:style w:type="numbering" w:customStyle="1" w:styleId="NoList2611">
    <w:name w:val="No List2611"/>
    <w:next w:val="a5"/>
    <w:semiHidden/>
    <w:rsid w:val="003A041B"/>
  </w:style>
  <w:style w:type="numbering" w:customStyle="1" w:styleId="NoList3311">
    <w:name w:val="No List3311"/>
    <w:next w:val="a5"/>
    <w:uiPriority w:val="99"/>
    <w:semiHidden/>
    <w:unhideWhenUsed/>
    <w:rsid w:val="003A041B"/>
  </w:style>
  <w:style w:type="numbering" w:customStyle="1" w:styleId="12112">
    <w:name w:val="목록 없음1211"/>
    <w:next w:val="a5"/>
    <w:semiHidden/>
    <w:unhideWhenUsed/>
    <w:rsid w:val="003A041B"/>
  </w:style>
  <w:style w:type="numbering" w:customStyle="1" w:styleId="2211">
    <w:name w:val="목록 없음2211"/>
    <w:next w:val="a5"/>
    <w:semiHidden/>
    <w:rsid w:val="003A041B"/>
  </w:style>
  <w:style w:type="numbering" w:customStyle="1" w:styleId="NoList4311">
    <w:name w:val="No List4311"/>
    <w:next w:val="a5"/>
    <w:uiPriority w:val="99"/>
    <w:semiHidden/>
    <w:unhideWhenUsed/>
    <w:rsid w:val="003A041B"/>
  </w:style>
  <w:style w:type="numbering" w:customStyle="1" w:styleId="NoList5311">
    <w:name w:val="No List5311"/>
    <w:next w:val="a5"/>
    <w:uiPriority w:val="99"/>
    <w:semiHidden/>
    <w:rsid w:val="003A041B"/>
  </w:style>
  <w:style w:type="numbering" w:customStyle="1" w:styleId="NoList6211">
    <w:name w:val="No List6211"/>
    <w:next w:val="a5"/>
    <w:uiPriority w:val="99"/>
    <w:semiHidden/>
    <w:rsid w:val="003A041B"/>
  </w:style>
  <w:style w:type="numbering" w:customStyle="1" w:styleId="NoList7211">
    <w:name w:val="No List7211"/>
    <w:next w:val="a5"/>
    <w:uiPriority w:val="99"/>
    <w:semiHidden/>
    <w:rsid w:val="003A041B"/>
  </w:style>
  <w:style w:type="numbering" w:customStyle="1" w:styleId="NoList11311">
    <w:name w:val="No List11311"/>
    <w:next w:val="a5"/>
    <w:uiPriority w:val="99"/>
    <w:semiHidden/>
    <w:rsid w:val="003A041B"/>
  </w:style>
  <w:style w:type="numbering" w:customStyle="1" w:styleId="NoList21211">
    <w:name w:val="No List21211"/>
    <w:next w:val="a5"/>
    <w:uiPriority w:val="99"/>
    <w:semiHidden/>
    <w:rsid w:val="003A041B"/>
  </w:style>
  <w:style w:type="numbering" w:customStyle="1" w:styleId="NoList8211">
    <w:name w:val="No List8211"/>
    <w:next w:val="a5"/>
    <w:uiPriority w:val="99"/>
    <w:semiHidden/>
    <w:rsid w:val="003A041B"/>
  </w:style>
  <w:style w:type="numbering" w:customStyle="1" w:styleId="NoList12211">
    <w:name w:val="No List12211"/>
    <w:next w:val="a5"/>
    <w:uiPriority w:val="99"/>
    <w:semiHidden/>
    <w:rsid w:val="003A041B"/>
  </w:style>
  <w:style w:type="numbering" w:customStyle="1" w:styleId="NoList22211">
    <w:name w:val="No List22211"/>
    <w:next w:val="a5"/>
    <w:uiPriority w:val="99"/>
    <w:semiHidden/>
    <w:rsid w:val="003A041B"/>
  </w:style>
  <w:style w:type="numbering" w:customStyle="1" w:styleId="NoList9211">
    <w:name w:val="No List9211"/>
    <w:next w:val="a5"/>
    <w:uiPriority w:val="99"/>
    <w:semiHidden/>
    <w:rsid w:val="003A041B"/>
  </w:style>
  <w:style w:type="numbering" w:customStyle="1" w:styleId="NoList13211">
    <w:name w:val="No List13211"/>
    <w:next w:val="a5"/>
    <w:semiHidden/>
    <w:rsid w:val="003A041B"/>
  </w:style>
  <w:style w:type="numbering" w:customStyle="1" w:styleId="NoList23211">
    <w:name w:val="No List23211"/>
    <w:next w:val="a5"/>
    <w:semiHidden/>
    <w:rsid w:val="003A041B"/>
  </w:style>
  <w:style w:type="numbering" w:customStyle="1" w:styleId="NoList10211">
    <w:name w:val="No List10211"/>
    <w:next w:val="a5"/>
    <w:uiPriority w:val="99"/>
    <w:semiHidden/>
    <w:rsid w:val="003A041B"/>
  </w:style>
  <w:style w:type="numbering" w:customStyle="1" w:styleId="NoList14211">
    <w:name w:val="No List14211"/>
    <w:next w:val="a5"/>
    <w:semiHidden/>
    <w:rsid w:val="003A041B"/>
  </w:style>
  <w:style w:type="numbering" w:customStyle="1" w:styleId="NoList24211">
    <w:name w:val="No List24211"/>
    <w:next w:val="a5"/>
    <w:semiHidden/>
    <w:rsid w:val="003A041B"/>
  </w:style>
  <w:style w:type="numbering" w:customStyle="1" w:styleId="NoList31211">
    <w:name w:val="No List31211"/>
    <w:next w:val="a5"/>
    <w:uiPriority w:val="99"/>
    <w:semiHidden/>
    <w:rsid w:val="003A041B"/>
  </w:style>
  <w:style w:type="numbering" w:customStyle="1" w:styleId="NoList41211">
    <w:name w:val="No List41211"/>
    <w:next w:val="a5"/>
    <w:uiPriority w:val="99"/>
    <w:semiHidden/>
    <w:rsid w:val="003A041B"/>
  </w:style>
  <w:style w:type="numbering" w:customStyle="1" w:styleId="NoList51211">
    <w:name w:val="No List51211"/>
    <w:next w:val="a5"/>
    <w:uiPriority w:val="99"/>
    <w:semiHidden/>
    <w:rsid w:val="003A041B"/>
  </w:style>
  <w:style w:type="numbering" w:customStyle="1" w:styleId="NoList15211">
    <w:name w:val="No List15211"/>
    <w:next w:val="a5"/>
    <w:semiHidden/>
    <w:rsid w:val="003A041B"/>
  </w:style>
  <w:style w:type="numbering" w:customStyle="1" w:styleId="NoList16211">
    <w:name w:val="No List16211"/>
    <w:next w:val="a5"/>
    <w:semiHidden/>
    <w:rsid w:val="003A041B"/>
  </w:style>
  <w:style w:type="numbering" w:customStyle="1" w:styleId="NoList111211">
    <w:name w:val="No List111211"/>
    <w:next w:val="a5"/>
    <w:uiPriority w:val="99"/>
    <w:semiHidden/>
    <w:rsid w:val="003A041B"/>
  </w:style>
  <w:style w:type="numbering" w:customStyle="1" w:styleId="2112">
    <w:name w:val="无列表211"/>
    <w:next w:val="a5"/>
    <w:uiPriority w:val="99"/>
    <w:semiHidden/>
    <w:unhideWhenUsed/>
    <w:rsid w:val="003A041B"/>
  </w:style>
  <w:style w:type="numbering" w:customStyle="1" w:styleId="3112">
    <w:name w:val="无列表311"/>
    <w:next w:val="a5"/>
    <w:uiPriority w:val="99"/>
    <w:semiHidden/>
    <w:unhideWhenUsed/>
    <w:rsid w:val="003A041B"/>
  </w:style>
  <w:style w:type="numbering" w:customStyle="1" w:styleId="NoList2011">
    <w:name w:val="No List2011"/>
    <w:next w:val="a5"/>
    <w:semiHidden/>
    <w:rsid w:val="003A041B"/>
  </w:style>
  <w:style w:type="numbering" w:customStyle="1" w:styleId="NoList2711">
    <w:name w:val="No List2711"/>
    <w:next w:val="a5"/>
    <w:uiPriority w:val="99"/>
    <w:semiHidden/>
    <w:unhideWhenUsed/>
    <w:rsid w:val="003A041B"/>
  </w:style>
  <w:style w:type="numbering" w:customStyle="1" w:styleId="NoList2811">
    <w:name w:val="No List2811"/>
    <w:next w:val="a5"/>
    <w:uiPriority w:val="99"/>
    <w:semiHidden/>
    <w:unhideWhenUsed/>
    <w:rsid w:val="003A041B"/>
  </w:style>
  <w:style w:type="character" w:styleId="HTML9">
    <w:name w:val="HTML Cite"/>
    <w:unhideWhenUsed/>
    <w:qFormat/>
    <w:rsid w:val="003A041B"/>
    <w:rPr>
      <w:i w:val="0"/>
      <w:color w:val="008000"/>
    </w:rPr>
  </w:style>
  <w:style w:type="character" w:customStyle="1" w:styleId="opdict3lineoneresulttip">
    <w:name w:val="op_dict3_lineone_result_tip"/>
    <w:qFormat/>
    <w:rsid w:val="003A041B"/>
    <w:rPr>
      <w:color w:val="999999"/>
    </w:rPr>
  </w:style>
  <w:style w:type="character" w:customStyle="1" w:styleId="c-icon">
    <w:name w:val="c-icon"/>
    <w:qFormat/>
    <w:rsid w:val="003A041B"/>
  </w:style>
  <w:style w:type="paragraph" w:customStyle="1" w:styleId="StyleFPArialLatin9ptCentrGauche5cmDroite50">
    <w:name w:val="Style FP + Arial (Latin) 9 pt Centré Gauche? :  5 cm Droite :  5.."/>
    <w:basedOn w:val="FP"/>
    <w:qFormat/>
    <w:rsid w:val="003A041B"/>
    <w:pPr>
      <w:overflowPunct w:val="0"/>
      <w:autoSpaceDE w:val="0"/>
      <w:autoSpaceDN w:val="0"/>
      <w:adjustRightInd w:val="0"/>
      <w:spacing w:after="20"/>
      <w:ind w:left="2835" w:right="2835"/>
      <w:jc w:val="center"/>
      <w:textAlignment w:val="baseline"/>
    </w:pPr>
    <w:rPr>
      <w:rFonts w:ascii="Arial" w:eastAsia="ＭＳ 明朝" w:hAnsi="Arial" w:cs="Arial"/>
      <w:color w:val="000000"/>
      <w:sz w:val="18"/>
      <w:lang w:eastAsia="ja-JP"/>
    </w:rPr>
  </w:style>
  <w:style w:type="paragraph" w:customStyle="1" w:styleId="Char110">
    <w:name w:val="Char11"/>
    <w:semiHidden/>
    <w:rsid w:val="003A04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A041B"/>
    <w:rPr>
      <w:rFonts w:ascii="Arial" w:hAnsi="Arial"/>
      <w:b/>
      <w:i/>
      <w:noProof/>
      <w:sz w:val="18"/>
      <w:lang w:val="en-GB"/>
    </w:rPr>
  </w:style>
  <w:style w:type="character" w:customStyle="1" w:styleId="CharChar181">
    <w:name w:val="Char Char181"/>
    <w:qFormat/>
    <w:rsid w:val="003A041B"/>
    <w:rPr>
      <w:rFonts w:ascii="Arial" w:hAnsi="Arial"/>
      <w:lang w:val="x-none" w:eastAsia="en-US"/>
    </w:rPr>
  </w:style>
  <w:style w:type="paragraph" w:customStyle="1" w:styleId="CharCharCharCharCharCharCharCharCharCharCharChar1">
    <w:name w:val="Char Char Char Char Char Char Char Char Char Char Char Char1"/>
    <w:semiHidden/>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41B"/>
    <w:rPr>
      <w:rFonts w:ascii="Arial" w:eastAsia="ＭＳ 明朝" w:hAnsi="Arial"/>
      <w:lang w:val="en-GB" w:eastAsia="en-US"/>
    </w:rPr>
  </w:style>
  <w:style w:type="character" w:customStyle="1" w:styleId="CarCar81">
    <w:name w:val="Car Car81"/>
    <w:rsid w:val="003A041B"/>
    <w:rPr>
      <w:rFonts w:ascii="Arial" w:eastAsia="ＭＳ 明朝" w:hAnsi="Arial"/>
      <w:sz w:val="36"/>
      <w:lang w:val="en-GB" w:eastAsia="en-US"/>
    </w:rPr>
  </w:style>
  <w:style w:type="character" w:customStyle="1" w:styleId="CarCar31">
    <w:name w:val="Car Car31"/>
    <w:rsid w:val="003A041B"/>
    <w:rPr>
      <w:rFonts w:ascii="Arial" w:eastAsia="ＭＳ 明朝" w:hAnsi="Arial"/>
      <w:sz w:val="36"/>
      <w:lang w:val="en-GB" w:eastAsia="en-US"/>
    </w:rPr>
  </w:style>
  <w:style w:type="character" w:customStyle="1" w:styleId="CarCar71">
    <w:name w:val="Car Car71"/>
    <w:rsid w:val="003A041B"/>
    <w:rPr>
      <w:rFonts w:eastAsia="ＭＳ 明朝"/>
      <w:lang w:val="en-GB" w:eastAsia="en-US"/>
    </w:rPr>
  </w:style>
  <w:style w:type="character" w:customStyle="1" w:styleId="CarCar61">
    <w:name w:val="Car Car61"/>
    <w:qFormat/>
    <w:rsid w:val="003A041B"/>
    <w:rPr>
      <w:rFonts w:ascii="Courier New" w:hAnsi="Courier New"/>
      <w:lang w:val="nb-NO" w:eastAsia="ja-JP"/>
    </w:rPr>
  </w:style>
  <w:style w:type="character" w:customStyle="1" w:styleId="CarCar21">
    <w:name w:val="Car Car21"/>
    <w:qFormat/>
    <w:rsid w:val="003A041B"/>
    <w:rPr>
      <w:rFonts w:eastAsia="ＭＳ 明朝"/>
      <w:lang w:val="en-GB" w:eastAsia="ja-JP"/>
    </w:rPr>
  </w:style>
  <w:style w:type="character" w:customStyle="1" w:styleId="CarCar91">
    <w:name w:val="Car Car91"/>
    <w:rsid w:val="003A041B"/>
    <w:rPr>
      <w:rFonts w:ascii="Arial" w:hAnsi="Arial"/>
      <w:lang w:val="en-GB" w:eastAsia="ja-JP"/>
    </w:rPr>
  </w:style>
  <w:style w:type="character" w:customStyle="1" w:styleId="CarCar101">
    <w:name w:val="Car Car101"/>
    <w:rsid w:val="003A041B"/>
    <w:rPr>
      <w:rFonts w:ascii="Arial" w:hAnsi="Arial"/>
      <w:lang w:val="en-GB" w:eastAsia="ja-JP"/>
    </w:rPr>
  </w:style>
  <w:style w:type="character" w:customStyle="1" w:styleId="811">
    <w:name w:val="(文字) (文字)81"/>
    <w:rsid w:val="003A041B"/>
    <w:rPr>
      <w:rFonts w:ascii="Arial" w:eastAsia="ＭＳ 明朝" w:hAnsi="Arial"/>
      <w:lang w:val="en-GB" w:eastAsia="ar-SA" w:bidi="ar-SA"/>
    </w:rPr>
  </w:style>
  <w:style w:type="character" w:customStyle="1" w:styleId="710">
    <w:name w:val="(文字) (文字)71"/>
    <w:rsid w:val="003A041B"/>
    <w:rPr>
      <w:rFonts w:ascii="Arial" w:eastAsia="ＭＳ 明朝" w:hAnsi="Arial"/>
      <w:sz w:val="36"/>
      <w:lang w:val="en-GB" w:eastAsia="ar-SA" w:bidi="ar-SA"/>
    </w:rPr>
  </w:style>
  <w:style w:type="character" w:customStyle="1" w:styleId="610">
    <w:name w:val="(文字) (文字)61"/>
    <w:rsid w:val="003A041B"/>
    <w:rPr>
      <w:rFonts w:eastAsia="ＭＳ 明朝"/>
      <w:lang w:val="en-GB" w:eastAsia="ar-SA" w:bidi="ar-SA"/>
    </w:rPr>
  </w:style>
  <w:style w:type="character" w:customStyle="1" w:styleId="514">
    <w:name w:val="(文字) (文字)51"/>
    <w:rsid w:val="003A041B"/>
    <w:rPr>
      <w:rFonts w:ascii="Courier New" w:eastAsia="ＭＳ 明朝" w:hAnsi="Courier New"/>
      <w:lang w:val="nb-NO" w:eastAsia="ar-SA" w:bidi="ar-SA"/>
    </w:rPr>
  </w:style>
  <w:style w:type="character" w:customStyle="1" w:styleId="CharChar231">
    <w:name w:val="Char Char231"/>
    <w:rsid w:val="003A041B"/>
    <w:rPr>
      <w:rFonts w:ascii="Arial" w:hAnsi="Arial"/>
      <w:lang w:val="en-GB" w:eastAsia="en-US"/>
    </w:rPr>
  </w:style>
  <w:style w:type="character" w:customStyle="1" w:styleId="Titre33">
    <w:name w:val="Titre 33"/>
    <w:rsid w:val="003A041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A04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04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3A041B"/>
    <w:rPr>
      <w:rFonts w:ascii="Times New Roman" w:eastAsia="DengXian" w:hAnsi="Times New Roman" w:hint="eastAsia"/>
      <w:lang w:val="en-GB" w:eastAsia="en-GB"/>
    </w:rPr>
    <w:tblPr>
      <w:tblInd w:w="0" w:type="nil"/>
    </w:tblPr>
  </w:style>
  <w:style w:type="paragraph" w:customStyle="1" w:styleId="89">
    <w:name w:val="吹き出し8"/>
    <w:basedOn w:val="a2"/>
    <w:rsid w:val="003A041B"/>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8">
    <w:name w:val="変更箇所6"/>
    <w:hidden/>
    <w:semiHidden/>
    <w:rsid w:val="003A041B"/>
    <w:rPr>
      <w:rFonts w:ascii="Times New Roman" w:eastAsia="ＭＳ 明朝" w:hAnsi="Times New Roman"/>
      <w:lang w:val="en-GB" w:eastAsia="en-US"/>
    </w:rPr>
  </w:style>
  <w:style w:type="character" w:customStyle="1" w:styleId="69">
    <w:name w:val="段落フォント6"/>
    <w:rsid w:val="003A041B"/>
  </w:style>
  <w:style w:type="character" w:customStyle="1" w:styleId="6a">
    <w:name w:val="コメント参照6"/>
    <w:rsid w:val="003A041B"/>
    <w:rPr>
      <w:sz w:val="16"/>
    </w:rPr>
  </w:style>
  <w:style w:type="paragraph" w:customStyle="1" w:styleId="6b">
    <w:name w:val="図表番号6"/>
    <w:basedOn w:val="a2"/>
    <w:rsid w:val="003A041B"/>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c">
    <w:name w:val="段落番号6"/>
    <w:basedOn w:val="ad"/>
    <w:rsid w:val="003A041B"/>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0">
    <w:name w:val="段落番号 26"/>
    <w:basedOn w:val="6c"/>
    <w:rsid w:val="003A041B"/>
    <w:pPr>
      <w:ind w:left="851" w:hanging="284"/>
    </w:pPr>
  </w:style>
  <w:style w:type="paragraph" w:customStyle="1" w:styleId="6d">
    <w:name w:val="箇条書き6"/>
    <w:basedOn w:val="ad"/>
    <w:rsid w:val="003A041B"/>
    <w:pPr>
      <w:tabs>
        <w:tab w:val="num" w:pos="644"/>
      </w:tabs>
      <w:suppressAutoHyphens/>
      <w:overflowPunct w:val="0"/>
      <w:autoSpaceDE w:val="0"/>
      <w:autoSpaceDN w:val="0"/>
      <w:adjustRightInd w:val="0"/>
      <w:ind w:left="644" w:hanging="360"/>
      <w:textAlignment w:val="baseline"/>
    </w:pPr>
    <w:rPr>
      <w:rFonts w:eastAsia="ＭＳ 明朝" w:cs="CG Times (WN)"/>
      <w:color w:val="000000"/>
      <w:lang w:eastAsia="ar-SA"/>
    </w:rPr>
  </w:style>
  <w:style w:type="paragraph" w:customStyle="1" w:styleId="261">
    <w:name w:val="箇条書き 26"/>
    <w:basedOn w:val="6d"/>
    <w:rsid w:val="003A041B"/>
    <w:pPr>
      <w:tabs>
        <w:tab w:val="clear" w:pos="644"/>
        <w:tab w:val="num" w:pos="1494"/>
      </w:tabs>
      <w:ind w:left="851" w:hanging="284"/>
    </w:pPr>
  </w:style>
  <w:style w:type="paragraph" w:customStyle="1" w:styleId="360">
    <w:name w:val="箇条書き 36"/>
    <w:basedOn w:val="261"/>
    <w:rsid w:val="003A041B"/>
    <w:pPr>
      <w:ind w:left="1135"/>
    </w:pPr>
  </w:style>
  <w:style w:type="paragraph" w:customStyle="1" w:styleId="262">
    <w:name w:val="一覧 26"/>
    <w:basedOn w:val="ad"/>
    <w:rsid w:val="003A041B"/>
    <w:pPr>
      <w:suppressAutoHyphens/>
      <w:overflowPunct w:val="0"/>
      <w:autoSpaceDE w:val="0"/>
      <w:autoSpaceDN w:val="0"/>
      <w:adjustRightInd w:val="0"/>
      <w:ind w:left="851"/>
      <w:textAlignment w:val="baseline"/>
    </w:pPr>
    <w:rPr>
      <w:rFonts w:eastAsia="ＭＳ 明朝" w:cs="CG Times (WN)"/>
      <w:color w:val="000000"/>
      <w:lang w:eastAsia="ar-SA"/>
    </w:rPr>
  </w:style>
  <w:style w:type="paragraph" w:customStyle="1" w:styleId="361">
    <w:name w:val="一覧 36"/>
    <w:basedOn w:val="262"/>
    <w:rsid w:val="003A041B"/>
    <w:pPr>
      <w:ind w:left="1135"/>
    </w:pPr>
  </w:style>
  <w:style w:type="paragraph" w:customStyle="1" w:styleId="460">
    <w:name w:val="一覧 46"/>
    <w:basedOn w:val="361"/>
    <w:rsid w:val="003A041B"/>
    <w:pPr>
      <w:ind w:left="1418"/>
    </w:pPr>
  </w:style>
  <w:style w:type="paragraph" w:customStyle="1" w:styleId="560">
    <w:name w:val="一覧 56"/>
    <w:basedOn w:val="460"/>
    <w:rsid w:val="003A041B"/>
  </w:style>
  <w:style w:type="paragraph" w:customStyle="1" w:styleId="461">
    <w:name w:val="箇条書き 46"/>
    <w:basedOn w:val="360"/>
    <w:rsid w:val="003A041B"/>
    <w:pPr>
      <w:ind w:left="1418"/>
    </w:pPr>
  </w:style>
  <w:style w:type="paragraph" w:customStyle="1" w:styleId="561">
    <w:name w:val="箇条書き 56"/>
    <w:basedOn w:val="461"/>
    <w:rsid w:val="003A041B"/>
    <w:pPr>
      <w:ind w:left="1702"/>
    </w:pPr>
  </w:style>
  <w:style w:type="paragraph" w:customStyle="1" w:styleId="6e">
    <w:name w:val="コメント文字列6"/>
    <w:basedOn w:val="a2"/>
    <w:rsid w:val="003A041B"/>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
    <w:name w:val="コメント内容6"/>
    <w:basedOn w:val="6e"/>
    <w:next w:val="6e"/>
    <w:rsid w:val="003A041B"/>
    <w:rPr>
      <w:b/>
      <w:bCs/>
    </w:rPr>
  </w:style>
  <w:style w:type="paragraph" w:customStyle="1" w:styleId="6f0">
    <w:name w:val="見出しマップ6"/>
    <w:basedOn w:val="a2"/>
    <w:rsid w:val="003A041B"/>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1">
    <w:name w:val="書式なし6"/>
    <w:basedOn w:val="a2"/>
    <w:rsid w:val="003A041B"/>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3">
    <w:name w:val="本文 26"/>
    <w:basedOn w:val="a2"/>
    <w:rsid w:val="003A041B"/>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2">
    <w:name w:val="本文 36"/>
    <w:basedOn w:val="a2"/>
    <w:rsid w:val="003A041B"/>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rsid w:val="003A041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rsid w:val="003A041B"/>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2">
    <w:name w:val="標準インデント6"/>
    <w:basedOn w:val="a2"/>
    <w:rsid w:val="003A041B"/>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3">
    <w:name w:val="記6"/>
    <w:basedOn w:val="a2"/>
    <w:next w:val="a2"/>
    <w:rsid w:val="003A041B"/>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rsid w:val="003A041B"/>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numbering" w:customStyle="1" w:styleId="2ffd">
    <w:name w:val="リストなし2"/>
    <w:next w:val="a5"/>
    <w:uiPriority w:val="99"/>
    <w:semiHidden/>
    <w:unhideWhenUsed/>
    <w:rsid w:val="003A041B"/>
  </w:style>
  <w:style w:type="table" w:customStyle="1" w:styleId="TableStyle113">
    <w:name w:val="Table Style113"/>
    <w:basedOn w:val="a4"/>
    <w:qFormat/>
    <w:rsid w:val="003A041B"/>
    <w:rPr>
      <w:rFonts w:ascii="Times New Roman" w:eastAsia="ＭＳ 明朝" w:hAnsi="Times New Roman"/>
      <w:lang w:val="sv-SE" w:eastAsia="sv-SE"/>
    </w:rPr>
    <w:tblPr/>
  </w:style>
  <w:style w:type="table" w:customStyle="1" w:styleId="21b">
    <w:name w:val="表 (クラシック) 21"/>
    <w:basedOn w:val="a4"/>
    <w:next w:val="2f0"/>
    <w:rsid w:val="003A04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9"/>
    <w:uiPriority w:val="30"/>
    <w:unhideWhenUsed/>
    <w:rsid w:val="003A04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3A04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3A041B"/>
  </w:style>
  <w:style w:type="numbering" w:customStyle="1" w:styleId="255">
    <w:name w:val="목록 없음25"/>
    <w:next w:val="a5"/>
    <w:semiHidden/>
    <w:rsid w:val="003A041B"/>
  </w:style>
  <w:style w:type="table" w:customStyle="1" w:styleId="TableStyle114">
    <w:name w:val="Table Style114"/>
    <w:basedOn w:val="a4"/>
    <w:rsid w:val="003A041B"/>
    <w:rPr>
      <w:rFonts w:ascii="Times New Roman" w:eastAsia="SimSun" w:hAnsi="Times New Roman"/>
      <w:lang w:val="sv-SE" w:eastAsia="sv-SE"/>
    </w:rPr>
    <w:tblPr/>
  </w:style>
  <w:style w:type="numbering" w:customStyle="1" w:styleId="NoList56">
    <w:name w:val="No List56"/>
    <w:next w:val="a5"/>
    <w:uiPriority w:val="99"/>
    <w:semiHidden/>
    <w:rsid w:val="003A041B"/>
  </w:style>
  <w:style w:type="numbering" w:customStyle="1" w:styleId="NoList65">
    <w:name w:val="No List65"/>
    <w:next w:val="a5"/>
    <w:uiPriority w:val="99"/>
    <w:semiHidden/>
    <w:rsid w:val="003A041B"/>
  </w:style>
  <w:style w:type="numbering" w:customStyle="1" w:styleId="NoList75">
    <w:name w:val="No List75"/>
    <w:next w:val="a5"/>
    <w:uiPriority w:val="99"/>
    <w:semiHidden/>
    <w:rsid w:val="003A041B"/>
  </w:style>
  <w:style w:type="numbering" w:customStyle="1" w:styleId="NoList85">
    <w:name w:val="No List85"/>
    <w:next w:val="a5"/>
    <w:uiPriority w:val="99"/>
    <w:semiHidden/>
    <w:rsid w:val="003A041B"/>
  </w:style>
  <w:style w:type="numbering" w:customStyle="1" w:styleId="NoList225">
    <w:name w:val="No List225"/>
    <w:next w:val="a5"/>
    <w:uiPriority w:val="99"/>
    <w:semiHidden/>
    <w:rsid w:val="003A041B"/>
  </w:style>
  <w:style w:type="numbering" w:customStyle="1" w:styleId="NoList95">
    <w:name w:val="No List95"/>
    <w:next w:val="a5"/>
    <w:uiPriority w:val="99"/>
    <w:semiHidden/>
    <w:rsid w:val="003A041B"/>
  </w:style>
  <w:style w:type="numbering" w:customStyle="1" w:styleId="NoList135">
    <w:name w:val="No List135"/>
    <w:next w:val="a5"/>
    <w:semiHidden/>
    <w:rsid w:val="003A041B"/>
  </w:style>
  <w:style w:type="numbering" w:customStyle="1" w:styleId="NoList235">
    <w:name w:val="No List235"/>
    <w:next w:val="a5"/>
    <w:semiHidden/>
    <w:rsid w:val="003A041B"/>
  </w:style>
  <w:style w:type="numbering" w:customStyle="1" w:styleId="NoList105">
    <w:name w:val="No List105"/>
    <w:next w:val="a5"/>
    <w:semiHidden/>
    <w:rsid w:val="003A041B"/>
  </w:style>
  <w:style w:type="numbering" w:customStyle="1" w:styleId="NoList145">
    <w:name w:val="No List145"/>
    <w:next w:val="a5"/>
    <w:semiHidden/>
    <w:rsid w:val="003A041B"/>
  </w:style>
  <w:style w:type="numbering" w:customStyle="1" w:styleId="NoList245">
    <w:name w:val="No List245"/>
    <w:next w:val="a5"/>
    <w:semiHidden/>
    <w:rsid w:val="003A041B"/>
  </w:style>
  <w:style w:type="numbering" w:customStyle="1" w:styleId="NoList415">
    <w:name w:val="No List415"/>
    <w:next w:val="a5"/>
    <w:uiPriority w:val="99"/>
    <w:semiHidden/>
    <w:rsid w:val="003A041B"/>
  </w:style>
  <w:style w:type="numbering" w:customStyle="1" w:styleId="NoList515">
    <w:name w:val="No List515"/>
    <w:next w:val="a5"/>
    <w:uiPriority w:val="99"/>
    <w:semiHidden/>
    <w:rsid w:val="003A041B"/>
  </w:style>
  <w:style w:type="numbering" w:customStyle="1" w:styleId="NoList155">
    <w:name w:val="No List155"/>
    <w:next w:val="a5"/>
    <w:semiHidden/>
    <w:rsid w:val="003A041B"/>
  </w:style>
  <w:style w:type="numbering" w:customStyle="1" w:styleId="NoList165">
    <w:name w:val="No List165"/>
    <w:next w:val="a5"/>
    <w:semiHidden/>
    <w:rsid w:val="003A041B"/>
  </w:style>
  <w:style w:type="numbering" w:customStyle="1" w:styleId="Style14">
    <w:name w:val="Style14"/>
    <w:uiPriority w:val="99"/>
    <w:rsid w:val="003A041B"/>
  </w:style>
  <w:style w:type="numbering" w:customStyle="1" w:styleId="SGS4">
    <w:name w:val="SGS4"/>
    <w:uiPriority w:val="99"/>
    <w:rsid w:val="003A041B"/>
  </w:style>
  <w:style w:type="table" w:customStyle="1" w:styleId="TableColorful13">
    <w:name w:val="Table Colorful 13"/>
    <w:basedOn w:val="a4"/>
    <w:next w:val="1ff3"/>
    <w:rsid w:val="003A04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3A041B"/>
  </w:style>
  <w:style w:type="numbering" w:customStyle="1" w:styleId="2130">
    <w:name w:val="목록 없음213"/>
    <w:next w:val="a5"/>
    <w:semiHidden/>
    <w:rsid w:val="003A041B"/>
  </w:style>
  <w:style w:type="numbering" w:customStyle="1" w:styleId="1172">
    <w:name w:val="リストなし117"/>
    <w:next w:val="a5"/>
    <w:uiPriority w:val="99"/>
    <w:semiHidden/>
    <w:unhideWhenUsed/>
    <w:rsid w:val="003A041B"/>
  </w:style>
  <w:style w:type="numbering" w:customStyle="1" w:styleId="NoList253">
    <w:name w:val="No List253"/>
    <w:next w:val="a5"/>
    <w:semiHidden/>
    <w:unhideWhenUsed/>
    <w:rsid w:val="003A041B"/>
  </w:style>
  <w:style w:type="table" w:customStyle="1" w:styleId="TableGrid422">
    <w:name w:val="Table Grid422"/>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3A04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3A041B"/>
  </w:style>
  <w:style w:type="numbering" w:customStyle="1" w:styleId="NoList1123">
    <w:name w:val="No List1123"/>
    <w:next w:val="a5"/>
    <w:semiHidden/>
    <w:rsid w:val="003A041B"/>
  </w:style>
  <w:style w:type="numbering" w:customStyle="1" w:styleId="NoList913">
    <w:name w:val="No List913"/>
    <w:next w:val="a5"/>
    <w:uiPriority w:val="99"/>
    <w:semiHidden/>
    <w:rsid w:val="003A041B"/>
  </w:style>
  <w:style w:type="numbering" w:customStyle="1" w:styleId="NoList1313">
    <w:name w:val="No List1313"/>
    <w:next w:val="a5"/>
    <w:semiHidden/>
    <w:rsid w:val="003A041B"/>
  </w:style>
  <w:style w:type="numbering" w:customStyle="1" w:styleId="NoList2313">
    <w:name w:val="No List2313"/>
    <w:next w:val="a5"/>
    <w:semiHidden/>
    <w:rsid w:val="003A041B"/>
  </w:style>
  <w:style w:type="numbering" w:customStyle="1" w:styleId="NoList1013">
    <w:name w:val="No List1013"/>
    <w:next w:val="a5"/>
    <w:semiHidden/>
    <w:rsid w:val="003A041B"/>
  </w:style>
  <w:style w:type="numbering" w:customStyle="1" w:styleId="NoList1413">
    <w:name w:val="No List1413"/>
    <w:next w:val="a5"/>
    <w:semiHidden/>
    <w:rsid w:val="003A041B"/>
  </w:style>
  <w:style w:type="numbering" w:customStyle="1" w:styleId="NoList2413">
    <w:name w:val="No List2413"/>
    <w:next w:val="a5"/>
    <w:semiHidden/>
    <w:rsid w:val="003A041B"/>
  </w:style>
  <w:style w:type="numbering" w:customStyle="1" w:styleId="NoList5113">
    <w:name w:val="No List5113"/>
    <w:next w:val="a5"/>
    <w:semiHidden/>
    <w:rsid w:val="003A041B"/>
  </w:style>
  <w:style w:type="numbering" w:customStyle="1" w:styleId="NoList1513">
    <w:name w:val="No List1513"/>
    <w:next w:val="a5"/>
    <w:semiHidden/>
    <w:rsid w:val="003A041B"/>
  </w:style>
  <w:style w:type="numbering" w:customStyle="1" w:styleId="NoList1613">
    <w:name w:val="No List1613"/>
    <w:next w:val="a5"/>
    <w:semiHidden/>
    <w:rsid w:val="003A041B"/>
  </w:style>
  <w:style w:type="numbering" w:customStyle="1" w:styleId="11160">
    <w:name w:val="无列表1116"/>
    <w:next w:val="a5"/>
    <w:semiHidden/>
    <w:rsid w:val="003A041B"/>
  </w:style>
  <w:style w:type="numbering" w:customStyle="1" w:styleId="NoList193">
    <w:name w:val="No List193"/>
    <w:next w:val="a5"/>
    <w:uiPriority w:val="99"/>
    <w:semiHidden/>
    <w:unhideWhenUsed/>
    <w:rsid w:val="003A041B"/>
  </w:style>
  <w:style w:type="numbering" w:customStyle="1" w:styleId="NoList1103">
    <w:name w:val="No List1103"/>
    <w:next w:val="a5"/>
    <w:semiHidden/>
    <w:rsid w:val="003A041B"/>
  </w:style>
  <w:style w:type="table" w:customStyle="1" w:styleId="Tabellengitternetz132">
    <w:name w:val="Tabellengitternetz1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3A041B"/>
  </w:style>
  <w:style w:type="numbering" w:customStyle="1" w:styleId="1232">
    <w:name w:val="목록 없음123"/>
    <w:next w:val="a5"/>
    <w:semiHidden/>
    <w:unhideWhenUsed/>
    <w:rsid w:val="003A041B"/>
  </w:style>
  <w:style w:type="numbering" w:customStyle="1" w:styleId="2230">
    <w:name w:val="목록 없음223"/>
    <w:next w:val="a5"/>
    <w:semiHidden/>
    <w:rsid w:val="003A041B"/>
  </w:style>
  <w:style w:type="numbering" w:customStyle="1" w:styleId="1262">
    <w:name w:val="リストなし126"/>
    <w:next w:val="a5"/>
    <w:uiPriority w:val="99"/>
    <w:semiHidden/>
    <w:unhideWhenUsed/>
    <w:rsid w:val="003A041B"/>
  </w:style>
  <w:style w:type="numbering" w:customStyle="1" w:styleId="NoList263">
    <w:name w:val="No List263"/>
    <w:next w:val="a5"/>
    <w:semiHidden/>
    <w:unhideWhenUsed/>
    <w:rsid w:val="003A041B"/>
  </w:style>
  <w:style w:type="numbering" w:customStyle="1" w:styleId="NoList333">
    <w:name w:val="No List333"/>
    <w:next w:val="a5"/>
    <w:semiHidden/>
    <w:rsid w:val="003A041B"/>
  </w:style>
  <w:style w:type="numbering" w:customStyle="1" w:styleId="NoList433">
    <w:name w:val="No List433"/>
    <w:next w:val="a5"/>
    <w:semiHidden/>
    <w:rsid w:val="003A041B"/>
  </w:style>
  <w:style w:type="table" w:customStyle="1" w:styleId="TableGrid522">
    <w:name w:val="Table Grid522"/>
    <w:basedOn w:val="a4"/>
    <w:next w:val="aff"/>
    <w:qFormat/>
    <w:rsid w:val="003A041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3A041B"/>
    <w:rPr>
      <w:rFonts w:ascii="Times New Roman" w:eastAsia="SimSun" w:hAnsi="Times New Roman"/>
      <w:lang w:val="sv-SE" w:eastAsia="sv-SE"/>
    </w:rPr>
    <w:tblPr/>
  </w:style>
  <w:style w:type="table" w:customStyle="1" w:styleId="TableGrid1122">
    <w:name w:val="Table Grid112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3A041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3A041B"/>
  </w:style>
  <w:style w:type="table" w:customStyle="1" w:styleId="TableGrid622">
    <w:name w:val="Table Grid622"/>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3A041B"/>
  </w:style>
  <w:style w:type="numbering" w:customStyle="1" w:styleId="NoList723">
    <w:name w:val="No List723"/>
    <w:next w:val="a5"/>
    <w:semiHidden/>
    <w:rsid w:val="003A041B"/>
  </w:style>
  <w:style w:type="numbering" w:customStyle="1" w:styleId="NoList1133">
    <w:name w:val="No List1133"/>
    <w:next w:val="a5"/>
    <w:semiHidden/>
    <w:rsid w:val="003A041B"/>
  </w:style>
  <w:style w:type="numbering" w:customStyle="1" w:styleId="NoList2123">
    <w:name w:val="No List2123"/>
    <w:next w:val="a5"/>
    <w:semiHidden/>
    <w:rsid w:val="003A041B"/>
  </w:style>
  <w:style w:type="numbering" w:customStyle="1" w:styleId="NoList823">
    <w:name w:val="No List823"/>
    <w:next w:val="a5"/>
    <w:semiHidden/>
    <w:rsid w:val="003A041B"/>
  </w:style>
  <w:style w:type="numbering" w:customStyle="1" w:styleId="NoList1223">
    <w:name w:val="No List1223"/>
    <w:next w:val="a5"/>
    <w:semiHidden/>
    <w:rsid w:val="003A041B"/>
  </w:style>
  <w:style w:type="numbering" w:customStyle="1" w:styleId="NoList2223">
    <w:name w:val="No List2223"/>
    <w:next w:val="a5"/>
    <w:semiHidden/>
    <w:rsid w:val="003A041B"/>
  </w:style>
  <w:style w:type="numbering" w:customStyle="1" w:styleId="NoList923">
    <w:name w:val="No List923"/>
    <w:next w:val="a5"/>
    <w:semiHidden/>
    <w:rsid w:val="003A041B"/>
  </w:style>
  <w:style w:type="numbering" w:customStyle="1" w:styleId="NoList1323">
    <w:name w:val="No List1323"/>
    <w:next w:val="a5"/>
    <w:semiHidden/>
    <w:rsid w:val="003A041B"/>
  </w:style>
  <w:style w:type="numbering" w:customStyle="1" w:styleId="NoList2323">
    <w:name w:val="No List2323"/>
    <w:next w:val="a5"/>
    <w:semiHidden/>
    <w:rsid w:val="003A041B"/>
  </w:style>
  <w:style w:type="numbering" w:customStyle="1" w:styleId="NoList1023">
    <w:name w:val="No List1023"/>
    <w:next w:val="a5"/>
    <w:semiHidden/>
    <w:rsid w:val="003A041B"/>
  </w:style>
  <w:style w:type="numbering" w:customStyle="1" w:styleId="NoList1423">
    <w:name w:val="No List1423"/>
    <w:next w:val="a5"/>
    <w:semiHidden/>
    <w:rsid w:val="003A041B"/>
  </w:style>
  <w:style w:type="numbering" w:customStyle="1" w:styleId="NoList2423">
    <w:name w:val="No List2423"/>
    <w:next w:val="a5"/>
    <w:semiHidden/>
    <w:rsid w:val="003A041B"/>
  </w:style>
  <w:style w:type="numbering" w:customStyle="1" w:styleId="NoList3123">
    <w:name w:val="No List3123"/>
    <w:next w:val="a5"/>
    <w:semiHidden/>
    <w:rsid w:val="003A041B"/>
  </w:style>
  <w:style w:type="numbering" w:customStyle="1" w:styleId="NoList4123">
    <w:name w:val="No List4123"/>
    <w:next w:val="a5"/>
    <w:semiHidden/>
    <w:rsid w:val="003A041B"/>
  </w:style>
  <w:style w:type="numbering" w:customStyle="1" w:styleId="NoList5123">
    <w:name w:val="No List5123"/>
    <w:next w:val="a5"/>
    <w:semiHidden/>
    <w:rsid w:val="003A041B"/>
  </w:style>
  <w:style w:type="numbering" w:customStyle="1" w:styleId="NoList1523">
    <w:name w:val="No List1523"/>
    <w:next w:val="a5"/>
    <w:semiHidden/>
    <w:rsid w:val="003A041B"/>
  </w:style>
  <w:style w:type="numbering" w:customStyle="1" w:styleId="NoList1623">
    <w:name w:val="No List1623"/>
    <w:next w:val="a5"/>
    <w:semiHidden/>
    <w:rsid w:val="003A041B"/>
  </w:style>
  <w:style w:type="numbering" w:customStyle="1" w:styleId="11250">
    <w:name w:val="无列表1125"/>
    <w:next w:val="a5"/>
    <w:semiHidden/>
    <w:rsid w:val="003A041B"/>
  </w:style>
  <w:style w:type="numbering" w:customStyle="1" w:styleId="NoList11123">
    <w:name w:val="No List11123"/>
    <w:next w:val="a5"/>
    <w:semiHidden/>
    <w:rsid w:val="003A041B"/>
  </w:style>
  <w:style w:type="numbering" w:customStyle="1" w:styleId="Style122">
    <w:name w:val="Style122"/>
    <w:uiPriority w:val="99"/>
    <w:rsid w:val="003A041B"/>
  </w:style>
  <w:style w:type="numbering" w:customStyle="1" w:styleId="SGS22">
    <w:name w:val="SGS22"/>
    <w:uiPriority w:val="99"/>
    <w:rsid w:val="003A041B"/>
  </w:style>
  <w:style w:type="table" w:customStyle="1" w:styleId="TableClassic222">
    <w:name w:val="Table Classic 222"/>
    <w:basedOn w:val="a4"/>
    <w:next w:val="2f0"/>
    <w:qFormat/>
    <w:rsid w:val="003A04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3"/>
    <w:rsid w:val="003A04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3A041B"/>
  </w:style>
  <w:style w:type="numbering" w:customStyle="1" w:styleId="NoList203">
    <w:name w:val="No List203"/>
    <w:next w:val="a5"/>
    <w:uiPriority w:val="99"/>
    <w:semiHidden/>
    <w:unhideWhenUsed/>
    <w:rsid w:val="003A041B"/>
  </w:style>
  <w:style w:type="numbering" w:customStyle="1" w:styleId="NoList1142">
    <w:name w:val="No List1142"/>
    <w:next w:val="a5"/>
    <w:uiPriority w:val="99"/>
    <w:semiHidden/>
    <w:unhideWhenUsed/>
    <w:rsid w:val="003A041B"/>
  </w:style>
  <w:style w:type="numbering" w:customStyle="1" w:styleId="NoList273">
    <w:name w:val="No List273"/>
    <w:next w:val="a5"/>
    <w:uiPriority w:val="99"/>
    <w:semiHidden/>
    <w:unhideWhenUsed/>
    <w:rsid w:val="003A041B"/>
  </w:style>
  <w:style w:type="numbering" w:customStyle="1" w:styleId="NoList1152">
    <w:name w:val="No List1152"/>
    <w:next w:val="a5"/>
    <w:uiPriority w:val="99"/>
    <w:semiHidden/>
    <w:rsid w:val="003A041B"/>
  </w:style>
  <w:style w:type="numbering" w:customStyle="1" w:styleId="NoList283">
    <w:name w:val="No List283"/>
    <w:next w:val="a5"/>
    <w:uiPriority w:val="99"/>
    <w:semiHidden/>
    <w:rsid w:val="003A041B"/>
  </w:style>
  <w:style w:type="numbering" w:customStyle="1" w:styleId="NoList342">
    <w:name w:val="No List342"/>
    <w:next w:val="a5"/>
    <w:uiPriority w:val="99"/>
    <w:semiHidden/>
    <w:unhideWhenUsed/>
    <w:rsid w:val="003A041B"/>
  </w:style>
  <w:style w:type="numbering" w:customStyle="1" w:styleId="NoList442">
    <w:name w:val="No List442"/>
    <w:next w:val="a5"/>
    <w:uiPriority w:val="99"/>
    <w:semiHidden/>
    <w:unhideWhenUsed/>
    <w:rsid w:val="003A041B"/>
  </w:style>
  <w:style w:type="numbering" w:customStyle="1" w:styleId="NoList1232">
    <w:name w:val="No List1232"/>
    <w:next w:val="a5"/>
    <w:uiPriority w:val="99"/>
    <w:semiHidden/>
    <w:unhideWhenUsed/>
    <w:rsid w:val="003A041B"/>
  </w:style>
  <w:style w:type="numbering" w:customStyle="1" w:styleId="NoList292">
    <w:name w:val="No List292"/>
    <w:next w:val="a5"/>
    <w:uiPriority w:val="99"/>
    <w:semiHidden/>
    <w:unhideWhenUsed/>
    <w:rsid w:val="003A041B"/>
  </w:style>
  <w:style w:type="numbering" w:customStyle="1" w:styleId="NoList2102">
    <w:name w:val="No List2102"/>
    <w:next w:val="a5"/>
    <w:uiPriority w:val="99"/>
    <w:semiHidden/>
    <w:rsid w:val="003A041B"/>
  </w:style>
  <w:style w:type="numbering" w:customStyle="1" w:styleId="NoList1712">
    <w:name w:val="No List1712"/>
    <w:next w:val="a5"/>
    <w:uiPriority w:val="99"/>
    <w:semiHidden/>
    <w:unhideWhenUsed/>
    <w:rsid w:val="003A041B"/>
  </w:style>
  <w:style w:type="numbering" w:customStyle="1" w:styleId="NoList1812">
    <w:name w:val="No List1812"/>
    <w:next w:val="a5"/>
    <w:semiHidden/>
    <w:rsid w:val="003A041B"/>
  </w:style>
  <w:style w:type="numbering" w:customStyle="1" w:styleId="NoList2132">
    <w:name w:val="No List2132"/>
    <w:next w:val="a5"/>
    <w:uiPriority w:val="99"/>
    <w:semiHidden/>
    <w:rsid w:val="003A041B"/>
  </w:style>
  <w:style w:type="numbering" w:customStyle="1" w:styleId="NoList11132">
    <w:name w:val="No List11132"/>
    <w:next w:val="a5"/>
    <w:uiPriority w:val="99"/>
    <w:semiHidden/>
    <w:rsid w:val="003A041B"/>
  </w:style>
  <w:style w:type="numbering" w:customStyle="1" w:styleId="237">
    <w:name w:val="无列表23"/>
    <w:next w:val="a5"/>
    <w:uiPriority w:val="99"/>
    <w:semiHidden/>
    <w:unhideWhenUsed/>
    <w:rsid w:val="003A041B"/>
  </w:style>
  <w:style w:type="numbering" w:customStyle="1" w:styleId="335">
    <w:name w:val="无列表33"/>
    <w:next w:val="a5"/>
    <w:uiPriority w:val="99"/>
    <w:semiHidden/>
    <w:unhideWhenUsed/>
    <w:rsid w:val="003A041B"/>
  </w:style>
  <w:style w:type="table" w:customStyle="1" w:styleId="11e">
    <w:name w:val="网格型11"/>
    <w:basedOn w:val="a4"/>
    <w:next w:val="aff"/>
    <w:qFormat/>
    <w:rsid w:val="003A04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3A041B"/>
  </w:style>
  <w:style w:type="numbering" w:customStyle="1" w:styleId="2320">
    <w:name w:val="목록 없음232"/>
    <w:next w:val="a5"/>
    <w:semiHidden/>
    <w:rsid w:val="003A041B"/>
  </w:style>
  <w:style w:type="numbering" w:customStyle="1" w:styleId="NoList542">
    <w:name w:val="No List542"/>
    <w:next w:val="a5"/>
    <w:uiPriority w:val="99"/>
    <w:semiHidden/>
    <w:rsid w:val="003A041B"/>
  </w:style>
  <w:style w:type="numbering" w:customStyle="1" w:styleId="NoList632">
    <w:name w:val="No List632"/>
    <w:next w:val="a5"/>
    <w:uiPriority w:val="99"/>
    <w:semiHidden/>
    <w:rsid w:val="003A041B"/>
  </w:style>
  <w:style w:type="numbering" w:customStyle="1" w:styleId="NoList732">
    <w:name w:val="No List732"/>
    <w:next w:val="a5"/>
    <w:uiPriority w:val="99"/>
    <w:semiHidden/>
    <w:rsid w:val="003A041B"/>
  </w:style>
  <w:style w:type="numbering" w:customStyle="1" w:styleId="NoList832">
    <w:name w:val="No List832"/>
    <w:next w:val="a5"/>
    <w:uiPriority w:val="99"/>
    <w:semiHidden/>
    <w:rsid w:val="003A041B"/>
  </w:style>
  <w:style w:type="numbering" w:customStyle="1" w:styleId="NoList2232">
    <w:name w:val="No List2232"/>
    <w:next w:val="a5"/>
    <w:uiPriority w:val="99"/>
    <w:semiHidden/>
    <w:rsid w:val="003A041B"/>
  </w:style>
  <w:style w:type="numbering" w:customStyle="1" w:styleId="NoList932">
    <w:name w:val="No List932"/>
    <w:next w:val="a5"/>
    <w:uiPriority w:val="99"/>
    <w:semiHidden/>
    <w:rsid w:val="003A041B"/>
  </w:style>
  <w:style w:type="numbering" w:customStyle="1" w:styleId="NoList1332">
    <w:name w:val="No List1332"/>
    <w:next w:val="a5"/>
    <w:semiHidden/>
    <w:rsid w:val="003A041B"/>
  </w:style>
  <w:style w:type="numbering" w:customStyle="1" w:styleId="NoList2332">
    <w:name w:val="No List2332"/>
    <w:next w:val="a5"/>
    <w:semiHidden/>
    <w:rsid w:val="003A041B"/>
  </w:style>
  <w:style w:type="numbering" w:customStyle="1" w:styleId="NoList1032">
    <w:name w:val="No List1032"/>
    <w:next w:val="a5"/>
    <w:uiPriority w:val="99"/>
    <w:semiHidden/>
    <w:rsid w:val="003A041B"/>
  </w:style>
  <w:style w:type="numbering" w:customStyle="1" w:styleId="NoList1432">
    <w:name w:val="No List1432"/>
    <w:next w:val="a5"/>
    <w:semiHidden/>
    <w:rsid w:val="003A041B"/>
  </w:style>
  <w:style w:type="numbering" w:customStyle="1" w:styleId="NoList2432">
    <w:name w:val="No List2432"/>
    <w:next w:val="a5"/>
    <w:semiHidden/>
    <w:rsid w:val="003A041B"/>
  </w:style>
  <w:style w:type="numbering" w:customStyle="1" w:styleId="NoList3132">
    <w:name w:val="No List3132"/>
    <w:next w:val="a5"/>
    <w:uiPriority w:val="99"/>
    <w:semiHidden/>
    <w:rsid w:val="003A041B"/>
  </w:style>
  <w:style w:type="numbering" w:customStyle="1" w:styleId="NoList4132">
    <w:name w:val="No List4132"/>
    <w:next w:val="a5"/>
    <w:uiPriority w:val="99"/>
    <w:semiHidden/>
    <w:rsid w:val="003A041B"/>
  </w:style>
  <w:style w:type="numbering" w:customStyle="1" w:styleId="NoList5132">
    <w:name w:val="No List5132"/>
    <w:next w:val="a5"/>
    <w:uiPriority w:val="99"/>
    <w:semiHidden/>
    <w:rsid w:val="003A041B"/>
  </w:style>
  <w:style w:type="numbering" w:customStyle="1" w:styleId="NoList1532">
    <w:name w:val="No List1532"/>
    <w:next w:val="a5"/>
    <w:semiHidden/>
    <w:rsid w:val="003A041B"/>
  </w:style>
  <w:style w:type="numbering" w:customStyle="1" w:styleId="NoList1632">
    <w:name w:val="No List1632"/>
    <w:next w:val="a5"/>
    <w:semiHidden/>
    <w:rsid w:val="003A041B"/>
  </w:style>
  <w:style w:type="numbering" w:customStyle="1" w:styleId="NoList2512">
    <w:name w:val="No List2512"/>
    <w:next w:val="a5"/>
    <w:uiPriority w:val="99"/>
    <w:semiHidden/>
    <w:rsid w:val="003A041B"/>
  </w:style>
  <w:style w:type="numbering" w:customStyle="1" w:styleId="11122">
    <w:name w:val="목록 없음1112"/>
    <w:next w:val="a5"/>
    <w:semiHidden/>
    <w:unhideWhenUsed/>
    <w:rsid w:val="003A041B"/>
  </w:style>
  <w:style w:type="numbering" w:customStyle="1" w:styleId="21120">
    <w:name w:val="목록 없음2112"/>
    <w:next w:val="a5"/>
    <w:semiHidden/>
    <w:rsid w:val="003A041B"/>
  </w:style>
  <w:style w:type="numbering" w:customStyle="1" w:styleId="NoList4212">
    <w:name w:val="No List4212"/>
    <w:next w:val="a5"/>
    <w:uiPriority w:val="99"/>
    <w:semiHidden/>
    <w:unhideWhenUsed/>
    <w:rsid w:val="003A041B"/>
  </w:style>
  <w:style w:type="numbering" w:customStyle="1" w:styleId="NoList5212">
    <w:name w:val="No List5212"/>
    <w:next w:val="a5"/>
    <w:uiPriority w:val="99"/>
    <w:semiHidden/>
    <w:rsid w:val="003A041B"/>
  </w:style>
  <w:style w:type="numbering" w:customStyle="1" w:styleId="NoList6112">
    <w:name w:val="No List6112"/>
    <w:next w:val="a5"/>
    <w:uiPriority w:val="99"/>
    <w:semiHidden/>
    <w:rsid w:val="003A041B"/>
  </w:style>
  <w:style w:type="numbering" w:customStyle="1" w:styleId="NoList7112">
    <w:name w:val="No List7112"/>
    <w:next w:val="a5"/>
    <w:uiPriority w:val="99"/>
    <w:semiHidden/>
    <w:rsid w:val="003A041B"/>
  </w:style>
  <w:style w:type="numbering" w:customStyle="1" w:styleId="NoList11212">
    <w:name w:val="No List11212"/>
    <w:next w:val="a5"/>
    <w:uiPriority w:val="99"/>
    <w:semiHidden/>
    <w:rsid w:val="003A041B"/>
  </w:style>
  <w:style w:type="numbering" w:customStyle="1" w:styleId="NoList21112">
    <w:name w:val="No List21112"/>
    <w:next w:val="a5"/>
    <w:uiPriority w:val="99"/>
    <w:semiHidden/>
    <w:rsid w:val="003A041B"/>
  </w:style>
  <w:style w:type="numbering" w:customStyle="1" w:styleId="NoList8112">
    <w:name w:val="No List8112"/>
    <w:next w:val="a5"/>
    <w:uiPriority w:val="99"/>
    <w:semiHidden/>
    <w:rsid w:val="003A041B"/>
  </w:style>
  <w:style w:type="numbering" w:customStyle="1" w:styleId="NoList12112">
    <w:name w:val="No List12112"/>
    <w:next w:val="a5"/>
    <w:uiPriority w:val="99"/>
    <w:semiHidden/>
    <w:rsid w:val="003A041B"/>
  </w:style>
  <w:style w:type="numbering" w:customStyle="1" w:styleId="NoList22112">
    <w:name w:val="No List22112"/>
    <w:next w:val="a5"/>
    <w:uiPriority w:val="99"/>
    <w:semiHidden/>
    <w:rsid w:val="003A041B"/>
  </w:style>
  <w:style w:type="numbering" w:customStyle="1" w:styleId="NoList9112">
    <w:name w:val="No List9112"/>
    <w:next w:val="a5"/>
    <w:uiPriority w:val="99"/>
    <w:semiHidden/>
    <w:rsid w:val="003A041B"/>
  </w:style>
  <w:style w:type="numbering" w:customStyle="1" w:styleId="NoList13112">
    <w:name w:val="No List13112"/>
    <w:next w:val="a5"/>
    <w:semiHidden/>
    <w:rsid w:val="003A041B"/>
  </w:style>
  <w:style w:type="numbering" w:customStyle="1" w:styleId="NoList23112">
    <w:name w:val="No List23112"/>
    <w:next w:val="a5"/>
    <w:semiHidden/>
    <w:rsid w:val="003A041B"/>
  </w:style>
  <w:style w:type="numbering" w:customStyle="1" w:styleId="NoList10112">
    <w:name w:val="No List10112"/>
    <w:next w:val="a5"/>
    <w:uiPriority w:val="99"/>
    <w:semiHidden/>
    <w:rsid w:val="003A041B"/>
  </w:style>
  <w:style w:type="numbering" w:customStyle="1" w:styleId="NoList14112">
    <w:name w:val="No List14112"/>
    <w:next w:val="a5"/>
    <w:semiHidden/>
    <w:rsid w:val="003A041B"/>
  </w:style>
  <w:style w:type="numbering" w:customStyle="1" w:styleId="NoList24112">
    <w:name w:val="No List24112"/>
    <w:next w:val="a5"/>
    <w:semiHidden/>
    <w:rsid w:val="003A041B"/>
  </w:style>
  <w:style w:type="numbering" w:customStyle="1" w:styleId="NoList31112">
    <w:name w:val="No List31112"/>
    <w:next w:val="a5"/>
    <w:uiPriority w:val="99"/>
    <w:semiHidden/>
    <w:rsid w:val="003A041B"/>
  </w:style>
  <w:style w:type="numbering" w:customStyle="1" w:styleId="NoList41112">
    <w:name w:val="No List41112"/>
    <w:next w:val="a5"/>
    <w:uiPriority w:val="99"/>
    <w:semiHidden/>
    <w:rsid w:val="003A041B"/>
  </w:style>
  <w:style w:type="numbering" w:customStyle="1" w:styleId="NoList51112">
    <w:name w:val="No List51112"/>
    <w:next w:val="a5"/>
    <w:uiPriority w:val="99"/>
    <w:semiHidden/>
    <w:rsid w:val="003A041B"/>
  </w:style>
  <w:style w:type="numbering" w:customStyle="1" w:styleId="NoList15112">
    <w:name w:val="No List15112"/>
    <w:next w:val="a5"/>
    <w:semiHidden/>
    <w:rsid w:val="003A041B"/>
  </w:style>
  <w:style w:type="numbering" w:customStyle="1" w:styleId="NoList16112">
    <w:name w:val="No List16112"/>
    <w:next w:val="a5"/>
    <w:semiHidden/>
    <w:rsid w:val="003A041B"/>
  </w:style>
  <w:style w:type="numbering" w:customStyle="1" w:styleId="NoList111112">
    <w:name w:val="No List111112"/>
    <w:next w:val="a5"/>
    <w:uiPriority w:val="99"/>
    <w:semiHidden/>
    <w:rsid w:val="003A041B"/>
  </w:style>
  <w:style w:type="numbering" w:customStyle="1" w:styleId="NoList1912">
    <w:name w:val="No List1912"/>
    <w:next w:val="a5"/>
    <w:uiPriority w:val="99"/>
    <w:semiHidden/>
    <w:unhideWhenUsed/>
    <w:rsid w:val="003A041B"/>
  </w:style>
  <w:style w:type="numbering" w:customStyle="1" w:styleId="NoList11012">
    <w:name w:val="No List11012"/>
    <w:next w:val="a5"/>
    <w:semiHidden/>
    <w:rsid w:val="003A041B"/>
  </w:style>
  <w:style w:type="numbering" w:customStyle="1" w:styleId="NoList2612">
    <w:name w:val="No List2612"/>
    <w:next w:val="a5"/>
    <w:semiHidden/>
    <w:rsid w:val="003A041B"/>
  </w:style>
  <w:style w:type="numbering" w:customStyle="1" w:styleId="NoList3312">
    <w:name w:val="No List3312"/>
    <w:next w:val="a5"/>
    <w:uiPriority w:val="99"/>
    <w:semiHidden/>
    <w:unhideWhenUsed/>
    <w:rsid w:val="003A041B"/>
  </w:style>
  <w:style w:type="numbering" w:customStyle="1" w:styleId="12121">
    <w:name w:val="목록 없음1212"/>
    <w:next w:val="a5"/>
    <w:semiHidden/>
    <w:unhideWhenUsed/>
    <w:rsid w:val="003A041B"/>
  </w:style>
  <w:style w:type="numbering" w:customStyle="1" w:styleId="2212">
    <w:name w:val="목록 없음2212"/>
    <w:next w:val="a5"/>
    <w:semiHidden/>
    <w:rsid w:val="003A041B"/>
  </w:style>
  <w:style w:type="numbering" w:customStyle="1" w:styleId="NoList4312">
    <w:name w:val="No List4312"/>
    <w:next w:val="a5"/>
    <w:uiPriority w:val="99"/>
    <w:semiHidden/>
    <w:unhideWhenUsed/>
    <w:rsid w:val="003A041B"/>
  </w:style>
  <w:style w:type="numbering" w:customStyle="1" w:styleId="NoList5312">
    <w:name w:val="No List5312"/>
    <w:next w:val="a5"/>
    <w:uiPriority w:val="99"/>
    <w:semiHidden/>
    <w:rsid w:val="003A041B"/>
  </w:style>
  <w:style w:type="numbering" w:customStyle="1" w:styleId="NoList6212">
    <w:name w:val="No List6212"/>
    <w:next w:val="a5"/>
    <w:uiPriority w:val="99"/>
    <w:semiHidden/>
    <w:rsid w:val="003A041B"/>
  </w:style>
  <w:style w:type="numbering" w:customStyle="1" w:styleId="NoList7212">
    <w:name w:val="No List7212"/>
    <w:next w:val="a5"/>
    <w:uiPriority w:val="99"/>
    <w:semiHidden/>
    <w:rsid w:val="003A041B"/>
  </w:style>
  <w:style w:type="numbering" w:customStyle="1" w:styleId="NoList11312">
    <w:name w:val="No List11312"/>
    <w:next w:val="a5"/>
    <w:uiPriority w:val="99"/>
    <w:semiHidden/>
    <w:rsid w:val="003A041B"/>
  </w:style>
  <w:style w:type="numbering" w:customStyle="1" w:styleId="NoList21212">
    <w:name w:val="No List21212"/>
    <w:next w:val="a5"/>
    <w:uiPriority w:val="99"/>
    <w:semiHidden/>
    <w:rsid w:val="003A041B"/>
  </w:style>
  <w:style w:type="numbering" w:customStyle="1" w:styleId="NoList8212">
    <w:name w:val="No List8212"/>
    <w:next w:val="a5"/>
    <w:uiPriority w:val="99"/>
    <w:semiHidden/>
    <w:rsid w:val="003A041B"/>
  </w:style>
  <w:style w:type="numbering" w:customStyle="1" w:styleId="NoList12212">
    <w:name w:val="No List12212"/>
    <w:next w:val="a5"/>
    <w:uiPriority w:val="99"/>
    <w:semiHidden/>
    <w:rsid w:val="003A041B"/>
  </w:style>
  <w:style w:type="numbering" w:customStyle="1" w:styleId="NoList22212">
    <w:name w:val="No List22212"/>
    <w:next w:val="a5"/>
    <w:uiPriority w:val="99"/>
    <w:semiHidden/>
    <w:rsid w:val="003A041B"/>
  </w:style>
  <w:style w:type="numbering" w:customStyle="1" w:styleId="NoList9212">
    <w:name w:val="No List9212"/>
    <w:next w:val="a5"/>
    <w:uiPriority w:val="99"/>
    <w:semiHidden/>
    <w:rsid w:val="003A041B"/>
  </w:style>
  <w:style w:type="numbering" w:customStyle="1" w:styleId="NoList13212">
    <w:name w:val="No List13212"/>
    <w:next w:val="a5"/>
    <w:semiHidden/>
    <w:rsid w:val="003A041B"/>
  </w:style>
  <w:style w:type="numbering" w:customStyle="1" w:styleId="NoList23212">
    <w:name w:val="No List23212"/>
    <w:next w:val="a5"/>
    <w:semiHidden/>
    <w:rsid w:val="003A041B"/>
  </w:style>
  <w:style w:type="numbering" w:customStyle="1" w:styleId="NoList10212">
    <w:name w:val="No List10212"/>
    <w:next w:val="a5"/>
    <w:uiPriority w:val="99"/>
    <w:semiHidden/>
    <w:rsid w:val="003A041B"/>
  </w:style>
  <w:style w:type="numbering" w:customStyle="1" w:styleId="NoList14212">
    <w:name w:val="No List14212"/>
    <w:next w:val="a5"/>
    <w:semiHidden/>
    <w:rsid w:val="003A041B"/>
  </w:style>
  <w:style w:type="numbering" w:customStyle="1" w:styleId="NoList24212">
    <w:name w:val="No List24212"/>
    <w:next w:val="a5"/>
    <w:semiHidden/>
    <w:rsid w:val="003A041B"/>
  </w:style>
  <w:style w:type="numbering" w:customStyle="1" w:styleId="NoList31212">
    <w:name w:val="No List31212"/>
    <w:next w:val="a5"/>
    <w:uiPriority w:val="99"/>
    <w:semiHidden/>
    <w:rsid w:val="003A041B"/>
  </w:style>
  <w:style w:type="numbering" w:customStyle="1" w:styleId="NoList41212">
    <w:name w:val="No List41212"/>
    <w:next w:val="a5"/>
    <w:uiPriority w:val="99"/>
    <w:semiHidden/>
    <w:rsid w:val="003A041B"/>
  </w:style>
  <w:style w:type="numbering" w:customStyle="1" w:styleId="NoList51212">
    <w:name w:val="No List51212"/>
    <w:next w:val="a5"/>
    <w:uiPriority w:val="99"/>
    <w:semiHidden/>
    <w:rsid w:val="003A041B"/>
  </w:style>
  <w:style w:type="numbering" w:customStyle="1" w:styleId="NoList15212">
    <w:name w:val="No List15212"/>
    <w:next w:val="a5"/>
    <w:semiHidden/>
    <w:rsid w:val="003A041B"/>
  </w:style>
  <w:style w:type="numbering" w:customStyle="1" w:styleId="NoList16212">
    <w:name w:val="No List16212"/>
    <w:next w:val="a5"/>
    <w:semiHidden/>
    <w:rsid w:val="003A041B"/>
  </w:style>
  <w:style w:type="numbering" w:customStyle="1" w:styleId="NoList111212">
    <w:name w:val="No List111212"/>
    <w:next w:val="a5"/>
    <w:uiPriority w:val="99"/>
    <w:semiHidden/>
    <w:rsid w:val="003A041B"/>
  </w:style>
  <w:style w:type="numbering" w:customStyle="1" w:styleId="2121">
    <w:name w:val="无列表212"/>
    <w:next w:val="a5"/>
    <w:uiPriority w:val="99"/>
    <w:semiHidden/>
    <w:unhideWhenUsed/>
    <w:rsid w:val="003A041B"/>
  </w:style>
  <w:style w:type="numbering" w:customStyle="1" w:styleId="3122">
    <w:name w:val="无列表312"/>
    <w:next w:val="a5"/>
    <w:uiPriority w:val="99"/>
    <w:semiHidden/>
    <w:unhideWhenUsed/>
    <w:rsid w:val="003A041B"/>
  </w:style>
  <w:style w:type="numbering" w:customStyle="1" w:styleId="NoList2012">
    <w:name w:val="No List2012"/>
    <w:next w:val="a5"/>
    <w:semiHidden/>
    <w:rsid w:val="003A041B"/>
  </w:style>
  <w:style w:type="numbering" w:customStyle="1" w:styleId="NoList2712">
    <w:name w:val="No List2712"/>
    <w:next w:val="a5"/>
    <w:uiPriority w:val="99"/>
    <w:semiHidden/>
    <w:unhideWhenUsed/>
    <w:rsid w:val="003A041B"/>
  </w:style>
  <w:style w:type="numbering" w:customStyle="1" w:styleId="NoList2812">
    <w:name w:val="No List2812"/>
    <w:next w:val="a5"/>
    <w:uiPriority w:val="99"/>
    <w:semiHidden/>
    <w:unhideWhenUsed/>
    <w:rsid w:val="003A041B"/>
  </w:style>
  <w:style w:type="numbering" w:customStyle="1" w:styleId="416">
    <w:name w:val="无列表41"/>
    <w:next w:val="a5"/>
    <w:uiPriority w:val="99"/>
    <w:semiHidden/>
    <w:unhideWhenUsed/>
    <w:rsid w:val="003A041B"/>
  </w:style>
  <w:style w:type="numbering" w:customStyle="1" w:styleId="1412">
    <w:name w:val="목록 없음141"/>
    <w:next w:val="a5"/>
    <w:semiHidden/>
    <w:unhideWhenUsed/>
    <w:rsid w:val="003A041B"/>
  </w:style>
  <w:style w:type="numbering" w:customStyle="1" w:styleId="2410">
    <w:name w:val="목록 없음241"/>
    <w:next w:val="a5"/>
    <w:semiHidden/>
    <w:rsid w:val="003A041B"/>
  </w:style>
  <w:style w:type="numbering" w:customStyle="1" w:styleId="NoList551">
    <w:name w:val="No List551"/>
    <w:next w:val="a5"/>
    <w:uiPriority w:val="99"/>
    <w:semiHidden/>
    <w:rsid w:val="003A041B"/>
  </w:style>
  <w:style w:type="numbering" w:customStyle="1" w:styleId="NoList641">
    <w:name w:val="No List641"/>
    <w:next w:val="a5"/>
    <w:uiPriority w:val="99"/>
    <w:semiHidden/>
    <w:rsid w:val="003A041B"/>
  </w:style>
  <w:style w:type="numbering" w:customStyle="1" w:styleId="NoList741">
    <w:name w:val="No List741"/>
    <w:next w:val="a5"/>
    <w:uiPriority w:val="99"/>
    <w:semiHidden/>
    <w:rsid w:val="003A041B"/>
  </w:style>
  <w:style w:type="numbering" w:customStyle="1" w:styleId="NoList841">
    <w:name w:val="No List841"/>
    <w:next w:val="a5"/>
    <w:uiPriority w:val="99"/>
    <w:semiHidden/>
    <w:rsid w:val="003A041B"/>
  </w:style>
  <w:style w:type="numbering" w:customStyle="1" w:styleId="NoList2241">
    <w:name w:val="No List2241"/>
    <w:next w:val="a5"/>
    <w:uiPriority w:val="99"/>
    <w:semiHidden/>
    <w:rsid w:val="003A041B"/>
  </w:style>
  <w:style w:type="numbering" w:customStyle="1" w:styleId="NoList941">
    <w:name w:val="No List941"/>
    <w:next w:val="a5"/>
    <w:uiPriority w:val="99"/>
    <w:semiHidden/>
    <w:rsid w:val="003A041B"/>
  </w:style>
  <w:style w:type="numbering" w:customStyle="1" w:styleId="NoList1341">
    <w:name w:val="No List1341"/>
    <w:next w:val="a5"/>
    <w:semiHidden/>
    <w:rsid w:val="003A041B"/>
  </w:style>
  <w:style w:type="numbering" w:customStyle="1" w:styleId="NoList2341">
    <w:name w:val="No List2341"/>
    <w:next w:val="a5"/>
    <w:semiHidden/>
    <w:rsid w:val="003A041B"/>
  </w:style>
  <w:style w:type="numbering" w:customStyle="1" w:styleId="NoList1041">
    <w:name w:val="No List1041"/>
    <w:next w:val="a5"/>
    <w:semiHidden/>
    <w:rsid w:val="003A041B"/>
  </w:style>
  <w:style w:type="numbering" w:customStyle="1" w:styleId="NoList1441">
    <w:name w:val="No List1441"/>
    <w:next w:val="a5"/>
    <w:semiHidden/>
    <w:rsid w:val="003A041B"/>
  </w:style>
  <w:style w:type="numbering" w:customStyle="1" w:styleId="NoList2441">
    <w:name w:val="No List2441"/>
    <w:next w:val="a5"/>
    <w:semiHidden/>
    <w:rsid w:val="003A041B"/>
  </w:style>
  <w:style w:type="numbering" w:customStyle="1" w:styleId="NoList3141">
    <w:name w:val="No List3141"/>
    <w:next w:val="a5"/>
    <w:uiPriority w:val="99"/>
    <w:semiHidden/>
    <w:rsid w:val="003A041B"/>
  </w:style>
  <w:style w:type="numbering" w:customStyle="1" w:styleId="NoList4141">
    <w:name w:val="No List4141"/>
    <w:next w:val="a5"/>
    <w:uiPriority w:val="99"/>
    <w:semiHidden/>
    <w:rsid w:val="003A041B"/>
  </w:style>
  <w:style w:type="numbering" w:customStyle="1" w:styleId="NoList5141">
    <w:name w:val="No List5141"/>
    <w:next w:val="a5"/>
    <w:uiPriority w:val="99"/>
    <w:semiHidden/>
    <w:rsid w:val="003A041B"/>
  </w:style>
  <w:style w:type="numbering" w:customStyle="1" w:styleId="NoList1541">
    <w:name w:val="No List1541"/>
    <w:next w:val="a5"/>
    <w:semiHidden/>
    <w:rsid w:val="003A041B"/>
  </w:style>
  <w:style w:type="numbering" w:customStyle="1" w:styleId="NoList1641">
    <w:name w:val="No List1641"/>
    <w:next w:val="a5"/>
    <w:semiHidden/>
    <w:rsid w:val="003A041B"/>
  </w:style>
  <w:style w:type="numbering" w:customStyle="1" w:styleId="NoList2521">
    <w:name w:val="No List2521"/>
    <w:next w:val="a5"/>
    <w:semiHidden/>
    <w:rsid w:val="003A041B"/>
  </w:style>
  <w:style w:type="numbering" w:customStyle="1" w:styleId="NoList3221">
    <w:name w:val="No List3221"/>
    <w:next w:val="a5"/>
    <w:uiPriority w:val="99"/>
    <w:semiHidden/>
    <w:unhideWhenUsed/>
    <w:rsid w:val="003A041B"/>
  </w:style>
  <w:style w:type="numbering" w:customStyle="1" w:styleId="11212">
    <w:name w:val="목록 없음1121"/>
    <w:next w:val="a5"/>
    <w:semiHidden/>
    <w:unhideWhenUsed/>
    <w:rsid w:val="003A041B"/>
  </w:style>
  <w:style w:type="numbering" w:customStyle="1" w:styleId="21210">
    <w:name w:val="목록 없음2121"/>
    <w:next w:val="a5"/>
    <w:semiHidden/>
    <w:rsid w:val="003A041B"/>
  </w:style>
  <w:style w:type="numbering" w:customStyle="1" w:styleId="NoList4221">
    <w:name w:val="No List4221"/>
    <w:next w:val="a5"/>
    <w:uiPriority w:val="99"/>
    <w:semiHidden/>
    <w:unhideWhenUsed/>
    <w:rsid w:val="003A041B"/>
  </w:style>
  <w:style w:type="numbering" w:customStyle="1" w:styleId="NoList5221">
    <w:name w:val="No List5221"/>
    <w:next w:val="a5"/>
    <w:semiHidden/>
    <w:rsid w:val="003A041B"/>
  </w:style>
  <w:style w:type="numbering" w:customStyle="1" w:styleId="NoList6121">
    <w:name w:val="No List6121"/>
    <w:next w:val="a5"/>
    <w:uiPriority w:val="99"/>
    <w:semiHidden/>
    <w:rsid w:val="003A041B"/>
  </w:style>
  <w:style w:type="numbering" w:customStyle="1" w:styleId="NoList7121">
    <w:name w:val="No List7121"/>
    <w:next w:val="a5"/>
    <w:uiPriority w:val="99"/>
    <w:semiHidden/>
    <w:rsid w:val="003A041B"/>
  </w:style>
  <w:style w:type="numbering" w:customStyle="1" w:styleId="NoList11221">
    <w:name w:val="No List11221"/>
    <w:next w:val="a5"/>
    <w:semiHidden/>
    <w:rsid w:val="003A041B"/>
  </w:style>
  <w:style w:type="numbering" w:customStyle="1" w:styleId="NoList21121">
    <w:name w:val="No List21121"/>
    <w:next w:val="a5"/>
    <w:uiPriority w:val="99"/>
    <w:semiHidden/>
    <w:rsid w:val="003A041B"/>
  </w:style>
  <w:style w:type="numbering" w:customStyle="1" w:styleId="NoList8121">
    <w:name w:val="No List8121"/>
    <w:next w:val="a5"/>
    <w:uiPriority w:val="99"/>
    <w:semiHidden/>
    <w:rsid w:val="003A041B"/>
  </w:style>
  <w:style w:type="numbering" w:customStyle="1" w:styleId="NoList12121">
    <w:name w:val="No List12121"/>
    <w:next w:val="a5"/>
    <w:uiPriority w:val="99"/>
    <w:semiHidden/>
    <w:rsid w:val="003A041B"/>
  </w:style>
  <w:style w:type="numbering" w:customStyle="1" w:styleId="NoList22121">
    <w:name w:val="No List22121"/>
    <w:next w:val="a5"/>
    <w:uiPriority w:val="99"/>
    <w:semiHidden/>
    <w:rsid w:val="003A041B"/>
  </w:style>
  <w:style w:type="numbering" w:customStyle="1" w:styleId="NoList9121">
    <w:name w:val="No List9121"/>
    <w:next w:val="a5"/>
    <w:uiPriority w:val="99"/>
    <w:semiHidden/>
    <w:rsid w:val="003A041B"/>
  </w:style>
  <w:style w:type="numbering" w:customStyle="1" w:styleId="NoList13121">
    <w:name w:val="No List13121"/>
    <w:next w:val="a5"/>
    <w:semiHidden/>
    <w:rsid w:val="003A041B"/>
  </w:style>
  <w:style w:type="numbering" w:customStyle="1" w:styleId="NoList23121">
    <w:name w:val="No List23121"/>
    <w:next w:val="a5"/>
    <w:semiHidden/>
    <w:rsid w:val="003A041B"/>
  </w:style>
  <w:style w:type="numbering" w:customStyle="1" w:styleId="NoList10121">
    <w:name w:val="No List10121"/>
    <w:next w:val="a5"/>
    <w:semiHidden/>
    <w:rsid w:val="003A041B"/>
  </w:style>
  <w:style w:type="numbering" w:customStyle="1" w:styleId="NoList14121">
    <w:name w:val="No List14121"/>
    <w:next w:val="a5"/>
    <w:semiHidden/>
    <w:rsid w:val="003A041B"/>
  </w:style>
  <w:style w:type="numbering" w:customStyle="1" w:styleId="NoList24121">
    <w:name w:val="No List24121"/>
    <w:next w:val="a5"/>
    <w:semiHidden/>
    <w:rsid w:val="003A041B"/>
  </w:style>
  <w:style w:type="numbering" w:customStyle="1" w:styleId="NoList31121">
    <w:name w:val="No List31121"/>
    <w:next w:val="a5"/>
    <w:uiPriority w:val="99"/>
    <w:semiHidden/>
    <w:rsid w:val="003A041B"/>
  </w:style>
  <w:style w:type="numbering" w:customStyle="1" w:styleId="NoList41121">
    <w:name w:val="No List41121"/>
    <w:next w:val="a5"/>
    <w:uiPriority w:val="99"/>
    <w:semiHidden/>
    <w:rsid w:val="003A041B"/>
  </w:style>
  <w:style w:type="numbering" w:customStyle="1" w:styleId="NoList51121">
    <w:name w:val="No List51121"/>
    <w:next w:val="a5"/>
    <w:semiHidden/>
    <w:rsid w:val="003A041B"/>
  </w:style>
  <w:style w:type="numbering" w:customStyle="1" w:styleId="NoList15121">
    <w:name w:val="No List15121"/>
    <w:next w:val="a5"/>
    <w:semiHidden/>
    <w:rsid w:val="003A041B"/>
  </w:style>
  <w:style w:type="numbering" w:customStyle="1" w:styleId="NoList16121">
    <w:name w:val="No List16121"/>
    <w:next w:val="a5"/>
    <w:semiHidden/>
    <w:rsid w:val="003A041B"/>
  </w:style>
  <w:style w:type="numbering" w:customStyle="1" w:styleId="NoList111121">
    <w:name w:val="No List111121"/>
    <w:next w:val="a5"/>
    <w:uiPriority w:val="99"/>
    <w:semiHidden/>
    <w:rsid w:val="003A041B"/>
  </w:style>
  <w:style w:type="numbering" w:customStyle="1" w:styleId="NoList1921">
    <w:name w:val="No List1921"/>
    <w:next w:val="a5"/>
    <w:uiPriority w:val="99"/>
    <w:semiHidden/>
    <w:unhideWhenUsed/>
    <w:rsid w:val="003A041B"/>
  </w:style>
  <w:style w:type="numbering" w:customStyle="1" w:styleId="NoList11021">
    <w:name w:val="No List11021"/>
    <w:next w:val="a5"/>
    <w:uiPriority w:val="99"/>
    <w:semiHidden/>
    <w:rsid w:val="003A041B"/>
  </w:style>
  <w:style w:type="numbering" w:customStyle="1" w:styleId="NoList2621">
    <w:name w:val="No List2621"/>
    <w:next w:val="a5"/>
    <w:semiHidden/>
    <w:rsid w:val="003A041B"/>
  </w:style>
  <w:style w:type="numbering" w:customStyle="1" w:styleId="NoList3321">
    <w:name w:val="No List3321"/>
    <w:next w:val="a5"/>
    <w:semiHidden/>
    <w:unhideWhenUsed/>
    <w:rsid w:val="003A041B"/>
  </w:style>
  <w:style w:type="numbering" w:customStyle="1" w:styleId="12212">
    <w:name w:val="목록 없음1221"/>
    <w:next w:val="a5"/>
    <w:semiHidden/>
    <w:unhideWhenUsed/>
    <w:rsid w:val="003A041B"/>
  </w:style>
  <w:style w:type="numbering" w:customStyle="1" w:styleId="2221">
    <w:name w:val="목록 없음2221"/>
    <w:next w:val="a5"/>
    <w:semiHidden/>
    <w:rsid w:val="003A041B"/>
  </w:style>
  <w:style w:type="numbering" w:customStyle="1" w:styleId="NoList4321">
    <w:name w:val="No List4321"/>
    <w:next w:val="a5"/>
    <w:semiHidden/>
    <w:unhideWhenUsed/>
    <w:rsid w:val="003A041B"/>
  </w:style>
  <w:style w:type="numbering" w:customStyle="1" w:styleId="NoList5321">
    <w:name w:val="No List5321"/>
    <w:next w:val="a5"/>
    <w:semiHidden/>
    <w:rsid w:val="003A041B"/>
  </w:style>
  <w:style w:type="numbering" w:customStyle="1" w:styleId="NoList6221">
    <w:name w:val="No List6221"/>
    <w:next w:val="a5"/>
    <w:semiHidden/>
    <w:rsid w:val="003A041B"/>
  </w:style>
  <w:style w:type="numbering" w:customStyle="1" w:styleId="NoList7221">
    <w:name w:val="No List7221"/>
    <w:next w:val="a5"/>
    <w:semiHidden/>
    <w:rsid w:val="003A041B"/>
  </w:style>
  <w:style w:type="numbering" w:customStyle="1" w:styleId="NoList11321">
    <w:name w:val="No List11321"/>
    <w:next w:val="a5"/>
    <w:semiHidden/>
    <w:rsid w:val="003A041B"/>
  </w:style>
  <w:style w:type="numbering" w:customStyle="1" w:styleId="NoList21221">
    <w:name w:val="No List21221"/>
    <w:next w:val="a5"/>
    <w:semiHidden/>
    <w:rsid w:val="003A041B"/>
  </w:style>
  <w:style w:type="numbering" w:customStyle="1" w:styleId="NoList8221">
    <w:name w:val="No List8221"/>
    <w:next w:val="a5"/>
    <w:semiHidden/>
    <w:rsid w:val="003A041B"/>
  </w:style>
  <w:style w:type="numbering" w:customStyle="1" w:styleId="NoList12221">
    <w:name w:val="No List12221"/>
    <w:next w:val="a5"/>
    <w:semiHidden/>
    <w:rsid w:val="003A041B"/>
  </w:style>
  <w:style w:type="numbering" w:customStyle="1" w:styleId="NoList22221">
    <w:name w:val="No List22221"/>
    <w:next w:val="a5"/>
    <w:semiHidden/>
    <w:rsid w:val="003A041B"/>
  </w:style>
  <w:style w:type="numbering" w:customStyle="1" w:styleId="NoList9221">
    <w:name w:val="No List9221"/>
    <w:next w:val="a5"/>
    <w:semiHidden/>
    <w:rsid w:val="003A041B"/>
  </w:style>
  <w:style w:type="numbering" w:customStyle="1" w:styleId="NoList13221">
    <w:name w:val="No List13221"/>
    <w:next w:val="a5"/>
    <w:semiHidden/>
    <w:rsid w:val="003A041B"/>
  </w:style>
  <w:style w:type="numbering" w:customStyle="1" w:styleId="NoList23221">
    <w:name w:val="No List23221"/>
    <w:next w:val="a5"/>
    <w:semiHidden/>
    <w:rsid w:val="003A041B"/>
  </w:style>
  <w:style w:type="numbering" w:customStyle="1" w:styleId="NoList10221">
    <w:name w:val="No List10221"/>
    <w:next w:val="a5"/>
    <w:semiHidden/>
    <w:rsid w:val="003A041B"/>
  </w:style>
  <w:style w:type="numbering" w:customStyle="1" w:styleId="NoList14221">
    <w:name w:val="No List14221"/>
    <w:next w:val="a5"/>
    <w:semiHidden/>
    <w:rsid w:val="003A041B"/>
  </w:style>
  <w:style w:type="numbering" w:customStyle="1" w:styleId="NoList24221">
    <w:name w:val="No List24221"/>
    <w:next w:val="a5"/>
    <w:semiHidden/>
    <w:rsid w:val="003A041B"/>
  </w:style>
  <w:style w:type="numbering" w:customStyle="1" w:styleId="NoList31221">
    <w:name w:val="No List31221"/>
    <w:next w:val="a5"/>
    <w:semiHidden/>
    <w:rsid w:val="003A041B"/>
  </w:style>
  <w:style w:type="numbering" w:customStyle="1" w:styleId="NoList41221">
    <w:name w:val="No List41221"/>
    <w:next w:val="a5"/>
    <w:semiHidden/>
    <w:rsid w:val="003A041B"/>
  </w:style>
  <w:style w:type="numbering" w:customStyle="1" w:styleId="NoList51221">
    <w:name w:val="No List51221"/>
    <w:next w:val="a5"/>
    <w:semiHidden/>
    <w:rsid w:val="003A041B"/>
  </w:style>
  <w:style w:type="numbering" w:customStyle="1" w:styleId="NoList15221">
    <w:name w:val="No List15221"/>
    <w:next w:val="a5"/>
    <w:semiHidden/>
    <w:rsid w:val="003A041B"/>
  </w:style>
  <w:style w:type="numbering" w:customStyle="1" w:styleId="NoList16221">
    <w:name w:val="No List16221"/>
    <w:next w:val="a5"/>
    <w:semiHidden/>
    <w:rsid w:val="003A041B"/>
  </w:style>
  <w:style w:type="numbering" w:customStyle="1" w:styleId="NoList111221">
    <w:name w:val="No List111221"/>
    <w:next w:val="a5"/>
    <w:semiHidden/>
    <w:rsid w:val="003A041B"/>
  </w:style>
  <w:style w:type="numbering" w:customStyle="1" w:styleId="2213">
    <w:name w:val="无列表221"/>
    <w:next w:val="a5"/>
    <w:uiPriority w:val="99"/>
    <w:semiHidden/>
    <w:unhideWhenUsed/>
    <w:rsid w:val="003A041B"/>
  </w:style>
  <w:style w:type="numbering" w:customStyle="1" w:styleId="3211">
    <w:name w:val="无列表321"/>
    <w:next w:val="a5"/>
    <w:uiPriority w:val="99"/>
    <w:semiHidden/>
    <w:unhideWhenUsed/>
    <w:rsid w:val="003A041B"/>
  </w:style>
  <w:style w:type="numbering" w:customStyle="1" w:styleId="NoList2021">
    <w:name w:val="No List2021"/>
    <w:next w:val="a5"/>
    <w:semiHidden/>
    <w:rsid w:val="003A041B"/>
  </w:style>
  <w:style w:type="numbering" w:customStyle="1" w:styleId="NoList2721">
    <w:name w:val="No List2721"/>
    <w:next w:val="a5"/>
    <w:uiPriority w:val="99"/>
    <w:semiHidden/>
    <w:unhideWhenUsed/>
    <w:rsid w:val="003A041B"/>
  </w:style>
  <w:style w:type="numbering" w:customStyle="1" w:styleId="NoList2821">
    <w:name w:val="No List2821"/>
    <w:next w:val="a5"/>
    <w:uiPriority w:val="99"/>
    <w:semiHidden/>
    <w:unhideWhenUsed/>
    <w:rsid w:val="003A041B"/>
  </w:style>
  <w:style w:type="numbering" w:customStyle="1" w:styleId="NoList2911">
    <w:name w:val="No List2911"/>
    <w:next w:val="a5"/>
    <w:uiPriority w:val="99"/>
    <w:semiHidden/>
    <w:unhideWhenUsed/>
    <w:rsid w:val="003A041B"/>
  </w:style>
  <w:style w:type="numbering" w:customStyle="1" w:styleId="NoList11411">
    <w:name w:val="No List11411"/>
    <w:next w:val="a5"/>
    <w:uiPriority w:val="99"/>
    <w:semiHidden/>
    <w:rsid w:val="003A041B"/>
  </w:style>
  <w:style w:type="numbering" w:customStyle="1" w:styleId="NoList21011">
    <w:name w:val="No List21011"/>
    <w:next w:val="a5"/>
    <w:semiHidden/>
    <w:rsid w:val="003A041B"/>
  </w:style>
  <w:style w:type="numbering" w:customStyle="1" w:styleId="NoList3411">
    <w:name w:val="No List3411"/>
    <w:next w:val="a5"/>
    <w:uiPriority w:val="99"/>
    <w:semiHidden/>
    <w:unhideWhenUsed/>
    <w:rsid w:val="003A041B"/>
  </w:style>
  <w:style w:type="numbering" w:customStyle="1" w:styleId="13111">
    <w:name w:val="목록 없음1311"/>
    <w:next w:val="a5"/>
    <w:semiHidden/>
    <w:unhideWhenUsed/>
    <w:rsid w:val="003A041B"/>
  </w:style>
  <w:style w:type="numbering" w:customStyle="1" w:styleId="2311">
    <w:name w:val="목록 없음2311"/>
    <w:next w:val="a5"/>
    <w:semiHidden/>
    <w:rsid w:val="003A041B"/>
  </w:style>
  <w:style w:type="numbering" w:customStyle="1" w:styleId="NoList4411">
    <w:name w:val="No List4411"/>
    <w:next w:val="a5"/>
    <w:uiPriority w:val="99"/>
    <w:semiHidden/>
    <w:unhideWhenUsed/>
    <w:rsid w:val="003A041B"/>
  </w:style>
  <w:style w:type="numbering" w:customStyle="1" w:styleId="NoList5411">
    <w:name w:val="No List5411"/>
    <w:next w:val="a5"/>
    <w:uiPriority w:val="99"/>
    <w:semiHidden/>
    <w:rsid w:val="003A041B"/>
  </w:style>
  <w:style w:type="numbering" w:customStyle="1" w:styleId="NoList6311">
    <w:name w:val="No List6311"/>
    <w:next w:val="a5"/>
    <w:uiPriority w:val="99"/>
    <w:semiHidden/>
    <w:rsid w:val="003A041B"/>
  </w:style>
  <w:style w:type="numbering" w:customStyle="1" w:styleId="NoList7311">
    <w:name w:val="No List7311"/>
    <w:next w:val="a5"/>
    <w:uiPriority w:val="99"/>
    <w:semiHidden/>
    <w:rsid w:val="003A041B"/>
  </w:style>
  <w:style w:type="numbering" w:customStyle="1" w:styleId="NoList11511">
    <w:name w:val="No List11511"/>
    <w:next w:val="a5"/>
    <w:semiHidden/>
    <w:rsid w:val="003A041B"/>
  </w:style>
  <w:style w:type="numbering" w:customStyle="1" w:styleId="NoList21311">
    <w:name w:val="No List21311"/>
    <w:next w:val="a5"/>
    <w:uiPriority w:val="99"/>
    <w:semiHidden/>
    <w:rsid w:val="003A041B"/>
  </w:style>
  <w:style w:type="numbering" w:customStyle="1" w:styleId="NoList8311">
    <w:name w:val="No List8311"/>
    <w:next w:val="a5"/>
    <w:uiPriority w:val="99"/>
    <w:semiHidden/>
    <w:rsid w:val="003A041B"/>
  </w:style>
  <w:style w:type="numbering" w:customStyle="1" w:styleId="NoList12311">
    <w:name w:val="No List12311"/>
    <w:next w:val="a5"/>
    <w:uiPriority w:val="99"/>
    <w:semiHidden/>
    <w:rsid w:val="003A041B"/>
  </w:style>
  <w:style w:type="numbering" w:customStyle="1" w:styleId="NoList22311">
    <w:name w:val="No List22311"/>
    <w:next w:val="a5"/>
    <w:uiPriority w:val="99"/>
    <w:semiHidden/>
    <w:rsid w:val="003A041B"/>
  </w:style>
  <w:style w:type="numbering" w:customStyle="1" w:styleId="NoList9311">
    <w:name w:val="No List9311"/>
    <w:next w:val="a5"/>
    <w:uiPriority w:val="99"/>
    <w:semiHidden/>
    <w:rsid w:val="003A041B"/>
  </w:style>
  <w:style w:type="numbering" w:customStyle="1" w:styleId="NoList13311">
    <w:name w:val="No List13311"/>
    <w:next w:val="a5"/>
    <w:semiHidden/>
    <w:rsid w:val="003A041B"/>
  </w:style>
  <w:style w:type="numbering" w:customStyle="1" w:styleId="NoList23311">
    <w:name w:val="No List23311"/>
    <w:next w:val="a5"/>
    <w:semiHidden/>
    <w:rsid w:val="003A041B"/>
  </w:style>
  <w:style w:type="numbering" w:customStyle="1" w:styleId="NoList10311">
    <w:name w:val="No List10311"/>
    <w:next w:val="a5"/>
    <w:semiHidden/>
    <w:rsid w:val="003A041B"/>
  </w:style>
  <w:style w:type="numbering" w:customStyle="1" w:styleId="NoList14311">
    <w:name w:val="No List14311"/>
    <w:next w:val="a5"/>
    <w:semiHidden/>
    <w:rsid w:val="003A041B"/>
  </w:style>
  <w:style w:type="numbering" w:customStyle="1" w:styleId="NoList24311">
    <w:name w:val="No List24311"/>
    <w:next w:val="a5"/>
    <w:semiHidden/>
    <w:rsid w:val="003A041B"/>
  </w:style>
  <w:style w:type="numbering" w:customStyle="1" w:styleId="NoList31311">
    <w:name w:val="No List31311"/>
    <w:next w:val="a5"/>
    <w:uiPriority w:val="99"/>
    <w:semiHidden/>
    <w:rsid w:val="003A041B"/>
  </w:style>
  <w:style w:type="numbering" w:customStyle="1" w:styleId="NoList41311">
    <w:name w:val="No List41311"/>
    <w:next w:val="a5"/>
    <w:uiPriority w:val="99"/>
    <w:semiHidden/>
    <w:rsid w:val="003A041B"/>
  </w:style>
  <w:style w:type="numbering" w:customStyle="1" w:styleId="NoList51311">
    <w:name w:val="No List51311"/>
    <w:next w:val="a5"/>
    <w:uiPriority w:val="99"/>
    <w:semiHidden/>
    <w:rsid w:val="003A041B"/>
  </w:style>
  <w:style w:type="numbering" w:customStyle="1" w:styleId="NoList15311">
    <w:name w:val="No List15311"/>
    <w:next w:val="a5"/>
    <w:semiHidden/>
    <w:rsid w:val="003A041B"/>
  </w:style>
  <w:style w:type="numbering" w:customStyle="1" w:styleId="NoList16311">
    <w:name w:val="No List16311"/>
    <w:next w:val="a5"/>
    <w:semiHidden/>
    <w:rsid w:val="003A041B"/>
  </w:style>
  <w:style w:type="numbering" w:customStyle="1" w:styleId="NoList111311">
    <w:name w:val="No List111311"/>
    <w:next w:val="a5"/>
    <w:uiPriority w:val="99"/>
    <w:semiHidden/>
    <w:rsid w:val="003A041B"/>
  </w:style>
  <w:style w:type="numbering" w:customStyle="1" w:styleId="NoList17111">
    <w:name w:val="No List17111"/>
    <w:next w:val="a5"/>
    <w:uiPriority w:val="99"/>
    <w:semiHidden/>
    <w:unhideWhenUsed/>
    <w:rsid w:val="003A041B"/>
  </w:style>
  <w:style w:type="numbering" w:customStyle="1" w:styleId="NoList18111">
    <w:name w:val="No List18111"/>
    <w:next w:val="a5"/>
    <w:uiPriority w:val="99"/>
    <w:semiHidden/>
    <w:rsid w:val="003A041B"/>
  </w:style>
  <w:style w:type="numbering" w:customStyle="1" w:styleId="NoList25111">
    <w:name w:val="No List25111"/>
    <w:next w:val="a5"/>
    <w:semiHidden/>
    <w:rsid w:val="003A041B"/>
  </w:style>
  <w:style w:type="numbering" w:customStyle="1" w:styleId="NoList32111">
    <w:name w:val="No List32111"/>
    <w:next w:val="a5"/>
    <w:uiPriority w:val="99"/>
    <w:semiHidden/>
    <w:unhideWhenUsed/>
    <w:rsid w:val="003A041B"/>
  </w:style>
  <w:style w:type="numbering" w:customStyle="1" w:styleId="111112">
    <w:name w:val="목록 없음11111"/>
    <w:next w:val="a5"/>
    <w:semiHidden/>
    <w:unhideWhenUsed/>
    <w:rsid w:val="003A041B"/>
  </w:style>
  <w:style w:type="numbering" w:customStyle="1" w:styleId="21111">
    <w:name w:val="목록 없음21111"/>
    <w:next w:val="a5"/>
    <w:semiHidden/>
    <w:rsid w:val="003A041B"/>
  </w:style>
  <w:style w:type="numbering" w:customStyle="1" w:styleId="NoList42111">
    <w:name w:val="No List42111"/>
    <w:next w:val="a5"/>
    <w:uiPriority w:val="99"/>
    <w:semiHidden/>
    <w:unhideWhenUsed/>
    <w:rsid w:val="003A041B"/>
  </w:style>
  <w:style w:type="numbering" w:customStyle="1" w:styleId="NoList52111">
    <w:name w:val="No List52111"/>
    <w:next w:val="a5"/>
    <w:semiHidden/>
    <w:rsid w:val="003A041B"/>
  </w:style>
  <w:style w:type="numbering" w:customStyle="1" w:styleId="NoList61111">
    <w:name w:val="No List61111"/>
    <w:next w:val="a5"/>
    <w:uiPriority w:val="99"/>
    <w:semiHidden/>
    <w:rsid w:val="003A041B"/>
  </w:style>
  <w:style w:type="numbering" w:customStyle="1" w:styleId="NoList71111">
    <w:name w:val="No List71111"/>
    <w:next w:val="a5"/>
    <w:uiPriority w:val="99"/>
    <w:semiHidden/>
    <w:rsid w:val="003A041B"/>
  </w:style>
  <w:style w:type="numbering" w:customStyle="1" w:styleId="NoList112111">
    <w:name w:val="No List112111"/>
    <w:next w:val="a5"/>
    <w:semiHidden/>
    <w:rsid w:val="003A041B"/>
  </w:style>
  <w:style w:type="numbering" w:customStyle="1" w:styleId="NoList211111">
    <w:name w:val="No List211111"/>
    <w:next w:val="a5"/>
    <w:uiPriority w:val="99"/>
    <w:semiHidden/>
    <w:rsid w:val="003A041B"/>
  </w:style>
  <w:style w:type="numbering" w:customStyle="1" w:styleId="NoList81111">
    <w:name w:val="No List81111"/>
    <w:next w:val="a5"/>
    <w:uiPriority w:val="99"/>
    <w:semiHidden/>
    <w:rsid w:val="003A041B"/>
  </w:style>
  <w:style w:type="numbering" w:customStyle="1" w:styleId="NoList121111">
    <w:name w:val="No List121111"/>
    <w:next w:val="a5"/>
    <w:uiPriority w:val="99"/>
    <w:semiHidden/>
    <w:rsid w:val="003A041B"/>
  </w:style>
  <w:style w:type="numbering" w:customStyle="1" w:styleId="NoList221111">
    <w:name w:val="No List221111"/>
    <w:next w:val="a5"/>
    <w:uiPriority w:val="99"/>
    <w:semiHidden/>
    <w:rsid w:val="003A041B"/>
  </w:style>
  <w:style w:type="numbering" w:customStyle="1" w:styleId="NoList91111">
    <w:name w:val="No List91111"/>
    <w:next w:val="a5"/>
    <w:uiPriority w:val="99"/>
    <w:semiHidden/>
    <w:rsid w:val="003A041B"/>
  </w:style>
  <w:style w:type="numbering" w:customStyle="1" w:styleId="NoList131111">
    <w:name w:val="No List131111"/>
    <w:next w:val="a5"/>
    <w:semiHidden/>
    <w:rsid w:val="003A041B"/>
  </w:style>
  <w:style w:type="numbering" w:customStyle="1" w:styleId="NoList231111">
    <w:name w:val="No List231111"/>
    <w:next w:val="a5"/>
    <w:semiHidden/>
    <w:rsid w:val="003A041B"/>
  </w:style>
  <w:style w:type="numbering" w:customStyle="1" w:styleId="NoList101111">
    <w:name w:val="No List101111"/>
    <w:next w:val="a5"/>
    <w:semiHidden/>
    <w:rsid w:val="003A041B"/>
  </w:style>
  <w:style w:type="numbering" w:customStyle="1" w:styleId="NoList141111">
    <w:name w:val="No List141111"/>
    <w:next w:val="a5"/>
    <w:semiHidden/>
    <w:rsid w:val="003A041B"/>
  </w:style>
  <w:style w:type="numbering" w:customStyle="1" w:styleId="NoList241111">
    <w:name w:val="No List241111"/>
    <w:next w:val="a5"/>
    <w:semiHidden/>
    <w:rsid w:val="003A041B"/>
  </w:style>
  <w:style w:type="numbering" w:customStyle="1" w:styleId="NoList311111">
    <w:name w:val="No List311111"/>
    <w:next w:val="a5"/>
    <w:uiPriority w:val="99"/>
    <w:semiHidden/>
    <w:rsid w:val="003A041B"/>
  </w:style>
  <w:style w:type="numbering" w:customStyle="1" w:styleId="NoList411111">
    <w:name w:val="No List411111"/>
    <w:next w:val="a5"/>
    <w:uiPriority w:val="99"/>
    <w:semiHidden/>
    <w:rsid w:val="003A041B"/>
  </w:style>
  <w:style w:type="numbering" w:customStyle="1" w:styleId="NoList511111">
    <w:name w:val="No List511111"/>
    <w:next w:val="a5"/>
    <w:semiHidden/>
    <w:rsid w:val="003A041B"/>
  </w:style>
  <w:style w:type="numbering" w:customStyle="1" w:styleId="NoList151111">
    <w:name w:val="No List151111"/>
    <w:next w:val="a5"/>
    <w:semiHidden/>
    <w:rsid w:val="003A041B"/>
  </w:style>
  <w:style w:type="numbering" w:customStyle="1" w:styleId="NoList161111">
    <w:name w:val="No List161111"/>
    <w:next w:val="a5"/>
    <w:semiHidden/>
    <w:rsid w:val="003A041B"/>
  </w:style>
  <w:style w:type="numbering" w:customStyle="1" w:styleId="NoList1111111">
    <w:name w:val="No List1111111"/>
    <w:next w:val="a5"/>
    <w:uiPriority w:val="99"/>
    <w:semiHidden/>
    <w:rsid w:val="003A041B"/>
  </w:style>
  <w:style w:type="numbering" w:customStyle="1" w:styleId="NoList19111">
    <w:name w:val="No List19111"/>
    <w:next w:val="a5"/>
    <w:uiPriority w:val="99"/>
    <w:semiHidden/>
    <w:unhideWhenUsed/>
    <w:rsid w:val="003A041B"/>
  </w:style>
  <w:style w:type="numbering" w:customStyle="1" w:styleId="NoList110111">
    <w:name w:val="No List110111"/>
    <w:next w:val="a5"/>
    <w:uiPriority w:val="99"/>
    <w:semiHidden/>
    <w:rsid w:val="003A041B"/>
  </w:style>
  <w:style w:type="numbering" w:customStyle="1" w:styleId="NoList26111">
    <w:name w:val="No List26111"/>
    <w:next w:val="a5"/>
    <w:semiHidden/>
    <w:rsid w:val="003A041B"/>
  </w:style>
  <w:style w:type="numbering" w:customStyle="1" w:styleId="NoList33111">
    <w:name w:val="No List33111"/>
    <w:next w:val="a5"/>
    <w:semiHidden/>
    <w:unhideWhenUsed/>
    <w:rsid w:val="003A041B"/>
  </w:style>
  <w:style w:type="numbering" w:customStyle="1" w:styleId="121110">
    <w:name w:val="목록 없음12111"/>
    <w:next w:val="a5"/>
    <w:semiHidden/>
    <w:unhideWhenUsed/>
    <w:rsid w:val="003A041B"/>
  </w:style>
  <w:style w:type="numbering" w:customStyle="1" w:styleId="22111">
    <w:name w:val="목록 없음22111"/>
    <w:next w:val="a5"/>
    <w:semiHidden/>
    <w:rsid w:val="003A041B"/>
  </w:style>
  <w:style w:type="numbering" w:customStyle="1" w:styleId="NoList43111">
    <w:name w:val="No List43111"/>
    <w:next w:val="a5"/>
    <w:semiHidden/>
    <w:unhideWhenUsed/>
    <w:rsid w:val="003A041B"/>
  </w:style>
  <w:style w:type="numbering" w:customStyle="1" w:styleId="NoList53111">
    <w:name w:val="No List53111"/>
    <w:next w:val="a5"/>
    <w:semiHidden/>
    <w:rsid w:val="003A041B"/>
  </w:style>
  <w:style w:type="numbering" w:customStyle="1" w:styleId="NoList62111">
    <w:name w:val="No List62111"/>
    <w:next w:val="a5"/>
    <w:semiHidden/>
    <w:rsid w:val="003A041B"/>
  </w:style>
  <w:style w:type="numbering" w:customStyle="1" w:styleId="NoList72111">
    <w:name w:val="No List72111"/>
    <w:next w:val="a5"/>
    <w:semiHidden/>
    <w:rsid w:val="003A041B"/>
  </w:style>
  <w:style w:type="numbering" w:customStyle="1" w:styleId="NoList113111">
    <w:name w:val="No List113111"/>
    <w:next w:val="a5"/>
    <w:semiHidden/>
    <w:rsid w:val="003A041B"/>
  </w:style>
  <w:style w:type="numbering" w:customStyle="1" w:styleId="NoList212111">
    <w:name w:val="No List212111"/>
    <w:next w:val="a5"/>
    <w:semiHidden/>
    <w:rsid w:val="003A041B"/>
  </w:style>
  <w:style w:type="numbering" w:customStyle="1" w:styleId="NoList82111">
    <w:name w:val="No List82111"/>
    <w:next w:val="a5"/>
    <w:semiHidden/>
    <w:rsid w:val="003A041B"/>
  </w:style>
  <w:style w:type="numbering" w:customStyle="1" w:styleId="NoList122111">
    <w:name w:val="No List122111"/>
    <w:next w:val="a5"/>
    <w:semiHidden/>
    <w:rsid w:val="003A041B"/>
  </w:style>
  <w:style w:type="numbering" w:customStyle="1" w:styleId="NoList222111">
    <w:name w:val="No List222111"/>
    <w:next w:val="a5"/>
    <w:semiHidden/>
    <w:rsid w:val="003A041B"/>
  </w:style>
  <w:style w:type="numbering" w:customStyle="1" w:styleId="NoList92111">
    <w:name w:val="No List92111"/>
    <w:next w:val="a5"/>
    <w:semiHidden/>
    <w:rsid w:val="003A041B"/>
  </w:style>
  <w:style w:type="numbering" w:customStyle="1" w:styleId="NoList132111">
    <w:name w:val="No List132111"/>
    <w:next w:val="a5"/>
    <w:semiHidden/>
    <w:rsid w:val="003A041B"/>
  </w:style>
  <w:style w:type="numbering" w:customStyle="1" w:styleId="NoList232111">
    <w:name w:val="No List232111"/>
    <w:next w:val="a5"/>
    <w:semiHidden/>
    <w:rsid w:val="003A041B"/>
  </w:style>
  <w:style w:type="numbering" w:customStyle="1" w:styleId="NoList102111">
    <w:name w:val="No List102111"/>
    <w:next w:val="a5"/>
    <w:semiHidden/>
    <w:rsid w:val="003A041B"/>
  </w:style>
  <w:style w:type="numbering" w:customStyle="1" w:styleId="NoList142111">
    <w:name w:val="No List142111"/>
    <w:next w:val="a5"/>
    <w:semiHidden/>
    <w:rsid w:val="003A041B"/>
  </w:style>
  <w:style w:type="numbering" w:customStyle="1" w:styleId="NoList242111">
    <w:name w:val="No List242111"/>
    <w:next w:val="a5"/>
    <w:semiHidden/>
    <w:rsid w:val="003A041B"/>
  </w:style>
  <w:style w:type="numbering" w:customStyle="1" w:styleId="NoList312111">
    <w:name w:val="No List312111"/>
    <w:next w:val="a5"/>
    <w:semiHidden/>
    <w:rsid w:val="003A041B"/>
  </w:style>
  <w:style w:type="numbering" w:customStyle="1" w:styleId="NoList412111">
    <w:name w:val="No List412111"/>
    <w:next w:val="a5"/>
    <w:semiHidden/>
    <w:rsid w:val="003A041B"/>
  </w:style>
  <w:style w:type="numbering" w:customStyle="1" w:styleId="NoList512111">
    <w:name w:val="No List512111"/>
    <w:next w:val="a5"/>
    <w:semiHidden/>
    <w:rsid w:val="003A041B"/>
  </w:style>
  <w:style w:type="numbering" w:customStyle="1" w:styleId="NoList152111">
    <w:name w:val="No List152111"/>
    <w:next w:val="a5"/>
    <w:semiHidden/>
    <w:rsid w:val="003A041B"/>
  </w:style>
  <w:style w:type="numbering" w:customStyle="1" w:styleId="NoList162111">
    <w:name w:val="No List162111"/>
    <w:next w:val="a5"/>
    <w:semiHidden/>
    <w:rsid w:val="003A041B"/>
  </w:style>
  <w:style w:type="numbering" w:customStyle="1" w:styleId="121111">
    <w:name w:val="无列表12111"/>
    <w:next w:val="a5"/>
    <w:semiHidden/>
    <w:rsid w:val="003A041B"/>
  </w:style>
  <w:style w:type="numbering" w:customStyle="1" w:styleId="NoList1112111">
    <w:name w:val="No List1112111"/>
    <w:next w:val="a5"/>
    <w:semiHidden/>
    <w:rsid w:val="003A041B"/>
  </w:style>
  <w:style w:type="numbering" w:customStyle="1" w:styleId="21110">
    <w:name w:val="无列表2111"/>
    <w:next w:val="a5"/>
    <w:uiPriority w:val="99"/>
    <w:semiHidden/>
    <w:unhideWhenUsed/>
    <w:rsid w:val="003A041B"/>
  </w:style>
  <w:style w:type="numbering" w:customStyle="1" w:styleId="31110">
    <w:name w:val="无列表3111"/>
    <w:next w:val="a5"/>
    <w:uiPriority w:val="99"/>
    <w:semiHidden/>
    <w:unhideWhenUsed/>
    <w:rsid w:val="003A041B"/>
  </w:style>
  <w:style w:type="numbering" w:customStyle="1" w:styleId="NoList20111">
    <w:name w:val="No List20111"/>
    <w:next w:val="a5"/>
    <w:semiHidden/>
    <w:rsid w:val="003A041B"/>
  </w:style>
  <w:style w:type="numbering" w:customStyle="1" w:styleId="NoList27111">
    <w:name w:val="No List27111"/>
    <w:next w:val="a5"/>
    <w:uiPriority w:val="99"/>
    <w:semiHidden/>
    <w:unhideWhenUsed/>
    <w:rsid w:val="003A041B"/>
  </w:style>
  <w:style w:type="numbering" w:customStyle="1" w:styleId="NoList28111">
    <w:name w:val="No List28111"/>
    <w:next w:val="a5"/>
    <w:uiPriority w:val="99"/>
    <w:semiHidden/>
    <w:unhideWhenUsed/>
    <w:rsid w:val="003A041B"/>
  </w:style>
  <w:style w:type="table" w:customStyle="1" w:styleId="TableNormal11">
    <w:name w:val="Table Normal11"/>
    <w:basedOn w:val="a4"/>
    <w:semiHidden/>
    <w:qFormat/>
    <w:rsid w:val="003A041B"/>
    <w:rPr>
      <w:rFonts w:ascii="Times New Roman" w:eastAsia="DengXian" w:hAnsi="Times New Roman" w:hint="eastAsia"/>
      <w:lang w:val="en-GB" w:eastAsia="en-GB"/>
    </w:rPr>
    <w:tblPr>
      <w:tblInd w:w="0" w:type="nil"/>
    </w:tblPr>
  </w:style>
  <w:style w:type="numbering" w:customStyle="1" w:styleId="21c">
    <w:name w:val="リストなし21"/>
    <w:next w:val="a5"/>
    <w:uiPriority w:val="99"/>
    <w:semiHidden/>
    <w:unhideWhenUsed/>
    <w:rsid w:val="003A041B"/>
  </w:style>
  <w:style w:type="table" w:customStyle="1" w:styleId="SGSTableBasic131">
    <w:name w:val="SGS Table Basic 131"/>
    <w:basedOn w:val="a4"/>
    <w:next w:val="aff"/>
    <w:qFormat/>
    <w:rsid w:val="003A041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A041B"/>
    <w:rPr>
      <w:rFonts w:ascii="Times New Roman" w:eastAsia="ＭＳ 明朝" w:hAnsi="Times New Roman"/>
      <w:lang w:val="sv-SE" w:eastAsia="sv-SE"/>
    </w:rPr>
    <w:tblPr/>
  </w:style>
  <w:style w:type="numbering" w:customStyle="1" w:styleId="Style131">
    <w:name w:val="Style131"/>
    <w:uiPriority w:val="99"/>
    <w:rsid w:val="003A041B"/>
  </w:style>
  <w:style w:type="numbering" w:customStyle="1" w:styleId="SGS31">
    <w:name w:val="SGS31"/>
    <w:uiPriority w:val="99"/>
    <w:rsid w:val="003A041B"/>
  </w:style>
  <w:style w:type="table" w:customStyle="1" w:styleId="2113">
    <w:name w:val="表 (クラシック) 211"/>
    <w:basedOn w:val="a4"/>
    <w:next w:val="2f0"/>
    <w:qFormat/>
    <w:rsid w:val="003A04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9"/>
    <w:uiPriority w:val="30"/>
    <w:unhideWhenUsed/>
    <w:rsid w:val="003A041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3A041B"/>
  </w:style>
  <w:style w:type="table" w:customStyle="1" w:styleId="TableGrid4211">
    <w:name w:val="Table Grid4211"/>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3A041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A041B"/>
  </w:style>
  <w:style w:type="table" w:customStyle="1" w:styleId="Tabellengitternetz1311">
    <w:name w:val="Tabellengitternetz1311"/>
    <w:basedOn w:val="a4"/>
    <w:next w:val="aff"/>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3A041B"/>
  </w:style>
  <w:style w:type="numbering" w:customStyle="1" w:styleId="12510">
    <w:name w:val="リストなし1251"/>
    <w:next w:val="a5"/>
    <w:uiPriority w:val="99"/>
    <w:semiHidden/>
    <w:unhideWhenUsed/>
    <w:rsid w:val="003A041B"/>
  </w:style>
  <w:style w:type="table" w:customStyle="1" w:styleId="TableGrid5211">
    <w:name w:val="Table Grid5211"/>
    <w:basedOn w:val="a4"/>
    <w:next w:val="aff"/>
    <w:qFormat/>
    <w:rsid w:val="003A041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3A041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3A041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3A041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3A041B"/>
  </w:style>
  <w:style w:type="numbering" w:customStyle="1" w:styleId="Style1211">
    <w:name w:val="Style1211"/>
    <w:uiPriority w:val="99"/>
    <w:rsid w:val="003A041B"/>
  </w:style>
  <w:style w:type="numbering" w:customStyle="1" w:styleId="SGS211">
    <w:name w:val="SGS211"/>
    <w:uiPriority w:val="99"/>
    <w:rsid w:val="003A041B"/>
  </w:style>
  <w:style w:type="table" w:customStyle="1" w:styleId="TableClassic2211">
    <w:name w:val="Table Classic 2211"/>
    <w:basedOn w:val="a4"/>
    <w:next w:val="2f0"/>
    <w:qFormat/>
    <w:rsid w:val="003A041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A041B"/>
    <w:pPr>
      <w:overflowPunct w:val="0"/>
      <w:autoSpaceDE w:val="0"/>
      <w:autoSpaceDN w:val="0"/>
      <w:adjustRightInd w:val="0"/>
      <w:textAlignment w:val="baseline"/>
    </w:pPr>
    <w:rPr>
      <w:rFonts w:eastAsia="ＭＳ 明朝"/>
      <w:lang w:eastAsia="ja-JP"/>
    </w:rPr>
  </w:style>
  <w:style w:type="character" w:customStyle="1" w:styleId="1fff9">
    <w:name w:val="フッター (文字)1"/>
    <w:aliases w:val="footer odd (文字)1,footer (文字)1,fo (文字)1,pie de página (文字)1"/>
    <w:semiHidden/>
    <w:rsid w:val="003A041B"/>
    <w:rPr>
      <w:rFonts w:ascii="Times New Roman" w:eastAsia="Times New Roman" w:hAnsi="Times New Roman"/>
      <w:lang w:eastAsia="en-GB"/>
    </w:rPr>
  </w:style>
  <w:style w:type="character" w:customStyle="1" w:styleId="1fffa">
    <w:name w:val="表題 (文字)1"/>
    <w:aliases w:val="Section Header (文字)1"/>
    <w:rsid w:val="003A041B"/>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3A041B"/>
    <w:pPr>
      <w:autoSpaceDN w:val="0"/>
    </w:pPr>
    <w:rPr>
      <w:rFonts w:ascii="Times New Roman" w:eastAsia="ＭＳ 明朝" w:hAnsi="Times New Roman"/>
      <w:lang w:val="en-GB" w:eastAsia="en-US"/>
    </w:rPr>
  </w:style>
  <w:style w:type="paragraph" w:customStyle="1" w:styleId="9b">
    <w:name w:val="吹き出し9"/>
    <w:basedOn w:val="a2"/>
    <w:uiPriority w:val="99"/>
    <w:rsid w:val="003A041B"/>
    <w:pPr>
      <w:autoSpaceDN w:val="0"/>
    </w:pPr>
    <w:rPr>
      <w:rFonts w:ascii="Tahoma" w:eastAsia="ＭＳ 明朝" w:hAnsi="Tahoma" w:cs="Tahoma"/>
      <w:color w:val="000000"/>
      <w:sz w:val="16"/>
      <w:szCs w:val="16"/>
      <w:lang w:eastAsia="ja-JP"/>
    </w:rPr>
  </w:style>
  <w:style w:type="paragraph" w:customStyle="1" w:styleId="79">
    <w:name w:val="図表番号7"/>
    <w:basedOn w:val="a2"/>
    <w:uiPriority w:val="99"/>
    <w:rsid w:val="003A041B"/>
    <w:pPr>
      <w:suppressLineNumbers/>
      <w:suppressAutoHyphens/>
      <w:autoSpaceDN w:val="0"/>
      <w:spacing w:before="120" w:after="120"/>
    </w:pPr>
    <w:rPr>
      <w:rFonts w:eastAsia="ＭＳ 明朝" w:cs="Mangal"/>
      <w:i/>
      <w:iCs/>
      <w:color w:val="000000"/>
      <w:sz w:val="24"/>
      <w:szCs w:val="24"/>
      <w:lang w:eastAsia="ar-SA"/>
    </w:rPr>
  </w:style>
  <w:style w:type="paragraph" w:customStyle="1" w:styleId="7a">
    <w:name w:val="段落番号7"/>
    <w:basedOn w:val="ad"/>
    <w:uiPriority w:val="99"/>
    <w:rsid w:val="003A041B"/>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0">
    <w:name w:val="段落番号 27"/>
    <w:basedOn w:val="7a"/>
    <w:uiPriority w:val="99"/>
    <w:rsid w:val="003A041B"/>
    <w:pPr>
      <w:ind w:left="851" w:hanging="284"/>
    </w:pPr>
  </w:style>
  <w:style w:type="paragraph" w:customStyle="1" w:styleId="7b">
    <w:name w:val="箇条書き7"/>
    <w:basedOn w:val="ad"/>
    <w:uiPriority w:val="99"/>
    <w:rsid w:val="003A041B"/>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1">
    <w:name w:val="箇条書き 27"/>
    <w:basedOn w:val="7b"/>
    <w:uiPriority w:val="99"/>
    <w:rsid w:val="003A041B"/>
    <w:pPr>
      <w:tabs>
        <w:tab w:val="clear" w:pos="644"/>
        <w:tab w:val="num" w:pos="1494"/>
      </w:tabs>
      <w:ind w:left="851" w:hanging="284"/>
    </w:pPr>
  </w:style>
  <w:style w:type="paragraph" w:customStyle="1" w:styleId="370">
    <w:name w:val="箇条書き 37"/>
    <w:basedOn w:val="271"/>
    <w:uiPriority w:val="99"/>
    <w:rsid w:val="003A041B"/>
    <w:pPr>
      <w:ind w:left="1135"/>
    </w:pPr>
  </w:style>
  <w:style w:type="paragraph" w:customStyle="1" w:styleId="272">
    <w:name w:val="一覧 27"/>
    <w:basedOn w:val="ad"/>
    <w:uiPriority w:val="99"/>
    <w:rsid w:val="003A041B"/>
    <w:pPr>
      <w:suppressAutoHyphens/>
      <w:autoSpaceDN w:val="0"/>
      <w:ind w:left="851"/>
    </w:pPr>
    <w:rPr>
      <w:rFonts w:ascii="CG Times (WN)" w:eastAsia="ＭＳ 明朝" w:hAnsi="CG Times (WN)" w:cs="CG Times (WN)"/>
      <w:color w:val="000000"/>
      <w:lang w:eastAsia="ar-SA"/>
    </w:rPr>
  </w:style>
  <w:style w:type="paragraph" w:customStyle="1" w:styleId="371">
    <w:name w:val="一覧 37"/>
    <w:basedOn w:val="272"/>
    <w:uiPriority w:val="99"/>
    <w:rsid w:val="003A041B"/>
    <w:pPr>
      <w:ind w:left="1135"/>
    </w:pPr>
  </w:style>
  <w:style w:type="paragraph" w:customStyle="1" w:styleId="470">
    <w:name w:val="一覧 47"/>
    <w:basedOn w:val="371"/>
    <w:uiPriority w:val="99"/>
    <w:rsid w:val="003A041B"/>
    <w:pPr>
      <w:ind w:left="1418"/>
    </w:pPr>
  </w:style>
  <w:style w:type="paragraph" w:customStyle="1" w:styleId="570">
    <w:name w:val="一覧 57"/>
    <w:basedOn w:val="470"/>
    <w:uiPriority w:val="99"/>
    <w:rsid w:val="003A041B"/>
    <w:pPr>
      <w:ind w:left="1702"/>
    </w:pPr>
  </w:style>
  <w:style w:type="paragraph" w:customStyle="1" w:styleId="471">
    <w:name w:val="箇条書き 47"/>
    <w:basedOn w:val="370"/>
    <w:uiPriority w:val="99"/>
    <w:rsid w:val="003A041B"/>
    <w:pPr>
      <w:ind w:left="1418"/>
    </w:pPr>
  </w:style>
  <w:style w:type="paragraph" w:customStyle="1" w:styleId="571">
    <w:name w:val="箇条書き 57"/>
    <w:basedOn w:val="471"/>
    <w:uiPriority w:val="99"/>
    <w:rsid w:val="003A041B"/>
    <w:pPr>
      <w:ind w:left="1702"/>
    </w:pPr>
  </w:style>
  <w:style w:type="paragraph" w:customStyle="1" w:styleId="7c">
    <w:name w:val="コメント文字列7"/>
    <w:basedOn w:val="a2"/>
    <w:uiPriority w:val="99"/>
    <w:rsid w:val="003A041B"/>
    <w:pPr>
      <w:suppressAutoHyphens/>
      <w:autoSpaceDN w:val="0"/>
    </w:pPr>
    <w:rPr>
      <w:rFonts w:eastAsia="ＭＳ 明朝" w:cs="CG Times (WN)"/>
      <w:color w:val="000000"/>
      <w:lang w:eastAsia="ar-SA"/>
    </w:rPr>
  </w:style>
  <w:style w:type="paragraph" w:customStyle="1" w:styleId="7d">
    <w:name w:val="コメント内容7"/>
    <w:basedOn w:val="7c"/>
    <w:next w:val="7c"/>
    <w:uiPriority w:val="99"/>
    <w:rsid w:val="003A041B"/>
    <w:rPr>
      <w:b/>
      <w:bCs/>
    </w:rPr>
  </w:style>
  <w:style w:type="paragraph" w:customStyle="1" w:styleId="7e">
    <w:name w:val="見出しマップ7"/>
    <w:basedOn w:val="a2"/>
    <w:uiPriority w:val="99"/>
    <w:rsid w:val="003A041B"/>
    <w:pPr>
      <w:shd w:val="clear" w:color="auto" w:fill="000080"/>
      <w:suppressAutoHyphens/>
      <w:autoSpaceDN w:val="0"/>
    </w:pPr>
    <w:rPr>
      <w:rFonts w:ascii="Tahoma" w:eastAsia="ＭＳ 明朝" w:hAnsi="Tahoma" w:cs="Tahoma"/>
      <w:color w:val="000000"/>
      <w:lang w:eastAsia="ar-SA"/>
    </w:rPr>
  </w:style>
  <w:style w:type="paragraph" w:customStyle="1" w:styleId="7f">
    <w:name w:val="書式なし7"/>
    <w:basedOn w:val="a2"/>
    <w:uiPriority w:val="99"/>
    <w:rsid w:val="003A041B"/>
    <w:pPr>
      <w:suppressAutoHyphens/>
      <w:autoSpaceDN w:val="0"/>
    </w:pPr>
    <w:rPr>
      <w:rFonts w:ascii="Courier New" w:eastAsia="ＭＳ 明朝" w:hAnsi="Courier New" w:cs="CG Times (WN)"/>
      <w:color w:val="000000"/>
      <w:lang w:val="nb-NO" w:eastAsia="ar-SA"/>
    </w:rPr>
  </w:style>
  <w:style w:type="paragraph" w:customStyle="1" w:styleId="Web7">
    <w:name w:val="標準 (Web)7"/>
    <w:basedOn w:val="a2"/>
    <w:uiPriority w:val="99"/>
    <w:rsid w:val="003A041B"/>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3A041B"/>
    <w:pPr>
      <w:suppressAutoHyphens/>
      <w:autoSpaceDN w:val="0"/>
      <w:ind w:left="567"/>
    </w:pPr>
    <w:rPr>
      <w:rFonts w:ascii="Arial" w:eastAsia="ＭＳ 明朝" w:hAnsi="Arial" w:cs="Arial"/>
      <w:color w:val="000000"/>
      <w:lang w:eastAsia="ar-SA"/>
    </w:rPr>
  </w:style>
  <w:style w:type="paragraph" w:customStyle="1" w:styleId="7f0">
    <w:name w:val="標準インデント7"/>
    <w:basedOn w:val="a2"/>
    <w:uiPriority w:val="99"/>
    <w:rsid w:val="003A041B"/>
    <w:pPr>
      <w:suppressAutoHyphens/>
      <w:autoSpaceDN w:val="0"/>
      <w:ind w:left="708"/>
    </w:pPr>
    <w:rPr>
      <w:rFonts w:eastAsia="ＭＳ 明朝" w:cs="CG Times (WN)"/>
      <w:color w:val="000000"/>
      <w:lang w:eastAsia="ar-SA"/>
    </w:rPr>
  </w:style>
  <w:style w:type="paragraph" w:customStyle="1" w:styleId="7f1">
    <w:name w:val="記7"/>
    <w:basedOn w:val="a2"/>
    <w:next w:val="a2"/>
    <w:uiPriority w:val="99"/>
    <w:rsid w:val="003A041B"/>
    <w:pPr>
      <w:suppressAutoHyphens/>
      <w:autoSpaceDN w:val="0"/>
    </w:pPr>
    <w:rPr>
      <w:rFonts w:eastAsia="ＭＳ 明朝" w:cs="CG Times (WN)"/>
      <w:color w:val="000000"/>
      <w:lang w:eastAsia="ar-SA"/>
    </w:rPr>
  </w:style>
  <w:style w:type="paragraph" w:customStyle="1" w:styleId="HTML70">
    <w:name w:val="HTML 書式付き7"/>
    <w:basedOn w:val="a2"/>
    <w:uiPriority w:val="99"/>
    <w:rsid w:val="003A041B"/>
    <w:pPr>
      <w:suppressAutoHyphens/>
      <w:autoSpaceDN w:val="0"/>
    </w:pPr>
    <w:rPr>
      <w:rFonts w:ascii="Courier New" w:eastAsia="ＭＳ 明朝" w:hAnsi="Courier New" w:cs="Courier New"/>
      <w:color w:val="000000"/>
      <w:lang w:eastAsia="ar-SA"/>
    </w:rPr>
  </w:style>
  <w:style w:type="paragraph" w:customStyle="1" w:styleId="274">
    <w:name w:val="本文 27"/>
    <w:basedOn w:val="a2"/>
    <w:uiPriority w:val="99"/>
    <w:rsid w:val="003A041B"/>
    <w:pPr>
      <w:suppressAutoHyphens/>
      <w:autoSpaceDN w:val="0"/>
      <w:spacing w:after="120"/>
    </w:pPr>
    <w:rPr>
      <w:rFonts w:eastAsia="ＭＳ 明朝" w:cs="CG Times (WN)"/>
      <w:color w:val="000000"/>
      <w:lang w:eastAsia="ar-SA"/>
    </w:rPr>
  </w:style>
  <w:style w:type="paragraph" w:customStyle="1" w:styleId="372">
    <w:name w:val="本文 37"/>
    <w:basedOn w:val="a2"/>
    <w:uiPriority w:val="99"/>
    <w:rsid w:val="003A041B"/>
    <w:pPr>
      <w:suppressAutoHyphens/>
      <w:autoSpaceDN w:val="0"/>
      <w:spacing w:after="120"/>
    </w:pPr>
    <w:rPr>
      <w:rFonts w:eastAsia="ＭＳ 明朝" w:cs="CG Times (WN)"/>
      <w:color w:val="000000"/>
      <w:lang w:eastAsia="ar-SA"/>
    </w:rPr>
  </w:style>
  <w:style w:type="character" w:customStyle="1" w:styleId="7f2">
    <w:name w:val="段落フォント7"/>
    <w:rsid w:val="003A041B"/>
  </w:style>
  <w:style w:type="character" w:customStyle="1" w:styleId="7f3">
    <w:name w:val="コメント参照7"/>
    <w:rsid w:val="003A041B"/>
    <w:rPr>
      <w:sz w:val="16"/>
    </w:rPr>
  </w:style>
  <w:style w:type="character" w:customStyle="1" w:styleId="Char70">
    <w:name w:val="批注主题 Char7"/>
    <w:qFormat/>
    <w:rsid w:val="003A041B"/>
    <w:rPr>
      <w:rFonts w:eastAsia="ＭＳ 明朝"/>
      <w:b/>
      <w:bCs/>
      <w:lang w:val="x-none" w:eastAsia="zh-CN"/>
    </w:rPr>
  </w:style>
  <w:style w:type="character" w:customStyle="1" w:styleId="Char42">
    <w:name w:val="日期 Char4"/>
    <w:qFormat/>
    <w:rsid w:val="003A041B"/>
    <w:rPr>
      <w:lang w:eastAsia="x-none"/>
    </w:rPr>
  </w:style>
  <w:style w:type="character" w:customStyle="1" w:styleId="1fffb">
    <w:name w:val="文档结构图 字符1"/>
    <w:qFormat/>
    <w:rsid w:val="003A041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3A041B"/>
    <w:rPr>
      <w:rFonts w:ascii="Arial" w:eastAsia="Times New Roman" w:hAnsi="Arial"/>
      <w:b/>
      <w:i/>
      <w:noProof/>
      <w:sz w:val="18"/>
    </w:rPr>
  </w:style>
  <w:style w:type="character" w:customStyle="1" w:styleId="1fffc">
    <w:name w:val="批注框文本 字符1"/>
    <w:qFormat/>
    <w:rsid w:val="003A041B"/>
    <w:rPr>
      <w:sz w:val="18"/>
      <w:szCs w:val="18"/>
      <w:lang w:val="en-GB" w:eastAsia="en-US"/>
    </w:rPr>
  </w:style>
  <w:style w:type="character" w:customStyle="1" w:styleId="1fffd">
    <w:name w:val="批注文字 字符1"/>
    <w:qFormat/>
    <w:rsid w:val="003A041B"/>
    <w:rPr>
      <w:rFonts w:eastAsia="ＭＳ 明朝"/>
      <w:lang w:val="x-none" w:eastAsia="en-US"/>
    </w:rPr>
  </w:style>
  <w:style w:type="character" w:customStyle="1" w:styleId="1fffe">
    <w:name w:val="批注主题 字符1"/>
    <w:qFormat/>
    <w:rsid w:val="003A041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41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41B"/>
    <w:rPr>
      <w:rFonts w:eastAsia="Times New Roman"/>
      <w:sz w:val="16"/>
    </w:rPr>
  </w:style>
  <w:style w:type="character" w:customStyle="1" w:styleId="1ffff">
    <w:name w:val="正文文本缩进 字符1"/>
    <w:qFormat/>
    <w:rsid w:val="003A041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41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41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41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41B"/>
    <w:rPr>
      <w:rFonts w:ascii="Arial" w:eastAsia="Times New Roman" w:hAnsi="Arial"/>
      <w:sz w:val="32"/>
    </w:rPr>
  </w:style>
  <w:style w:type="character" w:customStyle="1" w:styleId="611">
    <w:name w:val="标题 6 字符1"/>
    <w:aliases w:val="T1 字符1,Header 6 字符1"/>
    <w:qFormat/>
    <w:rsid w:val="003A041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41B"/>
    <w:rPr>
      <w:rFonts w:ascii="Arial" w:eastAsia="Times New Roman" w:hAnsi="Arial"/>
      <w:b/>
      <w:noProof/>
      <w:sz w:val="18"/>
    </w:rPr>
  </w:style>
  <w:style w:type="character" w:customStyle="1" w:styleId="1ffff0">
    <w:name w:val="纯文本 字符1"/>
    <w:qFormat/>
    <w:rsid w:val="003A041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41B"/>
    <w:rPr>
      <w:rFonts w:eastAsia="SimSun"/>
      <w:lang w:val="en-GB" w:eastAsia="ja-JP"/>
    </w:rPr>
  </w:style>
  <w:style w:type="character" w:customStyle="1" w:styleId="21d">
    <w:name w:val="正文文本 2 字符1"/>
    <w:qFormat/>
    <w:rsid w:val="003A041B"/>
    <w:rPr>
      <w:rFonts w:eastAsia="SimSun"/>
      <w:i/>
      <w:lang w:val="en-GB" w:eastAsia="x-none"/>
    </w:rPr>
  </w:style>
  <w:style w:type="character" w:customStyle="1" w:styleId="318">
    <w:name w:val="正文文本 3 字符1"/>
    <w:qFormat/>
    <w:rsid w:val="003A041B"/>
    <w:rPr>
      <w:rFonts w:eastAsia="Osaka"/>
      <w:color w:val="000000"/>
      <w:lang w:val="en-GB" w:eastAsia="x-none"/>
    </w:rPr>
  </w:style>
  <w:style w:type="character" w:customStyle="1" w:styleId="21e">
    <w:name w:val="正文文本缩进 2 字符1"/>
    <w:qFormat/>
    <w:rsid w:val="003A041B"/>
    <w:rPr>
      <w:rFonts w:eastAsia="ＭＳ 明朝"/>
      <w:lang w:val="en-GB" w:eastAsia="en-GB"/>
    </w:rPr>
  </w:style>
  <w:style w:type="character" w:customStyle="1" w:styleId="1ffff1">
    <w:name w:val="尾注文本 字符1"/>
    <w:qFormat/>
    <w:rsid w:val="003A041B"/>
    <w:rPr>
      <w:rFonts w:eastAsia="SimSun"/>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41B"/>
    <w:rPr>
      <w:rFonts w:eastAsia="ＭＳ 明朝"/>
      <w:b/>
      <w:lang w:val="en-GB" w:eastAsia="en-US"/>
    </w:rPr>
  </w:style>
  <w:style w:type="character" w:customStyle="1" w:styleId="711">
    <w:name w:val="标题 7 字符1"/>
    <w:aliases w:val="L7 字符1,Header 7 字符1"/>
    <w:qFormat/>
    <w:rsid w:val="003A041B"/>
    <w:rPr>
      <w:rFonts w:ascii="Arial" w:eastAsia="Times New Roman" w:hAnsi="Arial"/>
    </w:rPr>
  </w:style>
  <w:style w:type="character" w:customStyle="1" w:styleId="812">
    <w:name w:val="标题 8 字符1"/>
    <w:qFormat/>
    <w:rsid w:val="003A041B"/>
    <w:rPr>
      <w:rFonts w:ascii="Arial" w:eastAsia="Times New Roman" w:hAnsi="Arial"/>
      <w:sz w:val="36"/>
    </w:rPr>
  </w:style>
  <w:style w:type="character" w:customStyle="1" w:styleId="912">
    <w:name w:val="标题 9 字符1"/>
    <w:aliases w:val="Figure Heading 字符,FH 字符"/>
    <w:qFormat/>
    <w:rsid w:val="003A041B"/>
    <w:rPr>
      <w:rFonts w:ascii="Arial" w:eastAsia="Times New Roman" w:hAnsi="Arial"/>
      <w:sz w:val="36"/>
    </w:rPr>
  </w:style>
  <w:style w:type="character" w:customStyle="1" w:styleId="1ffff3">
    <w:name w:val="注释标题 字符1"/>
    <w:qFormat/>
    <w:rsid w:val="003A041B"/>
    <w:rPr>
      <w:rFonts w:eastAsia="ＭＳ 明朝"/>
      <w:lang w:eastAsia="en-US"/>
    </w:rPr>
  </w:style>
  <w:style w:type="character" w:customStyle="1" w:styleId="HTML11">
    <w:name w:val="HTML 预设格式 字符1"/>
    <w:rsid w:val="003A041B"/>
    <w:rPr>
      <w:rFonts w:ascii="Courier New" w:eastAsia="ＭＳ 明朝" w:hAnsi="Courier New"/>
      <w:lang w:val="en-GB" w:eastAsia="ja-JP"/>
    </w:rPr>
  </w:style>
  <w:style w:type="character" w:customStyle="1" w:styleId="yieifb">
    <w:name w:val="yieifb"/>
    <w:basedOn w:val="a3"/>
    <w:rsid w:val="003A041B"/>
  </w:style>
  <w:style w:type="character" w:customStyle="1" w:styleId="kihvae">
    <w:name w:val="kihvae"/>
    <w:basedOn w:val="a3"/>
    <w:rsid w:val="003A041B"/>
  </w:style>
  <w:style w:type="character" w:customStyle="1" w:styleId="viiyi">
    <w:name w:val="viiyi"/>
    <w:basedOn w:val="a3"/>
    <w:rsid w:val="003A041B"/>
  </w:style>
  <w:style w:type="character" w:customStyle="1" w:styleId="1ffff4">
    <w:name w:val="不明显强调1"/>
    <w:uiPriority w:val="19"/>
    <w:qFormat/>
    <w:rsid w:val="003A041B"/>
    <w:rPr>
      <w:i/>
      <w:iCs/>
      <w:color w:val="808080"/>
    </w:rPr>
  </w:style>
  <w:style w:type="character" w:customStyle="1" w:styleId="1ffff5">
    <w:name w:val="明显参考1"/>
    <w:uiPriority w:val="32"/>
    <w:qFormat/>
    <w:rsid w:val="003A041B"/>
    <w:rPr>
      <w:b/>
      <w:bCs/>
      <w:smallCaps/>
      <w:color w:val="C0504D"/>
      <w:spacing w:val="5"/>
      <w:u w:val="single"/>
    </w:rPr>
  </w:style>
  <w:style w:type="character" w:customStyle="1" w:styleId="1ffff6">
    <w:name w:val="书籍标题1"/>
    <w:uiPriority w:val="33"/>
    <w:qFormat/>
    <w:rsid w:val="003A041B"/>
    <w:rPr>
      <w:b/>
      <w:bCs/>
      <w:smallCaps/>
      <w:spacing w:val="5"/>
    </w:rPr>
  </w:style>
  <w:style w:type="paragraph" w:customStyle="1" w:styleId="712">
    <w:name w:val="目录 71"/>
    <w:basedOn w:val="a2"/>
    <w:next w:val="a2"/>
    <w:uiPriority w:val="39"/>
    <w:qFormat/>
    <w:rsid w:val="003A041B"/>
    <w:pPr>
      <w:keepLines/>
      <w:widowControl w:val="0"/>
      <w:tabs>
        <w:tab w:val="right" w:leader="dot" w:pos="9639"/>
      </w:tabs>
      <w:spacing w:after="0"/>
      <w:ind w:left="2268" w:right="425" w:hanging="2268"/>
    </w:pPr>
    <w:rPr>
      <w:rFonts w:eastAsia="Malgun Gothic"/>
    </w:rPr>
  </w:style>
  <w:style w:type="paragraph" w:styleId="affffff3">
    <w:name w:val="macro"/>
    <w:link w:val="affffff4"/>
    <w:qFormat/>
    <w:rsid w:val="003A04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qFormat/>
    <w:rsid w:val="003A041B"/>
    <w:rPr>
      <w:rFonts w:ascii="Courier New" w:eastAsia="SimSun" w:hAnsi="Courier New"/>
      <w:kern w:val="2"/>
      <w:sz w:val="24"/>
      <w:lang w:val="en-US" w:eastAsia="zh-CN"/>
    </w:rPr>
  </w:style>
  <w:style w:type="paragraph" w:styleId="8a">
    <w:name w:val="index 8"/>
    <w:basedOn w:val="a2"/>
    <w:next w:val="a2"/>
    <w:qFormat/>
    <w:rsid w:val="003A041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qFormat/>
    <w:rsid w:val="003A041B"/>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qFormat/>
    <w:rsid w:val="003A041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qFormat/>
    <w:rsid w:val="003A041B"/>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qFormat/>
    <w:rsid w:val="003A041B"/>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qFormat/>
    <w:rsid w:val="003A041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qFormat/>
    <w:rsid w:val="003A041B"/>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7">
    <w:name w:val="Table Grid 1"/>
    <w:basedOn w:val="a4"/>
    <w:qFormat/>
    <w:rsid w:val="003A04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3A041B"/>
    <w:rPr>
      <w:rFonts w:ascii="Arial" w:eastAsia="Times New Roman" w:hAnsi="Arial" w:cs="Times New Roman"/>
      <w:sz w:val="28"/>
      <w:szCs w:val="20"/>
      <w:lang w:eastAsia="ja-JP"/>
    </w:rPr>
  </w:style>
  <w:style w:type="character" w:customStyle="1" w:styleId="BodyTextChar3">
    <w:name w:val="Body Text Char3"/>
    <w:qFormat/>
    <w:rsid w:val="003A041B"/>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3A041B"/>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3A041B"/>
    <w:rPr>
      <w:rFonts w:ascii="Arial" w:hAnsi="Arial"/>
      <w:lang w:val="en-GB" w:eastAsia="en-US" w:bidi="ar-SA"/>
    </w:rPr>
  </w:style>
  <w:style w:type="character" w:customStyle="1" w:styleId="p1">
    <w:name w:val="p1"/>
    <w:qFormat/>
    <w:rsid w:val="003A041B"/>
  </w:style>
  <w:style w:type="character" w:customStyle="1" w:styleId="e-031">
    <w:name w:val="e-031"/>
    <w:qFormat/>
    <w:rsid w:val="003A041B"/>
    <w:rPr>
      <w:i/>
      <w:iCs/>
    </w:rPr>
  </w:style>
  <w:style w:type="character" w:customStyle="1" w:styleId="IntenseEmphasis1">
    <w:name w:val="Intense Emphasis1"/>
    <w:basedOn w:val="a3"/>
    <w:uiPriority w:val="21"/>
    <w:qFormat/>
    <w:rsid w:val="003A041B"/>
    <w:rPr>
      <w:b/>
      <w:bCs/>
      <w:i/>
      <w:iCs/>
      <w:color w:val="4F81BD"/>
    </w:rPr>
  </w:style>
  <w:style w:type="paragraph" w:customStyle="1" w:styleId="1118">
    <w:name w:val="修订111"/>
    <w:hidden/>
    <w:uiPriority w:val="99"/>
    <w:semiHidden/>
    <w:qFormat/>
    <w:rsid w:val="003A041B"/>
    <w:rPr>
      <w:rFonts w:ascii="Times New Roman" w:eastAsia="Batang" w:hAnsi="Times New Roman"/>
      <w:lang w:val="en-GB" w:eastAsia="en-US"/>
    </w:rPr>
  </w:style>
  <w:style w:type="character" w:customStyle="1" w:styleId="TAHChar">
    <w:name w:val="TAH Char"/>
    <w:qFormat/>
    <w:locked/>
    <w:rsid w:val="003A041B"/>
    <w:rPr>
      <w:rFonts w:ascii="Arial" w:hAnsi="Arial" w:cs="Arial"/>
      <w:b/>
      <w:sz w:val="18"/>
      <w:lang w:val="en-GB"/>
    </w:rPr>
  </w:style>
  <w:style w:type="character" w:customStyle="1" w:styleId="IntenseEmphasis2">
    <w:name w:val="Intense Emphasis2"/>
    <w:uiPriority w:val="21"/>
    <w:qFormat/>
    <w:rsid w:val="003A041B"/>
    <w:rPr>
      <w:b/>
      <w:bCs/>
      <w:i/>
      <w:iCs/>
      <w:color w:val="4F81BD"/>
    </w:rPr>
  </w:style>
  <w:style w:type="paragraph" w:customStyle="1" w:styleId="TOCHeading1">
    <w:name w:val="TOC Heading1"/>
    <w:basedOn w:val="11"/>
    <w:next w:val="a2"/>
    <w:uiPriority w:val="39"/>
    <w:unhideWhenUsed/>
    <w:qFormat/>
    <w:rsid w:val="003A0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A041B"/>
  </w:style>
  <w:style w:type="character" w:customStyle="1" w:styleId="search-word-mail">
    <w:name w:val="search-word-mail"/>
    <w:qFormat/>
    <w:rsid w:val="003A041B"/>
  </w:style>
  <w:style w:type="character" w:customStyle="1" w:styleId="SubtleReference1">
    <w:name w:val="Subtle Reference1"/>
    <w:uiPriority w:val="31"/>
    <w:qFormat/>
    <w:rsid w:val="003A041B"/>
    <w:rPr>
      <w:smallCaps/>
      <w:color w:val="5A5A5A"/>
    </w:rPr>
  </w:style>
  <w:style w:type="character" w:customStyle="1" w:styleId="word">
    <w:name w:val="word"/>
    <w:basedOn w:val="a3"/>
    <w:qFormat/>
    <w:rsid w:val="003A041B"/>
  </w:style>
  <w:style w:type="character" w:customStyle="1" w:styleId="affffff5">
    <w:name w:val="首标题"/>
    <w:qFormat/>
    <w:rsid w:val="003A041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A041B"/>
    <w:rPr>
      <w:rFonts w:ascii="Times New Roman" w:hAnsi="Times New Roman"/>
      <w:lang w:val="en-GB" w:eastAsia="en-US"/>
    </w:rPr>
  </w:style>
  <w:style w:type="paragraph" w:customStyle="1" w:styleId="Style86">
    <w:name w:val="_Style 86"/>
    <w:uiPriority w:val="99"/>
    <w:semiHidden/>
    <w:qFormat/>
    <w:rsid w:val="003A041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3A041B"/>
    <w:pPr>
      <w:overflowPunct w:val="0"/>
      <w:autoSpaceDE w:val="0"/>
      <w:autoSpaceDN w:val="0"/>
      <w:adjustRightInd w:val="0"/>
      <w:textAlignment w:val="baseline"/>
    </w:pPr>
    <w:rPr>
      <w:lang w:eastAsia="en-GB"/>
    </w:rPr>
  </w:style>
  <w:style w:type="character" w:customStyle="1" w:styleId="2fff2">
    <w:name w:val="明显强调2"/>
    <w:uiPriority w:val="21"/>
    <w:qFormat/>
    <w:rsid w:val="003A041B"/>
    <w:rPr>
      <w:b/>
      <w:bCs/>
      <w:i/>
      <w:iCs/>
      <w:color w:val="4F81BD"/>
    </w:rPr>
  </w:style>
  <w:style w:type="paragraph" w:customStyle="1" w:styleId="affffff6">
    <w:name w:val="参考资料列表"/>
    <w:basedOn w:val="ad"/>
    <w:link w:val="Chard"/>
    <w:qFormat/>
    <w:rsid w:val="003A041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3A041B"/>
    <w:rPr>
      <w:rFonts w:ascii="Times New Roman" w:eastAsia="SimSun" w:hAnsi="Times New Roman"/>
      <w:sz w:val="21"/>
      <w:szCs w:val="22"/>
      <w:lang w:val="en-GB" w:eastAsia="zh-CN"/>
    </w:rPr>
  </w:style>
  <w:style w:type="character" w:customStyle="1" w:styleId="affffff7">
    <w:name w:val="文稿抬头"/>
    <w:qFormat/>
    <w:rsid w:val="003A041B"/>
    <w:rPr>
      <w:rFonts w:eastAsia="ＭＳ 明朝"/>
      <w:b/>
      <w:bCs/>
      <w:sz w:val="24"/>
    </w:rPr>
  </w:style>
  <w:style w:type="paragraph" w:customStyle="1" w:styleId="Revisin">
    <w:name w:val="Revisión"/>
    <w:hidden/>
    <w:uiPriority w:val="99"/>
    <w:semiHidden/>
    <w:qFormat/>
    <w:rsid w:val="003A041B"/>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3A041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qFormat/>
    <w:rsid w:val="003A041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3A041B"/>
    <w:rPr>
      <w:rFonts w:ascii="Times New Roman" w:eastAsia="ＭＳ 明朝" w:hAnsi="Times New Roman"/>
      <w:lang w:val="it-IT" w:eastAsia="ko-KR"/>
    </w:rPr>
  </w:style>
  <w:style w:type="paragraph" w:customStyle="1" w:styleId="Doc-text2">
    <w:name w:val="Doc-text2"/>
    <w:basedOn w:val="a2"/>
    <w:link w:val="Doc-text2Char"/>
    <w:qFormat/>
    <w:rsid w:val="003A041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3A041B"/>
    <w:rPr>
      <w:rFonts w:ascii="Arial" w:eastAsia="ＭＳ 明朝" w:hAnsi="Arial"/>
      <w:szCs w:val="24"/>
      <w:lang w:val="en-GB" w:eastAsia="en-GB"/>
    </w:rPr>
  </w:style>
  <w:style w:type="paragraph" w:customStyle="1" w:styleId="Doc-titleJK">
    <w:name w:val="Doc-title_JK"/>
    <w:basedOn w:val="a2"/>
    <w:next w:val="Doc-text2JK"/>
    <w:link w:val="Doc-titleJKChar"/>
    <w:qFormat/>
    <w:rsid w:val="003A041B"/>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3A041B"/>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3A041B"/>
    <w:rPr>
      <w:rFonts w:ascii="Times New Roman" w:eastAsia="ＭＳ 明朝" w:hAnsi="Times New Roman"/>
      <w:szCs w:val="24"/>
      <w:lang w:val="en-GB" w:eastAsia="en-GB"/>
    </w:rPr>
  </w:style>
  <w:style w:type="character" w:customStyle="1" w:styleId="Doc-titleJKChar">
    <w:name w:val="Doc-title_JK Char"/>
    <w:link w:val="Doc-titleJK"/>
    <w:qFormat/>
    <w:rsid w:val="003A041B"/>
    <w:rPr>
      <w:rFonts w:ascii="Times New Roman" w:eastAsia="ＭＳ 明朝" w:hAnsi="Times New Roman"/>
      <w:color w:val="0000FF"/>
      <w:szCs w:val="24"/>
      <w:lang w:val="en-GB" w:eastAsia="en-GB"/>
    </w:rPr>
  </w:style>
  <w:style w:type="paragraph" w:customStyle="1" w:styleId="1">
    <w:name w:val="样式 标题 1 + 小三"/>
    <w:basedOn w:val="11"/>
    <w:qFormat/>
    <w:rsid w:val="003A041B"/>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3A041B"/>
    <w:pPr>
      <w:jc w:val="center"/>
    </w:pPr>
    <w:rPr>
      <w:rFonts w:ascii="Times New Roman" w:eastAsia="SimSun" w:hAnsi="Times New Roman"/>
      <w:lang w:val="en-US" w:eastAsia="en-US"/>
    </w:rPr>
  </w:style>
  <w:style w:type="paragraph" w:customStyle="1" w:styleId="Title2">
    <w:name w:val="Title 2"/>
    <w:basedOn w:val="Normal0"/>
    <w:next w:val="affd"/>
    <w:qFormat/>
    <w:rsid w:val="003A041B"/>
    <w:pPr>
      <w:spacing w:before="120" w:after="120"/>
    </w:pPr>
    <w:rPr>
      <w:rFonts w:ascii="Book Antiqua" w:hAnsi="Book Antiqua"/>
      <w:b/>
    </w:rPr>
  </w:style>
  <w:style w:type="paragraph" w:customStyle="1" w:styleId="abstract">
    <w:name w:val="abstract"/>
    <w:basedOn w:val="a2"/>
    <w:next w:val="a2"/>
    <w:qFormat/>
    <w:rsid w:val="003A041B"/>
    <w:pPr>
      <w:spacing w:before="120" w:after="120"/>
      <w:ind w:left="1440" w:right="1440"/>
      <w:jc w:val="both"/>
    </w:pPr>
    <w:rPr>
      <w:rFonts w:ascii="Book Antiqua" w:hAnsi="Book Antiqua"/>
      <w:i/>
      <w:lang w:val="en-US"/>
    </w:rPr>
  </w:style>
  <w:style w:type="paragraph" w:customStyle="1" w:styleId="OutBox1">
    <w:name w:val="Out Box 1"/>
    <w:basedOn w:val="a2"/>
    <w:qFormat/>
    <w:rsid w:val="003A041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3A041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3A041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3A041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3A041B"/>
  </w:style>
  <w:style w:type="paragraph" w:customStyle="1" w:styleId="2ChapterXXStatementh22Header2l2Level2Headhea">
    <w:name w:val="样式 标题 2Chapter X.X. Statementh22Header 2l2Level 2 Headhea..."/>
    <w:basedOn w:val="2"/>
    <w:qFormat/>
    <w:rsid w:val="003A04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3A041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qFormat/>
    <w:rsid w:val="003A041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3A041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A041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3A041B"/>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3A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A041B"/>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3A041B"/>
    <w:rPr>
      <w:rFonts w:ascii="Times New Roman" w:eastAsia="ＭＳ 明朝" w:hAnsi="Times New Roman"/>
      <w:caps/>
      <w:lang w:val="en-GB" w:eastAsia="en-US"/>
    </w:rPr>
  </w:style>
  <w:style w:type="paragraph" w:customStyle="1" w:styleId="Agreement">
    <w:name w:val="Agreement"/>
    <w:basedOn w:val="a2"/>
    <w:next w:val="a2"/>
    <w:qFormat/>
    <w:rsid w:val="003A041B"/>
    <w:pPr>
      <w:numPr>
        <w:numId w:val="2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3A041B"/>
    <w:rPr>
      <w:rFonts w:ascii="Arial" w:eastAsia="ＭＳ 明朝" w:hAnsi="Arial" w:cs="Arial"/>
      <w:b/>
      <w:szCs w:val="24"/>
    </w:rPr>
  </w:style>
  <w:style w:type="paragraph" w:customStyle="1" w:styleId="EmailDiscussion">
    <w:name w:val="EmailDiscussion"/>
    <w:basedOn w:val="a2"/>
    <w:next w:val="a2"/>
    <w:link w:val="EmailDiscussionChar"/>
    <w:qFormat/>
    <w:rsid w:val="003A041B"/>
    <w:pPr>
      <w:numPr>
        <w:numId w:val="3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3A041B"/>
    <w:pPr>
      <w:tabs>
        <w:tab w:val="left" w:pos="1622"/>
      </w:tabs>
      <w:spacing w:after="0"/>
      <w:ind w:left="1622" w:hanging="363"/>
    </w:pPr>
    <w:rPr>
      <w:rFonts w:ascii="Arial" w:eastAsia="ＭＳ 明朝" w:hAnsi="Arial"/>
      <w:szCs w:val="24"/>
      <w:lang w:eastAsia="en-GB"/>
    </w:rPr>
  </w:style>
  <w:style w:type="character" w:customStyle="1" w:styleId="Char1f4">
    <w:name w:val="页眉 Char1"/>
    <w:aliases w:val="h Char1"/>
    <w:basedOn w:val="a3"/>
    <w:qFormat/>
    <w:rsid w:val="003A041B"/>
    <w:rPr>
      <w:rFonts w:asciiTheme="minorHAnsi" w:eastAsiaTheme="minorEastAsia" w:hAnsiTheme="minorHAnsi" w:cstheme="minorBidi"/>
      <w:kern w:val="2"/>
      <w:sz w:val="18"/>
      <w:szCs w:val="18"/>
    </w:rPr>
  </w:style>
  <w:style w:type="character" w:customStyle="1" w:styleId="font11">
    <w:name w:val="font11"/>
    <w:basedOn w:val="a3"/>
    <w:qFormat/>
    <w:rsid w:val="003A041B"/>
    <w:rPr>
      <w:rFonts w:ascii="Arial" w:hAnsi="Arial" w:cs="Arial" w:hint="default"/>
      <w:color w:val="000000"/>
      <w:sz w:val="18"/>
      <w:szCs w:val="18"/>
      <w:u w:val="none"/>
      <w:vertAlign w:val="superscript"/>
    </w:rPr>
  </w:style>
  <w:style w:type="character" w:customStyle="1" w:styleId="font31">
    <w:name w:val="font31"/>
    <w:basedOn w:val="a3"/>
    <w:qFormat/>
    <w:rsid w:val="003A041B"/>
    <w:rPr>
      <w:rFonts w:ascii="Arial" w:hAnsi="Arial" w:cs="Arial" w:hint="default"/>
      <w:color w:val="000000"/>
      <w:sz w:val="18"/>
      <w:szCs w:val="18"/>
      <w:u w:val="none"/>
    </w:rPr>
  </w:style>
  <w:style w:type="character" w:customStyle="1" w:styleId="font21">
    <w:name w:val="font21"/>
    <w:basedOn w:val="a3"/>
    <w:qFormat/>
    <w:rsid w:val="003A041B"/>
    <w:rPr>
      <w:rFonts w:ascii="Arial" w:hAnsi="Arial" w:cs="Arial" w:hint="default"/>
      <w:color w:val="000000"/>
      <w:sz w:val="18"/>
      <w:szCs w:val="18"/>
      <w:u w:val="none"/>
    </w:rPr>
  </w:style>
  <w:style w:type="character" w:customStyle="1" w:styleId="font41">
    <w:name w:val="font41"/>
    <w:basedOn w:val="a3"/>
    <w:qFormat/>
    <w:rsid w:val="003A041B"/>
    <w:rPr>
      <w:rFonts w:ascii="Arial" w:hAnsi="Arial" w:cs="Arial" w:hint="default"/>
      <w:color w:val="000000"/>
      <w:sz w:val="18"/>
      <w:szCs w:val="18"/>
      <w:u w:val="none"/>
    </w:rPr>
  </w:style>
  <w:style w:type="table" w:customStyle="1" w:styleId="2fff3">
    <w:name w:val="网格型2"/>
    <w:basedOn w:val="a4"/>
    <w:qFormat/>
    <w:rsid w:val="003A04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A04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3A04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3A04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3A04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A04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A04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A04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A04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A04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A04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A04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A04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A04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A04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A041B"/>
    <w:pPr>
      <w:spacing w:after="160" w:line="259" w:lineRule="auto"/>
    </w:pPr>
    <w:rPr>
      <w:rFonts w:ascii="Times New Roman" w:eastAsia="ＭＳ 明朝" w:hAnsi="Times New Roman"/>
      <w:lang w:val="en-GB" w:eastAsia="en-US"/>
    </w:rPr>
  </w:style>
  <w:style w:type="table" w:customStyle="1" w:styleId="238">
    <w:name w:val="古典型 23"/>
    <w:basedOn w:val="a4"/>
    <w:semiHidden/>
    <w:unhideWhenUsed/>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A04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A04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A041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A041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A041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A041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A04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A04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A041B"/>
    <w:rPr>
      <w:rFonts w:ascii="Arial" w:eastAsia="Times New Roman" w:hAnsi="Arial"/>
      <w:sz w:val="36"/>
      <w:lang w:eastAsia="ja-JP"/>
    </w:rPr>
  </w:style>
  <w:style w:type="character" w:customStyle="1" w:styleId="ListChar5">
    <w:name w:val="List Char5"/>
    <w:qFormat/>
    <w:rsid w:val="003A041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A041B"/>
    <w:pPr>
      <w:autoSpaceDN w:val="0"/>
    </w:pPr>
    <w:rPr>
      <w:rFonts w:eastAsia="SimSun" w:cs="Symbol"/>
      <w:color w:val="FF0000"/>
    </w:rPr>
  </w:style>
  <w:style w:type="paragraph" w:customStyle="1" w:styleId="TOC94">
    <w:name w:val="TOC 94"/>
    <w:basedOn w:val="81"/>
    <w:qFormat/>
    <w:rsid w:val="003A041B"/>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3A04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3A04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3A0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A04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3A041B"/>
    <w:pPr>
      <w:numPr>
        <w:numId w:val="43"/>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3A041B"/>
    <w:pPr>
      <w:keepLines/>
      <w:numPr>
        <w:numId w:val="44"/>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3A041B"/>
    <w:rPr>
      <w:rFonts w:eastAsia="SimSun"/>
      <w:lang w:eastAsia="ja-JP"/>
    </w:rPr>
  </w:style>
  <w:style w:type="character" w:customStyle="1" w:styleId="3GPPChar">
    <w:name w:val="3GPP 正文 Char"/>
    <w:link w:val="3GPP"/>
    <w:rsid w:val="003A041B"/>
    <w:rPr>
      <w:rFonts w:ascii="Times New Roman" w:eastAsia="SimSun" w:hAnsi="Times New Roman"/>
      <w:lang w:val="en-GB" w:eastAsia="ja-JP"/>
    </w:rPr>
  </w:style>
  <w:style w:type="paragraph" w:customStyle="1" w:styleId="affffffb">
    <w:name w:val="??"/>
    <w:uiPriority w:val="99"/>
    <w:qFormat/>
    <w:rsid w:val="003A041B"/>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3A041B"/>
    <w:pPr>
      <w:keepNext/>
    </w:pPr>
    <w:rPr>
      <w:rFonts w:ascii="Arial" w:hAnsi="Arial"/>
      <w:b/>
      <w:sz w:val="24"/>
    </w:rPr>
  </w:style>
  <w:style w:type="paragraph" w:customStyle="1" w:styleId="body">
    <w:name w:val="body"/>
    <w:basedOn w:val="a2"/>
    <w:uiPriority w:val="99"/>
    <w:qFormat/>
    <w:rsid w:val="003A04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A041B"/>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3A041B"/>
    <w:pPr>
      <w:spacing w:before="240" w:after="0"/>
      <w:ind w:left="540"/>
      <w:jc w:val="both"/>
    </w:pPr>
    <w:rPr>
      <w:rFonts w:ascii="Arial" w:eastAsia="ＭＳ 明朝" w:hAnsi="Arial"/>
      <w:lang w:val="en-US"/>
    </w:rPr>
  </w:style>
  <w:style w:type="character" w:customStyle="1" w:styleId="BodyBestChar">
    <w:name w:val="BodyBest Char"/>
    <w:link w:val="BodyBest"/>
    <w:rsid w:val="003A041B"/>
    <w:rPr>
      <w:rFonts w:ascii="Arial" w:eastAsia="ＭＳ 明朝" w:hAnsi="Arial"/>
      <w:lang w:val="en-US" w:eastAsia="en-US"/>
    </w:rPr>
  </w:style>
  <w:style w:type="paragraph" w:customStyle="1" w:styleId="3GPPHeader">
    <w:name w:val="3GPP_Header"/>
    <w:basedOn w:val="a2"/>
    <w:uiPriority w:val="99"/>
    <w:qFormat/>
    <w:rsid w:val="003A04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3A0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A041B"/>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3A0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A041B"/>
    <w:rPr>
      <w:rFonts w:ascii="Arial" w:eastAsia="Malgun Gothic" w:hAnsi="Arial"/>
      <w:spacing w:val="2"/>
      <w:lang w:val="en-US" w:eastAsia="en-US"/>
    </w:rPr>
  </w:style>
  <w:style w:type="character" w:customStyle="1" w:styleId="tgc">
    <w:name w:val="_tgc"/>
    <w:rsid w:val="003A041B"/>
  </w:style>
  <w:style w:type="paragraph" w:customStyle="1" w:styleId="AC0">
    <w:name w:val="AC"/>
    <w:basedOn w:val="a2"/>
    <w:uiPriority w:val="99"/>
    <w:qFormat/>
    <w:rsid w:val="003A041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3A041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3A041B"/>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3A041B"/>
    <w:rPr>
      <w:smallCaps/>
      <w:color w:val="5A5A5A"/>
    </w:rPr>
  </w:style>
  <w:style w:type="character" w:customStyle="1" w:styleId="font01">
    <w:name w:val="font01"/>
    <w:basedOn w:val="a3"/>
    <w:qFormat/>
    <w:rsid w:val="003A041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A041B"/>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3A041B"/>
    <w:rPr>
      <w:smallCaps/>
      <w:color w:val="5A5A5A"/>
    </w:rPr>
  </w:style>
  <w:style w:type="table" w:customStyle="1" w:styleId="1119">
    <w:name w:val="网格型111"/>
    <w:basedOn w:val="a4"/>
    <w:qFormat/>
    <w:rsid w:val="003A041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A041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A04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A04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A04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A04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A04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A041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A041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3A041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3A041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3A041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A041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3A041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A041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3A04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A04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A041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3A0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3A0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3A041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3A04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3A0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A0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A04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A04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A04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A0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A04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A0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A04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A04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A041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A041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A04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A041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A041B"/>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A04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A04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A041B"/>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A041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A041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A041B"/>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A041B"/>
    <w:rPr>
      <w:rFonts w:asciiTheme="majorHAnsi" w:eastAsiaTheme="majorEastAsia" w:hAnsiTheme="majorHAnsi" w:cstheme="majorBidi"/>
      <w:b/>
      <w:bCs/>
      <w:sz w:val="36"/>
      <w:szCs w:val="36"/>
      <w:lang w:eastAsia="en-US"/>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A041B"/>
    <w:rPr>
      <w:rFonts w:ascii="Times New Roman" w:hAnsi="Times New Roman"/>
      <w:lang w:val="en-GB" w:eastAsia="en-US"/>
    </w:rPr>
  </w:style>
  <w:style w:type="character" w:customStyle="1" w:styleId="1f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A041B"/>
    <w:rPr>
      <w:rFonts w:ascii="Times New Roman" w:hAnsi="Times New Roman"/>
      <w:lang w:val="en-GB" w:eastAsia="en-US"/>
    </w:rPr>
  </w:style>
  <w:style w:type="character" w:customStyle="1" w:styleId="1ffffa">
    <w:name w:val="頁尾 字元1"/>
    <w:aliases w:val="footer odd 字元1,footer 字元1,fo 字元1,pie de página 字元1"/>
    <w:basedOn w:val="a3"/>
    <w:semiHidden/>
    <w:rsid w:val="003A041B"/>
    <w:rPr>
      <w:rFonts w:ascii="Times New Roman" w:hAnsi="Times New Roman"/>
      <w:lang w:val="en-GB" w:eastAsia="en-US"/>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A041B"/>
    <w:rPr>
      <w:rFonts w:ascii="Times New Roman" w:hAnsi="Times New Roman"/>
      <w:lang w:val="en-GB" w:eastAsia="en-US"/>
    </w:rPr>
  </w:style>
  <w:style w:type="table" w:customStyle="1" w:styleId="11f1">
    <w:name w:val="网格型 11"/>
    <w:basedOn w:val="a4"/>
    <w:semiHidden/>
    <w:qFormat/>
    <w:rsid w:val="003A04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3A04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A04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A04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A04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A041B"/>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A041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A04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3A041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3A041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A041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A041B"/>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3A041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A041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A041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A041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A041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A04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A041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A041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A041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A041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A041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A04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A04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image" Target="media/image1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361</Lines>
  <LinksUpToDate>false</LinksUpToDate>
  <Paragraphs>101</Paragraphs>
  <ScaleCrop>false</ScaleCrop>
  <CharactersWithSpaces>50822</CharactersWithSpaces>
  <SharedDoc>false</SharedDoc>
  <HyperlinksChanged>false</HyperlinksChanged>
  <AppVersion>16.0000</AppVersion>
  <Characters>43323</Characters>
  <Pages>27</Pages>
  <DocSecurity>0</DocSecurity>
  <Words>7600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2023-11-02T11:10:00Z</dcterms:modified>
  <cp:keywords/>
  <dc:subject/>
  <dc:title>MTG_TITLE</dc:title>
  <cp:lastPrinted>2036-02-07T05:28:16Z</cp:lastPrinted>
  <cp:lastModifiedBy>Satoshi Tarouda (太郎田 智史)</cp:lastModifiedBy>
  <dcterms:created xsi:type="dcterms:W3CDTF">2020-02-03T08:32:00Z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1691</vt:lpwstr>
  </property>
  <property fmtid="{D5CDD505-2E9C-101B-9397-08002B2CF9AE}" pid="5" name="CrTitle">
    <vt:lpwstr>Addition of REFSENS for 2CC EN-DC for n79 in PC2</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R5-236502</vt:lpwstr>
  </property>
  <property fmtid="{D5CDD505-2E9C-101B-9397-08002B2CF9AE}" pid="20" name="Version">
    <vt:lpwstr>18.0.0</vt:lpwstr>
  </property>
</Properties>
</file>