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6B05B"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5D0DDC" w:rsidRPr="005D0DDC">
        <w:rPr>
          <w:b/>
          <w:i/>
          <w:noProof/>
          <w:sz w:val="28"/>
          <w:lang w:eastAsia="ja-JP"/>
        </w:rPr>
        <w:t>R5-236489</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EF1AE3" w:rsidRDefault="00060727" w:rsidP="00E13F3D">
            <w:pPr>
              <w:pStyle w:val="CRCoverPage"/>
              <w:spacing w:after="0"/>
              <w:jc w:val="right"/>
              <w:rPr>
                <w:b/>
                <w:noProof/>
                <w:sz w:val="28"/>
              </w:rPr>
            </w:pPr>
            <w:r w:rsidRPr="00EF1AE3">
              <w:rPr>
                <w:b/>
                <w:sz w:val="28"/>
              </w:rPr>
              <w:fldChar w:fldCharType="begin"/>
            </w:r>
            <w:r w:rsidRPr="00EF1AE3">
              <w:rPr>
                <w:b/>
                <w:sz w:val="28"/>
              </w:rPr>
              <w:instrText xml:space="preserve"> DOCPROPERTY  Spec#  \* MERGEFORMAT </w:instrText>
            </w:r>
            <w:r w:rsidRPr="00EF1AE3">
              <w:rPr>
                <w:b/>
                <w:sz w:val="28"/>
              </w:rPr>
              <w:fldChar w:fldCharType="separate"/>
            </w:r>
            <w:r w:rsidR="009B6614" w:rsidRPr="00EF1AE3">
              <w:rPr>
                <w:b/>
                <w:noProof/>
                <w:sz w:val="28"/>
              </w:rPr>
              <w:t>38.</w:t>
            </w:r>
            <w:r w:rsidRPr="00EF1AE3">
              <w:rPr>
                <w:b/>
                <w:noProof/>
                <w:sz w:val="28"/>
              </w:rPr>
              <w:fldChar w:fldCharType="end"/>
            </w:r>
            <w:r w:rsidR="00697843" w:rsidRPr="00EF1AE3">
              <w:rPr>
                <w:b/>
                <w:noProof/>
                <w:sz w:val="28"/>
              </w:rPr>
              <w:t>508</w:t>
            </w:r>
            <w:r w:rsidR="006D62FF" w:rsidRPr="00EF1AE3">
              <w:rPr>
                <w:b/>
                <w:noProof/>
                <w:sz w:val="28"/>
              </w:rPr>
              <w:t>-1</w:t>
            </w:r>
          </w:p>
        </w:tc>
        <w:tc>
          <w:tcPr>
            <w:tcW w:w="709" w:type="dxa"/>
          </w:tcPr>
          <w:p w14:paraId="77009707" w14:textId="77777777" w:rsidR="001E41F3" w:rsidRPr="00EF1AE3" w:rsidRDefault="001E41F3">
            <w:pPr>
              <w:pStyle w:val="CRCoverPage"/>
              <w:spacing w:after="0"/>
              <w:jc w:val="center"/>
              <w:rPr>
                <w:b/>
                <w:noProof/>
                <w:sz w:val="28"/>
              </w:rPr>
            </w:pPr>
            <w:r w:rsidRPr="00EF1AE3">
              <w:rPr>
                <w:b/>
                <w:noProof/>
                <w:sz w:val="28"/>
              </w:rPr>
              <w:t>CR</w:t>
            </w:r>
          </w:p>
        </w:tc>
        <w:tc>
          <w:tcPr>
            <w:tcW w:w="1276" w:type="dxa"/>
            <w:shd w:val="pct30" w:color="FFFF00" w:fill="auto"/>
          </w:tcPr>
          <w:p w14:paraId="6CAED29D" w14:textId="00685347" w:rsidR="001E41F3" w:rsidRPr="00EF1AE3" w:rsidRDefault="005D0DDC" w:rsidP="00547111">
            <w:pPr>
              <w:pStyle w:val="CRCoverPage"/>
              <w:spacing w:after="0"/>
              <w:rPr>
                <w:b/>
                <w:noProof/>
                <w:sz w:val="28"/>
              </w:rPr>
            </w:pPr>
            <w:r w:rsidRPr="00EF1AE3">
              <w:rPr>
                <w:b/>
                <w:noProof/>
                <w:sz w:val="28"/>
              </w:rPr>
              <w:t>2957</w:t>
            </w:r>
          </w:p>
        </w:tc>
        <w:tc>
          <w:tcPr>
            <w:tcW w:w="709" w:type="dxa"/>
          </w:tcPr>
          <w:p w14:paraId="09D2C09B" w14:textId="77777777" w:rsidR="001E41F3" w:rsidRPr="00EF1AE3" w:rsidRDefault="001E41F3" w:rsidP="0051580D">
            <w:pPr>
              <w:pStyle w:val="CRCoverPage"/>
              <w:tabs>
                <w:tab w:val="right" w:pos="625"/>
              </w:tabs>
              <w:spacing w:after="0"/>
              <w:jc w:val="center"/>
              <w:rPr>
                <w:b/>
                <w:noProof/>
                <w:sz w:val="28"/>
              </w:rPr>
            </w:pPr>
            <w:r w:rsidRPr="00EF1AE3">
              <w:rPr>
                <w:b/>
                <w:bCs/>
                <w:noProof/>
                <w:sz w:val="28"/>
              </w:rPr>
              <w:t>rev</w:t>
            </w:r>
          </w:p>
        </w:tc>
        <w:tc>
          <w:tcPr>
            <w:tcW w:w="992" w:type="dxa"/>
            <w:shd w:val="pct30" w:color="FFFF00" w:fill="auto"/>
          </w:tcPr>
          <w:p w14:paraId="7533BF9D" w14:textId="48403213" w:rsidR="001E41F3" w:rsidRPr="00EF1AE3" w:rsidRDefault="009B252B" w:rsidP="00E13F3D">
            <w:pPr>
              <w:pStyle w:val="CRCoverPage"/>
              <w:spacing w:after="0"/>
              <w:jc w:val="center"/>
              <w:rPr>
                <w:b/>
                <w:noProof/>
                <w:sz w:val="28"/>
              </w:rPr>
            </w:pPr>
            <w:r w:rsidRPr="00EF1AE3">
              <w:rPr>
                <w:b/>
                <w:noProof/>
                <w:sz w:val="28"/>
              </w:rPr>
              <w:t>-</w:t>
            </w:r>
          </w:p>
        </w:tc>
        <w:tc>
          <w:tcPr>
            <w:tcW w:w="2410" w:type="dxa"/>
          </w:tcPr>
          <w:p w14:paraId="5D4AEAE9" w14:textId="77777777" w:rsidR="001E41F3" w:rsidRPr="00EF1AE3" w:rsidRDefault="001E41F3" w:rsidP="0051580D">
            <w:pPr>
              <w:pStyle w:val="CRCoverPage"/>
              <w:tabs>
                <w:tab w:val="right" w:pos="1825"/>
              </w:tabs>
              <w:spacing w:after="0"/>
              <w:jc w:val="center"/>
              <w:rPr>
                <w:b/>
                <w:noProof/>
                <w:sz w:val="28"/>
              </w:rPr>
            </w:pPr>
            <w:r w:rsidRPr="00EF1AE3">
              <w:rPr>
                <w:b/>
                <w:noProof/>
                <w:sz w:val="28"/>
                <w:szCs w:val="28"/>
              </w:rPr>
              <w:t>Current version:</w:t>
            </w:r>
          </w:p>
        </w:tc>
        <w:tc>
          <w:tcPr>
            <w:tcW w:w="1701" w:type="dxa"/>
            <w:shd w:val="pct30" w:color="FFFF00" w:fill="auto"/>
          </w:tcPr>
          <w:p w14:paraId="1E22D6AC" w14:textId="39FDDF4A" w:rsidR="001E41F3" w:rsidRPr="00EF1AE3" w:rsidRDefault="003C6D8B">
            <w:pPr>
              <w:pStyle w:val="CRCoverPage"/>
              <w:spacing w:after="0"/>
              <w:jc w:val="center"/>
              <w:rPr>
                <w:b/>
                <w:noProof/>
                <w:sz w:val="28"/>
              </w:rPr>
            </w:pPr>
            <w:r w:rsidRPr="00EF1AE3">
              <w:rPr>
                <w:b/>
                <w:noProof/>
                <w:sz w:val="28"/>
              </w:rPr>
              <w:t>1</w:t>
            </w:r>
            <w:r w:rsidR="00415AA4" w:rsidRPr="00EF1AE3">
              <w:rPr>
                <w:b/>
                <w:noProof/>
                <w:sz w:val="28"/>
              </w:rPr>
              <w:t>8</w:t>
            </w:r>
            <w:r w:rsidRPr="00EF1AE3">
              <w:rPr>
                <w:b/>
                <w:noProof/>
                <w:sz w:val="28"/>
              </w:rPr>
              <w:t>.</w:t>
            </w:r>
            <w:r w:rsidR="00415AA4" w:rsidRPr="00EF1AE3">
              <w:rPr>
                <w:b/>
                <w:noProof/>
                <w:sz w:val="28"/>
              </w:rPr>
              <w:t>0</w:t>
            </w:r>
            <w:r w:rsidRPr="00EF1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31848" w:rsidR="001E41F3" w:rsidRDefault="009C6569" w:rsidP="00A95488">
            <w:pPr>
              <w:pStyle w:val="CRCoverPage"/>
              <w:spacing w:after="0"/>
              <w:rPr>
                <w:noProof/>
              </w:rPr>
            </w:pPr>
            <w:r>
              <w:rPr>
                <w:noProof/>
              </w:rPr>
              <w:t>Correction</w:t>
            </w:r>
            <w:r w:rsidR="00AD7DE2">
              <w:rPr>
                <w:noProof/>
              </w:rPr>
              <w:t xml:space="preserve"> of </w:t>
            </w:r>
            <w:r w:rsidR="000A0EBD">
              <w:rPr>
                <w:noProof/>
              </w:rPr>
              <w:t>description of test freq calculation in Annex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B4E02" w14:paraId="50563E52" w14:textId="77777777" w:rsidTr="00DF60B5">
        <w:tc>
          <w:tcPr>
            <w:tcW w:w="1843" w:type="dxa"/>
            <w:tcBorders>
              <w:left w:val="single" w:sz="4" w:space="0" w:color="auto"/>
            </w:tcBorders>
          </w:tcPr>
          <w:p w14:paraId="32C381B7" w14:textId="77777777" w:rsidR="006B4E02" w:rsidRDefault="006B4E02" w:rsidP="006B4E02">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F6E76C5" w:rsidR="006B4E02" w:rsidRDefault="006B4E02" w:rsidP="006B4E02">
            <w:pPr>
              <w:pStyle w:val="CRCoverPage"/>
              <w:spacing w:after="0"/>
              <w:rPr>
                <w:noProof/>
              </w:rPr>
            </w:pPr>
            <w:r>
              <w:rPr>
                <w:rStyle w:val="ui-provider"/>
              </w:rPr>
              <w:t>TEI15_Test, 5GS_NR_LTE-UEConTest</w:t>
            </w:r>
          </w:p>
        </w:tc>
        <w:tc>
          <w:tcPr>
            <w:tcW w:w="184" w:type="dxa"/>
            <w:tcBorders>
              <w:left w:val="nil"/>
            </w:tcBorders>
          </w:tcPr>
          <w:p w14:paraId="61A86BCF" w14:textId="77777777" w:rsidR="006B4E02" w:rsidRDefault="006B4E02" w:rsidP="006B4E02">
            <w:pPr>
              <w:pStyle w:val="CRCoverPage"/>
              <w:spacing w:after="0"/>
              <w:ind w:right="100"/>
              <w:rPr>
                <w:noProof/>
              </w:rPr>
            </w:pPr>
          </w:p>
        </w:tc>
        <w:tc>
          <w:tcPr>
            <w:tcW w:w="1417" w:type="dxa"/>
            <w:gridSpan w:val="3"/>
            <w:tcBorders>
              <w:left w:val="nil"/>
            </w:tcBorders>
          </w:tcPr>
          <w:p w14:paraId="153CBFB1" w14:textId="77777777" w:rsidR="006B4E02" w:rsidRDefault="006B4E02" w:rsidP="006B4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6B4E02" w:rsidRDefault="006B4E02" w:rsidP="006B4E02">
            <w:pPr>
              <w:pStyle w:val="CRCoverPage"/>
              <w:spacing w:after="0"/>
              <w:ind w:left="100"/>
              <w:rPr>
                <w:noProof/>
              </w:rPr>
            </w:pPr>
            <w:r>
              <w:t>2023-10-25</w:t>
            </w:r>
          </w:p>
        </w:tc>
      </w:tr>
      <w:tr w:rsidR="006B4E02" w14:paraId="690C7843" w14:textId="77777777" w:rsidTr="00547111">
        <w:tc>
          <w:tcPr>
            <w:tcW w:w="1843" w:type="dxa"/>
            <w:tcBorders>
              <w:left w:val="single" w:sz="4" w:space="0" w:color="auto"/>
            </w:tcBorders>
          </w:tcPr>
          <w:p w14:paraId="17A1A642" w14:textId="77777777" w:rsidR="006B4E02" w:rsidRDefault="006B4E02" w:rsidP="006B4E02">
            <w:pPr>
              <w:pStyle w:val="CRCoverPage"/>
              <w:spacing w:after="0"/>
              <w:rPr>
                <w:b/>
                <w:i/>
                <w:noProof/>
                <w:sz w:val="8"/>
                <w:szCs w:val="8"/>
              </w:rPr>
            </w:pPr>
          </w:p>
        </w:tc>
        <w:tc>
          <w:tcPr>
            <w:tcW w:w="1986" w:type="dxa"/>
            <w:gridSpan w:val="4"/>
          </w:tcPr>
          <w:p w14:paraId="2F73FCFB" w14:textId="77777777" w:rsidR="006B4E02" w:rsidRDefault="006B4E02" w:rsidP="006B4E02">
            <w:pPr>
              <w:pStyle w:val="CRCoverPage"/>
              <w:spacing w:after="0"/>
              <w:rPr>
                <w:noProof/>
                <w:sz w:val="8"/>
                <w:szCs w:val="8"/>
              </w:rPr>
            </w:pPr>
          </w:p>
        </w:tc>
        <w:tc>
          <w:tcPr>
            <w:tcW w:w="2267" w:type="dxa"/>
            <w:gridSpan w:val="2"/>
          </w:tcPr>
          <w:p w14:paraId="0FBCFC35" w14:textId="77777777" w:rsidR="006B4E02" w:rsidRDefault="006B4E02" w:rsidP="006B4E02">
            <w:pPr>
              <w:pStyle w:val="CRCoverPage"/>
              <w:spacing w:after="0"/>
              <w:rPr>
                <w:noProof/>
                <w:sz w:val="8"/>
                <w:szCs w:val="8"/>
              </w:rPr>
            </w:pPr>
          </w:p>
        </w:tc>
        <w:tc>
          <w:tcPr>
            <w:tcW w:w="1417" w:type="dxa"/>
            <w:gridSpan w:val="3"/>
          </w:tcPr>
          <w:p w14:paraId="60243A9E" w14:textId="77777777" w:rsidR="006B4E02" w:rsidRDefault="006B4E02" w:rsidP="006B4E02">
            <w:pPr>
              <w:pStyle w:val="CRCoverPage"/>
              <w:spacing w:after="0"/>
              <w:rPr>
                <w:noProof/>
                <w:sz w:val="8"/>
                <w:szCs w:val="8"/>
              </w:rPr>
            </w:pPr>
          </w:p>
        </w:tc>
        <w:tc>
          <w:tcPr>
            <w:tcW w:w="2127" w:type="dxa"/>
            <w:tcBorders>
              <w:right w:val="single" w:sz="4" w:space="0" w:color="auto"/>
            </w:tcBorders>
          </w:tcPr>
          <w:p w14:paraId="68E9B688" w14:textId="77777777" w:rsidR="006B4E02" w:rsidRDefault="006B4E02" w:rsidP="006B4E02">
            <w:pPr>
              <w:pStyle w:val="CRCoverPage"/>
              <w:spacing w:after="0"/>
              <w:rPr>
                <w:noProof/>
                <w:sz w:val="8"/>
                <w:szCs w:val="8"/>
              </w:rPr>
            </w:pPr>
          </w:p>
        </w:tc>
      </w:tr>
      <w:tr w:rsidR="006B4E02" w14:paraId="13D4AF59" w14:textId="77777777" w:rsidTr="00547111">
        <w:trPr>
          <w:cantSplit/>
        </w:trPr>
        <w:tc>
          <w:tcPr>
            <w:tcW w:w="1843" w:type="dxa"/>
            <w:tcBorders>
              <w:left w:val="single" w:sz="4" w:space="0" w:color="auto"/>
            </w:tcBorders>
          </w:tcPr>
          <w:p w14:paraId="1E6EA205" w14:textId="77777777" w:rsidR="006B4E02" w:rsidRDefault="006B4E02" w:rsidP="006B4E02">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6B4E02" w:rsidRDefault="006B4E02" w:rsidP="006B4E02">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6B4E02" w:rsidRDefault="006B4E02" w:rsidP="006B4E02">
            <w:pPr>
              <w:pStyle w:val="CRCoverPage"/>
              <w:spacing w:after="0"/>
              <w:rPr>
                <w:noProof/>
              </w:rPr>
            </w:pPr>
          </w:p>
        </w:tc>
        <w:tc>
          <w:tcPr>
            <w:tcW w:w="1417" w:type="dxa"/>
            <w:gridSpan w:val="3"/>
            <w:tcBorders>
              <w:left w:val="nil"/>
            </w:tcBorders>
          </w:tcPr>
          <w:p w14:paraId="42CDCEE5" w14:textId="77777777" w:rsidR="006B4E02" w:rsidRDefault="006B4E02" w:rsidP="006B4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6B4E02" w:rsidRDefault="006B4E02" w:rsidP="006B4E02">
            <w:pPr>
              <w:pStyle w:val="CRCoverPage"/>
              <w:spacing w:after="0"/>
              <w:ind w:left="100"/>
              <w:rPr>
                <w:noProof/>
              </w:rPr>
            </w:pPr>
            <w:r>
              <w:t>Rel-18</w:t>
            </w:r>
          </w:p>
        </w:tc>
      </w:tr>
      <w:tr w:rsidR="006B4E02" w14:paraId="30122F0C" w14:textId="77777777" w:rsidTr="00547111">
        <w:tc>
          <w:tcPr>
            <w:tcW w:w="1843" w:type="dxa"/>
            <w:tcBorders>
              <w:left w:val="single" w:sz="4" w:space="0" w:color="auto"/>
              <w:bottom w:val="single" w:sz="4" w:space="0" w:color="auto"/>
            </w:tcBorders>
          </w:tcPr>
          <w:p w14:paraId="615796D0" w14:textId="77777777" w:rsidR="006B4E02" w:rsidRDefault="006B4E02" w:rsidP="006B4E02">
            <w:pPr>
              <w:pStyle w:val="CRCoverPage"/>
              <w:spacing w:after="0"/>
              <w:rPr>
                <w:b/>
                <w:i/>
                <w:noProof/>
              </w:rPr>
            </w:pPr>
          </w:p>
        </w:tc>
        <w:tc>
          <w:tcPr>
            <w:tcW w:w="4677" w:type="dxa"/>
            <w:gridSpan w:val="8"/>
            <w:tcBorders>
              <w:bottom w:val="single" w:sz="4" w:space="0" w:color="auto"/>
            </w:tcBorders>
          </w:tcPr>
          <w:p w14:paraId="78418D37" w14:textId="77777777" w:rsidR="006B4E02" w:rsidRDefault="006B4E02" w:rsidP="006B4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B4E02" w:rsidRDefault="006B4E02" w:rsidP="006B4E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B4E02" w:rsidRPr="007C2097" w:rsidRDefault="006B4E02" w:rsidP="006B4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E02" w14:paraId="7FBEB8E7" w14:textId="77777777" w:rsidTr="00547111">
        <w:tc>
          <w:tcPr>
            <w:tcW w:w="1843" w:type="dxa"/>
          </w:tcPr>
          <w:p w14:paraId="44A3A604" w14:textId="77777777" w:rsidR="006B4E02" w:rsidRDefault="006B4E02" w:rsidP="006B4E02">
            <w:pPr>
              <w:pStyle w:val="CRCoverPage"/>
              <w:spacing w:after="0"/>
              <w:rPr>
                <w:b/>
                <w:i/>
                <w:noProof/>
                <w:sz w:val="8"/>
                <w:szCs w:val="8"/>
              </w:rPr>
            </w:pPr>
          </w:p>
        </w:tc>
        <w:tc>
          <w:tcPr>
            <w:tcW w:w="7797" w:type="dxa"/>
            <w:gridSpan w:val="10"/>
          </w:tcPr>
          <w:p w14:paraId="5524CC4E" w14:textId="77777777" w:rsidR="006B4E02" w:rsidRDefault="006B4E02" w:rsidP="006B4E02">
            <w:pPr>
              <w:pStyle w:val="CRCoverPage"/>
              <w:spacing w:after="0"/>
              <w:rPr>
                <w:noProof/>
                <w:sz w:val="8"/>
                <w:szCs w:val="8"/>
              </w:rPr>
            </w:pPr>
          </w:p>
        </w:tc>
      </w:tr>
      <w:tr w:rsidR="006B4E02" w14:paraId="1256F52C" w14:textId="77777777" w:rsidTr="00547111">
        <w:tc>
          <w:tcPr>
            <w:tcW w:w="2694" w:type="dxa"/>
            <w:gridSpan w:val="2"/>
            <w:tcBorders>
              <w:top w:val="single" w:sz="4" w:space="0" w:color="auto"/>
              <w:left w:val="single" w:sz="4" w:space="0" w:color="auto"/>
            </w:tcBorders>
          </w:tcPr>
          <w:p w14:paraId="52C87DB0" w14:textId="77777777" w:rsidR="006B4E02" w:rsidRDefault="006B4E02" w:rsidP="006B4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FDFC" w14:textId="50933F77" w:rsidR="004A7830" w:rsidRDefault="004A7830" w:rsidP="00B62E71">
            <w:pPr>
              <w:rPr>
                <w:lang w:val="en-US"/>
              </w:rPr>
            </w:pPr>
            <w:r>
              <w:rPr>
                <w:lang w:val="en-US"/>
              </w:rPr>
              <w:t xml:space="preserve">Current formulas för determination of SSB and CORESET#0 in clause C.3.2 and C.4.2 includes a restriction on valid </w:t>
            </w:r>
            <w:proofErr w:type="spellStart"/>
            <w:r>
              <w:rPr>
                <w:i/>
                <w:iCs/>
                <w:lang w:val="en-US"/>
              </w:rPr>
              <w:t>k</w:t>
            </w:r>
            <w:r>
              <w:rPr>
                <w:i/>
                <w:iCs/>
                <w:vertAlign w:val="subscript"/>
                <w:lang w:val="en-US"/>
              </w:rPr>
              <w:t>SSB</w:t>
            </w:r>
            <w:proofErr w:type="spellEnd"/>
            <w:r>
              <w:rPr>
                <w:lang w:val="en-US"/>
              </w:rPr>
              <w:t xml:space="preserve"> values where </w:t>
            </w:r>
            <w:proofErr w:type="spellStart"/>
            <w:r>
              <w:rPr>
                <w:i/>
                <w:iCs/>
                <w:lang w:val="en-US"/>
              </w:rPr>
              <w:t>k</w:t>
            </w:r>
            <w:r>
              <w:rPr>
                <w:i/>
                <w:iCs/>
                <w:vertAlign w:val="subscript"/>
                <w:lang w:val="en-US"/>
              </w:rPr>
              <w:t>SSB</w:t>
            </w:r>
            <w:proofErr w:type="spellEnd"/>
            <w:r>
              <w:rPr>
                <w:lang w:val="en-US"/>
              </w:rPr>
              <w:t xml:space="preserve"> MOD N = 0, and N = SSB SCS/ {15 kHz for FR1; </w:t>
            </w:r>
            <w:proofErr w:type="spellStart"/>
            <w:r>
              <w:rPr>
                <w:lang w:val="en-US"/>
              </w:rPr>
              <w:t>subCarrierSpacingCommon</w:t>
            </w:r>
            <w:proofErr w:type="spellEnd"/>
            <w:r>
              <w:rPr>
                <w:lang w:val="en-US"/>
              </w:rPr>
              <w:t xml:space="preserve"> (MIB) for FR2}. The purpose of this restriction assumed that the carrier frequency raster and the SSB synchronization raster must be aligned to enable finding a valid GSCN value on the synchronization raster for a carrier. This is not needed as the alignment is achieved by the quantity </w:t>
            </w:r>
            <w:r>
              <w:rPr>
                <w:noProof/>
                <w:position w:val="-10"/>
              </w:rPr>
              <w:drawing>
                <wp:inline distT="0" distB="0" distL="0" distR="0" wp14:anchorId="45B1E42F" wp14:editId="57B43D02">
                  <wp:extent cx="2667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t> </w:t>
            </w:r>
            <w:r>
              <w:rPr>
                <w:lang w:val="en-US"/>
              </w:rPr>
              <w:t xml:space="preserve">being the subcarrier offset between </w:t>
            </w:r>
            <w:proofErr w:type="spellStart"/>
            <w:r>
              <w:rPr>
                <w:i/>
                <w:iCs/>
                <w:lang w:val="en-US"/>
              </w:rPr>
              <w:t>offsetToPointA</w:t>
            </w:r>
            <w:proofErr w:type="spellEnd"/>
            <w:r>
              <w:rPr>
                <w:lang w:val="en-US"/>
              </w:rPr>
              <w:t xml:space="preserve"> and the lower edge of the SSB (TS 38.211, clause 7.4.3.1: </w:t>
            </w:r>
          </w:p>
          <w:p w14:paraId="02A5B452" w14:textId="7F8C6BF0" w:rsidR="004A7830" w:rsidRDefault="004A7830" w:rsidP="00B62E71">
            <w:pPr>
              <w:rPr>
                <w:lang w:val="en-US"/>
              </w:rPr>
            </w:pPr>
            <w:r>
              <w:rPr>
                <w:lang w:val="en-US"/>
              </w:rPr>
              <w:t xml:space="preserve">The quantity </w:t>
            </w:r>
            <w:r>
              <w:rPr>
                <w:noProof/>
                <w:position w:val="-10"/>
              </w:rPr>
              <w:drawing>
                <wp:inline distT="0" distB="0" distL="0" distR="0" wp14:anchorId="548BC247" wp14:editId="48F524AA">
                  <wp:extent cx="2667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en-US"/>
              </w:rPr>
              <w:t xml:space="preserve"> is the subcarrier offset from subcarrier 0 in common resource block </w:t>
            </w:r>
            <m:oMath>
              <m:sSubSup>
                <m:sSubSupPr>
                  <m:ctrlPr>
                    <w:rPr>
                      <w:rFonts w:ascii="Cambria Math" w:eastAsiaTheme="minorHAnsi" w:hAnsi="Cambria Math" w:cs="Calibri"/>
                      <w:i/>
                      <w:iCs/>
                      <w:sz w:val="22"/>
                      <w:szCs w:val="22"/>
                      <w:lang w:val="sv-SE"/>
                    </w:rPr>
                  </m:ctrlPr>
                </m:sSubSupPr>
                <m:e>
                  <m:r>
                    <w:rPr>
                      <w:rFonts w:ascii="Cambria Math" w:hAnsi="Cambria Math"/>
                      <w:lang w:val="sv-SE"/>
                    </w:rPr>
                    <m:t>N</m:t>
                  </m:r>
                </m:e>
                <m:sub>
                  <m:r>
                    <m:rPr>
                      <m:nor/>
                    </m:rPr>
                    <w:rPr>
                      <w:rFonts w:ascii="Cambria Math" w:hAnsi="Cambria Math"/>
                      <w:lang w:val="en-US"/>
                    </w:rPr>
                    <m:t>CRB</m:t>
                  </m:r>
                </m:sub>
                <m:sup>
                  <m:r>
                    <m:rPr>
                      <m:nor/>
                    </m:rPr>
                    <w:rPr>
                      <w:rFonts w:ascii="Cambria Math" w:hAnsi="Cambria Math"/>
                      <w:lang w:val="en-US"/>
                    </w:rPr>
                    <m:t>SSB</m:t>
                  </m:r>
                </m:sup>
              </m:sSubSup>
            </m:oMath>
            <w:r>
              <w:rPr>
                <w:lang w:val="en-US"/>
              </w:rPr>
              <w:t xml:space="preserve"> to subcarrier 0 of the SS/PBCH block, where </w:t>
            </w:r>
            <m:oMath>
              <m:sSubSup>
                <m:sSubSupPr>
                  <m:ctrlPr>
                    <w:rPr>
                      <w:rFonts w:ascii="Cambria Math" w:eastAsiaTheme="minorHAnsi" w:hAnsi="Cambria Math" w:cs="Calibri"/>
                      <w:i/>
                      <w:iCs/>
                      <w:sz w:val="22"/>
                      <w:szCs w:val="22"/>
                      <w:lang w:val="sv-SE"/>
                    </w:rPr>
                  </m:ctrlPr>
                </m:sSubSupPr>
                <m:e>
                  <m:r>
                    <w:rPr>
                      <w:rFonts w:ascii="Cambria Math" w:hAnsi="Cambria Math"/>
                      <w:lang w:val="sv-SE"/>
                    </w:rPr>
                    <m:t>N</m:t>
                  </m:r>
                </m:e>
                <m:sub>
                  <m:r>
                    <m:rPr>
                      <m:nor/>
                    </m:rPr>
                    <w:rPr>
                      <w:rFonts w:ascii="Cambria Math" w:hAnsi="Cambria Math"/>
                      <w:lang w:val="en-US"/>
                    </w:rPr>
                    <m:t>CRB</m:t>
                  </m:r>
                </m:sub>
                <m:sup>
                  <m:r>
                    <m:rPr>
                      <m:nor/>
                    </m:rPr>
                    <w:rPr>
                      <w:rFonts w:ascii="Cambria Math" w:hAnsi="Cambria Math"/>
                      <w:lang w:val="en-US"/>
                    </w:rPr>
                    <m:t>SSB</m:t>
                  </m:r>
                </m:sup>
              </m:sSubSup>
            </m:oMath>
            <w:r>
              <w:rPr>
                <w:lang w:val="en-US"/>
              </w:rPr>
              <w:t xml:space="preserve"> is obtained from the higher-layer parameter </w:t>
            </w:r>
            <w:proofErr w:type="spellStart"/>
            <w:r>
              <w:rPr>
                <w:i/>
                <w:iCs/>
                <w:lang w:val="en-US"/>
              </w:rPr>
              <w:t>offsetToPointA</w:t>
            </w:r>
            <w:proofErr w:type="spellEnd"/>
            <w:r>
              <w:rPr>
                <w:lang w:val="en-US"/>
              </w:rPr>
              <w:t>.”</w:t>
            </w:r>
          </w:p>
          <w:p w14:paraId="2A03665D" w14:textId="77777777" w:rsidR="004A7830" w:rsidRDefault="004A7830" w:rsidP="00B62E71">
            <w:pPr>
              <w:rPr>
                <w:lang w:val="en-US"/>
              </w:rPr>
            </w:pPr>
            <w:r>
              <w:rPr>
                <w:lang w:val="en-US"/>
              </w:rPr>
              <w:t>….</w:t>
            </w:r>
          </w:p>
          <w:p w14:paraId="5F7AB695" w14:textId="77777777" w:rsidR="004A7830" w:rsidRDefault="004A7830" w:rsidP="00B62E71">
            <w:pPr>
              <w:rPr>
                <w:lang w:val="en-US"/>
              </w:rPr>
            </w:pPr>
            <w:r>
              <w:rPr>
                <w:lang w:val="en-US"/>
              </w:rPr>
              <w:t xml:space="preserve">For an SS/PBCH block, the UE shall </w:t>
            </w:r>
            <w:proofErr w:type="gramStart"/>
            <w:r>
              <w:rPr>
                <w:lang w:val="en-US"/>
              </w:rPr>
              <w:t>assume</w:t>
            </w:r>
            <w:proofErr w:type="gramEnd"/>
            <w:r>
              <w:rPr>
                <w:lang w:val="en-US"/>
              </w:rPr>
              <w:t xml:space="preserve"> </w:t>
            </w:r>
          </w:p>
          <w:p w14:paraId="01BB56D6" w14:textId="77777777" w:rsidR="004A7830" w:rsidRDefault="004A7830" w:rsidP="00B62E71">
            <w:pPr>
              <w:pStyle w:val="B10"/>
              <w:rPr>
                <w:lang w:val="en-US"/>
              </w:rPr>
            </w:pPr>
            <w:r>
              <w:rPr>
                <w:lang w:val="en-US"/>
              </w:rPr>
              <w:t>-    …</w:t>
            </w:r>
          </w:p>
          <w:p w14:paraId="0AFF0804" w14:textId="215C2E50" w:rsidR="004A7830" w:rsidRDefault="004A7830" w:rsidP="00B62E71">
            <w:pPr>
              <w:pStyle w:val="B10"/>
              <w:rPr>
                <w:lang w:val="en-US"/>
              </w:rPr>
            </w:pPr>
            <w:r>
              <w:rPr>
                <w:lang w:val="en-US"/>
              </w:rPr>
              <w:t xml:space="preserve">-    for SS/PBCH block type A, </w:t>
            </w:r>
            <w:r>
              <w:rPr>
                <w:noProof/>
                <w:position w:val="-10"/>
              </w:rPr>
              <w:drawing>
                <wp:inline distT="0" distB="0" distL="0" distR="0" wp14:anchorId="10A90A84" wp14:editId="53B6A81C">
                  <wp:extent cx="4953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lang w:val="en-US"/>
              </w:rPr>
              <w:t xml:space="preserve"> and </w:t>
            </w:r>
            <w:r>
              <w:rPr>
                <w:noProof/>
                <w:position w:val="-10"/>
              </w:rPr>
              <w:drawing>
                <wp:inline distT="0" distB="0" distL="0" distR="0" wp14:anchorId="400532EF" wp14:editId="15CDE21A">
                  <wp:extent cx="10953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Pr>
                <w:lang w:val="en-US"/>
              </w:rPr>
              <w:t xml:space="preserve"> with the quantities </w:t>
            </w:r>
            <w:r>
              <w:rPr>
                <w:noProof/>
                <w:position w:val="-10"/>
              </w:rPr>
              <w:drawing>
                <wp:inline distT="0" distB="0" distL="0" distR="0" wp14:anchorId="227FD185" wp14:editId="796A66A3">
                  <wp:extent cx="2667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en-US"/>
              </w:rPr>
              <w:t xml:space="preserve">, and </w:t>
            </w:r>
            <m:oMath>
              <m:sSubSup>
                <m:sSubSupPr>
                  <m:ctrlPr>
                    <w:rPr>
                      <w:rFonts w:ascii="Cambria Math" w:eastAsiaTheme="minorHAnsi" w:hAnsi="Cambria Math"/>
                      <w:i/>
                      <w:iCs/>
                      <w:lang w:val="sv-SE"/>
                    </w:rPr>
                  </m:ctrlPr>
                </m:sSubSupPr>
                <m:e>
                  <m:r>
                    <w:rPr>
                      <w:rFonts w:ascii="Cambria Math" w:hAnsi="Cambria Math"/>
                      <w:lang w:val="sv-SE"/>
                    </w:rPr>
                    <m:t>N</m:t>
                  </m:r>
                </m:e>
                <m:sub>
                  <m:r>
                    <m:rPr>
                      <m:nor/>
                    </m:rPr>
                    <w:rPr>
                      <w:rFonts w:ascii="Cambria Math" w:hAnsi="Cambria Math"/>
                      <w:lang w:val="en-US"/>
                    </w:rPr>
                    <m:t>CRB</m:t>
                  </m:r>
                </m:sub>
                <m:sup>
                  <m:r>
                    <m:rPr>
                      <m:nor/>
                    </m:rPr>
                    <w:rPr>
                      <w:rFonts w:ascii="Cambria Math" w:hAnsi="Cambria Math"/>
                      <w:lang w:val="en-US"/>
                    </w:rPr>
                    <m:t>SSB</m:t>
                  </m:r>
                </m:sup>
              </m:sSubSup>
            </m:oMath>
            <w:r>
              <w:rPr>
                <w:lang w:val="en-US"/>
              </w:rPr>
              <w:t xml:space="preserve"> expressed in terms of 15 kHz subcarrier spacing, and</w:t>
            </w:r>
          </w:p>
          <w:p w14:paraId="74E344BD" w14:textId="1A1B43E3" w:rsidR="004A7830" w:rsidRDefault="004A7830" w:rsidP="00B62E71">
            <w:pPr>
              <w:pStyle w:val="B10"/>
              <w:rPr>
                <w:b/>
                <w:bCs/>
                <w:lang w:val="en-US"/>
              </w:rPr>
            </w:pPr>
            <w:r>
              <w:rPr>
                <w:lang w:val="en-US"/>
              </w:rPr>
              <w:t xml:space="preserve">-    for SS/PBCH block type B in FR2-1, </w:t>
            </w:r>
            <w:r>
              <w:rPr>
                <w:noProof/>
                <w:position w:val="-10"/>
              </w:rPr>
              <w:drawing>
                <wp:inline distT="0" distB="0" distL="0" distR="0" wp14:anchorId="1C9594DD" wp14:editId="4386814D">
                  <wp:extent cx="4953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lang w:val="en-US"/>
              </w:rPr>
              <w:t xml:space="preserve"> and </w:t>
            </w:r>
            <w:r>
              <w:rPr>
                <w:noProof/>
                <w:position w:val="-10"/>
              </w:rPr>
              <w:drawing>
                <wp:inline distT="0" distB="0" distL="0" distR="0" wp14:anchorId="317CA8F2" wp14:editId="54B0B364">
                  <wp:extent cx="10668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6800" cy="190500"/>
                          </a:xfrm>
                          <a:prstGeom prst="rect">
                            <a:avLst/>
                          </a:prstGeom>
                          <a:noFill/>
                          <a:ln>
                            <a:noFill/>
                          </a:ln>
                        </pic:spPr>
                      </pic:pic>
                    </a:graphicData>
                  </a:graphic>
                </wp:inline>
              </w:drawing>
            </w:r>
            <w:r>
              <w:rPr>
                <w:lang w:val="en-US"/>
              </w:rPr>
              <w:t xml:space="preserve"> with the quantity </w:t>
            </w:r>
            <w:r>
              <w:rPr>
                <w:noProof/>
                <w:position w:val="-10"/>
              </w:rPr>
              <w:drawing>
                <wp:inline distT="0" distB="0" distL="0" distR="0" wp14:anchorId="166A0A68" wp14:editId="359CAC78">
                  <wp:extent cx="2667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en-US"/>
              </w:rPr>
              <w:t xml:space="preserve"> expressed in terms of the subcarrier spacing provided by the higher-layer parameter </w:t>
            </w:r>
            <w:proofErr w:type="spellStart"/>
            <w:r>
              <w:rPr>
                <w:i/>
                <w:iCs/>
                <w:lang w:val="en-US"/>
              </w:rPr>
              <w:t>subCarrierSpacingCommon</w:t>
            </w:r>
            <w:proofErr w:type="spellEnd"/>
            <w:r>
              <w:rPr>
                <w:lang w:val="en-US"/>
              </w:rPr>
              <w:t xml:space="preserve"> and </w:t>
            </w:r>
            <m:oMath>
              <m:sSubSup>
                <m:sSubSupPr>
                  <m:ctrlPr>
                    <w:rPr>
                      <w:rFonts w:ascii="Cambria Math" w:eastAsiaTheme="minorHAnsi" w:hAnsi="Cambria Math"/>
                      <w:i/>
                      <w:iCs/>
                      <w:lang w:val="sv-SE"/>
                    </w:rPr>
                  </m:ctrlPr>
                </m:sSubSupPr>
                <m:e>
                  <m:r>
                    <w:rPr>
                      <w:rFonts w:ascii="Cambria Math" w:hAnsi="Cambria Math"/>
                      <w:lang w:val="sv-SE"/>
                    </w:rPr>
                    <m:t>N</m:t>
                  </m:r>
                </m:e>
                <m:sub>
                  <m:r>
                    <m:rPr>
                      <m:nor/>
                    </m:rPr>
                    <w:rPr>
                      <w:rFonts w:ascii="Cambria Math" w:hAnsi="Cambria Math"/>
                      <w:lang w:val="en-US"/>
                    </w:rPr>
                    <m:t>CRB</m:t>
                  </m:r>
                </m:sub>
                <m:sup>
                  <m:r>
                    <m:rPr>
                      <m:nor/>
                    </m:rPr>
                    <w:rPr>
                      <w:rFonts w:ascii="Cambria Math" w:hAnsi="Cambria Math"/>
                      <w:lang w:val="en-US"/>
                    </w:rPr>
                    <m:t>SSB</m:t>
                  </m:r>
                </m:sup>
              </m:sSubSup>
            </m:oMath>
            <w:r>
              <w:rPr>
                <w:lang w:val="en-US"/>
              </w:rPr>
              <w:t xml:space="preserve"> expressed in terms of 60 kHz subcarrier </w:t>
            </w:r>
            <w:proofErr w:type="gramStart"/>
            <w:r>
              <w:rPr>
                <w:lang w:val="en-US"/>
              </w:rPr>
              <w:t>spacing;</w:t>
            </w:r>
            <w:proofErr w:type="gramEnd"/>
            <w:r>
              <w:rPr>
                <w:b/>
                <w:bCs/>
                <w:lang w:val="en-US"/>
              </w:rPr>
              <w:t xml:space="preserve"> </w:t>
            </w:r>
          </w:p>
          <w:p w14:paraId="4DD0FBD7" w14:textId="77777777" w:rsidR="004A7830" w:rsidRDefault="004A7830" w:rsidP="00B62E71">
            <w:pPr>
              <w:pStyle w:val="B10"/>
              <w:rPr>
                <w:lang w:val="en-US"/>
              </w:rPr>
            </w:pPr>
            <w:r>
              <w:rPr>
                <w:lang w:val="en-US"/>
              </w:rPr>
              <w:lastRenderedPageBreak/>
              <w:t xml:space="preserve">-    for SS/PBCH block type B in FR2-2, </w:t>
            </w:r>
            <m:oMath>
              <m:r>
                <w:rPr>
                  <w:rFonts w:ascii="Cambria Math" w:hAnsi="Cambria Math"/>
                  <w:lang w:val="sv-SE"/>
                </w:rPr>
                <m:t>μ</m:t>
              </m:r>
              <m:r>
                <w:rPr>
                  <w:rFonts w:ascii="Cambria Math" w:hAnsi="Cambria Math"/>
                  <w:lang w:val="en-US"/>
                </w:rPr>
                <m:t>∈</m:t>
              </m:r>
              <m:d>
                <m:dPr>
                  <m:begChr m:val="{"/>
                  <m:endChr m:val="}"/>
                  <m:ctrlPr>
                    <w:rPr>
                      <w:rFonts w:ascii="Cambria Math" w:eastAsiaTheme="minorHAnsi" w:hAnsi="Cambria Math"/>
                      <w:i/>
                      <w:iCs/>
                      <w:lang w:val="sv-SE"/>
                    </w:rPr>
                  </m:ctrlPr>
                </m:dPr>
                <m:e>
                  <m:r>
                    <w:rPr>
                      <w:rFonts w:ascii="Cambria Math" w:hAnsi="Cambria Math"/>
                      <w:lang w:val="en-US"/>
                    </w:rPr>
                    <m:t>3,5,6</m:t>
                  </m:r>
                </m:e>
              </m:d>
            </m:oMath>
            <w:r>
              <w:rPr>
                <w:lang w:val="en-US"/>
              </w:rPr>
              <w:t xml:space="preserve"> and </w:t>
            </w:r>
            <m:oMath>
              <m:sSub>
                <m:sSubPr>
                  <m:ctrlPr>
                    <w:rPr>
                      <w:rFonts w:ascii="Cambria Math" w:eastAsiaTheme="minorHAnsi" w:hAnsi="Cambria Math"/>
                      <w:i/>
                      <w:iCs/>
                      <w:lang w:val="sv-SE"/>
                    </w:rPr>
                  </m:ctrlPr>
                </m:sSubPr>
                <m:e>
                  <m:r>
                    <w:rPr>
                      <w:rFonts w:ascii="Cambria Math" w:hAnsi="Cambria Math"/>
                      <w:lang w:val="sv-SE"/>
                    </w:rPr>
                    <m:t>k</m:t>
                  </m:r>
                </m:e>
                <m:sub>
                  <m:r>
                    <m:rPr>
                      <m:nor/>
                    </m:rPr>
                    <w:rPr>
                      <w:rFonts w:ascii="Cambria Math" w:hAnsi="Cambria Math"/>
                      <w:lang w:val="en-US"/>
                    </w:rPr>
                    <m:t>SSB</m:t>
                  </m:r>
                </m:sub>
              </m:sSub>
              <m:r>
                <w:rPr>
                  <w:rFonts w:ascii="Cambria Math" w:hAnsi="Cambria Math"/>
                  <w:lang w:val="en-US"/>
                </w:rPr>
                <m:t>∈</m:t>
              </m:r>
              <m:d>
                <m:dPr>
                  <m:begChr m:val="{"/>
                  <m:endChr m:val="}"/>
                  <m:ctrlPr>
                    <w:rPr>
                      <w:rFonts w:ascii="Cambria Math" w:eastAsiaTheme="minorHAnsi" w:hAnsi="Cambria Math"/>
                      <w:i/>
                      <w:iCs/>
                      <w:lang w:val="sv-SE"/>
                    </w:rPr>
                  </m:ctrlPr>
                </m:dPr>
                <m:e>
                  <m:r>
                    <w:rPr>
                      <w:rFonts w:ascii="Cambria Math" w:hAnsi="Cambria Math"/>
                      <w:lang w:val="en-US"/>
                    </w:rPr>
                    <m:t>0,1,2,…,11</m:t>
                  </m:r>
                </m:e>
              </m:d>
            </m:oMath>
            <w:r>
              <w:rPr>
                <w:lang w:val="en-US"/>
              </w:rPr>
              <w:t xml:space="preserve"> with the quantity </w:t>
            </w:r>
            <m:oMath>
              <m:sSub>
                <m:sSubPr>
                  <m:ctrlPr>
                    <w:rPr>
                      <w:rFonts w:ascii="Cambria Math" w:eastAsiaTheme="minorHAnsi" w:hAnsi="Cambria Math"/>
                      <w:i/>
                      <w:iCs/>
                      <w:lang w:val="sv-SE"/>
                    </w:rPr>
                  </m:ctrlPr>
                </m:sSubPr>
                <m:e>
                  <m:r>
                    <w:rPr>
                      <w:rFonts w:ascii="Cambria Math" w:hAnsi="Cambria Math"/>
                      <w:lang w:val="sv-SE"/>
                    </w:rPr>
                    <m:t>k</m:t>
                  </m:r>
                </m:e>
                <m:sub>
                  <m:r>
                    <m:rPr>
                      <m:nor/>
                    </m:rPr>
                    <w:rPr>
                      <w:rFonts w:ascii="Cambria Math" w:hAnsi="Cambria Math"/>
                      <w:lang w:val="en-US"/>
                    </w:rPr>
                    <m:t>SSB</m:t>
                  </m:r>
                </m:sub>
              </m:sSub>
            </m:oMath>
            <w:r>
              <w:t xml:space="preserve"> </w:t>
            </w:r>
            <w:r>
              <w:rPr>
                <w:lang w:val="en-US"/>
              </w:rPr>
              <w:t xml:space="preserve">expressed in terms of the SS/PBCH block subcarrier spacing and </w:t>
            </w:r>
            <m:oMath>
              <m:sSubSup>
                <m:sSubSupPr>
                  <m:ctrlPr>
                    <w:rPr>
                      <w:rFonts w:ascii="Cambria Math" w:eastAsiaTheme="minorHAnsi" w:hAnsi="Cambria Math"/>
                      <w:i/>
                      <w:iCs/>
                      <w:lang w:val="sv-SE"/>
                    </w:rPr>
                  </m:ctrlPr>
                </m:sSubSupPr>
                <m:e>
                  <m:r>
                    <w:rPr>
                      <w:rFonts w:ascii="Cambria Math" w:hAnsi="Cambria Math"/>
                      <w:lang w:val="sv-SE"/>
                    </w:rPr>
                    <m:t>N</m:t>
                  </m:r>
                </m:e>
                <m:sub>
                  <m:r>
                    <m:rPr>
                      <m:nor/>
                    </m:rPr>
                    <w:rPr>
                      <w:rFonts w:ascii="Cambria Math" w:hAnsi="Cambria Math"/>
                      <w:lang w:val="en-US"/>
                    </w:rPr>
                    <m:t>CRB</m:t>
                  </m:r>
                </m:sub>
                <m:sup>
                  <m:r>
                    <m:rPr>
                      <m:nor/>
                    </m:rPr>
                    <w:rPr>
                      <w:rFonts w:ascii="Cambria Math" w:hAnsi="Cambria Math"/>
                      <w:lang w:val="en-US"/>
                    </w:rPr>
                    <m:t>SSB</m:t>
                  </m:r>
                </m:sup>
              </m:sSubSup>
            </m:oMath>
            <w:r>
              <w:rPr>
                <w:lang w:val="en-US"/>
              </w:rPr>
              <w:t xml:space="preserve"> expressed in terms of 60 kHz subcarrier </w:t>
            </w:r>
            <w:proofErr w:type="gramStart"/>
            <w:r>
              <w:rPr>
                <w:lang w:val="en-US"/>
              </w:rPr>
              <w:t>spacing;</w:t>
            </w:r>
            <w:proofErr w:type="gramEnd"/>
            <w:r>
              <w:rPr>
                <w:b/>
                <w:bCs/>
                <w:lang w:val="en-US"/>
              </w:rPr>
              <w:t xml:space="preserve"> </w:t>
            </w:r>
          </w:p>
          <w:p w14:paraId="708AA7DE" w14:textId="655A351B" w:rsidR="006B4E02" w:rsidRDefault="004A7830" w:rsidP="004A7830">
            <w:pPr>
              <w:pStyle w:val="CRCoverPage"/>
              <w:spacing w:after="0"/>
              <w:rPr>
                <w:noProof/>
              </w:rPr>
            </w:pPr>
            <w:r>
              <w:rPr>
                <w:lang w:val="en-US"/>
              </w:rPr>
              <w:t xml:space="preserve">The selection of chosen odd or even values of </w:t>
            </w:r>
            <w:proofErr w:type="spellStart"/>
            <w:r>
              <w:rPr>
                <w:i/>
                <w:iCs/>
                <w:lang w:val="en-US"/>
              </w:rPr>
              <w:t>k</w:t>
            </w:r>
            <w:r>
              <w:rPr>
                <w:i/>
                <w:iCs/>
                <w:vertAlign w:val="subscript"/>
                <w:lang w:val="en-US"/>
              </w:rPr>
              <w:t>SSB</w:t>
            </w:r>
            <w:proofErr w:type="spellEnd"/>
            <w:r>
              <w:rPr>
                <w:lang w:val="en-US"/>
              </w:rPr>
              <w:t xml:space="preserve"> achieves the necessary alignment.</w:t>
            </w:r>
          </w:p>
        </w:tc>
      </w:tr>
      <w:tr w:rsidR="006B4E02" w14:paraId="4CA74D09" w14:textId="77777777" w:rsidTr="00547111">
        <w:tc>
          <w:tcPr>
            <w:tcW w:w="2694" w:type="dxa"/>
            <w:gridSpan w:val="2"/>
            <w:tcBorders>
              <w:left w:val="single" w:sz="4" w:space="0" w:color="auto"/>
            </w:tcBorders>
          </w:tcPr>
          <w:p w14:paraId="2D0866D6" w14:textId="77777777" w:rsidR="006B4E02" w:rsidRDefault="006B4E02" w:rsidP="006B4E02">
            <w:pPr>
              <w:pStyle w:val="CRCoverPage"/>
              <w:spacing w:after="0"/>
              <w:rPr>
                <w:b/>
                <w:i/>
                <w:noProof/>
                <w:sz w:val="8"/>
                <w:szCs w:val="8"/>
              </w:rPr>
            </w:pPr>
          </w:p>
        </w:tc>
        <w:tc>
          <w:tcPr>
            <w:tcW w:w="6946" w:type="dxa"/>
            <w:gridSpan w:val="9"/>
            <w:tcBorders>
              <w:right w:val="single" w:sz="4" w:space="0" w:color="auto"/>
            </w:tcBorders>
          </w:tcPr>
          <w:p w14:paraId="365DEF04" w14:textId="77777777" w:rsidR="006B4E02" w:rsidRDefault="006B4E02" w:rsidP="006B4E02">
            <w:pPr>
              <w:pStyle w:val="CRCoverPage"/>
              <w:spacing w:after="0"/>
              <w:rPr>
                <w:noProof/>
                <w:sz w:val="8"/>
                <w:szCs w:val="8"/>
              </w:rPr>
            </w:pPr>
          </w:p>
        </w:tc>
      </w:tr>
      <w:tr w:rsidR="006B4E02" w14:paraId="21016551" w14:textId="77777777" w:rsidTr="00547111">
        <w:tc>
          <w:tcPr>
            <w:tcW w:w="2694" w:type="dxa"/>
            <w:gridSpan w:val="2"/>
            <w:tcBorders>
              <w:left w:val="single" w:sz="4" w:space="0" w:color="auto"/>
            </w:tcBorders>
          </w:tcPr>
          <w:p w14:paraId="49433147" w14:textId="77777777" w:rsidR="006B4E02" w:rsidRDefault="006B4E02" w:rsidP="006B4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FD060" w14:textId="26FA6011" w:rsidR="006B4E02" w:rsidRDefault="006A0D3A" w:rsidP="006B4E02">
            <w:pPr>
              <w:pStyle w:val="CRCoverPage"/>
              <w:spacing w:after="0"/>
            </w:pPr>
            <w:r>
              <w:rPr>
                <w:noProof/>
              </w:rPr>
              <w:t>Correction of description of test freq calculation in Annex C</w:t>
            </w:r>
          </w:p>
          <w:p w14:paraId="31C656EC" w14:textId="77777777" w:rsidR="006B4E02" w:rsidRDefault="006B4E02" w:rsidP="006B4E02">
            <w:pPr>
              <w:pStyle w:val="CRCoverPage"/>
              <w:spacing w:after="0"/>
              <w:ind w:left="100"/>
              <w:rPr>
                <w:noProof/>
              </w:rPr>
            </w:pPr>
          </w:p>
        </w:tc>
      </w:tr>
      <w:tr w:rsidR="006B4E02" w14:paraId="1F886379" w14:textId="77777777" w:rsidTr="00547111">
        <w:tc>
          <w:tcPr>
            <w:tcW w:w="2694" w:type="dxa"/>
            <w:gridSpan w:val="2"/>
            <w:tcBorders>
              <w:left w:val="single" w:sz="4" w:space="0" w:color="auto"/>
            </w:tcBorders>
          </w:tcPr>
          <w:p w14:paraId="4D989623" w14:textId="77777777" w:rsidR="006B4E02" w:rsidRDefault="006B4E02" w:rsidP="006B4E02">
            <w:pPr>
              <w:pStyle w:val="CRCoverPage"/>
              <w:spacing w:after="0"/>
              <w:rPr>
                <w:b/>
                <w:i/>
                <w:noProof/>
                <w:sz w:val="8"/>
                <w:szCs w:val="8"/>
              </w:rPr>
            </w:pPr>
          </w:p>
        </w:tc>
        <w:tc>
          <w:tcPr>
            <w:tcW w:w="6946" w:type="dxa"/>
            <w:gridSpan w:val="9"/>
            <w:tcBorders>
              <w:right w:val="single" w:sz="4" w:space="0" w:color="auto"/>
            </w:tcBorders>
          </w:tcPr>
          <w:p w14:paraId="71C4A204" w14:textId="77777777" w:rsidR="006B4E02" w:rsidRDefault="006B4E02" w:rsidP="006B4E02">
            <w:pPr>
              <w:pStyle w:val="CRCoverPage"/>
              <w:spacing w:after="0"/>
              <w:rPr>
                <w:noProof/>
                <w:sz w:val="8"/>
                <w:szCs w:val="8"/>
              </w:rPr>
            </w:pPr>
          </w:p>
        </w:tc>
      </w:tr>
      <w:tr w:rsidR="006B4E02" w14:paraId="678D7BF9" w14:textId="77777777" w:rsidTr="00547111">
        <w:tc>
          <w:tcPr>
            <w:tcW w:w="2694" w:type="dxa"/>
            <w:gridSpan w:val="2"/>
            <w:tcBorders>
              <w:left w:val="single" w:sz="4" w:space="0" w:color="auto"/>
              <w:bottom w:val="single" w:sz="4" w:space="0" w:color="auto"/>
            </w:tcBorders>
          </w:tcPr>
          <w:p w14:paraId="4E5CE1B6" w14:textId="77777777" w:rsidR="006B4E02" w:rsidRDefault="006B4E02" w:rsidP="006B4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19EC4" w:rsidR="006B4E02" w:rsidRPr="00410393" w:rsidRDefault="006B4E02" w:rsidP="006B4E02">
            <w:pPr>
              <w:pStyle w:val="CRCoverPage"/>
              <w:spacing w:after="0"/>
              <w:rPr>
                <w:noProof/>
                <w:highlight w:val="yellow"/>
              </w:rPr>
            </w:pPr>
            <w:r>
              <w:rPr>
                <w:noProof/>
              </w:rPr>
              <w:t>Test freqs for n77 not correct..</w:t>
            </w:r>
          </w:p>
        </w:tc>
      </w:tr>
      <w:tr w:rsidR="006B4E02" w14:paraId="034AF533" w14:textId="77777777" w:rsidTr="00547111">
        <w:tc>
          <w:tcPr>
            <w:tcW w:w="2694" w:type="dxa"/>
            <w:gridSpan w:val="2"/>
          </w:tcPr>
          <w:p w14:paraId="39D9EB5B" w14:textId="77777777" w:rsidR="006B4E02" w:rsidRDefault="006B4E02" w:rsidP="006B4E02">
            <w:pPr>
              <w:pStyle w:val="CRCoverPage"/>
              <w:spacing w:after="0"/>
              <w:rPr>
                <w:b/>
                <w:i/>
                <w:noProof/>
                <w:sz w:val="8"/>
                <w:szCs w:val="8"/>
              </w:rPr>
            </w:pPr>
          </w:p>
        </w:tc>
        <w:tc>
          <w:tcPr>
            <w:tcW w:w="6946" w:type="dxa"/>
            <w:gridSpan w:val="9"/>
          </w:tcPr>
          <w:p w14:paraId="7826CB1C" w14:textId="77777777" w:rsidR="006B4E02" w:rsidRDefault="006B4E02" w:rsidP="006B4E02">
            <w:pPr>
              <w:pStyle w:val="CRCoverPage"/>
              <w:spacing w:after="0"/>
              <w:rPr>
                <w:noProof/>
                <w:sz w:val="8"/>
                <w:szCs w:val="8"/>
              </w:rPr>
            </w:pPr>
          </w:p>
        </w:tc>
      </w:tr>
      <w:tr w:rsidR="006B4E02" w14:paraId="6A17D7AC" w14:textId="77777777" w:rsidTr="00547111">
        <w:tc>
          <w:tcPr>
            <w:tcW w:w="2694" w:type="dxa"/>
            <w:gridSpan w:val="2"/>
            <w:tcBorders>
              <w:top w:val="single" w:sz="4" w:space="0" w:color="auto"/>
              <w:left w:val="single" w:sz="4" w:space="0" w:color="auto"/>
            </w:tcBorders>
          </w:tcPr>
          <w:p w14:paraId="6DAD5B19" w14:textId="77777777" w:rsidR="006B4E02" w:rsidRDefault="006B4E02" w:rsidP="006B4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2AEF1" w:rsidR="006B4E02" w:rsidRDefault="00306B0E" w:rsidP="006B4E02">
            <w:pPr>
              <w:pStyle w:val="CRCoverPage"/>
              <w:spacing w:after="0"/>
              <w:ind w:left="100"/>
              <w:rPr>
                <w:noProof/>
              </w:rPr>
            </w:pPr>
            <w:r>
              <w:t>C.3.2</w:t>
            </w:r>
            <w:r w:rsidR="00ED3969">
              <w:t>, C.4.2</w:t>
            </w:r>
          </w:p>
        </w:tc>
      </w:tr>
      <w:tr w:rsidR="006B4E02" w14:paraId="56E1E6C3" w14:textId="77777777" w:rsidTr="00547111">
        <w:tc>
          <w:tcPr>
            <w:tcW w:w="2694" w:type="dxa"/>
            <w:gridSpan w:val="2"/>
            <w:tcBorders>
              <w:left w:val="single" w:sz="4" w:space="0" w:color="auto"/>
            </w:tcBorders>
          </w:tcPr>
          <w:p w14:paraId="2FB9DE77" w14:textId="77777777" w:rsidR="006B4E02" w:rsidRDefault="006B4E02" w:rsidP="006B4E02">
            <w:pPr>
              <w:pStyle w:val="CRCoverPage"/>
              <w:spacing w:after="0"/>
              <w:rPr>
                <w:b/>
                <w:i/>
                <w:noProof/>
                <w:sz w:val="8"/>
                <w:szCs w:val="8"/>
              </w:rPr>
            </w:pPr>
          </w:p>
        </w:tc>
        <w:tc>
          <w:tcPr>
            <w:tcW w:w="6946" w:type="dxa"/>
            <w:gridSpan w:val="9"/>
            <w:tcBorders>
              <w:right w:val="single" w:sz="4" w:space="0" w:color="auto"/>
            </w:tcBorders>
          </w:tcPr>
          <w:p w14:paraId="0898542D" w14:textId="77777777" w:rsidR="006B4E02" w:rsidRDefault="006B4E02" w:rsidP="006B4E02">
            <w:pPr>
              <w:pStyle w:val="CRCoverPage"/>
              <w:spacing w:after="0"/>
              <w:rPr>
                <w:noProof/>
                <w:sz w:val="8"/>
                <w:szCs w:val="8"/>
              </w:rPr>
            </w:pPr>
          </w:p>
        </w:tc>
      </w:tr>
      <w:tr w:rsidR="006B4E02" w14:paraId="76F95A8B" w14:textId="77777777" w:rsidTr="00547111">
        <w:tc>
          <w:tcPr>
            <w:tcW w:w="2694" w:type="dxa"/>
            <w:gridSpan w:val="2"/>
            <w:tcBorders>
              <w:left w:val="single" w:sz="4" w:space="0" w:color="auto"/>
            </w:tcBorders>
          </w:tcPr>
          <w:p w14:paraId="335EAB52" w14:textId="77777777" w:rsidR="006B4E02" w:rsidRDefault="006B4E02" w:rsidP="006B4E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4E02" w:rsidRDefault="006B4E02" w:rsidP="006B4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4E02" w:rsidRDefault="006B4E02" w:rsidP="006B4E02">
            <w:pPr>
              <w:pStyle w:val="CRCoverPage"/>
              <w:spacing w:after="0"/>
              <w:jc w:val="center"/>
              <w:rPr>
                <w:b/>
                <w:caps/>
                <w:noProof/>
              </w:rPr>
            </w:pPr>
            <w:r>
              <w:rPr>
                <w:b/>
                <w:caps/>
                <w:noProof/>
              </w:rPr>
              <w:t>N</w:t>
            </w:r>
          </w:p>
        </w:tc>
        <w:tc>
          <w:tcPr>
            <w:tcW w:w="2977" w:type="dxa"/>
            <w:gridSpan w:val="4"/>
          </w:tcPr>
          <w:p w14:paraId="304CCBCB" w14:textId="77777777" w:rsidR="006B4E02" w:rsidRDefault="006B4E02" w:rsidP="006B4E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4E02" w:rsidRDefault="006B4E02" w:rsidP="006B4E02">
            <w:pPr>
              <w:pStyle w:val="CRCoverPage"/>
              <w:spacing w:after="0"/>
              <w:ind w:left="99"/>
              <w:rPr>
                <w:noProof/>
              </w:rPr>
            </w:pPr>
          </w:p>
        </w:tc>
      </w:tr>
      <w:tr w:rsidR="006B4E02" w14:paraId="34ACE2EB" w14:textId="77777777" w:rsidTr="00547111">
        <w:tc>
          <w:tcPr>
            <w:tcW w:w="2694" w:type="dxa"/>
            <w:gridSpan w:val="2"/>
            <w:tcBorders>
              <w:left w:val="single" w:sz="4" w:space="0" w:color="auto"/>
            </w:tcBorders>
          </w:tcPr>
          <w:p w14:paraId="571382F3" w14:textId="77777777" w:rsidR="006B4E02" w:rsidRDefault="006B4E02" w:rsidP="006B4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4E02" w:rsidRDefault="006B4E02" w:rsidP="006B4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6B4E02" w:rsidRDefault="006B4E02" w:rsidP="006B4E02">
            <w:pPr>
              <w:pStyle w:val="CRCoverPage"/>
              <w:spacing w:after="0"/>
              <w:jc w:val="center"/>
              <w:rPr>
                <w:b/>
                <w:caps/>
                <w:noProof/>
              </w:rPr>
            </w:pPr>
            <w:r>
              <w:rPr>
                <w:b/>
                <w:caps/>
                <w:noProof/>
              </w:rPr>
              <w:t>x</w:t>
            </w:r>
          </w:p>
        </w:tc>
        <w:tc>
          <w:tcPr>
            <w:tcW w:w="2977" w:type="dxa"/>
            <w:gridSpan w:val="4"/>
          </w:tcPr>
          <w:p w14:paraId="7DB274D8" w14:textId="77777777" w:rsidR="006B4E02" w:rsidRDefault="006B4E02" w:rsidP="006B4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4E02" w:rsidRDefault="006B4E02" w:rsidP="006B4E02">
            <w:pPr>
              <w:pStyle w:val="CRCoverPage"/>
              <w:spacing w:after="0"/>
              <w:ind w:left="99"/>
              <w:rPr>
                <w:noProof/>
              </w:rPr>
            </w:pPr>
            <w:r>
              <w:rPr>
                <w:noProof/>
              </w:rPr>
              <w:t xml:space="preserve">TS/TR ... CR ... </w:t>
            </w:r>
          </w:p>
        </w:tc>
      </w:tr>
      <w:tr w:rsidR="006B4E02" w14:paraId="446DDBAC" w14:textId="77777777" w:rsidTr="00547111">
        <w:tc>
          <w:tcPr>
            <w:tcW w:w="2694" w:type="dxa"/>
            <w:gridSpan w:val="2"/>
            <w:tcBorders>
              <w:left w:val="single" w:sz="4" w:space="0" w:color="auto"/>
            </w:tcBorders>
          </w:tcPr>
          <w:p w14:paraId="678A1AA6" w14:textId="77777777" w:rsidR="006B4E02" w:rsidRDefault="006B4E02" w:rsidP="006B4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62674E" w:rsidR="006B4E02" w:rsidRDefault="00B716AA" w:rsidP="006B4E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47827" w:rsidR="006B4E02" w:rsidRDefault="006B4E02" w:rsidP="006B4E02">
            <w:pPr>
              <w:pStyle w:val="CRCoverPage"/>
              <w:spacing w:after="0"/>
              <w:jc w:val="center"/>
              <w:rPr>
                <w:b/>
                <w:caps/>
                <w:noProof/>
              </w:rPr>
            </w:pPr>
          </w:p>
        </w:tc>
        <w:tc>
          <w:tcPr>
            <w:tcW w:w="2977" w:type="dxa"/>
            <w:gridSpan w:val="4"/>
          </w:tcPr>
          <w:p w14:paraId="1A4306D9" w14:textId="77777777" w:rsidR="006B4E02" w:rsidRDefault="006B4E02" w:rsidP="006B4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B24499" w:rsidR="006B4E02" w:rsidRDefault="00750175" w:rsidP="006B4E02">
            <w:pPr>
              <w:pStyle w:val="CRCoverPage"/>
              <w:spacing w:after="0"/>
              <w:ind w:left="99"/>
              <w:rPr>
                <w:noProof/>
              </w:rPr>
            </w:pPr>
            <w:r>
              <w:rPr>
                <w:noProof/>
              </w:rPr>
              <w:t>38.508-1</w:t>
            </w:r>
            <w:r w:rsidR="006B4E02">
              <w:rPr>
                <w:noProof/>
              </w:rPr>
              <w:t xml:space="preserve"> CR</w:t>
            </w:r>
            <w:r w:rsidR="00C24D60">
              <w:rPr>
                <w:noProof/>
              </w:rPr>
              <w:t>-</w:t>
            </w:r>
            <w:r w:rsidR="00DC7560">
              <w:rPr>
                <w:noProof/>
              </w:rPr>
              <w:t>2952, CR-2953, CR-</w:t>
            </w:r>
            <w:r w:rsidR="001472C2">
              <w:rPr>
                <w:noProof/>
              </w:rPr>
              <w:t>2954, CR-</w:t>
            </w:r>
            <w:r w:rsidR="00897E13">
              <w:rPr>
                <w:noProof/>
              </w:rPr>
              <w:t xml:space="preserve">2958, </w:t>
            </w:r>
            <w:r w:rsidR="0029309F">
              <w:rPr>
                <w:noProof/>
              </w:rPr>
              <w:t>CR-</w:t>
            </w:r>
            <w:r w:rsidR="00C20BC9">
              <w:rPr>
                <w:noProof/>
              </w:rPr>
              <w:t>2959</w:t>
            </w:r>
          </w:p>
        </w:tc>
      </w:tr>
      <w:tr w:rsidR="006B4E02" w14:paraId="55C714D2" w14:textId="77777777" w:rsidTr="00547111">
        <w:tc>
          <w:tcPr>
            <w:tcW w:w="2694" w:type="dxa"/>
            <w:gridSpan w:val="2"/>
            <w:tcBorders>
              <w:left w:val="single" w:sz="4" w:space="0" w:color="auto"/>
            </w:tcBorders>
          </w:tcPr>
          <w:p w14:paraId="45913E62" w14:textId="77777777" w:rsidR="006B4E02" w:rsidRDefault="006B4E02" w:rsidP="006B4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4E02" w:rsidRDefault="006B4E02" w:rsidP="006B4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6B4E02" w:rsidRDefault="006B4E02" w:rsidP="006B4E02">
            <w:pPr>
              <w:pStyle w:val="CRCoverPage"/>
              <w:spacing w:after="0"/>
              <w:jc w:val="center"/>
              <w:rPr>
                <w:b/>
                <w:caps/>
                <w:noProof/>
              </w:rPr>
            </w:pPr>
            <w:r>
              <w:rPr>
                <w:b/>
                <w:caps/>
                <w:noProof/>
              </w:rPr>
              <w:t>x</w:t>
            </w:r>
          </w:p>
        </w:tc>
        <w:tc>
          <w:tcPr>
            <w:tcW w:w="2977" w:type="dxa"/>
            <w:gridSpan w:val="4"/>
          </w:tcPr>
          <w:p w14:paraId="1B4FF921" w14:textId="77777777" w:rsidR="006B4E02" w:rsidRDefault="006B4E02" w:rsidP="006B4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4E02" w:rsidRDefault="006B4E02" w:rsidP="006B4E02">
            <w:pPr>
              <w:pStyle w:val="CRCoverPage"/>
              <w:spacing w:after="0"/>
              <w:ind w:left="99"/>
              <w:rPr>
                <w:noProof/>
              </w:rPr>
            </w:pPr>
            <w:r>
              <w:rPr>
                <w:noProof/>
              </w:rPr>
              <w:t xml:space="preserve">TS/TR ... CR ... </w:t>
            </w:r>
          </w:p>
        </w:tc>
      </w:tr>
      <w:tr w:rsidR="006B4E02" w14:paraId="60DF82CC" w14:textId="77777777" w:rsidTr="008863B9">
        <w:tc>
          <w:tcPr>
            <w:tcW w:w="2694" w:type="dxa"/>
            <w:gridSpan w:val="2"/>
            <w:tcBorders>
              <w:left w:val="single" w:sz="4" w:space="0" w:color="auto"/>
            </w:tcBorders>
          </w:tcPr>
          <w:p w14:paraId="517696CD" w14:textId="77777777" w:rsidR="006B4E02" w:rsidRDefault="006B4E02" w:rsidP="006B4E02">
            <w:pPr>
              <w:pStyle w:val="CRCoverPage"/>
              <w:spacing w:after="0"/>
              <w:rPr>
                <w:b/>
                <w:i/>
                <w:noProof/>
              </w:rPr>
            </w:pPr>
          </w:p>
        </w:tc>
        <w:tc>
          <w:tcPr>
            <w:tcW w:w="6946" w:type="dxa"/>
            <w:gridSpan w:val="9"/>
            <w:tcBorders>
              <w:right w:val="single" w:sz="4" w:space="0" w:color="auto"/>
            </w:tcBorders>
          </w:tcPr>
          <w:p w14:paraId="4D84207F" w14:textId="77777777" w:rsidR="006B4E02" w:rsidRDefault="006B4E02" w:rsidP="006B4E02">
            <w:pPr>
              <w:pStyle w:val="CRCoverPage"/>
              <w:spacing w:after="0"/>
              <w:rPr>
                <w:noProof/>
              </w:rPr>
            </w:pPr>
          </w:p>
        </w:tc>
      </w:tr>
      <w:tr w:rsidR="006B4E02" w14:paraId="556B87B6" w14:textId="77777777" w:rsidTr="008863B9">
        <w:tc>
          <w:tcPr>
            <w:tcW w:w="2694" w:type="dxa"/>
            <w:gridSpan w:val="2"/>
            <w:tcBorders>
              <w:left w:val="single" w:sz="4" w:space="0" w:color="auto"/>
              <w:bottom w:val="single" w:sz="4" w:space="0" w:color="auto"/>
            </w:tcBorders>
          </w:tcPr>
          <w:p w14:paraId="79A9C411" w14:textId="77777777" w:rsidR="006B4E02" w:rsidRDefault="006B4E02" w:rsidP="006B4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8728F5" w:rsidR="006B4E02" w:rsidRDefault="006B4E02" w:rsidP="006B4E02">
            <w:pPr>
              <w:pStyle w:val="CRCoverPage"/>
              <w:spacing w:after="0"/>
              <w:rPr>
                <w:noProof/>
              </w:rPr>
            </w:pPr>
          </w:p>
        </w:tc>
      </w:tr>
      <w:tr w:rsidR="006B4E02" w:rsidRPr="008863B9" w14:paraId="45BFE792" w14:textId="77777777" w:rsidTr="008863B9">
        <w:tc>
          <w:tcPr>
            <w:tcW w:w="2694" w:type="dxa"/>
            <w:gridSpan w:val="2"/>
            <w:tcBorders>
              <w:top w:val="single" w:sz="4" w:space="0" w:color="auto"/>
              <w:bottom w:val="single" w:sz="4" w:space="0" w:color="auto"/>
            </w:tcBorders>
          </w:tcPr>
          <w:p w14:paraId="194242DD" w14:textId="77777777" w:rsidR="006B4E02" w:rsidRPr="008863B9" w:rsidRDefault="006B4E02" w:rsidP="006B4E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4E02" w:rsidRPr="008863B9" w:rsidRDefault="006B4E02" w:rsidP="006B4E02">
            <w:pPr>
              <w:pStyle w:val="CRCoverPage"/>
              <w:spacing w:after="0"/>
              <w:ind w:left="100"/>
              <w:rPr>
                <w:noProof/>
                <w:sz w:val="8"/>
                <w:szCs w:val="8"/>
              </w:rPr>
            </w:pPr>
          </w:p>
        </w:tc>
      </w:tr>
      <w:tr w:rsidR="006B4E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4E02" w:rsidRDefault="006B4E02" w:rsidP="006B4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4E02" w:rsidRDefault="006B4E02" w:rsidP="006B4E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9F4712F" w14:textId="77777777" w:rsidR="00E13683" w:rsidRPr="00F17EF5" w:rsidRDefault="00E13683" w:rsidP="00E13683">
      <w:pPr>
        <w:pStyle w:val="Heading1"/>
      </w:pPr>
      <w:r w:rsidRPr="00F17EF5">
        <w:t>C.3</w:t>
      </w:r>
      <w:r w:rsidRPr="00F17EF5">
        <w:tab/>
        <w:t>Determination of SSB and CORESET#0</w:t>
      </w:r>
    </w:p>
    <w:p w14:paraId="31A713A2" w14:textId="77777777" w:rsidR="00E13683" w:rsidRPr="00F17EF5" w:rsidRDefault="00E13683" w:rsidP="00E13683">
      <w:pPr>
        <w:pStyle w:val="Heading2"/>
      </w:pPr>
      <w:r w:rsidRPr="00F17EF5">
        <w:t>C.3.1</w:t>
      </w:r>
      <w:r w:rsidRPr="00F17EF5">
        <w:tab/>
        <w:t>General</w:t>
      </w:r>
    </w:p>
    <w:p w14:paraId="71A8F58E" w14:textId="77777777" w:rsidR="00E13683" w:rsidRPr="00F17EF5" w:rsidRDefault="00E13683" w:rsidP="00E13683">
      <w:r w:rsidRPr="00F17EF5">
        <w:t xml:space="preserve">The requirements to be met and the principles used for determining the SSB and CORESET#0 for a </w:t>
      </w:r>
      <w:proofErr w:type="spellStart"/>
      <w:r w:rsidRPr="00F17EF5">
        <w:t>PCell</w:t>
      </w:r>
      <w:proofErr w:type="spellEnd"/>
      <w:r w:rsidRPr="00F17EF5">
        <w:t xml:space="preserve"> are:</w:t>
      </w:r>
    </w:p>
    <w:p w14:paraId="79E14244" w14:textId="77777777" w:rsidR="00E13683" w:rsidRPr="00F17EF5" w:rsidRDefault="00E13683" w:rsidP="00E13683">
      <w:pPr>
        <w:pStyle w:val="B10"/>
      </w:pPr>
      <w:r w:rsidRPr="00F17EF5">
        <w:t>1.</w:t>
      </w:r>
      <w:r w:rsidRPr="00F17EF5">
        <w:tab/>
        <w:t>The complete SSB and CORESET#0 shall be within the carrier’s channel bandwidth.</w:t>
      </w:r>
    </w:p>
    <w:p w14:paraId="51B82A4E" w14:textId="77777777" w:rsidR="00E13683" w:rsidRPr="00F17EF5" w:rsidRDefault="00E13683" w:rsidP="00E13683">
      <w:pPr>
        <w:pStyle w:val="B10"/>
      </w:pPr>
      <w:r w:rsidRPr="00F17EF5">
        <w:t>2.</w:t>
      </w:r>
      <w:r w:rsidRPr="00F17EF5">
        <w:tab/>
        <w:t>The SSB centre frequency (</w:t>
      </w:r>
      <w:proofErr w:type="spellStart"/>
      <w:r w:rsidRPr="00F17EF5">
        <w:t>SSref</w:t>
      </w:r>
      <w:proofErr w:type="spellEnd"/>
      <w:r w:rsidRPr="00F17EF5">
        <w:t>) shall be on the synchronisation raster.</w:t>
      </w:r>
    </w:p>
    <w:p w14:paraId="213BD911" w14:textId="77777777" w:rsidR="00E13683" w:rsidRPr="00F17EF5" w:rsidRDefault="00E13683" w:rsidP="00E13683">
      <w:pPr>
        <w:pStyle w:val="B10"/>
      </w:pPr>
      <w:r w:rsidRPr="00F17EF5">
        <w:t>3.</w:t>
      </w:r>
      <w:r w:rsidRPr="00F17EF5">
        <w:tab/>
        <w:t>The SSB shall be kept as close as possible to the carrier’s lower edge centre frequency.</w:t>
      </w:r>
    </w:p>
    <w:p w14:paraId="100315C7" w14:textId="77777777" w:rsidR="00E13683" w:rsidRPr="00F17EF5" w:rsidRDefault="00E13683" w:rsidP="00E13683">
      <w:pPr>
        <w:pStyle w:val="B10"/>
      </w:pPr>
      <w:r w:rsidRPr="00F17EF5">
        <w:t>4.</w:t>
      </w:r>
      <w:r w:rsidRPr="00F17EF5">
        <w:tab/>
        <w:t>CORESET#0 configuration is selected using lowest number of RBs and symbols in applicable table in TS 38.213 [22], clause 13.</w:t>
      </w:r>
    </w:p>
    <w:p w14:paraId="61673A66" w14:textId="77777777" w:rsidR="00E13683" w:rsidRPr="00F17EF5" w:rsidRDefault="00E13683" w:rsidP="00E13683">
      <w:pPr>
        <w:pStyle w:val="B10"/>
      </w:pPr>
      <w:r w:rsidRPr="00F17EF5">
        <w:t>5.</w:t>
      </w:r>
      <w:r w:rsidRPr="00F17EF5">
        <w:tab/>
        <w:t>The first SSB subcarrier shall be aligned with the defined resource grid given by SCS indicated by</w:t>
      </w:r>
      <w:r w:rsidRPr="00F17EF5">
        <w:rPr>
          <w:i/>
          <w:iCs/>
        </w:rPr>
        <w:t xml:space="preserve"> </w:t>
      </w:r>
      <w:proofErr w:type="spellStart"/>
      <w:r w:rsidRPr="00F17EF5">
        <w:rPr>
          <w:i/>
          <w:iCs/>
        </w:rPr>
        <w:t>subCarrierSpacingCommon</w:t>
      </w:r>
      <w:proofErr w:type="spellEnd"/>
      <w:r w:rsidRPr="00F17EF5">
        <w:rPr>
          <w:i/>
          <w:iCs/>
        </w:rPr>
        <w:t xml:space="preserve"> </w:t>
      </w:r>
      <w:r w:rsidRPr="00F17EF5">
        <w:t>in the MIB.</w:t>
      </w:r>
    </w:p>
    <w:p w14:paraId="5038435B" w14:textId="77777777" w:rsidR="00E13683" w:rsidRPr="00F17EF5" w:rsidRDefault="00E13683" w:rsidP="00E13683">
      <w:pPr>
        <w:pStyle w:val="Heading2"/>
      </w:pPr>
      <w:r w:rsidRPr="00F17EF5">
        <w:t>C.3.2</w:t>
      </w:r>
      <w:r w:rsidRPr="00F17EF5">
        <w:tab/>
        <w:t xml:space="preserve">Determination of SSB, CORESET#0 and signalling parameters for a </w:t>
      </w:r>
      <w:proofErr w:type="spellStart"/>
      <w:r w:rsidRPr="00F17EF5">
        <w:t>PCell</w:t>
      </w:r>
      <w:proofErr w:type="spellEnd"/>
    </w:p>
    <w:p w14:paraId="197CCDE8" w14:textId="77777777" w:rsidR="00E13683" w:rsidRPr="00F17EF5" w:rsidRDefault="00E13683" w:rsidP="00E13683">
      <w:r w:rsidRPr="00F17EF5">
        <w:t xml:space="preserve">Calculation of SSB and CORESET#0 parameters is limited to FR1 carriers with SCS=15 kHz or SCS=30 kHz, and to FR2 carriers with SCS=60 kHz or SCS=120 kHz. CORESET#0 is required for a carrier to be used as a </w:t>
      </w:r>
      <w:proofErr w:type="spellStart"/>
      <w:r w:rsidRPr="00F17EF5">
        <w:t>PCell</w:t>
      </w:r>
      <w:proofErr w:type="spellEnd"/>
      <w:r w:rsidRPr="00F17EF5">
        <w:t>.</w:t>
      </w:r>
    </w:p>
    <w:p w14:paraId="63F3FA92" w14:textId="77777777" w:rsidR="00E13683" w:rsidRPr="00F17EF5" w:rsidRDefault="00E13683" w:rsidP="00E13683">
      <w:pPr>
        <w:rPr>
          <w:lang w:eastAsia="x-none"/>
        </w:rPr>
      </w:pPr>
      <w:r w:rsidRPr="00F17EF5">
        <w:rPr>
          <w:lang w:eastAsia="x-none"/>
        </w:rPr>
        <w:t>The following procedure is used to determine an</w:t>
      </w:r>
      <w:r w:rsidRPr="00F17EF5">
        <w:t xml:space="preserve"> SSB on the synchronisation raster (GSCN) and a CORESET#0 configuration (</w:t>
      </w:r>
      <w:proofErr w:type="spellStart"/>
      <w:r w:rsidRPr="00F17EF5">
        <w:t>k</w:t>
      </w:r>
      <w:r w:rsidRPr="00F17EF5">
        <w:rPr>
          <w:vertAlign w:val="subscript"/>
        </w:rPr>
        <w:t>SSB</w:t>
      </w:r>
      <w:proofErr w:type="spellEnd"/>
      <w:r w:rsidRPr="00F17EF5">
        <w:rPr>
          <w:vertAlign w:val="subscript"/>
        </w:rPr>
        <w:t>,</w:t>
      </w:r>
      <w:r w:rsidRPr="00F17EF5">
        <w:t xml:space="preserve"> </w:t>
      </w:r>
      <w:proofErr w:type="spellStart"/>
      <w:r w:rsidRPr="00F17EF5">
        <w:t>Offset</w:t>
      </w:r>
      <w:r w:rsidRPr="00F17EF5">
        <w:rPr>
          <w:vertAlign w:val="subscript"/>
        </w:rPr>
        <w:t>RBs</w:t>
      </w:r>
      <w:proofErr w:type="spellEnd"/>
      <w:r w:rsidRPr="00F17EF5">
        <w:rPr>
          <w:sz w:val="22"/>
          <w:szCs w:val="22"/>
        </w:rPr>
        <w:t xml:space="preserve"> </w:t>
      </w:r>
      <w:r w:rsidRPr="00F17EF5">
        <w:t xml:space="preserve">and </w:t>
      </w:r>
      <w:proofErr w:type="spellStart"/>
      <w:r w:rsidRPr="00F17EF5">
        <w:rPr>
          <w:i/>
          <w:iCs/>
        </w:rPr>
        <w:t>OffsetToPointA</w:t>
      </w:r>
      <w:proofErr w:type="spellEnd"/>
      <w:r w:rsidRPr="00F17EF5">
        <w:t>) as close as possible to the carrier’s lower edge. See figure C1-1 and clause C.1 for definition of parameters referenced in the procedure.</w:t>
      </w:r>
    </w:p>
    <w:p w14:paraId="21E0A335" w14:textId="77777777" w:rsidR="00E13683" w:rsidRPr="00F17EF5" w:rsidRDefault="00E13683" w:rsidP="00E13683">
      <w:pPr>
        <w:pStyle w:val="B10"/>
      </w:pPr>
      <w:r w:rsidRPr="00F17EF5">
        <w:t>1.</w:t>
      </w:r>
      <w:r w:rsidRPr="00F17EF5">
        <w:tab/>
        <w:t>Determine SSB and CORESET#0:</w:t>
      </w:r>
    </w:p>
    <w:p w14:paraId="41E1FEDF" w14:textId="77777777" w:rsidR="00E13683" w:rsidRPr="00F17EF5" w:rsidRDefault="00E13683" w:rsidP="00E13683">
      <w:pPr>
        <w:pStyle w:val="B20"/>
      </w:pPr>
      <w:r w:rsidRPr="00F17EF5">
        <w:t>1a.</w:t>
      </w:r>
      <w:r w:rsidRPr="00F17EF5">
        <w:tab/>
        <w:t xml:space="preserve">Calculate the lower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SSref_Min</w:t>
      </w:r>
      <w:proofErr w:type="spellEnd"/>
      <w:r w:rsidRPr="00F17EF5">
        <w:t xml:space="preserve">, correspondent to SSB lowest subcarrier being at the same frequency as the carrier’s lowest subcarrier; and the higher limit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SSref_Max</w:t>
      </w:r>
      <w:proofErr w:type="spellEnd"/>
      <w:r w:rsidRPr="00F17EF5">
        <w:t xml:space="preserve">, correspondent to SSB highest subcarrier being at the same frequency as the carrier’s highest subcarrier </w:t>
      </w:r>
      <w:proofErr w:type="spellStart"/>
      <w:r w:rsidRPr="00F17EF5">
        <w:t>F</w:t>
      </w:r>
      <w:r w:rsidRPr="00F17EF5">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6DE8206B" w14:textId="77777777" w:rsidTr="00EF4B8F">
        <w:tc>
          <w:tcPr>
            <w:tcW w:w="8647" w:type="dxa"/>
            <w:shd w:val="clear" w:color="auto" w:fill="auto"/>
          </w:tcPr>
          <w:p w14:paraId="15FB89F4" w14:textId="77777777" w:rsidR="00E13683" w:rsidRPr="00F17EF5" w:rsidRDefault="00E13683" w:rsidP="00EF4B8F">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w:t>
            </w:r>
          </w:p>
        </w:tc>
      </w:tr>
      <w:tr w:rsidR="00E13683" w:rsidRPr="00F17EF5" w14:paraId="4AAB7F80" w14:textId="77777777" w:rsidTr="00EF4B8F">
        <w:tc>
          <w:tcPr>
            <w:tcW w:w="8647" w:type="dxa"/>
            <w:shd w:val="clear" w:color="auto" w:fill="auto"/>
          </w:tcPr>
          <w:p w14:paraId="7D308D59" w14:textId="77777777" w:rsidR="00E13683" w:rsidRPr="00F17EF5" w:rsidRDefault="00E13683" w:rsidP="00EF4B8F">
            <w:pPr>
              <w:pStyle w:val="TAL"/>
              <w:rPr>
                <w:rFonts w:eastAsia="Calibri"/>
              </w:rPr>
            </w:pPr>
            <w:proofErr w:type="spellStart"/>
            <w:r w:rsidRPr="00F17EF5">
              <w:t>F</w:t>
            </w:r>
            <w:r w:rsidRPr="00F17EF5">
              <w:rPr>
                <w:vertAlign w:val="subscript"/>
              </w:rPr>
              <w:t>SSref_Min</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proofErr w:type="gramStart"/>
            <w:r w:rsidRPr="00F17EF5">
              <w:t>Offset</w:t>
            </w:r>
            <w:r w:rsidRPr="00F17EF5">
              <w:rPr>
                <w:vertAlign w:val="subscript"/>
              </w:rPr>
              <w:t>RBs,min</w:t>
            </w:r>
            <w:proofErr w:type="spellEnd"/>
            <w:proofErr w:type="gramEnd"/>
            <w:r w:rsidRPr="00F17EF5">
              <w:t xml:space="preserve"> + BW</w:t>
            </w:r>
            <w:r w:rsidRPr="00F17EF5">
              <w:rPr>
                <w:vertAlign w:val="subscript"/>
              </w:rPr>
              <w:t>SSB</w:t>
            </w:r>
            <w:r w:rsidRPr="00F17EF5">
              <w:t xml:space="preserve"> / 2</w:t>
            </w:r>
          </w:p>
        </w:tc>
      </w:tr>
      <w:tr w:rsidR="00E13683" w:rsidRPr="00F17EF5" w14:paraId="34DDBFB6" w14:textId="77777777" w:rsidTr="00EF4B8F">
        <w:tc>
          <w:tcPr>
            <w:tcW w:w="8647" w:type="dxa"/>
            <w:shd w:val="clear" w:color="auto" w:fill="auto"/>
          </w:tcPr>
          <w:p w14:paraId="30472831" w14:textId="77777777" w:rsidR="00E13683" w:rsidRPr="00F17EF5" w:rsidRDefault="00E13683" w:rsidP="00EF4B8F">
            <w:pPr>
              <w:pStyle w:val="TAL"/>
            </w:pPr>
            <w:proofErr w:type="spellStart"/>
            <w:r w:rsidRPr="00F17EF5">
              <w:t>F</w:t>
            </w:r>
            <w:r w:rsidRPr="00F17EF5">
              <w:rPr>
                <w:vertAlign w:val="subscript"/>
              </w:rPr>
              <w:t>SSref_Max</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ΔF</w:t>
            </w:r>
            <w:r w:rsidRPr="00F17EF5">
              <w:rPr>
                <w:vertAlign w:val="subscript"/>
              </w:rPr>
              <w:t>carrierBandwidth</w:t>
            </w:r>
            <w:proofErr w:type="spellEnd"/>
            <w:r w:rsidRPr="00F17EF5">
              <w:rPr>
                <w:vertAlign w:val="subscript"/>
              </w:rPr>
              <w:t xml:space="preserve"> </w:t>
            </w:r>
            <w:r w:rsidRPr="00F17EF5">
              <w:t>- BW</w:t>
            </w:r>
            <w:r w:rsidRPr="00F17EF5">
              <w:rPr>
                <w:vertAlign w:val="subscript"/>
              </w:rPr>
              <w:t>SSB</w:t>
            </w:r>
            <w:r w:rsidRPr="00F17EF5">
              <w:t xml:space="preserve"> / 2</w:t>
            </w:r>
          </w:p>
        </w:tc>
      </w:tr>
    </w:tbl>
    <w:p w14:paraId="3A106FC6" w14:textId="77777777" w:rsidR="00E13683" w:rsidRPr="00F17EF5" w:rsidRDefault="00E13683" w:rsidP="00E13683"/>
    <w:p w14:paraId="239CE3C9" w14:textId="77777777" w:rsidR="00E13683" w:rsidRPr="00F17EF5" w:rsidRDefault="00E13683" w:rsidP="00E13683">
      <w:pPr>
        <w:pStyle w:val="B20"/>
      </w:pPr>
      <w:r w:rsidRPr="00F17EF5">
        <w:t>1b.</w:t>
      </w:r>
      <w:r w:rsidRPr="00F17EF5">
        <w:tab/>
        <w:t>Calculate GSCN</w:t>
      </w:r>
      <w:r w:rsidRPr="00F17EF5">
        <w:rPr>
          <w:vertAlign w:val="subscript"/>
        </w:rPr>
        <w:t>MIN</w:t>
      </w:r>
      <w:r w:rsidRPr="00F17EF5">
        <w:t xml:space="preserve"> correspondent to </w:t>
      </w:r>
      <w:proofErr w:type="spellStart"/>
      <w:r w:rsidRPr="00F17EF5">
        <w:rPr>
          <w:sz w:val="22"/>
          <w:szCs w:val="22"/>
        </w:rPr>
        <w:t>F</w:t>
      </w:r>
      <w:r w:rsidRPr="00F17EF5">
        <w:rPr>
          <w:sz w:val="22"/>
          <w:szCs w:val="22"/>
          <w:vertAlign w:val="subscript"/>
        </w:rPr>
        <w:t>SSref_Min</w:t>
      </w:r>
      <w:proofErr w:type="spellEnd"/>
      <w:r w:rsidRPr="00F17EF5">
        <w:t xml:space="preserve"> in accordance </w:t>
      </w:r>
      <w:proofErr w:type="gramStart"/>
      <w:r w:rsidRPr="00F17EF5">
        <w:t>to</w:t>
      </w:r>
      <w:proofErr w:type="gramEnd"/>
      <w:r w:rsidRPr="00F17EF5">
        <w:t xml:space="preserve"> TS 38.101-1 [7], clause 5.4.3.1 for FR1 and TS 38.101-2 [7], clause 5.4.3.1 for FR2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38.101-1 [7] and TS 38.101-2 [8].</w:t>
      </w:r>
    </w:p>
    <w:p w14:paraId="54DB5C3A" w14:textId="77777777" w:rsidR="00E13683" w:rsidRPr="00F17EF5" w:rsidRDefault="00E13683" w:rsidP="00E13683">
      <w:pPr>
        <w:pStyle w:val="B20"/>
      </w:pPr>
      <w:r w:rsidRPr="00F17EF5">
        <w:t>1c.</w:t>
      </w:r>
      <w:r w:rsidRPr="00F17EF5">
        <w:tab/>
        <w:t xml:space="preserve">Calculate the </w:t>
      </w:r>
      <w:proofErr w:type="spellStart"/>
      <w:r w:rsidRPr="00F17EF5">
        <w:t>F</w:t>
      </w:r>
      <w:r w:rsidRPr="00F17EF5">
        <w:rPr>
          <w:vertAlign w:val="subscript"/>
        </w:rPr>
        <w:t>SSref</w:t>
      </w:r>
      <w:proofErr w:type="spellEnd"/>
      <w:r w:rsidRPr="00F17EF5">
        <w:t xml:space="preserve"> for the selected GSCN value in step 1b in accordance </w:t>
      </w:r>
      <w:proofErr w:type="gramStart"/>
      <w:r w:rsidRPr="00F17EF5">
        <w:t>to</w:t>
      </w:r>
      <w:proofErr w:type="gramEnd"/>
      <w:r w:rsidRPr="00F17EF5">
        <w:t xml:space="preserve"> TS 38.101-1 [7], clause 5.4.3.1 for FR1 and TS 38.101-2 [7], clause 5.4.3.1 for FR2.</w:t>
      </w:r>
    </w:p>
    <w:p w14:paraId="7E6DFE79" w14:textId="77777777" w:rsidR="00E13683" w:rsidRPr="00F17EF5" w:rsidRDefault="00E13683" w:rsidP="00E13683">
      <w:pPr>
        <w:pStyle w:val="B20"/>
      </w:pPr>
      <w:r w:rsidRPr="00F17EF5">
        <w:lastRenderedPageBreak/>
        <w:t>1d.</w:t>
      </w:r>
      <w:r w:rsidRPr="00F17EF5">
        <w:tab/>
        <w:t xml:space="preserve">Calculate the frequency </w:t>
      </w:r>
      <w:proofErr w:type="spellStart"/>
      <w:r w:rsidRPr="00F17EF5">
        <w:t>F</w:t>
      </w:r>
      <w:r w:rsidRPr="00F17EF5">
        <w:rPr>
          <w:vertAlign w:val="subscript"/>
        </w:rPr>
        <w:t>offsetToPointA</w:t>
      </w:r>
      <w:proofErr w:type="spellEnd"/>
      <w:r w:rsidRPr="00F17EF5">
        <w:t xml:space="preserve">, which is the lowest subcarrier of the lowest resource block with the subcarrier spacing being a multiple of resource blocks expressed in terms of common PRB size and overlaps with the SS/PBCH block subcarrier 0 of the first resource block of the SS/PBCH block, </w:t>
      </w:r>
      <w:proofErr w:type="spellStart"/>
      <w:r w:rsidRPr="00F17EF5">
        <w:t>F</w:t>
      </w:r>
      <w:r w:rsidRPr="00F17EF5">
        <w:rPr>
          <w:vertAlign w:val="subscript"/>
        </w:rPr>
        <w:t>SSBlow</w:t>
      </w:r>
      <w:proofErr w:type="spellEnd"/>
      <w:r w:rsidRPr="00F17EF5">
        <w:t xml:space="preserve"> (TS 38.211 [3], clause 7.4.3.1):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101435DA" w14:textId="77777777" w:rsidTr="00EF4B8F">
        <w:tc>
          <w:tcPr>
            <w:tcW w:w="8647" w:type="dxa"/>
            <w:shd w:val="clear" w:color="auto" w:fill="auto"/>
          </w:tcPr>
          <w:p w14:paraId="5CC86D41" w14:textId="77777777" w:rsidR="00E13683" w:rsidRPr="00F17EF5" w:rsidRDefault="00E13683" w:rsidP="00EF4B8F">
            <w:pPr>
              <w:pStyle w:val="TAL"/>
              <w:rPr>
                <w:rFonts w:eastAsia="Calibri"/>
              </w:rPr>
            </w:pP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SSref</w:t>
            </w:r>
            <w:proofErr w:type="spellEnd"/>
            <w:r w:rsidRPr="00F17EF5">
              <w:t xml:space="preserve"> - BW</w:t>
            </w:r>
            <w:r w:rsidRPr="00F17EF5">
              <w:rPr>
                <w:vertAlign w:val="subscript"/>
              </w:rPr>
              <w:t>SSB</w:t>
            </w:r>
            <w:r w:rsidRPr="00F17EF5">
              <w:t xml:space="preserve"> / 2</w:t>
            </w:r>
          </w:p>
        </w:tc>
      </w:tr>
      <w:tr w:rsidR="00E13683" w:rsidRPr="00F17EF5" w14:paraId="4BCE0414" w14:textId="77777777" w:rsidTr="00EF4B8F">
        <w:tc>
          <w:tcPr>
            <w:tcW w:w="8647" w:type="dxa"/>
            <w:shd w:val="clear" w:color="auto" w:fill="auto"/>
          </w:tcPr>
          <w:p w14:paraId="72629A80" w14:textId="77777777" w:rsidR="00E13683" w:rsidRPr="00F17EF5" w:rsidRDefault="00E13683" w:rsidP="00EF4B8F">
            <w:pPr>
              <w:pStyle w:val="TAL"/>
            </w:pPr>
            <w:proofErr w:type="spellStart"/>
            <w:r w:rsidRPr="00F17EF5">
              <w:t>F</w:t>
            </w:r>
            <w:r w:rsidRPr="00F17EF5">
              <w:rPr>
                <w:vertAlign w:val="subscript"/>
              </w:rPr>
              <w:t>offsetToPointA</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gramStart"/>
            <w:r w:rsidRPr="00F17EF5">
              <w:t>Floor(</w:t>
            </w:r>
            <w:proofErr w:type="gramEnd"/>
            <w:r w:rsidRPr="00F17EF5">
              <w:t>(</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r w:rsidRPr="00F17EF5">
              <w:t>F</w:t>
            </w:r>
            <w:r w:rsidRPr="00F17EF5">
              <w:rPr>
                <w:vertAlign w:val="subscript"/>
              </w:rPr>
              <w:t>carrierLow</w:t>
            </w:r>
            <w:proofErr w:type="spellEnd"/>
          </w:p>
        </w:tc>
      </w:tr>
    </w:tbl>
    <w:p w14:paraId="397F5C8A" w14:textId="77777777" w:rsidR="00E13683" w:rsidRPr="00F17EF5" w:rsidRDefault="00E13683" w:rsidP="00E13683"/>
    <w:p w14:paraId="660DFBD6" w14:textId="77777777" w:rsidR="00E13683" w:rsidRPr="00F17EF5" w:rsidRDefault="00E13683" w:rsidP="00E13683">
      <w:pPr>
        <w:pStyle w:val="B20"/>
      </w:pPr>
      <w:r w:rsidRPr="00F17EF5">
        <w:t>1e.</w:t>
      </w:r>
      <w:r w:rsidRPr="00F17EF5">
        <w:tab/>
        <w:t xml:space="preserve">Calculate the maximum </w:t>
      </w:r>
      <w:proofErr w:type="spellStart"/>
      <w:r w:rsidRPr="00F17EF5">
        <w:t>Offset</w:t>
      </w:r>
      <w:r w:rsidRPr="00F17EF5">
        <w:rPr>
          <w:vertAlign w:val="subscript"/>
        </w:rPr>
        <w:t>RBs</w:t>
      </w:r>
      <w:proofErr w:type="spellEnd"/>
      <w:r w:rsidRPr="00F17EF5">
        <w:t xml:space="preserve"> value with F</w:t>
      </w:r>
      <w:r w:rsidRPr="00F17EF5">
        <w:rPr>
          <w:vertAlign w:val="subscript"/>
        </w:rPr>
        <w:t>CORESET0Low</w:t>
      </w:r>
      <w:r w:rsidRPr="00F17EF5">
        <w:t xml:space="preserve"> &gt;= </w:t>
      </w:r>
      <w:proofErr w:type="spellStart"/>
      <w:r w:rsidRPr="00F17EF5">
        <w:t>F</w:t>
      </w:r>
      <w:r w:rsidRPr="00F17EF5">
        <w:rPr>
          <w:vertAlign w:val="subscript"/>
        </w:rPr>
        <w:t>carrierLow</w:t>
      </w:r>
      <w:proofErr w:type="spellEnd"/>
      <w:r w:rsidRPr="00F17EF5">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62905EE5" w14:textId="77777777" w:rsidTr="00EF4B8F">
        <w:tc>
          <w:tcPr>
            <w:tcW w:w="8647" w:type="dxa"/>
            <w:shd w:val="clear" w:color="auto" w:fill="auto"/>
          </w:tcPr>
          <w:p w14:paraId="41833B8D" w14:textId="77777777" w:rsidR="00E13683" w:rsidRPr="00F17EF5" w:rsidRDefault="00E13683" w:rsidP="00EF4B8F">
            <w:pPr>
              <w:pStyle w:val="TAL"/>
            </w:pPr>
            <w:proofErr w:type="spellStart"/>
            <w:r w:rsidRPr="00F17EF5">
              <w:t>Max_Offset</w:t>
            </w:r>
            <w:r w:rsidRPr="00F17EF5">
              <w:rPr>
                <w:vertAlign w:val="subscript"/>
              </w:rPr>
              <w:t>RBs</w:t>
            </w:r>
            <w:proofErr w:type="spellEnd"/>
            <w:r w:rsidRPr="00F17EF5">
              <w:t xml:space="preserve"> = (</w:t>
            </w:r>
            <w:proofErr w:type="spellStart"/>
            <w:r w:rsidRPr="00F17EF5">
              <w:t>F</w:t>
            </w:r>
            <w:r w:rsidRPr="00F17EF5">
              <w:rPr>
                <w:vertAlign w:val="subscript"/>
              </w:rPr>
              <w:t>offsetToPointA</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p>
        </w:tc>
      </w:tr>
    </w:tbl>
    <w:p w14:paraId="57956CC1" w14:textId="77777777" w:rsidR="00E13683" w:rsidRPr="00F17EF5" w:rsidRDefault="00E13683" w:rsidP="00E13683"/>
    <w:p w14:paraId="1A7A01BB" w14:textId="77777777" w:rsidR="00E13683" w:rsidRPr="00F17EF5" w:rsidRDefault="00E13683" w:rsidP="00E13683">
      <w:pPr>
        <w:pStyle w:val="B20"/>
      </w:pPr>
      <w:r w:rsidRPr="00F17EF5">
        <w:t>1f.</w:t>
      </w:r>
      <w:r w:rsidRPr="00F17EF5">
        <w:tab/>
        <w:t xml:space="preserve">Select the largest valid </w:t>
      </w:r>
      <w:proofErr w:type="spellStart"/>
      <w:r w:rsidRPr="00F17EF5">
        <w:t>Offset</w:t>
      </w:r>
      <w:r w:rsidRPr="00F17EF5">
        <w:rPr>
          <w:vertAlign w:val="subscript"/>
        </w:rPr>
        <w:t>RBs</w:t>
      </w:r>
      <w:proofErr w:type="spellEnd"/>
      <w:r w:rsidRPr="00F17EF5">
        <w:t xml:space="preserve"> value equal or smaller than the calculated max value, </w:t>
      </w:r>
      <w:proofErr w:type="spellStart"/>
      <w:r w:rsidRPr="00F17EF5">
        <w:t>Max_Offset</w:t>
      </w:r>
      <w:r w:rsidRPr="00F17EF5">
        <w:rPr>
          <w:vertAlign w:val="subscript"/>
        </w:rPr>
        <w:t>RBs</w:t>
      </w:r>
      <w:proofErr w:type="spellEnd"/>
      <w:r w:rsidRPr="00F17EF5">
        <w:t xml:space="preserve"> in step 1e within the applicable values for the carrier in TS 38.213 [4], table 13-1 to 13-10 limited to the table indexes with number of RBs </w:t>
      </w:r>
      <w:r w:rsidRPr="00F17EF5">
        <w:rPr>
          <w:position w:val="-10"/>
        </w:rPr>
        <w:object w:dxaOrig="880" w:dyaOrig="340" w14:anchorId="07D02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0.5pt" o:ole="">
            <v:imagedata r:id="rId18" o:title=""/>
          </v:shape>
          <o:OLEObject Type="Embed" ProgID="Equation.3" ShapeID="_x0000_i1025" DrawAspect="Content" ObjectID="_1760440984" r:id="rId19"/>
        </w:object>
      </w:r>
      <w:r w:rsidRPr="00F17EF5">
        <w:t xml:space="preserve">and number of symbols </w:t>
      </w:r>
      <w:r w:rsidRPr="00F17EF5">
        <w:rPr>
          <w:position w:val="-12"/>
        </w:rPr>
        <w:object w:dxaOrig="780" w:dyaOrig="360" w14:anchorId="58C572EE">
          <v:shape id="_x0000_i1026" type="#_x0000_t75" style="width:42pt;height:18pt" o:ole="">
            <v:imagedata r:id="rId20" o:title=""/>
          </v:shape>
          <o:OLEObject Type="Embed" ProgID="Equation.3" ShapeID="_x0000_i1026" DrawAspect="Content" ObjectID="_1760440985" r:id="rId21"/>
        </w:object>
      </w:r>
      <w:r w:rsidRPr="00F17EF5">
        <w:t xml:space="preserve"> equal to the minimum value of </w:t>
      </w:r>
      <w:r w:rsidRPr="00F17EF5">
        <w:rPr>
          <w:position w:val="-10"/>
        </w:rPr>
        <w:object w:dxaOrig="880" w:dyaOrig="340" w14:anchorId="29D6F08D">
          <v:shape id="_x0000_i1027" type="#_x0000_t75" style="width:42pt;height:10.5pt" o:ole="">
            <v:imagedata r:id="rId18" o:title=""/>
          </v:shape>
          <o:OLEObject Type="Embed" ProgID="Equation.3" ShapeID="_x0000_i1027" DrawAspect="Content" ObjectID="_1760440986" r:id="rId22"/>
        </w:object>
      </w:r>
      <w:r w:rsidRPr="00F17EF5">
        <w:t xml:space="preserve">in the table and minimum value of </w:t>
      </w:r>
      <w:r w:rsidRPr="00F17EF5">
        <w:rPr>
          <w:position w:val="-12"/>
        </w:rPr>
        <w:object w:dxaOrig="780" w:dyaOrig="360" w14:anchorId="35D70DC4">
          <v:shape id="_x0000_i1028" type="#_x0000_t75" style="width:42pt;height:18pt" o:ole="">
            <v:imagedata r:id="rId20" o:title=""/>
          </v:shape>
          <o:OLEObject Type="Embed" ProgID="Equation.3" ShapeID="_x0000_i1028" DrawAspect="Content" ObjectID="_1760440987" r:id="rId23"/>
        </w:object>
      </w:r>
      <w:r w:rsidRPr="00F17EF5">
        <w:t xml:space="preserve"> for the selected </w:t>
      </w:r>
      <w:r w:rsidRPr="00F17EF5">
        <w:rPr>
          <w:position w:val="-10"/>
        </w:rPr>
        <w:object w:dxaOrig="880" w:dyaOrig="340" w14:anchorId="1637E90E">
          <v:shape id="_x0000_i1029" type="#_x0000_t75" style="width:42pt;height:10.5pt" o:ole="">
            <v:imagedata r:id="rId18" o:title=""/>
          </v:shape>
          <o:OLEObject Type="Embed" ProgID="Equation.3" ShapeID="_x0000_i1029" DrawAspect="Content" ObjectID="_1760440988" r:id="rId24"/>
        </w:object>
      </w:r>
      <w:r w:rsidRPr="00F17EF5">
        <w:t xml:space="preserve">.If a valid </w:t>
      </w:r>
      <w:proofErr w:type="spellStart"/>
      <w:r w:rsidRPr="00F17EF5">
        <w:t>Offset</w:t>
      </w:r>
      <w:r w:rsidRPr="00F17EF5">
        <w:rPr>
          <w:vertAlign w:val="subscript"/>
        </w:rPr>
        <w:t>RBs</w:t>
      </w:r>
      <w:proofErr w:type="spellEnd"/>
      <w:r w:rsidRPr="00F17EF5">
        <w:t xml:space="preserve"> value is found, then continue from step 1g.</w:t>
      </w:r>
    </w:p>
    <w:p w14:paraId="55A11FB3" w14:textId="77777777" w:rsidR="00E13683" w:rsidRPr="00F17EF5" w:rsidRDefault="00E13683" w:rsidP="00E13683">
      <w:pPr>
        <w:pStyle w:val="B20"/>
      </w:pPr>
      <w:r w:rsidRPr="00F17EF5">
        <w:t xml:space="preserve">If no valid </w:t>
      </w:r>
      <w:proofErr w:type="spellStart"/>
      <w:r w:rsidRPr="00F17EF5">
        <w:t>Offset</w:t>
      </w:r>
      <w:r w:rsidRPr="00F17EF5">
        <w:rPr>
          <w:vertAlign w:val="subscript"/>
        </w:rPr>
        <w:t>RBs</w:t>
      </w:r>
      <w:proofErr w:type="spellEnd"/>
      <w:r w:rsidRPr="00F17EF5">
        <w:t xml:space="preserve"> value is found,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1f.</w:t>
      </w:r>
    </w:p>
    <w:p w14:paraId="2149FBC8" w14:textId="77777777" w:rsidR="00E13683" w:rsidRPr="00F17EF5" w:rsidRDefault="00E13683" w:rsidP="00E13683">
      <w:pPr>
        <w:pStyle w:val="B20"/>
      </w:pPr>
      <w:r w:rsidRPr="00F17EF5">
        <w:t xml:space="preserve">If no valid </w:t>
      </w:r>
      <w:proofErr w:type="spellStart"/>
      <w:r w:rsidRPr="00F17EF5">
        <w:t>Offset</w:t>
      </w:r>
      <w:r w:rsidRPr="00F17EF5">
        <w:rPr>
          <w:vertAlign w:val="subscript"/>
        </w:rPr>
        <w:t>RBs</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C.3.3 and the procedure is completed.</w:t>
      </w:r>
    </w:p>
    <w:p w14:paraId="2E4CF4C2" w14:textId="77777777" w:rsidR="00E13683" w:rsidRPr="00F17EF5" w:rsidRDefault="00E13683" w:rsidP="00E13683">
      <w:pPr>
        <w:pStyle w:val="B20"/>
      </w:pPr>
      <w:r w:rsidRPr="00F17EF5">
        <w:t>1g.</w:t>
      </w:r>
      <w:r w:rsidRPr="00F17EF5">
        <w:tab/>
        <w:t xml:space="preserve">Calculate </w:t>
      </w:r>
      <w:proofErr w:type="spellStart"/>
      <w:proofErr w:type="gramStart"/>
      <w:r w:rsidRPr="00F17EF5">
        <w:t>k</w:t>
      </w:r>
      <w:r w:rsidRPr="00F17EF5">
        <w:rPr>
          <w:vertAlign w:val="subscript"/>
        </w:rPr>
        <w:t>SSB</w:t>
      </w:r>
      <w:proofErr w:type="spellEnd"/>
      <w:proofErr w:type="gram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68642B2C" w14:textId="77777777" w:rsidTr="00EF4B8F">
        <w:tc>
          <w:tcPr>
            <w:tcW w:w="8647" w:type="dxa"/>
            <w:shd w:val="clear" w:color="auto" w:fill="auto"/>
          </w:tcPr>
          <w:p w14:paraId="59568CCB" w14:textId="77777777" w:rsidR="00E13683" w:rsidRPr="00F17EF5" w:rsidRDefault="00E13683" w:rsidP="00EF4B8F">
            <w:pPr>
              <w:pStyle w:val="TAL"/>
            </w:pPr>
            <w:proofErr w:type="spellStart"/>
            <w:r w:rsidRPr="00F17EF5">
              <w:t>k</w:t>
            </w:r>
            <w:r w:rsidRPr="00F17EF5">
              <w:rPr>
                <w:vertAlign w:val="subscript"/>
              </w:rPr>
              <w:t>SSB</w:t>
            </w:r>
            <w:proofErr w:type="spellEnd"/>
            <w:r w:rsidRPr="00F17EF5">
              <w:t xml:space="preserve"> = (</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offsetToPointA</w:t>
            </w:r>
            <w:proofErr w:type="spellEnd"/>
            <w:r w:rsidRPr="00F17EF5">
              <w:t xml:space="preserve">) / {15 kHz for FR1, </w:t>
            </w:r>
            <w:proofErr w:type="spellStart"/>
            <w:r w:rsidRPr="00F17EF5">
              <w:rPr>
                <w:i/>
                <w:iCs/>
              </w:rPr>
              <w:t>subCarrierSpacingCommon</w:t>
            </w:r>
            <w:proofErr w:type="spellEnd"/>
            <w:r w:rsidRPr="00F17EF5">
              <w:t xml:space="preserve"> (MIB) for FR2} (TS 38.211 [3], clause 7.4.3.1).</w:t>
            </w:r>
          </w:p>
        </w:tc>
      </w:tr>
      <w:tr w:rsidR="00E13683" w:rsidRPr="00F17EF5" w14:paraId="595D9BA7" w14:textId="77777777" w:rsidTr="00EF4B8F">
        <w:trPr>
          <w:del w:id="1" w:author="Ericsson User" w:date="2023-10-31T07:34:00Z"/>
        </w:trPr>
        <w:tc>
          <w:tcPr>
            <w:tcW w:w="8647" w:type="dxa"/>
            <w:shd w:val="clear" w:color="auto" w:fill="auto"/>
          </w:tcPr>
          <w:p w14:paraId="65D9389C" w14:textId="77777777" w:rsidR="00E13683" w:rsidRPr="00F17EF5" w:rsidRDefault="00E13683" w:rsidP="00EF4B8F">
            <w:pPr>
              <w:pStyle w:val="TAL"/>
              <w:rPr>
                <w:del w:id="2" w:author="Ericsson User" w:date="2023-10-31T07:34:00Z"/>
              </w:rPr>
            </w:pPr>
            <w:del w:id="3" w:author="Ericsson User" w:date="2023-10-31T07:34:00Z">
              <w:r w:rsidRPr="00F17EF5">
                <w:delText>N = SCS</w:delText>
              </w:r>
              <w:r w:rsidRPr="00F17EF5">
                <w:rPr>
                  <w:vertAlign w:val="subscript"/>
                </w:rPr>
                <w:delText>SSB</w:delText>
              </w:r>
              <w:r w:rsidRPr="00F17EF5">
                <w:delText xml:space="preserve"> / {15 kHz for FR1; </w:delText>
              </w:r>
              <w:r w:rsidRPr="00F17EF5">
                <w:rPr>
                  <w:i/>
                  <w:iCs/>
                </w:rPr>
                <w:delText>subCarrierSpacingCommon</w:delText>
              </w:r>
              <w:r w:rsidRPr="00F17EF5">
                <w:delText xml:space="preserve"> (MIB) for FR2}. </w:delText>
              </w:r>
              <w:r w:rsidRPr="00F17EF5">
                <w:br/>
                <w:delText>k</w:delText>
              </w:r>
              <w:r w:rsidRPr="00F17EF5">
                <w:rPr>
                  <w:vertAlign w:val="subscript"/>
                </w:rPr>
                <w:delText>SSB</w:delText>
              </w:r>
              <w:r w:rsidRPr="00F17EF5">
                <w:delText xml:space="preserve"> MOD N &lt;&gt; 0 indicates that the SSB subcarriers are not aligned with the resource grid given by the SCS indicated by subCarrierSpacingCommon in the MIB.</w:delText>
              </w:r>
            </w:del>
          </w:p>
        </w:tc>
      </w:tr>
    </w:tbl>
    <w:p w14:paraId="77292D7B" w14:textId="77777777" w:rsidR="00E13683" w:rsidRPr="00F17EF5" w:rsidRDefault="00E13683" w:rsidP="00E13683"/>
    <w:p w14:paraId="01C2C365" w14:textId="77777777" w:rsidR="00E13683" w:rsidRPr="00F17EF5" w:rsidRDefault="00E13683" w:rsidP="00E13683">
      <w:pPr>
        <w:pStyle w:val="B20"/>
      </w:pPr>
      <w:r w:rsidRPr="00F17EF5">
        <w:t xml:space="preserve">If </w:t>
      </w:r>
      <w:proofErr w:type="spellStart"/>
      <w:r w:rsidRPr="00F17EF5">
        <w:t>k</w:t>
      </w:r>
      <w:r w:rsidRPr="00F17EF5">
        <w:rPr>
          <w:vertAlign w:val="subscript"/>
        </w:rPr>
        <w:t>SSB</w:t>
      </w:r>
      <w:proofErr w:type="spellEnd"/>
      <w:r w:rsidRPr="00F17EF5">
        <w:t xml:space="preserve"> is an integer</w:t>
      </w:r>
      <w:del w:id="4" w:author="Ericsson User" w:date="2023-10-31T07:34:00Z">
        <w:r w:rsidRPr="00F17EF5">
          <w:delText xml:space="preserve"> and k</w:delText>
        </w:r>
        <w:r w:rsidRPr="00F17EF5">
          <w:rPr>
            <w:vertAlign w:val="subscript"/>
          </w:rPr>
          <w:delText>SSB</w:delText>
        </w:r>
        <w:r w:rsidRPr="00F17EF5">
          <w:delText xml:space="preserve"> MOD N = 0</w:delText>
        </w:r>
      </w:del>
      <w:r w:rsidRPr="00F17EF5">
        <w:t xml:space="preserve">, then continue from step 2. </w:t>
      </w:r>
    </w:p>
    <w:p w14:paraId="27CEA8F9" w14:textId="77777777" w:rsidR="00E13683" w:rsidRPr="00F17EF5" w:rsidRDefault="00E13683" w:rsidP="00E13683">
      <w:pPr>
        <w:pStyle w:val="B20"/>
      </w:pPr>
      <w:r w:rsidRPr="00F17EF5">
        <w:t xml:space="preserve">If </w:t>
      </w:r>
      <w:proofErr w:type="spellStart"/>
      <w:r w:rsidRPr="00F17EF5">
        <w:t>k</w:t>
      </w:r>
      <w:r w:rsidRPr="00F17EF5">
        <w:rPr>
          <w:vertAlign w:val="subscript"/>
        </w:rPr>
        <w:t>SSB</w:t>
      </w:r>
      <w:proofErr w:type="spellEnd"/>
      <w:r w:rsidRPr="00F17EF5">
        <w:t xml:space="preserve"> is not an integer value</w:t>
      </w:r>
      <w:del w:id="5" w:author="Ericsson User" w:date="2023-10-31T07:34:00Z">
        <w:r w:rsidRPr="00F17EF5">
          <w:delText xml:space="preserve"> or k</w:delText>
        </w:r>
        <w:r w:rsidRPr="00F17EF5">
          <w:rPr>
            <w:vertAlign w:val="subscript"/>
          </w:rPr>
          <w:delText>SSB</w:delText>
        </w:r>
        <w:r w:rsidRPr="00F17EF5">
          <w:delText xml:space="preserve"> MOD N &lt;&gt; 0</w:delText>
        </w:r>
      </w:del>
      <w:r w:rsidRPr="00F17EF5">
        <w:t xml:space="preserve">, then select the next valid GSCN with </w:t>
      </w:r>
      <w:proofErr w:type="spellStart"/>
      <w:r w:rsidRPr="00F17EF5">
        <w:t>F</w:t>
      </w:r>
      <w:r w:rsidRPr="00F17EF5">
        <w:rPr>
          <w:vertAlign w:val="subscript"/>
        </w:rPr>
        <w:t>SSref</w:t>
      </w:r>
      <w:proofErr w:type="spellEnd"/>
      <w:r w:rsidRPr="00F17EF5">
        <w:t xml:space="preserve"> &lt; </w:t>
      </w:r>
      <w:proofErr w:type="spellStart"/>
      <w:r w:rsidRPr="00F17EF5">
        <w:t>F</w:t>
      </w:r>
      <w:r w:rsidRPr="00F17EF5">
        <w:rPr>
          <w:vertAlign w:val="subscript"/>
        </w:rPr>
        <w:t>SSref_Max</w:t>
      </w:r>
      <w:proofErr w:type="spellEnd"/>
      <w:r w:rsidRPr="00F17EF5">
        <w:t xml:space="preserve"> within the valid GSCN range for the carrier and repeat steps 1b to 1g. </w:t>
      </w:r>
      <w:r w:rsidRPr="00F17EF5">
        <w:br/>
      </w:r>
      <w:r w:rsidRPr="00F17EF5">
        <w:br/>
        <w:t>If</w:t>
      </w:r>
      <w:del w:id="6" w:author="Ericsson User" w:date="2023-10-31T07:34:00Z">
        <w:r w:rsidRPr="00F17EF5">
          <w:delText xml:space="preserve"> N &gt; 1 and</w:delText>
        </w:r>
      </w:del>
      <w:r w:rsidRPr="00F17EF5">
        <w:t xml:space="preserve"> no valid </w:t>
      </w:r>
      <w:proofErr w:type="spellStart"/>
      <w:r w:rsidRPr="00F17EF5">
        <w:t>k</w:t>
      </w:r>
      <w:r w:rsidRPr="00F17EF5">
        <w:rPr>
          <w:vertAlign w:val="subscript"/>
        </w:rPr>
        <w:t>SSB</w:t>
      </w:r>
      <w:proofErr w:type="spellEnd"/>
      <w:r w:rsidRPr="00F17EF5">
        <w:t xml:space="preserve"> value found within the valid GSCN range for the currently selected carrier frequency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then shift </w:t>
      </w:r>
      <w:proofErr w:type="spellStart"/>
      <w:r w:rsidRPr="00F17EF5">
        <w:rPr>
          <w:rFonts w:ascii="Arial" w:hAnsi="Arial"/>
          <w:sz w:val="18"/>
        </w:rPr>
        <w:t>F</w:t>
      </w:r>
      <w:r w:rsidRPr="00F17EF5">
        <w:rPr>
          <w:rFonts w:ascii="Arial" w:hAnsi="Arial"/>
          <w:sz w:val="18"/>
          <w:vertAlign w:val="subscript"/>
        </w:rPr>
        <w:t>carrier</w:t>
      </w:r>
      <w:proofErr w:type="spellEnd"/>
      <w:r w:rsidRPr="00F17EF5">
        <w:t xml:space="preserve"> up by </w:t>
      </w:r>
      <w:proofErr w:type="spellStart"/>
      <w:r w:rsidRPr="00F17EF5">
        <w:t>ΔF</w:t>
      </w:r>
      <w:r w:rsidRPr="00F17EF5">
        <w:rPr>
          <w:vertAlign w:val="subscript"/>
        </w:rPr>
        <w:t>Raster</w:t>
      </w:r>
      <w:proofErr w:type="spellEnd"/>
      <w:r w:rsidRPr="00F17EF5">
        <w:t xml:space="preserve"> for Low range; or down by </w:t>
      </w:r>
      <w:proofErr w:type="spellStart"/>
      <w:r w:rsidRPr="00F17EF5">
        <w:t>ΔF</w:t>
      </w:r>
      <w:r w:rsidRPr="00F17EF5">
        <w:rPr>
          <w:vertAlign w:val="subscript"/>
        </w:rPr>
        <w:t>Raster</w:t>
      </w:r>
      <w:proofErr w:type="spellEnd"/>
      <w:r w:rsidRPr="00F17EF5">
        <w:t xml:space="preserve"> for Mid, Mid-Low, Mid-High and High ranges and repeat steps 1a to 1g for a maximum shift of 3 * </w:t>
      </w:r>
      <w:proofErr w:type="spellStart"/>
      <w:r w:rsidRPr="00F17EF5">
        <w:t>ΔF</w:t>
      </w:r>
      <w:r w:rsidRPr="00F17EF5">
        <w:rPr>
          <w:vertAlign w:val="subscript"/>
        </w:rPr>
        <w:t>Raster</w:t>
      </w:r>
      <w:proofErr w:type="spellEnd"/>
      <w:r w:rsidRPr="00F17EF5">
        <w:t xml:space="preserve"> (see clause C.3.1, Note 1).</w:t>
      </w:r>
      <w:r>
        <w:t xml:space="preserve"> </w:t>
      </w:r>
      <w:r w:rsidRPr="001D129F">
        <w:t>Cases requiring more than 3*</w:t>
      </w:r>
      <w:proofErr w:type="spellStart"/>
      <w:r w:rsidRPr="001D129F">
        <w:t>ΔF</w:t>
      </w:r>
      <w:r w:rsidRPr="001D129F">
        <w:rPr>
          <w:vertAlign w:val="subscript"/>
        </w:rPr>
        <w:t>Raster</w:t>
      </w:r>
      <w:proofErr w:type="spellEnd"/>
      <w:r w:rsidRPr="001D129F">
        <w:t xml:space="preserve"> shifts shall be </w:t>
      </w:r>
      <w:proofErr w:type="spellStart"/>
      <w:r w:rsidRPr="001D129F">
        <w:t>analyzed</w:t>
      </w:r>
      <w:proofErr w:type="spellEnd"/>
      <w:r w:rsidRPr="001D129F">
        <w:t xml:space="preserve"> individually and, if eventually agreed, marked in section 4.3 to have been obtained applying certain exceptions over this section C.3.2. In case of an exception, for Mid, Mid-Low and Mid-High, shifting frequency up can also be considered to achieve the frequency closer to the ideal case.</w:t>
      </w:r>
      <w:r w:rsidRPr="00F17EF5">
        <w:br/>
      </w:r>
      <w:r w:rsidRPr="00F17EF5">
        <w:br/>
        <w:t xml:space="preserve">If no valid </w:t>
      </w:r>
      <w:proofErr w:type="spellStart"/>
      <w:r w:rsidRPr="00F17EF5">
        <w:t>k</w:t>
      </w:r>
      <w:r w:rsidRPr="00F17EF5">
        <w:rPr>
          <w:vertAlign w:val="subscript"/>
        </w:rPr>
        <w:t>SSB</w:t>
      </w:r>
      <w:proofErr w:type="spellEnd"/>
      <w:r w:rsidRPr="00F17EF5">
        <w:t xml:space="preserve"> value found within the valid GSCN range then will the carrier not be possible to use as </w:t>
      </w:r>
      <w:proofErr w:type="spellStart"/>
      <w:r w:rsidRPr="00F17EF5">
        <w:t>PCell</w:t>
      </w:r>
      <w:proofErr w:type="spellEnd"/>
      <w:r w:rsidRPr="00F17EF5">
        <w:t xml:space="preserve"> and </w:t>
      </w:r>
      <w:proofErr w:type="spellStart"/>
      <w:r w:rsidRPr="00F17EF5">
        <w:rPr>
          <w:sz w:val="22"/>
          <w:szCs w:val="22"/>
        </w:rPr>
        <w:t>F</w:t>
      </w:r>
      <w:r w:rsidRPr="00F17EF5">
        <w:rPr>
          <w:sz w:val="22"/>
          <w:szCs w:val="22"/>
          <w:vertAlign w:val="subscript"/>
        </w:rPr>
        <w:t>SSref</w:t>
      </w:r>
      <w:proofErr w:type="spellEnd"/>
      <w:r w:rsidRPr="00F17EF5">
        <w:rPr>
          <w:sz w:val="22"/>
          <w:szCs w:val="22"/>
        </w:rPr>
        <w:t xml:space="preserve">, </w:t>
      </w:r>
      <w:proofErr w:type="spellStart"/>
      <w:r w:rsidRPr="00F17EF5">
        <w:t>k</w:t>
      </w:r>
      <w:r w:rsidRPr="00F17EF5">
        <w:rPr>
          <w:vertAlign w:val="subscript"/>
        </w:rPr>
        <w:t>SSB</w:t>
      </w:r>
      <w:proofErr w:type="spellEnd"/>
      <w:r w:rsidRPr="00F17EF5">
        <w:t xml:space="preserve">, </w:t>
      </w:r>
      <w:proofErr w:type="spellStart"/>
      <w:r w:rsidRPr="00F17EF5">
        <w:t>F</w:t>
      </w:r>
      <w:r w:rsidRPr="00F17EF5">
        <w:rPr>
          <w:vertAlign w:val="subscript"/>
        </w:rPr>
        <w:t>PointA</w:t>
      </w:r>
      <w:proofErr w:type="spellEnd"/>
      <w:r w:rsidRPr="00F17EF5">
        <w:t xml:space="preserve">, </w:t>
      </w:r>
      <w:proofErr w:type="spellStart"/>
      <w:r w:rsidRPr="00F17EF5">
        <w:rPr>
          <w:i/>
          <w:iCs/>
        </w:rPr>
        <w:t>OffsetToCarrier</w:t>
      </w:r>
      <w:proofErr w:type="spellEnd"/>
      <w:r w:rsidRPr="00F17EF5">
        <w:rPr>
          <w:i/>
          <w:iCs/>
        </w:rPr>
        <w:t xml:space="preserve"> </w:t>
      </w:r>
      <w:r w:rsidRPr="00F17EF5">
        <w:t xml:space="preserve">and </w:t>
      </w:r>
      <w:proofErr w:type="spellStart"/>
      <w:r w:rsidRPr="00F17EF5">
        <w:rPr>
          <w:i/>
          <w:iCs/>
        </w:rPr>
        <w:t>OffsetToPointA</w:t>
      </w:r>
      <w:proofErr w:type="spellEnd"/>
      <w:r w:rsidRPr="00F17EF5">
        <w:t xml:space="preserve"> are calculated as described in clause C.3.2 and the procedure is completed.</w:t>
      </w:r>
    </w:p>
    <w:p w14:paraId="3E35238A" w14:textId="77777777" w:rsidR="00E13683" w:rsidRPr="00F17EF5" w:rsidRDefault="00E13683" w:rsidP="00E13683">
      <w:pPr>
        <w:pStyle w:val="B10"/>
      </w:pPr>
      <w:r w:rsidRPr="00F17EF5">
        <w:lastRenderedPageBreak/>
        <w:t>2.</w:t>
      </w:r>
      <w:r w:rsidRPr="00F17EF5">
        <w:tab/>
        <w:t xml:space="preserve">Determine </w:t>
      </w:r>
      <w:proofErr w:type="spellStart"/>
      <w:r w:rsidRPr="00F17EF5">
        <w:t>OffsetToCarrier</w:t>
      </w:r>
      <w:proofErr w:type="spellEnd"/>
    </w:p>
    <w:p w14:paraId="17A12FC4" w14:textId="77777777" w:rsidR="00E13683" w:rsidRPr="00F17EF5" w:rsidRDefault="00E13683" w:rsidP="00E13683">
      <w:pPr>
        <w:pStyle w:val="B20"/>
      </w:pPr>
      <w:r w:rsidRPr="00F17EF5">
        <w:t xml:space="preserve">Select </w:t>
      </w:r>
      <w:proofErr w:type="spellStart"/>
      <w:r w:rsidRPr="00F17EF5">
        <w:t>offsetToCarrier</w:t>
      </w:r>
      <w:proofErr w:type="spellEnd"/>
      <w:r w:rsidRPr="00F17EF5">
        <w:t xml:space="preserve"> value for the carrier in accordance </w:t>
      </w:r>
      <w:proofErr w:type="gramStart"/>
      <w:r w:rsidRPr="00F17EF5">
        <w:t>to</w:t>
      </w:r>
      <w:proofErr w:type="gramEnd"/>
      <w:r w:rsidRPr="00F17EF5">
        <w:t xml:space="preserve"> Table C.3.2-1.</w:t>
      </w:r>
    </w:p>
    <w:p w14:paraId="1DB22262" w14:textId="77777777" w:rsidR="00E13683" w:rsidRPr="00F17EF5" w:rsidRDefault="00E13683" w:rsidP="00E13683">
      <w:pPr>
        <w:pStyle w:val="TH"/>
      </w:pPr>
      <w:r w:rsidRPr="00F17EF5">
        <w:t xml:space="preserve">Table C.3.2-1: Downlink and uplink </w:t>
      </w:r>
      <w:proofErr w:type="spellStart"/>
      <w:r w:rsidRPr="00F17EF5">
        <w:rPr>
          <w:iCs/>
        </w:rPr>
        <w:t>offsetToCarrier</w:t>
      </w:r>
      <w:proofErr w:type="spellEnd"/>
      <w:r w:rsidRPr="00F17EF5">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E13683" w:rsidRPr="00F17EF5" w14:paraId="45090F84" w14:textId="77777777" w:rsidTr="00EF4B8F">
        <w:trPr>
          <w:jc w:val="center"/>
        </w:trPr>
        <w:tc>
          <w:tcPr>
            <w:tcW w:w="3369" w:type="dxa"/>
          </w:tcPr>
          <w:p w14:paraId="55DDDB92" w14:textId="77777777" w:rsidR="00E13683" w:rsidRPr="00F17EF5" w:rsidRDefault="00E13683" w:rsidP="00EF4B8F">
            <w:pPr>
              <w:pStyle w:val="TAH"/>
            </w:pPr>
            <w:r w:rsidRPr="00F17EF5">
              <w:t>Frequency range</w:t>
            </w:r>
          </w:p>
        </w:tc>
        <w:tc>
          <w:tcPr>
            <w:tcW w:w="1842" w:type="dxa"/>
            <w:vAlign w:val="center"/>
          </w:tcPr>
          <w:p w14:paraId="3B3D654D" w14:textId="77777777" w:rsidR="00E13683" w:rsidRPr="00F17EF5" w:rsidRDefault="00E13683" w:rsidP="00EF4B8F">
            <w:pPr>
              <w:pStyle w:val="TAH"/>
              <w:rPr>
                <w:iCs/>
              </w:rPr>
            </w:pPr>
            <w:r w:rsidRPr="00F17EF5">
              <w:rPr>
                <w:iCs/>
              </w:rPr>
              <w:t xml:space="preserve">Downlink </w:t>
            </w:r>
            <w:proofErr w:type="spellStart"/>
            <w:r w:rsidRPr="00F17EF5">
              <w:t>offsetToCarrier</w:t>
            </w:r>
            <w:proofErr w:type="spellEnd"/>
            <w:r w:rsidRPr="00F17EF5">
              <w:rPr>
                <w:iCs/>
              </w:rPr>
              <w:t xml:space="preserve"> </w:t>
            </w:r>
          </w:p>
        </w:tc>
        <w:tc>
          <w:tcPr>
            <w:tcW w:w="1842" w:type="dxa"/>
            <w:tcBorders>
              <w:right w:val="single" w:sz="4" w:space="0" w:color="auto"/>
            </w:tcBorders>
            <w:vAlign w:val="center"/>
          </w:tcPr>
          <w:p w14:paraId="3D641F14" w14:textId="77777777" w:rsidR="00E13683" w:rsidRPr="00F17EF5" w:rsidRDefault="00E13683" w:rsidP="00EF4B8F">
            <w:pPr>
              <w:pStyle w:val="TAH"/>
            </w:pPr>
            <w:r w:rsidRPr="00F17EF5">
              <w:rPr>
                <w:iCs/>
              </w:rPr>
              <w:t xml:space="preserve">Uplink </w:t>
            </w:r>
            <w:proofErr w:type="spellStart"/>
            <w:r w:rsidRPr="00F17EF5">
              <w:t>offsetToCarrier</w:t>
            </w:r>
            <w:proofErr w:type="spellEnd"/>
            <w:r w:rsidRPr="00F17EF5">
              <w:t xml:space="preserve"> </w:t>
            </w:r>
          </w:p>
        </w:tc>
      </w:tr>
      <w:tr w:rsidR="00E13683" w:rsidRPr="00F17EF5" w14:paraId="6665C7BF" w14:textId="77777777" w:rsidTr="00EF4B8F">
        <w:trPr>
          <w:jc w:val="center"/>
        </w:trPr>
        <w:tc>
          <w:tcPr>
            <w:tcW w:w="3369" w:type="dxa"/>
          </w:tcPr>
          <w:p w14:paraId="07A51F36" w14:textId="77777777" w:rsidR="00E13683" w:rsidRPr="00F17EF5" w:rsidRDefault="00E13683" w:rsidP="00EF4B8F">
            <w:pPr>
              <w:pStyle w:val="TAL"/>
            </w:pPr>
            <w:r w:rsidRPr="00F17EF5">
              <w:t>Low range</w:t>
            </w:r>
          </w:p>
        </w:tc>
        <w:tc>
          <w:tcPr>
            <w:tcW w:w="1842" w:type="dxa"/>
            <w:vAlign w:val="center"/>
          </w:tcPr>
          <w:p w14:paraId="64AB0F71" w14:textId="77777777" w:rsidR="00E13683" w:rsidRPr="00F17EF5" w:rsidRDefault="00E13683" w:rsidP="00EF4B8F">
            <w:pPr>
              <w:pStyle w:val="TAC"/>
            </w:pPr>
            <w:r w:rsidRPr="00F17EF5">
              <w:t>0</w:t>
            </w:r>
          </w:p>
        </w:tc>
        <w:tc>
          <w:tcPr>
            <w:tcW w:w="1842" w:type="dxa"/>
            <w:tcBorders>
              <w:right w:val="single" w:sz="4" w:space="0" w:color="auto"/>
            </w:tcBorders>
            <w:vAlign w:val="center"/>
          </w:tcPr>
          <w:p w14:paraId="117C3E11" w14:textId="77777777" w:rsidR="00E13683" w:rsidRPr="00F17EF5" w:rsidRDefault="00E13683" w:rsidP="00EF4B8F">
            <w:pPr>
              <w:pStyle w:val="TAC"/>
            </w:pPr>
            <w:r w:rsidRPr="00F17EF5">
              <w:t>0</w:t>
            </w:r>
          </w:p>
        </w:tc>
      </w:tr>
      <w:tr w:rsidR="00E13683" w:rsidRPr="00F17EF5" w14:paraId="15E86B5F" w14:textId="77777777" w:rsidTr="00EF4B8F">
        <w:trPr>
          <w:jc w:val="center"/>
        </w:trPr>
        <w:tc>
          <w:tcPr>
            <w:tcW w:w="3369" w:type="dxa"/>
          </w:tcPr>
          <w:p w14:paraId="69ACE5B7" w14:textId="77777777" w:rsidR="00E13683" w:rsidRPr="00F17EF5" w:rsidRDefault="00E13683" w:rsidP="00EF4B8F">
            <w:pPr>
              <w:pStyle w:val="TAL"/>
            </w:pPr>
            <w:proofErr w:type="spellStart"/>
            <w:r w:rsidRPr="00F17EF5">
              <w:t>Mid range</w:t>
            </w:r>
            <w:proofErr w:type="spellEnd"/>
          </w:p>
        </w:tc>
        <w:tc>
          <w:tcPr>
            <w:tcW w:w="1842" w:type="dxa"/>
            <w:vAlign w:val="center"/>
          </w:tcPr>
          <w:p w14:paraId="28F59CEF" w14:textId="77777777" w:rsidR="00E13683" w:rsidRPr="00F17EF5" w:rsidRDefault="00E13683" w:rsidP="00EF4B8F">
            <w:pPr>
              <w:pStyle w:val="TAC"/>
            </w:pPr>
            <w:r w:rsidRPr="00F17EF5">
              <w:t>102</w:t>
            </w:r>
          </w:p>
        </w:tc>
        <w:tc>
          <w:tcPr>
            <w:tcW w:w="1842" w:type="dxa"/>
            <w:tcBorders>
              <w:right w:val="single" w:sz="4" w:space="0" w:color="auto"/>
            </w:tcBorders>
            <w:vAlign w:val="center"/>
          </w:tcPr>
          <w:p w14:paraId="71925589" w14:textId="77777777" w:rsidR="00E13683" w:rsidRPr="00F17EF5" w:rsidRDefault="00E13683" w:rsidP="00EF4B8F">
            <w:pPr>
              <w:pStyle w:val="TAC"/>
              <w:rPr>
                <w:i/>
              </w:rPr>
            </w:pPr>
            <w:r w:rsidRPr="00F17EF5">
              <w:t>504</w:t>
            </w:r>
          </w:p>
        </w:tc>
      </w:tr>
      <w:tr w:rsidR="00E13683" w:rsidRPr="00F17EF5" w14:paraId="50556CFE" w14:textId="77777777" w:rsidTr="00EF4B8F">
        <w:trPr>
          <w:jc w:val="center"/>
        </w:trPr>
        <w:tc>
          <w:tcPr>
            <w:tcW w:w="3369" w:type="dxa"/>
            <w:tcBorders>
              <w:top w:val="single" w:sz="4" w:space="0" w:color="auto"/>
              <w:left w:val="single" w:sz="4" w:space="0" w:color="auto"/>
              <w:bottom w:val="single" w:sz="4" w:space="0" w:color="auto"/>
              <w:right w:val="single" w:sz="4" w:space="0" w:color="auto"/>
            </w:tcBorders>
          </w:tcPr>
          <w:p w14:paraId="106BE612" w14:textId="77777777" w:rsidR="00E13683" w:rsidRPr="00F17EF5" w:rsidRDefault="00E13683" w:rsidP="00EF4B8F">
            <w:pPr>
              <w:pStyle w:val="TAL"/>
            </w:pPr>
            <w:r w:rsidRPr="00F17EF5">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1665E9C1" w14:textId="77777777" w:rsidR="00E13683" w:rsidRPr="00F17EF5" w:rsidRDefault="00E13683" w:rsidP="00EF4B8F">
            <w:pPr>
              <w:pStyle w:val="TAC"/>
            </w:pPr>
            <w:r w:rsidRPr="00F17EF5">
              <w:t>504</w:t>
            </w:r>
          </w:p>
        </w:tc>
        <w:tc>
          <w:tcPr>
            <w:tcW w:w="1842" w:type="dxa"/>
            <w:tcBorders>
              <w:top w:val="single" w:sz="4" w:space="0" w:color="auto"/>
              <w:left w:val="single" w:sz="4" w:space="0" w:color="auto"/>
              <w:bottom w:val="single" w:sz="4" w:space="0" w:color="auto"/>
              <w:right w:val="single" w:sz="4" w:space="0" w:color="auto"/>
            </w:tcBorders>
            <w:vAlign w:val="center"/>
          </w:tcPr>
          <w:p w14:paraId="5EC540D7" w14:textId="77777777" w:rsidR="00E13683" w:rsidRPr="00F17EF5" w:rsidRDefault="00E13683" w:rsidP="00EF4B8F">
            <w:pPr>
              <w:pStyle w:val="TAC"/>
            </w:pPr>
            <w:r w:rsidRPr="00F17EF5">
              <w:t>6</w:t>
            </w:r>
          </w:p>
        </w:tc>
      </w:tr>
      <w:tr w:rsidR="00E13683" w:rsidRPr="00F17EF5" w14:paraId="4A0A0737" w14:textId="77777777" w:rsidTr="00EF4B8F">
        <w:trPr>
          <w:jc w:val="center"/>
        </w:trPr>
        <w:tc>
          <w:tcPr>
            <w:tcW w:w="3369" w:type="dxa"/>
            <w:tcBorders>
              <w:top w:val="single" w:sz="4" w:space="0" w:color="auto"/>
              <w:left w:val="single" w:sz="4" w:space="0" w:color="auto"/>
              <w:bottom w:val="single" w:sz="4" w:space="0" w:color="auto"/>
              <w:right w:val="single" w:sz="4" w:space="0" w:color="auto"/>
            </w:tcBorders>
          </w:tcPr>
          <w:p w14:paraId="784333E5" w14:textId="77777777" w:rsidR="00E13683" w:rsidRPr="00F17EF5" w:rsidRDefault="00E13683" w:rsidP="00EF4B8F">
            <w:pPr>
              <w:pStyle w:val="TAL"/>
            </w:pPr>
            <w:r w:rsidRPr="00F17EF5">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452AE069" w14:textId="77777777" w:rsidR="00E13683" w:rsidRPr="00F17EF5" w:rsidRDefault="00E13683" w:rsidP="00EF4B8F">
            <w:pPr>
              <w:pStyle w:val="TAC"/>
            </w:pPr>
            <w:r w:rsidRPr="00F17EF5">
              <w:t>12</w:t>
            </w:r>
          </w:p>
        </w:tc>
        <w:tc>
          <w:tcPr>
            <w:tcW w:w="1842" w:type="dxa"/>
            <w:tcBorders>
              <w:top w:val="single" w:sz="4" w:space="0" w:color="auto"/>
              <w:left w:val="single" w:sz="4" w:space="0" w:color="auto"/>
              <w:bottom w:val="single" w:sz="4" w:space="0" w:color="auto"/>
              <w:right w:val="single" w:sz="4" w:space="0" w:color="auto"/>
            </w:tcBorders>
            <w:vAlign w:val="center"/>
          </w:tcPr>
          <w:p w14:paraId="18EFFEAE" w14:textId="77777777" w:rsidR="00E13683" w:rsidRPr="00F17EF5" w:rsidRDefault="00E13683" w:rsidP="00EF4B8F">
            <w:pPr>
              <w:pStyle w:val="TAC"/>
              <w:rPr>
                <w:i/>
              </w:rPr>
            </w:pPr>
            <w:r w:rsidRPr="00F17EF5">
              <w:t>36</w:t>
            </w:r>
          </w:p>
        </w:tc>
      </w:tr>
      <w:tr w:rsidR="00E13683" w:rsidRPr="00F17EF5" w14:paraId="27C61073" w14:textId="77777777" w:rsidTr="00EF4B8F">
        <w:trPr>
          <w:jc w:val="center"/>
        </w:trPr>
        <w:tc>
          <w:tcPr>
            <w:tcW w:w="3369" w:type="dxa"/>
            <w:tcBorders>
              <w:top w:val="single" w:sz="4" w:space="0" w:color="auto"/>
              <w:left w:val="single" w:sz="4" w:space="0" w:color="auto"/>
              <w:bottom w:val="single" w:sz="4" w:space="0" w:color="auto"/>
              <w:right w:val="single" w:sz="4" w:space="0" w:color="auto"/>
            </w:tcBorders>
          </w:tcPr>
          <w:p w14:paraId="7DC3B70C" w14:textId="77777777" w:rsidR="00E13683" w:rsidRPr="00F17EF5" w:rsidRDefault="00E13683" w:rsidP="00EF4B8F">
            <w:pPr>
              <w:pStyle w:val="TAL"/>
            </w:pPr>
            <w:r w:rsidRPr="00F17EF5">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5852410B" w14:textId="77777777" w:rsidR="00E13683" w:rsidRPr="00F17EF5" w:rsidRDefault="00E13683" w:rsidP="00EF4B8F">
            <w:pPr>
              <w:pStyle w:val="TAC"/>
            </w:pPr>
            <w:r w:rsidRPr="00F17EF5">
              <w:t>24</w:t>
            </w:r>
          </w:p>
        </w:tc>
        <w:tc>
          <w:tcPr>
            <w:tcW w:w="1842" w:type="dxa"/>
            <w:tcBorders>
              <w:top w:val="single" w:sz="4" w:space="0" w:color="auto"/>
              <w:left w:val="single" w:sz="4" w:space="0" w:color="auto"/>
              <w:bottom w:val="single" w:sz="4" w:space="0" w:color="auto"/>
              <w:right w:val="single" w:sz="4" w:space="0" w:color="auto"/>
            </w:tcBorders>
            <w:vAlign w:val="center"/>
          </w:tcPr>
          <w:p w14:paraId="66961C3C" w14:textId="77777777" w:rsidR="00E13683" w:rsidRPr="00F17EF5" w:rsidRDefault="00E13683" w:rsidP="00EF4B8F">
            <w:pPr>
              <w:pStyle w:val="TAC"/>
              <w:rPr>
                <w:i/>
              </w:rPr>
            </w:pPr>
            <w:r w:rsidRPr="00F17EF5">
              <w:t>114</w:t>
            </w:r>
          </w:p>
        </w:tc>
      </w:tr>
      <w:tr w:rsidR="00E13683" w:rsidRPr="00F17EF5" w14:paraId="4FA27A28" w14:textId="77777777" w:rsidTr="00EF4B8F">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7471DFC5" w14:textId="77777777" w:rsidR="00E13683" w:rsidRPr="00F17EF5" w:rsidRDefault="00E13683" w:rsidP="00EF4B8F">
            <w:pPr>
              <w:pStyle w:val="TAN"/>
            </w:pPr>
            <w:r w:rsidRPr="00F17EF5">
              <w:t>Note:</w:t>
            </w:r>
            <w:r w:rsidRPr="00F17EF5">
              <w:tab/>
              <w:t xml:space="preserve">Different values of </w:t>
            </w:r>
            <w:proofErr w:type="spellStart"/>
            <w:r w:rsidRPr="00F17EF5">
              <w:rPr>
                <w:i/>
                <w:iCs/>
              </w:rPr>
              <w:t>offsetToCarrier</w:t>
            </w:r>
            <w:proofErr w:type="spellEnd"/>
            <w:r w:rsidRPr="00F17EF5">
              <w:rPr>
                <w:i/>
                <w:iCs/>
              </w:rPr>
              <w:t xml:space="preserve"> </w:t>
            </w:r>
            <w:r w:rsidRPr="00F17EF5">
              <w:t>have been selected for Low, Mid-Low, Mid, Mid-</w:t>
            </w:r>
            <w:proofErr w:type="gramStart"/>
            <w:r w:rsidRPr="00F17EF5">
              <w:t>High</w:t>
            </w:r>
            <w:proofErr w:type="gramEnd"/>
            <w:r w:rsidRPr="00F17EF5">
              <w:t xml:space="preserve"> and High ranges to achieve enhanced test coverage of the </w:t>
            </w:r>
            <w:proofErr w:type="spellStart"/>
            <w:r w:rsidRPr="00F17EF5">
              <w:rPr>
                <w:i/>
              </w:rPr>
              <w:t>offsetToCarrier</w:t>
            </w:r>
            <w:proofErr w:type="spellEnd"/>
            <w:r w:rsidRPr="00F17EF5">
              <w:t xml:space="preserve"> range of values.</w:t>
            </w:r>
          </w:p>
        </w:tc>
      </w:tr>
    </w:tbl>
    <w:p w14:paraId="27353875" w14:textId="77777777" w:rsidR="00E13683" w:rsidRPr="00F17EF5" w:rsidRDefault="00E13683" w:rsidP="00E13683"/>
    <w:p w14:paraId="3FC3B7DF" w14:textId="77777777" w:rsidR="00E13683" w:rsidRPr="00F17EF5" w:rsidRDefault="00E13683" w:rsidP="00E13683">
      <w:r w:rsidRPr="00F17EF5">
        <w:t xml:space="preserve">In case low, </w:t>
      </w:r>
      <w:proofErr w:type="gramStart"/>
      <w:r w:rsidRPr="00F17EF5">
        <w:t>mid</w:t>
      </w:r>
      <w:proofErr w:type="gramEnd"/>
      <w:r w:rsidRPr="00F17EF5">
        <w:t xml:space="preserve"> and high range are exactly the same frequency, </w:t>
      </w:r>
      <w:r w:rsidRPr="00F17EF5">
        <w:rPr>
          <w:i/>
          <w:iCs/>
        </w:rPr>
        <w:t xml:space="preserve">use </w:t>
      </w:r>
      <w:proofErr w:type="spellStart"/>
      <w:r w:rsidRPr="00F17EF5">
        <w:rPr>
          <w:i/>
          <w:iCs/>
        </w:rPr>
        <w:t>offsetToCarrier</w:t>
      </w:r>
      <w:proofErr w:type="spellEnd"/>
      <w:r w:rsidRPr="00F17EF5">
        <w:t xml:space="preserve"> associated to low range.</w:t>
      </w:r>
    </w:p>
    <w:p w14:paraId="5271B7E8" w14:textId="77777777" w:rsidR="00E13683" w:rsidRPr="00F17EF5" w:rsidRDefault="00E13683" w:rsidP="00E13683">
      <w:pPr>
        <w:pStyle w:val="B20"/>
      </w:pPr>
      <w:r w:rsidRPr="00F17EF5">
        <w:t>2b.</w:t>
      </w:r>
      <w:r w:rsidRPr="00F17EF5">
        <w:tab/>
        <w:t xml:space="preserve">Determine </w:t>
      </w:r>
      <w:proofErr w:type="spellStart"/>
      <w:r w:rsidRPr="00F17EF5">
        <w:t>F</w:t>
      </w:r>
      <w:r w:rsidRPr="00F17EF5">
        <w:rPr>
          <w:vertAlign w:val="subscript"/>
        </w:rPr>
        <w:t>pointA</w:t>
      </w:r>
      <w:proofErr w:type="spellEnd"/>
      <w:r w:rsidRPr="00F17EF5">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484648A1" w14:textId="77777777" w:rsidTr="00EF4B8F">
        <w:tc>
          <w:tcPr>
            <w:tcW w:w="8647" w:type="dxa"/>
            <w:shd w:val="clear" w:color="auto" w:fill="auto"/>
          </w:tcPr>
          <w:p w14:paraId="6FA92D93" w14:textId="77777777" w:rsidR="00E13683" w:rsidRPr="00F17EF5" w:rsidRDefault="00E13683" w:rsidP="00EF4B8F">
            <w:pPr>
              <w:pStyle w:val="TAL"/>
            </w:pPr>
            <w:proofErr w:type="spellStart"/>
            <w:r w:rsidRPr="00F17EF5">
              <w:t>F</w:t>
            </w:r>
            <w:r w:rsidRPr="00F17EF5">
              <w:rPr>
                <w:vertAlign w:val="subscript"/>
              </w:rPr>
              <w:t>PointA</w:t>
            </w:r>
            <w:proofErr w:type="spellEnd"/>
            <w:r w:rsidRPr="00F17EF5">
              <w:t xml:space="preserve"> </w:t>
            </w:r>
            <w:proofErr w:type="gramStart"/>
            <w:r w:rsidRPr="00F17EF5">
              <w:t xml:space="preserve">=  </w:t>
            </w:r>
            <w:proofErr w:type="spellStart"/>
            <w:r w:rsidRPr="00F17EF5">
              <w:t>F</w:t>
            </w:r>
            <w:r w:rsidRPr="00F17EF5">
              <w:rPr>
                <w:vertAlign w:val="subscript"/>
              </w:rPr>
              <w:t>carrierLow</w:t>
            </w:r>
            <w:proofErr w:type="spellEnd"/>
            <w:proofErr w:type="gramEnd"/>
            <w:r w:rsidRPr="00F17EF5">
              <w:t xml:space="preserve"> - </w:t>
            </w:r>
            <w:proofErr w:type="spellStart"/>
            <w:r w:rsidRPr="00F17EF5">
              <w:rPr>
                <w:i/>
                <w:iCs/>
              </w:rPr>
              <w:t>offsetToCarrier</w:t>
            </w:r>
            <w:proofErr w:type="spellEnd"/>
            <w:r w:rsidRPr="00F17EF5">
              <w:t xml:space="preserve"> * </w:t>
            </w:r>
            <w:proofErr w:type="spellStart"/>
            <w:r w:rsidRPr="00F17EF5">
              <w:t>PRB</w:t>
            </w:r>
            <w:r w:rsidRPr="00F17EF5">
              <w:rPr>
                <w:vertAlign w:val="subscript"/>
              </w:rPr>
              <w:t>size</w:t>
            </w:r>
            <w:proofErr w:type="spellEnd"/>
          </w:p>
        </w:tc>
      </w:tr>
    </w:tbl>
    <w:p w14:paraId="4B5D1570" w14:textId="77777777" w:rsidR="00E13683" w:rsidRPr="00F17EF5" w:rsidRDefault="00E13683" w:rsidP="00E13683"/>
    <w:p w14:paraId="4D0C586E" w14:textId="77777777" w:rsidR="00E13683" w:rsidRPr="00F17EF5" w:rsidRDefault="00E13683" w:rsidP="00E13683">
      <w:pPr>
        <w:pStyle w:val="B10"/>
      </w:pPr>
      <w:r w:rsidRPr="00F17EF5">
        <w:t>3.</w:t>
      </w:r>
      <w:r w:rsidRPr="00F17EF5">
        <w:tab/>
        <w:t>Calculate ΔF</w:t>
      </w:r>
      <w:r w:rsidRPr="00F17EF5">
        <w:rPr>
          <w:vertAlign w:val="subscript"/>
        </w:rPr>
        <w:t>OffsetCORESET-0-Carrier</w:t>
      </w:r>
      <w:r w:rsidRPr="00F17EF5">
        <w:t>:</w:t>
      </w:r>
    </w:p>
    <w:p w14:paraId="6DA95FA1" w14:textId="77777777" w:rsidR="00E13683" w:rsidRPr="00F17EF5" w:rsidRDefault="00E13683" w:rsidP="00E13683">
      <w:pPr>
        <w:pStyle w:val="B10"/>
      </w:pPr>
      <w:r w:rsidRPr="00F17EF5">
        <w:t>The ΔF</w:t>
      </w:r>
      <w:r w:rsidRPr="00F17EF5">
        <w:rPr>
          <w:vertAlign w:val="subscript"/>
        </w:rPr>
        <w:t>OffsetCORESET-0-Carrier</w:t>
      </w:r>
      <w:r w:rsidRPr="00F17EF5">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009C6DD0" w14:textId="77777777" w:rsidTr="00EF4B8F">
        <w:tc>
          <w:tcPr>
            <w:tcW w:w="8647" w:type="dxa"/>
            <w:shd w:val="clear" w:color="auto" w:fill="auto"/>
          </w:tcPr>
          <w:p w14:paraId="15C6A45E" w14:textId="77777777" w:rsidR="00E13683" w:rsidRPr="00F17EF5" w:rsidRDefault="00E13683" w:rsidP="00EF4B8F">
            <w:pPr>
              <w:pStyle w:val="TAL"/>
            </w:pPr>
            <w:r w:rsidRPr="00F17EF5">
              <w:t>ΔF</w:t>
            </w:r>
            <w:r w:rsidRPr="00F17EF5">
              <w:rPr>
                <w:vertAlign w:val="subscript"/>
              </w:rPr>
              <w:t>OffsetCORESET-0-Carrier</w:t>
            </w:r>
            <w:r w:rsidRPr="00F17EF5">
              <w:t xml:space="preserve"> = </w:t>
            </w:r>
            <w:proofErr w:type="spellStart"/>
            <w:r w:rsidRPr="00F17EF5">
              <w:t>F</w:t>
            </w:r>
            <w:r w:rsidRPr="00F17EF5">
              <w:rPr>
                <w:vertAlign w:val="subscript"/>
              </w:rPr>
              <w:t>offsetToPointA</w:t>
            </w:r>
            <w:proofErr w:type="spellEnd"/>
            <w:r w:rsidRPr="00F17EF5">
              <w:t xml:space="preserve"> - </w:t>
            </w:r>
            <w:proofErr w:type="spellStart"/>
            <w:r w:rsidRPr="00F17EF5">
              <w:t>Offset</w:t>
            </w:r>
            <w:r w:rsidRPr="00F17EF5">
              <w:rPr>
                <w:vertAlign w:val="subscript"/>
              </w:rPr>
              <w:t>RB</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r w:rsidRPr="00F17EF5">
              <w:t>F</w:t>
            </w:r>
            <w:r w:rsidRPr="00F17EF5">
              <w:rPr>
                <w:vertAlign w:val="subscript"/>
              </w:rPr>
              <w:t>carrierLow</w:t>
            </w:r>
            <w:proofErr w:type="spellEnd"/>
          </w:p>
        </w:tc>
      </w:tr>
    </w:tbl>
    <w:p w14:paraId="0C2D78DE" w14:textId="77777777" w:rsidR="00E13683" w:rsidRPr="00F17EF5" w:rsidRDefault="00E13683" w:rsidP="00E13683"/>
    <w:p w14:paraId="478287E2" w14:textId="77777777" w:rsidR="00E13683" w:rsidRPr="00F17EF5" w:rsidRDefault="00E13683" w:rsidP="00E13683">
      <w:pPr>
        <w:pStyle w:val="B10"/>
      </w:pPr>
      <w:r w:rsidRPr="00F17EF5">
        <w:t>4.</w:t>
      </w:r>
      <w:r w:rsidRPr="00F17EF5">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E13683" w:rsidRPr="00F17EF5" w14:paraId="3B1FA45A" w14:textId="77777777" w:rsidTr="00EF4B8F">
        <w:tc>
          <w:tcPr>
            <w:tcW w:w="2694" w:type="dxa"/>
          </w:tcPr>
          <w:p w14:paraId="75A3C705" w14:textId="77777777" w:rsidR="00E13683" w:rsidRPr="00F17EF5" w:rsidRDefault="00E13683" w:rsidP="00EF4B8F">
            <w:pPr>
              <w:pStyle w:val="TAH"/>
            </w:pPr>
            <w:r w:rsidRPr="00F17EF5">
              <w:lastRenderedPageBreak/>
              <w:t>IE field</w:t>
            </w:r>
          </w:p>
        </w:tc>
        <w:tc>
          <w:tcPr>
            <w:tcW w:w="6237" w:type="dxa"/>
            <w:shd w:val="clear" w:color="auto" w:fill="auto"/>
          </w:tcPr>
          <w:p w14:paraId="27171224" w14:textId="77777777" w:rsidR="00E13683" w:rsidRPr="00F17EF5" w:rsidRDefault="00E13683" w:rsidP="00EF4B8F">
            <w:pPr>
              <w:pStyle w:val="TAH"/>
            </w:pPr>
            <w:r w:rsidRPr="00F17EF5">
              <w:t>Value</w:t>
            </w:r>
          </w:p>
        </w:tc>
      </w:tr>
      <w:tr w:rsidR="00E13683" w:rsidRPr="00F17EF5" w14:paraId="2763577D" w14:textId="77777777" w:rsidTr="00EF4B8F">
        <w:tc>
          <w:tcPr>
            <w:tcW w:w="2694" w:type="dxa"/>
          </w:tcPr>
          <w:p w14:paraId="47F0F027" w14:textId="77777777" w:rsidR="00E13683" w:rsidRPr="00F17EF5" w:rsidRDefault="00E13683" w:rsidP="00EF4B8F">
            <w:pPr>
              <w:pStyle w:val="TAL"/>
            </w:pPr>
            <w:proofErr w:type="spellStart"/>
            <w:r w:rsidRPr="00F17EF5">
              <w:t>ssb-SubcarrierOffset</w:t>
            </w:r>
            <w:proofErr w:type="spellEnd"/>
          </w:p>
        </w:tc>
        <w:tc>
          <w:tcPr>
            <w:tcW w:w="6237" w:type="dxa"/>
            <w:shd w:val="clear" w:color="auto" w:fill="auto"/>
          </w:tcPr>
          <w:p w14:paraId="0139F1BF" w14:textId="77777777" w:rsidR="00E13683" w:rsidRPr="00F17EF5" w:rsidRDefault="00E13683" w:rsidP="00EF4B8F">
            <w:pPr>
              <w:pStyle w:val="TAL"/>
            </w:pPr>
            <w:r w:rsidRPr="00F17EF5">
              <w:t xml:space="preserve">Set to the 4 least significant bits of </w:t>
            </w:r>
            <w:proofErr w:type="spellStart"/>
            <w:r w:rsidRPr="00F17EF5">
              <w:t>k</w:t>
            </w:r>
            <w:r w:rsidRPr="00F17EF5">
              <w:rPr>
                <w:vertAlign w:val="subscript"/>
              </w:rPr>
              <w:t>SSB</w:t>
            </w:r>
            <w:proofErr w:type="spellEnd"/>
            <w:r w:rsidRPr="00F17EF5">
              <w:t xml:space="preserve">. For the case </w:t>
            </w:r>
            <w:proofErr w:type="spellStart"/>
            <w:r w:rsidRPr="00F17EF5">
              <w:t>k</w:t>
            </w:r>
            <w:r w:rsidRPr="00F17EF5">
              <w:rPr>
                <w:vertAlign w:val="subscript"/>
              </w:rPr>
              <w:t>SSB</w:t>
            </w:r>
            <w:proofErr w:type="spellEnd"/>
            <w:r w:rsidRPr="00F17EF5">
              <w:t xml:space="preserve"> &gt; 15 the extended by an additional most significant bit encoded within PBCH as specified in TS 38.213 [22]. </w:t>
            </w:r>
          </w:p>
          <w:p w14:paraId="26FBDD3E" w14:textId="77777777" w:rsidR="00E13683" w:rsidRPr="00F17EF5" w:rsidRDefault="00E13683" w:rsidP="00EF4B8F">
            <w:pPr>
              <w:pStyle w:val="TAL"/>
            </w:pPr>
            <w:r w:rsidRPr="00F17EF5">
              <w:rPr>
                <w:szCs w:val="22"/>
              </w:rPr>
              <w:t xml:space="preserve">The IE field </w:t>
            </w:r>
            <w:proofErr w:type="spellStart"/>
            <w:r w:rsidRPr="00F17EF5">
              <w:rPr>
                <w:i/>
                <w:iCs/>
              </w:rPr>
              <w:t>ssb-SubcarrierOffset</w:t>
            </w:r>
            <w:proofErr w:type="spellEnd"/>
            <w:r w:rsidRPr="00F17EF5">
              <w:t xml:space="preserve"> is signalled in the MIB.</w:t>
            </w:r>
          </w:p>
        </w:tc>
      </w:tr>
      <w:tr w:rsidR="00E13683" w:rsidRPr="00F17EF5" w14:paraId="066D71F8" w14:textId="77777777" w:rsidTr="00EF4B8F">
        <w:tc>
          <w:tcPr>
            <w:tcW w:w="2694" w:type="dxa"/>
          </w:tcPr>
          <w:p w14:paraId="29200BB9" w14:textId="77777777" w:rsidR="00E13683" w:rsidRPr="00F17EF5" w:rsidRDefault="00E13683" w:rsidP="00EF4B8F">
            <w:pPr>
              <w:pStyle w:val="TAL"/>
            </w:pPr>
            <w:proofErr w:type="spellStart"/>
            <w:r w:rsidRPr="00F17EF5">
              <w:t>controlResourceSetZero</w:t>
            </w:r>
            <w:proofErr w:type="spellEnd"/>
          </w:p>
        </w:tc>
        <w:tc>
          <w:tcPr>
            <w:tcW w:w="6237" w:type="dxa"/>
            <w:shd w:val="clear" w:color="auto" w:fill="auto"/>
          </w:tcPr>
          <w:p w14:paraId="4D6E87F8" w14:textId="77777777" w:rsidR="00E13683" w:rsidRPr="00F17EF5" w:rsidRDefault="00E13683" w:rsidP="00EF4B8F">
            <w:pPr>
              <w:pStyle w:val="TAL"/>
            </w:pPr>
            <w:r w:rsidRPr="00F17EF5">
              <w:t>S</w:t>
            </w:r>
            <w:r w:rsidRPr="00F17EF5">
              <w:rPr>
                <w:iCs/>
              </w:rPr>
              <w:t xml:space="preserve">et to the index associated with the selected </w:t>
            </w:r>
            <w:proofErr w:type="spellStart"/>
            <w:r w:rsidRPr="00F17EF5">
              <w:rPr>
                <w:rFonts w:eastAsia="Calibri"/>
                <w:szCs w:val="22"/>
              </w:rPr>
              <w:t>Offset</w:t>
            </w:r>
            <w:r w:rsidRPr="00F17EF5">
              <w:rPr>
                <w:rFonts w:eastAsia="Calibri"/>
                <w:szCs w:val="22"/>
                <w:vertAlign w:val="subscript"/>
              </w:rPr>
              <w:t>RBs</w:t>
            </w:r>
            <w:proofErr w:type="spellEnd"/>
            <w:r w:rsidRPr="00F17EF5">
              <w:rPr>
                <w:rFonts w:eastAsia="Calibri"/>
                <w:szCs w:val="22"/>
              </w:rPr>
              <w:t xml:space="preserve"> value in the applicable </w:t>
            </w:r>
            <w:r w:rsidRPr="00F17EF5">
              <w:t xml:space="preserve">table, 13-1 to 13-10, in TS 38.213 [22]. </w:t>
            </w:r>
          </w:p>
          <w:p w14:paraId="2463096D" w14:textId="77777777" w:rsidR="00E13683" w:rsidRPr="00F17EF5" w:rsidRDefault="00E13683" w:rsidP="00EF4B8F">
            <w:pPr>
              <w:pStyle w:val="TAL"/>
              <w:rPr>
                <w:iCs/>
              </w:rPr>
            </w:pPr>
            <w:r w:rsidRPr="00F17EF5">
              <w:t xml:space="preserve">The IE field </w:t>
            </w:r>
            <w:proofErr w:type="spellStart"/>
            <w:r w:rsidRPr="00F17EF5">
              <w:rPr>
                <w:i/>
                <w:iCs/>
              </w:rPr>
              <w:t>controlResourceSetZero</w:t>
            </w:r>
            <w:proofErr w:type="spellEnd"/>
            <w:r w:rsidRPr="00F17EF5">
              <w:t xml:space="preserve"> is signalled in the IE pdcch-ConfigSIB1 in the MIB.</w:t>
            </w:r>
          </w:p>
        </w:tc>
      </w:tr>
      <w:tr w:rsidR="00E13683" w:rsidRPr="00F17EF5" w14:paraId="44C1AB19" w14:textId="77777777" w:rsidTr="00EF4B8F">
        <w:tc>
          <w:tcPr>
            <w:tcW w:w="2694" w:type="dxa"/>
          </w:tcPr>
          <w:p w14:paraId="2FB9E2A1" w14:textId="77777777" w:rsidR="00E13683" w:rsidRPr="00F17EF5" w:rsidRDefault="00E13683" w:rsidP="00EF4B8F">
            <w:pPr>
              <w:pStyle w:val="TAL"/>
            </w:pPr>
            <w:proofErr w:type="spellStart"/>
            <w:r w:rsidRPr="00F17EF5">
              <w:t>absoluteFrequencySSB</w:t>
            </w:r>
            <w:proofErr w:type="spellEnd"/>
          </w:p>
        </w:tc>
        <w:tc>
          <w:tcPr>
            <w:tcW w:w="6237" w:type="dxa"/>
            <w:shd w:val="clear" w:color="auto" w:fill="auto"/>
          </w:tcPr>
          <w:p w14:paraId="0938026C" w14:textId="77777777" w:rsidR="00E13683" w:rsidRPr="00F17EF5" w:rsidRDefault="00E13683" w:rsidP="00EF4B8F">
            <w:pPr>
              <w:pStyle w:val="TAL"/>
            </w:pPr>
            <w:r w:rsidRPr="00F17EF5">
              <w:t xml:space="preserve">Set to </w:t>
            </w:r>
            <w:proofErr w:type="spellStart"/>
            <w:r w:rsidRPr="00F17EF5">
              <w:t>F</w:t>
            </w:r>
            <w:r w:rsidRPr="00F17EF5">
              <w:rPr>
                <w:vertAlign w:val="subscript"/>
              </w:rPr>
              <w:t>SSref</w:t>
            </w:r>
            <w:proofErr w:type="spellEnd"/>
            <w:r w:rsidRPr="00F17EF5">
              <w:t xml:space="preserve"> expressed in </w:t>
            </w:r>
            <w:r w:rsidRPr="00F17EF5">
              <w:rPr>
                <w:iCs/>
              </w:rPr>
              <w:t xml:space="preserve">ARFCN </w:t>
            </w:r>
            <w:r w:rsidRPr="00F17EF5">
              <w:t>as defined in TS 38.101-1 [15] and TS 38.101-2 [39], clause 5.4.2.</w:t>
            </w:r>
          </w:p>
        </w:tc>
      </w:tr>
      <w:tr w:rsidR="00E13683" w:rsidRPr="00F17EF5" w14:paraId="1BA1A217" w14:textId="77777777" w:rsidTr="00EF4B8F">
        <w:tc>
          <w:tcPr>
            <w:tcW w:w="2694" w:type="dxa"/>
          </w:tcPr>
          <w:p w14:paraId="54CDAAF5" w14:textId="77777777" w:rsidR="00E13683" w:rsidRPr="00F17EF5" w:rsidRDefault="00E13683" w:rsidP="00EF4B8F">
            <w:pPr>
              <w:pStyle w:val="TAL"/>
            </w:pPr>
            <w:proofErr w:type="spellStart"/>
            <w:r w:rsidRPr="00F17EF5">
              <w:t>absoluteFrequencyPointA</w:t>
            </w:r>
            <w:proofErr w:type="spellEnd"/>
          </w:p>
        </w:tc>
        <w:tc>
          <w:tcPr>
            <w:tcW w:w="6237" w:type="dxa"/>
            <w:shd w:val="clear" w:color="auto" w:fill="auto"/>
          </w:tcPr>
          <w:p w14:paraId="712460C7" w14:textId="77777777" w:rsidR="00E13683" w:rsidRPr="00F17EF5" w:rsidRDefault="00E13683" w:rsidP="00EF4B8F">
            <w:pPr>
              <w:pStyle w:val="TAL"/>
              <w:rPr>
                <w:iCs/>
              </w:rPr>
            </w:pPr>
            <w:r w:rsidRPr="00F17EF5">
              <w:rPr>
                <w:iCs/>
              </w:rPr>
              <w:t xml:space="preserve">Set to </w:t>
            </w:r>
            <w:proofErr w:type="spellStart"/>
            <w:r w:rsidRPr="00F17EF5">
              <w:t>F</w:t>
            </w:r>
            <w:r w:rsidRPr="00F17EF5">
              <w:rPr>
                <w:vertAlign w:val="subscript"/>
              </w:rPr>
              <w:t>PointA</w:t>
            </w:r>
            <w:proofErr w:type="spellEnd"/>
            <w:r w:rsidRPr="00F17EF5">
              <w:t xml:space="preserve"> expressed in </w:t>
            </w:r>
            <w:r w:rsidRPr="00F17EF5">
              <w:rPr>
                <w:iCs/>
              </w:rPr>
              <w:t xml:space="preserve">ARFCN </w:t>
            </w:r>
            <w:r w:rsidRPr="00F17EF5">
              <w:t xml:space="preserve">as defined in TS 38.101-1 [15] and TS 38.101-2 [39], clause 5.4.2. </w:t>
            </w:r>
          </w:p>
        </w:tc>
      </w:tr>
      <w:tr w:rsidR="00E13683" w:rsidRPr="00F17EF5" w14:paraId="09EFE393" w14:textId="77777777" w:rsidTr="00EF4B8F">
        <w:tc>
          <w:tcPr>
            <w:tcW w:w="2694" w:type="dxa"/>
          </w:tcPr>
          <w:p w14:paraId="22D40022" w14:textId="77777777" w:rsidR="00E13683" w:rsidRPr="00F17EF5" w:rsidRDefault="00E13683" w:rsidP="00EF4B8F">
            <w:pPr>
              <w:pStyle w:val="TAL"/>
            </w:pPr>
            <w:proofErr w:type="spellStart"/>
            <w:r w:rsidRPr="00F17EF5">
              <w:t>offsetToPointA</w:t>
            </w:r>
            <w:proofErr w:type="spellEnd"/>
          </w:p>
        </w:tc>
        <w:tc>
          <w:tcPr>
            <w:tcW w:w="6237" w:type="dxa"/>
            <w:shd w:val="clear" w:color="auto" w:fill="auto"/>
          </w:tcPr>
          <w:p w14:paraId="3A15DF89" w14:textId="77777777" w:rsidR="00E13683" w:rsidRPr="00F17EF5" w:rsidRDefault="00E13683" w:rsidP="00EF4B8F">
            <w:pPr>
              <w:pStyle w:val="TAL"/>
            </w:pPr>
            <w:r w:rsidRPr="00F17EF5">
              <w:t>(</w:t>
            </w:r>
            <w:proofErr w:type="spellStart"/>
            <w:r w:rsidRPr="00F17EF5">
              <w:t>F</w:t>
            </w:r>
            <w:r w:rsidRPr="00F17EF5">
              <w:rPr>
                <w:vertAlign w:val="subscript"/>
              </w:rPr>
              <w:t>OffsetToPointA</w:t>
            </w:r>
            <w:proofErr w:type="spellEnd"/>
            <w:r w:rsidRPr="00F17EF5">
              <w:t xml:space="preserve"> - </w:t>
            </w:r>
            <w:proofErr w:type="spellStart"/>
            <w:r w:rsidRPr="00F17EF5">
              <w:t>F</w:t>
            </w:r>
            <w:r w:rsidRPr="00F17EF5">
              <w:rPr>
                <w:vertAlign w:val="subscript"/>
              </w:rPr>
              <w:t>PointA</w:t>
            </w:r>
            <w:proofErr w:type="spellEnd"/>
            <w:r w:rsidRPr="00F17EF5">
              <w:t xml:space="preserve">) / (12*{15 kHz for FR1; 60 kHz for FR2}). </w:t>
            </w:r>
          </w:p>
          <w:p w14:paraId="742D53AC" w14:textId="77777777" w:rsidR="00E13683" w:rsidRPr="00F17EF5" w:rsidRDefault="00E13683" w:rsidP="00EF4B8F">
            <w:pPr>
              <w:pStyle w:val="TAL"/>
            </w:pPr>
            <w:r w:rsidRPr="00F17EF5">
              <w:t xml:space="preserve">The IE field </w:t>
            </w:r>
            <w:proofErr w:type="spellStart"/>
            <w:r w:rsidRPr="00F17EF5">
              <w:t>o</w:t>
            </w:r>
            <w:r w:rsidRPr="00F17EF5">
              <w:rPr>
                <w:i/>
              </w:rPr>
              <w:t>ffsetToPointA</w:t>
            </w:r>
            <w:proofErr w:type="spellEnd"/>
            <w:r w:rsidRPr="00F17EF5">
              <w:t xml:space="preserve"> is signalled in IE </w:t>
            </w:r>
            <w:proofErr w:type="spellStart"/>
            <w:r w:rsidRPr="00F17EF5">
              <w:rPr>
                <w:i/>
              </w:rPr>
              <w:t>FrequencyInfoDL</w:t>
            </w:r>
            <w:proofErr w:type="spellEnd"/>
            <w:r w:rsidRPr="00F17EF5">
              <w:rPr>
                <w:i/>
              </w:rPr>
              <w:t>-SIB</w:t>
            </w:r>
            <w:r w:rsidRPr="00F17EF5">
              <w:t xml:space="preserve">. </w:t>
            </w:r>
          </w:p>
        </w:tc>
      </w:tr>
      <w:tr w:rsidR="00E13683" w:rsidRPr="00F17EF5" w14:paraId="55059892" w14:textId="77777777" w:rsidTr="00EF4B8F">
        <w:tc>
          <w:tcPr>
            <w:tcW w:w="2694" w:type="dxa"/>
          </w:tcPr>
          <w:p w14:paraId="52FA3C11" w14:textId="77777777" w:rsidR="00E13683" w:rsidRPr="00F17EF5" w:rsidRDefault="00E13683" w:rsidP="00EF4B8F">
            <w:pPr>
              <w:pStyle w:val="TAL"/>
            </w:pPr>
            <w:proofErr w:type="spellStart"/>
            <w:r w:rsidRPr="00F17EF5">
              <w:t>offsetToCarrier</w:t>
            </w:r>
            <w:proofErr w:type="spellEnd"/>
          </w:p>
        </w:tc>
        <w:tc>
          <w:tcPr>
            <w:tcW w:w="6237" w:type="dxa"/>
            <w:shd w:val="clear" w:color="auto" w:fill="auto"/>
          </w:tcPr>
          <w:p w14:paraId="64DF44D2" w14:textId="77777777" w:rsidR="00E13683" w:rsidRPr="00F17EF5" w:rsidRDefault="00E13683" w:rsidP="00EF4B8F">
            <w:pPr>
              <w:pStyle w:val="TAL"/>
            </w:pPr>
            <w:r w:rsidRPr="00F17EF5">
              <w:t>Set to value calculated in step 2a.</w:t>
            </w:r>
          </w:p>
          <w:p w14:paraId="646014AA" w14:textId="77777777" w:rsidR="00E13683" w:rsidRPr="00F17EF5" w:rsidRDefault="00E13683" w:rsidP="00EF4B8F">
            <w:pPr>
              <w:pStyle w:val="TAL"/>
              <w:rPr>
                <w:rFonts w:eastAsia="Calibri"/>
                <w:sz w:val="22"/>
                <w:szCs w:val="22"/>
              </w:rPr>
            </w:pPr>
            <w:r w:rsidRPr="00F17EF5">
              <w:t xml:space="preserve">The IE field </w:t>
            </w:r>
            <w:proofErr w:type="spellStart"/>
            <w:r w:rsidRPr="00F17EF5">
              <w:t>o</w:t>
            </w:r>
            <w:r w:rsidRPr="00F17EF5">
              <w:rPr>
                <w:i/>
              </w:rPr>
              <w:t>ffsetToCarrier</w:t>
            </w:r>
            <w:proofErr w:type="spellEnd"/>
            <w:r w:rsidRPr="00F17EF5">
              <w:t xml:space="preserve"> is signalled in IE </w:t>
            </w:r>
            <w:r w:rsidRPr="00F17EF5">
              <w:rPr>
                <w:i/>
              </w:rPr>
              <w:t>SCS-</w:t>
            </w:r>
            <w:proofErr w:type="spellStart"/>
            <w:r w:rsidRPr="00F17EF5">
              <w:rPr>
                <w:i/>
              </w:rPr>
              <w:t>SpecificCarrier</w:t>
            </w:r>
            <w:proofErr w:type="spellEnd"/>
            <w:r w:rsidRPr="00F17EF5">
              <w:t>.</w:t>
            </w:r>
          </w:p>
        </w:tc>
      </w:tr>
    </w:tbl>
    <w:p w14:paraId="52BAF892" w14:textId="77777777" w:rsidR="00E13683" w:rsidRPr="00F17EF5" w:rsidRDefault="00E13683" w:rsidP="00E13683"/>
    <w:p w14:paraId="69DEE994" w14:textId="77777777" w:rsidR="00E13683" w:rsidRPr="00F17EF5" w:rsidRDefault="00E13683" w:rsidP="00E13683">
      <w:pPr>
        <w:pStyle w:val="Heading2"/>
      </w:pPr>
      <w:r w:rsidRPr="00F17EF5">
        <w:t>C.3.3</w:t>
      </w:r>
      <w:r w:rsidRPr="00F17EF5">
        <w:tab/>
        <w:t>Determination of SSB and signalling parameters for a carrier without CORESET#0</w:t>
      </w:r>
    </w:p>
    <w:p w14:paraId="27B3CC3A" w14:textId="77777777" w:rsidR="00E13683" w:rsidRPr="00F17EF5" w:rsidRDefault="00E13683" w:rsidP="00E13683">
      <w:r w:rsidRPr="00F17EF5">
        <w:t>The following procedure is used for calculation of SSB and signalling parameters for a carrier without a CORESET#0.</w:t>
      </w:r>
    </w:p>
    <w:p w14:paraId="37AE9168" w14:textId="77777777" w:rsidR="00E13683" w:rsidRPr="00F17EF5" w:rsidRDefault="00E13683" w:rsidP="00E13683">
      <w:pPr>
        <w:pStyle w:val="B10"/>
      </w:pPr>
      <w:r w:rsidRPr="00F17EF5">
        <w:t xml:space="preserve">1. </w:t>
      </w:r>
      <w:r w:rsidRPr="00F17EF5">
        <w:tab/>
        <w:t xml:space="preserve">Calculate </w:t>
      </w:r>
      <w:proofErr w:type="spellStart"/>
      <w:r w:rsidRPr="00F17EF5">
        <w:t>F</w:t>
      </w:r>
      <w:r w:rsidRPr="00F17EF5">
        <w:rPr>
          <w:vertAlign w:val="subscript"/>
        </w:rPr>
        <w:t>SSref</w:t>
      </w:r>
      <w:proofErr w:type="spellEnd"/>
      <w:r w:rsidRPr="00F17EF5">
        <w:t xml:space="preserve">, </w:t>
      </w:r>
      <w:proofErr w:type="spellStart"/>
      <w:r w:rsidRPr="00F17EF5">
        <w:t>k</w:t>
      </w:r>
      <w:r w:rsidRPr="00F17EF5">
        <w:rPr>
          <w:vertAlign w:val="subscript"/>
        </w:rPr>
        <w:t>SSB</w:t>
      </w:r>
      <w:proofErr w:type="spellEnd"/>
      <w:r w:rsidRPr="00F17EF5">
        <w:t xml:space="preserve"> and </w:t>
      </w:r>
      <w:proofErr w:type="spellStart"/>
      <w:r w:rsidRPr="00F17EF5">
        <w:t>F</w:t>
      </w:r>
      <w:r w:rsidRPr="00F17EF5">
        <w:rPr>
          <w:vertAlign w:val="subscript"/>
        </w:rPr>
        <w:t>PointA</w:t>
      </w:r>
      <w:proofErr w:type="spellEnd"/>
      <w:r w:rsidRPr="00F17EF5">
        <w:t xml:space="preserve"> with the SSB lowest subcarrier at the carrier’s lowest subcarrier (</w:t>
      </w:r>
      <w:proofErr w:type="spellStart"/>
      <w:r w:rsidRPr="00F17EF5">
        <w:t>Δ</w:t>
      </w:r>
      <w:r w:rsidRPr="00F17EF5">
        <w:rPr>
          <w:b/>
        </w:rPr>
        <w:t>F</w:t>
      </w:r>
      <w:r w:rsidRPr="00F17EF5">
        <w:rPr>
          <w:b/>
          <w:vertAlign w:val="subscript"/>
        </w:rPr>
        <w:t>OffsetSSB</w:t>
      </w:r>
      <w:proofErr w:type="spellEnd"/>
      <w:r w:rsidRPr="00F17EF5">
        <w:rPr>
          <w:b/>
          <w:vertAlign w:val="subscript"/>
        </w:rPr>
        <w:t>-Carrier</w:t>
      </w:r>
      <w:r w:rsidRPr="00F17EF5">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7315E831" w14:textId="77777777" w:rsidTr="00EF4B8F">
        <w:tc>
          <w:tcPr>
            <w:tcW w:w="8647" w:type="dxa"/>
            <w:shd w:val="clear" w:color="auto" w:fill="auto"/>
          </w:tcPr>
          <w:p w14:paraId="3F0D0F6F" w14:textId="77777777" w:rsidR="00E13683" w:rsidRPr="00F17EF5" w:rsidRDefault="00E13683" w:rsidP="00EF4B8F">
            <w:pPr>
              <w:pStyle w:val="TAL"/>
              <w:rPr>
                <w:rFonts w:eastAsia="Calibri"/>
              </w:rPr>
            </w:pPr>
            <w:proofErr w:type="spellStart"/>
            <w:r w:rsidRPr="00F17EF5">
              <w:t>F</w:t>
            </w:r>
            <w:r w:rsidRPr="00F17EF5">
              <w:rPr>
                <w:vertAlign w:val="subscript"/>
              </w:rPr>
              <w:t>SSref</w:t>
            </w:r>
            <w:proofErr w:type="spellEnd"/>
            <w:r w:rsidRPr="00F17EF5">
              <w:t xml:space="preserve"> = </w:t>
            </w:r>
            <w:proofErr w:type="spellStart"/>
            <w:r w:rsidRPr="00F17EF5">
              <w:t>F</w:t>
            </w:r>
            <w:r w:rsidRPr="00F17EF5">
              <w:rPr>
                <w:vertAlign w:val="subscript"/>
              </w:rPr>
              <w:t>carrierLow</w:t>
            </w:r>
            <w:proofErr w:type="spellEnd"/>
            <w:r w:rsidRPr="00F17EF5">
              <w:t xml:space="preserve"> + BW</w:t>
            </w:r>
            <w:r w:rsidRPr="00F17EF5">
              <w:rPr>
                <w:vertAlign w:val="subscript"/>
              </w:rPr>
              <w:t>SSB</w:t>
            </w:r>
            <w:r w:rsidRPr="00F17EF5">
              <w:t xml:space="preserve"> / 2</w:t>
            </w:r>
          </w:p>
        </w:tc>
      </w:tr>
      <w:tr w:rsidR="00E13683" w:rsidRPr="00F17EF5" w14:paraId="1660DF19" w14:textId="77777777" w:rsidTr="00EF4B8F">
        <w:tc>
          <w:tcPr>
            <w:tcW w:w="8647" w:type="dxa"/>
            <w:shd w:val="clear" w:color="auto" w:fill="auto"/>
          </w:tcPr>
          <w:p w14:paraId="2A799BF5" w14:textId="77777777" w:rsidR="00E13683" w:rsidRPr="00F17EF5" w:rsidRDefault="00E13683" w:rsidP="00EF4B8F">
            <w:pPr>
              <w:pStyle w:val="TAL"/>
            </w:pPr>
            <w:proofErr w:type="spellStart"/>
            <w:r w:rsidRPr="00F17EF5">
              <w:t>k</w:t>
            </w:r>
            <w:r w:rsidRPr="00F17EF5">
              <w:rPr>
                <w:vertAlign w:val="subscript"/>
              </w:rPr>
              <w:t>SSB</w:t>
            </w:r>
            <w:proofErr w:type="spellEnd"/>
            <w:r w:rsidRPr="00F17EF5">
              <w:t xml:space="preserve"> = {31 for FR1; 15 for FR2} indicating that no CORESET#0 is present for the carrier (TS 38.213 [4], clause 13). </w:t>
            </w:r>
          </w:p>
        </w:tc>
      </w:tr>
      <w:tr w:rsidR="00E13683" w:rsidRPr="00F17EF5" w14:paraId="588EA28F" w14:textId="77777777" w:rsidTr="00EF4B8F">
        <w:tc>
          <w:tcPr>
            <w:tcW w:w="8647" w:type="dxa"/>
            <w:shd w:val="clear" w:color="auto" w:fill="auto"/>
          </w:tcPr>
          <w:p w14:paraId="1D5B7470" w14:textId="77777777" w:rsidR="00E13683" w:rsidRPr="00F17EF5" w:rsidRDefault="00E13683" w:rsidP="00EF4B8F">
            <w:pPr>
              <w:pStyle w:val="TAL"/>
            </w:pPr>
            <w:proofErr w:type="spellStart"/>
            <w:r w:rsidRPr="00F17EF5">
              <w:rPr>
                <w:i/>
                <w:iCs/>
              </w:rPr>
              <w:t>offsetToCarrier</w:t>
            </w:r>
            <w:proofErr w:type="spellEnd"/>
            <w:r w:rsidRPr="00F17EF5">
              <w:rPr>
                <w:i/>
                <w:iCs/>
              </w:rPr>
              <w:t xml:space="preserve"> </w:t>
            </w:r>
            <w:r w:rsidRPr="00F17EF5">
              <w:t xml:space="preserve">= target value for </w:t>
            </w:r>
            <w:proofErr w:type="spellStart"/>
            <w:r w:rsidRPr="00F17EF5">
              <w:rPr>
                <w:i/>
              </w:rPr>
              <w:t>offsetToCarrier</w:t>
            </w:r>
            <w:proofErr w:type="spellEnd"/>
            <w:r w:rsidRPr="00F17EF5">
              <w:t xml:space="preserve"> dependent on frequency range as specified in Table C.3.1-1.</w:t>
            </w:r>
            <w:r w:rsidRPr="00F17EF5">
              <w:rPr>
                <w:rFonts w:eastAsia="Calibri"/>
                <w:szCs w:val="18"/>
              </w:rPr>
              <w:t xml:space="preserve"> </w:t>
            </w:r>
          </w:p>
        </w:tc>
      </w:tr>
      <w:tr w:rsidR="00E13683" w:rsidRPr="00F17EF5" w14:paraId="44328C5A" w14:textId="77777777" w:rsidTr="00EF4B8F">
        <w:tc>
          <w:tcPr>
            <w:tcW w:w="8647" w:type="dxa"/>
            <w:shd w:val="clear" w:color="auto" w:fill="auto"/>
          </w:tcPr>
          <w:p w14:paraId="72FF38CA" w14:textId="77777777" w:rsidR="00E13683" w:rsidRPr="00F17EF5" w:rsidRDefault="00E13683" w:rsidP="00EF4B8F">
            <w:pPr>
              <w:pStyle w:val="TAL"/>
            </w:pPr>
            <w:proofErr w:type="spellStart"/>
            <w:r w:rsidRPr="00F17EF5">
              <w:t>F</w:t>
            </w:r>
            <w:r w:rsidRPr="00F17EF5">
              <w:rPr>
                <w:vertAlign w:val="subscript"/>
              </w:rPr>
              <w:t>PointA</w:t>
            </w:r>
            <w:proofErr w:type="spellEnd"/>
            <w:r w:rsidRPr="00F17EF5">
              <w:t xml:space="preserve"> = </w:t>
            </w:r>
            <w:proofErr w:type="spellStart"/>
            <w:r w:rsidRPr="00F17EF5">
              <w:t>FcarrierLow</w:t>
            </w:r>
            <w:proofErr w:type="spellEnd"/>
            <w:r w:rsidRPr="00F17EF5">
              <w:t xml:space="preserve"> - </w:t>
            </w:r>
            <w:proofErr w:type="spellStart"/>
            <w:r w:rsidRPr="00F17EF5">
              <w:rPr>
                <w:i/>
                <w:iCs/>
              </w:rPr>
              <w:t>offsetToCarrier</w:t>
            </w:r>
            <w:proofErr w:type="spellEnd"/>
            <w:r w:rsidRPr="00F17EF5">
              <w:t xml:space="preserve"> * </w:t>
            </w:r>
            <w:proofErr w:type="spellStart"/>
            <w:r w:rsidRPr="00F17EF5">
              <w:t>PRB</w:t>
            </w:r>
            <w:r w:rsidRPr="00F17EF5">
              <w:rPr>
                <w:vertAlign w:val="subscript"/>
              </w:rPr>
              <w:t>size</w:t>
            </w:r>
            <w:proofErr w:type="spellEnd"/>
          </w:p>
        </w:tc>
      </w:tr>
    </w:tbl>
    <w:p w14:paraId="623F32FB" w14:textId="77777777" w:rsidR="00E13683" w:rsidRPr="00F17EF5" w:rsidRDefault="00E13683" w:rsidP="00E13683"/>
    <w:p w14:paraId="2D93C2AB" w14:textId="77777777" w:rsidR="00E13683" w:rsidRPr="00F17EF5" w:rsidRDefault="00E13683" w:rsidP="00E13683">
      <w:pPr>
        <w:pStyle w:val="B10"/>
      </w:pPr>
      <w:r w:rsidRPr="00F17EF5">
        <w:t>2.</w:t>
      </w:r>
      <w:r w:rsidRPr="00F17EF5">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E13683" w:rsidRPr="00F17EF5" w14:paraId="58A6BBC2" w14:textId="77777777" w:rsidTr="00EF4B8F">
        <w:tc>
          <w:tcPr>
            <w:tcW w:w="2410" w:type="dxa"/>
          </w:tcPr>
          <w:p w14:paraId="189FDAC9" w14:textId="77777777" w:rsidR="00E13683" w:rsidRPr="00F17EF5" w:rsidRDefault="00E13683" w:rsidP="00EF4B8F">
            <w:pPr>
              <w:pStyle w:val="TAH"/>
            </w:pPr>
            <w:r w:rsidRPr="00F17EF5">
              <w:lastRenderedPageBreak/>
              <w:t>IE field</w:t>
            </w:r>
          </w:p>
        </w:tc>
        <w:tc>
          <w:tcPr>
            <w:tcW w:w="6237" w:type="dxa"/>
            <w:shd w:val="clear" w:color="auto" w:fill="auto"/>
          </w:tcPr>
          <w:p w14:paraId="4799217E" w14:textId="77777777" w:rsidR="00E13683" w:rsidRPr="00F17EF5" w:rsidRDefault="00E13683" w:rsidP="00EF4B8F">
            <w:pPr>
              <w:pStyle w:val="TAH"/>
            </w:pPr>
            <w:r w:rsidRPr="00F17EF5">
              <w:t>Value</w:t>
            </w:r>
          </w:p>
        </w:tc>
      </w:tr>
      <w:tr w:rsidR="00E13683" w:rsidRPr="00F17EF5" w14:paraId="453B8785" w14:textId="77777777" w:rsidTr="00EF4B8F">
        <w:tc>
          <w:tcPr>
            <w:tcW w:w="2410" w:type="dxa"/>
          </w:tcPr>
          <w:p w14:paraId="0F7DEB47" w14:textId="77777777" w:rsidR="00E13683" w:rsidRPr="00F17EF5" w:rsidRDefault="00E13683" w:rsidP="00EF4B8F">
            <w:pPr>
              <w:pStyle w:val="TAL"/>
            </w:pPr>
            <w:proofErr w:type="spellStart"/>
            <w:r w:rsidRPr="00F17EF5">
              <w:t>ssb-SubcarrierOffset</w:t>
            </w:r>
            <w:proofErr w:type="spellEnd"/>
          </w:p>
        </w:tc>
        <w:tc>
          <w:tcPr>
            <w:tcW w:w="6237" w:type="dxa"/>
            <w:shd w:val="clear" w:color="auto" w:fill="auto"/>
          </w:tcPr>
          <w:p w14:paraId="6CB7C88C" w14:textId="77777777" w:rsidR="00E13683" w:rsidRPr="00F17EF5" w:rsidRDefault="00E13683" w:rsidP="00EF4B8F">
            <w:pPr>
              <w:pStyle w:val="TAL"/>
            </w:pPr>
            <w:r w:rsidRPr="00F17EF5">
              <w:rPr>
                <w:i/>
                <w:iCs/>
              </w:rPr>
              <w:t>S</w:t>
            </w:r>
            <w:r w:rsidRPr="00F17EF5">
              <w:t xml:space="preserve">et to the 4 least significant bits of </w:t>
            </w:r>
            <w:proofErr w:type="spellStart"/>
            <w:r w:rsidRPr="00F17EF5">
              <w:t>k</w:t>
            </w:r>
            <w:r w:rsidRPr="00F17EF5">
              <w:rPr>
                <w:vertAlign w:val="subscript"/>
              </w:rPr>
              <w:t>SSB</w:t>
            </w:r>
            <w:proofErr w:type="spellEnd"/>
            <w:r w:rsidRPr="00F17EF5">
              <w:t xml:space="preserve">. For the case </w:t>
            </w:r>
            <w:proofErr w:type="spellStart"/>
            <w:r w:rsidRPr="00F17EF5">
              <w:t>k</w:t>
            </w:r>
            <w:r w:rsidRPr="00F17EF5">
              <w:rPr>
                <w:vertAlign w:val="subscript"/>
              </w:rPr>
              <w:t>SSB</w:t>
            </w:r>
            <w:proofErr w:type="spellEnd"/>
            <w:r w:rsidRPr="00F17EF5">
              <w:t xml:space="preserve"> &gt; 15 the extended by an additional most significant bit encoded within PBCH as specified in TS 38.213 [22]. </w:t>
            </w:r>
          </w:p>
          <w:p w14:paraId="6195A72E" w14:textId="77777777" w:rsidR="00E13683" w:rsidRPr="00F17EF5" w:rsidRDefault="00E13683" w:rsidP="00EF4B8F">
            <w:pPr>
              <w:pStyle w:val="TAL"/>
            </w:pPr>
            <w:r w:rsidRPr="00F17EF5">
              <w:rPr>
                <w:szCs w:val="22"/>
              </w:rPr>
              <w:t xml:space="preserve">The IE field </w:t>
            </w:r>
            <w:proofErr w:type="spellStart"/>
            <w:r w:rsidRPr="00F17EF5">
              <w:rPr>
                <w:i/>
                <w:iCs/>
              </w:rPr>
              <w:t>ssb-SubcarrierOffset</w:t>
            </w:r>
            <w:proofErr w:type="spellEnd"/>
            <w:r w:rsidRPr="00F17EF5">
              <w:t xml:space="preserve"> is signalled in the MIB.</w:t>
            </w:r>
          </w:p>
        </w:tc>
      </w:tr>
      <w:tr w:rsidR="00E13683" w:rsidRPr="00F17EF5" w14:paraId="5D40C476" w14:textId="77777777" w:rsidTr="00EF4B8F">
        <w:tc>
          <w:tcPr>
            <w:tcW w:w="2410" w:type="dxa"/>
          </w:tcPr>
          <w:p w14:paraId="17CAE42B" w14:textId="77777777" w:rsidR="00E13683" w:rsidRPr="00F17EF5" w:rsidRDefault="00E13683" w:rsidP="00EF4B8F">
            <w:pPr>
              <w:pStyle w:val="TAL"/>
            </w:pPr>
            <w:proofErr w:type="spellStart"/>
            <w:r w:rsidRPr="00F17EF5">
              <w:t>controlResourceSetZero</w:t>
            </w:r>
            <w:proofErr w:type="spellEnd"/>
          </w:p>
        </w:tc>
        <w:tc>
          <w:tcPr>
            <w:tcW w:w="6237" w:type="dxa"/>
            <w:shd w:val="clear" w:color="auto" w:fill="auto"/>
          </w:tcPr>
          <w:p w14:paraId="5D9FF9D8" w14:textId="77777777" w:rsidR="00E13683" w:rsidRPr="00F17EF5" w:rsidRDefault="00E13683" w:rsidP="00EF4B8F">
            <w:pPr>
              <w:pStyle w:val="TAL"/>
              <w:rPr>
                <w:iCs/>
              </w:rPr>
            </w:pPr>
            <w:r w:rsidRPr="00F17EF5">
              <w:t>S</w:t>
            </w:r>
            <w:r w:rsidRPr="00F17EF5">
              <w:rPr>
                <w:iCs/>
              </w:rPr>
              <w:t>et to 0 indicating that no CORESET#0 exist (</w:t>
            </w:r>
            <w:r w:rsidRPr="00F17EF5">
              <w:t xml:space="preserve">TS 38.213 [22], clause 13). The IE field </w:t>
            </w:r>
            <w:proofErr w:type="spellStart"/>
            <w:r w:rsidRPr="00F17EF5">
              <w:rPr>
                <w:i/>
                <w:iCs/>
              </w:rPr>
              <w:t>controlResourceSetZero</w:t>
            </w:r>
            <w:proofErr w:type="spellEnd"/>
            <w:r w:rsidRPr="00F17EF5">
              <w:t xml:space="preserve"> is signalled in the IE pdcch-ConfigSIB1 in the MIB.</w:t>
            </w:r>
          </w:p>
        </w:tc>
      </w:tr>
      <w:tr w:rsidR="00E13683" w:rsidRPr="00F17EF5" w14:paraId="371024CC" w14:textId="77777777" w:rsidTr="00EF4B8F">
        <w:tc>
          <w:tcPr>
            <w:tcW w:w="2410" w:type="dxa"/>
          </w:tcPr>
          <w:p w14:paraId="18BDB969" w14:textId="77777777" w:rsidR="00E13683" w:rsidRPr="00F17EF5" w:rsidRDefault="00E13683" w:rsidP="00EF4B8F">
            <w:pPr>
              <w:pStyle w:val="TAL"/>
            </w:pPr>
            <w:proofErr w:type="spellStart"/>
            <w:r w:rsidRPr="00F17EF5">
              <w:t>searchSpaceZero</w:t>
            </w:r>
            <w:proofErr w:type="spellEnd"/>
          </w:p>
        </w:tc>
        <w:tc>
          <w:tcPr>
            <w:tcW w:w="6237" w:type="dxa"/>
            <w:shd w:val="clear" w:color="auto" w:fill="auto"/>
          </w:tcPr>
          <w:p w14:paraId="417EC31E" w14:textId="77777777" w:rsidR="00E13683" w:rsidRPr="00F17EF5" w:rsidRDefault="00E13683" w:rsidP="00EF4B8F">
            <w:pPr>
              <w:pStyle w:val="TAL"/>
              <w:rPr>
                <w:iCs/>
              </w:rPr>
            </w:pPr>
            <w:r w:rsidRPr="00F17EF5">
              <w:t>S</w:t>
            </w:r>
            <w:r w:rsidRPr="00F17EF5">
              <w:rPr>
                <w:iCs/>
              </w:rPr>
              <w:t>et to 0 indicating that no CORESET#0 exist (</w:t>
            </w:r>
            <w:r w:rsidRPr="00F17EF5">
              <w:t xml:space="preserve">TS 38.213 [22], clause 13). The IE field </w:t>
            </w:r>
            <w:proofErr w:type="spellStart"/>
            <w:r w:rsidRPr="00F17EF5">
              <w:rPr>
                <w:i/>
                <w:iCs/>
              </w:rPr>
              <w:t>searchSpaceZero</w:t>
            </w:r>
            <w:proofErr w:type="spellEnd"/>
            <w:r w:rsidRPr="00F17EF5">
              <w:t xml:space="preserve"> is signalled in the IE pdcch-ConfigSIB1 in the MIB.</w:t>
            </w:r>
          </w:p>
        </w:tc>
      </w:tr>
      <w:tr w:rsidR="00E13683" w:rsidRPr="00F17EF5" w14:paraId="620B14B0" w14:textId="77777777" w:rsidTr="00EF4B8F">
        <w:tc>
          <w:tcPr>
            <w:tcW w:w="2410" w:type="dxa"/>
          </w:tcPr>
          <w:p w14:paraId="01608A38" w14:textId="77777777" w:rsidR="00E13683" w:rsidRPr="00F17EF5" w:rsidRDefault="00E13683" w:rsidP="00EF4B8F">
            <w:pPr>
              <w:pStyle w:val="TAL"/>
            </w:pPr>
            <w:proofErr w:type="spellStart"/>
            <w:r w:rsidRPr="00F17EF5">
              <w:t>absoluteFrequencySSB</w:t>
            </w:r>
            <w:proofErr w:type="spellEnd"/>
          </w:p>
        </w:tc>
        <w:tc>
          <w:tcPr>
            <w:tcW w:w="6237" w:type="dxa"/>
            <w:shd w:val="clear" w:color="auto" w:fill="auto"/>
          </w:tcPr>
          <w:p w14:paraId="6FA32D3B" w14:textId="77777777" w:rsidR="00E13683" w:rsidRPr="00F17EF5" w:rsidRDefault="00E13683" w:rsidP="00EF4B8F">
            <w:pPr>
              <w:pStyle w:val="TAL"/>
            </w:pPr>
            <w:r w:rsidRPr="00F17EF5">
              <w:t>Set to</w:t>
            </w:r>
            <w:r w:rsidRPr="00F17EF5">
              <w:rPr>
                <w:iCs/>
              </w:rPr>
              <w:t xml:space="preserve"> </w:t>
            </w:r>
            <w:proofErr w:type="spellStart"/>
            <w:r w:rsidRPr="00F17EF5">
              <w:t>F</w:t>
            </w:r>
            <w:r w:rsidRPr="00F17EF5">
              <w:rPr>
                <w:vertAlign w:val="subscript"/>
              </w:rPr>
              <w:t>SSref</w:t>
            </w:r>
            <w:proofErr w:type="spellEnd"/>
            <w:r w:rsidRPr="00F17EF5">
              <w:t xml:space="preserve"> expressed in </w:t>
            </w:r>
            <w:r w:rsidRPr="00F17EF5">
              <w:rPr>
                <w:iCs/>
              </w:rPr>
              <w:t xml:space="preserve">ARFCN </w:t>
            </w:r>
            <w:r w:rsidRPr="00F17EF5">
              <w:t>as defined in TS 38.101-1 [15] and TS 38.101-2 [39], clause 5.4.2.</w:t>
            </w:r>
          </w:p>
        </w:tc>
      </w:tr>
      <w:tr w:rsidR="00E13683" w:rsidRPr="00F17EF5" w14:paraId="40E85E50" w14:textId="77777777" w:rsidTr="00EF4B8F">
        <w:tc>
          <w:tcPr>
            <w:tcW w:w="2410" w:type="dxa"/>
          </w:tcPr>
          <w:p w14:paraId="5E258AAA" w14:textId="77777777" w:rsidR="00E13683" w:rsidRPr="00F17EF5" w:rsidRDefault="00E13683" w:rsidP="00EF4B8F">
            <w:pPr>
              <w:pStyle w:val="TAL"/>
            </w:pPr>
            <w:proofErr w:type="spellStart"/>
            <w:r w:rsidRPr="00F17EF5">
              <w:t>absoluteFrequencyPointA</w:t>
            </w:r>
            <w:proofErr w:type="spellEnd"/>
          </w:p>
        </w:tc>
        <w:tc>
          <w:tcPr>
            <w:tcW w:w="6237" w:type="dxa"/>
            <w:shd w:val="clear" w:color="auto" w:fill="auto"/>
          </w:tcPr>
          <w:p w14:paraId="614576B8" w14:textId="77777777" w:rsidR="00E13683" w:rsidRPr="00F17EF5" w:rsidRDefault="00E13683" w:rsidP="00EF4B8F">
            <w:pPr>
              <w:pStyle w:val="TAL"/>
              <w:rPr>
                <w:iCs/>
              </w:rPr>
            </w:pPr>
            <w:r w:rsidRPr="00F17EF5">
              <w:rPr>
                <w:iCs/>
              </w:rPr>
              <w:t xml:space="preserve">Set to </w:t>
            </w:r>
            <w:proofErr w:type="spellStart"/>
            <w:r w:rsidRPr="00F17EF5">
              <w:t>F</w:t>
            </w:r>
            <w:r w:rsidRPr="00F17EF5">
              <w:rPr>
                <w:vertAlign w:val="subscript"/>
              </w:rPr>
              <w:t>PointA</w:t>
            </w:r>
            <w:proofErr w:type="spellEnd"/>
            <w:r w:rsidRPr="00F17EF5">
              <w:t xml:space="preserve"> expressed in </w:t>
            </w:r>
            <w:r w:rsidRPr="00F17EF5">
              <w:rPr>
                <w:iCs/>
              </w:rPr>
              <w:t xml:space="preserve">ARFCN </w:t>
            </w:r>
            <w:r w:rsidRPr="00F17EF5">
              <w:t xml:space="preserve">as defined in TS 38.101-1 [15] and TS 38.101-2 [39], clause 5.4.2. </w:t>
            </w:r>
          </w:p>
        </w:tc>
      </w:tr>
      <w:tr w:rsidR="00E13683" w:rsidRPr="00F17EF5" w14:paraId="37667E25" w14:textId="77777777" w:rsidTr="00EF4B8F">
        <w:tc>
          <w:tcPr>
            <w:tcW w:w="2410" w:type="dxa"/>
          </w:tcPr>
          <w:p w14:paraId="2D770B5D" w14:textId="77777777" w:rsidR="00E13683" w:rsidRPr="00F17EF5" w:rsidRDefault="00E13683" w:rsidP="00EF4B8F">
            <w:pPr>
              <w:pStyle w:val="TAL"/>
            </w:pPr>
            <w:proofErr w:type="spellStart"/>
            <w:r w:rsidRPr="00F17EF5">
              <w:t>offsetToCarrier</w:t>
            </w:r>
            <w:proofErr w:type="spellEnd"/>
          </w:p>
        </w:tc>
        <w:tc>
          <w:tcPr>
            <w:tcW w:w="6237" w:type="dxa"/>
            <w:shd w:val="clear" w:color="auto" w:fill="auto"/>
          </w:tcPr>
          <w:p w14:paraId="4AFBC2A1" w14:textId="77777777" w:rsidR="00E13683" w:rsidRPr="00F17EF5" w:rsidRDefault="00E13683" w:rsidP="00EF4B8F">
            <w:pPr>
              <w:pStyle w:val="TAL"/>
              <w:rPr>
                <w:rFonts w:eastAsia="Calibri"/>
                <w:sz w:val="22"/>
                <w:szCs w:val="22"/>
              </w:rPr>
            </w:pPr>
            <w:r w:rsidRPr="00F17EF5">
              <w:t xml:space="preserve">Set to </w:t>
            </w:r>
            <w:proofErr w:type="spellStart"/>
            <w:r w:rsidRPr="00F17EF5">
              <w:t>offsetToCarrier</w:t>
            </w:r>
            <w:proofErr w:type="spellEnd"/>
            <w:r w:rsidRPr="00F17EF5">
              <w:t xml:space="preserve"> target value selected in step 1.</w:t>
            </w:r>
          </w:p>
        </w:tc>
      </w:tr>
    </w:tbl>
    <w:p w14:paraId="72021B3E" w14:textId="77777777" w:rsidR="00E13683" w:rsidRPr="00F17EF5" w:rsidRDefault="00E13683" w:rsidP="00E13683"/>
    <w:p w14:paraId="55DC1681" w14:textId="77777777" w:rsidR="00E13683" w:rsidRPr="00F17EF5" w:rsidRDefault="00E13683" w:rsidP="00E13683">
      <w:pPr>
        <w:pStyle w:val="Heading1"/>
      </w:pPr>
      <w:r w:rsidRPr="00F17EF5">
        <w:t>C.4</w:t>
      </w:r>
      <w:r w:rsidRPr="00F17EF5">
        <w:tab/>
        <w:t>Determination of SSB and CORESET#0 for RRM testing with SSB SCS 120 kHz and 240 kHz</w:t>
      </w:r>
    </w:p>
    <w:p w14:paraId="77582BCD" w14:textId="77777777" w:rsidR="00E13683" w:rsidRPr="00F17EF5" w:rsidRDefault="00E13683" w:rsidP="00E13683">
      <w:pPr>
        <w:pStyle w:val="Heading2"/>
      </w:pPr>
      <w:bookmarkStart w:id="7" w:name="_Hlk54798630"/>
      <w:r w:rsidRPr="00F17EF5">
        <w:t>C.4.1</w:t>
      </w:r>
      <w:r w:rsidRPr="00F17EF5">
        <w:tab/>
        <w:t>General</w:t>
      </w:r>
    </w:p>
    <w:p w14:paraId="0C95489E" w14:textId="77777777" w:rsidR="00E13683" w:rsidRPr="00F17EF5" w:rsidRDefault="00E13683" w:rsidP="00E13683">
      <w:r w:rsidRPr="00F17EF5">
        <w:t xml:space="preserve">The requirements to be met and the principles used for determining the SSB and CORESET#0 for a </w:t>
      </w:r>
      <w:proofErr w:type="spellStart"/>
      <w:r w:rsidRPr="00F17EF5">
        <w:t>PCell</w:t>
      </w:r>
      <w:proofErr w:type="spellEnd"/>
      <w:r w:rsidRPr="00F17EF5">
        <w:t xml:space="preserve"> used in RRM test cases are:</w:t>
      </w:r>
    </w:p>
    <w:p w14:paraId="560F93AA" w14:textId="77777777" w:rsidR="00E13683" w:rsidRPr="00F17EF5" w:rsidRDefault="00E13683" w:rsidP="00E13683">
      <w:pPr>
        <w:pStyle w:val="B10"/>
      </w:pPr>
      <w:r w:rsidRPr="00F17EF5">
        <w:t>1.</w:t>
      </w:r>
      <w:r w:rsidRPr="00F17EF5">
        <w:tab/>
        <w:t>The complete SSB and CORESET#0 shall be within the carrier’s channel bandwidth.</w:t>
      </w:r>
    </w:p>
    <w:p w14:paraId="2EA0B86D" w14:textId="77777777" w:rsidR="00E13683" w:rsidRPr="00F17EF5" w:rsidRDefault="00E13683" w:rsidP="00E13683">
      <w:pPr>
        <w:pStyle w:val="B10"/>
      </w:pPr>
      <w:r w:rsidRPr="00F17EF5">
        <w:t>2.</w:t>
      </w:r>
      <w:r w:rsidRPr="00F17EF5">
        <w:tab/>
        <w:t>The SSB centre frequency (</w:t>
      </w:r>
      <w:proofErr w:type="spellStart"/>
      <w:r w:rsidRPr="00F17EF5">
        <w:t>SSref</w:t>
      </w:r>
      <w:proofErr w:type="spellEnd"/>
      <w:r w:rsidRPr="00F17EF5">
        <w:t>) shall be on the synchronisation raster.</w:t>
      </w:r>
    </w:p>
    <w:p w14:paraId="66CFF501" w14:textId="77777777" w:rsidR="00E13683" w:rsidRPr="00F17EF5" w:rsidRDefault="00E13683" w:rsidP="00E13683">
      <w:pPr>
        <w:pStyle w:val="B10"/>
      </w:pPr>
      <w:r w:rsidRPr="00F17EF5">
        <w:t>3.</w:t>
      </w:r>
      <w:r w:rsidRPr="00F17EF5">
        <w:tab/>
        <w:t>The SSB shall be kept as close as possible to the carrier’s lower edge centre frequency.</w:t>
      </w:r>
    </w:p>
    <w:p w14:paraId="52F7052C" w14:textId="77777777" w:rsidR="00E13683" w:rsidRPr="00F17EF5" w:rsidRDefault="00E13683" w:rsidP="00E13683">
      <w:pPr>
        <w:pStyle w:val="B10"/>
      </w:pPr>
      <w:r w:rsidRPr="00F17EF5">
        <w:t>4.</w:t>
      </w:r>
      <w:r w:rsidRPr="00F17EF5">
        <w:tab/>
        <w:t xml:space="preserve">The CORESET#0 configuration is selected using 24 RBs and </w:t>
      </w:r>
      <w:proofErr w:type="spellStart"/>
      <w:r w:rsidRPr="00F17EF5">
        <w:t>Offset</w:t>
      </w:r>
      <w:r w:rsidRPr="00F17EF5">
        <w:rPr>
          <w:vertAlign w:val="subscript"/>
        </w:rPr>
        <w:t>RBs</w:t>
      </w:r>
      <w:proofErr w:type="spellEnd"/>
      <w:r w:rsidRPr="00F17EF5">
        <w:t xml:space="preserve"> = 0 according to Table 13-8 and Index 0 for SCS</w:t>
      </w:r>
      <w:r w:rsidRPr="00F17EF5">
        <w:rPr>
          <w:vertAlign w:val="subscript"/>
        </w:rPr>
        <w:t>SSB</w:t>
      </w:r>
      <w:r w:rsidRPr="00F17EF5">
        <w:t xml:space="preserve"> =120 </w:t>
      </w:r>
      <w:proofErr w:type="spellStart"/>
      <w:r w:rsidRPr="00F17EF5">
        <w:t>KHz</w:t>
      </w:r>
      <w:proofErr w:type="spellEnd"/>
      <w:r w:rsidRPr="00F17EF5">
        <w:t xml:space="preserve"> and Table 13-10 and Index 0 for SCS</w:t>
      </w:r>
      <w:r w:rsidRPr="00F17EF5">
        <w:rPr>
          <w:vertAlign w:val="subscript"/>
        </w:rPr>
        <w:t>SSB</w:t>
      </w:r>
      <w:r w:rsidRPr="00F17EF5">
        <w:t xml:space="preserve"> =240 kHz.</w:t>
      </w:r>
    </w:p>
    <w:p w14:paraId="698E52B5" w14:textId="77777777" w:rsidR="00E13683" w:rsidRPr="00F17EF5" w:rsidRDefault="00E13683" w:rsidP="00E13683">
      <w:pPr>
        <w:pStyle w:val="B10"/>
      </w:pPr>
      <w:r w:rsidRPr="00F17EF5">
        <w:t>5.</w:t>
      </w:r>
      <w:r w:rsidRPr="00F17EF5">
        <w:tab/>
        <w:t>The first SSB subcarrier shall be aligned with the defined resource grid given by SCS indicated by</w:t>
      </w:r>
      <w:r w:rsidRPr="00F17EF5">
        <w:rPr>
          <w:i/>
          <w:iCs/>
        </w:rPr>
        <w:t xml:space="preserve"> </w:t>
      </w:r>
      <w:proofErr w:type="spellStart"/>
      <w:r w:rsidRPr="00F17EF5">
        <w:rPr>
          <w:i/>
          <w:iCs/>
        </w:rPr>
        <w:t>subCarrierSpacingCommon</w:t>
      </w:r>
      <w:proofErr w:type="spellEnd"/>
      <w:r w:rsidRPr="00F17EF5">
        <w:rPr>
          <w:i/>
          <w:iCs/>
        </w:rPr>
        <w:t xml:space="preserve"> </w:t>
      </w:r>
      <w:r w:rsidRPr="00F17EF5">
        <w:t>in the MIB.</w:t>
      </w:r>
    </w:p>
    <w:p w14:paraId="1407CEE9" w14:textId="77777777" w:rsidR="00E13683" w:rsidRPr="00F17EF5" w:rsidRDefault="00E13683" w:rsidP="00E13683">
      <w:pPr>
        <w:pStyle w:val="Heading2"/>
      </w:pPr>
      <w:r w:rsidRPr="00F17EF5">
        <w:t>C.4.2</w:t>
      </w:r>
      <w:r w:rsidRPr="00F17EF5">
        <w:tab/>
        <w:t>Determination of SSB, CORESET#0 and signalling parameters</w:t>
      </w:r>
    </w:p>
    <w:p w14:paraId="0A997C5E" w14:textId="77777777" w:rsidR="00E13683" w:rsidRPr="00F17EF5" w:rsidRDefault="00E13683" w:rsidP="00E13683">
      <w:pPr>
        <w:rPr>
          <w:lang w:eastAsia="x-none"/>
        </w:rPr>
      </w:pPr>
      <w:r w:rsidRPr="00F17EF5">
        <w:rPr>
          <w:lang w:eastAsia="x-none"/>
        </w:rPr>
        <w:t>The following procedure is used to determine an</w:t>
      </w:r>
      <w:r w:rsidRPr="00F17EF5">
        <w:t xml:space="preserve"> SSB on the synchronisation raster (GSCN) and a CORESET#0 configuration (</w:t>
      </w:r>
      <w:proofErr w:type="spellStart"/>
      <w:r w:rsidRPr="00F17EF5">
        <w:t>k</w:t>
      </w:r>
      <w:r w:rsidRPr="00F17EF5">
        <w:rPr>
          <w:vertAlign w:val="subscript"/>
        </w:rPr>
        <w:t>SSB</w:t>
      </w:r>
      <w:proofErr w:type="spellEnd"/>
      <w:r w:rsidRPr="00F17EF5">
        <w:rPr>
          <w:vertAlign w:val="subscript"/>
        </w:rPr>
        <w:t>,</w:t>
      </w:r>
      <w:r w:rsidRPr="00F17EF5">
        <w:t xml:space="preserve"> </w:t>
      </w:r>
      <w:proofErr w:type="spellStart"/>
      <w:r w:rsidRPr="00F17EF5">
        <w:t>Offset</w:t>
      </w:r>
      <w:r w:rsidRPr="00F17EF5">
        <w:rPr>
          <w:vertAlign w:val="subscript"/>
        </w:rPr>
        <w:t>RBs</w:t>
      </w:r>
      <w:proofErr w:type="spellEnd"/>
      <w:r w:rsidRPr="00F17EF5">
        <w:rPr>
          <w:sz w:val="22"/>
          <w:szCs w:val="22"/>
        </w:rPr>
        <w:t xml:space="preserve"> = 0 </w:t>
      </w:r>
      <w:r w:rsidRPr="00F17EF5">
        <w:t xml:space="preserve">and </w:t>
      </w:r>
      <w:proofErr w:type="spellStart"/>
      <w:r w:rsidRPr="00F17EF5">
        <w:rPr>
          <w:i/>
          <w:iCs/>
        </w:rPr>
        <w:t>OffsetToPointA</w:t>
      </w:r>
      <w:proofErr w:type="spellEnd"/>
      <w:r w:rsidRPr="00F17EF5">
        <w:t>) as close as possible to the carrier’s lower edge. See figure C1-1 and clause C.1 for definition of parameters referenced in the procedure.</w:t>
      </w:r>
    </w:p>
    <w:p w14:paraId="3D44CCB5" w14:textId="77777777" w:rsidR="00E13683" w:rsidRPr="00F17EF5" w:rsidRDefault="00E13683" w:rsidP="00E13683">
      <w:pPr>
        <w:pStyle w:val="B10"/>
      </w:pPr>
      <w:r w:rsidRPr="00F17EF5">
        <w:t>1.</w:t>
      </w:r>
      <w:r w:rsidRPr="00F17EF5">
        <w:tab/>
        <w:t>The target test frequencies for Low, Mid and High ranges are calculated as described in clause C.2.1.1.</w:t>
      </w:r>
    </w:p>
    <w:p w14:paraId="136E1C31" w14:textId="77777777" w:rsidR="00E13683" w:rsidRPr="00F17EF5" w:rsidRDefault="00E13683" w:rsidP="00E13683">
      <w:pPr>
        <w:pStyle w:val="B10"/>
      </w:pPr>
      <w:r w:rsidRPr="00F17EF5">
        <w:lastRenderedPageBreak/>
        <w:t>For each of Low, Mid and High ranges do:</w:t>
      </w:r>
    </w:p>
    <w:p w14:paraId="023C2E84" w14:textId="77777777" w:rsidR="00E13683" w:rsidRPr="00F17EF5" w:rsidRDefault="00E13683" w:rsidP="00E13683">
      <w:pPr>
        <w:pStyle w:val="B10"/>
      </w:pPr>
      <w:r w:rsidRPr="00F17EF5">
        <w:t>2.</w:t>
      </w:r>
      <w:r w:rsidRPr="00F17EF5">
        <w:tab/>
        <w:t>Determine SSB and CORESET#0:</w:t>
      </w:r>
    </w:p>
    <w:p w14:paraId="59D11F98" w14:textId="77777777" w:rsidR="00E13683" w:rsidRPr="00F17EF5" w:rsidRDefault="00E13683" w:rsidP="00E13683">
      <w:pPr>
        <w:pStyle w:val="B20"/>
      </w:pPr>
      <w:r w:rsidRPr="00F17EF5">
        <w:t>2a.</w:t>
      </w:r>
      <w:r w:rsidRPr="00F17EF5">
        <w:tab/>
        <w:t xml:space="preserve">Calculate the lower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SSref_Min</w:t>
      </w:r>
      <w:proofErr w:type="spellEnd"/>
      <w:r w:rsidRPr="00F17EF5">
        <w:t xml:space="preserve">, correspondent to SSB lowest subcarrier being at the same frequency as the carrier’s lowest subcarrier; and the higher limit of </w:t>
      </w:r>
      <w:proofErr w:type="spellStart"/>
      <w:r w:rsidRPr="00F17EF5">
        <w:t>F</w:t>
      </w:r>
      <w:r w:rsidRPr="00F17EF5">
        <w:rPr>
          <w:vertAlign w:val="subscript"/>
        </w:rPr>
        <w:t>SSref</w:t>
      </w:r>
      <w:proofErr w:type="spellEnd"/>
      <w:r w:rsidRPr="00F17EF5">
        <w:t xml:space="preserve">, </w:t>
      </w:r>
      <w:proofErr w:type="spellStart"/>
      <w:r w:rsidRPr="00F17EF5">
        <w:t>F</w:t>
      </w:r>
      <w:r w:rsidRPr="00F17EF5">
        <w:rPr>
          <w:vertAlign w:val="subscript"/>
        </w:rPr>
        <w:t>SSref_Max</w:t>
      </w:r>
      <w:proofErr w:type="spellEnd"/>
      <w:r w:rsidRPr="00F17EF5">
        <w:t xml:space="preserve">, correspondent to SSB highest subcarrier being at the same frequency as the carrier’s highest subcarrier </w:t>
      </w:r>
      <w:proofErr w:type="spellStart"/>
      <w:r w:rsidRPr="00F17EF5">
        <w:t>F</w:t>
      </w:r>
      <w:r w:rsidRPr="00F17EF5">
        <w:rPr>
          <w:vertAlign w:val="subscript"/>
        </w:rPr>
        <w:t>SSref_Min</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4E2E3744" w14:textId="77777777" w:rsidTr="00EF4B8F">
        <w:tc>
          <w:tcPr>
            <w:tcW w:w="8647" w:type="dxa"/>
            <w:shd w:val="clear" w:color="auto" w:fill="auto"/>
          </w:tcPr>
          <w:p w14:paraId="46B5F96A" w14:textId="77777777" w:rsidR="00E13683" w:rsidRPr="00F17EF5" w:rsidRDefault="00E13683" w:rsidP="00EF4B8F">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w:t>
            </w:r>
          </w:p>
        </w:tc>
      </w:tr>
      <w:tr w:rsidR="00E13683" w:rsidRPr="00F17EF5" w14:paraId="68A9AE1D" w14:textId="77777777" w:rsidTr="00EF4B8F">
        <w:tc>
          <w:tcPr>
            <w:tcW w:w="8647" w:type="dxa"/>
            <w:shd w:val="clear" w:color="auto" w:fill="auto"/>
          </w:tcPr>
          <w:p w14:paraId="5E0B0AC9" w14:textId="77777777" w:rsidR="00E13683" w:rsidRPr="00F17EF5" w:rsidRDefault="00E13683" w:rsidP="00EF4B8F">
            <w:pPr>
              <w:pStyle w:val="TAL"/>
              <w:rPr>
                <w:rFonts w:eastAsia="Calibri"/>
              </w:rPr>
            </w:pPr>
            <w:proofErr w:type="spellStart"/>
            <w:r w:rsidRPr="00F17EF5">
              <w:t>F</w:t>
            </w:r>
            <w:r w:rsidRPr="00F17EF5">
              <w:rPr>
                <w:vertAlign w:val="subscript"/>
              </w:rPr>
              <w:t>SSref_Min</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CRB</w:t>
            </w:r>
            <w:r w:rsidRPr="00F17EF5">
              <w:rPr>
                <w:vertAlign w:val="subscript"/>
              </w:rPr>
              <w:t>size</w:t>
            </w:r>
            <w:proofErr w:type="spellEnd"/>
            <w:r w:rsidRPr="00F17EF5">
              <w:t xml:space="preserve"> * </w:t>
            </w:r>
            <w:proofErr w:type="spellStart"/>
            <w:proofErr w:type="gramStart"/>
            <w:r w:rsidRPr="00F17EF5">
              <w:t>Offset</w:t>
            </w:r>
            <w:r w:rsidRPr="00F17EF5">
              <w:rPr>
                <w:vertAlign w:val="subscript"/>
              </w:rPr>
              <w:t>RBs,min</w:t>
            </w:r>
            <w:proofErr w:type="spellEnd"/>
            <w:proofErr w:type="gramEnd"/>
            <w:r w:rsidRPr="00F17EF5">
              <w:t xml:space="preserve"> + BW</w:t>
            </w:r>
            <w:r w:rsidRPr="00F17EF5">
              <w:rPr>
                <w:vertAlign w:val="subscript"/>
              </w:rPr>
              <w:t>SSB</w:t>
            </w:r>
            <w:r w:rsidRPr="00F17EF5">
              <w:t xml:space="preserve"> / 2</w:t>
            </w:r>
          </w:p>
        </w:tc>
      </w:tr>
      <w:tr w:rsidR="00E13683" w:rsidRPr="00F17EF5" w14:paraId="4527DD82" w14:textId="77777777" w:rsidTr="00EF4B8F">
        <w:tc>
          <w:tcPr>
            <w:tcW w:w="8647" w:type="dxa"/>
            <w:shd w:val="clear" w:color="auto" w:fill="auto"/>
          </w:tcPr>
          <w:p w14:paraId="50897A5B" w14:textId="77777777" w:rsidR="00E13683" w:rsidRPr="00F17EF5" w:rsidRDefault="00E13683" w:rsidP="00EF4B8F">
            <w:pPr>
              <w:pStyle w:val="TAL"/>
            </w:pPr>
            <w:proofErr w:type="spellStart"/>
            <w:r w:rsidRPr="00F17EF5">
              <w:t>F</w:t>
            </w:r>
            <w:r w:rsidRPr="00F17EF5">
              <w:rPr>
                <w:vertAlign w:val="subscript"/>
              </w:rPr>
              <w:t>SSref_Max</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t>ΔF</w:t>
            </w:r>
            <w:r w:rsidRPr="00F17EF5">
              <w:rPr>
                <w:vertAlign w:val="subscript"/>
              </w:rPr>
              <w:t>carrierBandwidth</w:t>
            </w:r>
            <w:proofErr w:type="spellEnd"/>
            <w:r w:rsidRPr="00F17EF5">
              <w:rPr>
                <w:vertAlign w:val="subscript"/>
              </w:rPr>
              <w:t xml:space="preserve"> </w:t>
            </w:r>
            <w:r w:rsidRPr="00F17EF5">
              <w:t>- BW</w:t>
            </w:r>
            <w:r w:rsidRPr="00F17EF5">
              <w:rPr>
                <w:vertAlign w:val="subscript"/>
              </w:rPr>
              <w:t>SSB</w:t>
            </w:r>
            <w:r w:rsidRPr="00F17EF5">
              <w:t xml:space="preserve"> / 2</w:t>
            </w:r>
          </w:p>
        </w:tc>
      </w:tr>
    </w:tbl>
    <w:p w14:paraId="2569A603" w14:textId="77777777" w:rsidR="00E13683" w:rsidRPr="00F17EF5" w:rsidRDefault="00E13683" w:rsidP="00E13683"/>
    <w:bookmarkEnd w:id="7"/>
    <w:p w14:paraId="61127623" w14:textId="77777777" w:rsidR="00E13683" w:rsidRPr="00F17EF5" w:rsidRDefault="00E13683" w:rsidP="00E13683">
      <w:pPr>
        <w:pStyle w:val="B20"/>
      </w:pPr>
      <w:r w:rsidRPr="00F17EF5">
        <w:t>2b.</w:t>
      </w:r>
      <w:r w:rsidRPr="00F17EF5">
        <w:tab/>
        <w:t>Calculate GSCN</w:t>
      </w:r>
      <w:r w:rsidRPr="00F17EF5">
        <w:rPr>
          <w:vertAlign w:val="subscript"/>
        </w:rPr>
        <w:t>MIN</w:t>
      </w:r>
      <w:r w:rsidRPr="00F17EF5">
        <w:t xml:space="preserve"> correspondent to </w:t>
      </w:r>
      <w:proofErr w:type="spellStart"/>
      <w:r w:rsidRPr="00F17EF5">
        <w:rPr>
          <w:sz w:val="22"/>
          <w:szCs w:val="22"/>
        </w:rPr>
        <w:t>F</w:t>
      </w:r>
      <w:r w:rsidRPr="00F17EF5">
        <w:rPr>
          <w:sz w:val="22"/>
          <w:szCs w:val="22"/>
          <w:vertAlign w:val="subscript"/>
        </w:rPr>
        <w:t>SSref_Min</w:t>
      </w:r>
      <w:proofErr w:type="spellEnd"/>
      <w:r w:rsidRPr="00F17EF5">
        <w:t xml:space="preserve"> in accordance </w:t>
      </w:r>
      <w:proofErr w:type="gramStart"/>
      <w:r w:rsidRPr="00F17EF5">
        <w:t>to</w:t>
      </w:r>
      <w:proofErr w:type="gramEnd"/>
      <w:r w:rsidRPr="00F17EF5">
        <w:t xml:space="preserve"> TS 38.101-2 [7], clause 5.4.3.1 and select the closest valid GSCN value with GSCN &gt;= GSCN</w:t>
      </w:r>
      <w:r w:rsidRPr="00F17EF5">
        <w:rPr>
          <w:vertAlign w:val="subscript"/>
        </w:rPr>
        <w:t>MIN</w:t>
      </w:r>
      <w:r w:rsidRPr="00F17EF5">
        <w:t xml:space="preserve"> for the carrier in according to the carrier’s synchronisation raster as specified in </w:t>
      </w:r>
      <w:r w:rsidRPr="00F17EF5">
        <w:rPr>
          <w:lang w:eastAsia="x-none"/>
        </w:rPr>
        <w:t xml:space="preserve">clause 5.4.3.3 in </w:t>
      </w:r>
      <w:r w:rsidRPr="00F17EF5">
        <w:t>TS 38.101-2 [8].</w:t>
      </w:r>
    </w:p>
    <w:p w14:paraId="1C4B0DA2" w14:textId="77777777" w:rsidR="00E13683" w:rsidRPr="00F17EF5" w:rsidRDefault="00E13683" w:rsidP="00E13683">
      <w:pPr>
        <w:pStyle w:val="B20"/>
      </w:pPr>
      <w:r w:rsidRPr="00F17EF5">
        <w:t>2c.</w:t>
      </w:r>
      <w:r w:rsidRPr="00F17EF5">
        <w:tab/>
        <w:t xml:space="preserve">Calculate the </w:t>
      </w:r>
      <w:proofErr w:type="spellStart"/>
      <w:r w:rsidRPr="00F17EF5">
        <w:t>F</w:t>
      </w:r>
      <w:r w:rsidRPr="00F17EF5">
        <w:rPr>
          <w:vertAlign w:val="subscript"/>
        </w:rPr>
        <w:t>SSref</w:t>
      </w:r>
      <w:proofErr w:type="spellEnd"/>
      <w:r w:rsidRPr="00F17EF5">
        <w:t xml:space="preserve"> for the selected GSCN value in step 2b in accordance </w:t>
      </w:r>
      <w:proofErr w:type="gramStart"/>
      <w:r w:rsidRPr="00F17EF5">
        <w:t>to</w:t>
      </w:r>
      <w:proofErr w:type="gramEnd"/>
      <w:r w:rsidRPr="00F17EF5">
        <w:t xml:space="preserve"> TS 38.101-2 [7], clause 5.4.3.1 for FR2.</w:t>
      </w:r>
    </w:p>
    <w:p w14:paraId="0656CF6E" w14:textId="77777777" w:rsidR="00E13683" w:rsidRPr="00F17EF5" w:rsidRDefault="00E13683" w:rsidP="00E13683">
      <w:pPr>
        <w:pStyle w:val="B20"/>
      </w:pPr>
      <w:r w:rsidRPr="00F17EF5">
        <w:t>2d.</w:t>
      </w:r>
      <w:r w:rsidRPr="00F17EF5">
        <w:tab/>
        <w:t xml:space="preserve">Calculate the frequency </w:t>
      </w:r>
      <w:proofErr w:type="spellStart"/>
      <w:r w:rsidRPr="00F17EF5">
        <w:t>F</w:t>
      </w:r>
      <w:r w:rsidRPr="00F17EF5">
        <w:rPr>
          <w:vertAlign w:val="subscript"/>
        </w:rPr>
        <w:t>SSBlow</w:t>
      </w:r>
      <w:proofErr w:type="spellEnd"/>
      <w:r w:rsidRPr="00F17EF5">
        <w:t xml:space="preserve"> and shift the carrier frequency to achieve </w:t>
      </w:r>
      <w:proofErr w:type="spellStart"/>
      <w:r w:rsidRPr="00F17EF5">
        <w:t>F</w:t>
      </w:r>
      <w:r w:rsidRPr="00F17EF5">
        <w:rPr>
          <w:vertAlign w:val="subscript"/>
        </w:rPr>
        <w:t>carrierLow</w:t>
      </w:r>
      <w:proofErr w:type="spellEnd"/>
      <w:r w:rsidRPr="00F17EF5">
        <w:t xml:space="preserve"> equal or as close as possible </w:t>
      </w:r>
      <w:proofErr w:type="spellStart"/>
      <w:r w:rsidRPr="00F17EF5">
        <w:t>F</w:t>
      </w:r>
      <w:r w:rsidRPr="00F17EF5">
        <w:rPr>
          <w:vertAlign w:val="subscript"/>
        </w:rPr>
        <w:t>SSBlow</w:t>
      </w:r>
      <w:proofErr w:type="spellEnd"/>
      <w:r w:rsidRPr="00F17EF5">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4B1D7AD3" w14:textId="77777777" w:rsidTr="00EF4B8F">
        <w:tc>
          <w:tcPr>
            <w:tcW w:w="8647" w:type="dxa"/>
            <w:shd w:val="clear" w:color="auto" w:fill="auto"/>
          </w:tcPr>
          <w:p w14:paraId="4B605EB1" w14:textId="77777777" w:rsidR="00E13683" w:rsidRPr="00F17EF5" w:rsidRDefault="00E13683" w:rsidP="00EF4B8F">
            <w:pPr>
              <w:pStyle w:val="TAL"/>
              <w:rPr>
                <w:rFonts w:eastAsia="Calibri"/>
              </w:rPr>
            </w:pP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SSref</w:t>
            </w:r>
            <w:proofErr w:type="spellEnd"/>
            <w:r w:rsidRPr="00F17EF5">
              <w:t xml:space="preserve"> - BW</w:t>
            </w:r>
            <w:r w:rsidRPr="00F17EF5">
              <w:rPr>
                <w:vertAlign w:val="subscript"/>
              </w:rPr>
              <w:t>SSB</w:t>
            </w:r>
            <w:r w:rsidRPr="00F17EF5">
              <w:t xml:space="preserve"> / 2</w:t>
            </w:r>
          </w:p>
        </w:tc>
      </w:tr>
      <w:tr w:rsidR="00E13683" w:rsidRPr="00F17EF5" w14:paraId="595EFDA6" w14:textId="77777777" w:rsidTr="00EF4B8F">
        <w:tc>
          <w:tcPr>
            <w:tcW w:w="8647" w:type="dxa"/>
            <w:shd w:val="clear" w:color="auto" w:fill="auto"/>
          </w:tcPr>
          <w:p w14:paraId="44FDD847" w14:textId="77777777" w:rsidR="00E13683" w:rsidRPr="00F17EF5" w:rsidRDefault="00E13683" w:rsidP="00EF4B8F">
            <w:pPr>
              <w:pStyle w:val="TAL"/>
            </w:pPr>
            <w:proofErr w:type="spellStart"/>
            <w:r w:rsidRPr="00F17EF5">
              <w:t>F</w:t>
            </w:r>
            <w:r w:rsidRPr="00F17EF5">
              <w:rPr>
                <w:vertAlign w:val="subscript"/>
              </w:rPr>
              <w:t>carrier</w:t>
            </w:r>
            <w:proofErr w:type="spellEnd"/>
            <w:r w:rsidRPr="00F17EF5">
              <w:t xml:space="preserve"> = calculated using the formula in clause C.2.1.1 with </w:t>
            </w:r>
            <w:proofErr w:type="spellStart"/>
            <w:r w:rsidRPr="00F17EF5">
              <w:t>F</w:t>
            </w:r>
            <w:r w:rsidRPr="00F17EF5">
              <w:rPr>
                <w:vertAlign w:val="subscript"/>
              </w:rPr>
              <w:t>DL_Low</w:t>
            </w:r>
            <w:proofErr w:type="spellEnd"/>
            <w:r w:rsidRPr="00F17EF5">
              <w:rPr>
                <w:vertAlign w:val="subscript"/>
              </w:rPr>
              <w:t xml:space="preserve"> </w:t>
            </w:r>
            <w:r w:rsidRPr="00F17EF5">
              <w:t xml:space="preserve">= </w:t>
            </w:r>
            <w:proofErr w:type="spellStart"/>
            <w:r w:rsidRPr="00F17EF5">
              <w:t>F</w:t>
            </w:r>
            <w:r w:rsidRPr="00F17EF5">
              <w:rPr>
                <w:vertAlign w:val="subscript"/>
              </w:rPr>
              <w:t>SSBlow</w:t>
            </w:r>
            <w:proofErr w:type="spellEnd"/>
          </w:p>
        </w:tc>
      </w:tr>
      <w:tr w:rsidR="00E13683" w:rsidRPr="00F17EF5" w14:paraId="2208455F" w14:textId="77777777" w:rsidTr="00EF4B8F">
        <w:tc>
          <w:tcPr>
            <w:tcW w:w="8647" w:type="dxa"/>
            <w:shd w:val="clear" w:color="auto" w:fill="auto"/>
          </w:tcPr>
          <w:p w14:paraId="2C35ABB0" w14:textId="77777777" w:rsidR="00E13683" w:rsidRPr="00F17EF5" w:rsidRDefault="00E13683" w:rsidP="00EF4B8F">
            <w:pPr>
              <w:pStyle w:val="TAL"/>
            </w:pPr>
            <w:proofErr w:type="spellStart"/>
            <w:r w:rsidRPr="00F17EF5">
              <w:t>F</w:t>
            </w:r>
            <w:r w:rsidRPr="00F17EF5">
              <w:rPr>
                <w:vertAlign w:val="subscript"/>
              </w:rPr>
              <w:t>carrierLow</w:t>
            </w:r>
            <w:proofErr w:type="spellEnd"/>
            <w:r w:rsidRPr="00F17EF5">
              <w:t xml:space="preserve"> = see formula for </w:t>
            </w:r>
            <w:proofErr w:type="spellStart"/>
            <w:r w:rsidRPr="00F17EF5">
              <w:t>F</w:t>
            </w:r>
            <w:r w:rsidRPr="00F17EF5">
              <w:rPr>
                <w:vertAlign w:val="subscript"/>
              </w:rPr>
              <w:t>carrierLow</w:t>
            </w:r>
            <w:proofErr w:type="spellEnd"/>
            <w:r w:rsidRPr="00F17EF5">
              <w:t xml:space="preserve"> in Table C.1-1 with new value of </w:t>
            </w:r>
            <w:proofErr w:type="spellStart"/>
            <w:r w:rsidRPr="00F17EF5">
              <w:t>F</w:t>
            </w:r>
            <w:r w:rsidRPr="00F17EF5">
              <w:rPr>
                <w:vertAlign w:val="subscript"/>
              </w:rPr>
              <w:t>carrier</w:t>
            </w:r>
            <w:proofErr w:type="spellEnd"/>
          </w:p>
        </w:tc>
      </w:tr>
    </w:tbl>
    <w:p w14:paraId="325A1D76" w14:textId="77777777" w:rsidR="00E13683" w:rsidRPr="00F17EF5" w:rsidRDefault="00E13683" w:rsidP="00E13683"/>
    <w:p w14:paraId="46290A70" w14:textId="77777777" w:rsidR="00E13683" w:rsidRPr="00F17EF5" w:rsidRDefault="00E13683" w:rsidP="00E13683">
      <w:pPr>
        <w:pStyle w:val="B20"/>
      </w:pPr>
      <w:r w:rsidRPr="00F17EF5">
        <w:t>2e.</w:t>
      </w:r>
      <w:r w:rsidRPr="00F17EF5">
        <w:tab/>
        <w:t xml:space="preserve">Calculate </w:t>
      </w:r>
      <w:proofErr w:type="spellStart"/>
      <w:proofErr w:type="gramStart"/>
      <w:r w:rsidRPr="00F17EF5">
        <w:t>k</w:t>
      </w:r>
      <w:r w:rsidRPr="00F17EF5">
        <w:rPr>
          <w:vertAlign w:val="subscript"/>
        </w:rPr>
        <w:t>SSB</w:t>
      </w:r>
      <w:proofErr w:type="spellEnd"/>
      <w:proofErr w:type="gram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3482F598" w14:textId="77777777" w:rsidTr="00EF4B8F">
        <w:tc>
          <w:tcPr>
            <w:tcW w:w="8647" w:type="dxa"/>
            <w:shd w:val="clear" w:color="auto" w:fill="auto"/>
          </w:tcPr>
          <w:p w14:paraId="2F824AF9" w14:textId="77777777" w:rsidR="00E13683" w:rsidRPr="00F17EF5" w:rsidRDefault="00E13683" w:rsidP="00EF4B8F">
            <w:pPr>
              <w:pStyle w:val="TAL"/>
            </w:pPr>
            <w:proofErr w:type="spellStart"/>
            <w:r w:rsidRPr="00F17EF5">
              <w:t>k</w:t>
            </w:r>
            <w:r w:rsidRPr="00F17EF5">
              <w:rPr>
                <w:vertAlign w:val="subscript"/>
              </w:rPr>
              <w:t>SSB</w:t>
            </w:r>
            <w:proofErr w:type="spellEnd"/>
            <w:r w:rsidRPr="00F17EF5">
              <w:t xml:space="preserve"> = (</w:t>
            </w:r>
            <w:proofErr w:type="spellStart"/>
            <w:r w:rsidRPr="00F17EF5">
              <w:t>F</w:t>
            </w:r>
            <w:r w:rsidRPr="00F17EF5">
              <w:rPr>
                <w:vertAlign w:val="subscript"/>
              </w:rPr>
              <w:t>SSBlow</w:t>
            </w:r>
            <w:proofErr w:type="spellEnd"/>
            <w:r w:rsidRPr="00F17EF5">
              <w:t xml:space="preserve"> - </w:t>
            </w:r>
            <w:proofErr w:type="spellStart"/>
            <w:r w:rsidRPr="00F17EF5">
              <w:t>F</w:t>
            </w:r>
            <w:r w:rsidRPr="00F17EF5">
              <w:rPr>
                <w:vertAlign w:val="subscript"/>
              </w:rPr>
              <w:t>carrierLow</w:t>
            </w:r>
            <w:proofErr w:type="spellEnd"/>
            <w:r w:rsidRPr="00F17EF5">
              <w:t xml:space="preserve">) / </w:t>
            </w:r>
            <w:proofErr w:type="spellStart"/>
            <w:r w:rsidRPr="00F17EF5">
              <w:rPr>
                <w:i/>
                <w:iCs/>
              </w:rPr>
              <w:t>subCarrierSpacingCommon</w:t>
            </w:r>
            <w:proofErr w:type="spellEnd"/>
            <w:r w:rsidRPr="00F17EF5">
              <w:t xml:space="preserve"> (MIB, FR2) (TS 38.211 [3], clause 7.4.3.1).</w:t>
            </w:r>
          </w:p>
        </w:tc>
      </w:tr>
      <w:tr w:rsidR="00E13683" w:rsidRPr="00F17EF5" w14:paraId="7429FBAC" w14:textId="77777777" w:rsidTr="00EF4B8F">
        <w:trPr>
          <w:del w:id="8" w:author="Ericsson User" w:date="2023-10-31T07:34:00Z"/>
        </w:trPr>
        <w:tc>
          <w:tcPr>
            <w:tcW w:w="8647" w:type="dxa"/>
            <w:shd w:val="clear" w:color="auto" w:fill="auto"/>
          </w:tcPr>
          <w:p w14:paraId="1F149878" w14:textId="77777777" w:rsidR="00E13683" w:rsidRPr="00F17EF5" w:rsidRDefault="00E13683" w:rsidP="00EF4B8F">
            <w:pPr>
              <w:pStyle w:val="TAL"/>
              <w:rPr>
                <w:del w:id="9" w:author="Ericsson User" w:date="2023-10-31T07:34:00Z"/>
              </w:rPr>
            </w:pPr>
            <w:del w:id="10" w:author="Ericsson User" w:date="2023-10-31T07:34:00Z">
              <w:r w:rsidRPr="00F17EF5">
                <w:delText>N = SCS</w:delText>
              </w:r>
              <w:r w:rsidRPr="00F17EF5">
                <w:rPr>
                  <w:vertAlign w:val="subscript"/>
                </w:rPr>
                <w:delText>SSB</w:delText>
              </w:r>
              <w:r w:rsidRPr="00F17EF5">
                <w:delText xml:space="preserve"> / </w:delText>
              </w:r>
              <w:r w:rsidRPr="00F17EF5">
                <w:rPr>
                  <w:i/>
                  <w:iCs/>
                </w:rPr>
                <w:delText>subCarrierSpacingCommon</w:delText>
              </w:r>
              <w:r w:rsidRPr="00F17EF5">
                <w:delText xml:space="preserve"> (MIB, FR2). </w:delText>
              </w:r>
              <w:r w:rsidRPr="00F17EF5">
                <w:br/>
                <w:delText>k</w:delText>
              </w:r>
              <w:r w:rsidRPr="00F17EF5">
                <w:rPr>
                  <w:vertAlign w:val="subscript"/>
                </w:rPr>
                <w:delText>SSB</w:delText>
              </w:r>
              <w:r w:rsidRPr="00F17EF5">
                <w:delText xml:space="preserve"> MOD N &lt;&gt; 0 indicates that the SSB subcarriers are not aligned with the resource grid given by the SCS indicated by subCarrierSpacingCommon in the MIB.</w:delText>
              </w:r>
            </w:del>
          </w:p>
        </w:tc>
      </w:tr>
    </w:tbl>
    <w:p w14:paraId="09A8EBA6" w14:textId="77777777" w:rsidR="00E13683" w:rsidRPr="00F17EF5" w:rsidRDefault="00E13683" w:rsidP="00E13683">
      <w:pPr>
        <w:pStyle w:val="B20"/>
      </w:pPr>
      <w:r w:rsidRPr="00F17EF5">
        <w:br/>
        <w:t xml:space="preserve">If </w:t>
      </w:r>
      <w:proofErr w:type="spellStart"/>
      <w:r w:rsidRPr="00F17EF5">
        <w:t>k</w:t>
      </w:r>
      <w:r w:rsidRPr="00F17EF5">
        <w:rPr>
          <w:vertAlign w:val="subscript"/>
        </w:rPr>
        <w:t>SSB</w:t>
      </w:r>
      <w:proofErr w:type="spellEnd"/>
      <w:r w:rsidRPr="00F17EF5">
        <w:t xml:space="preserve"> is an integer</w:t>
      </w:r>
      <w:del w:id="11" w:author="Ericsson User" w:date="2023-10-31T07:34:00Z">
        <w:r w:rsidRPr="00F17EF5">
          <w:delText xml:space="preserve"> and k</w:delText>
        </w:r>
        <w:r w:rsidRPr="00F17EF5">
          <w:rPr>
            <w:vertAlign w:val="subscript"/>
          </w:rPr>
          <w:delText>SSB</w:delText>
        </w:r>
        <w:r w:rsidRPr="00F17EF5">
          <w:delText xml:space="preserve"> MOD N = 0</w:delText>
        </w:r>
      </w:del>
      <w:r w:rsidRPr="00F17EF5">
        <w:t xml:space="preserve">, then continue from step 3 else modify the carrier frequency to get valid value of </w:t>
      </w:r>
      <w:proofErr w:type="spellStart"/>
      <w:r w:rsidRPr="00F17EF5">
        <w:t>k</w:t>
      </w:r>
      <w:r w:rsidRPr="00F17EF5">
        <w:rPr>
          <w:vertAlign w:val="subscript"/>
        </w:rPr>
        <w:t>SSB</w:t>
      </w:r>
      <w:proofErr w:type="spellEnd"/>
      <w:del w:id="12" w:author="Ericsson User" w:date="2023-10-31T07:34:00Z">
        <w:r w:rsidRPr="00F17EF5">
          <w:delText xml:space="preserve"> and k</w:delText>
        </w:r>
        <w:r w:rsidRPr="00F17EF5">
          <w:rPr>
            <w:vertAlign w:val="subscript"/>
          </w:rPr>
          <w:delText>SSB</w:delText>
        </w:r>
        <w:r w:rsidRPr="00F17EF5">
          <w:delText xml:space="preserve"> MOD N = 0</w:delText>
        </w:r>
      </w:del>
      <w:r w:rsidRPr="00F17EF5">
        <w:t>.</w:t>
      </w:r>
    </w:p>
    <w:p w14:paraId="30650404" w14:textId="77777777" w:rsidR="00E13683" w:rsidRPr="00F17EF5" w:rsidRDefault="00E13683" w:rsidP="00E13683">
      <w:pPr>
        <w:pStyle w:val="B10"/>
        <w:rPr>
          <w:iCs/>
        </w:rPr>
      </w:pPr>
      <w:r w:rsidRPr="00F17EF5">
        <w:t>3.</w:t>
      </w:r>
      <w:r w:rsidRPr="00F17EF5">
        <w:tab/>
        <w:t xml:space="preserve">Calculate Point A frequency, </w:t>
      </w:r>
      <w:proofErr w:type="spellStart"/>
      <w:r w:rsidRPr="00F17EF5">
        <w:t>ΔF</w:t>
      </w:r>
      <w:r w:rsidRPr="00F17EF5">
        <w:rPr>
          <w:vertAlign w:val="subscript"/>
        </w:rPr>
        <w:t>offsetToCarrier</w:t>
      </w:r>
      <w:proofErr w:type="spellEnd"/>
      <w:r w:rsidRPr="00F17EF5">
        <w:t xml:space="preserve"> and </w:t>
      </w:r>
      <w:proofErr w:type="spellStart"/>
      <w:r w:rsidRPr="00F17EF5">
        <w:t>ΔF</w:t>
      </w:r>
      <w:r w:rsidRPr="00F17EF5">
        <w:rPr>
          <w:vertAlign w:val="subscript"/>
        </w:rPr>
        <w:t>OffsetToPointA</w:t>
      </w:r>
      <w:proofErr w:type="spellEnd"/>
      <w:r w:rsidRPr="00F17EF5">
        <w:t>:</w:t>
      </w:r>
      <w:r w:rsidRPr="00F17EF5">
        <w:br/>
        <w:t xml:space="preserve">The CORESET#0 configuration is selected using 24 RBs and </w:t>
      </w:r>
      <w:proofErr w:type="spellStart"/>
      <w:r w:rsidRPr="00F17EF5">
        <w:t>Offset</w:t>
      </w:r>
      <w:r w:rsidRPr="00F17EF5">
        <w:rPr>
          <w:vertAlign w:val="subscript"/>
        </w:rPr>
        <w:t>RBs</w:t>
      </w:r>
      <w:proofErr w:type="spellEnd"/>
      <w:r w:rsidRPr="00F17EF5">
        <w:t xml:space="preserve"> = 0 according to Table 13-8 and Index 0 for SCS</w:t>
      </w:r>
      <w:r w:rsidRPr="00F17EF5">
        <w:rPr>
          <w:vertAlign w:val="subscript"/>
        </w:rPr>
        <w:t>SSB</w:t>
      </w:r>
      <w:r w:rsidRPr="00F17EF5">
        <w:t xml:space="preserve"> =120 </w:t>
      </w:r>
      <w:proofErr w:type="spellStart"/>
      <w:r w:rsidRPr="00F17EF5">
        <w:t>KHz</w:t>
      </w:r>
      <w:proofErr w:type="spellEnd"/>
      <w:r w:rsidRPr="00F17EF5">
        <w:t xml:space="preserve"> and Table 13-10 and Index 0 for SCS</w:t>
      </w:r>
      <w:r w:rsidRPr="00F17EF5">
        <w:rPr>
          <w:vertAlign w:val="subscript"/>
        </w:rPr>
        <w:t>SSB</w:t>
      </w:r>
      <w:r w:rsidRPr="00F17EF5">
        <w:t xml:space="preserve"> =240 kHz (see C.4.1). This means that </w:t>
      </w:r>
      <w:proofErr w:type="spellStart"/>
      <w:r w:rsidRPr="00F17EF5">
        <w:rPr>
          <w:rFonts w:ascii="Arial" w:hAnsi="Arial"/>
          <w:sz w:val="18"/>
        </w:rPr>
        <w:t>F</w:t>
      </w:r>
      <w:r w:rsidRPr="00F17EF5">
        <w:rPr>
          <w:rFonts w:ascii="Arial" w:hAnsi="Arial"/>
          <w:sz w:val="18"/>
          <w:vertAlign w:val="subscript"/>
        </w:rPr>
        <w:t>OffsetToPointA</w:t>
      </w:r>
      <w:proofErr w:type="spellEnd"/>
      <w:r w:rsidRPr="00F17EF5">
        <w:t xml:space="preserve"> = </w:t>
      </w:r>
      <w:proofErr w:type="spellStart"/>
      <w:r w:rsidRPr="00F17EF5">
        <w:rPr>
          <w:rFonts w:ascii="Arial" w:hAnsi="Arial"/>
          <w:sz w:val="18"/>
        </w:rPr>
        <w:t>F</w:t>
      </w:r>
      <w:r w:rsidRPr="00F17EF5">
        <w:rPr>
          <w:rFonts w:ascii="Arial" w:hAnsi="Arial"/>
          <w:sz w:val="18"/>
          <w:vertAlign w:val="subscript"/>
        </w:rPr>
        <w:t>carrierLow</w:t>
      </w:r>
      <w:proofErr w:type="spellEnd"/>
      <w:r w:rsidRPr="00F17EF5">
        <w:t xml:space="preserve">. By selecting </w:t>
      </w:r>
      <w:proofErr w:type="gramStart"/>
      <w:r w:rsidRPr="00F17EF5">
        <w:t>Point</w:t>
      </w:r>
      <w:proofErr w:type="gramEnd"/>
      <w:r w:rsidRPr="00F17EF5">
        <w:t xml:space="preserve"> A </w:t>
      </w:r>
      <w:r w:rsidRPr="00F17EF5">
        <w:rPr>
          <w:iCs/>
        </w:rPr>
        <w:t xml:space="preserve">equal to </w:t>
      </w:r>
      <w:proofErr w:type="spellStart"/>
      <w:r w:rsidRPr="00F17EF5">
        <w:rPr>
          <w:rFonts w:ascii="Arial" w:hAnsi="Arial"/>
          <w:sz w:val="18"/>
        </w:rPr>
        <w:t>F</w:t>
      </w:r>
      <w:r w:rsidRPr="00F17EF5">
        <w:rPr>
          <w:rFonts w:ascii="Arial" w:hAnsi="Arial"/>
          <w:sz w:val="18"/>
          <w:vertAlign w:val="subscript"/>
        </w:rPr>
        <w:t>carrierLow</w:t>
      </w:r>
      <w:proofErr w:type="spellEnd"/>
      <w:r w:rsidRPr="00F17EF5">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13683" w:rsidRPr="00F17EF5" w14:paraId="7ACFF6C1" w14:textId="77777777" w:rsidTr="00EF4B8F">
        <w:tc>
          <w:tcPr>
            <w:tcW w:w="8647" w:type="dxa"/>
            <w:shd w:val="clear" w:color="auto" w:fill="auto"/>
          </w:tcPr>
          <w:p w14:paraId="2E57D696" w14:textId="77777777" w:rsidR="00E13683" w:rsidRPr="00F17EF5" w:rsidRDefault="00E13683" w:rsidP="00EF4B8F">
            <w:pPr>
              <w:pStyle w:val="TAL"/>
            </w:pPr>
            <w:proofErr w:type="spellStart"/>
            <w:r w:rsidRPr="00F17EF5">
              <w:rPr>
                <w:i/>
                <w:iCs/>
              </w:rPr>
              <w:t>FPointA</w:t>
            </w:r>
            <w:proofErr w:type="spellEnd"/>
            <w:r w:rsidRPr="00F17EF5">
              <w:t xml:space="preserve"> = </w:t>
            </w:r>
            <w:proofErr w:type="spellStart"/>
            <w:r w:rsidRPr="00F17EF5">
              <w:t>F</w:t>
            </w:r>
            <w:r w:rsidRPr="00F17EF5">
              <w:rPr>
                <w:vertAlign w:val="subscript"/>
              </w:rPr>
              <w:t>carrierLow</w:t>
            </w:r>
            <w:proofErr w:type="spellEnd"/>
            <w:r w:rsidRPr="00F17EF5">
              <w:rPr>
                <w:i/>
                <w:iCs/>
              </w:rPr>
              <w:t xml:space="preserve"> </w:t>
            </w:r>
          </w:p>
        </w:tc>
      </w:tr>
      <w:tr w:rsidR="00E13683" w:rsidRPr="00F17EF5" w14:paraId="31EE7B00" w14:textId="77777777" w:rsidTr="00EF4B8F">
        <w:tc>
          <w:tcPr>
            <w:tcW w:w="8647" w:type="dxa"/>
            <w:shd w:val="clear" w:color="auto" w:fill="auto"/>
          </w:tcPr>
          <w:p w14:paraId="173A4825" w14:textId="77777777" w:rsidR="00E13683" w:rsidRPr="00F17EF5" w:rsidRDefault="00E13683" w:rsidP="00EF4B8F">
            <w:pPr>
              <w:pStyle w:val="TAL"/>
              <w:rPr>
                <w:i/>
                <w:iCs/>
              </w:rPr>
            </w:pPr>
            <w:proofErr w:type="spellStart"/>
            <w:r w:rsidRPr="00F17EF5">
              <w:t>ΔF</w:t>
            </w:r>
            <w:r w:rsidRPr="00F17EF5">
              <w:rPr>
                <w:vertAlign w:val="subscript"/>
              </w:rPr>
              <w:t>offsetToCarrier</w:t>
            </w:r>
            <w:proofErr w:type="spellEnd"/>
            <w:r w:rsidRPr="00F17EF5">
              <w:rPr>
                <w:vertAlign w:val="subscript"/>
              </w:rPr>
              <w:t xml:space="preserve"> </w:t>
            </w:r>
            <w:r w:rsidRPr="00F17EF5">
              <w:t>= 0</w:t>
            </w:r>
          </w:p>
        </w:tc>
      </w:tr>
      <w:tr w:rsidR="00E13683" w:rsidRPr="00F17EF5" w14:paraId="5E0AB515" w14:textId="77777777" w:rsidTr="00EF4B8F">
        <w:tc>
          <w:tcPr>
            <w:tcW w:w="8647" w:type="dxa"/>
            <w:shd w:val="clear" w:color="auto" w:fill="auto"/>
          </w:tcPr>
          <w:p w14:paraId="24F17463" w14:textId="77777777" w:rsidR="00E13683" w:rsidRPr="00F17EF5" w:rsidRDefault="00E13683" w:rsidP="00EF4B8F">
            <w:pPr>
              <w:pStyle w:val="TAL"/>
              <w:rPr>
                <w:i/>
                <w:iCs/>
              </w:rPr>
            </w:pPr>
            <w:proofErr w:type="spellStart"/>
            <w:r w:rsidRPr="00F17EF5">
              <w:t>ΔF</w:t>
            </w:r>
            <w:r w:rsidRPr="00F17EF5">
              <w:rPr>
                <w:vertAlign w:val="subscript"/>
              </w:rPr>
              <w:t>OffsetToPointA</w:t>
            </w:r>
            <w:proofErr w:type="spellEnd"/>
            <w:r w:rsidRPr="00F17EF5">
              <w:rPr>
                <w:vertAlign w:val="subscript"/>
              </w:rPr>
              <w:t xml:space="preserve"> </w:t>
            </w:r>
            <w:r w:rsidRPr="00F17EF5">
              <w:t>= 0</w:t>
            </w:r>
          </w:p>
        </w:tc>
      </w:tr>
    </w:tbl>
    <w:p w14:paraId="5BD1CC88" w14:textId="77777777" w:rsidR="00E13683" w:rsidRPr="00F17EF5" w:rsidRDefault="00E13683" w:rsidP="00E13683"/>
    <w:p w14:paraId="1AA05872" w14:textId="77777777" w:rsidR="00E13683" w:rsidRPr="00F17EF5" w:rsidRDefault="00E13683" w:rsidP="00E13683">
      <w:pPr>
        <w:pStyle w:val="B10"/>
      </w:pPr>
      <w:r w:rsidRPr="00F17EF5">
        <w:t>4.</w:t>
      </w:r>
      <w:r w:rsidRPr="00F17EF5">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E13683" w:rsidRPr="00F17EF5" w14:paraId="312A2B13" w14:textId="77777777" w:rsidTr="00EF4B8F">
        <w:tc>
          <w:tcPr>
            <w:tcW w:w="2694" w:type="dxa"/>
          </w:tcPr>
          <w:p w14:paraId="146DDB7E" w14:textId="77777777" w:rsidR="00E13683" w:rsidRPr="00F17EF5" w:rsidRDefault="00E13683" w:rsidP="00EF4B8F">
            <w:pPr>
              <w:pStyle w:val="TAH"/>
            </w:pPr>
            <w:r w:rsidRPr="00F17EF5">
              <w:lastRenderedPageBreak/>
              <w:t>IE field</w:t>
            </w:r>
          </w:p>
        </w:tc>
        <w:tc>
          <w:tcPr>
            <w:tcW w:w="6237" w:type="dxa"/>
            <w:shd w:val="clear" w:color="auto" w:fill="auto"/>
          </w:tcPr>
          <w:p w14:paraId="558A2E97" w14:textId="77777777" w:rsidR="00E13683" w:rsidRPr="00F17EF5" w:rsidRDefault="00E13683" w:rsidP="00EF4B8F">
            <w:pPr>
              <w:pStyle w:val="TAH"/>
            </w:pPr>
            <w:r w:rsidRPr="00F17EF5">
              <w:t>Value</w:t>
            </w:r>
          </w:p>
        </w:tc>
      </w:tr>
      <w:tr w:rsidR="00E13683" w:rsidRPr="00F17EF5" w14:paraId="6B7E9557" w14:textId="77777777" w:rsidTr="00EF4B8F">
        <w:tc>
          <w:tcPr>
            <w:tcW w:w="2694" w:type="dxa"/>
          </w:tcPr>
          <w:p w14:paraId="39C35809" w14:textId="77777777" w:rsidR="00E13683" w:rsidRPr="00F17EF5" w:rsidRDefault="00E13683" w:rsidP="00EF4B8F">
            <w:pPr>
              <w:pStyle w:val="TAL"/>
            </w:pPr>
            <w:proofErr w:type="spellStart"/>
            <w:r w:rsidRPr="00F17EF5">
              <w:t>ssb-SubcarrierOffset</w:t>
            </w:r>
            <w:proofErr w:type="spellEnd"/>
          </w:p>
        </w:tc>
        <w:tc>
          <w:tcPr>
            <w:tcW w:w="6237" w:type="dxa"/>
            <w:shd w:val="clear" w:color="auto" w:fill="auto"/>
          </w:tcPr>
          <w:p w14:paraId="16152CD6" w14:textId="77777777" w:rsidR="00E13683" w:rsidRPr="00F17EF5" w:rsidRDefault="00E13683" w:rsidP="00EF4B8F">
            <w:pPr>
              <w:pStyle w:val="TAL"/>
            </w:pPr>
            <w:r w:rsidRPr="00F17EF5">
              <w:t xml:space="preserve">Set to the 4 least significant bits of </w:t>
            </w:r>
            <w:proofErr w:type="spellStart"/>
            <w:r w:rsidRPr="00F17EF5">
              <w:t>k</w:t>
            </w:r>
            <w:r w:rsidRPr="00F17EF5">
              <w:rPr>
                <w:vertAlign w:val="subscript"/>
              </w:rPr>
              <w:t>SSB</w:t>
            </w:r>
            <w:proofErr w:type="spellEnd"/>
            <w:r w:rsidRPr="00F17EF5">
              <w:t>.</w:t>
            </w:r>
          </w:p>
          <w:p w14:paraId="4565BFDF" w14:textId="77777777" w:rsidR="00E13683" w:rsidRPr="00F17EF5" w:rsidRDefault="00E13683" w:rsidP="00EF4B8F">
            <w:pPr>
              <w:pStyle w:val="TAL"/>
            </w:pPr>
            <w:r w:rsidRPr="00F17EF5">
              <w:rPr>
                <w:szCs w:val="22"/>
              </w:rPr>
              <w:t xml:space="preserve">The IE field </w:t>
            </w:r>
            <w:proofErr w:type="spellStart"/>
            <w:r w:rsidRPr="00F17EF5">
              <w:rPr>
                <w:i/>
                <w:iCs/>
              </w:rPr>
              <w:t>ssb-SubcarrierOffset</w:t>
            </w:r>
            <w:proofErr w:type="spellEnd"/>
            <w:r w:rsidRPr="00F17EF5">
              <w:t xml:space="preserve"> is signalled in the MIB.</w:t>
            </w:r>
          </w:p>
        </w:tc>
      </w:tr>
      <w:tr w:rsidR="00E13683" w:rsidRPr="00F17EF5" w14:paraId="399D8B4B" w14:textId="77777777" w:rsidTr="00EF4B8F">
        <w:tc>
          <w:tcPr>
            <w:tcW w:w="2694" w:type="dxa"/>
          </w:tcPr>
          <w:p w14:paraId="723427CF" w14:textId="77777777" w:rsidR="00E13683" w:rsidRPr="00F17EF5" w:rsidRDefault="00E13683" w:rsidP="00EF4B8F">
            <w:pPr>
              <w:pStyle w:val="TAL"/>
            </w:pPr>
            <w:proofErr w:type="spellStart"/>
            <w:r w:rsidRPr="00F17EF5">
              <w:t>controlResourceSetZero</w:t>
            </w:r>
            <w:proofErr w:type="spellEnd"/>
          </w:p>
        </w:tc>
        <w:tc>
          <w:tcPr>
            <w:tcW w:w="6237" w:type="dxa"/>
            <w:shd w:val="clear" w:color="auto" w:fill="auto"/>
          </w:tcPr>
          <w:p w14:paraId="55E81E1E" w14:textId="77777777" w:rsidR="00E13683" w:rsidRPr="00F17EF5" w:rsidRDefault="00E13683" w:rsidP="00EF4B8F">
            <w:pPr>
              <w:pStyle w:val="TAL"/>
            </w:pPr>
            <w:r w:rsidRPr="00F17EF5">
              <w:t>0 (Index=0 in table 13-8 for SCS</w:t>
            </w:r>
            <w:r w:rsidRPr="00F17EF5">
              <w:rPr>
                <w:vertAlign w:val="subscript"/>
              </w:rPr>
              <w:t>SSB</w:t>
            </w:r>
            <w:r w:rsidRPr="00F17EF5">
              <w:t xml:space="preserve"> =120 </w:t>
            </w:r>
            <w:proofErr w:type="spellStart"/>
            <w:r w:rsidRPr="00F17EF5">
              <w:t>KHz</w:t>
            </w:r>
            <w:proofErr w:type="spellEnd"/>
            <w:r w:rsidRPr="00F17EF5">
              <w:t xml:space="preserve"> and table 13-10 for SCS</w:t>
            </w:r>
            <w:r w:rsidRPr="00F17EF5">
              <w:rPr>
                <w:vertAlign w:val="subscript"/>
              </w:rPr>
              <w:t>SSB</w:t>
            </w:r>
            <w:r w:rsidRPr="00F17EF5">
              <w:t xml:space="preserve"> =240 </w:t>
            </w:r>
            <w:proofErr w:type="spellStart"/>
            <w:r w:rsidRPr="00F17EF5">
              <w:t>KHz</w:t>
            </w:r>
            <w:proofErr w:type="spellEnd"/>
            <w:r w:rsidRPr="00F17EF5">
              <w:t xml:space="preserve"> in TS 38.213 [22].</w:t>
            </w:r>
          </w:p>
          <w:p w14:paraId="44D850B8" w14:textId="77777777" w:rsidR="00E13683" w:rsidRPr="00F17EF5" w:rsidRDefault="00E13683" w:rsidP="00EF4B8F">
            <w:pPr>
              <w:pStyle w:val="TAL"/>
              <w:rPr>
                <w:iCs/>
              </w:rPr>
            </w:pPr>
            <w:r w:rsidRPr="00F17EF5">
              <w:t xml:space="preserve">The IE field </w:t>
            </w:r>
            <w:proofErr w:type="spellStart"/>
            <w:r w:rsidRPr="00F17EF5">
              <w:rPr>
                <w:i/>
                <w:iCs/>
              </w:rPr>
              <w:t>controlResourceSetZero</w:t>
            </w:r>
            <w:proofErr w:type="spellEnd"/>
            <w:r w:rsidRPr="00F17EF5">
              <w:t xml:space="preserve"> is signalled in the IE pdcch-ConfigSIB1 in the MIB.</w:t>
            </w:r>
          </w:p>
        </w:tc>
      </w:tr>
      <w:tr w:rsidR="00E13683" w:rsidRPr="00F17EF5" w14:paraId="7B077A8E" w14:textId="77777777" w:rsidTr="00EF4B8F">
        <w:tc>
          <w:tcPr>
            <w:tcW w:w="2694" w:type="dxa"/>
          </w:tcPr>
          <w:p w14:paraId="6BF59E06" w14:textId="77777777" w:rsidR="00E13683" w:rsidRPr="00F17EF5" w:rsidRDefault="00E13683" w:rsidP="00EF4B8F">
            <w:pPr>
              <w:pStyle w:val="TAL"/>
            </w:pPr>
            <w:proofErr w:type="spellStart"/>
            <w:r w:rsidRPr="00F17EF5">
              <w:t>absoluteFrequencySSB</w:t>
            </w:r>
            <w:proofErr w:type="spellEnd"/>
          </w:p>
        </w:tc>
        <w:tc>
          <w:tcPr>
            <w:tcW w:w="6237" w:type="dxa"/>
            <w:shd w:val="clear" w:color="auto" w:fill="auto"/>
          </w:tcPr>
          <w:p w14:paraId="48BC4DF5" w14:textId="77777777" w:rsidR="00E13683" w:rsidRPr="00F17EF5" w:rsidRDefault="00E13683" w:rsidP="00EF4B8F">
            <w:pPr>
              <w:pStyle w:val="TAL"/>
            </w:pPr>
            <w:r w:rsidRPr="00F17EF5">
              <w:t xml:space="preserve">Set to </w:t>
            </w:r>
            <w:proofErr w:type="spellStart"/>
            <w:r w:rsidRPr="00F17EF5">
              <w:t>F</w:t>
            </w:r>
            <w:r w:rsidRPr="00F17EF5">
              <w:rPr>
                <w:vertAlign w:val="subscript"/>
              </w:rPr>
              <w:t>SSref</w:t>
            </w:r>
            <w:proofErr w:type="spellEnd"/>
            <w:r w:rsidRPr="00F17EF5">
              <w:t xml:space="preserve"> expressed in </w:t>
            </w:r>
            <w:r w:rsidRPr="00F17EF5">
              <w:rPr>
                <w:iCs/>
              </w:rPr>
              <w:t xml:space="preserve">ARFCN </w:t>
            </w:r>
            <w:r w:rsidRPr="00F17EF5">
              <w:t>as defined in TS 38.101-1 [15] and TS 38.101-2 [39], clause 5.4.2.</w:t>
            </w:r>
          </w:p>
        </w:tc>
      </w:tr>
      <w:tr w:rsidR="00E13683" w:rsidRPr="00F17EF5" w14:paraId="3D418332" w14:textId="77777777" w:rsidTr="00EF4B8F">
        <w:tc>
          <w:tcPr>
            <w:tcW w:w="2694" w:type="dxa"/>
          </w:tcPr>
          <w:p w14:paraId="68F58F85" w14:textId="77777777" w:rsidR="00E13683" w:rsidRPr="00F17EF5" w:rsidRDefault="00E13683" w:rsidP="00EF4B8F">
            <w:pPr>
              <w:pStyle w:val="TAL"/>
            </w:pPr>
            <w:proofErr w:type="spellStart"/>
            <w:r w:rsidRPr="00F17EF5">
              <w:t>absoluteFrequencyPointA</w:t>
            </w:r>
            <w:proofErr w:type="spellEnd"/>
          </w:p>
        </w:tc>
        <w:tc>
          <w:tcPr>
            <w:tcW w:w="6237" w:type="dxa"/>
            <w:shd w:val="clear" w:color="auto" w:fill="auto"/>
          </w:tcPr>
          <w:p w14:paraId="2F8FDDEC" w14:textId="77777777" w:rsidR="00E13683" w:rsidRPr="00F17EF5" w:rsidRDefault="00E13683" w:rsidP="00EF4B8F">
            <w:pPr>
              <w:pStyle w:val="TAL"/>
              <w:rPr>
                <w:iCs/>
              </w:rPr>
            </w:pPr>
            <w:r w:rsidRPr="00F17EF5">
              <w:rPr>
                <w:iCs/>
              </w:rPr>
              <w:t xml:space="preserve">Set to </w:t>
            </w:r>
            <w:proofErr w:type="spellStart"/>
            <w:r w:rsidRPr="00F17EF5">
              <w:t>F</w:t>
            </w:r>
            <w:r w:rsidRPr="00F17EF5">
              <w:rPr>
                <w:vertAlign w:val="subscript"/>
              </w:rPr>
              <w:t>PointA</w:t>
            </w:r>
            <w:proofErr w:type="spellEnd"/>
            <w:r w:rsidRPr="00F17EF5">
              <w:t xml:space="preserve"> expressed in </w:t>
            </w:r>
            <w:r w:rsidRPr="00F17EF5">
              <w:rPr>
                <w:iCs/>
              </w:rPr>
              <w:t xml:space="preserve">ARFCN </w:t>
            </w:r>
            <w:r w:rsidRPr="00F17EF5">
              <w:t xml:space="preserve">as defined in TS 38.101-1 [15] and TS 38.101-2 [39], clause 5.4.2. </w:t>
            </w:r>
          </w:p>
        </w:tc>
      </w:tr>
      <w:tr w:rsidR="00E13683" w:rsidRPr="00F17EF5" w14:paraId="0966DDA1" w14:textId="77777777" w:rsidTr="00EF4B8F">
        <w:tc>
          <w:tcPr>
            <w:tcW w:w="2694" w:type="dxa"/>
          </w:tcPr>
          <w:p w14:paraId="1552F48D" w14:textId="77777777" w:rsidR="00E13683" w:rsidRPr="00F17EF5" w:rsidRDefault="00E13683" w:rsidP="00EF4B8F">
            <w:pPr>
              <w:pStyle w:val="TAL"/>
            </w:pPr>
            <w:proofErr w:type="spellStart"/>
            <w:r w:rsidRPr="00F17EF5">
              <w:t>offsetToPointA</w:t>
            </w:r>
            <w:proofErr w:type="spellEnd"/>
          </w:p>
        </w:tc>
        <w:tc>
          <w:tcPr>
            <w:tcW w:w="6237" w:type="dxa"/>
            <w:shd w:val="clear" w:color="auto" w:fill="auto"/>
          </w:tcPr>
          <w:p w14:paraId="2A7C8177" w14:textId="77777777" w:rsidR="00E13683" w:rsidRPr="00F17EF5" w:rsidRDefault="00E13683" w:rsidP="00EF4B8F">
            <w:pPr>
              <w:pStyle w:val="TAL"/>
            </w:pPr>
            <w:r w:rsidRPr="00F17EF5">
              <w:t>0</w:t>
            </w:r>
          </w:p>
          <w:p w14:paraId="057F8D92" w14:textId="77777777" w:rsidR="00E13683" w:rsidRPr="00F17EF5" w:rsidRDefault="00E13683" w:rsidP="00EF4B8F">
            <w:pPr>
              <w:pStyle w:val="TAL"/>
            </w:pPr>
            <w:r w:rsidRPr="00F17EF5">
              <w:t xml:space="preserve">The IE field </w:t>
            </w:r>
            <w:proofErr w:type="spellStart"/>
            <w:r w:rsidRPr="00F17EF5">
              <w:t>o</w:t>
            </w:r>
            <w:r w:rsidRPr="00F17EF5">
              <w:rPr>
                <w:i/>
              </w:rPr>
              <w:t>ffsetToPointA</w:t>
            </w:r>
            <w:proofErr w:type="spellEnd"/>
            <w:r w:rsidRPr="00F17EF5">
              <w:t xml:space="preserve"> is signalled in IE </w:t>
            </w:r>
            <w:proofErr w:type="spellStart"/>
            <w:r w:rsidRPr="00F17EF5">
              <w:rPr>
                <w:i/>
              </w:rPr>
              <w:t>FrequencyInfoDL</w:t>
            </w:r>
            <w:proofErr w:type="spellEnd"/>
            <w:r w:rsidRPr="00F17EF5">
              <w:rPr>
                <w:i/>
              </w:rPr>
              <w:t>-SIB</w:t>
            </w:r>
            <w:r w:rsidRPr="00F17EF5">
              <w:t xml:space="preserve">. </w:t>
            </w:r>
          </w:p>
        </w:tc>
      </w:tr>
      <w:tr w:rsidR="00E13683" w:rsidRPr="00F17EF5" w14:paraId="0D8713CD" w14:textId="77777777" w:rsidTr="00EF4B8F">
        <w:tc>
          <w:tcPr>
            <w:tcW w:w="2694" w:type="dxa"/>
          </w:tcPr>
          <w:p w14:paraId="4A5116D2" w14:textId="77777777" w:rsidR="00E13683" w:rsidRPr="00F17EF5" w:rsidRDefault="00E13683" w:rsidP="00EF4B8F">
            <w:pPr>
              <w:pStyle w:val="TAL"/>
            </w:pPr>
            <w:proofErr w:type="spellStart"/>
            <w:r w:rsidRPr="00F17EF5">
              <w:t>offsetToCarrier</w:t>
            </w:r>
            <w:proofErr w:type="spellEnd"/>
          </w:p>
        </w:tc>
        <w:tc>
          <w:tcPr>
            <w:tcW w:w="6237" w:type="dxa"/>
            <w:shd w:val="clear" w:color="auto" w:fill="auto"/>
          </w:tcPr>
          <w:p w14:paraId="23E54C02" w14:textId="77777777" w:rsidR="00E13683" w:rsidRPr="00F17EF5" w:rsidRDefault="00E13683" w:rsidP="00EF4B8F">
            <w:pPr>
              <w:pStyle w:val="TAL"/>
            </w:pPr>
            <w:r w:rsidRPr="00F17EF5">
              <w:t>0</w:t>
            </w:r>
          </w:p>
          <w:p w14:paraId="2EA1BAC6" w14:textId="77777777" w:rsidR="00E13683" w:rsidRPr="00F17EF5" w:rsidRDefault="00E13683" w:rsidP="00EF4B8F">
            <w:pPr>
              <w:pStyle w:val="TAL"/>
              <w:rPr>
                <w:rFonts w:eastAsia="Calibri"/>
                <w:sz w:val="22"/>
                <w:szCs w:val="22"/>
              </w:rPr>
            </w:pPr>
            <w:r w:rsidRPr="00F17EF5">
              <w:t xml:space="preserve">The IE field </w:t>
            </w:r>
            <w:proofErr w:type="spellStart"/>
            <w:r w:rsidRPr="00F17EF5">
              <w:t>o</w:t>
            </w:r>
            <w:r w:rsidRPr="00F17EF5">
              <w:rPr>
                <w:i/>
              </w:rPr>
              <w:t>ffsetToCarrier</w:t>
            </w:r>
            <w:proofErr w:type="spellEnd"/>
            <w:r w:rsidRPr="00F17EF5">
              <w:t xml:space="preserve"> is signalled in IE </w:t>
            </w:r>
            <w:r w:rsidRPr="00F17EF5">
              <w:rPr>
                <w:i/>
              </w:rPr>
              <w:t>SCS-</w:t>
            </w:r>
            <w:proofErr w:type="spellStart"/>
            <w:r w:rsidRPr="00F17EF5">
              <w:rPr>
                <w:i/>
              </w:rPr>
              <w:t>SpecificCarrier</w:t>
            </w:r>
            <w:proofErr w:type="spellEnd"/>
            <w:r w:rsidRPr="00F17EF5">
              <w:t>.</w:t>
            </w:r>
          </w:p>
        </w:tc>
      </w:tr>
    </w:tbl>
    <w:p w14:paraId="120F5918" w14:textId="77777777" w:rsidR="00E13683" w:rsidRPr="00F17EF5" w:rsidRDefault="00E13683" w:rsidP="00E13683"/>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226A" w14:textId="77777777" w:rsidR="009C196F" w:rsidRDefault="009C196F">
      <w:r>
        <w:separator/>
      </w:r>
    </w:p>
  </w:endnote>
  <w:endnote w:type="continuationSeparator" w:id="0">
    <w:p w14:paraId="26F0B502" w14:textId="77777777" w:rsidR="009C196F" w:rsidRDefault="009C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D201" w14:textId="77777777" w:rsidR="009C196F" w:rsidRDefault="009C196F">
      <w:r>
        <w:separator/>
      </w:r>
    </w:p>
  </w:footnote>
  <w:footnote w:type="continuationSeparator" w:id="0">
    <w:p w14:paraId="258A733E" w14:textId="77777777" w:rsidR="009C196F" w:rsidRDefault="009C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7"/>
  </w:num>
  <w:num w:numId="3" w16cid:durableId="200438529">
    <w:abstractNumId w:val="6"/>
  </w:num>
  <w:num w:numId="4" w16cid:durableId="1073819024">
    <w:abstractNumId w:val="24"/>
  </w:num>
  <w:num w:numId="5" w16cid:durableId="695158243">
    <w:abstractNumId w:val="17"/>
  </w:num>
  <w:num w:numId="6" w16cid:durableId="1691562886">
    <w:abstractNumId w:val="34"/>
  </w:num>
  <w:num w:numId="7" w16cid:durableId="1228999530">
    <w:abstractNumId w:val="38"/>
  </w:num>
  <w:num w:numId="8" w16cid:durableId="592016134">
    <w:abstractNumId w:val="39"/>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2"/>
  </w:num>
  <w:num w:numId="15" w16cid:durableId="957644586">
    <w:abstractNumId w:val="0"/>
  </w:num>
  <w:num w:numId="16" w16cid:durableId="1368721429">
    <w:abstractNumId w:val="3"/>
  </w:num>
  <w:num w:numId="17" w16cid:durableId="938558830">
    <w:abstractNumId w:val="31"/>
  </w:num>
  <w:num w:numId="18" w16cid:durableId="1296761080">
    <w:abstractNumId w:val="25"/>
  </w:num>
  <w:num w:numId="19" w16cid:durableId="1767309516">
    <w:abstractNumId w:val="29"/>
  </w:num>
  <w:num w:numId="20" w16cid:durableId="876350900">
    <w:abstractNumId w:val="35"/>
  </w:num>
  <w:num w:numId="21" w16cid:durableId="1831435479">
    <w:abstractNumId w:val="8"/>
  </w:num>
  <w:num w:numId="22" w16cid:durableId="561255168">
    <w:abstractNumId w:val="28"/>
  </w:num>
  <w:num w:numId="23" w16cid:durableId="294651718">
    <w:abstractNumId w:val="27"/>
  </w:num>
  <w:num w:numId="24" w16cid:durableId="839733416">
    <w:abstractNumId w:val="36"/>
  </w:num>
  <w:num w:numId="25" w16cid:durableId="2060595330">
    <w:abstractNumId w:val="40"/>
  </w:num>
  <w:num w:numId="26" w16cid:durableId="800073669">
    <w:abstractNumId w:val="33"/>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0"/>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832724">
    <w:abstractNumId w:val="15"/>
  </w:num>
  <w:num w:numId="44" w16cid:durableId="1662083191">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54"/>
    <w:rsid w:val="00022E4A"/>
    <w:rsid w:val="0004250F"/>
    <w:rsid w:val="00043579"/>
    <w:rsid w:val="00051E31"/>
    <w:rsid w:val="00060727"/>
    <w:rsid w:val="000709F1"/>
    <w:rsid w:val="000A0EBD"/>
    <w:rsid w:val="000A6394"/>
    <w:rsid w:val="000A7E60"/>
    <w:rsid w:val="000B2587"/>
    <w:rsid w:val="000B5E18"/>
    <w:rsid w:val="000B7FED"/>
    <w:rsid w:val="000C038A"/>
    <w:rsid w:val="000C0E98"/>
    <w:rsid w:val="000C6598"/>
    <w:rsid w:val="000C7EE5"/>
    <w:rsid w:val="000D1749"/>
    <w:rsid w:val="000D44B3"/>
    <w:rsid w:val="000D4CB8"/>
    <w:rsid w:val="000D544A"/>
    <w:rsid w:val="000E040A"/>
    <w:rsid w:val="000E1AF5"/>
    <w:rsid w:val="00117713"/>
    <w:rsid w:val="00145D43"/>
    <w:rsid w:val="00146711"/>
    <w:rsid w:val="001472C2"/>
    <w:rsid w:val="00163037"/>
    <w:rsid w:val="0016646E"/>
    <w:rsid w:val="00166ED8"/>
    <w:rsid w:val="00175840"/>
    <w:rsid w:val="00184A45"/>
    <w:rsid w:val="00190B63"/>
    <w:rsid w:val="00192C46"/>
    <w:rsid w:val="001A0150"/>
    <w:rsid w:val="001A08B3"/>
    <w:rsid w:val="001A41BD"/>
    <w:rsid w:val="001A7B60"/>
    <w:rsid w:val="001B52F0"/>
    <w:rsid w:val="001B7A65"/>
    <w:rsid w:val="001E41F3"/>
    <w:rsid w:val="00211A54"/>
    <w:rsid w:val="00220736"/>
    <w:rsid w:val="002446E2"/>
    <w:rsid w:val="002523EC"/>
    <w:rsid w:val="00254CC3"/>
    <w:rsid w:val="002563F6"/>
    <w:rsid w:val="00257067"/>
    <w:rsid w:val="0026004D"/>
    <w:rsid w:val="002640DD"/>
    <w:rsid w:val="00275D12"/>
    <w:rsid w:val="00284FEB"/>
    <w:rsid w:val="002860C4"/>
    <w:rsid w:val="0029309F"/>
    <w:rsid w:val="002B5741"/>
    <w:rsid w:val="002B5953"/>
    <w:rsid w:val="002C58E5"/>
    <w:rsid w:val="002E472E"/>
    <w:rsid w:val="002F4748"/>
    <w:rsid w:val="00305409"/>
    <w:rsid w:val="00306B0E"/>
    <w:rsid w:val="00317795"/>
    <w:rsid w:val="00326BCA"/>
    <w:rsid w:val="00335F9F"/>
    <w:rsid w:val="00336091"/>
    <w:rsid w:val="00336B9A"/>
    <w:rsid w:val="00337AF4"/>
    <w:rsid w:val="003433F9"/>
    <w:rsid w:val="003525FD"/>
    <w:rsid w:val="003540FF"/>
    <w:rsid w:val="00360532"/>
    <w:rsid w:val="003609EF"/>
    <w:rsid w:val="0036231A"/>
    <w:rsid w:val="00362804"/>
    <w:rsid w:val="003648F1"/>
    <w:rsid w:val="00374DD4"/>
    <w:rsid w:val="003A68A5"/>
    <w:rsid w:val="003A7320"/>
    <w:rsid w:val="003C6D8B"/>
    <w:rsid w:val="003E1A36"/>
    <w:rsid w:val="003E5273"/>
    <w:rsid w:val="003F058F"/>
    <w:rsid w:val="003F0EB6"/>
    <w:rsid w:val="00405C74"/>
    <w:rsid w:val="00407CC4"/>
    <w:rsid w:val="00410371"/>
    <w:rsid w:val="00410393"/>
    <w:rsid w:val="00415AA4"/>
    <w:rsid w:val="004242F1"/>
    <w:rsid w:val="00426BE5"/>
    <w:rsid w:val="00431124"/>
    <w:rsid w:val="0043746A"/>
    <w:rsid w:val="004524EE"/>
    <w:rsid w:val="0045707D"/>
    <w:rsid w:val="00461674"/>
    <w:rsid w:val="00462D6D"/>
    <w:rsid w:val="00467047"/>
    <w:rsid w:val="00471F0F"/>
    <w:rsid w:val="00495AD1"/>
    <w:rsid w:val="00496A98"/>
    <w:rsid w:val="004A20AC"/>
    <w:rsid w:val="004A7830"/>
    <w:rsid w:val="004B75B7"/>
    <w:rsid w:val="004D1078"/>
    <w:rsid w:val="004E1CE8"/>
    <w:rsid w:val="004E4BDC"/>
    <w:rsid w:val="004E4E0C"/>
    <w:rsid w:val="005141D9"/>
    <w:rsid w:val="0051580D"/>
    <w:rsid w:val="00525686"/>
    <w:rsid w:val="005263F3"/>
    <w:rsid w:val="00526D0A"/>
    <w:rsid w:val="00532FAC"/>
    <w:rsid w:val="00535AD2"/>
    <w:rsid w:val="00547111"/>
    <w:rsid w:val="005654F2"/>
    <w:rsid w:val="005731A0"/>
    <w:rsid w:val="005816EF"/>
    <w:rsid w:val="0058370F"/>
    <w:rsid w:val="00590448"/>
    <w:rsid w:val="00591A33"/>
    <w:rsid w:val="00592D74"/>
    <w:rsid w:val="005A165D"/>
    <w:rsid w:val="005A7655"/>
    <w:rsid w:val="005A7CF0"/>
    <w:rsid w:val="005B4E92"/>
    <w:rsid w:val="005D0DDC"/>
    <w:rsid w:val="005D29F2"/>
    <w:rsid w:val="005D672C"/>
    <w:rsid w:val="005E2C44"/>
    <w:rsid w:val="005E55DA"/>
    <w:rsid w:val="005F25B1"/>
    <w:rsid w:val="00610AEB"/>
    <w:rsid w:val="006135FF"/>
    <w:rsid w:val="006145CE"/>
    <w:rsid w:val="00621188"/>
    <w:rsid w:val="006215A6"/>
    <w:rsid w:val="00623634"/>
    <w:rsid w:val="006257ED"/>
    <w:rsid w:val="0062727F"/>
    <w:rsid w:val="00643873"/>
    <w:rsid w:val="00644C18"/>
    <w:rsid w:val="00651073"/>
    <w:rsid w:val="00653DE4"/>
    <w:rsid w:val="00657D57"/>
    <w:rsid w:val="00657E63"/>
    <w:rsid w:val="006657B8"/>
    <w:rsid w:val="00665C47"/>
    <w:rsid w:val="00672738"/>
    <w:rsid w:val="00676B48"/>
    <w:rsid w:val="00681624"/>
    <w:rsid w:val="00692972"/>
    <w:rsid w:val="0069341E"/>
    <w:rsid w:val="00695808"/>
    <w:rsid w:val="00697843"/>
    <w:rsid w:val="006A0D3A"/>
    <w:rsid w:val="006A16D6"/>
    <w:rsid w:val="006A2A29"/>
    <w:rsid w:val="006A4EA0"/>
    <w:rsid w:val="006B45E9"/>
    <w:rsid w:val="006B46FB"/>
    <w:rsid w:val="006B4E02"/>
    <w:rsid w:val="006B6D0D"/>
    <w:rsid w:val="006C1BDF"/>
    <w:rsid w:val="006C669A"/>
    <w:rsid w:val="006D4E6E"/>
    <w:rsid w:val="006D62FF"/>
    <w:rsid w:val="006E21FB"/>
    <w:rsid w:val="006F5709"/>
    <w:rsid w:val="007039F9"/>
    <w:rsid w:val="007339B0"/>
    <w:rsid w:val="00740689"/>
    <w:rsid w:val="00742D5B"/>
    <w:rsid w:val="00743A32"/>
    <w:rsid w:val="00750175"/>
    <w:rsid w:val="00763974"/>
    <w:rsid w:val="007641F5"/>
    <w:rsid w:val="00764CB7"/>
    <w:rsid w:val="00770199"/>
    <w:rsid w:val="00780C23"/>
    <w:rsid w:val="007858E3"/>
    <w:rsid w:val="007877E2"/>
    <w:rsid w:val="007901E0"/>
    <w:rsid w:val="00792342"/>
    <w:rsid w:val="007977A8"/>
    <w:rsid w:val="007A0BAB"/>
    <w:rsid w:val="007B31C6"/>
    <w:rsid w:val="007B512A"/>
    <w:rsid w:val="007C2097"/>
    <w:rsid w:val="007D6A07"/>
    <w:rsid w:val="007E1738"/>
    <w:rsid w:val="007E4816"/>
    <w:rsid w:val="007F1D2C"/>
    <w:rsid w:val="007F7259"/>
    <w:rsid w:val="008040A8"/>
    <w:rsid w:val="00805A05"/>
    <w:rsid w:val="008117FD"/>
    <w:rsid w:val="008279FA"/>
    <w:rsid w:val="00846F23"/>
    <w:rsid w:val="00860A5B"/>
    <w:rsid w:val="008626E7"/>
    <w:rsid w:val="00864A56"/>
    <w:rsid w:val="00870EE7"/>
    <w:rsid w:val="008863B9"/>
    <w:rsid w:val="008933BB"/>
    <w:rsid w:val="00897E13"/>
    <w:rsid w:val="008A45A6"/>
    <w:rsid w:val="008A5E7D"/>
    <w:rsid w:val="008B38ED"/>
    <w:rsid w:val="008B736E"/>
    <w:rsid w:val="008C2057"/>
    <w:rsid w:val="008D2E3E"/>
    <w:rsid w:val="008D3CCC"/>
    <w:rsid w:val="008D60F2"/>
    <w:rsid w:val="008F1140"/>
    <w:rsid w:val="008F35A3"/>
    <w:rsid w:val="008F3789"/>
    <w:rsid w:val="008F686C"/>
    <w:rsid w:val="00904119"/>
    <w:rsid w:val="00910AEA"/>
    <w:rsid w:val="009148DE"/>
    <w:rsid w:val="00941E30"/>
    <w:rsid w:val="00951C2B"/>
    <w:rsid w:val="009521C7"/>
    <w:rsid w:val="00953A43"/>
    <w:rsid w:val="0095690B"/>
    <w:rsid w:val="00975F5A"/>
    <w:rsid w:val="009777D9"/>
    <w:rsid w:val="009815D7"/>
    <w:rsid w:val="00991B88"/>
    <w:rsid w:val="009942A4"/>
    <w:rsid w:val="009A5753"/>
    <w:rsid w:val="009A579D"/>
    <w:rsid w:val="009B252B"/>
    <w:rsid w:val="009B6614"/>
    <w:rsid w:val="009B7DBA"/>
    <w:rsid w:val="009C196F"/>
    <w:rsid w:val="009C6569"/>
    <w:rsid w:val="009D0E78"/>
    <w:rsid w:val="009E3297"/>
    <w:rsid w:val="009E3FD2"/>
    <w:rsid w:val="009E7DC0"/>
    <w:rsid w:val="009F5872"/>
    <w:rsid w:val="009F734F"/>
    <w:rsid w:val="00A003F7"/>
    <w:rsid w:val="00A14DB3"/>
    <w:rsid w:val="00A246B6"/>
    <w:rsid w:val="00A3229A"/>
    <w:rsid w:val="00A34976"/>
    <w:rsid w:val="00A41E3B"/>
    <w:rsid w:val="00A45788"/>
    <w:rsid w:val="00A47E70"/>
    <w:rsid w:val="00A50CF0"/>
    <w:rsid w:val="00A55E44"/>
    <w:rsid w:val="00A7671C"/>
    <w:rsid w:val="00A95488"/>
    <w:rsid w:val="00AA2CBC"/>
    <w:rsid w:val="00AB155B"/>
    <w:rsid w:val="00AB1DE2"/>
    <w:rsid w:val="00AB4E1C"/>
    <w:rsid w:val="00AC5820"/>
    <w:rsid w:val="00AD1CD8"/>
    <w:rsid w:val="00AD6D58"/>
    <w:rsid w:val="00AD7B56"/>
    <w:rsid w:val="00AD7DE2"/>
    <w:rsid w:val="00AE18A1"/>
    <w:rsid w:val="00AF6FE6"/>
    <w:rsid w:val="00B16215"/>
    <w:rsid w:val="00B173D7"/>
    <w:rsid w:val="00B20B7D"/>
    <w:rsid w:val="00B2474E"/>
    <w:rsid w:val="00B258BB"/>
    <w:rsid w:val="00B26743"/>
    <w:rsid w:val="00B30404"/>
    <w:rsid w:val="00B40344"/>
    <w:rsid w:val="00B44C85"/>
    <w:rsid w:val="00B62E71"/>
    <w:rsid w:val="00B6319F"/>
    <w:rsid w:val="00B667C5"/>
    <w:rsid w:val="00B67B97"/>
    <w:rsid w:val="00B716AA"/>
    <w:rsid w:val="00B749FE"/>
    <w:rsid w:val="00B74D51"/>
    <w:rsid w:val="00B77F4D"/>
    <w:rsid w:val="00B95432"/>
    <w:rsid w:val="00B968C8"/>
    <w:rsid w:val="00BA3EC5"/>
    <w:rsid w:val="00BA4420"/>
    <w:rsid w:val="00BA51D9"/>
    <w:rsid w:val="00BB5DFC"/>
    <w:rsid w:val="00BD279D"/>
    <w:rsid w:val="00BD3886"/>
    <w:rsid w:val="00BD6BB8"/>
    <w:rsid w:val="00BF114E"/>
    <w:rsid w:val="00BF288B"/>
    <w:rsid w:val="00BF4EA7"/>
    <w:rsid w:val="00C029B3"/>
    <w:rsid w:val="00C11C6C"/>
    <w:rsid w:val="00C12EF9"/>
    <w:rsid w:val="00C1388A"/>
    <w:rsid w:val="00C20BC9"/>
    <w:rsid w:val="00C24204"/>
    <w:rsid w:val="00C24D60"/>
    <w:rsid w:val="00C3200A"/>
    <w:rsid w:val="00C40A32"/>
    <w:rsid w:val="00C41BB0"/>
    <w:rsid w:val="00C41D14"/>
    <w:rsid w:val="00C52E0C"/>
    <w:rsid w:val="00C55365"/>
    <w:rsid w:val="00C6054B"/>
    <w:rsid w:val="00C65F2B"/>
    <w:rsid w:val="00C66BA2"/>
    <w:rsid w:val="00C738ED"/>
    <w:rsid w:val="00C870F6"/>
    <w:rsid w:val="00C905CA"/>
    <w:rsid w:val="00C94B49"/>
    <w:rsid w:val="00C95985"/>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603F"/>
    <w:rsid w:val="00D17884"/>
    <w:rsid w:val="00D24991"/>
    <w:rsid w:val="00D339B9"/>
    <w:rsid w:val="00D44AF7"/>
    <w:rsid w:val="00D50255"/>
    <w:rsid w:val="00D613FC"/>
    <w:rsid w:val="00D66520"/>
    <w:rsid w:val="00D7577D"/>
    <w:rsid w:val="00D84AE9"/>
    <w:rsid w:val="00DB227D"/>
    <w:rsid w:val="00DB5B50"/>
    <w:rsid w:val="00DC48C3"/>
    <w:rsid w:val="00DC6A5D"/>
    <w:rsid w:val="00DC7560"/>
    <w:rsid w:val="00DE34CF"/>
    <w:rsid w:val="00DE4AB0"/>
    <w:rsid w:val="00DE51CC"/>
    <w:rsid w:val="00DF1CE2"/>
    <w:rsid w:val="00DF60B5"/>
    <w:rsid w:val="00DF6D62"/>
    <w:rsid w:val="00E000B6"/>
    <w:rsid w:val="00E13683"/>
    <w:rsid w:val="00E13F3D"/>
    <w:rsid w:val="00E2237B"/>
    <w:rsid w:val="00E34898"/>
    <w:rsid w:val="00E3490A"/>
    <w:rsid w:val="00E35BF6"/>
    <w:rsid w:val="00E60DE7"/>
    <w:rsid w:val="00E70B15"/>
    <w:rsid w:val="00E80179"/>
    <w:rsid w:val="00E81D93"/>
    <w:rsid w:val="00E81F1D"/>
    <w:rsid w:val="00E8734B"/>
    <w:rsid w:val="00EA02DA"/>
    <w:rsid w:val="00EB09B7"/>
    <w:rsid w:val="00EB2355"/>
    <w:rsid w:val="00EB370D"/>
    <w:rsid w:val="00EC037B"/>
    <w:rsid w:val="00EC2E00"/>
    <w:rsid w:val="00ED3969"/>
    <w:rsid w:val="00ED6843"/>
    <w:rsid w:val="00EE795B"/>
    <w:rsid w:val="00EE7D7C"/>
    <w:rsid w:val="00EF1AE3"/>
    <w:rsid w:val="00EF6BA4"/>
    <w:rsid w:val="00F11F72"/>
    <w:rsid w:val="00F146C8"/>
    <w:rsid w:val="00F17853"/>
    <w:rsid w:val="00F23007"/>
    <w:rsid w:val="00F25218"/>
    <w:rsid w:val="00F25D98"/>
    <w:rsid w:val="00F25E47"/>
    <w:rsid w:val="00F300FB"/>
    <w:rsid w:val="00F30433"/>
    <w:rsid w:val="00F362CE"/>
    <w:rsid w:val="00F542BD"/>
    <w:rsid w:val="00F67A53"/>
    <w:rsid w:val="00F83C1C"/>
    <w:rsid w:val="00F8636D"/>
    <w:rsid w:val="00F91F15"/>
    <w:rsid w:val="00FA09DE"/>
    <w:rsid w:val="00FB2595"/>
    <w:rsid w:val="00FB2BE5"/>
    <w:rsid w:val="00FB45A4"/>
    <w:rsid w:val="00FB6386"/>
    <w:rsid w:val="00FB7CC3"/>
    <w:rsid w:val="00FD1B30"/>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 w:id="197659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2508</Words>
  <Characters>14337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15</cp:revision>
  <cp:lastPrinted>1899-12-31T23:00:00Z</cp:lastPrinted>
  <dcterms:created xsi:type="dcterms:W3CDTF">2023-11-02T09:03:00Z</dcterms:created>
  <dcterms:modified xsi:type="dcterms:W3CDTF">2023-11-02T13:24:00Z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