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4EBC68"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AE5014" w:rsidRPr="00AE5014">
        <w:rPr>
          <w:b/>
          <w:i/>
          <w:noProof/>
          <w:sz w:val="28"/>
          <w:lang w:eastAsia="ja-JP"/>
        </w:rPr>
        <w:t>R5-236488</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FF4CBB" w:rsidRDefault="00060727" w:rsidP="00E13F3D">
            <w:pPr>
              <w:pStyle w:val="CRCoverPage"/>
              <w:spacing w:after="0"/>
              <w:jc w:val="right"/>
              <w:rPr>
                <w:b/>
                <w:noProof/>
                <w:sz w:val="28"/>
              </w:rPr>
            </w:pPr>
            <w:r w:rsidRPr="00FF4CBB">
              <w:rPr>
                <w:b/>
                <w:sz w:val="28"/>
              </w:rPr>
              <w:fldChar w:fldCharType="begin"/>
            </w:r>
            <w:r w:rsidRPr="00FF4CBB">
              <w:rPr>
                <w:b/>
                <w:sz w:val="28"/>
              </w:rPr>
              <w:instrText xml:space="preserve"> DOCPROPERTY  Spec#  \* MERGEFORMAT </w:instrText>
            </w:r>
            <w:r w:rsidRPr="00FF4CBB">
              <w:rPr>
                <w:b/>
                <w:sz w:val="28"/>
              </w:rPr>
              <w:fldChar w:fldCharType="separate"/>
            </w:r>
            <w:r w:rsidR="009B6614" w:rsidRPr="00FF4CBB">
              <w:rPr>
                <w:b/>
                <w:noProof/>
                <w:sz w:val="28"/>
              </w:rPr>
              <w:t>38.</w:t>
            </w:r>
            <w:r w:rsidRPr="00FF4CBB">
              <w:rPr>
                <w:b/>
                <w:noProof/>
                <w:sz w:val="28"/>
              </w:rPr>
              <w:fldChar w:fldCharType="end"/>
            </w:r>
            <w:r w:rsidR="00697843" w:rsidRPr="00FF4CBB">
              <w:rPr>
                <w:b/>
                <w:noProof/>
                <w:sz w:val="28"/>
              </w:rPr>
              <w:t>508</w:t>
            </w:r>
            <w:r w:rsidR="006D62FF" w:rsidRPr="00FF4CBB">
              <w:rPr>
                <w:b/>
                <w:noProof/>
                <w:sz w:val="28"/>
              </w:rPr>
              <w:t>-1</w:t>
            </w:r>
          </w:p>
        </w:tc>
        <w:tc>
          <w:tcPr>
            <w:tcW w:w="709" w:type="dxa"/>
          </w:tcPr>
          <w:p w14:paraId="77009707" w14:textId="77777777" w:rsidR="001E41F3" w:rsidRPr="00FF4CBB" w:rsidRDefault="001E41F3">
            <w:pPr>
              <w:pStyle w:val="CRCoverPage"/>
              <w:spacing w:after="0"/>
              <w:jc w:val="center"/>
              <w:rPr>
                <w:b/>
                <w:noProof/>
                <w:sz w:val="28"/>
              </w:rPr>
            </w:pPr>
            <w:r w:rsidRPr="00FF4CBB">
              <w:rPr>
                <w:b/>
                <w:noProof/>
                <w:sz w:val="28"/>
              </w:rPr>
              <w:t>CR</w:t>
            </w:r>
          </w:p>
        </w:tc>
        <w:tc>
          <w:tcPr>
            <w:tcW w:w="1276" w:type="dxa"/>
            <w:shd w:val="pct30" w:color="FFFF00" w:fill="auto"/>
          </w:tcPr>
          <w:p w14:paraId="6CAED29D" w14:textId="4F9E8ED0" w:rsidR="001E41F3" w:rsidRPr="00FF4CBB" w:rsidRDefault="00AE5014" w:rsidP="00547111">
            <w:pPr>
              <w:pStyle w:val="CRCoverPage"/>
              <w:spacing w:after="0"/>
              <w:rPr>
                <w:b/>
                <w:noProof/>
                <w:sz w:val="28"/>
              </w:rPr>
            </w:pPr>
            <w:r w:rsidRPr="00FF4CBB">
              <w:rPr>
                <w:b/>
                <w:noProof/>
                <w:sz w:val="28"/>
              </w:rPr>
              <w:t>2956</w:t>
            </w:r>
          </w:p>
        </w:tc>
        <w:tc>
          <w:tcPr>
            <w:tcW w:w="709" w:type="dxa"/>
          </w:tcPr>
          <w:p w14:paraId="09D2C09B" w14:textId="77777777" w:rsidR="001E41F3" w:rsidRPr="00FF4CBB" w:rsidRDefault="001E41F3" w:rsidP="0051580D">
            <w:pPr>
              <w:pStyle w:val="CRCoverPage"/>
              <w:tabs>
                <w:tab w:val="right" w:pos="625"/>
              </w:tabs>
              <w:spacing w:after="0"/>
              <w:jc w:val="center"/>
              <w:rPr>
                <w:b/>
                <w:noProof/>
                <w:sz w:val="28"/>
              </w:rPr>
            </w:pPr>
            <w:r w:rsidRPr="00FF4CBB">
              <w:rPr>
                <w:b/>
                <w:bCs/>
                <w:noProof/>
                <w:sz w:val="28"/>
              </w:rPr>
              <w:t>rev</w:t>
            </w:r>
          </w:p>
        </w:tc>
        <w:tc>
          <w:tcPr>
            <w:tcW w:w="992" w:type="dxa"/>
            <w:shd w:val="pct30" w:color="FFFF00" w:fill="auto"/>
          </w:tcPr>
          <w:p w14:paraId="7533BF9D" w14:textId="48403213" w:rsidR="001E41F3" w:rsidRPr="00FF4CBB" w:rsidRDefault="009B252B" w:rsidP="00E13F3D">
            <w:pPr>
              <w:pStyle w:val="CRCoverPage"/>
              <w:spacing w:after="0"/>
              <w:jc w:val="center"/>
              <w:rPr>
                <w:b/>
                <w:noProof/>
                <w:sz w:val="28"/>
              </w:rPr>
            </w:pPr>
            <w:r w:rsidRPr="00FF4CBB">
              <w:rPr>
                <w:b/>
                <w:noProof/>
                <w:sz w:val="28"/>
              </w:rPr>
              <w:t>-</w:t>
            </w:r>
          </w:p>
        </w:tc>
        <w:tc>
          <w:tcPr>
            <w:tcW w:w="2410" w:type="dxa"/>
          </w:tcPr>
          <w:p w14:paraId="5D4AEAE9" w14:textId="77777777" w:rsidR="001E41F3" w:rsidRPr="00FF4CBB" w:rsidRDefault="001E41F3" w:rsidP="0051580D">
            <w:pPr>
              <w:pStyle w:val="CRCoverPage"/>
              <w:tabs>
                <w:tab w:val="right" w:pos="1825"/>
              </w:tabs>
              <w:spacing w:after="0"/>
              <w:jc w:val="center"/>
              <w:rPr>
                <w:b/>
                <w:noProof/>
                <w:sz w:val="28"/>
              </w:rPr>
            </w:pPr>
            <w:r w:rsidRPr="00FF4CBB">
              <w:rPr>
                <w:b/>
                <w:noProof/>
                <w:sz w:val="28"/>
                <w:szCs w:val="28"/>
              </w:rPr>
              <w:t>Current version:</w:t>
            </w:r>
          </w:p>
        </w:tc>
        <w:tc>
          <w:tcPr>
            <w:tcW w:w="1701" w:type="dxa"/>
            <w:shd w:val="pct30" w:color="FFFF00" w:fill="auto"/>
          </w:tcPr>
          <w:p w14:paraId="1E22D6AC" w14:textId="39FDDF4A" w:rsidR="001E41F3" w:rsidRPr="00FF4CBB" w:rsidRDefault="003C6D8B">
            <w:pPr>
              <w:pStyle w:val="CRCoverPage"/>
              <w:spacing w:after="0"/>
              <w:jc w:val="center"/>
              <w:rPr>
                <w:b/>
                <w:noProof/>
                <w:sz w:val="28"/>
              </w:rPr>
            </w:pPr>
            <w:r w:rsidRPr="00FF4CBB">
              <w:rPr>
                <w:b/>
                <w:noProof/>
                <w:sz w:val="28"/>
              </w:rPr>
              <w:t>1</w:t>
            </w:r>
            <w:r w:rsidR="00415AA4" w:rsidRPr="00FF4CBB">
              <w:rPr>
                <w:b/>
                <w:noProof/>
                <w:sz w:val="28"/>
              </w:rPr>
              <w:t>8</w:t>
            </w:r>
            <w:r w:rsidRPr="00FF4CBB">
              <w:rPr>
                <w:b/>
                <w:noProof/>
                <w:sz w:val="28"/>
              </w:rPr>
              <w:t>.</w:t>
            </w:r>
            <w:r w:rsidR="00415AA4" w:rsidRPr="00FF4CBB">
              <w:rPr>
                <w:b/>
                <w:noProof/>
                <w:sz w:val="28"/>
              </w:rPr>
              <w:t>0</w:t>
            </w:r>
            <w:r w:rsidRPr="00FF4C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E52D" w:rsidR="001E41F3" w:rsidRDefault="00347FE4" w:rsidP="00A95488">
            <w:pPr>
              <w:pStyle w:val="CRCoverPage"/>
              <w:spacing w:after="0"/>
              <w:rPr>
                <w:noProof/>
              </w:rPr>
            </w:pPr>
            <w:r>
              <w:rPr>
                <w:noProof/>
              </w:rPr>
              <w:t>Introduction of t</w:t>
            </w:r>
            <w:r w:rsidR="00AD7DE2">
              <w:rPr>
                <w:noProof/>
              </w:rPr>
              <w:t>est freqs for CA</w:t>
            </w:r>
            <w:r w:rsidR="007E4816">
              <w:rPr>
                <w:noProof/>
              </w:rPr>
              <w:t>_n</w:t>
            </w:r>
            <w:r w:rsidR="002C7F1C">
              <w:rPr>
                <w:noProof/>
              </w:rPr>
              <w:t>66</w:t>
            </w:r>
            <w:r w:rsidR="007E4816">
              <w:rPr>
                <w:noProof/>
              </w:rPr>
              <w:t>(</w:t>
            </w:r>
            <w:r w:rsidR="00BD7933">
              <w:rPr>
                <w:noProof/>
              </w:rPr>
              <w:t>3</w:t>
            </w:r>
            <w:r w:rsidR="007E4816">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EC42D" w:rsidR="001E41F3" w:rsidRDefault="00F25E47" w:rsidP="003433F9">
            <w:pPr>
              <w:pStyle w:val="CRCoverPage"/>
              <w:spacing w:after="0"/>
              <w:rPr>
                <w:noProof/>
              </w:rPr>
            </w:pPr>
            <w:r>
              <w:t>Ericsson</w:t>
            </w:r>
            <w:r w:rsidR="00945121">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90E5AE" w:rsidR="001E41F3" w:rsidRDefault="009B7DBA" w:rsidP="00B30404">
            <w:pPr>
              <w:pStyle w:val="CRCoverPage"/>
              <w:spacing w:after="0"/>
              <w:rPr>
                <w:noProof/>
              </w:rPr>
            </w:pPr>
            <w:r w:rsidRPr="009B7DBA">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8654" w14:textId="255457E8" w:rsidR="00BD7933" w:rsidRDefault="00BD7933" w:rsidP="00D44AF7">
            <w:pPr>
              <w:pStyle w:val="CRCoverPage"/>
              <w:spacing w:after="0"/>
              <w:rPr>
                <w:noProof/>
              </w:rPr>
            </w:pPr>
            <w:r>
              <w:rPr>
                <w:noProof/>
              </w:rPr>
              <w:t xml:space="preserve">Introduction </w:t>
            </w:r>
            <w:r w:rsidR="007A5861">
              <w:rPr>
                <w:noProof/>
              </w:rPr>
              <w:t>of test freqs for CA_n66(3A)</w:t>
            </w:r>
            <w:r w:rsidR="00A70838">
              <w:rPr>
                <w:noProof/>
              </w:rPr>
              <w:t>.</w:t>
            </w:r>
          </w:p>
          <w:p w14:paraId="708AA7DE" w14:textId="402D8983" w:rsidR="001E41F3" w:rsidRDefault="008F6405" w:rsidP="00D44AF7">
            <w:pPr>
              <w:pStyle w:val="CRCoverPage"/>
              <w:spacing w:after="0"/>
              <w:rPr>
                <w:noProof/>
              </w:rPr>
            </w:pPr>
            <w:r>
              <w:rPr>
                <w:noProof/>
              </w:rPr>
              <w:t>Simplification</w:t>
            </w:r>
            <w:r w:rsidR="00D44AF7">
              <w:rPr>
                <w:noProof/>
              </w:rPr>
              <w:t xml:space="preserve"> of </w:t>
            </w:r>
            <w:r w:rsidR="004228D2">
              <w:rPr>
                <w:noProof/>
              </w:rPr>
              <w:t>the table</w:t>
            </w:r>
            <w:r w:rsidR="00C26EF0">
              <w:rPr>
                <w:noProof/>
              </w:rPr>
              <w:t>s</w:t>
            </w:r>
            <w:r w:rsidR="004228D2">
              <w:rPr>
                <w:noProof/>
              </w:rPr>
              <w:t xml:space="preserve"> </w:t>
            </w:r>
            <w:r w:rsidR="005751AF">
              <w:rPr>
                <w:noProof/>
              </w:rPr>
              <w:t>for</w:t>
            </w:r>
            <w:r w:rsidR="004228D2">
              <w:rPr>
                <w:noProof/>
              </w:rPr>
              <w:t xml:space="preserve"> </w:t>
            </w:r>
            <w:r w:rsidR="00D44AF7">
              <w:rPr>
                <w:noProof/>
              </w:rPr>
              <w:t xml:space="preserve">test frequencies for </w:t>
            </w:r>
            <w:r w:rsidR="00190B63">
              <w:rPr>
                <w:noProof/>
              </w:rPr>
              <w:t>CA_n</w:t>
            </w:r>
            <w:r w:rsidR="002C7F1C">
              <w:rPr>
                <w:noProof/>
              </w:rPr>
              <w:t>66</w:t>
            </w:r>
            <w:r w:rsidR="00190B63">
              <w:rPr>
                <w:noProof/>
              </w:rPr>
              <w:t>(</w:t>
            </w:r>
            <w:r>
              <w:rPr>
                <w:noProof/>
              </w:rPr>
              <w:t>2</w:t>
            </w:r>
            <w:r w:rsidR="00190B63">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FC3DB" w14:textId="77777777" w:rsidR="006E271D" w:rsidRDefault="006E271D" w:rsidP="006E271D">
            <w:pPr>
              <w:pStyle w:val="CRCoverPage"/>
              <w:spacing w:after="0"/>
              <w:rPr>
                <w:noProof/>
              </w:rPr>
            </w:pPr>
            <w:r>
              <w:rPr>
                <w:noProof/>
              </w:rPr>
              <w:t xml:space="preserve">Introduction of test freqs for CA_n66(3A), Table </w:t>
            </w:r>
            <w:r w:rsidRPr="004D139E">
              <w:t>4.3.1.1.5.66</w:t>
            </w:r>
            <w:r>
              <w:t>.2</w:t>
            </w:r>
            <w:r w:rsidRPr="004D139E">
              <w:t>-1</w:t>
            </w:r>
            <w:r>
              <w:rPr>
                <w:noProof/>
              </w:rPr>
              <w:t xml:space="preserve"> and Table </w:t>
            </w:r>
            <w:r w:rsidRPr="004D139E">
              <w:t>4.3.1.1.5.66</w:t>
            </w:r>
            <w:r>
              <w:t>.2</w:t>
            </w:r>
            <w:r w:rsidRPr="004D139E">
              <w:t>-</w:t>
            </w:r>
            <w:r>
              <w:t>2</w:t>
            </w:r>
          </w:p>
          <w:p w14:paraId="1D0FD060" w14:textId="44C4C8A7" w:rsidR="00F17853" w:rsidRDefault="006E271D" w:rsidP="006E271D">
            <w:pPr>
              <w:pStyle w:val="CRCoverPage"/>
              <w:spacing w:after="0"/>
              <w:rPr>
                <w:noProof/>
              </w:rPr>
            </w:pPr>
            <w:r>
              <w:rPr>
                <w:noProof/>
              </w:rPr>
              <w:t xml:space="preserve">Simplification of </w:t>
            </w:r>
            <w:r w:rsidR="00707A8C">
              <w:rPr>
                <w:noProof/>
              </w:rPr>
              <w:t>existing</w:t>
            </w:r>
            <w:r>
              <w:rPr>
                <w:noProof/>
              </w:rPr>
              <w:t xml:space="preserve"> tables for test frequencies for CA_n66(2A). The test frequencies to be used are identical to the old table.</w:t>
            </w:r>
          </w:p>
          <w:p w14:paraId="618C1B8D" w14:textId="72B72E38" w:rsidR="006E271D" w:rsidRDefault="00A70838" w:rsidP="006E271D">
            <w:pPr>
              <w:pStyle w:val="CRCoverPage"/>
              <w:spacing w:after="0"/>
            </w:pPr>
            <w:r>
              <w:rPr>
                <w:noProof/>
              </w:rPr>
              <w:t>References to tables updated.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AD1D1" w14:textId="6726D328" w:rsidR="00283BE8" w:rsidRDefault="00283BE8" w:rsidP="009521C7">
            <w:pPr>
              <w:pStyle w:val="CRCoverPage"/>
              <w:spacing w:after="0"/>
              <w:rPr>
                <w:noProof/>
              </w:rPr>
            </w:pPr>
            <w:r>
              <w:rPr>
                <w:noProof/>
              </w:rPr>
              <w:t>Missing test freqs for CA_n66(3A)</w:t>
            </w:r>
          </w:p>
          <w:p w14:paraId="5C4BEB44" w14:textId="6543942D" w:rsidR="009521C7" w:rsidRPr="00410393" w:rsidRDefault="00CD1CBB" w:rsidP="009521C7">
            <w:pPr>
              <w:pStyle w:val="CRCoverPage"/>
              <w:spacing w:after="0"/>
              <w:rPr>
                <w:noProof/>
                <w:highlight w:val="yellow"/>
              </w:rPr>
            </w:pPr>
            <w:r>
              <w:rPr>
                <w:noProof/>
              </w:rPr>
              <w:t xml:space="preserve">The tables </w:t>
            </w:r>
            <w:r w:rsidR="00F9022E">
              <w:rPr>
                <w:noProof/>
              </w:rPr>
              <w:t xml:space="preserve">for CA_n66(2A) </w:t>
            </w:r>
            <w:r>
              <w:rPr>
                <w:noProof/>
              </w:rPr>
              <w:t xml:space="preserve">will be </w:t>
            </w:r>
            <w:r w:rsidR="00B42189">
              <w:rPr>
                <w:noProof/>
              </w:rPr>
              <w:t>unne</w:t>
            </w:r>
            <w:r w:rsidR="00F24D9F">
              <w:rPr>
                <w:noProof/>
              </w:rPr>
              <w:t>c</w:t>
            </w:r>
            <w:r w:rsidR="00B42189">
              <w:rPr>
                <w:noProof/>
              </w:rPr>
              <w:t>e</w:t>
            </w:r>
            <w:r w:rsidR="00631310">
              <w:rPr>
                <w:noProof/>
              </w:rPr>
              <w:t>ss</w:t>
            </w:r>
            <w:r w:rsidR="00B42189">
              <w:rPr>
                <w:noProof/>
              </w:rPr>
              <w:t>ary</w:t>
            </w:r>
            <w:r w:rsidR="00631310">
              <w:rPr>
                <w:noProof/>
              </w:rPr>
              <w:t xml:space="preserve"> long.</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005A1" w:rsidR="009521C7" w:rsidRDefault="001A35C9" w:rsidP="009521C7">
            <w:pPr>
              <w:pStyle w:val="CRCoverPage"/>
              <w:spacing w:after="0"/>
              <w:ind w:left="100"/>
              <w:rPr>
                <w:noProof/>
              </w:rPr>
            </w:pPr>
            <w:r w:rsidRPr="004D139E">
              <w:t>4.3.1.1.1.66</w:t>
            </w:r>
            <w:r>
              <w:t xml:space="preserve">, </w:t>
            </w:r>
            <w:r w:rsidR="00631310" w:rsidRPr="004D139E">
              <w:t>4.3.1.1.5.</w:t>
            </w:r>
            <w:r w:rsidR="002C7F1C">
              <w:t>66</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1B30C"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785E7" w14:textId="3F683987" w:rsidR="00712476" w:rsidRPr="00055A32" w:rsidRDefault="009E3FD2" w:rsidP="00055A3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7CFF87D" w14:textId="77777777" w:rsidR="007E5164" w:rsidRPr="004D139E" w:rsidRDefault="007E5164" w:rsidP="007E5164">
      <w:pPr>
        <w:pStyle w:val="Heading6"/>
      </w:pPr>
      <w:bookmarkStart w:id="1" w:name="_Toc77005751"/>
      <w:bookmarkStart w:id="2" w:name="_Toc84849655"/>
      <w:bookmarkStart w:id="3" w:name="_Toc92808382"/>
      <w:r w:rsidRPr="004D139E">
        <w:t>4.3.1.1.1.66</w:t>
      </w:r>
      <w:r w:rsidRPr="004D139E">
        <w:tab/>
        <w:t>Reference test frequencies for NR operating band n66</w:t>
      </w:r>
      <w:bookmarkEnd w:id="1"/>
      <w:bookmarkEnd w:id="2"/>
      <w:bookmarkEnd w:id="3"/>
    </w:p>
    <w:p w14:paraId="307CC05B" w14:textId="77777777" w:rsidR="007E5164" w:rsidRPr="004D139E" w:rsidRDefault="007E5164" w:rsidP="007E5164">
      <w:pPr>
        <w:pStyle w:val="TH"/>
      </w:pPr>
      <w:r w:rsidRPr="004D139E">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7E5164" w:rsidRPr="004D139E" w14:paraId="65A9FFD6" w14:textId="77777777" w:rsidTr="002C7611">
        <w:tc>
          <w:tcPr>
            <w:tcW w:w="789" w:type="dxa"/>
            <w:tcBorders>
              <w:top w:val="single" w:sz="4" w:space="0" w:color="auto"/>
              <w:bottom w:val="single" w:sz="4" w:space="0" w:color="auto"/>
            </w:tcBorders>
            <w:shd w:val="clear" w:color="auto" w:fill="auto"/>
          </w:tcPr>
          <w:p w14:paraId="3CEC40F2" w14:textId="77777777" w:rsidR="007E5164" w:rsidRPr="004D139E" w:rsidRDefault="007E5164" w:rsidP="002C7611">
            <w:pPr>
              <w:pStyle w:val="TAH"/>
            </w:pPr>
            <w:r w:rsidRPr="004D139E">
              <w:lastRenderedPageBreak/>
              <w:t>UL/DLCBW</w:t>
            </w:r>
          </w:p>
          <w:p w14:paraId="4E844E3E" w14:textId="77777777" w:rsidR="007E5164" w:rsidRPr="004D139E" w:rsidRDefault="007E5164" w:rsidP="002C7611">
            <w:pPr>
              <w:pStyle w:val="TAH"/>
            </w:pPr>
            <w:r w:rsidRPr="004D139E">
              <w:t>Combination</w:t>
            </w:r>
          </w:p>
          <w:p w14:paraId="44BA818E" w14:textId="77777777" w:rsidR="007E5164" w:rsidRPr="004D139E" w:rsidRDefault="007E5164" w:rsidP="002C7611">
            <w:pPr>
              <w:pStyle w:val="TAH"/>
            </w:pPr>
            <w:r w:rsidRPr="004D139E">
              <w:t>(Asymmetric BCS)</w:t>
            </w:r>
          </w:p>
          <w:p w14:paraId="4209070B" w14:textId="77777777" w:rsidR="007E5164" w:rsidRPr="004D139E" w:rsidRDefault="007E5164" w:rsidP="002C7611">
            <w:pPr>
              <w:pStyle w:val="TAH"/>
            </w:pPr>
            <w:r w:rsidRPr="004D139E">
              <w:t>Note 3</w:t>
            </w:r>
          </w:p>
        </w:tc>
        <w:tc>
          <w:tcPr>
            <w:tcW w:w="850" w:type="dxa"/>
            <w:tcBorders>
              <w:bottom w:val="single" w:sz="4" w:space="0" w:color="auto"/>
            </w:tcBorders>
          </w:tcPr>
          <w:p w14:paraId="6F5FFE65" w14:textId="77777777" w:rsidR="007E5164" w:rsidRPr="004D139E" w:rsidRDefault="007E5164" w:rsidP="002C7611">
            <w:pPr>
              <w:pStyle w:val="TAH"/>
              <w:rPr>
                <w:i/>
              </w:rPr>
            </w:pPr>
            <w:r w:rsidRPr="004D139E">
              <w:t>CBW [MHz]</w:t>
            </w:r>
          </w:p>
        </w:tc>
        <w:tc>
          <w:tcPr>
            <w:tcW w:w="850" w:type="dxa"/>
            <w:tcBorders>
              <w:bottom w:val="single" w:sz="4" w:space="0" w:color="auto"/>
            </w:tcBorders>
            <w:shd w:val="clear" w:color="auto" w:fill="auto"/>
          </w:tcPr>
          <w:p w14:paraId="50AF5AE2" w14:textId="77777777" w:rsidR="007E5164" w:rsidRPr="004D139E" w:rsidRDefault="007E5164" w:rsidP="002C7611">
            <w:pPr>
              <w:pStyle w:val="TAH"/>
            </w:pPr>
            <w:proofErr w:type="spellStart"/>
            <w:r w:rsidRPr="004D139E">
              <w:t>carrierBandwidth</w:t>
            </w:r>
            <w:proofErr w:type="spellEnd"/>
          </w:p>
          <w:p w14:paraId="723E630B" w14:textId="77777777" w:rsidR="007E5164" w:rsidRPr="004D139E" w:rsidRDefault="007E5164" w:rsidP="002C7611">
            <w:pPr>
              <w:pStyle w:val="TAH"/>
            </w:pPr>
            <w:r w:rsidRPr="004D139E">
              <w:t>[PRBs]</w:t>
            </w:r>
          </w:p>
        </w:tc>
        <w:tc>
          <w:tcPr>
            <w:tcW w:w="1843" w:type="dxa"/>
            <w:gridSpan w:val="2"/>
            <w:tcBorders>
              <w:bottom w:val="single" w:sz="4" w:space="0" w:color="auto"/>
            </w:tcBorders>
            <w:shd w:val="clear" w:color="auto" w:fill="auto"/>
          </w:tcPr>
          <w:p w14:paraId="5E6AA01E" w14:textId="77777777" w:rsidR="007E5164" w:rsidRPr="004D139E" w:rsidRDefault="007E5164" w:rsidP="002C7611">
            <w:pPr>
              <w:pStyle w:val="TAH"/>
            </w:pPr>
            <w:r w:rsidRPr="004D139E">
              <w:t>Range</w:t>
            </w:r>
          </w:p>
        </w:tc>
        <w:tc>
          <w:tcPr>
            <w:tcW w:w="992" w:type="dxa"/>
            <w:shd w:val="clear" w:color="auto" w:fill="auto"/>
          </w:tcPr>
          <w:p w14:paraId="3B8D9A4E" w14:textId="77777777" w:rsidR="007E5164" w:rsidRPr="004D139E" w:rsidRDefault="007E5164" w:rsidP="002C7611">
            <w:pPr>
              <w:pStyle w:val="TAH"/>
            </w:pPr>
            <w:r w:rsidRPr="004D139E">
              <w:t>Carrier centre</w:t>
            </w:r>
          </w:p>
          <w:p w14:paraId="42658265" w14:textId="77777777" w:rsidR="007E5164" w:rsidRPr="004D139E" w:rsidRDefault="007E5164" w:rsidP="002C7611">
            <w:pPr>
              <w:pStyle w:val="TAH"/>
            </w:pPr>
            <w:r w:rsidRPr="004D139E">
              <w:t>[MHz]</w:t>
            </w:r>
          </w:p>
        </w:tc>
        <w:tc>
          <w:tcPr>
            <w:tcW w:w="992" w:type="dxa"/>
          </w:tcPr>
          <w:p w14:paraId="4B483149" w14:textId="77777777" w:rsidR="007E5164" w:rsidRPr="004D139E" w:rsidRDefault="007E5164" w:rsidP="002C7611">
            <w:pPr>
              <w:pStyle w:val="TAH"/>
            </w:pPr>
            <w:r w:rsidRPr="004D139E">
              <w:t>Carrier centre</w:t>
            </w:r>
          </w:p>
          <w:p w14:paraId="2B979A22" w14:textId="77777777" w:rsidR="007E5164" w:rsidRPr="004D139E" w:rsidRDefault="007E5164" w:rsidP="002C7611">
            <w:pPr>
              <w:pStyle w:val="TAH"/>
            </w:pPr>
            <w:r w:rsidRPr="004D139E">
              <w:t>[ARFCN]</w:t>
            </w:r>
          </w:p>
        </w:tc>
        <w:tc>
          <w:tcPr>
            <w:tcW w:w="993" w:type="dxa"/>
            <w:shd w:val="clear" w:color="auto" w:fill="auto"/>
          </w:tcPr>
          <w:p w14:paraId="7200D14E" w14:textId="77777777" w:rsidR="007E5164" w:rsidRPr="004D139E" w:rsidRDefault="007E5164" w:rsidP="002C7611">
            <w:pPr>
              <w:pStyle w:val="TAH"/>
            </w:pPr>
            <w:r w:rsidRPr="004D139E">
              <w:t>point A</w:t>
            </w:r>
            <w:r w:rsidRPr="004D139E">
              <w:br/>
              <w:t>[MHz]</w:t>
            </w:r>
          </w:p>
        </w:tc>
        <w:tc>
          <w:tcPr>
            <w:tcW w:w="992" w:type="dxa"/>
            <w:shd w:val="clear" w:color="auto" w:fill="auto"/>
          </w:tcPr>
          <w:p w14:paraId="246A9E11" w14:textId="77777777" w:rsidR="007E5164" w:rsidRPr="004D139E" w:rsidRDefault="007E5164" w:rsidP="002C7611">
            <w:pPr>
              <w:pStyle w:val="TAH"/>
            </w:pPr>
            <w:proofErr w:type="spellStart"/>
            <w:r w:rsidRPr="004D139E">
              <w:t>absoluteFrequencyPointA</w:t>
            </w:r>
            <w:proofErr w:type="spellEnd"/>
            <w:r w:rsidRPr="004D139E">
              <w:br/>
              <w:t>[ARFCN]</w:t>
            </w:r>
          </w:p>
        </w:tc>
        <w:tc>
          <w:tcPr>
            <w:tcW w:w="992" w:type="dxa"/>
            <w:shd w:val="clear" w:color="auto" w:fill="auto"/>
          </w:tcPr>
          <w:p w14:paraId="293EA80D" w14:textId="77777777" w:rsidR="007E5164" w:rsidRPr="004D139E" w:rsidRDefault="007E5164" w:rsidP="002C7611">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3C1C533" w14:textId="77777777" w:rsidR="007E5164" w:rsidRPr="004D139E" w:rsidRDefault="007E5164" w:rsidP="002C7611">
            <w:pPr>
              <w:pStyle w:val="TAH"/>
            </w:pPr>
            <w:r w:rsidRPr="004D139E">
              <w:t>SS block SCS</w:t>
            </w:r>
          </w:p>
          <w:p w14:paraId="1BB72480" w14:textId="77777777" w:rsidR="007E5164" w:rsidRPr="004D139E" w:rsidRDefault="007E5164" w:rsidP="002C7611">
            <w:pPr>
              <w:pStyle w:val="TAH"/>
            </w:pPr>
            <w:r w:rsidRPr="004D139E">
              <w:t>[kHz]</w:t>
            </w:r>
          </w:p>
        </w:tc>
        <w:tc>
          <w:tcPr>
            <w:tcW w:w="850" w:type="dxa"/>
            <w:tcBorders>
              <w:bottom w:val="single" w:sz="4" w:space="0" w:color="auto"/>
            </w:tcBorders>
            <w:shd w:val="clear" w:color="auto" w:fill="auto"/>
          </w:tcPr>
          <w:p w14:paraId="5BFFF659" w14:textId="77777777" w:rsidR="007E5164" w:rsidRPr="004D139E" w:rsidRDefault="007E5164" w:rsidP="002C7611">
            <w:pPr>
              <w:pStyle w:val="TAH"/>
            </w:pPr>
            <w:r w:rsidRPr="004D139E">
              <w:t>GSCN</w:t>
            </w:r>
          </w:p>
        </w:tc>
        <w:tc>
          <w:tcPr>
            <w:tcW w:w="992" w:type="dxa"/>
            <w:tcBorders>
              <w:bottom w:val="single" w:sz="4" w:space="0" w:color="auto"/>
            </w:tcBorders>
            <w:shd w:val="clear" w:color="auto" w:fill="auto"/>
          </w:tcPr>
          <w:p w14:paraId="059AA8D9" w14:textId="77777777" w:rsidR="007E5164" w:rsidRPr="004D139E" w:rsidRDefault="007E5164" w:rsidP="002C7611">
            <w:pPr>
              <w:pStyle w:val="TAH"/>
            </w:pPr>
            <w:proofErr w:type="spellStart"/>
            <w:r w:rsidRPr="004D139E">
              <w:t>absoluteFrequencySSB</w:t>
            </w:r>
            <w:proofErr w:type="spellEnd"/>
          </w:p>
          <w:p w14:paraId="194C519E" w14:textId="77777777" w:rsidR="007E5164" w:rsidRPr="004D139E" w:rsidRDefault="007E5164" w:rsidP="002C7611">
            <w:pPr>
              <w:pStyle w:val="TAH"/>
            </w:pPr>
            <w:r w:rsidRPr="004D139E">
              <w:t>[ARFCN]</w:t>
            </w:r>
          </w:p>
        </w:tc>
        <w:tc>
          <w:tcPr>
            <w:tcW w:w="709" w:type="dxa"/>
            <w:tcBorders>
              <w:bottom w:val="single" w:sz="4" w:space="0" w:color="auto"/>
            </w:tcBorders>
            <w:shd w:val="clear" w:color="auto" w:fill="auto"/>
          </w:tcPr>
          <w:p w14:paraId="1FE3EA80" w14:textId="77777777" w:rsidR="007E5164" w:rsidRPr="004D139E" w:rsidRDefault="007E5164" w:rsidP="002C7611">
            <w:pPr>
              <w:pStyle w:val="TAH"/>
            </w:pPr>
            <w:r w:rsidRPr="004D139E">
              <w:object w:dxaOrig="420" w:dyaOrig="300" w14:anchorId="29BA3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60441128" r:id="rId14"/>
              </w:object>
            </w:r>
          </w:p>
        </w:tc>
        <w:tc>
          <w:tcPr>
            <w:tcW w:w="851" w:type="dxa"/>
            <w:tcBorders>
              <w:bottom w:val="single" w:sz="4" w:space="0" w:color="auto"/>
            </w:tcBorders>
            <w:shd w:val="clear" w:color="auto" w:fill="auto"/>
          </w:tcPr>
          <w:p w14:paraId="05A7EAA6" w14:textId="77777777" w:rsidR="007E5164" w:rsidRPr="004D139E" w:rsidRDefault="007E5164" w:rsidP="002C7611">
            <w:pPr>
              <w:pStyle w:val="TAH"/>
            </w:pPr>
            <w:r w:rsidRPr="004D139E">
              <w:t>Offset Carrier CORESET#0</w:t>
            </w:r>
          </w:p>
          <w:p w14:paraId="15E193FC" w14:textId="77777777" w:rsidR="007E5164" w:rsidRPr="004D139E" w:rsidRDefault="007E5164" w:rsidP="002C7611">
            <w:pPr>
              <w:pStyle w:val="TAH"/>
            </w:pPr>
            <w:r w:rsidRPr="004D139E">
              <w:t>[RBs]</w:t>
            </w:r>
          </w:p>
          <w:p w14:paraId="09F6EE6F" w14:textId="77777777" w:rsidR="007E5164" w:rsidRPr="004D139E" w:rsidRDefault="007E5164" w:rsidP="002C7611">
            <w:pPr>
              <w:pStyle w:val="TAH"/>
            </w:pPr>
            <w:r w:rsidRPr="004D139E">
              <w:t>Note 2</w:t>
            </w:r>
          </w:p>
        </w:tc>
        <w:tc>
          <w:tcPr>
            <w:tcW w:w="850" w:type="dxa"/>
            <w:tcBorders>
              <w:bottom w:val="single" w:sz="4" w:space="0" w:color="auto"/>
            </w:tcBorders>
          </w:tcPr>
          <w:p w14:paraId="6125E187" w14:textId="77777777" w:rsidR="007E5164" w:rsidRPr="004D139E" w:rsidRDefault="007E5164" w:rsidP="002C7611">
            <w:pPr>
              <w:pStyle w:val="TAH"/>
            </w:pPr>
            <w:r w:rsidRPr="004D139E">
              <w:t>CORESET#0 Index (Offset</w:t>
            </w:r>
          </w:p>
          <w:p w14:paraId="0549E3A5" w14:textId="77777777" w:rsidR="007E5164" w:rsidRPr="004D139E" w:rsidRDefault="007E5164" w:rsidP="002C7611">
            <w:pPr>
              <w:pStyle w:val="TAH"/>
            </w:pPr>
            <w:r w:rsidRPr="004D139E">
              <w:t>[RBs])</w:t>
            </w:r>
          </w:p>
          <w:p w14:paraId="7EAEDE1F" w14:textId="77777777" w:rsidR="007E5164" w:rsidRPr="004D139E" w:rsidRDefault="007E5164" w:rsidP="002C7611">
            <w:pPr>
              <w:pStyle w:val="TAH"/>
            </w:pPr>
            <w:r w:rsidRPr="004D139E">
              <w:t>Note 1</w:t>
            </w:r>
          </w:p>
        </w:tc>
        <w:tc>
          <w:tcPr>
            <w:tcW w:w="992" w:type="dxa"/>
            <w:tcBorders>
              <w:bottom w:val="single" w:sz="4" w:space="0" w:color="auto"/>
            </w:tcBorders>
          </w:tcPr>
          <w:p w14:paraId="158C3969" w14:textId="77777777" w:rsidR="007E5164" w:rsidRPr="004D139E" w:rsidRDefault="007E5164" w:rsidP="002C7611">
            <w:pPr>
              <w:pStyle w:val="TAH"/>
            </w:pPr>
            <w:proofErr w:type="spellStart"/>
            <w:r w:rsidRPr="004D139E">
              <w:t>offsetToPointA</w:t>
            </w:r>
            <w:proofErr w:type="spellEnd"/>
            <w:r w:rsidRPr="004D139E">
              <w:br/>
              <w:t>(SIB1)</w:t>
            </w:r>
          </w:p>
          <w:p w14:paraId="3F832538" w14:textId="77777777" w:rsidR="007E5164" w:rsidRPr="004D139E" w:rsidRDefault="007E5164" w:rsidP="002C7611">
            <w:pPr>
              <w:pStyle w:val="TAH"/>
            </w:pPr>
            <w:r w:rsidRPr="004D139E">
              <w:t>[PRBs]</w:t>
            </w:r>
          </w:p>
          <w:p w14:paraId="2537B867" w14:textId="77777777" w:rsidR="007E5164" w:rsidRPr="004D139E" w:rsidRDefault="007E5164" w:rsidP="002C7611">
            <w:pPr>
              <w:pStyle w:val="TAH"/>
            </w:pPr>
            <w:r w:rsidRPr="004D139E">
              <w:t>Note 1</w:t>
            </w:r>
          </w:p>
        </w:tc>
      </w:tr>
      <w:tr w:rsidR="007E5164" w:rsidRPr="004D139E" w14:paraId="417E1FE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C8AC54" w14:textId="77777777" w:rsidR="007E5164" w:rsidRPr="004D139E" w:rsidRDefault="007E5164" w:rsidP="002C7611">
            <w:pPr>
              <w:pStyle w:val="TAC"/>
            </w:pPr>
            <w:r w:rsidRPr="004D139E">
              <w:t>5/5</w:t>
            </w:r>
          </w:p>
        </w:tc>
        <w:tc>
          <w:tcPr>
            <w:tcW w:w="850" w:type="dxa"/>
            <w:tcBorders>
              <w:top w:val="single" w:sz="4" w:space="0" w:color="auto"/>
              <w:left w:val="single" w:sz="4" w:space="0" w:color="auto"/>
              <w:bottom w:val="nil"/>
              <w:right w:val="single" w:sz="4" w:space="0" w:color="auto"/>
            </w:tcBorders>
          </w:tcPr>
          <w:p w14:paraId="3E87E875"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7EEDB774"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0A3CD03"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26FCA6E9" w14:textId="77777777" w:rsidR="007E5164" w:rsidRPr="004D139E" w:rsidRDefault="007E5164" w:rsidP="002C7611">
            <w:pPr>
              <w:pStyle w:val="TAC"/>
            </w:pPr>
            <w:r w:rsidRPr="004D139E">
              <w:t>Low</w:t>
            </w:r>
          </w:p>
        </w:tc>
        <w:tc>
          <w:tcPr>
            <w:tcW w:w="992" w:type="dxa"/>
            <w:shd w:val="clear" w:color="auto" w:fill="auto"/>
          </w:tcPr>
          <w:p w14:paraId="459C02AD" w14:textId="77777777" w:rsidR="007E5164" w:rsidRPr="004D139E" w:rsidRDefault="007E5164" w:rsidP="002C7611">
            <w:pPr>
              <w:pStyle w:val="TAC"/>
            </w:pPr>
            <w:r w:rsidRPr="004D139E">
              <w:t>2112.5</w:t>
            </w:r>
          </w:p>
        </w:tc>
        <w:tc>
          <w:tcPr>
            <w:tcW w:w="992" w:type="dxa"/>
          </w:tcPr>
          <w:p w14:paraId="0D1F7783" w14:textId="77777777" w:rsidR="007E5164" w:rsidRPr="004D139E" w:rsidRDefault="007E5164" w:rsidP="002C7611">
            <w:pPr>
              <w:pStyle w:val="TAC"/>
            </w:pPr>
            <w:r w:rsidRPr="004D139E">
              <w:t>422500</w:t>
            </w:r>
          </w:p>
        </w:tc>
        <w:tc>
          <w:tcPr>
            <w:tcW w:w="993" w:type="dxa"/>
            <w:shd w:val="clear" w:color="auto" w:fill="auto"/>
          </w:tcPr>
          <w:p w14:paraId="0B38917E" w14:textId="77777777" w:rsidR="007E5164" w:rsidRPr="004D139E" w:rsidRDefault="007E5164" w:rsidP="002C7611">
            <w:pPr>
              <w:pStyle w:val="TAC"/>
            </w:pPr>
            <w:r w:rsidRPr="004D139E">
              <w:t>2110.25</w:t>
            </w:r>
          </w:p>
        </w:tc>
        <w:tc>
          <w:tcPr>
            <w:tcW w:w="992" w:type="dxa"/>
            <w:tcBorders>
              <w:right w:val="single" w:sz="4" w:space="0" w:color="auto"/>
            </w:tcBorders>
            <w:shd w:val="clear" w:color="auto" w:fill="auto"/>
          </w:tcPr>
          <w:p w14:paraId="14324B65" w14:textId="77777777" w:rsidR="007E5164" w:rsidRPr="004D139E" w:rsidRDefault="007E5164" w:rsidP="002C7611">
            <w:pPr>
              <w:pStyle w:val="TAC"/>
            </w:pPr>
            <w:r w:rsidRPr="004D139E">
              <w:t>422050</w:t>
            </w:r>
          </w:p>
        </w:tc>
        <w:tc>
          <w:tcPr>
            <w:tcW w:w="992" w:type="dxa"/>
            <w:tcBorders>
              <w:right w:val="single" w:sz="4" w:space="0" w:color="auto"/>
            </w:tcBorders>
            <w:shd w:val="clear" w:color="auto" w:fill="auto"/>
          </w:tcPr>
          <w:p w14:paraId="68831324"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8247CA"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8BF97" w14:textId="77777777" w:rsidR="007E5164" w:rsidRPr="004D139E" w:rsidRDefault="007E5164" w:rsidP="002C7611">
            <w:pPr>
              <w:pStyle w:val="TAC"/>
            </w:pPr>
            <w:r w:rsidRPr="004D139E">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AAC7F7" w14:textId="77777777" w:rsidR="007E5164" w:rsidRPr="004D139E" w:rsidRDefault="007E5164" w:rsidP="002C7611">
            <w:pPr>
              <w:pStyle w:val="TAC"/>
            </w:pPr>
            <w:r w:rsidRPr="004D139E">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62CD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3135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F9C54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11F202" w14:textId="77777777" w:rsidR="007E5164" w:rsidRPr="004D139E" w:rsidRDefault="007E5164" w:rsidP="002C7611">
            <w:pPr>
              <w:pStyle w:val="TAC"/>
            </w:pPr>
            <w:r w:rsidRPr="004D139E">
              <w:t>0</w:t>
            </w:r>
          </w:p>
        </w:tc>
      </w:tr>
      <w:tr w:rsidR="007E5164" w:rsidRPr="004D139E" w14:paraId="459D3AEF" w14:textId="77777777" w:rsidTr="002C7611">
        <w:tc>
          <w:tcPr>
            <w:tcW w:w="789" w:type="dxa"/>
            <w:tcBorders>
              <w:top w:val="nil"/>
              <w:left w:val="single" w:sz="4" w:space="0" w:color="auto"/>
              <w:bottom w:val="nil"/>
              <w:right w:val="single" w:sz="4" w:space="0" w:color="auto"/>
            </w:tcBorders>
            <w:shd w:val="clear" w:color="auto" w:fill="auto"/>
          </w:tcPr>
          <w:p w14:paraId="1E9BA1D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39C674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32341000"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256A2B9" w14:textId="77777777" w:rsidR="007E5164" w:rsidRPr="004D139E" w:rsidRDefault="007E5164" w:rsidP="002C7611">
            <w:pPr>
              <w:pStyle w:val="TAC"/>
            </w:pPr>
          </w:p>
        </w:tc>
        <w:tc>
          <w:tcPr>
            <w:tcW w:w="709" w:type="dxa"/>
            <w:tcBorders>
              <w:left w:val="single" w:sz="4" w:space="0" w:color="auto"/>
            </w:tcBorders>
            <w:shd w:val="clear" w:color="auto" w:fill="auto"/>
          </w:tcPr>
          <w:p w14:paraId="20AD5B11" w14:textId="77777777" w:rsidR="007E5164" w:rsidRPr="004D139E" w:rsidRDefault="007E5164" w:rsidP="002C7611">
            <w:pPr>
              <w:pStyle w:val="TAC"/>
            </w:pPr>
            <w:r w:rsidRPr="004D139E">
              <w:t>Mid</w:t>
            </w:r>
          </w:p>
        </w:tc>
        <w:tc>
          <w:tcPr>
            <w:tcW w:w="992" w:type="dxa"/>
            <w:shd w:val="clear" w:color="auto" w:fill="auto"/>
          </w:tcPr>
          <w:p w14:paraId="358B5612" w14:textId="77777777" w:rsidR="007E5164" w:rsidRPr="004D139E" w:rsidRDefault="007E5164" w:rsidP="002C7611">
            <w:pPr>
              <w:pStyle w:val="TAC"/>
            </w:pPr>
            <w:r w:rsidRPr="004D139E">
              <w:t>2145</w:t>
            </w:r>
          </w:p>
        </w:tc>
        <w:tc>
          <w:tcPr>
            <w:tcW w:w="992" w:type="dxa"/>
          </w:tcPr>
          <w:p w14:paraId="3D71C189" w14:textId="77777777" w:rsidR="007E5164" w:rsidRPr="004D139E" w:rsidRDefault="007E5164" w:rsidP="002C7611">
            <w:pPr>
              <w:pStyle w:val="TAC"/>
            </w:pPr>
            <w:r w:rsidRPr="004D139E">
              <w:t>429000</w:t>
            </w:r>
          </w:p>
        </w:tc>
        <w:tc>
          <w:tcPr>
            <w:tcW w:w="993" w:type="dxa"/>
            <w:shd w:val="clear" w:color="auto" w:fill="auto"/>
          </w:tcPr>
          <w:p w14:paraId="501A8C2B" w14:textId="77777777" w:rsidR="007E5164" w:rsidRPr="004D139E" w:rsidRDefault="007E5164" w:rsidP="002C7611">
            <w:pPr>
              <w:pStyle w:val="TAC"/>
            </w:pPr>
            <w:r w:rsidRPr="004D139E">
              <w:t>2124.39</w:t>
            </w:r>
          </w:p>
        </w:tc>
        <w:tc>
          <w:tcPr>
            <w:tcW w:w="992" w:type="dxa"/>
            <w:tcBorders>
              <w:right w:val="single" w:sz="4" w:space="0" w:color="auto"/>
            </w:tcBorders>
            <w:shd w:val="clear" w:color="auto" w:fill="auto"/>
          </w:tcPr>
          <w:p w14:paraId="258040F0" w14:textId="77777777" w:rsidR="007E5164" w:rsidRPr="004D139E" w:rsidRDefault="007E5164" w:rsidP="002C7611">
            <w:pPr>
              <w:pStyle w:val="TAC"/>
            </w:pPr>
            <w:r w:rsidRPr="004D139E">
              <w:t>424878</w:t>
            </w:r>
          </w:p>
        </w:tc>
        <w:tc>
          <w:tcPr>
            <w:tcW w:w="992" w:type="dxa"/>
            <w:tcBorders>
              <w:right w:val="single" w:sz="4" w:space="0" w:color="auto"/>
            </w:tcBorders>
            <w:shd w:val="clear" w:color="auto" w:fill="auto"/>
          </w:tcPr>
          <w:p w14:paraId="4447FF91"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92449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EB5D9" w14:textId="77777777" w:rsidR="007E5164" w:rsidRPr="004D139E" w:rsidRDefault="007E5164"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3097E" w14:textId="77777777" w:rsidR="007E5164" w:rsidRPr="004D139E" w:rsidRDefault="007E5164"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0017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3F74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727DF1"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25658E7" w14:textId="77777777" w:rsidR="007E5164" w:rsidRPr="004D139E" w:rsidRDefault="007E5164" w:rsidP="002C7611">
            <w:pPr>
              <w:pStyle w:val="TAC"/>
            </w:pPr>
            <w:r w:rsidRPr="004D139E">
              <w:t>102</w:t>
            </w:r>
          </w:p>
        </w:tc>
      </w:tr>
      <w:tr w:rsidR="007E5164" w:rsidRPr="004D139E" w14:paraId="51BC2DBE" w14:textId="77777777" w:rsidTr="002C7611">
        <w:tc>
          <w:tcPr>
            <w:tcW w:w="789" w:type="dxa"/>
            <w:tcBorders>
              <w:top w:val="nil"/>
              <w:left w:val="single" w:sz="4" w:space="0" w:color="auto"/>
              <w:bottom w:val="nil"/>
              <w:right w:val="single" w:sz="4" w:space="0" w:color="auto"/>
            </w:tcBorders>
            <w:shd w:val="clear" w:color="auto" w:fill="auto"/>
          </w:tcPr>
          <w:p w14:paraId="3BEAB253"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5C8004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BF93B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937B5F" w14:textId="77777777" w:rsidR="007E5164" w:rsidRPr="004D139E" w:rsidRDefault="007E5164" w:rsidP="002C7611">
            <w:pPr>
              <w:pStyle w:val="TAC"/>
            </w:pPr>
          </w:p>
        </w:tc>
        <w:tc>
          <w:tcPr>
            <w:tcW w:w="709" w:type="dxa"/>
            <w:tcBorders>
              <w:left w:val="single" w:sz="4" w:space="0" w:color="auto"/>
            </w:tcBorders>
            <w:shd w:val="clear" w:color="auto" w:fill="auto"/>
          </w:tcPr>
          <w:p w14:paraId="38F0D0D1" w14:textId="77777777" w:rsidR="007E5164" w:rsidRPr="004D139E" w:rsidRDefault="007E5164" w:rsidP="002C7611">
            <w:pPr>
              <w:pStyle w:val="TAC"/>
            </w:pPr>
            <w:r w:rsidRPr="004D139E">
              <w:t>High</w:t>
            </w:r>
          </w:p>
        </w:tc>
        <w:tc>
          <w:tcPr>
            <w:tcW w:w="992" w:type="dxa"/>
            <w:shd w:val="clear" w:color="auto" w:fill="auto"/>
          </w:tcPr>
          <w:p w14:paraId="0987AB95" w14:textId="77777777" w:rsidR="007E5164" w:rsidRPr="004D139E" w:rsidRDefault="007E5164" w:rsidP="002C7611">
            <w:pPr>
              <w:pStyle w:val="TAC"/>
            </w:pPr>
            <w:r w:rsidRPr="004D139E">
              <w:t>2177.5</w:t>
            </w:r>
          </w:p>
        </w:tc>
        <w:tc>
          <w:tcPr>
            <w:tcW w:w="992" w:type="dxa"/>
          </w:tcPr>
          <w:p w14:paraId="34CE3BCF" w14:textId="77777777" w:rsidR="007E5164" w:rsidRPr="004D139E" w:rsidRDefault="007E5164" w:rsidP="002C7611">
            <w:pPr>
              <w:pStyle w:val="TAC"/>
            </w:pPr>
            <w:r w:rsidRPr="004D139E">
              <w:t>435500</w:t>
            </w:r>
          </w:p>
        </w:tc>
        <w:tc>
          <w:tcPr>
            <w:tcW w:w="993" w:type="dxa"/>
            <w:shd w:val="clear" w:color="auto" w:fill="auto"/>
          </w:tcPr>
          <w:p w14:paraId="66D95561" w14:textId="77777777" w:rsidR="007E5164" w:rsidRPr="004D139E" w:rsidRDefault="007E5164" w:rsidP="002C7611">
            <w:pPr>
              <w:pStyle w:val="TAC"/>
            </w:pPr>
            <w:r w:rsidRPr="004D139E">
              <w:t>2084.53</w:t>
            </w:r>
          </w:p>
        </w:tc>
        <w:tc>
          <w:tcPr>
            <w:tcW w:w="992" w:type="dxa"/>
            <w:tcBorders>
              <w:right w:val="single" w:sz="4" w:space="0" w:color="auto"/>
            </w:tcBorders>
            <w:shd w:val="clear" w:color="auto" w:fill="auto"/>
          </w:tcPr>
          <w:p w14:paraId="3AAD5AA2" w14:textId="77777777" w:rsidR="007E5164" w:rsidRPr="004D139E" w:rsidRDefault="007E5164" w:rsidP="002C7611">
            <w:pPr>
              <w:pStyle w:val="TAC"/>
            </w:pPr>
            <w:r w:rsidRPr="004D139E">
              <w:t>416906</w:t>
            </w:r>
          </w:p>
        </w:tc>
        <w:tc>
          <w:tcPr>
            <w:tcW w:w="992" w:type="dxa"/>
            <w:tcBorders>
              <w:right w:val="single" w:sz="4" w:space="0" w:color="auto"/>
            </w:tcBorders>
            <w:shd w:val="clear" w:color="auto" w:fill="auto"/>
          </w:tcPr>
          <w:p w14:paraId="277ABE03"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AD845A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57D06" w14:textId="77777777" w:rsidR="007E5164" w:rsidRPr="004D139E" w:rsidRDefault="007E5164" w:rsidP="002C7611">
            <w:pPr>
              <w:pStyle w:val="TAC"/>
            </w:pPr>
            <w:r w:rsidRPr="004D139E">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A2917" w14:textId="77777777" w:rsidR="007E5164" w:rsidRPr="004D139E" w:rsidRDefault="007E5164" w:rsidP="002C7611">
            <w:pPr>
              <w:pStyle w:val="TAC"/>
            </w:pPr>
            <w:r w:rsidRPr="004D139E">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7565B"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8DCC4"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9A20C6"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0E8100A" w14:textId="77777777" w:rsidR="007E5164" w:rsidRPr="004D139E" w:rsidRDefault="007E5164" w:rsidP="002C7611">
            <w:pPr>
              <w:pStyle w:val="TAC"/>
            </w:pPr>
            <w:r w:rsidRPr="004D139E">
              <w:t>504</w:t>
            </w:r>
          </w:p>
        </w:tc>
      </w:tr>
      <w:tr w:rsidR="007E5164" w:rsidRPr="004D139E" w14:paraId="2680248F" w14:textId="77777777" w:rsidTr="002C7611">
        <w:tc>
          <w:tcPr>
            <w:tcW w:w="789" w:type="dxa"/>
            <w:tcBorders>
              <w:top w:val="nil"/>
              <w:left w:val="single" w:sz="4" w:space="0" w:color="auto"/>
              <w:bottom w:val="nil"/>
              <w:right w:val="single" w:sz="4" w:space="0" w:color="auto"/>
            </w:tcBorders>
            <w:shd w:val="clear" w:color="auto" w:fill="auto"/>
          </w:tcPr>
          <w:p w14:paraId="3B33B142"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492405A5"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05F96E86"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4D11CD84"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3F061BB1" w14:textId="77777777" w:rsidR="007E5164" w:rsidRPr="004D139E" w:rsidRDefault="007E5164" w:rsidP="002C7611">
            <w:pPr>
              <w:pStyle w:val="TAC"/>
            </w:pPr>
            <w:r w:rsidRPr="004D139E">
              <w:t>Low</w:t>
            </w:r>
          </w:p>
        </w:tc>
        <w:tc>
          <w:tcPr>
            <w:tcW w:w="992" w:type="dxa"/>
            <w:shd w:val="clear" w:color="auto" w:fill="auto"/>
          </w:tcPr>
          <w:p w14:paraId="68612DDD" w14:textId="77777777" w:rsidR="007E5164" w:rsidRPr="004D139E" w:rsidRDefault="007E5164" w:rsidP="002C7611">
            <w:pPr>
              <w:pStyle w:val="TAC"/>
            </w:pPr>
            <w:r w:rsidRPr="004D139E">
              <w:t>1712.5</w:t>
            </w:r>
          </w:p>
        </w:tc>
        <w:tc>
          <w:tcPr>
            <w:tcW w:w="992" w:type="dxa"/>
          </w:tcPr>
          <w:p w14:paraId="73296BF2" w14:textId="77777777" w:rsidR="007E5164" w:rsidRPr="004D139E" w:rsidRDefault="007E5164" w:rsidP="002C7611">
            <w:pPr>
              <w:pStyle w:val="TAC"/>
            </w:pPr>
            <w:r w:rsidRPr="004D139E">
              <w:t>342500</w:t>
            </w:r>
          </w:p>
        </w:tc>
        <w:tc>
          <w:tcPr>
            <w:tcW w:w="993" w:type="dxa"/>
            <w:shd w:val="clear" w:color="auto" w:fill="auto"/>
          </w:tcPr>
          <w:p w14:paraId="171F1C00"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1F81F3DC"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5774F9D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DA097E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1202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AABA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8878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3252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35E38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656929" w14:textId="77777777" w:rsidR="007E5164" w:rsidRPr="004D139E" w:rsidRDefault="007E5164" w:rsidP="002C7611">
            <w:pPr>
              <w:pStyle w:val="TAC"/>
            </w:pPr>
            <w:r w:rsidRPr="004D139E">
              <w:t>-</w:t>
            </w:r>
          </w:p>
        </w:tc>
      </w:tr>
      <w:tr w:rsidR="007E5164" w:rsidRPr="004D139E" w14:paraId="4A5E5132" w14:textId="77777777" w:rsidTr="002C7611">
        <w:tc>
          <w:tcPr>
            <w:tcW w:w="789" w:type="dxa"/>
            <w:tcBorders>
              <w:top w:val="nil"/>
              <w:left w:val="single" w:sz="4" w:space="0" w:color="auto"/>
              <w:bottom w:val="nil"/>
              <w:right w:val="single" w:sz="4" w:space="0" w:color="auto"/>
            </w:tcBorders>
            <w:shd w:val="clear" w:color="auto" w:fill="auto"/>
          </w:tcPr>
          <w:p w14:paraId="1D07538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D1CF44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AD4408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BBB603D" w14:textId="77777777" w:rsidR="007E5164" w:rsidRPr="004D139E" w:rsidRDefault="007E5164" w:rsidP="002C7611">
            <w:pPr>
              <w:pStyle w:val="TAC"/>
            </w:pPr>
          </w:p>
        </w:tc>
        <w:tc>
          <w:tcPr>
            <w:tcW w:w="709" w:type="dxa"/>
            <w:tcBorders>
              <w:left w:val="single" w:sz="4" w:space="0" w:color="auto"/>
            </w:tcBorders>
            <w:shd w:val="clear" w:color="auto" w:fill="auto"/>
          </w:tcPr>
          <w:p w14:paraId="3E67FA06" w14:textId="77777777" w:rsidR="007E5164" w:rsidRPr="004D139E" w:rsidRDefault="007E5164" w:rsidP="002C7611">
            <w:pPr>
              <w:pStyle w:val="TAC"/>
            </w:pPr>
            <w:r w:rsidRPr="004D139E">
              <w:t>Mid</w:t>
            </w:r>
          </w:p>
        </w:tc>
        <w:tc>
          <w:tcPr>
            <w:tcW w:w="992" w:type="dxa"/>
            <w:shd w:val="clear" w:color="auto" w:fill="auto"/>
          </w:tcPr>
          <w:p w14:paraId="35EF874E" w14:textId="77777777" w:rsidR="007E5164" w:rsidRPr="004D139E" w:rsidRDefault="007E5164" w:rsidP="002C7611">
            <w:pPr>
              <w:pStyle w:val="TAC"/>
            </w:pPr>
            <w:r w:rsidRPr="004D139E">
              <w:t>1745</w:t>
            </w:r>
          </w:p>
        </w:tc>
        <w:tc>
          <w:tcPr>
            <w:tcW w:w="992" w:type="dxa"/>
          </w:tcPr>
          <w:p w14:paraId="41268DFB" w14:textId="77777777" w:rsidR="007E5164" w:rsidRPr="004D139E" w:rsidRDefault="007E5164" w:rsidP="002C7611">
            <w:pPr>
              <w:pStyle w:val="TAC"/>
            </w:pPr>
            <w:r w:rsidRPr="004D139E">
              <w:t>349000</w:t>
            </w:r>
          </w:p>
        </w:tc>
        <w:tc>
          <w:tcPr>
            <w:tcW w:w="993" w:type="dxa"/>
            <w:shd w:val="clear" w:color="auto" w:fill="auto"/>
          </w:tcPr>
          <w:p w14:paraId="7F21BD6E"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4C6D30B4"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13F23A17"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EAB4FE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46E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16B0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34BD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A40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DEF62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967DA1" w14:textId="77777777" w:rsidR="007E5164" w:rsidRPr="004D139E" w:rsidRDefault="007E5164" w:rsidP="002C7611">
            <w:pPr>
              <w:pStyle w:val="TAC"/>
            </w:pPr>
            <w:r w:rsidRPr="004D139E">
              <w:t>-</w:t>
            </w:r>
          </w:p>
        </w:tc>
      </w:tr>
      <w:tr w:rsidR="007E5164" w:rsidRPr="004D139E" w14:paraId="381C1F86"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F5DBE7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A61744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B6FB2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CE9AFC" w14:textId="77777777" w:rsidR="007E5164" w:rsidRPr="004D139E" w:rsidRDefault="007E5164" w:rsidP="002C7611">
            <w:pPr>
              <w:pStyle w:val="TAC"/>
            </w:pPr>
          </w:p>
        </w:tc>
        <w:tc>
          <w:tcPr>
            <w:tcW w:w="709" w:type="dxa"/>
            <w:tcBorders>
              <w:left w:val="single" w:sz="4" w:space="0" w:color="auto"/>
            </w:tcBorders>
            <w:shd w:val="clear" w:color="auto" w:fill="auto"/>
          </w:tcPr>
          <w:p w14:paraId="6E1C5A69" w14:textId="77777777" w:rsidR="007E5164" w:rsidRPr="004D139E" w:rsidRDefault="007E5164" w:rsidP="002C7611">
            <w:pPr>
              <w:pStyle w:val="TAC"/>
            </w:pPr>
            <w:r w:rsidRPr="004D139E">
              <w:t>High</w:t>
            </w:r>
          </w:p>
        </w:tc>
        <w:tc>
          <w:tcPr>
            <w:tcW w:w="992" w:type="dxa"/>
            <w:shd w:val="clear" w:color="auto" w:fill="auto"/>
          </w:tcPr>
          <w:p w14:paraId="50C55612" w14:textId="77777777" w:rsidR="007E5164" w:rsidRPr="004D139E" w:rsidRDefault="007E5164" w:rsidP="002C7611">
            <w:pPr>
              <w:pStyle w:val="TAC"/>
            </w:pPr>
            <w:r w:rsidRPr="004D139E">
              <w:t>1777.5</w:t>
            </w:r>
          </w:p>
        </w:tc>
        <w:tc>
          <w:tcPr>
            <w:tcW w:w="992" w:type="dxa"/>
          </w:tcPr>
          <w:p w14:paraId="3D83DEE9" w14:textId="77777777" w:rsidR="007E5164" w:rsidRPr="004D139E" w:rsidRDefault="007E5164" w:rsidP="002C7611">
            <w:pPr>
              <w:pStyle w:val="TAC"/>
            </w:pPr>
            <w:r w:rsidRPr="004D139E">
              <w:t>355500</w:t>
            </w:r>
          </w:p>
        </w:tc>
        <w:tc>
          <w:tcPr>
            <w:tcW w:w="993" w:type="dxa"/>
            <w:shd w:val="clear" w:color="auto" w:fill="auto"/>
          </w:tcPr>
          <w:p w14:paraId="070B597B"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59746613"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617CCF0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C2011FF"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F292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B460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ACB4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5D82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D3580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E5773D" w14:textId="77777777" w:rsidR="007E5164" w:rsidRPr="004D139E" w:rsidRDefault="007E5164" w:rsidP="002C7611">
            <w:pPr>
              <w:pStyle w:val="TAC"/>
            </w:pPr>
            <w:r w:rsidRPr="004D139E">
              <w:t>-</w:t>
            </w:r>
          </w:p>
        </w:tc>
      </w:tr>
      <w:tr w:rsidR="007E5164" w:rsidRPr="004D139E" w14:paraId="21F5068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9F232A6" w14:textId="77777777" w:rsidR="007E5164" w:rsidRPr="004D139E" w:rsidRDefault="007E5164" w:rsidP="002C7611">
            <w:pPr>
              <w:pStyle w:val="TAC"/>
            </w:pPr>
            <w:r w:rsidRPr="004D139E">
              <w:t>5/20</w:t>
            </w:r>
          </w:p>
        </w:tc>
        <w:tc>
          <w:tcPr>
            <w:tcW w:w="850" w:type="dxa"/>
            <w:tcBorders>
              <w:top w:val="single" w:sz="4" w:space="0" w:color="auto"/>
              <w:left w:val="single" w:sz="4" w:space="0" w:color="auto"/>
              <w:bottom w:val="nil"/>
              <w:right w:val="single" w:sz="4" w:space="0" w:color="auto"/>
            </w:tcBorders>
          </w:tcPr>
          <w:p w14:paraId="4B8DC20D"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85A4BF6"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5B20CAAC"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40C0C11" w14:textId="77777777" w:rsidR="007E5164" w:rsidRPr="004D139E" w:rsidRDefault="007E5164" w:rsidP="002C7611">
            <w:pPr>
              <w:pStyle w:val="TAC"/>
            </w:pPr>
            <w:r w:rsidRPr="004D139E">
              <w:t>Low</w:t>
            </w:r>
          </w:p>
        </w:tc>
        <w:tc>
          <w:tcPr>
            <w:tcW w:w="992" w:type="dxa"/>
            <w:shd w:val="clear" w:color="auto" w:fill="auto"/>
          </w:tcPr>
          <w:p w14:paraId="2D37AB03" w14:textId="77777777" w:rsidR="007E5164" w:rsidRPr="004D139E" w:rsidRDefault="007E5164" w:rsidP="002C7611">
            <w:pPr>
              <w:pStyle w:val="TAC"/>
            </w:pPr>
            <w:r w:rsidRPr="004D139E">
              <w:t>2120</w:t>
            </w:r>
          </w:p>
        </w:tc>
        <w:tc>
          <w:tcPr>
            <w:tcW w:w="992" w:type="dxa"/>
          </w:tcPr>
          <w:p w14:paraId="4BA86CD4" w14:textId="77777777" w:rsidR="007E5164" w:rsidRPr="004D139E" w:rsidRDefault="007E5164" w:rsidP="002C7611">
            <w:pPr>
              <w:pStyle w:val="TAC"/>
            </w:pPr>
            <w:r w:rsidRPr="004D139E">
              <w:t>424000</w:t>
            </w:r>
          </w:p>
        </w:tc>
        <w:tc>
          <w:tcPr>
            <w:tcW w:w="993" w:type="dxa"/>
            <w:shd w:val="clear" w:color="auto" w:fill="auto"/>
          </w:tcPr>
          <w:p w14:paraId="1763D995"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6C9EF76D"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298709A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8B466E"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9CB38"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5F457"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B9502"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03AAE"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177ED9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0E2A587" w14:textId="77777777" w:rsidR="007E5164" w:rsidRPr="004D139E" w:rsidRDefault="007E5164" w:rsidP="002C7611">
            <w:pPr>
              <w:pStyle w:val="TAC"/>
            </w:pPr>
            <w:r w:rsidRPr="004D139E">
              <w:t>5</w:t>
            </w:r>
          </w:p>
        </w:tc>
      </w:tr>
      <w:tr w:rsidR="007E5164" w:rsidRPr="004D139E" w14:paraId="1D60EE63" w14:textId="77777777" w:rsidTr="002C7611">
        <w:tc>
          <w:tcPr>
            <w:tcW w:w="789" w:type="dxa"/>
            <w:tcBorders>
              <w:top w:val="nil"/>
              <w:left w:val="single" w:sz="4" w:space="0" w:color="auto"/>
              <w:bottom w:val="nil"/>
              <w:right w:val="single" w:sz="4" w:space="0" w:color="auto"/>
            </w:tcBorders>
            <w:shd w:val="clear" w:color="auto" w:fill="auto"/>
          </w:tcPr>
          <w:p w14:paraId="50095F9C"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12A5BE5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B83BAD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7A39C88" w14:textId="77777777" w:rsidR="007E5164" w:rsidRPr="004D139E" w:rsidRDefault="007E5164" w:rsidP="002C7611">
            <w:pPr>
              <w:pStyle w:val="TAC"/>
            </w:pPr>
          </w:p>
        </w:tc>
        <w:tc>
          <w:tcPr>
            <w:tcW w:w="709" w:type="dxa"/>
            <w:tcBorders>
              <w:left w:val="single" w:sz="4" w:space="0" w:color="auto"/>
            </w:tcBorders>
            <w:shd w:val="clear" w:color="auto" w:fill="auto"/>
          </w:tcPr>
          <w:p w14:paraId="2AB8B964" w14:textId="77777777" w:rsidR="007E5164" w:rsidRPr="004D139E" w:rsidRDefault="007E5164" w:rsidP="002C7611">
            <w:pPr>
              <w:pStyle w:val="TAC"/>
            </w:pPr>
            <w:r w:rsidRPr="004D139E">
              <w:t>Mid</w:t>
            </w:r>
          </w:p>
        </w:tc>
        <w:tc>
          <w:tcPr>
            <w:tcW w:w="992" w:type="dxa"/>
            <w:shd w:val="clear" w:color="auto" w:fill="auto"/>
          </w:tcPr>
          <w:p w14:paraId="0BACFCB6" w14:textId="77777777" w:rsidR="007E5164" w:rsidRPr="004D139E" w:rsidRDefault="007E5164" w:rsidP="002C7611">
            <w:pPr>
              <w:pStyle w:val="TAC"/>
            </w:pPr>
            <w:r w:rsidRPr="004D139E">
              <w:t>2152.5</w:t>
            </w:r>
          </w:p>
        </w:tc>
        <w:tc>
          <w:tcPr>
            <w:tcW w:w="992" w:type="dxa"/>
          </w:tcPr>
          <w:p w14:paraId="06677B42" w14:textId="77777777" w:rsidR="007E5164" w:rsidRPr="004D139E" w:rsidRDefault="007E5164" w:rsidP="002C7611">
            <w:pPr>
              <w:pStyle w:val="TAC"/>
            </w:pPr>
            <w:r w:rsidRPr="004D139E">
              <w:t>430500</w:t>
            </w:r>
          </w:p>
        </w:tc>
        <w:tc>
          <w:tcPr>
            <w:tcW w:w="993" w:type="dxa"/>
            <w:shd w:val="clear" w:color="auto" w:fill="auto"/>
          </w:tcPr>
          <w:p w14:paraId="4AF03BBD" w14:textId="77777777" w:rsidR="007E5164" w:rsidRPr="004D139E" w:rsidRDefault="007E5164" w:rsidP="002C7611">
            <w:pPr>
              <w:pStyle w:val="TAC"/>
            </w:pPr>
            <w:r w:rsidRPr="004D139E">
              <w:t>2124.6</w:t>
            </w:r>
          </w:p>
        </w:tc>
        <w:tc>
          <w:tcPr>
            <w:tcW w:w="992" w:type="dxa"/>
            <w:tcBorders>
              <w:right w:val="single" w:sz="4" w:space="0" w:color="auto"/>
            </w:tcBorders>
            <w:shd w:val="clear" w:color="auto" w:fill="auto"/>
          </w:tcPr>
          <w:p w14:paraId="7D30944D" w14:textId="77777777" w:rsidR="007E5164" w:rsidRPr="004D139E" w:rsidRDefault="007E5164" w:rsidP="002C7611">
            <w:pPr>
              <w:pStyle w:val="TAC"/>
            </w:pPr>
            <w:r w:rsidRPr="004D139E">
              <w:t>424920</w:t>
            </w:r>
          </w:p>
        </w:tc>
        <w:tc>
          <w:tcPr>
            <w:tcW w:w="992" w:type="dxa"/>
            <w:tcBorders>
              <w:right w:val="single" w:sz="4" w:space="0" w:color="auto"/>
            </w:tcBorders>
            <w:shd w:val="clear" w:color="auto" w:fill="auto"/>
          </w:tcPr>
          <w:p w14:paraId="4BB65B96"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DE46F0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3F161" w14:textId="77777777" w:rsidR="007E5164" w:rsidRPr="004D139E" w:rsidRDefault="007E5164" w:rsidP="002C7611">
            <w:pPr>
              <w:pStyle w:val="TAC"/>
            </w:pPr>
            <w:r w:rsidRPr="004D139E">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CFD28D" w14:textId="77777777" w:rsidR="007E5164" w:rsidRPr="004D139E" w:rsidRDefault="007E5164" w:rsidP="002C7611">
            <w:pPr>
              <w:pStyle w:val="TAC"/>
            </w:pPr>
            <w:r w:rsidRPr="004D139E">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CD73E5"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3D7A9"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9D51C1A"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FA3E3A5" w14:textId="77777777" w:rsidR="007E5164" w:rsidRPr="004D139E" w:rsidRDefault="007E5164" w:rsidP="002C7611">
            <w:pPr>
              <w:pStyle w:val="TAC"/>
            </w:pPr>
            <w:r w:rsidRPr="004D139E">
              <w:t>107</w:t>
            </w:r>
          </w:p>
        </w:tc>
      </w:tr>
      <w:tr w:rsidR="007E5164" w:rsidRPr="004D139E" w14:paraId="7D764291" w14:textId="77777777" w:rsidTr="002C7611">
        <w:tc>
          <w:tcPr>
            <w:tcW w:w="789" w:type="dxa"/>
            <w:tcBorders>
              <w:top w:val="nil"/>
              <w:left w:val="single" w:sz="4" w:space="0" w:color="auto"/>
              <w:bottom w:val="nil"/>
              <w:right w:val="single" w:sz="4" w:space="0" w:color="auto"/>
            </w:tcBorders>
            <w:shd w:val="clear" w:color="auto" w:fill="auto"/>
          </w:tcPr>
          <w:p w14:paraId="2AA5FD5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CF4E75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5BF4A9"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C5BB21" w14:textId="77777777" w:rsidR="007E5164" w:rsidRPr="004D139E" w:rsidRDefault="007E5164" w:rsidP="002C7611">
            <w:pPr>
              <w:pStyle w:val="TAC"/>
            </w:pPr>
          </w:p>
        </w:tc>
        <w:tc>
          <w:tcPr>
            <w:tcW w:w="709" w:type="dxa"/>
            <w:tcBorders>
              <w:left w:val="single" w:sz="4" w:space="0" w:color="auto"/>
            </w:tcBorders>
            <w:shd w:val="clear" w:color="auto" w:fill="auto"/>
          </w:tcPr>
          <w:p w14:paraId="40A8C29F" w14:textId="77777777" w:rsidR="007E5164" w:rsidRPr="004D139E" w:rsidRDefault="007E5164" w:rsidP="002C7611">
            <w:pPr>
              <w:pStyle w:val="TAC"/>
            </w:pPr>
            <w:r w:rsidRPr="004D139E">
              <w:t>High</w:t>
            </w:r>
          </w:p>
        </w:tc>
        <w:tc>
          <w:tcPr>
            <w:tcW w:w="992" w:type="dxa"/>
            <w:shd w:val="clear" w:color="auto" w:fill="auto"/>
          </w:tcPr>
          <w:p w14:paraId="253F1B3D" w14:textId="77777777" w:rsidR="007E5164" w:rsidRPr="004D139E" w:rsidRDefault="007E5164" w:rsidP="002C7611">
            <w:pPr>
              <w:pStyle w:val="TAC"/>
            </w:pPr>
            <w:r w:rsidRPr="004D139E">
              <w:t>2185</w:t>
            </w:r>
          </w:p>
        </w:tc>
        <w:tc>
          <w:tcPr>
            <w:tcW w:w="992" w:type="dxa"/>
          </w:tcPr>
          <w:p w14:paraId="0104C5F6" w14:textId="77777777" w:rsidR="007E5164" w:rsidRPr="004D139E" w:rsidRDefault="007E5164" w:rsidP="002C7611">
            <w:pPr>
              <w:pStyle w:val="TAC"/>
            </w:pPr>
            <w:r w:rsidRPr="004D139E">
              <w:t>437000</w:t>
            </w:r>
          </w:p>
        </w:tc>
        <w:tc>
          <w:tcPr>
            <w:tcW w:w="993" w:type="dxa"/>
            <w:shd w:val="clear" w:color="auto" w:fill="auto"/>
          </w:tcPr>
          <w:p w14:paraId="2F2B16D4" w14:textId="77777777" w:rsidR="007E5164" w:rsidRPr="004D139E" w:rsidRDefault="007E5164" w:rsidP="002C7611">
            <w:pPr>
              <w:pStyle w:val="TAC"/>
            </w:pPr>
            <w:r w:rsidRPr="004D139E">
              <w:t>2084.74</w:t>
            </w:r>
          </w:p>
        </w:tc>
        <w:tc>
          <w:tcPr>
            <w:tcW w:w="992" w:type="dxa"/>
            <w:tcBorders>
              <w:right w:val="single" w:sz="4" w:space="0" w:color="auto"/>
            </w:tcBorders>
            <w:shd w:val="clear" w:color="auto" w:fill="auto"/>
          </w:tcPr>
          <w:p w14:paraId="2317A028" w14:textId="77777777" w:rsidR="007E5164" w:rsidRPr="004D139E" w:rsidRDefault="007E5164" w:rsidP="002C7611">
            <w:pPr>
              <w:pStyle w:val="TAC"/>
            </w:pPr>
            <w:r w:rsidRPr="004D139E">
              <w:t>416948</w:t>
            </w:r>
          </w:p>
        </w:tc>
        <w:tc>
          <w:tcPr>
            <w:tcW w:w="992" w:type="dxa"/>
            <w:tcBorders>
              <w:right w:val="single" w:sz="4" w:space="0" w:color="auto"/>
            </w:tcBorders>
            <w:shd w:val="clear" w:color="auto" w:fill="auto"/>
          </w:tcPr>
          <w:p w14:paraId="5C67D50A"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664D32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5AB0E" w14:textId="77777777" w:rsidR="007E5164" w:rsidRPr="004D139E" w:rsidRDefault="007E5164" w:rsidP="002C7611">
            <w:pPr>
              <w:pStyle w:val="TAC"/>
            </w:pPr>
            <w:r w:rsidRPr="004D139E">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005CA" w14:textId="77777777" w:rsidR="007E5164" w:rsidRPr="004D139E" w:rsidRDefault="007E5164" w:rsidP="002C7611">
            <w:pPr>
              <w:pStyle w:val="TAC"/>
            </w:pPr>
            <w:r w:rsidRPr="004D139E">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D7B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296A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BAFC6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F710269" w14:textId="77777777" w:rsidR="007E5164" w:rsidRPr="004D139E" w:rsidRDefault="007E5164" w:rsidP="002C7611">
            <w:pPr>
              <w:pStyle w:val="TAC"/>
            </w:pPr>
            <w:r w:rsidRPr="004D139E">
              <w:t>509</w:t>
            </w:r>
          </w:p>
        </w:tc>
      </w:tr>
      <w:tr w:rsidR="007E5164" w:rsidRPr="004D139E" w14:paraId="5A7370F5" w14:textId="77777777" w:rsidTr="002C7611">
        <w:tc>
          <w:tcPr>
            <w:tcW w:w="789" w:type="dxa"/>
            <w:tcBorders>
              <w:top w:val="nil"/>
              <w:left w:val="single" w:sz="4" w:space="0" w:color="auto"/>
              <w:bottom w:val="nil"/>
              <w:right w:val="single" w:sz="4" w:space="0" w:color="auto"/>
            </w:tcBorders>
            <w:shd w:val="clear" w:color="auto" w:fill="auto"/>
          </w:tcPr>
          <w:p w14:paraId="3CE4BF5E"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E8E5B61"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26547719"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169D247"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3B49941" w14:textId="77777777" w:rsidR="007E5164" w:rsidRPr="004D139E" w:rsidRDefault="007E5164" w:rsidP="002C7611">
            <w:pPr>
              <w:pStyle w:val="TAC"/>
            </w:pPr>
            <w:r w:rsidRPr="004D139E">
              <w:t>Low</w:t>
            </w:r>
          </w:p>
        </w:tc>
        <w:tc>
          <w:tcPr>
            <w:tcW w:w="992" w:type="dxa"/>
            <w:shd w:val="clear" w:color="auto" w:fill="auto"/>
          </w:tcPr>
          <w:p w14:paraId="62681393" w14:textId="77777777" w:rsidR="007E5164" w:rsidRPr="004D139E" w:rsidRDefault="007E5164" w:rsidP="002C7611">
            <w:pPr>
              <w:pStyle w:val="TAC"/>
            </w:pPr>
            <w:r w:rsidRPr="004D139E">
              <w:t>1712.5</w:t>
            </w:r>
          </w:p>
        </w:tc>
        <w:tc>
          <w:tcPr>
            <w:tcW w:w="992" w:type="dxa"/>
          </w:tcPr>
          <w:p w14:paraId="4DC3DAC0" w14:textId="77777777" w:rsidR="007E5164" w:rsidRPr="004D139E" w:rsidRDefault="007E5164" w:rsidP="002C7611">
            <w:pPr>
              <w:pStyle w:val="TAC"/>
            </w:pPr>
            <w:r w:rsidRPr="004D139E">
              <w:t>342500</w:t>
            </w:r>
          </w:p>
        </w:tc>
        <w:tc>
          <w:tcPr>
            <w:tcW w:w="993" w:type="dxa"/>
            <w:shd w:val="clear" w:color="auto" w:fill="auto"/>
          </w:tcPr>
          <w:p w14:paraId="6DABC440"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7194B68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712BF6E4"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AB878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B4C3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8A63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7D4E98"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CE32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E22E8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1F93BC" w14:textId="77777777" w:rsidR="007E5164" w:rsidRPr="004D139E" w:rsidRDefault="007E5164" w:rsidP="002C7611">
            <w:pPr>
              <w:pStyle w:val="TAC"/>
            </w:pPr>
            <w:r w:rsidRPr="004D139E">
              <w:t>-</w:t>
            </w:r>
          </w:p>
        </w:tc>
      </w:tr>
      <w:tr w:rsidR="007E5164" w:rsidRPr="004D139E" w14:paraId="478CFF05" w14:textId="77777777" w:rsidTr="002C7611">
        <w:tc>
          <w:tcPr>
            <w:tcW w:w="789" w:type="dxa"/>
            <w:tcBorders>
              <w:top w:val="nil"/>
              <w:left w:val="single" w:sz="4" w:space="0" w:color="auto"/>
              <w:bottom w:val="nil"/>
              <w:right w:val="single" w:sz="4" w:space="0" w:color="auto"/>
            </w:tcBorders>
            <w:shd w:val="clear" w:color="auto" w:fill="auto"/>
          </w:tcPr>
          <w:p w14:paraId="19C142C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62C2CC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7BEAFA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9646517" w14:textId="77777777" w:rsidR="007E5164" w:rsidRPr="004D139E" w:rsidRDefault="007E5164" w:rsidP="002C7611">
            <w:pPr>
              <w:pStyle w:val="TAC"/>
            </w:pPr>
          </w:p>
        </w:tc>
        <w:tc>
          <w:tcPr>
            <w:tcW w:w="709" w:type="dxa"/>
            <w:tcBorders>
              <w:left w:val="single" w:sz="4" w:space="0" w:color="auto"/>
            </w:tcBorders>
            <w:shd w:val="clear" w:color="auto" w:fill="auto"/>
          </w:tcPr>
          <w:p w14:paraId="5B8706A2" w14:textId="77777777" w:rsidR="007E5164" w:rsidRPr="004D139E" w:rsidRDefault="007E5164" w:rsidP="002C7611">
            <w:pPr>
              <w:pStyle w:val="TAC"/>
            </w:pPr>
            <w:r w:rsidRPr="004D139E">
              <w:t>Mid</w:t>
            </w:r>
          </w:p>
        </w:tc>
        <w:tc>
          <w:tcPr>
            <w:tcW w:w="992" w:type="dxa"/>
            <w:shd w:val="clear" w:color="auto" w:fill="auto"/>
          </w:tcPr>
          <w:p w14:paraId="6616688A" w14:textId="77777777" w:rsidR="007E5164" w:rsidRPr="004D139E" w:rsidRDefault="007E5164" w:rsidP="002C7611">
            <w:pPr>
              <w:pStyle w:val="TAC"/>
            </w:pPr>
            <w:r w:rsidRPr="004D139E">
              <w:t>1745</w:t>
            </w:r>
          </w:p>
        </w:tc>
        <w:tc>
          <w:tcPr>
            <w:tcW w:w="992" w:type="dxa"/>
          </w:tcPr>
          <w:p w14:paraId="04B5615C" w14:textId="77777777" w:rsidR="007E5164" w:rsidRPr="004D139E" w:rsidRDefault="007E5164" w:rsidP="002C7611">
            <w:pPr>
              <w:pStyle w:val="TAC"/>
            </w:pPr>
            <w:r w:rsidRPr="004D139E">
              <w:t>349000</w:t>
            </w:r>
          </w:p>
        </w:tc>
        <w:tc>
          <w:tcPr>
            <w:tcW w:w="993" w:type="dxa"/>
            <w:shd w:val="clear" w:color="auto" w:fill="auto"/>
          </w:tcPr>
          <w:p w14:paraId="3D64B720"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5BD22303"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27960282"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0EAF59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C7CD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D4B6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249F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D691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C6878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4B1C63" w14:textId="77777777" w:rsidR="007E5164" w:rsidRPr="004D139E" w:rsidRDefault="007E5164" w:rsidP="002C7611">
            <w:pPr>
              <w:pStyle w:val="TAC"/>
            </w:pPr>
            <w:r w:rsidRPr="004D139E">
              <w:t>-</w:t>
            </w:r>
          </w:p>
        </w:tc>
      </w:tr>
      <w:tr w:rsidR="007E5164" w:rsidRPr="004D139E" w14:paraId="080F3DA1"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72042B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BACA03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8BB5E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CF0B75" w14:textId="77777777" w:rsidR="007E5164" w:rsidRPr="004D139E" w:rsidRDefault="007E5164" w:rsidP="002C7611">
            <w:pPr>
              <w:pStyle w:val="TAC"/>
            </w:pPr>
          </w:p>
        </w:tc>
        <w:tc>
          <w:tcPr>
            <w:tcW w:w="709" w:type="dxa"/>
            <w:tcBorders>
              <w:left w:val="single" w:sz="4" w:space="0" w:color="auto"/>
            </w:tcBorders>
            <w:shd w:val="clear" w:color="auto" w:fill="auto"/>
          </w:tcPr>
          <w:p w14:paraId="2BF7507C" w14:textId="77777777" w:rsidR="007E5164" w:rsidRPr="004D139E" w:rsidRDefault="007E5164" w:rsidP="002C7611">
            <w:pPr>
              <w:pStyle w:val="TAC"/>
            </w:pPr>
            <w:r w:rsidRPr="004D139E">
              <w:t>High</w:t>
            </w:r>
          </w:p>
        </w:tc>
        <w:tc>
          <w:tcPr>
            <w:tcW w:w="992" w:type="dxa"/>
            <w:shd w:val="clear" w:color="auto" w:fill="auto"/>
          </w:tcPr>
          <w:p w14:paraId="49D77BBD" w14:textId="77777777" w:rsidR="007E5164" w:rsidRPr="004D139E" w:rsidRDefault="007E5164" w:rsidP="002C7611">
            <w:pPr>
              <w:pStyle w:val="TAC"/>
            </w:pPr>
            <w:r w:rsidRPr="004D139E">
              <w:t>1777.5</w:t>
            </w:r>
          </w:p>
        </w:tc>
        <w:tc>
          <w:tcPr>
            <w:tcW w:w="992" w:type="dxa"/>
          </w:tcPr>
          <w:p w14:paraId="6AB2E191" w14:textId="77777777" w:rsidR="007E5164" w:rsidRPr="004D139E" w:rsidRDefault="007E5164" w:rsidP="002C7611">
            <w:pPr>
              <w:pStyle w:val="TAC"/>
            </w:pPr>
            <w:r w:rsidRPr="004D139E">
              <w:t>355500</w:t>
            </w:r>
          </w:p>
        </w:tc>
        <w:tc>
          <w:tcPr>
            <w:tcW w:w="993" w:type="dxa"/>
            <w:shd w:val="clear" w:color="auto" w:fill="auto"/>
          </w:tcPr>
          <w:p w14:paraId="6B8464B2"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5117E584"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1CCCE5A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B93E6D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B29B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BE4B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2F45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5553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924EF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EBE725" w14:textId="77777777" w:rsidR="007E5164" w:rsidRPr="004D139E" w:rsidRDefault="007E5164" w:rsidP="002C7611">
            <w:pPr>
              <w:pStyle w:val="TAC"/>
            </w:pPr>
            <w:r w:rsidRPr="004D139E">
              <w:t>-</w:t>
            </w:r>
          </w:p>
        </w:tc>
      </w:tr>
      <w:tr w:rsidR="007E5164" w:rsidRPr="004D139E" w14:paraId="512D461B"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BBBEC08" w14:textId="77777777" w:rsidR="007E5164" w:rsidRPr="004D139E" w:rsidRDefault="007E5164" w:rsidP="002C7611">
            <w:pPr>
              <w:pStyle w:val="TAC"/>
            </w:pPr>
            <w:r w:rsidRPr="004D139E">
              <w:t>5/25</w:t>
            </w:r>
          </w:p>
        </w:tc>
        <w:tc>
          <w:tcPr>
            <w:tcW w:w="850" w:type="dxa"/>
            <w:tcBorders>
              <w:top w:val="single" w:sz="4" w:space="0" w:color="auto"/>
              <w:left w:val="single" w:sz="4" w:space="0" w:color="auto"/>
              <w:bottom w:val="nil"/>
              <w:right w:val="single" w:sz="4" w:space="0" w:color="auto"/>
            </w:tcBorders>
          </w:tcPr>
          <w:p w14:paraId="035ABEA2"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B500A84"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8B05699"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FF713F4" w14:textId="77777777" w:rsidR="007E5164" w:rsidRPr="004D139E" w:rsidRDefault="007E5164" w:rsidP="002C7611">
            <w:pPr>
              <w:pStyle w:val="TAC"/>
            </w:pPr>
            <w:r w:rsidRPr="004D139E">
              <w:t>Low</w:t>
            </w:r>
          </w:p>
        </w:tc>
        <w:tc>
          <w:tcPr>
            <w:tcW w:w="992" w:type="dxa"/>
            <w:shd w:val="clear" w:color="auto" w:fill="auto"/>
          </w:tcPr>
          <w:p w14:paraId="44C578D1" w14:textId="77777777" w:rsidR="007E5164" w:rsidRPr="004D139E" w:rsidRDefault="007E5164" w:rsidP="002C7611">
            <w:pPr>
              <w:pStyle w:val="TAC"/>
            </w:pPr>
            <w:r w:rsidRPr="004D139E">
              <w:t>2122.5</w:t>
            </w:r>
          </w:p>
        </w:tc>
        <w:tc>
          <w:tcPr>
            <w:tcW w:w="992" w:type="dxa"/>
          </w:tcPr>
          <w:p w14:paraId="66B8C975" w14:textId="77777777" w:rsidR="007E5164" w:rsidRPr="004D139E" w:rsidRDefault="007E5164" w:rsidP="002C7611">
            <w:pPr>
              <w:pStyle w:val="TAC"/>
            </w:pPr>
            <w:r w:rsidRPr="004D139E">
              <w:t>424500</w:t>
            </w:r>
          </w:p>
        </w:tc>
        <w:tc>
          <w:tcPr>
            <w:tcW w:w="993" w:type="dxa"/>
            <w:shd w:val="clear" w:color="auto" w:fill="auto"/>
          </w:tcPr>
          <w:p w14:paraId="5A157E0C"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05916575"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35EDFDD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62FEDC3"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0FE58"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A7220"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90EB7"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65B3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856966"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F295EF8" w14:textId="77777777" w:rsidR="007E5164" w:rsidRPr="004D139E" w:rsidRDefault="007E5164" w:rsidP="002C7611">
            <w:pPr>
              <w:pStyle w:val="TAC"/>
            </w:pPr>
            <w:r w:rsidRPr="004D139E">
              <w:t>5</w:t>
            </w:r>
          </w:p>
        </w:tc>
      </w:tr>
      <w:tr w:rsidR="007E5164" w:rsidRPr="004D139E" w14:paraId="028DC84B" w14:textId="77777777" w:rsidTr="002C7611">
        <w:tc>
          <w:tcPr>
            <w:tcW w:w="789" w:type="dxa"/>
            <w:tcBorders>
              <w:top w:val="nil"/>
              <w:left w:val="single" w:sz="4" w:space="0" w:color="auto"/>
              <w:bottom w:val="nil"/>
              <w:right w:val="single" w:sz="4" w:space="0" w:color="auto"/>
            </w:tcBorders>
            <w:shd w:val="clear" w:color="auto" w:fill="auto"/>
          </w:tcPr>
          <w:p w14:paraId="50E756DE"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55FC736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0E49182"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BAF068F" w14:textId="77777777" w:rsidR="007E5164" w:rsidRPr="004D139E" w:rsidRDefault="007E5164" w:rsidP="002C7611">
            <w:pPr>
              <w:pStyle w:val="TAC"/>
            </w:pPr>
          </w:p>
        </w:tc>
        <w:tc>
          <w:tcPr>
            <w:tcW w:w="709" w:type="dxa"/>
            <w:tcBorders>
              <w:left w:val="single" w:sz="4" w:space="0" w:color="auto"/>
            </w:tcBorders>
            <w:shd w:val="clear" w:color="auto" w:fill="auto"/>
          </w:tcPr>
          <w:p w14:paraId="349B9017" w14:textId="77777777" w:rsidR="007E5164" w:rsidRPr="004D139E" w:rsidRDefault="007E5164" w:rsidP="002C7611">
            <w:pPr>
              <w:pStyle w:val="TAC"/>
            </w:pPr>
            <w:r w:rsidRPr="004D139E">
              <w:t>Mid</w:t>
            </w:r>
          </w:p>
        </w:tc>
        <w:tc>
          <w:tcPr>
            <w:tcW w:w="992" w:type="dxa"/>
            <w:shd w:val="clear" w:color="auto" w:fill="auto"/>
          </w:tcPr>
          <w:p w14:paraId="4EF38ACF" w14:textId="77777777" w:rsidR="007E5164" w:rsidRPr="004D139E" w:rsidRDefault="007E5164" w:rsidP="002C7611">
            <w:pPr>
              <w:pStyle w:val="TAC"/>
            </w:pPr>
            <w:r w:rsidRPr="004D139E">
              <w:t>2155</w:t>
            </w:r>
          </w:p>
        </w:tc>
        <w:tc>
          <w:tcPr>
            <w:tcW w:w="992" w:type="dxa"/>
          </w:tcPr>
          <w:p w14:paraId="702119D6" w14:textId="77777777" w:rsidR="007E5164" w:rsidRPr="004D139E" w:rsidRDefault="007E5164" w:rsidP="002C7611">
            <w:pPr>
              <w:pStyle w:val="TAC"/>
            </w:pPr>
            <w:r w:rsidRPr="004D139E">
              <w:t>431000</w:t>
            </w:r>
          </w:p>
        </w:tc>
        <w:tc>
          <w:tcPr>
            <w:tcW w:w="993" w:type="dxa"/>
            <w:shd w:val="clear" w:color="auto" w:fill="auto"/>
          </w:tcPr>
          <w:p w14:paraId="40E92380" w14:textId="77777777" w:rsidR="007E5164" w:rsidRPr="004D139E" w:rsidRDefault="007E5164" w:rsidP="002C7611">
            <w:pPr>
              <w:pStyle w:val="TAC"/>
            </w:pPr>
            <w:r w:rsidRPr="004D139E">
              <w:t>2124.67</w:t>
            </w:r>
          </w:p>
        </w:tc>
        <w:tc>
          <w:tcPr>
            <w:tcW w:w="992" w:type="dxa"/>
            <w:tcBorders>
              <w:right w:val="single" w:sz="4" w:space="0" w:color="auto"/>
            </w:tcBorders>
            <w:shd w:val="clear" w:color="auto" w:fill="auto"/>
          </w:tcPr>
          <w:p w14:paraId="4B03A99C" w14:textId="77777777" w:rsidR="007E5164" w:rsidRPr="004D139E" w:rsidRDefault="007E5164" w:rsidP="002C7611">
            <w:pPr>
              <w:pStyle w:val="TAC"/>
            </w:pPr>
            <w:r w:rsidRPr="004D139E">
              <w:t>424934</w:t>
            </w:r>
          </w:p>
        </w:tc>
        <w:tc>
          <w:tcPr>
            <w:tcW w:w="992" w:type="dxa"/>
            <w:tcBorders>
              <w:right w:val="single" w:sz="4" w:space="0" w:color="auto"/>
            </w:tcBorders>
            <w:shd w:val="clear" w:color="auto" w:fill="auto"/>
          </w:tcPr>
          <w:p w14:paraId="668EA3C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92E0EE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E157F" w14:textId="77777777" w:rsidR="007E5164" w:rsidRPr="004D139E" w:rsidRDefault="007E5164" w:rsidP="002C7611">
            <w:pPr>
              <w:pStyle w:val="TAC"/>
            </w:pPr>
            <w:r w:rsidRPr="004D139E">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B8CB8" w14:textId="77777777" w:rsidR="007E5164" w:rsidRPr="004D139E" w:rsidRDefault="007E5164" w:rsidP="002C7611">
            <w:pPr>
              <w:pStyle w:val="TAC"/>
            </w:pPr>
            <w:r w:rsidRPr="004D139E">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A231AE"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8BAF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C08D4D8"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9DA30C5" w14:textId="77777777" w:rsidR="007E5164" w:rsidRPr="004D139E" w:rsidRDefault="007E5164" w:rsidP="002C7611">
            <w:pPr>
              <w:pStyle w:val="TAC"/>
            </w:pPr>
            <w:r w:rsidRPr="004D139E">
              <w:t>107</w:t>
            </w:r>
          </w:p>
        </w:tc>
      </w:tr>
      <w:tr w:rsidR="007E5164" w:rsidRPr="004D139E" w14:paraId="7FAD30B0" w14:textId="77777777" w:rsidTr="002C7611">
        <w:tc>
          <w:tcPr>
            <w:tcW w:w="789" w:type="dxa"/>
            <w:tcBorders>
              <w:top w:val="nil"/>
              <w:left w:val="single" w:sz="4" w:space="0" w:color="auto"/>
              <w:bottom w:val="nil"/>
              <w:right w:val="single" w:sz="4" w:space="0" w:color="auto"/>
            </w:tcBorders>
            <w:shd w:val="clear" w:color="auto" w:fill="auto"/>
          </w:tcPr>
          <w:p w14:paraId="144986B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3C2E1E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61DC5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5006D9" w14:textId="77777777" w:rsidR="007E5164" w:rsidRPr="004D139E" w:rsidRDefault="007E5164" w:rsidP="002C7611">
            <w:pPr>
              <w:pStyle w:val="TAC"/>
            </w:pPr>
          </w:p>
        </w:tc>
        <w:tc>
          <w:tcPr>
            <w:tcW w:w="709" w:type="dxa"/>
            <w:tcBorders>
              <w:left w:val="single" w:sz="4" w:space="0" w:color="auto"/>
            </w:tcBorders>
            <w:shd w:val="clear" w:color="auto" w:fill="auto"/>
          </w:tcPr>
          <w:p w14:paraId="2023809C" w14:textId="77777777" w:rsidR="007E5164" w:rsidRPr="004D139E" w:rsidRDefault="007E5164" w:rsidP="002C7611">
            <w:pPr>
              <w:pStyle w:val="TAC"/>
            </w:pPr>
            <w:r w:rsidRPr="004D139E">
              <w:t>High</w:t>
            </w:r>
          </w:p>
        </w:tc>
        <w:tc>
          <w:tcPr>
            <w:tcW w:w="992" w:type="dxa"/>
            <w:shd w:val="clear" w:color="auto" w:fill="auto"/>
          </w:tcPr>
          <w:p w14:paraId="0D09A8FB" w14:textId="77777777" w:rsidR="007E5164" w:rsidRPr="004D139E" w:rsidRDefault="007E5164" w:rsidP="002C7611">
            <w:pPr>
              <w:pStyle w:val="TAC"/>
            </w:pPr>
            <w:r w:rsidRPr="004D139E">
              <w:t>2187.5</w:t>
            </w:r>
          </w:p>
        </w:tc>
        <w:tc>
          <w:tcPr>
            <w:tcW w:w="992" w:type="dxa"/>
          </w:tcPr>
          <w:p w14:paraId="46A46386" w14:textId="77777777" w:rsidR="007E5164" w:rsidRPr="004D139E" w:rsidRDefault="007E5164" w:rsidP="002C7611">
            <w:pPr>
              <w:pStyle w:val="TAC"/>
            </w:pPr>
            <w:r w:rsidRPr="004D139E">
              <w:t>437500</w:t>
            </w:r>
          </w:p>
        </w:tc>
        <w:tc>
          <w:tcPr>
            <w:tcW w:w="993" w:type="dxa"/>
            <w:shd w:val="clear" w:color="auto" w:fill="auto"/>
          </w:tcPr>
          <w:p w14:paraId="2B8AEA51" w14:textId="77777777" w:rsidR="007E5164" w:rsidRPr="004D139E" w:rsidRDefault="007E5164" w:rsidP="002C7611">
            <w:pPr>
              <w:pStyle w:val="TAC"/>
            </w:pPr>
            <w:r w:rsidRPr="004D139E">
              <w:t>2084.81</w:t>
            </w:r>
          </w:p>
        </w:tc>
        <w:tc>
          <w:tcPr>
            <w:tcW w:w="992" w:type="dxa"/>
            <w:tcBorders>
              <w:right w:val="single" w:sz="4" w:space="0" w:color="auto"/>
            </w:tcBorders>
            <w:shd w:val="clear" w:color="auto" w:fill="auto"/>
          </w:tcPr>
          <w:p w14:paraId="0B4BE8B7" w14:textId="77777777" w:rsidR="007E5164" w:rsidRPr="004D139E" w:rsidRDefault="007E5164" w:rsidP="002C7611">
            <w:pPr>
              <w:pStyle w:val="TAC"/>
            </w:pPr>
            <w:r w:rsidRPr="004D139E">
              <w:t>416962</w:t>
            </w:r>
          </w:p>
        </w:tc>
        <w:tc>
          <w:tcPr>
            <w:tcW w:w="992" w:type="dxa"/>
            <w:tcBorders>
              <w:right w:val="single" w:sz="4" w:space="0" w:color="auto"/>
            </w:tcBorders>
            <w:shd w:val="clear" w:color="auto" w:fill="auto"/>
          </w:tcPr>
          <w:p w14:paraId="7A2B6C4C"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EE6AC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80AE6" w14:textId="77777777" w:rsidR="007E5164" w:rsidRPr="004D139E" w:rsidRDefault="007E5164" w:rsidP="002C7611">
            <w:pPr>
              <w:pStyle w:val="TAC"/>
            </w:pPr>
            <w:r w:rsidRPr="004D139E">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6D739" w14:textId="77777777" w:rsidR="007E5164" w:rsidRPr="004D139E" w:rsidRDefault="007E5164" w:rsidP="002C7611">
            <w:pPr>
              <w:pStyle w:val="TAC"/>
            </w:pPr>
            <w:r w:rsidRPr="004D139E">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B6BF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AB14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D01856"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442546B" w14:textId="77777777" w:rsidR="007E5164" w:rsidRPr="004D139E" w:rsidRDefault="007E5164" w:rsidP="002C7611">
            <w:pPr>
              <w:pStyle w:val="TAC"/>
            </w:pPr>
            <w:r w:rsidRPr="004D139E">
              <w:t>508</w:t>
            </w:r>
          </w:p>
        </w:tc>
      </w:tr>
      <w:tr w:rsidR="007E5164" w:rsidRPr="004D139E" w14:paraId="333D6363" w14:textId="77777777" w:rsidTr="002C7611">
        <w:tc>
          <w:tcPr>
            <w:tcW w:w="789" w:type="dxa"/>
            <w:tcBorders>
              <w:top w:val="nil"/>
              <w:left w:val="single" w:sz="4" w:space="0" w:color="auto"/>
              <w:bottom w:val="nil"/>
              <w:right w:val="single" w:sz="4" w:space="0" w:color="auto"/>
            </w:tcBorders>
            <w:shd w:val="clear" w:color="auto" w:fill="auto"/>
          </w:tcPr>
          <w:p w14:paraId="3231BA07"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8BA710A"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38F65F2"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F46E28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D6D71A5" w14:textId="77777777" w:rsidR="007E5164" w:rsidRPr="004D139E" w:rsidRDefault="007E5164" w:rsidP="002C7611">
            <w:pPr>
              <w:pStyle w:val="TAC"/>
            </w:pPr>
            <w:r w:rsidRPr="004D139E">
              <w:t>Low</w:t>
            </w:r>
          </w:p>
        </w:tc>
        <w:tc>
          <w:tcPr>
            <w:tcW w:w="992" w:type="dxa"/>
            <w:shd w:val="clear" w:color="auto" w:fill="auto"/>
          </w:tcPr>
          <w:p w14:paraId="5AAD928B" w14:textId="77777777" w:rsidR="007E5164" w:rsidRPr="004D139E" w:rsidRDefault="007E5164" w:rsidP="002C7611">
            <w:pPr>
              <w:pStyle w:val="TAC"/>
            </w:pPr>
            <w:r w:rsidRPr="004D139E">
              <w:t>1712.5</w:t>
            </w:r>
          </w:p>
        </w:tc>
        <w:tc>
          <w:tcPr>
            <w:tcW w:w="992" w:type="dxa"/>
          </w:tcPr>
          <w:p w14:paraId="4FDBC2E6" w14:textId="77777777" w:rsidR="007E5164" w:rsidRPr="004D139E" w:rsidRDefault="007E5164" w:rsidP="002C7611">
            <w:pPr>
              <w:pStyle w:val="TAC"/>
            </w:pPr>
            <w:r w:rsidRPr="004D139E">
              <w:t>342500</w:t>
            </w:r>
          </w:p>
        </w:tc>
        <w:tc>
          <w:tcPr>
            <w:tcW w:w="993" w:type="dxa"/>
            <w:shd w:val="clear" w:color="auto" w:fill="auto"/>
          </w:tcPr>
          <w:p w14:paraId="3CD0DAAE"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336218F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556531D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3705F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B9E6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9BE6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B149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2D40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1C05B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138E0D" w14:textId="77777777" w:rsidR="007E5164" w:rsidRPr="004D139E" w:rsidRDefault="007E5164" w:rsidP="002C7611">
            <w:pPr>
              <w:pStyle w:val="TAC"/>
            </w:pPr>
            <w:r w:rsidRPr="004D139E">
              <w:t>-</w:t>
            </w:r>
          </w:p>
        </w:tc>
      </w:tr>
      <w:tr w:rsidR="007E5164" w:rsidRPr="004D139E" w14:paraId="2F140BFF" w14:textId="77777777" w:rsidTr="002C7611">
        <w:tc>
          <w:tcPr>
            <w:tcW w:w="789" w:type="dxa"/>
            <w:tcBorders>
              <w:top w:val="nil"/>
              <w:left w:val="single" w:sz="4" w:space="0" w:color="auto"/>
              <w:bottom w:val="nil"/>
              <w:right w:val="single" w:sz="4" w:space="0" w:color="auto"/>
            </w:tcBorders>
            <w:shd w:val="clear" w:color="auto" w:fill="auto"/>
          </w:tcPr>
          <w:p w14:paraId="551A9E9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941CCB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C581AA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B02F766" w14:textId="77777777" w:rsidR="007E5164" w:rsidRPr="004D139E" w:rsidRDefault="007E5164" w:rsidP="002C7611">
            <w:pPr>
              <w:pStyle w:val="TAC"/>
            </w:pPr>
          </w:p>
        </w:tc>
        <w:tc>
          <w:tcPr>
            <w:tcW w:w="709" w:type="dxa"/>
            <w:tcBorders>
              <w:left w:val="single" w:sz="4" w:space="0" w:color="auto"/>
            </w:tcBorders>
            <w:shd w:val="clear" w:color="auto" w:fill="auto"/>
          </w:tcPr>
          <w:p w14:paraId="0BD9B43D" w14:textId="77777777" w:rsidR="007E5164" w:rsidRPr="004D139E" w:rsidRDefault="007E5164" w:rsidP="002C7611">
            <w:pPr>
              <w:pStyle w:val="TAC"/>
            </w:pPr>
            <w:r w:rsidRPr="004D139E">
              <w:t>Mid</w:t>
            </w:r>
          </w:p>
        </w:tc>
        <w:tc>
          <w:tcPr>
            <w:tcW w:w="992" w:type="dxa"/>
            <w:shd w:val="clear" w:color="auto" w:fill="auto"/>
          </w:tcPr>
          <w:p w14:paraId="39E433C5" w14:textId="77777777" w:rsidR="007E5164" w:rsidRPr="004D139E" w:rsidRDefault="007E5164" w:rsidP="002C7611">
            <w:pPr>
              <w:pStyle w:val="TAC"/>
            </w:pPr>
            <w:r w:rsidRPr="004D139E">
              <w:t>1745</w:t>
            </w:r>
          </w:p>
        </w:tc>
        <w:tc>
          <w:tcPr>
            <w:tcW w:w="992" w:type="dxa"/>
          </w:tcPr>
          <w:p w14:paraId="02A2DB78" w14:textId="77777777" w:rsidR="007E5164" w:rsidRPr="004D139E" w:rsidRDefault="007E5164" w:rsidP="002C7611">
            <w:pPr>
              <w:pStyle w:val="TAC"/>
            </w:pPr>
            <w:r w:rsidRPr="004D139E">
              <w:t>349000</w:t>
            </w:r>
          </w:p>
        </w:tc>
        <w:tc>
          <w:tcPr>
            <w:tcW w:w="993" w:type="dxa"/>
            <w:shd w:val="clear" w:color="auto" w:fill="auto"/>
          </w:tcPr>
          <w:p w14:paraId="3CCA4856"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3745D87F"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0D8F5509"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EBDE60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E776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A6A01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8D37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499A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376677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06C1FFD" w14:textId="77777777" w:rsidR="007E5164" w:rsidRPr="004D139E" w:rsidRDefault="007E5164" w:rsidP="002C7611">
            <w:pPr>
              <w:pStyle w:val="TAC"/>
            </w:pPr>
            <w:r w:rsidRPr="004D139E">
              <w:t>-</w:t>
            </w:r>
          </w:p>
        </w:tc>
      </w:tr>
      <w:tr w:rsidR="007E5164" w:rsidRPr="004D139E" w14:paraId="7AD54C0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F1CFC5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60A8DF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F54B8B"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5FF548" w14:textId="77777777" w:rsidR="007E5164" w:rsidRPr="004D139E" w:rsidRDefault="007E5164" w:rsidP="002C7611">
            <w:pPr>
              <w:pStyle w:val="TAC"/>
            </w:pPr>
          </w:p>
        </w:tc>
        <w:tc>
          <w:tcPr>
            <w:tcW w:w="709" w:type="dxa"/>
            <w:tcBorders>
              <w:left w:val="single" w:sz="4" w:space="0" w:color="auto"/>
            </w:tcBorders>
            <w:shd w:val="clear" w:color="auto" w:fill="auto"/>
          </w:tcPr>
          <w:p w14:paraId="4A518035" w14:textId="77777777" w:rsidR="007E5164" w:rsidRPr="004D139E" w:rsidRDefault="007E5164" w:rsidP="002C7611">
            <w:pPr>
              <w:pStyle w:val="TAC"/>
            </w:pPr>
            <w:r w:rsidRPr="004D139E">
              <w:t>High</w:t>
            </w:r>
          </w:p>
        </w:tc>
        <w:tc>
          <w:tcPr>
            <w:tcW w:w="992" w:type="dxa"/>
            <w:shd w:val="clear" w:color="auto" w:fill="auto"/>
          </w:tcPr>
          <w:p w14:paraId="33B03BCF" w14:textId="77777777" w:rsidR="007E5164" w:rsidRPr="004D139E" w:rsidRDefault="007E5164" w:rsidP="002C7611">
            <w:pPr>
              <w:pStyle w:val="TAC"/>
            </w:pPr>
            <w:r w:rsidRPr="004D139E">
              <w:t>1777.5</w:t>
            </w:r>
          </w:p>
        </w:tc>
        <w:tc>
          <w:tcPr>
            <w:tcW w:w="992" w:type="dxa"/>
          </w:tcPr>
          <w:p w14:paraId="0AF343C7" w14:textId="77777777" w:rsidR="007E5164" w:rsidRPr="004D139E" w:rsidRDefault="007E5164" w:rsidP="002C7611">
            <w:pPr>
              <w:pStyle w:val="TAC"/>
            </w:pPr>
            <w:r w:rsidRPr="004D139E">
              <w:t>355500</w:t>
            </w:r>
          </w:p>
        </w:tc>
        <w:tc>
          <w:tcPr>
            <w:tcW w:w="993" w:type="dxa"/>
            <w:shd w:val="clear" w:color="auto" w:fill="auto"/>
          </w:tcPr>
          <w:p w14:paraId="317BD906"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774189B4"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284CA605"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F89C96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F9DF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B5BF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36FF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4B25C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F543B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33D092" w14:textId="77777777" w:rsidR="007E5164" w:rsidRPr="004D139E" w:rsidRDefault="007E5164" w:rsidP="002C7611">
            <w:pPr>
              <w:pStyle w:val="TAC"/>
            </w:pPr>
            <w:r w:rsidRPr="004D139E">
              <w:t>-</w:t>
            </w:r>
          </w:p>
        </w:tc>
      </w:tr>
      <w:tr w:rsidR="007E5164" w:rsidRPr="004D139E" w14:paraId="02FC83C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63D18978" w14:textId="77777777" w:rsidR="007E5164" w:rsidRPr="004D139E" w:rsidRDefault="007E5164" w:rsidP="002C7611">
            <w:pPr>
              <w:pStyle w:val="TAC"/>
            </w:pPr>
            <w:r w:rsidRPr="004D139E">
              <w:t>5/30</w:t>
            </w:r>
          </w:p>
        </w:tc>
        <w:tc>
          <w:tcPr>
            <w:tcW w:w="850" w:type="dxa"/>
            <w:tcBorders>
              <w:top w:val="single" w:sz="4" w:space="0" w:color="auto"/>
              <w:left w:val="single" w:sz="4" w:space="0" w:color="auto"/>
              <w:bottom w:val="nil"/>
              <w:right w:val="single" w:sz="4" w:space="0" w:color="auto"/>
            </w:tcBorders>
          </w:tcPr>
          <w:p w14:paraId="7893A8F7"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53C60CE8"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6FE9FFD0"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F07BF1A" w14:textId="77777777" w:rsidR="007E5164" w:rsidRPr="004D139E" w:rsidRDefault="007E5164" w:rsidP="002C7611">
            <w:pPr>
              <w:pStyle w:val="TAC"/>
            </w:pPr>
            <w:r w:rsidRPr="004D139E">
              <w:t>Low</w:t>
            </w:r>
          </w:p>
        </w:tc>
        <w:tc>
          <w:tcPr>
            <w:tcW w:w="992" w:type="dxa"/>
            <w:shd w:val="clear" w:color="auto" w:fill="auto"/>
          </w:tcPr>
          <w:p w14:paraId="673B420D" w14:textId="77777777" w:rsidR="007E5164" w:rsidRPr="004D139E" w:rsidRDefault="007E5164" w:rsidP="002C7611">
            <w:pPr>
              <w:pStyle w:val="TAC"/>
            </w:pPr>
            <w:r w:rsidRPr="004D139E">
              <w:t>2125</w:t>
            </w:r>
          </w:p>
        </w:tc>
        <w:tc>
          <w:tcPr>
            <w:tcW w:w="992" w:type="dxa"/>
          </w:tcPr>
          <w:p w14:paraId="6761E56E" w14:textId="77777777" w:rsidR="007E5164" w:rsidRPr="004D139E" w:rsidRDefault="007E5164" w:rsidP="002C7611">
            <w:pPr>
              <w:pStyle w:val="TAC"/>
            </w:pPr>
            <w:r w:rsidRPr="004D139E">
              <w:t>425000</w:t>
            </w:r>
          </w:p>
        </w:tc>
        <w:tc>
          <w:tcPr>
            <w:tcW w:w="993" w:type="dxa"/>
            <w:shd w:val="clear" w:color="auto" w:fill="auto"/>
          </w:tcPr>
          <w:p w14:paraId="31AB9EB4"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1FF42EE4"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75B7AFF3"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E5F64A"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635D8"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C8BD1"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C9D95"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609A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3DC880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E5A8DBE" w14:textId="77777777" w:rsidR="007E5164" w:rsidRPr="004D139E" w:rsidRDefault="007E5164" w:rsidP="002C7611">
            <w:pPr>
              <w:pStyle w:val="TAC"/>
            </w:pPr>
            <w:r w:rsidRPr="004D139E">
              <w:t>5</w:t>
            </w:r>
          </w:p>
        </w:tc>
      </w:tr>
      <w:tr w:rsidR="007E5164" w:rsidRPr="004D139E" w14:paraId="2E705469" w14:textId="77777777" w:rsidTr="002C7611">
        <w:tc>
          <w:tcPr>
            <w:tcW w:w="789" w:type="dxa"/>
            <w:tcBorders>
              <w:top w:val="nil"/>
              <w:left w:val="single" w:sz="4" w:space="0" w:color="auto"/>
              <w:bottom w:val="nil"/>
              <w:right w:val="single" w:sz="4" w:space="0" w:color="auto"/>
            </w:tcBorders>
            <w:shd w:val="clear" w:color="auto" w:fill="auto"/>
          </w:tcPr>
          <w:p w14:paraId="2C57FCED"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468EDA3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155E00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6800593" w14:textId="77777777" w:rsidR="007E5164" w:rsidRPr="004D139E" w:rsidRDefault="007E5164" w:rsidP="002C7611">
            <w:pPr>
              <w:pStyle w:val="TAC"/>
            </w:pPr>
          </w:p>
        </w:tc>
        <w:tc>
          <w:tcPr>
            <w:tcW w:w="709" w:type="dxa"/>
            <w:tcBorders>
              <w:left w:val="single" w:sz="4" w:space="0" w:color="auto"/>
            </w:tcBorders>
            <w:shd w:val="clear" w:color="auto" w:fill="auto"/>
          </w:tcPr>
          <w:p w14:paraId="78627F49" w14:textId="77777777" w:rsidR="007E5164" w:rsidRPr="004D139E" w:rsidRDefault="007E5164" w:rsidP="002C7611">
            <w:pPr>
              <w:pStyle w:val="TAC"/>
            </w:pPr>
            <w:r w:rsidRPr="004D139E">
              <w:t>Mid</w:t>
            </w:r>
          </w:p>
        </w:tc>
        <w:tc>
          <w:tcPr>
            <w:tcW w:w="992" w:type="dxa"/>
            <w:shd w:val="clear" w:color="auto" w:fill="auto"/>
          </w:tcPr>
          <w:p w14:paraId="75BA1E22" w14:textId="77777777" w:rsidR="007E5164" w:rsidRPr="004D139E" w:rsidRDefault="007E5164" w:rsidP="002C7611">
            <w:pPr>
              <w:pStyle w:val="TAC"/>
            </w:pPr>
            <w:r w:rsidRPr="004D139E">
              <w:t>2155</w:t>
            </w:r>
          </w:p>
        </w:tc>
        <w:tc>
          <w:tcPr>
            <w:tcW w:w="992" w:type="dxa"/>
          </w:tcPr>
          <w:p w14:paraId="0023000F" w14:textId="77777777" w:rsidR="007E5164" w:rsidRPr="004D139E" w:rsidRDefault="007E5164" w:rsidP="002C7611">
            <w:pPr>
              <w:pStyle w:val="TAC"/>
            </w:pPr>
            <w:r w:rsidRPr="004D139E">
              <w:t>431000</w:t>
            </w:r>
          </w:p>
        </w:tc>
        <w:tc>
          <w:tcPr>
            <w:tcW w:w="993" w:type="dxa"/>
            <w:shd w:val="clear" w:color="auto" w:fill="auto"/>
          </w:tcPr>
          <w:p w14:paraId="59C5DCBF" w14:textId="77777777" w:rsidR="007E5164" w:rsidRPr="004D139E" w:rsidRDefault="007E5164" w:rsidP="002C7611">
            <w:pPr>
              <w:pStyle w:val="TAC"/>
            </w:pPr>
            <w:r w:rsidRPr="004D139E">
              <w:t>2122.24</w:t>
            </w:r>
          </w:p>
        </w:tc>
        <w:tc>
          <w:tcPr>
            <w:tcW w:w="992" w:type="dxa"/>
            <w:tcBorders>
              <w:right w:val="single" w:sz="4" w:space="0" w:color="auto"/>
            </w:tcBorders>
            <w:shd w:val="clear" w:color="auto" w:fill="auto"/>
          </w:tcPr>
          <w:p w14:paraId="16B2660E" w14:textId="77777777" w:rsidR="007E5164" w:rsidRPr="004D139E" w:rsidRDefault="007E5164" w:rsidP="002C7611">
            <w:pPr>
              <w:pStyle w:val="TAC"/>
            </w:pPr>
            <w:r w:rsidRPr="004D139E">
              <w:t>424448</w:t>
            </w:r>
          </w:p>
        </w:tc>
        <w:tc>
          <w:tcPr>
            <w:tcW w:w="992" w:type="dxa"/>
            <w:tcBorders>
              <w:right w:val="single" w:sz="4" w:space="0" w:color="auto"/>
            </w:tcBorders>
            <w:shd w:val="clear" w:color="auto" w:fill="auto"/>
          </w:tcPr>
          <w:p w14:paraId="5501E0B4"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4164D61"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A362F9" w14:textId="77777777" w:rsidR="007E5164" w:rsidRPr="004D139E" w:rsidRDefault="007E5164" w:rsidP="002C7611">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8B10A" w14:textId="77777777" w:rsidR="007E5164" w:rsidRPr="004D139E" w:rsidRDefault="007E5164" w:rsidP="002C7611">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CAA84"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67AA5"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40BECF9"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88EEEEA" w14:textId="77777777" w:rsidR="007E5164" w:rsidRPr="004D139E" w:rsidRDefault="007E5164" w:rsidP="002C7611">
            <w:pPr>
              <w:pStyle w:val="TAC"/>
            </w:pPr>
            <w:r w:rsidRPr="004D139E">
              <w:t>107</w:t>
            </w:r>
          </w:p>
        </w:tc>
      </w:tr>
      <w:tr w:rsidR="007E5164" w:rsidRPr="004D139E" w14:paraId="0C217BFA" w14:textId="77777777" w:rsidTr="002C7611">
        <w:tc>
          <w:tcPr>
            <w:tcW w:w="789" w:type="dxa"/>
            <w:tcBorders>
              <w:top w:val="nil"/>
              <w:left w:val="single" w:sz="4" w:space="0" w:color="auto"/>
              <w:bottom w:val="nil"/>
              <w:right w:val="single" w:sz="4" w:space="0" w:color="auto"/>
            </w:tcBorders>
            <w:shd w:val="clear" w:color="auto" w:fill="auto"/>
          </w:tcPr>
          <w:p w14:paraId="26630BF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0CF226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67A62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5F079B" w14:textId="77777777" w:rsidR="007E5164" w:rsidRPr="004D139E" w:rsidRDefault="007E5164" w:rsidP="002C7611">
            <w:pPr>
              <w:pStyle w:val="TAC"/>
            </w:pPr>
          </w:p>
        </w:tc>
        <w:tc>
          <w:tcPr>
            <w:tcW w:w="709" w:type="dxa"/>
            <w:tcBorders>
              <w:left w:val="single" w:sz="4" w:space="0" w:color="auto"/>
            </w:tcBorders>
            <w:shd w:val="clear" w:color="auto" w:fill="auto"/>
          </w:tcPr>
          <w:p w14:paraId="5CB3976E" w14:textId="77777777" w:rsidR="007E5164" w:rsidRPr="004D139E" w:rsidRDefault="007E5164" w:rsidP="002C7611">
            <w:pPr>
              <w:pStyle w:val="TAC"/>
            </w:pPr>
            <w:r w:rsidRPr="004D139E">
              <w:t>High</w:t>
            </w:r>
          </w:p>
        </w:tc>
        <w:tc>
          <w:tcPr>
            <w:tcW w:w="992" w:type="dxa"/>
            <w:shd w:val="clear" w:color="auto" w:fill="auto"/>
          </w:tcPr>
          <w:p w14:paraId="70C533CB" w14:textId="77777777" w:rsidR="007E5164" w:rsidRPr="004D139E" w:rsidRDefault="007E5164" w:rsidP="002C7611">
            <w:pPr>
              <w:pStyle w:val="TAC"/>
            </w:pPr>
            <w:r w:rsidRPr="004D139E">
              <w:t>2185</w:t>
            </w:r>
          </w:p>
        </w:tc>
        <w:tc>
          <w:tcPr>
            <w:tcW w:w="992" w:type="dxa"/>
          </w:tcPr>
          <w:p w14:paraId="5860F4F8" w14:textId="77777777" w:rsidR="007E5164" w:rsidRPr="004D139E" w:rsidRDefault="007E5164" w:rsidP="002C7611">
            <w:pPr>
              <w:pStyle w:val="TAC"/>
            </w:pPr>
            <w:r w:rsidRPr="004D139E">
              <w:t>437000</w:t>
            </w:r>
          </w:p>
        </w:tc>
        <w:tc>
          <w:tcPr>
            <w:tcW w:w="993" w:type="dxa"/>
            <w:shd w:val="clear" w:color="auto" w:fill="auto"/>
          </w:tcPr>
          <w:p w14:paraId="1AA2C29C" w14:textId="77777777" w:rsidR="007E5164" w:rsidRPr="004D139E" w:rsidRDefault="007E5164" w:rsidP="002C7611">
            <w:pPr>
              <w:pStyle w:val="TAC"/>
            </w:pPr>
            <w:r w:rsidRPr="004D139E">
              <w:t>2079.88</w:t>
            </w:r>
          </w:p>
        </w:tc>
        <w:tc>
          <w:tcPr>
            <w:tcW w:w="992" w:type="dxa"/>
            <w:tcBorders>
              <w:right w:val="single" w:sz="4" w:space="0" w:color="auto"/>
            </w:tcBorders>
            <w:shd w:val="clear" w:color="auto" w:fill="auto"/>
          </w:tcPr>
          <w:p w14:paraId="71109F74" w14:textId="77777777" w:rsidR="007E5164" w:rsidRPr="004D139E" w:rsidRDefault="007E5164" w:rsidP="002C7611">
            <w:pPr>
              <w:pStyle w:val="TAC"/>
            </w:pPr>
            <w:r w:rsidRPr="004D139E">
              <w:t>415976</w:t>
            </w:r>
          </w:p>
        </w:tc>
        <w:tc>
          <w:tcPr>
            <w:tcW w:w="992" w:type="dxa"/>
            <w:tcBorders>
              <w:right w:val="single" w:sz="4" w:space="0" w:color="auto"/>
            </w:tcBorders>
            <w:shd w:val="clear" w:color="auto" w:fill="auto"/>
          </w:tcPr>
          <w:p w14:paraId="25C21B9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2A9C38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EF10D" w14:textId="77777777" w:rsidR="007E5164" w:rsidRPr="004D139E" w:rsidRDefault="007E5164" w:rsidP="002C7611">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265D9" w14:textId="77777777" w:rsidR="007E5164" w:rsidRPr="004D139E" w:rsidRDefault="007E5164" w:rsidP="002C7611">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A25C6"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8050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8B4DCAA"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D8255C6" w14:textId="77777777" w:rsidR="007E5164" w:rsidRPr="004D139E" w:rsidRDefault="007E5164" w:rsidP="002C7611">
            <w:pPr>
              <w:pStyle w:val="TAC"/>
            </w:pPr>
            <w:r w:rsidRPr="004D139E">
              <w:t>509</w:t>
            </w:r>
          </w:p>
        </w:tc>
      </w:tr>
      <w:tr w:rsidR="007E5164" w:rsidRPr="004D139E" w14:paraId="6BCA0E01" w14:textId="77777777" w:rsidTr="002C7611">
        <w:tc>
          <w:tcPr>
            <w:tcW w:w="789" w:type="dxa"/>
            <w:tcBorders>
              <w:top w:val="nil"/>
              <w:left w:val="single" w:sz="4" w:space="0" w:color="auto"/>
              <w:bottom w:val="nil"/>
              <w:right w:val="single" w:sz="4" w:space="0" w:color="auto"/>
            </w:tcBorders>
            <w:shd w:val="clear" w:color="auto" w:fill="auto"/>
          </w:tcPr>
          <w:p w14:paraId="7B9DE0C9"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72C57D59"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1D66A2C4"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57EEE2E"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1841E4B" w14:textId="77777777" w:rsidR="007E5164" w:rsidRPr="004D139E" w:rsidRDefault="007E5164" w:rsidP="002C7611">
            <w:pPr>
              <w:pStyle w:val="TAC"/>
            </w:pPr>
            <w:r w:rsidRPr="004D139E">
              <w:t>Low</w:t>
            </w:r>
          </w:p>
        </w:tc>
        <w:tc>
          <w:tcPr>
            <w:tcW w:w="992" w:type="dxa"/>
            <w:shd w:val="clear" w:color="auto" w:fill="auto"/>
          </w:tcPr>
          <w:p w14:paraId="748B1D4D" w14:textId="77777777" w:rsidR="007E5164" w:rsidRPr="004D139E" w:rsidRDefault="007E5164" w:rsidP="002C7611">
            <w:pPr>
              <w:pStyle w:val="TAC"/>
            </w:pPr>
            <w:r w:rsidRPr="004D139E">
              <w:t>1712.5</w:t>
            </w:r>
          </w:p>
        </w:tc>
        <w:tc>
          <w:tcPr>
            <w:tcW w:w="992" w:type="dxa"/>
          </w:tcPr>
          <w:p w14:paraId="17F00F22" w14:textId="77777777" w:rsidR="007E5164" w:rsidRPr="004D139E" w:rsidRDefault="007E5164" w:rsidP="002C7611">
            <w:pPr>
              <w:pStyle w:val="TAC"/>
            </w:pPr>
            <w:r w:rsidRPr="004D139E">
              <w:t>342500</w:t>
            </w:r>
          </w:p>
        </w:tc>
        <w:tc>
          <w:tcPr>
            <w:tcW w:w="993" w:type="dxa"/>
            <w:shd w:val="clear" w:color="auto" w:fill="auto"/>
          </w:tcPr>
          <w:p w14:paraId="6F813E13"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4C375DF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031D426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489F3B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577C1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0493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561B3"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1FC0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FED5C0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F02BB7" w14:textId="77777777" w:rsidR="007E5164" w:rsidRPr="004D139E" w:rsidRDefault="007E5164" w:rsidP="002C7611">
            <w:pPr>
              <w:pStyle w:val="TAC"/>
            </w:pPr>
            <w:r w:rsidRPr="004D139E">
              <w:t>-</w:t>
            </w:r>
          </w:p>
        </w:tc>
      </w:tr>
      <w:tr w:rsidR="007E5164" w:rsidRPr="004D139E" w14:paraId="26712FEF" w14:textId="77777777" w:rsidTr="002C7611">
        <w:tc>
          <w:tcPr>
            <w:tcW w:w="789" w:type="dxa"/>
            <w:tcBorders>
              <w:top w:val="nil"/>
              <w:left w:val="single" w:sz="4" w:space="0" w:color="auto"/>
              <w:bottom w:val="nil"/>
              <w:right w:val="single" w:sz="4" w:space="0" w:color="auto"/>
            </w:tcBorders>
            <w:shd w:val="clear" w:color="auto" w:fill="auto"/>
          </w:tcPr>
          <w:p w14:paraId="4188266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1F357EB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24A97F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2B4604D" w14:textId="77777777" w:rsidR="007E5164" w:rsidRPr="004D139E" w:rsidRDefault="007E5164" w:rsidP="002C7611">
            <w:pPr>
              <w:pStyle w:val="TAC"/>
            </w:pPr>
          </w:p>
        </w:tc>
        <w:tc>
          <w:tcPr>
            <w:tcW w:w="709" w:type="dxa"/>
            <w:tcBorders>
              <w:left w:val="single" w:sz="4" w:space="0" w:color="auto"/>
            </w:tcBorders>
            <w:shd w:val="clear" w:color="auto" w:fill="auto"/>
          </w:tcPr>
          <w:p w14:paraId="3CDF630F" w14:textId="77777777" w:rsidR="007E5164" w:rsidRPr="004D139E" w:rsidRDefault="007E5164" w:rsidP="002C7611">
            <w:pPr>
              <w:pStyle w:val="TAC"/>
            </w:pPr>
            <w:r w:rsidRPr="004D139E">
              <w:t>Mid</w:t>
            </w:r>
          </w:p>
        </w:tc>
        <w:tc>
          <w:tcPr>
            <w:tcW w:w="992" w:type="dxa"/>
            <w:shd w:val="clear" w:color="auto" w:fill="auto"/>
          </w:tcPr>
          <w:p w14:paraId="60E7FE4E" w14:textId="77777777" w:rsidR="007E5164" w:rsidRPr="004D139E" w:rsidRDefault="007E5164" w:rsidP="002C7611">
            <w:pPr>
              <w:pStyle w:val="TAC"/>
            </w:pPr>
            <w:r w:rsidRPr="004D139E">
              <w:t>1742.5</w:t>
            </w:r>
          </w:p>
        </w:tc>
        <w:tc>
          <w:tcPr>
            <w:tcW w:w="992" w:type="dxa"/>
          </w:tcPr>
          <w:p w14:paraId="3F13D798" w14:textId="77777777" w:rsidR="007E5164" w:rsidRPr="004D139E" w:rsidRDefault="007E5164" w:rsidP="002C7611">
            <w:pPr>
              <w:pStyle w:val="TAC"/>
            </w:pPr>
            <w:r w:rsidRPr="004D139E">
              <w:t>348500</w:t>
            </w:r>
          </w:p>
        </w:tc>
        <w:tc>
          <w:tcPr>
            <w:tcW w:w="993" w:type="dxa"/>
            <w:shd w:val="clear" w:color="auto" w:fill="auto"/>
          </w:tcPr>
          <w:p w14:paraId="7742B337" w14:textId="77777777" w:rsidR="007E5164" w:rsidRPr="004D139E" w:rsidRDefault="007E5164" w:rsidP="002C7611">
            <w:pPr>
              <w:pStyle w:val="TAC"/>
            </w:pPr>
            <w:r w:rsidRPr="004D139E">
              <w:t>1649.53</w:t>
            </w:r>
          </w:p>
        </w:tc>
        <w:tc>
          <w:tcPr>
            <w:tcW w:w="992" w:type="dxa"/>
            <w:tcBorders>
              <w:right w:val="single" w:sz="4" w:space="0" w:color="auto"/>
            </w:tcBorders>
            <w:shd w:val="clear" w:color="auto" w:fill="auto"/>
          </w:tcPr>
          <w:p w14:paraId="54E22C61" w14:textId="77777777" w:rsidR="007E5164" w:rsidRPr="004D139E" w:rsidRDefault="007E5164" w:rsidP="002C7611">
            <w:pPr>
              <w:pStyle w:val="TAC"/>
            </w:pPr>
            <w:r w:rsidRPr="004D139E">
              <w:t>329906</w:t>
            </w:r>
          </w:p>
        </w:tc>
        <w:tc>
          <w:tcPr>
            <w:tcW w:w="992" w:type="dxa"/>
            <w:tcBorders>
              <w:right w:val="single" w:sz="4" w:space="0" w:color="auto"/>
            </w:tcBorders>
            <w:shd w:val="clear" w:color="auto" w:fill="auto"/>
          </w:tcPr>
          <w:p w14:paraId="03CD788F"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C96A7F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69A6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E3C0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0E35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EF09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6115F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958736" w14:textId="77777777" w:rsidR="007E5164" w:rsidRPr="004D139E" w:rsidRDefault="007E5164" w:rsidP="002C7611">
            <w:pPr>
              <w:pStyle w:val="TAC"/>
            </w:pPr>
            <w:r w:rsidRPr="004D139E">
              <w:t>-</w:t>
            </w:r>
          </w:p>
        </w:tc>
      </w:tr>
      <w:tr w:rsidR="007E5164" w:rsidRPr="004D139E" w14:paraId="2FB01076"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F48AD7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234105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64A0F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801421" w14:textId="77777777" w:rsidR="007E5164" w:rsidRPr="004D139E" w:rsidRDefault="007E5164" w:rsidP="002C7611">
            <w:pPr>
              <w:pStyle w:val="TAC"/>
            </w:pPr>
          </w:p>
        </w:tc>
        <w:tc>
          <w:tcPr>
            <w:tcW w:w="709" w:type="dxa"/>
            <w:tcBorders>
              <w:left w:val="single" w:sz="4" w:space="0" w:color="auto"/>
            </w:tcBorders>
            <w:shd w:val="clear" w:color="auto" w:fill="auto"/>
          </w:tcPr>
          <w:p w14:paraId="1190EBCA" w14:textId="77777777" w:rsidR="007E5164" w:rsidRPr="004D139E" w:rsidRDefault="007E5164" w:rsidP="002C7611">
            <w:pPr>
              <w:pStyle w:val="TAC"/>
            </w:pPr>
            <w:r w:rsidRPr="004D139E">
              <w:t>High</w:t>
            </w:r>
          </w:p>
        </w:tc>
        <w:tc>
          <w:tcPr>
            <w:tcW w:w="992" w:type="dxa"/>
            <w:shd w:val="clear" w:color="auto" w:fill="auto"/>
          </w:tcPr>
          <w:p w14:paraId="7FB267E4" w14:textId="77777777" w:rsidR="007E5164" w:rsidRPr="004D139E" w:rsidRDefault="007E5164" w:rsidP="002C7611">
            <w:pPr>
              <w:pStyle w:val="TAC"/>
            </w:pPr>
            <w:r w:rsidRPr="004D139E">
              <w:t>1772.5</w:t>
            </w:r>
          </w:p>
        </w:tc>
        <w:tc>
          <w:tcPr>
            <w:tcW w:w="992" w:type="dxa"/>
          </w:tcPr>
          <w:p w14:paraId="7A4888EA" w14:textId="77777777" w:rsidR="007E5164" w:rsidRPr="004D139E" w:rsidRDefault="007E5164" w:rsidP="002C7611">
            <w:pPr>
              <w:pStyle w:val="TAC"/>
            </w:pPr>
            <w:r w:rsidRPr="004D139E">
              <w:t>354500</w:t>
            </w:r>
          </w:p>
        </w:tc>
        <w:tc>
          <w:tcPr>
            <w:tcW w:w="993" w:type="dxa"/>
            <w:shd w:val="clear" w:color="auto" w:fill="auto"/>
          </w:tcPr>
          <w:p w14:paraId="4BB97936" w14:textId="77777777" w:rsidR="007E5164" w:rsidRPr="004D139E" w:rsidRDefault="007E5164" w:rsidP="002C7611">
            <w:pPr>
              <w:pStyle w:val="TAC"/>
            </w:pPr>
            <w:r w:rsidRPr="004D139E">
              <w:t>1769.17</w:t>
            </w:r>
          </w:p>
        </w:tc>
        <w:tc>
          <w:tcPr>
            <w:tcW w:w="992" w:type="dxa"/>
            <w:tcBorders>
              <w:right w:val="single" w:sz="4" w:space="0" w:color="auto"/>
            </w:tcBorders>
            <w:shd w:val="clear" w:color="auto" w:fill="auto"/>
          </w:tcPr>
          <w:p w14:paraId="256BDE5E" w14:textId="77777777" w:rsidR="007E5164" w:rsidRPr="004D139E" w:rsidRDefault="007E5164" w:rsidP="002C7611">
            <w:pPr>
              <w:pStyle w:val="TAC"/>
            </w:pPr>
            <w:r w:rsidRPr="004D139E">
              <w:t>353834</w:t>
            </w:r>
          </w:p>
        </w:tc>
        <w:tc>
          <w:tcPr>
            <w:tcW w:w="992" w:type="dxa"/>
            <w:tcBorders>
              <w:right w:val="single" w:sz="4" w:space="0" w:color="auto"/>
            </w:tcBorders>
            <w:shd w:val="clear" w:color="auto" w:fill="auto"/>
          </w:tcPr>
          <w:p w14:paraId="363E7625"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547338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14DF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9AB5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0016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88F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4CB3C5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D579D8" w14:textId="77777777" w:rsidR="007E5164" w:rsidRPr="004D139E" w:rsidRDefault="007E5164" w:rsidP="002C7611">
            <w:pPr>
              <w:pStyle w:val="TAC"/>
            </w:pPr>
            <w:r w:rsidRPr="004D139E">
              <w:t>-</w:t>
            </w:r>
          </w:p>
        </w:tc>
      </w:tr>
      <w:tr w:rsidR="007E5164" w:rsidRPr="004D139E" w14:paraId="7E46EFCC"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1074532A" w14:textId="77777777" w:rsidR="007E5164" w:rsidRPr="004D139E" w:rsidRDefault="007E5164" w:rsidP="002C7611">
            <w:pPr>
              <w:pStyle w:val="TAC"/>
            </w:pPr>
            <w:r w:rsidRPr="004D139E">
              <w:t>5/40</w:t>
            </w:r>
          </w:p>
        </w:tc>
        <w:tc>
          <w:tcPr>
            <w:tcW w:w="850" w:type="dxa"/>
            <w:tcBorders>
              <w:top w:val="single" w:sz="4" w:space="0" w:color="auto"/>
              <w:left w:val="single" w:sz="4" w:space="0" w:color="auto"/>
              <w:bottom w:val="nil"/>
              <w:right w:val="single" w:sz="4" w:space="0" w:color="auto"/>
            </w:tcBorders>
          </w:tcPr>
          <w:p w14:paraId="59A732FF"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E5C3813"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32E03022"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5DA34C4F" w14:textId="77777777" w:rsidR="007E5164" w:rsidRPr="004D139E" w:rsidRDefault="007E5164" w:rsidP="002C7611">
            <w:pPr>
              <w:pStyle w:val="TAC"/>
            </w:pPr>
            <w:r w:rsidRPr="004D139E">
              <w:t>Low</w:t>
            </w:r>
          </w:p>
        </w:tc>
        <w:tc>
          <w:tcPr>
            <w:tcW w:w="992" w:type="dxa"/>
            <w:shd w:val="clear" w:color="auto" w:fill="auto"/>
          </w:tcPr>
          <w:p w14:paraId="5CB3693C" w14:textId="77777777" w:rsidR="007E5164" w:rsidRPr="004D139E" w:rsidRDefault="007E5164" w:rsidP="002C7611">
            <w:pPr>
              <w:pStyle w:val="TAC"/>
            </w:pPr>
            <w:r w:rsidRPr="004D139E">
              <w:t>2130</w:t>
            </w:r>
          </w:p>
        </w:tc>
        <w:tc>
          <w:tcPr>
            <w:tcW w:w="992" w:type="dxa"/>
          </w:tcPr>
          <w:p w14:paraId="69D90A45" w14:textId="77777777" w:rsidR="007E5164" w:rsidRPr="004D139E" w:rsidRDefault="007E5164" w:rsidP="002C7611">
            <w:pPr>
              <w:pStyle w:val="TAC"/>
            </w:pPr>
            <w:r w:rsidRPr="004D139E">
              <w:t>426000</w:t>
            </w:r>
          </w:p>
        </w:tc>
        <w:tc>
          <w:tcPr>
            <w:tcW w:w="993" w:type="dxa"/>
            <w:shd w:val="clear" w:color="auto" w:fill="auto"/>
          </w:tcPr>
          <w:p w14:paraId="466BF359"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366387F5"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236387B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5941EE"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31CE1"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7C046"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823C8"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18E4A"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19C9688"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F47BDBD" w14:textId="77777777" w:rsidR="007E5164" w:rsidRPr="004D139E" w:rsidRDefault="007E5164" w:rsidP="002C7611">
            <w:pPr>
              <w:pStyle w:val="TAC"/>
            </w:pPr>
            <w:r w:rsidRPr="004D139E">
              <w:t>5</w:t>
            </w:r>
          </w:p>
        </w:tc>
      </w:tr>
      <w:tr w:rsidR="007E5164" w:rsidRPr="004D139E" w14:paraId="4DE231B5" w14:textId="77777777" w:rsidTr="002C7611">
        <w:tc>
          <w:tcPr>
            <w:tcW w:w="789" w:type="dxa"/>
            <w:tcBorders>
              <w:top w:val="nil"/>
              <w:left w:val="single" w:sz="4" w:space="0" w:color="auto"/>
              <w:bottom w:val="nil"/>
              <w:right w:val="single" w:sz="4" w:space="0" w:color="auto"/>
            </w:tcBorders>
            <w:shd w:val="clear" w:color="auto" w:fill="auto"/>
          </w:tcPr>
          <w:p w14:paraId="026A53EF"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44229DD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F0D11EC"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3758804" w14:textId="77777777" w:rsidR="007E5164" w:rsidRPr="004D139E" w:rsidRDefault="007E5164" w:rsidP="002C7611">
            <w:pPr>
              <w:pStyle w:val="TAC"/>
            </w:pPr>
          </w:p>
        </w:tc>
        <w:tc>
          <w:tcPr>
            <w:tcW w:w="709" w:type="dxa"/>
            <w:tcBorders>
              <w:left w:val="single" w:sz="4" w:space="0" w:color="auto"/>
            </w:tcBorders>
            <w:shd w:val="clear" w:color="auto" w:fill="auto"/>
          </w:tcPr>
          <w:p w14:paraId="3EEFCFE7" w14:textId="77777777" w:rsidR="007E5164" w:rsidRPr="004D139E" w:rsidRDefault="007E5164" w:rsidP="002C7611">
            <w:pPr>
              <w:pStyle w:val="TAC"/>
            </w:pPr>
            <w:r w:rsidRPr="004D139E">
              <w:t>Mid</w:t>
            </w:r>
          </w:p>
        </w:tc>
        <w:tc>
          <w:tcPr>
            <w:tcW w:w="992" w:type="dxa"/>
            <w:shd w:val="clear" w:color="auto" w:fill="auto"/>
          </w:tcPr>
          <w:p w14:paraId="1107B194" w14:textId="77777777" w:rsidR="007E5164" w:rsidRPr="004D139E" w:rsidRDefault="007E5164" w:rsidP="002C7611">
            <w:pPr>
              <w:pStyle w:val="TAC"/>
            </w:pPr>
            <w:r w:rsidRPr="004D139E">
              <w:t>2155</w:t>
            </w:r>
          </w:p>
        </w:tc>
        <w:tc>
          <w:tcPr>
            <w:tcW w:w="992" w:type="dxa"/>
          </w:tcPr>
          <w:p w14:paraId="6F343A61" w14:textId="77777777" w:rsidR="007E5164" w:rsidRPr="004D139E" w:rsidRDefault="007E5164" w:rsidP="002C7611">
            <w:pPr>
              <w:pStyle w:val="TAC"/>
            </w:pPr>
            <w:r w:rsidRPr="004D139E">
              <w:t>431000</w:t>
            </w:r>
          </w:p>
        </w:tc>
        <w:tc>
          <w:tcPr>
            <w:tcW w:w="993" w:type="dxa"/>
            <w:shd w:val="clear" w:color="auto" w:fill="auto"/>
          </w:tcPr>
          <w:p w14:paraId="41B07D3F"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2AC1A3D8"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61B753A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1114B1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AA340"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58553"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8880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794A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04F1DF8"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63D6F44" w14:textId="77777777" w:rsidR="007E5164" w:rsidRPr="004D139E" w:rsidRDefault="007E5164" w:rsidP="002C7611">
            <w:pPr>
              <w:pStyle w:val="TAC"/>
            </w:pPr>
            <w:r w:rsidRPr="004D139E">
              <w:t>102</w:t>
            </w:r>
          </w:p>
        </w:tc>
      </w:tr>
      <w:tr w:rsidR="007E5164" w:rsidRPr="004D139E" w14:paraId="3DDCCD5A" w14:textId="77777777" w:rsidTr="002C7611">
        <w:tc>
          <w:tcPr>
            <w:tcW w:w="789" w:type="dxa"/>
            <w:tcBorders>
              <w:top w:val="nil"/>
              <w:left w:val="single" w:sz="4" w:space="0" w:color="auto"/>
              <w:bottom w:val="nil"/>
              <w:right w:val="single" w:sz="4" w:space="0" w:color="auto"/>
            </w:tcBorders>
            <w:shd w:val="clear" w:color="auto" w:fill="auto"/>
          </w:tcPr>
          <w:p w14:paraId="7999DAD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E6CA3F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DB60B2"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197351" w14:textId="77777777" w:rsidR="007E5164" w:rsidRPr="004D139E" w:rsidRDefault="007E5164" w:rsidP="002C7611">
            <w:pPr>
              <w:pStyle w:val="TAC"/>
            </w:pPr>
          </w:p>
        </w:tc>
        <w:tc>
          <w:tcPr>
            <w:tcW w:w="709" w:type="dxa"/>
            <w:tcBorders>
              <w:left w:val="single" w:sz="4" w:space="0" w:color="auto"/>
            </w:tcBorders>
            <w:shd w:val="clear" w:color="auto" w:fill="auto"/>
          </w:tcPr>
          <w:p w14:paraId="2269BE6C" w14:textId="77777777" w:rsidR="007E5164" w:rsidRPr="004D139E" w:rsidRDefault="007E5164" w:rsidP="002C7611">
            <w:pPr>
              <w:pStyle w:val="TAC"/>
            </w:pPr>
            <w:r w:rsidRPr="004D139E">
              <w:t>High</w:t>
            </w:r>
          </w:p>
        </w:tc>
        <w:tc>
          <w:tcPr>
            <w:tcW w:w="992" w:type="dxa"/>
            <w:shd w:val="clear" w:color="auto" w:fill="auto"/>
          </w:tcPr>
          <w:p w14:paraId="4DBB0076" w14:textId="77777777" w:rsidR="007E5164" w:rsidRPr="004D139E" w:rsidRDefault="007E5164" w:rsidP="002C7611">
            <w:pPr>
              <w:pStyle w:val="TAC"/>
            </w:pPr>
            <w:r w:rsidRPr="004D139E">
              <w:t>2180</w:t>
            </w:r>
          </w:p>
        </w:tc>
        <w:tc>
          <w:tcPr>
            <w:tcW w:w="992" w:type="dxa"/>
          </w:tcPr>
          <w:p w14:paraId="1A0D96CC" w14:textId="77777777" w:rsidR="007E5164" w:rsidRPr="004D139E" w:rsidRDefault="007E5164" w:rsidP="002C7611">
            <w:pPr>
              <w:pStyle w:val="TAC"/>
            </w:pPr>
            <w:r w:rsidRPr="004D139E">
              <w:t>436000</w:t>
            </w:r>
          </w:p>
        </w:tc>
        <w:tc>
          <w:tcPr>
            <w:tcW w:w="993" w:type="dxa"/>
            <w:shd w:val="clear" w:color="auto" w:fill="auto"/>
          </w:tcPr>
          <w:p w14:paraId="165EC11E"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4C23476E"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00783542"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E9FE6D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792FB"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E9A76"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8790F"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90646"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826C64"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B8524AC" w14:textId="77777777" w:rsidR="007E5164" w:rsidRPr="004D139E" w:rsidRDefault="007E5164" w:rsidP="002C7611">
            <w:pPr>
              <w:pStyle w:val="TAC"/>
            </w:pPr>
            <w:r w:rsidRPr="004D139E">
              <w:t>504</w:t>
            </w:r>
          </w:p>
        </w:tc>
      </w:tr>
      <w:tr w:rsidR="007E5164" w:rsidRPr="004D139E" w14:paraId="75B868D4" w14:textId="77777777" w:rsidTr="002C7611">
        <w:tc>
          <w:tcPr>
            <w:tcW w:w="789" w:type="dxa"/>
            <w:tcBorders>
              <w:top w:val="nil"/>
              <w:left w:val="single" w:sz="4" w:space="0" w:color="auto"/>
              <w:bottom w:val="nil"/>
              <w:right w:val="single" w:sz="4" w:space="0" w:color="auto"/>
            </w:tcBorders>
            <w:shd w:val="clear" w:color="auto" w:fill="auto"/>
          </w:tcPr>
          <w:p w14:paraId="5ABEBAB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620D7064"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89DA6D6"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31638E9"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691FBF7" w14:textId="77777777" w:rsidR="007E5164" w:rsidRPr="004D139E" w:rsidRDefault="007E5164" w:rsidP="002C7611">
            <w:pPr>
              <w:pStyle w:val="TAC"/>
            </w:pPr>
            <w:r w:rsidRPr="004D139E">
              <w:t>Low</w:t>
            </w:r>
          </w:p>
        </w:tc>
        <w:tc>
          <w:tcPr>
            <w:tcW w:w="992" w:type="dxa"/>
            <w:shd w:val="clear" w:color="auto" w:fill="auto"/>
          </w:tcPr>
          <w:p w14:paraId="397C0AD9" w14:textId="77777777" w:rsidR="007E5164" w:rsidRPr="004D139E" w:rsidRDefault="007E5164" w:rsidP="002C7611">
            <w:pPr>
              <w:pStyle w:val="TAC"/>
            </w:pPr>
            <w:r w:rsidRPr="004D139E">
              <w:t>1712.5</w:t>
            </w:r>
          </w:p>
        </w:tc>
        <w:tc>
          <w:tcPr>
            <w:tcW w:w="992" w:type="dxa"/>
          </w:tcPr>
          <w:p w14:paraId="66B8F1AF" w14:textId="77777777" w:rsidR="007E5164" w:rsidRPr="004D139E" w:rsidRDefault="007E5164" w:rsidP="002C7611">
            <w:pPr>
              <w:pStyle w:val="TAC"/>
            </w:pPr>
            <w:r w:rsidRPr="004D139E">
              <w:t>342500</w:t>
            </w:r>
          </w:p>
        </w:tc>
        <w:tc>
          <w:tcPr>
            <w:tcW w:w="993" w:type="dxa"/>
            <w:shd w:val="clear" w:color="auto" w:fill="auto"/>
          </w:tcPr>
          <w:p w14:paraId="601CB205"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47E655CA"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6A75F66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7ACD5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39EF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95BA2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336E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DC90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86099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2A4C27" w14:textId="77777777" w:rsidR="007E5164" w:rsidRPr="004D139E" w:rsidRDefault="007E5164" w:rsidP="002C7611">
            <w:pPr>
              <w:pStyle w:val="TAC"/>
            </w:pPr>
            <w:r w:rsidRPr="004D139E">
              <w:t>-</w:t>
            </w:r>
          </w:p>
        </w:tc>
      </w:tr>
      <w:tr w:rsidR="007E5164" w:rsidRPr="004D139E" w14:paraId="73D3BD51" w14:textId="77777777" w:rsidTr="002C7611">
        <w:tc>
          <w:tcPr>
            <w:tcW w:w="789" w:type="dxa"/>
            <w:tcBorders>
              <w:top w:val="nil"/>
              <w:left w:val="single" w:sz="4" w:space="0" w:color="auto"/>
              <w:bottom w:val="nil"/>
              <w:right w:val="single" w:sz="4" w:space="0" w:color="auto"/>
            </w:tcBorders>
            <w:shd w:val="clear" w:color="auto" w:fill="auto"/>
          </w:tcPr>
          <w:p w14:paraId="3E9A861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9175B4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0167A3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95BFA6F" w14:textId="77777777" w:rsidR="007E5164" w:rsidRPr="004D139E" w:rsidRDefault="007E5164" w:rsidP="002C7611">
            <w:pPr>
              <w:pStyle w:val="TAC"/>
            </w:pPr>
          </w:p>
        </w:tc>
        <w:tc>
          <w:tcPr>
            <w:tcW w:w="709" w:type="dxa"/>
            <w:tcBorders>
              <w:left w:val="single" w:sz="4" w:space="0" w:color="auto"/>
            </w:tcBorders>
            <w:shd w:val="clear" w:color="auto" w:fill="auto"/>
          </w:tcPr>
          <w:p w14:paraId="78A3355C" w14:textId="77777777" w:rsidR="007E5164" w:rsidRPr="004D139E" w:rsidRDefault="007E5164" w:rsidP="002C7611">
            <w:pPr>
              <w:pStyle w:val="TAC"/>
            </w:pPr>
            <w:r w:rsidRPr="004D139E">
              <w:t>Mid</w:t>
            </w:r>
          </w:p>
        </w:tc>
        <w:tc>
          <w:tcPr>
            <w:tcW w:w="992" w:type="dxa"/>
            <w:shd w:val="clear" w:color="auto" w:fill="auto"/>
          </w:tcPr>
          <w:p w14:paraId="2842FDBD" w14:textId="77777777" w:rsidR="007E5164" w:rsidRPr="004D139E" w:rsidRDefault="007E5164" w:rsidP="002C7611">
            <w:pPr>
              <w:pStyle w:val="TAC"/>
            </w:pPr>
            <w:r w:rsidRPr="004D139E">
              <w:t>1737.5</w:t>
            </w:r>
          </w:p>
        </w:tc>
        <w:tc>
          <w:tcPr>
            <w:tcW w:w="992" w:type="dxa"/>
          </w:tcPr>
          <w:p w14:paraId="2D0D041E" w14:textId="77777777" w:rsidR="007E5164" w:rsidRPr="004D139E" w:rsidRDefault="007E5164" w:rsidP="002C7611">
            <w:pPr>
              <w:pStyle w:val="TAC"/>
            </w:pPr>
            <w:r w:rsidRPr="004D139E">
              <w:t>347500</w:t>
            </w:r>
          </w:p>
        </w:tc>
        <w:tc>
          <w:tcPr>
            <w:tcW w:w="993" w:type="dxa"/>
            <w:shd w:val="clear" w:color="auto" w:fill="auto"/>
          </w:tcPr>
          <w:p w14:paraId="6763BF2C" w14:textId="77777777" w:rsidR="007E5164" w:rsidRPr="004D139E" w:rsidRDefault="007E5164" w:rsidP="002C7611">
            <w:pPr>
              <w:pStyle w:val="TAC"/>
            </w:pPr>
            <w:r w:rsidRPr="004D139E">
              <w:t>1644.53</w:t>
            </w:r>
          </w:p>
        </w:tc>
        <w:tc>
          <w:tcPr>
            <w:tcW w:w="992" w:type="dxa"/>
            <w:tcBorders>
              <w:right w:val="single" w:sz="4" w:space="0" w:color="auto"/>
            </w:tcBorders>
            <w:shd w:val="clear" w:color="auto" w:fill="auto"/>
          </w:tcPr>
          <w:p w14:paraId="78A9F7BD" w14:textId="77777777" w:rsidR="007E5164" w:rsidRPr="004D139E" w:rsidRDefault="007E5164" w:rsidP="002C7611">
            <w:pPr>
              <w:pStyle w:val="TAC"/>
            </w:pPr>
            <w:r w:rsidRPr="004D139E">
              <w:t>328906</w:t>
            </w:r>
          </w:p>
        </w:tc>
        <w:tc>
          <w:tcPr>
            <w:tcW w:w="992" w:type="dxa"/>
            <w:tcBorders>
              <w:right w:val="single" w:sz="4" w:space="0" w:color="auto"/>
            </w:tcBorders>
            <w:shd w:val="clear" w:color="auto" w:fill="auto"/>
          </w:tcPr>
          <w:p w14:paraId="2B91F80F"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9E62E9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63A3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43FDE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0BAB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908D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9485E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E0F2E8" w14:textId="77777777" w:rsidR="007E5164" w:rsidRPr="004D139E" w:rsidRDefault="007E5164" w:rsidP="002C7611">
            <w:pPr>
              <w:pStyle w:val="TAC"/>
            </w:pPr>
            <w:r w:rsidRPr="004D139E">
              <w:t>-</w:t>
            </w:r>
          </w:p>
        </w:tc>
      </w:tr>
      <w:tr w:rsidR="007E5164" w:rsidRPr="004D139E" w14:paraId="6AEF108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D12C33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3D6DE8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23D5E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D2F317" w14:textId="77777777" w:rsidR="007E5164" w:rsidRPr="004D139E" w:rsidRDefault="007E5164" w:rsidP="002C7611">
            <w:pPr>
              <w:pStyle w:val="TAC"/>
            </w:pPr>
          </w:p>
        </w:tc>
        <w:tc>
          <w:tcPr>
            <w:tcW w:w="709" w:type="dxa"/>
            <w:tcBorders>
              <w:left w:val="single" w:sz="4" w:space="0" w:color="auto"/>
            </w:tcBorders>
            <w:shd w:val="clear" w:color="auto" w:fill="auto"/>
          </w:tcPr>
          <w:p w14:paraId="29C474DA" w14:textId="77777777" w:rsidR="007E5164" w:rsidRPr="004D139E" w:rsidRDefault="007E5164" w:rsidP="002C7611">
            <w:pPr>
              <w:pStyle w:val="TAC"/>
            </w:pPr>
            <w:r w:rsidRPr="004D139E">
              <w:t>High</w:t>
            </w:r>
          </w:p>
        </w:tc>
        <w:tc>
          <w:tcPr>
            <w:tcW w:w="992" w:type="dxa"/>
            <w:shd w:val="clear" w:color="auto" w:fill="auto"/>
          </w:tcPr>
          <w:p w14:paraId="70C38B36" w14:textId="77777777" w:rsidR="007E5164" w:rsidRPr="004D139E" w:rsidRDefault="007E5164" w:rsidP="002C7611">
            <w:pPr>
              <w:pStyle w:val="TAC"/>
            </w:pPr>
            <w:r w:rsidRPr="004D139E">
              <w:t>1762.5</w:t>
            </w:r>
          </w:p>
        </w:tc>
        <w:tc>
          <w:tcPr>
            <w:tcW w:w="992" w:type="dxa"/>
          </w:tcPr>
          <w:p w14:paraId="18C0836A" w14:textId="77777777" w:rsidR="007E5164" w:rsidRPr="004D139E" w:rsidRDefault="007E5164" w:rsidP="002C7611">
            <w:pPr>
              <w:pStyle w:val="TAC"/>
            </w:pPr>
            <w:r w:rsidRPr="004D139E">
              <w:t>352500</w:t>
            </w:r>
          </w:p>
        </w:tc>
        <w:tc>
          <w:tcPr>
            <w:tcW w:w="993" w:type="dxa"/>
            <w:shd w:val="clear" w:color="auto" w:fill="auto"/>
          </w:tcPr>
          <w:p w14:paraId="2C7E4975" w14:textId="77777777" w:rsidR="007E5164" w:rsidRPr="004D139E" w:rsidRDefault="007E5164" w:rsidP="002C7611">
            <w:pPr>
              <w:pStyle w:val="TAC"/>
            </w:pPr>
            <w:r w:rsidRPr="004D139E">
              <w:t>1759.17</w:t>
            </w:r>
          </w:p>
        </w:tc>
        <w:tc>
          <w:tcPr>
            <w:tcW w:w="992" w:type="dxa"/>
            <w:tcBorders>
              <w:right w:val="single" w:sz="4" w:space="0" w:color="auto"/>
            </w:tcBorders>
            <w:shd w:val="clear" w:color="auto" w:fill="auto"/>
          </w:tcPr>
          <w:p w14:paraId="03D4E014" w14:textId="77777777" w:rsidR="007E5164" w:rsidRPr="004D139E" w:rsidRDefault="007E5164" w:rsidP="002C7611">
            <w:pPr>
              <w:pStyle w:val="TAC"/>
            </w:pPr>
            <w:r w:rsidRPr="004D139E">
              <w:t>351834</w:t>
            </w:r>
          </w:p>
        </w:tc>
        <w:tc>
          <w:tcPr>
            <w:tcW w:w="992" w:type="dxa"/>
            <w:tcBorders>
              <w:right w:val="single" w:sz="4" w:space="0" w:color="auto"/>
            </w:tcBorders>
            <w:shd w:val="clear" w:color="auto" w:fill="auto"/>
          </w:tcPr>
          <w:p w14:paraId="18A51930"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0C4099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B01CA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7FAC0"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6B678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050D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DACA1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877061" w14:textId="77777777" w:rsidR="007E5164" w:rsidRPr="004D139E" w:rsidRDefault="007E5164" w:rsidP="002C7611">
            <w:pPr>
              <w:pStyle w:val="TAC"/>
            </w:pPr>
            <w:r w:rsidRPr="004D139E">
              <w:t>-</w:t>
            </w:r>
          </w:p>
        </w:tc>
      </w:tr>
      <w:tr w:rsidR="007E5164" w:rsidRPr="004D139E" w14:paraId="057FE005"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059FC55" w14:textId="77777777" w:rsidR="007E5164" w:rsidRPr="004D139E" w:rsidRDefault="007E5164" w:rsidP="002C7611">
            <w:pPr>
              <w:pStyle w:val="TAC"/>
            </w:pPr>
            <w:r w:rsidRPr="004D139E">
              <w:t>10/10</w:t>
            </w:r>
          </w:p>
        </w:tc>
        <w:tc>
          <w:tcPr>
            <w:tcW w:w="850" w:type="dxa"/>
            <w:tcBorders>
              <w:top w:val="single" w:sz="4" w:space="0" w:color="auto"/>
              <w:left w:val="single" w:sz="4" w:space="0" w:color="auto"/>
              <w:bottom w:val="nil"/>
              <w:right w:val="single" w:sz="4" w:space="0" w:color="auto"/>
            </w:tcBorders>
          </w:tcPr>
          <w:p w14:paraId="47323B4B"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D19942B"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0956335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4AFCD5BE" w14:textId="77777777" w:rsidR="007E5164" w:rsidRPr="004D139E" w:rsidRDefault="007E5164" w:rsidP="002C7611">
            <w:pPr>
              <w:pStyle w:val="TAC"/>
            </w:pPr>
            <w:r w:rsidRPr="004D139E">
              <w:t>Low</w:t>
            </w:r>
          </w:p>
        </w:tc>
        <w:tc>
          <w:tcPr>
            <w:tcW w:w="992" w:type="dxa"/>
            <w:shd w:val="clear" w:color="auto" w:fill="auto"/>
          </w:tcPr>
          <w:p w14:paraId="60A0AFE4" w14:textId="77777777" w:rsidR="007E5164" w:rsidRPr="004D139E" w:rsidRDefault="007E5164" w:rsidP="002C7611">
            <w:pPr>
              <w:pStyle w:val="TAC"/>
            </w:pPr>
            <w:r w:rsidRPr="004D139E">
              <w:t>2115</w:t>
            </w:r>
          </w:p>
        </w:tc>
        <w:tc>
          <w:tcPr>
            <w:tcW w:w="992" w:type="dxa"/>
          </w:tcPr>
          <w:p w14:paraId="0F889DD1" w14:textId="77777777" w:rsidR="007E5164" w:rsidRPr="004D139E" w:rsidRDefault="007E5164" w:rsidP="002C7611">
            <w:pPr>
              <w:pStyle w:val="TAC"/>
            </w:pPr>
            <w:r w:rsidRPr="004D139E">
              <w:t>423000</w:t>
            </w:r>
          </w:p>
        </w:tc>
        <w:tc>
          <w:tcPr>
            <w:tcW w:w="993" w:type="dxa"/>
            <w:shd w:val="clear" w:color="auto" w:fill="auto"/>
          </w:tcPr>
          <w:p w14:paraId="071B0231" w14:textId="77777777" w:rsidR="007E5164" w:rsidRPr="004D139E" w:rsidRDefault="007E5164" w:rsidP="002C7611">
            <w:pPr>
              <w:pStyle w:val="TAC"/>
            </w:pPr>
            <w:r w:rsidRPr="004D139E">
              <w:t>2110.32</w:t>
            </w:r>
          </w:p>
        </w:tc>
        <w:tc>
          <w:tcPr>
            <w:tcW w:w="992" w:type="dxa"/>
            <w:tcBorders>
              <w:right w:val="single" w:sz="4" w:space="0" w:color="auto"/>
            </w:tcBorders>
            <w:shd w:val="clear" w:color="auto" w:fill="auto"/>
          </w:tcPr>
          <w:p w14:paraId="322FCC2C" w14:textId="77777777" w:rsidR="007E5164" w:rsidRPr="004D139E" w:rsidRDefault="007E5164" w:rsidP="002C7611">
            <w:pPr>
              <w:pStyle w:val="TAC"/>
            </w:pPr>
            <w:r w:rsidRPr="004D139E">
              <w:t>422064</w:t>
            </w:r>
          </w:p>
        </w:tc>
        <w:tc>
          <w:tcPr>
            <w:tcW w:w="992" w:type="dxa"/>
            <w:tcBorders>
              <w:right w:val="single" w:sz="4" w:space="0" w:color="auto"/>
            </w:tcBorders>
            <w:shd w:val="clear" w:color="auto" w:fill="auto"/>
          </w:tcPr>
          <w:p w14:paraId="6EB87A9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642EA90"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D60B7" w14:textId="77777777" w:rsidR="007E5164" w:rsidRPr="004D139E" w:rsidRDefault="007E5164" w:rsidP="002C7611">
            <w:pPr>
              <w:pStyle w:val="TAC"/>
            </w:pPr>
            <w:r w:rsidRPr="004D139E">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4347C" w14:textId="77777777" w:rsidR="007E5164" w:rsidRPr="004D139E" w:rsidRDefault="007E5164" w:rsidP="002C7611">
            <w:pPr>
              <w:pStyle w:val="TAC"/>
            </w:pPr>
            <w:r w:rsidRPr="004D139E">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E3104"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B5A9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7F41AD"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5075621" w14:textId="77777777" w:rsidR="007E5164" w:rsidRPr="004D139E" w:rsidRDefault="007E5164" w:rsidP="002C7611">
            <w:pPr>
              <w:pStyle w:val="TAC"/>
            </w:pPr>
            <w:r w:rsidRPr="004D139E">
              <w:t>0</w:t>
            </w:r>
          </w:p>
        </w:tc>
      </w:tr>
      <w:tr w:rsidR="007E5164" w:rsidRPr="004D139E" w14:paraId="44244E74" w14:textId="77777777" w:rsidTr="002C7611">
        <w:tc>
          <w:tcPr>
            <w:tcW w:w="789" w:type="dxa"/>
            <w:tcBorders>
              <w:top w:val="nil"/>
              <w:left w:val="single" w:sz="4" w:space="0" w:color="auto"/>
              <w:bottom w:val="nil"/>
              <w:right w:val="single" w:sz="4" w:space="0" w:color="auto"/>
            </w:tcBorders>
            <w:shd w:val="clear" w:color="auto" w:fill="auto"/>
          </w:tcPr>
          <w:p w14:paraId="15C1E3D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A4EF956"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2C03B99"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3BB30E1" w14:textId="77777777" w:rsidR="007E5164" w:rsidRPr="004D139E" w:rsidRDefault="007E5164" w:rsidP="002C7611">
            <w:pPr>
              <w:pStyle w:val="TAC"/>
            </w:pPr>
          </w:p>
        </w:tc>
        <w:tc>
          <w:tcPr>
            <w:tcW w:w="709" w:type="dxa"/>
            <w:tcBorders>
              <w:left w:val="single" w:sz="4" w:space="0" w:color="auto"/>
            </w:tcBorders>
            <w:shd w:val="clear" w:color="auto" w:fill="auto"/>
          </w:tcPr>
          <w:p w14:paraId="2F4EE87A" w14:textId="77777777" w:rsidR="007E5164" w:rsidRPr="004D139E" w:rsidRDefault="007E5164" w:rsidP="002C7611">
            <w:pPr>
              <w:pStyle w:val="TAC"/>
            </w:pPr>
            <w:r w:rsidRPr="004D139E">
              <w:t>Mid</w:t>
            </w:r>
          </w:p>
        </w:tc>
        <w:tc>
          <w:tcPr>
            <w:tcW w:w="992" w:type="dxa"/>
            <w:shd w:val="clear" w:color="auto" w:fill="auto"/>
          </w:tcPr>
          <w:p w14:paraId="013967C4" w14:textId="77777777" w:rsidR="007E5164" w:rsidRPr="004D139E" w:rsidRDefault="007E5164" w:rsidP="002C7611">
            <w:pPr>
              <w:pStyle w:val="TAC"/>
            </w:pPr>
            <w:r w:rsidRPr="004D139E">
              <w:t>2145</w:t>
            </w:r>
          </w:p>
        </w:tc>
        <w:tc>
          <w:tcPr>
            <w:tcW w:w="992" w:type="dxa"/>
          </w:tcPr>
          <w:p w14:paraId="124E7CB5" w14:textId="77777777" w:rsidR="007E5164" w:rsidRPr="004D139E" w:rsidRDefault="007E5164" w:rsidP="002C7611">
            <w:pPr>
              <w:pStyle w:val="TAC"/>
            </w:pPr>
            <w:r w:rsidRPr="004D139E">
              <w:t>429000</w:t>
            </w:r>
          </w:p>
        </w:tc>
        <w:tc>
          <w:tcPr>
            <w:tcW w:w="993" w:type="dxa"/>
            <w:shd w:val="clear" w:color="auto" w:fill="auto"/>
          </w:tcPr>
          <w:p w14:paraId="6812EF90" w14:textId="77777777" w:rsidR="007E5164" w:rsidRPr="004D139E" w:rsidRDefault="007E5164" w:rsidP="002C7611">
            <w:pPr>
              <w:pStyle w:val="TAC"/>
            </w:pPr>
            <w:r w:rsidRPr="004D139E">
              <w:t>2121.96</w:t>
            </w:r>
          </w:p>
        </w:tc>
        <w:tc>
          <w:tcPr>
            <w:tcW w:w="992" w:type="dxa"/>
            <w:tcBorders>
              <w:right w:val="single" w:sz="4" w:space="0" w:color="auto"/>
            </w:tcBorders>
            <w:shd w:val="clear" w:color="auto" w:fill="auto"/>
          </w:tcPr>
          <w:p w14:paraId="397D5B6A" w14:textId="77777777" w:rsidR="007E5164" w:rsidRPr="004D139E" w:rsidRDefault="007E5164" w:rsidP="002C7611">
            <w:pPr>
              <w:pStyle w:val="TAC"/>
            </w:pPr>
            <w:r w:rsidRPr="004D139E">
              <w:t>424392</w:t>
            </w:r>
          </w:p>
        </w:tc>
        <w:tc>
          <w:tcPr>
            <w:tcW w:w="992" w:type="dxa"/>
            <w:tcBorders>
              <w:right w:val="single" w:sz="4" w:space="0" w:color="auto"/>
            </w:tcBorders>
            <w:shd w:val="clear" w:color="auto" w:fill="auto"/>
          </w:tcPr>
          <w:p w14:paraId="1928C97A"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CC60A3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3937C" w14:textId="77777777" w:rsidR="007E5164" w:rsidRPr="004D139E" w:rsidRDefault="007E5164" w:rsidP="002C7611">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DE745" w14:textId="77777777" w:rsidR="007E5164" w:rsidRPr="004D139E" w:rsidRDefault="007E5164" w:rsidP="002C7611">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E1922"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709B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3D701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A016FA2" w14:textId="77777777" w:rsidR="007E5164" w:rsidRPr="004D139E" w:rsidRDefault="007E5164" w:rsidP="002C7611">
            <w:pPr>
              <w:pStyle w:val="TAC"/>
            </w:pPr>
            <w:r w:rsidRPr="004D139E">
              <w:t>102</w:t>
            </w:r>
          </w:p>
        </w:tc>
      </w:tr>
      <w:tr w:rsidR="007E5164" w:rsidRPr="004D139E" w14:paraId="12722F1D" w14:textId="77777777" w:rsidTr="002C7611">
        <w:tc>
          <w:tcPr>
            <w:tcW w:w="789" w:type="dxa"/>
            <w:tcBorders>
              <w:top w:val="nil"/>
              <w:left w:val="single" w:sz="4" w:space="0" w:color="auto"/>
              <w:bottom w:val="nil"/>
              <w:right w:val="single" w:sz="4" w:space="0" w:color="auto"/>
            </w:tcBorders>
            <w:shd w:val="clear" w:color="auto" w:fill="auto"/>
          </w:tcPr>
          <w:p w14:paraId="3FE27F3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F387C2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01114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00DAE2" w14:textId="77777777" w:rsidR="007E5164" w:rsidRPr="004D139E" w:rsidRDefault="007E5164" w:rsidP="002C7611">
            <w:pPr>
              <w:pStyle w:val="TAC"/>
            </w:pPr>
          </w:p>
        </w:tc>
        <w:tc>
          <w:tcPr>
            <w:tcW w:w="709" w:type="dxa"/>
            <w:tcBorders>
              <w:left w:val="single" w:sz="4" w:space="0" w:color="auto"/>
            </w:tcBorders>
            <w:shd w:val="clear" w:color="auto" w:fill="auto"/>
          </w:tcPr>
          <w:p w14:paraId="3CDA073D" w14:textId="77777777" w:rsidR="007E5164" w:rsidRPr="004D139E" w:rsidRDefault="007E5164" w:rsidP="002C7611">
            <w:pPr>
              <w:pStyle w:val="TAC"/>
            </w:pPr>
            <w:r w:rsidRPr="004D139E">
              <w:t>High</w:t>
            </w:r>
          </w:p>
        </w:tc>
        <w:tc>
          <w:tcPr>
            <w:tcW w:w="992" w:type="dxa"/>
            <w:shd w:val="clear" w:color="auto" w:fill="auto"/>
          </w:tcPr>
          <w:p w14:paraId="135481CF" w14:textId="77777777" w:rsidR="007E5164" w:rsidRPr="004D139E" w:rsidRDefault="007E5164" w:rsidP="002C7611">
            <w:pPr>
              <w:pStyle w:val="TAC"/>
            </w:pPr>
            <w:r w:rsidRPr="004D139E">
              <w:t>2175</w:t>
            </w:r>
          </w:p>
        </w:tc>
        <w:tc>
          <w:tcPr>
            <w:tcW w:w="992" w:type="dxa"/>
          </w:tcPr>
          <w:p w14:paraId="2C04A317" w14:textId="77777777" w:rsidR="007E5164" w:rsidRPr="004D139E" w:rsidRDefault="007E5164" w:rsidP="002C7611">
            <w:pPr>
              <w:pStyle w:val="TAC"/>
            </w:pPr>
            <w:r w:rsidRPr="004D139E">
              <w:t>435000</w:t>
            </w:r>
          </w:p>
        </w:tc>
        <w:tc>
          <w:tcPr>
            <w:tcW w:w="993" w:type="dxa"/>
            <w:shd w:val="clear" w:color="auto" w:fill="auto"/>
          </w:tcPr>
          <w:p w14:paraId="48F1685F" w14:textId="77777777" w:rsidR="007E5164" w:rsidRPr="004D139E" w:rsidRDefault="007E5164" w:rsidP="002C7611">
            <w:pPr>
              <w:pStyle w:val="TAC"/>
            </w:pPr>
            <w:r w:rsidRPr="004D139E">
              <w:t>2079.6</w:t>
            </w:r>
          </w:p>
        </w:tc>
        <w:tc>
          <w:tcPr>
            <w:tcW w:w="992" w:type="dxa"/>
            <w:tcBorders>
              <w:right w:val="single" w:sz="4" w:space="0" w:color="auto"/>
            </w:tcBorders>
            <w:shd w:val="clear" w:color="auto" w:fill="auto"/>
          </w:tcPr>
          <w:p w14:paraId="703DD522" w14:textId="77777777" w:rsidR="007E5164" w:rsidRPr="004D139E" w:rsidRDefault="007E5164" w:rsidP="002C7611">
            <w:pPr>
              <w:pStyle w:val="TAC"/>
            </w:pPr>
            <w:r w:rsidRPr="004D139E">
              <w:t>415920</w:t>
            </w:r>
          </w:p>
        </w:tc>
        <w:tc>
          <w:tcPr>
            <w:tcW w:w="992" w:type="dxa"/>
            <w:tcBorders>
              <w:right w:val="single" w:sz="4" w:space="0" w:color="auto"/>
            </w:tcBorders>
            <w:shd w:val="clear" w:color="auto" w:fill="auto"/>
          </w:tcPr>
          <w:p w14:paraId="0F266447"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EE1B31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F3A4A" w14:textId="77777777" w:rsidR="007E5164" w:rsidRPr="004D139E" w:rsidRDefault="007E5164" w:rsidP="002C7611">
            <w:pPr>
              <w:pStyle w:val="TAC"/>
            </w:pPr>
            <w:r w:rsidRPr="004D139E">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8BFBAE" w14:textId="77777777" w:rsidR="007E5164" w:rsidRPr="004D139E" w:rsidRDefault="007E5164" w:rsidP="002C7611">
            <w:pPr>
              <w:pStyle w:val="TAC"/>
            </w:pPr>
            <w:r w:rsidRPr="004D139E">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431108"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16369"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7F5E3A"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24EC1EB" w14:textId="77777777" w:rsidR="007E5164" w:rsidRPr="004D139E" w:rsidRDefault="007E5164" w:rsidP="002C7611">
            <w:pPr>
              <w:pStyle w:val="TAC"/>
            </w:pPr>
            <w:r w:rsidRPr="004D139E">
              <w:t>504</w:t>
            </w:r>
          </w:p>
        </w:tc>
      </w:tr>
      <w:tr w:rsidR="007E5164" w:rsidRPr="004D139E" w14:paraId="4D6E4FDF" w14:textId="77777777" w:rsidTr="002C7611">
        <w:tc>
          <w:tcPr>
            <w:tcW w:w="789" w:type="dxa"/>
            <w:tcBorders>
              <w:top w:val="nil"/>
              <w:left w:val="single" w:sz="4" w:space="0" w:color="auto"/>
              <w:bottom w:val="nil"/>
              <w:right w:val="single" w:sz="4" w:space="0" w:color="auto"/>
            </w:tcBorders>
            <w:shd w:val="clear" w:color="auto" w:fill="auto"/>
          </w:tcPr>
          <w:p w14:paraId="41861DBD"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12FA9F6"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C981517"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616DDB36"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E7F87E0" w14:textId="77777777" w:rsidR="007E5164" w:rsidRPr="004D139E" w:rsidRDefault="007E5164" w:rsidP="002C7611">
            <w:pPr>
              <w:pStyle w:val="TAC"/>
            </w:pPr>
            <w:r w:rsidRPr="004D139E">
              <w:t>Low</w:t>
            </w:r>
          </w:p>
        </w:tc>
        <w:tc>
          <w:tcPr>
            <w:tcW w:w="992" w:type="dxa"/>
            <w:shd w:val="clear" w:color="auto" w:fill="auto"/>
          </w:tcPr>
          <w:p w14:paraId="0D8C6D60" w14:textId="77777777" w:rsidR="007E5164" w:rsidRPr="004D139E" w:rsidRDefault="007E5164" w:rsidP="002C7611">
            <w:pPr>
              <w:pStyle w:val="TAC"/>
            </w:pPr>
            <w:r w:rsidRPr="004D139E">
              <w:t>1715</w:t>
            </w:r>
          </w:p>
        </w:tc>
        <w:tc>
          <w:tcPr>
            <w:tcW w:w="992" w:type="dxa"/>
          </w:tcPr>
          <w:p w14:paraId="5F4CBCE9" w14:textId="77777777" w:rsidR="007E5164" w:rsidRPr="004D139E" w:rsidRDefault="007E5164" w:rsidP="002C7611">
            <w:pPr>
              <w:pStyle w:val="TAC"/>
            </w:pPr>
            <w:r w:rsidRPr="004D139E">
              <w:t>343000</w:t>
            </w:r>
          </w:p>
        </w:tc>
        <w:tc>
          <w:tcPr>
            <w:tcW w:w="993" w:type="dxa"/>
            <w:shd w:val="clear" w:color="auto" w:fill="auto"/>
          </w:tcPr>
          <w:p w14:paraId="1DF829F6"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546E8ABF"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2FCDAD0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074F2F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99B16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723FF"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CA45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AB19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AB73E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28B19ED" w14:textId="77777777" w:rsidR="007E5164" w:rsidRPr="004D139E" w:rsidRDefault="007E5164" w:rsidP="002C7611">
            <w:pPr>
              <w:pStyle w:val="TAC"/>
            </w:pPr>
            <w:r w:rsidRPr="004D139E">
              <w:t>-</w:t>
            </w:r>
          </w:p>
        </w:tc>
      </w:tr>
      <w:tr w:rsidR="007E5164" w:rsidRPr="004D139E" w14:paraId="1EAF007A" w14:textId="77777777" w:rsidTr="002C7611">
        <w:tc>
          <w:tcPr>
            <w:tcW w:w="789" w:type="dxa"/>
            <w:tcBorders>
              <w:top w:val="nil"/>
              <w:left w:val="single" w:sz="4" w:space="0" w:color="auto"/>
              <w:bottom w:val="nil"/>
              <w:right w:val="single" w:sz="4" w:space="0" w:color="auto"/>
            </w:tcBorders>
            <w:shd w:val="clear" w:color="auto" w:fill="auto"/>
          </w:tcPr>
          <w:p w14:paraId="1BFAEF6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4BE667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76E5B6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FB4FBF1" w14:textId="77777777" w:rsidR="007E5164" w:rsidRPr="004D139E" w:rsidRDefault="007E5164" w:rsidP="002C7611">
            <w:pPr>
              <w:pStyle w:val="TAC"/>
            </w:pPr>
          </w:p>
        </w:tc>
        <w:tc>
          <w:tcPr>
            <w:tcW w:w="709" w:type="dxa"/>
            <w:tcBorders>
              <w:left w:val="single" w:sz="4" w:space="0" w:color="auto"/>
            </w:tcBorders>
            <w:shd w:val="clear" w:color="auto" w:fill="auto"/>
          </w:tcPr>
          <w:p w14:paraId="5D324CFA" w14:textId="77777777" w:rsidR="007E5164" w:rsidRPr="004D139E" w:rsidRDefault="007E5164" w:rsidP="002C7611">
            <w:pPr>
              <w:pStyle w:val="TAC"/>
            </w:pPr>
            <w:r w:rsidRPr="004D139E">
              <w:t>Mid</w:t>
            </w:r>
          </w:p>
        </w:tc>
        <w:tc>
          <w:tcPr>
            <w:tcW w:w="992" w:type="dxa"/>
            <w:shd w:val="clear" w:color="auto" w:fill="auto"/>
          </w:tcPr>
          <w:p w14:paraId="6DBFF98B" w14:textId="77777777" w:rsidR="007E5164" w:rsidRPr="004D139E" w:rsidRDefault="007E5164" w:rsidP="002C7611">
            <w:pPr>
              <w:pStyle w:val="TAC"/>
            </w:pPr>
            <w:r w:rsidRPr="004D139E">
              <w:t>1745</w:t>
            </w:r>
          </w:p>
        </w:tc>
        <w:tc>
          <w:tcPr>
            <w:tcW w:w="992" w:type="dxa"/>
          </w:tcPr>
          <w:p w14:paraId="78D54AD2" w14:textId="77777777" w:rsidR="007E5164" w:rsidRPr="004D139E" w:rsidRDefault="007E5164" w:rsidP="002C7611">
            <w:pPr>
              <w:pStyle w:val="TAC"/>
            </w:pPr>
            <w:r w:rsidRPr="004D139E">
              <w:t>349000</w:t>
            </w:r>
          </w:p>
        </w:tc>
        <w:tc>
          <w:tcPr>
            <w:tcW w:w="993" w:type="dxa"/>
            <w:shd w:val="clear" w:color="auto" w:fill="auto"/>
          </w:tcPr>
          <w:p w14:paraId="29A447E9"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1E678598"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047CEACB"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74827A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268E4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C4A3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85B2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DB6F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3A11B1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9A0B44" w14:textId="77777777" w:rsidR="007E5164" w:rsidRPr="004D139E" w:rsidRDefault="007E5164" w:rsidP="002C7611">
            <w:pPr>
              <w:pStyle w:val="TAC"/>
            </w:pPr>
            <w:r w:rsidRPr="004D139E">
              <w:t>-</w:t>
            </w:r>
          </w:p>
        </w:tc>
      </w:tr>
      <w:tr w:rsidR="007E5164" w:rsidRPr="004D139E" w14:paraId="6869CA8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AB21AD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DBB9D3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8C1AC9"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EC3A87" w14:textId="77777777" w:rsidR="007E5164" w:rsidRPr="004D139E" w:rsidRDefault="007E5164" w:rsidP="002C7611">
            <w:pPr>
              <w:pStyle w:val="TAC"/>
            </w:pPr>
          </w:p>
        </w:tc>
        <w:tc>
          <w:tcPr>
            <w:tcW w:w="709" w:type="dxa"/>
            <w:tcBorders>
              <w:left w:val="single" w:sz="4" w:space="0" w:color="auto"/>
            </w:tcBorders>
            <w:shd w:val="clear" w:color="auto" w:fill="auto"/>
          </w:tcPr>
          <w:p w14:paraId="5F8E3F02" w14:textId="77777777" w:rsidR="007E5164" w:rsidRPr="004D139E" w:rsidRDefault="007E5164" w:rsidP="002C7611">
            <w:pPr>
              <w:pStyle w:val="TAC"/>
            </w:pPr>
            <w:r w:rsidRPr="004D139E">
              <w:t>High</w:t>
            </w:r>
          </w:p>
        </w:tc>
        <w:tc>
          <w:tcPr>
            <w:tcW w:w="992" w:type="dxa"/>
            <w:shd w:val="clear" w:color="auto" w:fill="auto"/>
          </w:tcPr>
          <w:p w14:paraId="6F141FBE" w14:textId="77777777" w:rsidR="007E5164" w:rsidRPr="004D139E" w:rsidRDefault="007E5164" w:rsidP="002C7611">
            <w:pPr>
              <w:pStyle w:val="TAC"/>
            </w:pPr>
            <w:r w:rsidRPr="004D139E">
              <w:t>1775</w:t>
            </w:r>
          </w:p>
        </w:tc>
        <w:tc>
          <w:tcPr>
            <w:tcW w:w="992" w:type="dxa"/>
          </w:tcPr>
          <w:p w14:paraId="7212AB10" w14:textId="77777777" w:rsidR="007E5164" w:rsidRPr="004D139E" w:rsidRDefault="007E5164" w:rsidP="002C7611">
            <w:pPr>
              <w:pStyle w:val="TAC"/>
            </w:pPr>
            <w:r w:rsidRPr="004D139E">
              <w:t>355000</w:t>
            </w:r>
          </w:p>
        </w:tc>
        <w:tc>
          <w:tcPr>
            <w:tcW w:w="993" w:type="dxa"/>
            <w:shd w:val="clear" w:color="auto" w:fill="auto"/>
          </w:tcPr>
          <w:p w14:paraId="51398C82"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27D02F45"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78B22DF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699B2D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EF42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8E39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001E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4EF6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D1142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FF6F9E" w14:textId="77777777" w:rsidR="007E5164" w:rsidRPr="004D139E" w:rsidRDefault="007E5164" w:rsidP="002C7611">
            <w:pPr>
              <w:pStyle w:val="TAC"/>
            </w:pPr>
            <w:r w:rsidRPr="004D139E">
              <w:t>-</w:t>
            </w:r>
          </w:p>
        </w:tc>
      </w:tr>
      <w:tr w:rsidR="007E5164" w:rsidRPr="004D139E" w14:paraId="46A4A13C"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D8A82FE" w14:textId="77777777" w:rsidR="007E5164" w:rsidRPr="004D139E" w:rsidRDefault="007E5164" w:rsidP="002C7611">
            <w:pPr>
              <w:pStyle w:val="TAC"/>
            </w:pPr>
            <w:r w:rsidRPr="004D139E">
              <w:lastRenderedPageBreak/>
              <w:t>10/20</w:t>
            </w:r>
          </w:p>
        </w:tc>
        <w:tc>
          <w:tcPr>
            <w:tcW w:w="850" w:type="dxa"/>
            <w:tcBorders>
              <w:top w:val="single" w:sz="4" w:space="0" w:color="auto"/>
              <w:left w:val="single" w:sz="4" w:space="0" w:color="auto"/>
              <w:bottom w:val="nil"/>
              <w:right w:val="single" w:sz="4" w:space="0" w:color="auto"/>
            </w:tcBorders>
          </w:tcPr>
          <w:p w14:paraId="05D012BC"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A6B5C37"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3BD5A03"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232E920" w14:textId="77777777" w:rsidR="007E5164" w:rsidRPr="004D139E" w:rsidRDefault="007E5164" w:rsidP="002C7611">
            <w:pPr>
              <w:pStyle w:val="TAC"/>
            </w:pPr>
            <w:r w:rsidRPr="004D139E">
              <w:t>Low</w:t>
            </w:r>
          </w:p>
        </w:tc>
        <w:tc>
          <w:tcPr>
            <w:tcW w:w="992" w:type="dxa"/>
            <w:shd w:val="clear" w:color="auto" w:fill="auto"/>
          </w:tcPr>
          <w:p w14:paraId="662647C4" w14:textId="77777777" w:rsidR="007E5164" w:rsidRPr="004D139E" w:rsidRDefault="007E5164" w:rsidP="002C7611">
            <w:pPr>
              <w:pStyle w:val="TAC"/>
            </w:pPr>
            <w:r w:rsidRPr="004D139E">
              <w:t>2120</w:t>
            </w:r>
          </w:p>
        </w:tc>
        <w:tc>
          <w:tcPr>
            <w:tcW w:w="992" w:type="dxa"/>
          </w:tcPr>
          <w:p w14:paraId="659C0D8E" w14:textId="77777777" w:rsidR="007E5164" w:rsidRPr="004D139E" w:rsidRDefault="007E5164" w:rsidP="002C7611">
            <w:pPr>
              <w:pStyle w:val="TAC"/>
            </w:pPr>
            <w:r w:rsidRPr="004D139E">
              <w:t>424000</w:t>
            </w:r>
          </w:p>
        </w:tc>
        <w:tc>
          <w:tcPr>
            <w:tcW w:w="993" w:type="dxa"/>
            <w:shd w:val="clear" w:color="auto" w:fill="auto"/>
          </w:tcPr>
          <w:p w14:paraId="2EC0FB3F"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3C7360A0"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314EB191"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2FEE08B"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8F84E"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AB0F0"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2B08B"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B97A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F76466C"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7788C21" w14:textId="77777777" w:rsidR="007E5164" w:rsidRPr="004D139E" w:rsidRDefault="007E5164" w:rsidP="002C7611">
            <w:pPr>
              <w:pStyle w:val="TAC"/>
            </w:pPr>
            <w:r w:rsidRPr="004D139E">
              <w:t>5</w:t>
            </w:r>
          </w:p>
        </w:tc>
      </w:tr>
      <w:tr w:rsidR="007E5164" w:rsidRPr="004D139E" w14:paraId="796ED439" w14:textId="77777777" w:rsidTr="002C7611">
        <w:tc>
          <w:tcPr>
            <w:tcW w:w="789" w:type="dxa"/>
            <w:tcBorders>
              <w:top w:val="nil"/>
              <w:left w:val="single" w:sz="4" w:space="0" w:color="auto"/>
              <w:bottom w:val="nil"/>
              <w:right w:val="single" w:sz="4" w:space="0" w:color="auto"/>
            </w:tcBorders>
            <w:shd w:val="clear" w:color="auto" w:fill="auto"/>
          </w:tcPr>
          <w:p w14:paraId="34CA4D12"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4FFB6FF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C0290E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97D964F" w14:textId="77777777" w:rsidR="007E5164" w:rsidRPr="004D139E" w:rsidRDefault="007E5164" w:rsidP="002C7611">
            <w:pPr>
              <w:pStyle w:val="TAC"/>
            </w:pPr>
          </w:p>
        </w:tc>
        <w:tc>
          <w:tcPr>
            <w:tcW w:w="709" w:type="dxa"/>
            <w:tcBorders>
              <w:left w:val="single" w:sz="4" w:space="0" w:color="auto"/>
            </w:tcBorders>
            <w:shd w:val="clear" w:color="auto" w:fill="auto"/>
          </w:tcPr>
          <w:p w14:paraId="31FC0494" w14:textId="77777777" w:rsidR="007E5164" w:rsidRPr="004D139E" w:rsidRDefault="007E5164" w:rsidP="002C7611">
            <w:pPr>
              <w:pStyle w:val="TAC"/>
            </w:pPr>
            <w:r w:rsidRPr="004D139E">
              <w:t>Mid</w:t>
            </w:r>
          </w:p>
        </w:tc>
        <w:tc>
          <w:tcPr>
            <w:tcW w:w="992" w:type="dxa"/>
            <w:shd w:val="clear" w:color="auto" w:fill="auto"/>
          </w:tcPr>
          <w:p w14:paraId="2C487E3B" w14:textId="77777777" w:rsidR="007E5164" w:rsidRPr="004D139E" w:rsidRDefault="007E5164" w:rsidP="002C7611">
            <w:pPr>
              <w:pStyle w:val="TAC"/>
            </w:pPr>
            <w:r w:rsidRPr="004D139E">
              <w:t>2150</w:t>
            </w:r>
          </w:p>
        </w:tc>
        <w:tc>
          <w:tcPr>
            <w:tcW w:w="992" w:type="dxa"/>
          </w:tcPr>
          <w:p w14:paraId="741F5674" w14:textId="77777777" w:rsidR="007E5164" w:rsidRPr="004D139E" w:rsidRDefault="007E5164" w:rsidP="002C7611">
            <w:pPr>
              <w:pStyle w:val="TAC"/>
            </w:pPr>
            <w:r w:rsidRPr="004D139E">
              <w:t>430000</w:t>
            </w:r>
          </w:p>
        </w:tc>
        <w:tc>
          <w:tcPr>
            <w:tcW w:w="993" w:type="dxa"/>
            <w:shd w:val="clear" w:color="auto" w:fill="auto"/>
          </w:tcPr>
          <w:p w14:paraId="714482BE" w14:textId="77777777" w:rsidR="007E5164" w:rsidRPr="004D139E" w:rsidRDefault="007E5164" w:rsidP="002C7611">
            <w:pPr>
              <w:pStyle w:val="TAC"/>
            </w:pPr>
            <w:r w:rsidRPr="004D139E">
              <w:t>2122.1</w:t>
            </w:r>
          </w:p>
        </w:tc>
        <w:tc>
          <w:tcPr>
            <w:tcW w:w="992" w:type="dxa"/>
            <w:tcBorders>
              <w:right w:val="single" w:sz="4" w:space="0" w:color="auto"/>
            </w:tcBorders>
            <w:shd w:val="clear" w:color="auto" w:fill="auto"/>
          </w:tcPr>
          <w:p w14:paraId="6C58B4B9" w14:textId="77777777" w:rsidR="007E5164" w:rsidRPr="004D139E" w:rsidRDefault="007E5164" w:rsidP="002C7611">
            <w:pPr>
              <w:pStyle w:val="TAC"/>
            </w:pPr>
            <w:r w:rsidRPr="004D139E">
              <w:t>424420</w:t>
            </w:r>
          </w:p>
        </w:tc>
        <w:tc>
          <w:tcPr>
            <w:tcW w:w="992" w:type="dxa"/>
            <w:tcBorders>
              <w:right w:val="single" w:sz="4" w:space="0" w:color="auto"/>
            </w:tcBorders>
            <w:shd w:val="clear" w:color="auto" w:fill="auto"/>
          </w:tcPr>
          <w:p w14:paraId="221A073C"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B943D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B998C" w14:textId="77777777" w:rsidR="007E5164" w:rsidRPr="004D139E" w:rsidRDefault="007E5164" w:rsidP="002C7611">
            <w:pPr>
              <w:pStyle w:val="TAC"/>
            </w:pPr>
            <w:r w:rsidRPr="004D139E">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E8486" w14:textId="77777777" w:rsidR="007E5164" w:rsidRPr="004D139E" w:rsidRDefault="007E5164" w:rsidP="002C7611">
            <w:pPr>
              <w:pStyle w:val="TAC"/>
            </w:pPr>
            <w:r w:rsidRPr="004D139E">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EDB67"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3C647"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43A4CB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B9CCCEF" w14:textId="77777777" w:rsidR="007E5164" w:rsidRPr="004D139E" w:rsidRDefault="007E5164" w:rsidP="002C7611">
            <w:pPr>
              <w:pStyle w:val="TAC"/>
            </w:pPr>
            <w:r w:rsidRPr="004D139E">
              <w:t>107</w:t>
            </w:r>
          </w:p>
        </w:tc>
      </w:tr>
      <w:tr w:rsidR="007E5164" w:rsidRPr="004D139E" w14:paraId="2F615571" w14:textId="77777777" w:rsidTr="002C7611">
        <w:tc>
          <w:tcPr>
            <w:tcW w:w="789" w:type="dxa"/>
            <w:tcBorders>
              <w:top w:val="nil"/>
              <w:left w:val="single" w:sz="4" w:space="0" w:color="auto"/>
              <w:bottom w:val="nil"/>
              <w:right w:val="single" w:sz="4" w:space="0" w:color="auto"/>
            </w:tcBorders>
            <w:shd w:val="clear" w:color="auto" w:fill="auto"/>
          </w:tcPr>
          <w:p w14:paraId="2BD0820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918E8A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BA1817E"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F19552" w14:textId="77777777" w:rsidR="007E5164" w:rsidRPr="004D139E" w:rsidRDefault="007E5164" w:rsidP="002C7611">
            <w:pPr>
              <w:pStyle w:val="TAC"/>
            </w:pPr>
          </w:p>
        </w:tc>
        <w:tc>
          <w:tcPr>
            <w:tcW w:w="709" w:type="dxa"/>
            <w:tcBorders>
              <w:left w:val="single" w:sz="4" w:space="0" w:color="auto"/>
            </w:tcBorders>
            <w:shd w:val="clear" w:color="auto" w:fill="auto"/>
          </w:tcPr>
          <w:p w14:paraId="07FA1667" w14:textId="77777777" w:rsidR="007E5164" w:rsidRPr="004D139E" w:rsidRDefault="007E5164" w:rsidP="002C7611">
            <w:pPr>
              <w:pStyle w:val="TAC"/>
            </w:pPr>
            <w:r w:rsidRPr="004D139E">
              <w:t>High</w:t>
            </w:r>
          </w:p>
        </w:tc>
        <w:tc>
          <w:tcPr>
            <w:tcW w:w="992" w:type="dxa"/>
            <w:shd w:val="clear" w:color="auto" w:fill="auto"/>
          </w:tcPr>
          <w:p w14:paraId="203A15F5" w14:textId="77777777" w:rsidR="007E5164" w:rsidRPr="004D139E" w:rsidRDefault="007E5164" w:rsidP="002C7611">
            <w:pPr>
              <w:pStyle w:val="TAC"/>
            </w:pPr>
            <w:r w:rsidRPr="004D139E">
              <w:t>2180</w:t>
            </w:r>
          </w:p>
        </w:tc>
        <w:tc>
          <w:tcPr>
            <w:tcW w:w="992" w:type="dxa"/>
          </w:tcPr>
          <w:p w14:paraId="6F6915BE" w14:textId="77777777" w:rsidR="007E5164" w:rsidRPr="004D139E" w:rsidRDefault="007E5164" w:rsidP="002C7611">
            <w:pPr>
              <w:pStyle w:val="TAC"/>
            </w:pPr>
            <w:r w:rsidRPr="004D139E">
              <w:t>436000</w:t>
            </w:r>
          </w:p>
        </w:tc>
        <w:tc>
          <w:tcPr>
            <w:tcW w:w="993" w:type="dxa"/>
            <w:shd w:val="clear" w:color="auto" w:fill="auto"/>
          </w:tcPr>
          <w:p w14:paraId="2D740DA4" w14:textId="77777777" w:rsidR="007E5164" w:rsidRPr="004D139E" w:rsidRDefault="007E5164" w:rsidP="002C7611">
            <w:pPr>
              <w:pStyle w:val="TAC"/>
            </w:pPr>
            <w:r w:rsidRPr="004D139E">
              <w:t>2079.74</w:t>
            </w:r>
          </w:p>
        </w:tc>
        <w:tc>
          <w:tcPr>
            <w:tcW w:w="992" w:type="dxa"/>
            <w:tcBorders>
              <w:right w:val="single" w:sz="4" w:space="0" w:color="auto"/>
            </w:tcBorders>
            <w:shd w:val="clear" w:color="auto" w:fill="auto"/>
          </w:tcPr>
          <w:p w14:paraId="583C0A8B" w14:textId="77777777" w:rsidR="007E5164" w:rsidRPr="004D139E" w:rsidRDefault="007E5164" w:rsidP="002C7611">
            <w:pPr>
              <w:pStyle w:val="TAC"/>
            </w:pPr>
            <w:r w:rsidRPr="004D139E">
              <w:t>415948</w:t>
            </w:r>
          </w:p>
        </w:tc>
        <w:tc>
          <w:tcPr>
            <w:tcW w:w="992" w:type="dxa"/>
            <w:tcBorders>
              <w:right w:val="single" w:sz="4" w:space="0" w:color="auto"/>
            </w:tcBorders>
            <w:shd w:val="clear" w:color="auto" w:fill="auto"/>
          </w:tcPr>
          <w:p w14:paraId="126D58A8"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7EED69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A0842" w14:textId="77777777" w:rsidR="007E5164" w:rsidRPr="004D139E" w:rsidRDefault="007E5164" w:rsidP="002C7611">
            <w:pPr>
              <w:pStyle w:val="TAC"/>
            </w:pPr>
            <w:r w:rsidRPr="004D139E">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BC3C9" w14:textId="77777777" w:rsidR="007E5164" w:rsidRPr="004D139E" w:rsidRDefault="007E5164" w:rsidP="002C7611">
            <w:pPr>
              <w:pStyle w:val="TAC"/>
            </w:pPr>
            <w:r w:rsidRPr="004D139E">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2E0F1"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C5F1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AB97BAE"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8CA9921" w14:textId="77777777" w:rsidR="007E5164" w:rsidRPr="004D139E" w:rsidRDefault="007E5164" w:rsidP="002C7611">
            <w:pPr>
              <w:pStyle w:val="TAC"/>
            </w:pPr>
            <w:r w:rsidRPr="004D139E">
              <w:t>509</w:t>
            </w:r>
          </w:p>
        </w:tc>
      </w:tr>
      <w:tr w:rsidR="007E5164" w:rsidRPr="004D139E" w14:paraId="00F38ACF" w14:textId="77777777" w:rsidTr="002C7611">
        <w:tc>
          <w:tcPr>
            <w:tcW w:w="789" w:type="dxa"/>
            <w:tcBorders>
              <w:top w:val="nil"/>
              <w:left w:val="single" w:sz="4" w:space="0" w:color="auto"/>
              <w:bottom w:val="nil"/>
              <w:right w:val="single" w:sz="4" w:space="0" w:color="auto"/>
            </w:tcBorders>
            <w:shd w:val="clear" w:color="auto" w:fill="auto"/>
          </w:tcPr>
          <w:p w14:paraId="44178A58"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62337F2"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02620EC"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1C9C7B0"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4FE8F7D" w14:textId="77777777" w:rsidR="007E5164" w:rsidRPr="004D139E" w:rsidRDefault="007E5164" w:rsidP="002C7611">
            <w:pPr>
              <w:pStyle w:val="TAC"/>
            </w:pPr>
            <w:r w:rsidRPr="004D139E">
              <w:t>Low</w:t>
            </w:r>
          </w:p>
        </w:tc>
        <w:tc>
          <w:tcPr>
            <w:tcW w:w="992" w:type="dxa"/>
            <w:shd w:val="clear" w:color="auto" w:fill="auto"/>
          </w:tcPr>
          <w:p w14:paraId="14D3A5A0" w14:textId="77777777" w:rsidR="007E5164" w:rsidRPr="004D139E" w:rsidRDefault="007E5164" w:rsidP="002C7611">
            <w:pPr>
              <w:pStyle w:val="TAC"/>
            </w:pPr>
            <w:r w:rsidRPr="004D139E">
              <w:t>1715</w:t>
            </w:r>
          </w:p>
        </w:tc>
        <w:tc>
          <w:tcPr>
            <w:tcW w:w="992" w:type="dxa"/>
          </w:tcPr>
          <w:p w14:paraId="16859E3B" w14:textId="77777777" w:rsidR="007E5164" w:rsidRPr="004D139E" w:rsidRDefault="007E5164" w:rsidP="002C7611">
            <w:pPr>
              <w:pStyle w:val="TAC"/>
            </w:pPr>
            <w:r w:rsidRPr="004D139E">
              <w:t>343000</w:t>
            </w:r>
          </w:p>
        </w:tc>
        <w:tc>
          <w:tcPr>
            <w:tcW w:w="993" w:type="dxa"/>
            <w:shd w:val="clear" w:color="auto" w:fill="auto"/>
          </w:tcPr>
          <w:p w14:paraId="1F13EC44"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5A5BB455"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0B221399"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568B9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5930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6E48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89556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EF64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E5B37A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7288B5" w14:textId="77777777" w:rsidR="007E5164" w:rsidRPr="004D139E" w:rsidRDefault="007E5164" w:rsidP="002C7611">
            <w:pPr>
              <w:pStyle w:val="TAC"/>
            </w:pPr>
            <w:r w:rsidRPr="004D139E">
              <w:t>-</w:t>
            </w:r>
          </w:p>
        </w:tc>
      </w:tr>
      <w:tr w:rsidR="007E5164" w:rsidRPr="004D139E" w14:paraId="135B28E7" w14:textId="77777777" w:rsidTr="002C7611">
        <w:tc>
          <w:tcPr>
            <w:tcW w:w="789" w:type="dxa"/>
            <w:tcBorders>
              <w:top w:val="nil"/>
              <w:left w:val="single" w:sz="4" w:space="0" w:color="auto"/>
              <w:bottom w:val="nil"/>
              <w:right w:val="single" w:sz="4" w:space="0" w:color="auto"/>
            </w:tcBorders>
            <w:shd w:val="clear" w:color="auto" w:fill="auto"/>
          </w:tcPr>
          <w:p w14:paraId="1A20CED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7ABC4F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3AFA87C"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4DF6534" w14:textId="77777777" w:rsidR="007E5164" w:rsidRPr="004D139E" w:rsidRDefault="007E5164" w:rsidP="002C7611">
            <w:pPr>
              <w:pStyle w:val="TAC"/>
            </w:pPr>
          </w:p>
        </w:tc>
        <w:tc>
          <w:tcPr>
            <w:tcW w:w="709" w:type="dxa"/>
            <w:tcBorders>
              <w:left w:val="single" w:sz="4" w:space="0" w:color="auto"/>
            </w:tcBorders>
            <w:shd w:val="clear" w:color="auto" w:fill="auto"/>
          </w:tcPr>
          <w:p w14:paraId="193A52A9" w14:textId="77777777" w:rsidR="007E5164" w:rsidRPr="004D139E" w:rsidRDefault="007E5164" w:rsidP="002C7611">
            <w:pPr>
              <w:pStyle w:val="TAC"/>
            </w:pPr>
            <w:r w:rsidRPr="004D139E">
              <w:t>Mid</w:t>
            </w:r>
          </w:p>
        </w:tc>
        <w:tc>
          <w:tcPr>
            <w:tcW w:w="992" w:type="dxa"/>
            <w:shd w:val="clear" w:color="auto" w:fill="auto"/>
          </w:tcPr>
          <w:p w14:paraId="6D81DDE8" w14:textId="77777777" w:rsidR="007E5164" w:rsidRPr="004D139E" w:rsidRDefault="007E5164" w:rsidP="002C7611">
            <w:pPr>
              <w:pStyle w:val="TAC"/>
            </w:pPr>
            <w:r w:rsidRPr="004D139E">
              <w:t>1745</w:t>
            </w:r>
          </w:p>
        </w:tc>
        <w:tc>
          <w:tcPr>
            <w:tcW w:w="992" w:type="dxa"/>
          </w:tcPr>
          <w:p w14:paraId="2A2AF62F" w14:textId="77777777" w:rsidR="007E5164" w:rsidRPr="004D139E" w:rsidRDefault="007E5164" w:rsidP="002C7611">
            <w:pPr>
              <w:pStyle w:val="TAC"/>
            </w:pPr>
            <w:r w:rsidRPr="004D139E">
              <w:t>349000</w:t>
            </w:r>
          </w:p>
        </w:tc>
        <w:tc>
          <w:tcPr>
            <w:tcW w:w="993" w:type="dxa"/>
            <w:shd w:val="clear" w:color="auto" w:fill="auto"/>
          </w:tcPr>
          <w:p w14:paraId="4D3327F0"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3E900B3D"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370BEFF6"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00191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B38E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2A95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6797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B44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274226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577CCB" w14:textId="77777777" w:rsidR="007E5164" w:rsidRPr="004D139E" w:rsidRDefault="007E5164" w:rsidP="002C7611">
            <w:pPr>
              <w:pStyle w:val="TAC"/>
            </w:pPr>
            <w:r w:rsidRPr="004D139E">
              <w:t>-</w:t>
            </w:r>
          </w:p>
        </w:tc>
      </w:tr>
      <w:tr w:rsidR="007E5164" w:rsidRPr="004D139E" w14:paraId="268F6155"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B3CDF6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952BF0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76E56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4C72CC" w14:textId="77777777" w:rsidR="007E5164" w:rsidRPr="004D139E" w:rsidRDefault="007E5164" w:rsidP="002C7611">
            <w:pPr>
              <w:pStyle w:val="TAC"/>
            </w:pPr>
          </w:p>
        </w:tc>
        <w:tc>
          <w:tcPr>
            <w:tcW w:w="709" w:type="dxa"/>
            <w:tcBorders>
              <w:left w:val="single" w:sz="4" w:space="0" w:color="auto"/>
            </w:tcBorders>
            <w:shd w:val="clear" w:color="auto" w:fill="auto"/>
          </w:tcPr>
          <w:p w14:paraId="51DCBAAC" w14:textId="77777777" w:rsidR="007E5164" w:rsidRPr="004D139E" w:rsidRDefault="007E5164" w:rsidP="002C7611">
            <w:pPr>
              <w:pStyle w:val="TAC"/>
            </w:pPr>
            <w:r w:rsidRPr="004D139E">
              <w:t>High</w:t>
            </w:r>
          </w:p>
        </w:tc>
        <w:tc>
          <w:tcPr>
            <w:tcW w:w="992" w:type="dxa"/>
            <w:shd w:val="clear" w:color="auto" w:fill="auto"/>
          </w:tcPr>
          <w:p w14:paraId="1BF24C07" w14:textId="77777777" w:rsidR="007E5164" w:rsidRPr="004D139E" w:rsidRDefault="007E5164" w:rsidP="002C7611">
            <w:pPr>
              <w:pStyle w:val="TAC"/>
            </w:pPr>
            <w:r w:rsidRPr="004D139E">
              <w:t>1775</w:t>
            </w:r>
          </w:p>
        </w:tc>
        <w:tc>
          <w:tcPr>
            <w:tcW w:w="992" w:type="dxa"/>
          </w:tcPr>
          <w:p w14:paraId="395B5F77" w14:textId="77777777" w:rsidR="007E5164" w:rsidRPr="004D139E" w:rsidRDefault="007E5164" w:rsidP="002C7611">
            <w:pPr>
              <w:pStyle w:val="TAC"/>
            </w:pPr>
            <w:r w:rsidRPr="004D139E">
              <w:t>355000</w:t>
            </w:r>
          </w:p>
        </w:tc>
        <w:tc>
          <w:tcPr>
            <w:tcW w:w="993" w:type="dxa"/>
            <w:shd w:val="clear" w:color="auto" w:fill="auto"/>
          </w:tcPr>
          <w:p w14:paraId="016A378B"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62E184C5"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00AF590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1F7303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01A38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BF09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91285"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826FF"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8CE4B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2E5568" w14:textId="77777777" w:rsidR="007E5164" w:rsidRPr="004D139E" w:rsidRDefault="007E5164" w:rsidP="002C7611">
            <w:pPr>
              <w:pStyle w:val="TAC"/>
            </w:pPr>
            <w:r w:rsidRPr="004D139E">
              <w:t>-</w:t>
            </w:r>
          </w:p>
        </w:tc>
      </w:tr>
      <w:tr w:rsidR="007E5164" w:rsidRPr="004D139E" w14:paraId="18B52B32"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6595B898" w14:textId="77777777" w:rsidR="007E5164" w:rsidRPr="004D139E" w:rsidRDefault="007E5164" w:rsidP="002C7611">
            <w:pPr>
              <w:pStyle w:val="TAC"/>
            </w:pPr>
            <w:r w:rsidRPr="004D139E">
              <w:t>10/25</w:t>
            </w:r>
          </w:p>
        </w:tc>
        <w:tc>
          <w:tcPr>
            <w:tcW w:w="850" w:type="dxa"/>
            <w:tcBorders>
              <w:top w:val="single" w:sz="4" w:space="0" w:color="auto"/>
              <w:left w:val="single" w:sz="4" w:space="0" w:color="auto"/>
              <w:bottom w:val="nil"/>
              <w:right w:val="single" w:sz="4" w:space="0" w:color="auto"/>
            </w:tcBorders>
          </w:tcPr>
          <w:p w14:paraId="3BD77A55"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47CE3EC"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640B4C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0B64A458" w14:textId="77777777" w:rsidR="007E5164" w:rsidRPr="004D139E" w:rsidRDefault="007E5164" w:rsidP="002C7611">
            <w:pPr>
              <w:pStyle w:val="TAC"/>
            </w:pPr>
            <w:r w:rsidRPr="004D139E">
              <w:t>Low</w:t>
            </w:r>
          </w:p>
        </w:tc>
        <w:tc>
          <w:tcPr>
            <w:tcW w:w="992" w:type="dxa"/>
            <w:shd w:val="clear" w:color="auto" w:fill="auto"/>
          </w:tcPr>
          <w:p w14:paraId="2F017A38" w14:textId="77777777" w:rsidR="007E5164" w:rsidRPr="004D139E" w:rsidRDefault="007E5164" w:rsidP="002C7611">
            <w:pPr>
              <w:pStyle w:val="TAC"/>
            </w:pPr>
            <w:r w:rsidRPr="004D139E">
              <w:t>2122.5</w:t>
            </w:r>
          </w:p>
        </w:tc>
        <w:tc>
          <w:tcPr>
            <w:tcW w:w="992" w:type="dxa"/>
          </w:tcPr>
          <w:p w14:paraId="66BA7D4C" w14:textId="77777777" w:rsidR="007E5164" w:rsidRPr="004D139E" w:rsidRDefault="007E5164" w:rsidP="002C7611">
            <w:pPr>
              <w:pStyle w:val="TAC"/>
            </w:pPr>
            <w:r w:rsidRPr="004D139E">
              <w:t>424500</w:t>
            </w:r>
          </w:p>
        </w:tc>
        <w:tc>
          <w:tcPr>
            <w:tcW w:w="993" w:type="dxa"/>
            <w:shd w:val="clear" w:color="auto" w:fill="auto"/>
          </w:tcPr>
          <w:p w14:paraId="1B65CD57"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2B833855"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6414D16B"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B2ED1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E1818"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F25E9"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E49A4"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BE4EE"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CBA5BD3"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4616D91" w14:textId="77777777" w:rsidR="007E5164" w:rsidRPr="004D139E" w:rsidRDefault="007E5164" w:rsidP="002C7611">
            <w:pPr>
              <w:pStyle w:val="TAC"/>
            </w:pPr>
            <w:r w:rsidRPr="004D139E">
              <w:t>5</w:t>
            </w:r>
          </w:p>
        </w:tc>
      </w:tr>
      <w:tr w:rsidR="007E5164" w:rsidRPr="004D139E" w14:paraId="06651122" w14:textId="77777777" w:rsidTr="002C7611">
        <w:tc>
          <w:tcPr>
            <w:tcW w:w="789" w:type="dxa"/>
            <w:tcBorders>
              <w:top w:val="nil"/>
              <w:left w:val="single" w:sz="4" w:space="0" w:color="auto"/>
              <w:bottom w:val="nil"/>
              <w:right w:val="single" w:sz="4" w:space="0" w:color="auto"/>
            </w:tcBorders>
            <w:shd w:val="clear" w:color="auto" w:fill="auto"/>
          </w:tcPr>
          <w:p w14:paraId="7946D6A2"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2DA4EAE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AD4890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69A3EC4" w14:textId="77777777" w:rsidR="007E5164" w:rsidRPr="004D139E" w:rsidRDefault="007E5164" w:rsidP="002C7611">
            <w:pPr>
              <w:pStyle w:val="TAC"/>
            </w:pPr>
          </w:p>
        </w:tc>
        <w:tc>
          <w:tcPr>
            <w:tcW w:w="709" w:type="dxa"/>
            <w:tcBorders>
              <w:left w:val="single" w:sz="4" w:space="0" w:color="auto"/>
            </w:tcBorders>
            <w:shd w:val="clear" w:color="auto" w:fill="auto"/>
          </w:tcPr>
          <w:p w14:paraId="5666C1E3" w14:textId="77777777" w:rsidR="007E5164" w:rsidRPr="004D139E" w:rsidRDefault="007E5164" w:rsidP="002C7611">
            <w:pPr>
              <w:pStyle w:val="TAC"/>
            </w:pPr>
            <w:r w:rsidRPr="004D139E">
              <w:t>Mid</w:t>
            </w:r>
          </w:p>
        </w:tc>
        <w:tc>
          <w:tcPr>
            <w:tcW w:w="992" w:type="dxa"/>
            <w:shd w:val="clear" w:color="auto" w:fill="auto"/>
          </w:tcPr>
          <w:p w14:paraId="3F2915C1" w14:textId="77777777" w:rsidR="007E5164" w:rsidRPr="004D139E" w:rsidRDefault="007E5164" w:rsidP="002C7611">
            <w:pPr>
              <w:pStyle w:val="TAC"/>
            </w:pPr>
            <w:r w:rsidRPr="004D139E">
              <w:t>2152.5</w:t>
            </w:r>
          </w:p>
        </w:tc>
        <w:tc>
          <w:tcPr>
            <w:tcW w:w="992" w:type="dxa"/>
          </w:tcPr>
          <w:p w14:paraId="2634635C" w14:textId="77777777" w:rsidR="007E5164" w:rsidRPr="004D139E" w:rsidRDefault="007E5164" w:rsidP="002C7611">
            <w:pPr>
              <w:pStyle w:val="TAC"/>
            </w:pPr>
            <w:r w:rsidRPr="004D139E">
              <w:t>430500</w:t>
            </w:r>
          </w:p>
        </w:tc>
        <w:tc>
          <w:tcPr>
            <w:tcW w:w="993" w:type="dxa"/>
            <w:shd w:val="clear" w:color="auto" w:fill="auto"/>
          </w:tcPr>
          <w:p w14:paraId="42D47685" w14:textId="77777777" w:rsidR="007E5164" w:rsidRPr="004D139E" w:rsidRDefault="007E5164" w:rsidP="002C7611">
            <w:pPr>
              <w:pStyle w:val="TAC"/>
            </w:pPr>
            <w:r w:rsidRPr="004D139E">
              <w:t>2122.17</w:t>
            </w:r>
          </w:p>
        </w:tc>
        <w:tc>
          <w:tcPr>
            <w:tcW w:w="992" w:type="dxa"/>
            <w:tcBorders>
              <w:right w:val="single" w:sz="4" w:space="0" w:color="auto"/>
            </w:tcBorders>
            <w:shd w:val="clear" w:color="auto" w:fill="auto"/>
          </w:tcPr>
          <w:p w14:paraId="6BD3ABB3" w14:textId="77777777" w:rsidR="007E5164" w:rsidRPr="004D139E" w:rsidRDefault="007E5164" w:rsidP="002C7611">
            <w:pPr>
              <w:pStyle w:val="TAC"/>
            </w:pPr>
            <w:r w:rsidRPr="004D139E">
              <w:t>424434</w:t>
            </w:r>
          </w:p>
        </w:tc>
        <w:tc>
          <w:tcPr>
            <w:tcW w:w="992" w:type="dxa"/>
            <w:tcBorders>
              <w:right w:val="single" w:sz="4" w:space="0" w:color="auto"/>
            </w:tcBorders>
            <w:shd w:val="clear" w:color="auto" w:fill="auto"/>
          </w:tcPr>
          <w:p w14:paraId="326ED4A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0E0263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5E964" w14:textId="77777777" w:rsidR="007E5164" w:rsidRPr="004D139E" w:rsidRDefault="007E5164" w:rsidP="002C7611">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74EA9" w14:textId="77777777" w:rsidR="007E5164" w:rsidRPr="004D139E" w:rsidRDefault="007E5164" w:rsidP="002C7611">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17F1D"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64D94"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1B22FF"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1A70C4" w14:textId="77777777" w:rsidR="007E5164" w:rsidRPr="004D139E" w:rsidRDefault="007E5164" w:rsidP="002C7611">
            <w:pPr>
              <w:pStyle w:val="TAC"/>
            </w:pPr>
            <w:r w:rsidRPr="004D139E">
              <w:t>107</w:t>
            </w:r>
          </w:p>
        </w:tc>
      </w:tr>
      <w:tr w:rsidR="007E5164" w:rsidRPr="004D139E" w14:paraId="6DDA0CCB" w14:textId="77777777" w:rsidTr="002C7611">
        <w:tc>
          <w:tcPr>
            <w:tcW w:w="789" w:type="dxa"/>
            <w:tcBorders>
              <w:top w:val="nil"/>
              <w:left w:val="single" w:sz="4" w:space="0" w:color="auto"/>
              <w:bottom w:val="nil"/>
              <w:right w:val="single" w:sz="4" w:space="0" w:color="auto"/>
            </w:tcBorders>
            <w:shd w:val="clear" w:color="auto" w:fill="auto"/>
          </w:tcPr>
          <w:p w14:paraId="6E4EF7A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67EB0C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4FD13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1A743E" w14:textId="77777777" w:rsidR="007E5164" w:rsidRPr="004D139E" w:rsidRDefault="007E5164" w:rsidP="002C7611">
            <w:pPr>
              <w:pStyle w:val="TAC"/>
            </w:pPr>
          </w:p>
        </w:tc>
        <w:tc>
          <w:tcPr>
            <w:tcW w:w="709" w:type="dxa"/>
            <w:tcBorders>
              <w:left w:val="single" w:sz="4" w:space="0" w:color="auto"/>
            </w:tcBorders>
            <w:shd w:val="clear" w:color="auto" w:fill="auto"/>
          </w:tcPr>
          <w:p w14:paraId="4BEA1DA7" w14:textId="77777777" w:rsidR="007E5164" w:rsidRPr="004D139E" w:rsidRDefault="007E5164" w:rsidP="002C7611">
            <w:pPr>
              <w:pStyle w:val="TAC"/>
            </w:pPr>
            <w:r w:rsidRPr="004D139E">
              <w:t>High</w:t>
            </w:r>
          </w:p>
        </w:tc>
        <w:tc>
          <w:tcPr>
            <w:tcW w:w="992" w:type="dxa"/>
            <w:shd w:val="clear" w:color="auto" w:fill="auto"/>
          </w:tcPr>
          <w:p w14:paraId="6F80732C" w14:textId="77777777" w:rsidR="007E5164" w:rsidRPr="004D139E" w:rsidRDefault="007E5164" w:rsidP="002C7611">
            <w:pPr>
              <w:pStyle w:val="TAC"/>
            </w:pPr>
            <w:r w:rsidRPr="004D139E">
              <w:t>2182.5</w:t>
            </w:r>
          </w:p>
        </w:tc>
        <w:tc>
          <w:tcPr>
            <w:tcW w:w="992" w:type="dxa"/>
          </w:tcPr>
          <w:p w14:paraId="2DCF5838" w14:textId="77777777" w:rsidR="007E5164" w:rsidRPr="004D139E" w:rsidRDefault="007E5164" w:rsidP="002C7611">
            <w:pPr>
              <w:pStyle w:val="TAC"/>
            </w:pPr>
            <w:r w:rsidRPr="004D139E">
              <w:t>436500</w:t>
            </w:r>
          </w:p>
        </w:tc>
        <w:tc>
          <w:tcPr>
            <w:tcW w:w="993" w:type="dxa"/>
            <w:shd w:val="clear" w:color="auto" w:fill="auto"/>
          </w:tcPr>
          <w:p w14:paraId="0678324A" w14:textId="77777777" w:rsidR="007E5164" w:rsidRPr="004D139E" w:rsidRDefault="007E5164" w:rsidP="002C7611">
            <w:pPr>
              <w:pStyle w:val="TAC"/>
            </w:pPr>
            <w:r w:rsidRPr="004D139E">
              <w:t>2079.81</w:t>
            </w:r>
          </w:p>
        </w:tc>
        <w:tc>
          <w:tcPr>
            <w:tcW w:w="992" w:type="dxa"/>
            <w:tcBorders>
              <w:right w:val="single" w:sz="4" w:space="0" w:color="auto"/>
            </w:tcBorders>
            <w:shd w:val="clear" w:color="auto" w:fill="auto"/>
          </w:tcPr>
          <w:p w14:paraId="4C2E0178" w14:textId="77777777" w:rsidR="007E5164" w:rsidRPr="004D139E" w:rsidRDefault="007E5164" w:rsidP="002C7611">
            <w:pPr>
              <w:pStyle w:val="TAC"/>
            </w:pPr>
            <w:r w:rsidRPr="004D139E">
              <w:t>415962</w:t>
            </w:r>
          </w:p>
        </w:tc>
        <w:tc>
          <w:tcPr>
            <w:tcW w:w="992" w:type="dxa"/>
            <w:tcBorders>
              <w:right w:val="single" w:sz="4" w:space="0" w:color="auto"/>
            </w:tcBorders>
            <w:shd w:val="clear" w:color="auto" w:fill="auto"/>
          </w:tcPr>
          <w:p w14:paraId="1BFB4877"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17B7F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9B4E2" w14:textId="77777777" w:rsidR="007E5164" w:rsidRPr="004D139E" w:rsidRDefault="007E5164" w:rsidP="002C7611">
            <w:pPr>
              <w:pStyle w:val="TAC"/>
            </w:pPr>
            <w:r w:rsidRPr="004D139E">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D0B62" w14:textId="77777777" w:rsidR="007E5164" w:rsidRPr="004D139E" w:rsidRDefault="007E5164" w:rsidP="002C7611">
            <w:pPr>
              <w:pStyle w:val="TAC"/>
            </w:pPr>
            <w:r w:rsidRPr="004D139E">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7ACF"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60042"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1D4D28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C9C28E7" w14:textId="77777777" w:rsidR="007E5164" w:rsidRPr="004D139E" w:rsidRDefault="007E5164" w:rsidP="002C7611">
            <w:pPr>
              <w:pStyle w:val="TAC"/>
            </w:pPr>
            <w:r w:rsidRPr="004D139E">
              <w:t>509</w:t>
            </w:r>
          </w:p>
        </w:tc>
      </w:tr>
      <w:tr w:rsidR="007E5164" w:rsidRPr="004D139E" w14:paraId="7C9177D8" w14:textId="77777777" w:rsidTr="002C7611">
        <w:tc>
          <w:tcPr>
            <w:tcW w:w="789" w:type="dxa"/>
            <w:tcBorders>
              <w:top w:val="nil"/>
              <w:left w:val="single" w:sz="4" w:space="0" w:color="auto"/>
              <w:bottom w:val="nil"/>
              <w:right w:val="single" w:sz="4" w:space="0" w:color="auto"/>
            </w:tcBorders>
            <w:shd w:val="clear" w:color="auto" w:fill="auto"/>
          </w:tcPr>
          <w:p w14:paraId="6129C7A6"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1ADD078B"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C7729FA"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292246C"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B8C43CF" w14:textId="77777777" w:rsidR="007E5164" w:rsidRPr="004D139E" w:rsidRDefault="007E5164" w:rsidP="002C7611">
            <w:pPr>
              <w:pStyle w:val="TAC"/>
            </w:pPr>
            <w:r w:rsidRPr="004D139E">
              <w:t>Low</w:t>
            </w:r>
          </w:p>
        </w:tc>
        <w:tc>
          <w:tcPr>
            <w:tcW w:w="992" w:type="dxa"/>
            <w:shd w:val="clear" w:color="auto" w:fill="auto"/>
          </w:tcPr>
          <w:p w14:paraId="7F1250B6" w14:textId="77777777" w:rsidR="007E5164" w:rsidRPr="004D139E" w:rsidRDefault="007E5164" w:rsidP="002C7611">
            <w:pPr>
              <w:pStyle w:val="TAC"/>
            </w:pPr>
            <w:r w:rsidRPr="004D139E">
              <w:t>1715</w:t>
            </w:r>
          </w:p>
        </w:tc>
        <w:tc>
          <w:tcPr>
            <w:tcW w:w="992" w:type="dxa"/>
          </w:tcPr>
          <w:p w14:paraId="7CAF4156" w14:textId="77777777" w:rsidR="007E5164" w:rsidRPr="004D139E" w:rsidRDefault="007E5164" w:rsidP="002C7611">
            <w:pPr>
              <w:pStyle w:val="TAC"/>
            </w:pPr>
            <w:r w:rsidRPr="004D139E">
              <w:t>343000</w:t>
            </w:r>
          </w:p>
        </w:tc>
        <w:tc>
          <w:tcPr>
            <w:tcW w:w="993" w:type="dxa"/>
            <w:shd w:val="clear" w:color="auto" w:fill="auto"/>
          </w:tcPr>
          <w:p w14:paraId="6A6A7DBF"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1266EBD2"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11718C31"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C1BF06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310A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4054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B70B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053A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07185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3CE106" w14:textId="77777777" w:rsidR="007E5164" w:rsidRPr="004D139E" w:rsidRDefault="007E5164" w:rsidP="002C7611">
            <w:pPr>
              <w:pStyle w:val="TAC"/>
            </w:pPr>
            <w:r w:rsidRPr="004D139E">
              <w:t>-</w:t>
            </w:r>
          </w:p>
        </w:tc>
      </w:tr>
      <w:tr w:rsidR="007E5164" w:rsidRPr="004D139E" w14:paraId="4E59D1D6" w14:textId="77777777" w:rsidTr="002C7611">
        <w:tc>
          <w:tcPr>
            <w:tcW w:w="789" w:type="dxa"/>
            <w:tcBorders>
              <w:top w:val="nil"/>
              <w:left w:val="single" w:sz="4" w:space="0" w:color="auto"/>
              <w:bottom w:val="nil"/>
              <w:right w:val="single" w:sz="4" w:space="0" w:color="auto"/>
            </w:tcBorders>
            <w:shd w:val="clear" w:color="auto" w:fill="auto"/>
          </w:tcPr>
          <w:p w14:paraId="73AFA36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41CDC6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240D6A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C77A015" w14:textId="77777777" w:rsidR="007E5164" w:rsidRPr="004D139E" w:rsidRDefault="007E5164" w:rsidP="002C7611">
            <w:pPr>
              <w:pStyle w:val="TAC"/>
            </w:pPr>
          </w:p>
        </w:tc>
        <w:tc>
          <w:tcPr>
            <w:tcW w:w="709" w:type="dxa"/>
            <w:tcBorders>
              <w:left w:val="single" w:sz="4" w:space="0" w:color="auto"/>
            </w:tcBorders>
            <w:shd w:val="clear" w:color="auto" w:fill="auto"/>
          </w:tcPr>
          <w:p w14:paraId="3445102F" w14:textId="77777777" w:rsidR="007E5164" w:rsidRPr="004D139E" w:rsidRDefault="007E5164" w:rsidP="002C7611">
            <w:pPr>
              <w:pStyle w:val="TAC"/>
            </w:pPr>
            <w:r w:rsidRPr="004D139E">
              <w:t>Mid</w:t>
            </w:r>
          </w:p>
        </w:tc>
        <w:tc>
          <w:tcPr>
            <w:tcW w:w="992" w:type="dxa"/>
            <w:shd w:val="clear" w:color="auto" w:fill="auto"/>
          </w:tcPr>
          <w:p w14:paraId="588AAAA6" w14:textId="77777777" w:rsidR="007E5164" w:rsidRPr="004D139E" w:rsidRDefault="007E5164" w:rsidP="002C7611">
            <w:pPr>
              <w:pStyle w:val="TAC"/>
            </w:pPr>
            <w:r w:rsidRPr="004D139E">
              <w:t>1745</w:t>
            </w:r>
          </w:p>
        </w:tc>
        <w:tc>
          <w:tcPr>
            <w:tcW w:w="992" w:type="dxa"/>
          </w:tcPr>
          <w:p w14:paraId="5AC17865" w14:textId="77777777" w:rsidR="007E5164" w:rsidRPr="004D139E" w:rsidRDefault="007E5164" w:rsidP="002C7611">
            <w:pPr>
              <w:pStyle w:val="TAC"/>
            </w:pPr>
            <w:r w:rsidRPr="004D139E">
              <w:t>349000</w:t>
            </w:r>
          </w:p>
        </w:tc>
        <w:tc>
          <w:tcPr>
            <w:tcW w:w="993" w:type="dxa"/>
            <w:shd w:val="clear" w:color="auto" w:fill="auto"/>
          </w:tcPr>
          <w:p w14:paraId="4B34AF94"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3F40A864"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2E88E630"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4F37B7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3FDF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1B02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F014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12DC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DB6FAF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C6F2B5" w14:textId="77777777" w:rsidR="007E5164" w:rsidRPr="004D139E" w:rsidRDefault="007E5164" w:rsidP="002C7611">
            <w:pPr>
              <w:pStyle w:val="TAC"/>
            </w:pPr>
            <w:r w:rsidRPr="004D139E">
              <w:t>-</w:t>
            </w:r>
          </w:p>
        </w:tc>
      </w:tr>
      <w:tr w:rsidR="007E5164" w:rsidRPr="004D139E" w14:paraId="4EC107D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66D3CE8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6A76F2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05F2D83"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61E358" w14:textId="77777777" w:rsidR="007E5164" w:rsidRPr="004D139E" w:rsidRDefault="007E5164" w:rsidP="002C7611">
            <w:pPr>
              <w:pStyle w:val="TAC"/>
            </w:pPr>
          </w:p>
        </w:tc>
        <w:tc>
          <w:tcPr>
            <w:tcW w:w="709" w:type="dxa"/>
            <w:tcBorders>
              <w:left w:val="single" w:sz="4" w:space="0" w:color="auto"/>
            </w:tcBorders>
            <w:shd w:val="clear" w:color="auto" w:fill="auto"/>
          </w:tcPr>
          <w:p w14:paraId="2C5B57E6" w14:textId="77777777" w:rsidR="007E5164" w:rsidRPr="004D139E" w:rsidRDefault="007E5164" w:rsidP="002C7611">
            <w:pPr>
              <w:pStyle w:val="TAC"/>
            </w:pPr>
            <w:r w:rsidRPr="004D139E">
              <w:t>High</w:t>
            </w:r>
          </w:p>
        </w:tc>
        <w:tc>
          <w:tcPr>
            <w:tcW w:w="992" w:type="dxa"/>
            <w:shd w:val="clear" w:color="auto" w:fill="auto"/>
          </w:tcPr>
          <w:p w14:paraId="4747DD7C" w14:textId="77777777" w:rsidR="007E5164" w:rsidRPr="004D139E" w:rsidRDefault="007E5164" w:rsidP="002C7611">
            <w:pPr>
              <w:pStyle w:val="TAC"/>
            </w:pPr>
            <w:r w:rsidRPr="004D139E">
              <w:t>1775</w:t>
            </w:r>
          </w:p>
        </w:tc>
        <w:tc>
          <w:tcPr>
            <w:tcW w:w="992" w:type="dxa"/>
          </w:tcPr>
          <w:p w14:paraId="2B08AA1A" w14:textId="77777777" w:rsidR="007E5164" w:rsidRPr="004D139E" w:rsidRDefault="007E5164" w:rsidP="002C7611">
            <w:pPr>
              <w:pStyle w:val="TAC"/>
            </w:pPr>
            <w:r w:rsidRPr="004D139E">
              <w:t>355000</w:t>
            </w:r>
          </w:p>
        </w:tc>
        <w:tc>
          <w:tcPr>
            <w:tcW w:w="993" w:type="dxa"/>
            <w:shd w:val="clear" w:color="auto" w:fill="auto"/>
          </w:tcPr>
          <w:p w14:paraId="067268F0"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6E306938"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524185B9"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6B3F821"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2CF6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A50F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2062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3C763"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94EF1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A616B0" w14:textId="77777777" w:rsidR="007E5164" w:rsidRPr="004D139E" w:rsidRDefault="007E5164" w:rsidP="002C7611">
            <w:pPr>
              <w:pStyle w:val="TAC"/>
            </w:pPr>
            <w:r w:rsidRPr="004D139E">
              <w:t>-</w:t>
            </w:r>
          </w:p>
        </w:tc>
      </w:tr>
      <w:tr w:rsidR="007E5164" w:rsidRPr="004D139E" w14:paraId="3DCF3B04"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E55F1BB" w14:textId="77777777" w:rsidR="007E5164" w:rsidRPr="004D139E" w:rsidRDefault="007E5164" w:rsidP="002C7611">
            <w:pPr>
              <w:pStyle w:val="TAC"/>
            </w:pPr>
            <w:r w:rsidRPr="004D139E">
              <w:t>10/30</w:t>
            </w:r>
          </w:p>
        </w:tc>
        <w:tc>
          <w:tcPr>
            <w:tcW w:w="850" w:type="dxa"/>
            <w:tcBorders>
              <w:top w:val="single" w:sz="4" w:space="0" w:color="auto"/>
              <w:left w:val="single" w:sz="4" w:space="0" w:color="auto"/>
              <w:bottom w:val="nil"/>
              <w:right w:val="single" w:sz="4" w:space="0" w:color="auto"/>
            </w:tcBorders>
          </w:tcPr>
          <w:p w14:paraId="22278919"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1C348B7"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1BC97D02"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BCD781E" w14:textId="77777777" w:rsidR="007E5164" w:rsidRPr="004D139E" w:rsidRDefault="007E5164" w:rsidP="002C7611">
            <w:pPr>
              <w:pStyle w:val="TAC"/>
            </w:pPr>
            <w:r w:rsidRPr="004D139E">
              <w:t>Low</w:t>
            </w:r>
          </w:p>
        </w:tc>
        <w:tc>
          <w:tcPr>
            <w:tcW w:w="992" w:type="dxa"/>
            <w:shd w:val="clear" w:color="auto" w:fill="auto"/>
          </w:tcPr>
          <w:p w14:paraId="3485C7D4" w14:textId="77777777" w:rsidR="007E5164" w:rsidRPr="004D139E" w:rsidRDefault="007E5164" w:rsidP="002C7611">
            <w:pPr>
              <w:pStyle w:val="TAC"/>
            </w:pPr>
            <w:r w:rsidRPr="004D139E">
              <w:t>2125</w:t>
            </w:r>
          </w:p>
        </w:tc>
        <w:tc>
          <w:tcPr>
            <w:tcW w:w="992" w:type="dxa"/>
          </w:tcPr>
          <w:p w14:paraId="0B4FDAF3" w14:textId="77777777" w:rsidR="007E5164" w:rsidRPr="004D139E" w:rsidRDefault="007E5164" w:rsidP="002C7611">
            <w:pPr>
              <w:pStyle w:val="TAC"/>
            </w:pPr>
            <w:r w:rsidRPr="004D139E">
              <w:t>425000</w:t>
            </w:r>
          </w:p>
        </w:tc>
        <w:tc>
          <w:tcPr>
            <w:tcW w:w="993" w:type="dxa"/>
            <w:shd w:val="clear" w:color="auto" w:fill="auto"/>
          </w:tcPr>
          <w:p w14:paraId="118F41F8"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3FE28895"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709E8C8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81ED10"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0465E"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86FE6"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985AD"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9FD6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ACA9A0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982E670" w14:textId="77777777" w:rsidR="007E5164" w:rsidRPr="004D139E" w:rsidRDefault="007E5164" w:rsidP="002C7611">
            <w:pPr>
              <w:pStyle w:val="TAC"/>
            </w:pPr>
            <w:r w:rsidRPr="004D139E">
              <w:t>5</w:t>
            </w:r>
          </w:p>
        </w:tc>
      </w:tr>
      <w:tr w:rsidR="007E5164" w:rsidRPr="004D139E" w14:paraId="493FD633" w14:textId="77777777" w:rsidTr="002C7611">
        <w:tc>
          <w:tcPr>
            <w:tcW w:w="789" w:type="dxa"/>
            <w:tcBorders>
              <w:top w:val="nil"/>
              <w:left w:val="single" w:sz="4" w:space="0" w:color="auto"/>
              <w:bottom w:val="nil"/>
              <w:right w:val="single" w:sz="4" w:space="0" w:color="auto"/>
            </w:tcBorders>
            <w:shd w:val="clear" w:color="auto" w:fill="auto"/>
          </w:tcPr>
          <w:p w14:paraId="5217EA9C"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7A903A8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A2382A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F570593" w14:textId="77777777" w:rsidR="007E5164" w:rsidRPr="004D139E" w:rsidRDefault="007E5164" w:rsidP="002C7611">
            <w:pPr>
              <w:pStyle w:val="TAC"/>
            </w:pPr>
          </w:p>
        </w:tc>
        <w:tc>
          <w:tcPr>
            <w:tcW w:w="709" w:type="dxa"/>
            <w:tcBorders>
              <w:left w:val="single" w:sz="4" w:space="0" w:color="auto"/>
            </w:tcBorders>
            <w:shd w:val="clear" w:color="auto" w:fill="auto"/>
          </w:tcPr>
          <w:p w14:paraId="187D9CE4" w14:textId="77777777" w:rsidR="007E5164" w:rsidRPr="004D139E" w:rsidRDefault="007E5164" w:rsidP="002C7611">
            <w:pPr>
              <w:pStyle w:val="TAC"/>
            </w:pPr>
            <w:r w:rsidRPr="004D139E">
              <w:t>Mid</w:t>
            </w:r>
          </w:p>
        </w:tc>
        <w:tc>
          <w:tcPr>
            <w:tcW w:w="992" w:type="dxa"/>
            <w:shd w:val="clear" w:color="auto" w:fill="auto"/>
          </w:tcPr>
          <w:p w14:paraId="25F88B0E" w14:textId="77777777" w:rsidR="007E5164" w:rsidRPr="004D139E" w:rsidRDefault="007E5164" w:rsidP="002C7611">
            <w:pPr>
              <w:pStyle w:val="TAC"/>
            </w:pPr>
            <w:r w:rsidRPr="004D139E">
              <w:t>2155</w:t>
            </w:r>
          </w:p>
        </w:tc>
        <w:tc>
          <w:tcPr>
            <w:tcW w:w="992" w:type="dxa"/>
          </w:tcPr>
          <w:p w14:paraId="4AFB62B7" w14:textId="77777777" w:rsidR="007E5164" w:rsidRPr="004D139E" w:rsidRDefault="007E5164" w:rsidP="002C7611">
            <w:pPr>
              <w:pStyle w:val="TAC"/>
            </w:pPr>
            <w:r w:rsidRPr="004D139E">
              <w:t>431000</w:t>
            </w:r>
          </w:p>
        </w:tc>
        <w:tc>
          <w:tcPr>
            <w:tcW w:w="993" w:type="dxa"/>
            <w:shd w:val="clear" w:color="auto" w:fill="auto"/>
          </w:tcPr>
          <w:p w14:paraId="2906DD06" w14:textId="77777777" w:rsidR="007E5164" w:rsidRPr="004D139E" w:rsidRDefault="007E5164" w:rsidP="002C7611">
            <w:pPr>
              <w:pStyle w:val="TAC"/>
            </w:pPr>
            <w:r w:rsidRPr="004D139E">
              <w:t>2122.24</w:t>
            </w:r>
          </w:p>
        </w:tc>
        <w:tc>
          <w:tcPr>
            <w:tcW w:w="992" w:type="dxa"/>
            <w:tcBorders>
              <w:right w:val="single" w:sz="4" w:space="0" w:color="auto"/>
            </w:tcBorders>
            <w:shd w:val="clear" w:color="auto" w:fill="auto"/>
          </w:tcPr>
          <w:p w14:paraId="075A0128" w14:textId="77777777" w:rsidR="007E5164" w:rsidRPr="004D139E" w:rsidRDefault="007E5164" w:rsidP="002C7611">
            <w:pPr>
              <w:pStyle w:val="TAC"/>
            </w:pPr>
            <w:r w:rsidRPr="004D139E">
              <w:t>424448</w:t>
            </w:r>
          </w:p>
        </w:tc>
        <w:tc>
          <w:tcPr>
            <w:tcW w:w="992" w:type="dxa"/>
            <w:tcBorders>
              <w:right w:val="single" w:sz="4" w:space="0" w:color="auto"/>
            </w:tcBorders>
            <w:shd w:val="clear" w:color="auto" w:fill="auto"/>
          </w:tcPr>
          <w:p w14:paraId="22EB041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D07E44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CD6B69" w14:textId="77777777" w:rsidR="007E5164" w:rsidRPr="004D139E" w:rsidRDefault="007E5164" w:rsidP="002C7611">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E5909" w14:textId="77777777" w:rsidR="007E5164" w:rsidRPr="004D139E" w:rsidRDefault="007E5164" w:rsidP="002C7611">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A8974"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82984"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32D88E4"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4E967CC" w14:textId="77777777" w:rsidR="007E5164" w:rsidRPr="004D139E" w:rsidRDefault="007E5164" w:rsidP="002C7611">
            <w:pPr>
              <w:pStyle w:val="TAC"/>
            </w:pPr>
            <w:r w:rsidRPr="004D139E">
              <w:t>107</w:t>
            </w:r>
          </w:p>
        </w:tc>
      </w:tr>
      <w:tr w:rsidR="007E5164" w:rsidRPr="004D139E" w14:paraId="47447E95" w14:textId="77777777" w:rsidTr="002C7611">
        <w:tc>
          <w:tcPr>
            <w:tcW w:w="789" w:type="dxa"/>
            <w:tcBorders>
              <w:top w:val="nil"/>
              <w:left w:val="single" w:sz="4" w:space="0" w:color="auto"/>
              <w:bottom w:val="nil"/>
              <w:right w:val="single" w:sz="4" w:space="0" w:color="auto"/>
            </w:tcBorders>
            <w:shd w:val="clear" w:color="auto" w:fill="auto"/>
          </w:tcPr>
          <w:p w14:paraId="31093B3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A3295C3"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A82452"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862664" w14:textId="77777777" w:rsidR="007E5164" w:rsidRPr="004D139E" w:rsidRDefault="007E5164" w:rsidP="002C7611">
            <w:pPr>
              <w:pStyle w:val="TAC"/>
            </w:pPr>
          </w:p>
        </w:tc>
        <w:tc>
          <w:tcPr>
            <w:tcW w:w="709" w:type="dxa"/>
            <w:tcBorders>
              <w:left w:val="single" w:sz="4" w:space="0" w:color="auto"/>
            </w:tcBorders>
            <w:shd w:val="clear" w:color="auto" w:fill="auto"/>
          </w:tcPr>
          <w:p w14:paraId="077BCAE9" w14:textId="77777777" w:rsidR="007E5164" w:rsidRPr="004D139E" w:rsidRDefault="007E5164" w:rsidP="002C7611">
            <w:pPr>
              <w:pStyle w:val="TAC"/>
            </w:pPr>
            <w:r w:rsidRPr="004D139E">
              <w:t>High</w:t>
            </w:r>
          </w:p>
        </w:tc>
        <w:tc>
          <w:tcPr>
            <w:tcW w:w="992" w:type="dxa"/>
            <w:shd w:val="clear" w:color="auto" w:fill="auto"/>
          </w:tcPr>
          <w:p w14:paraId="3323F46F" w14:textId="77777777" w:rsidR="007E5164" w:rsidRPr="004D139E" w:rsidRDefault="007E5164" w:rsidP="002C7611">
            <w:pPr>
              <w:pStyle w:val="TAC"/>
            </w:pPr>
            <w:r w:rsidRPr="004D139E">
              <w:t>2185</w:t>
            </w:r>
          </w:p>
        </w:tc>
        <w:tc>
          <w:tcPr>
            <w:tcW w:w="992" w:type="dxa"/>
          </w:tcPr>
          <w:p w14:paraId="05650B1D" w14:textId="77777777" w:rsidR="007E5164" w:rsidRPr="004D139E" w:rsidRDefault="007E5164" w:rsidP="002C7611">
            <w:pPr>
              <w:pStyle w:val="TAC"/>
            </w:pPr>
            <w:r w:rsidRPr="004D139E">
              <w:t>437000</w:t>
            </w:r>
          </w:p>
        </w:tc>
        <w:tc>
          <w:tcPr>
            <w:tcW w:w="993" w:type="dxa"/>
            <w:shd w:val="clear" w:color="auto" w:fill="auto"/>
          </w:tcPr>
          <w:p w14:paraId="10680146" w14:textId="77777777" w:rsidR="007E5164" w:rsidRPr="004D139E" w:rsidRDefault="007E5164" w:rsidP="002C7611">
            <w:pPr>
              <w:pStyle w:val="TAC"/>
            </w:pPr>
            <w:r w:rsidRPr="004D139E">
              <w:t>2079.88</w:t>
            </w:r>
          </w:p>
        </w:tc>
        <w:tc>
          <w:tcPr>
            <w:tcW w:w="992" w:type="dxa"/>
            <w:tcBorders>
              <w:right w:val="single" w:sz="4" w:space="0" w:color="auto"/>
            </w:tcBorders>
            <w:shd w:val="clear" w:color="auto" w:fill="auto"/>
          </w:tcPr>
          <w:p w14:paraId="01059494" w14:textId="77777777" w:rsidR="007E5164" w:rsidRPr="004D139E" w:rsidRDefault="007E5164" w:rsidP="002C7611">
            <w:pPr>
              <w:pStyle w:val="TAC"/>
            </w:pPr>
            <w:r w:rsidRPr="004D139E">
              <w:t>415976</w:t>
            </w:r>
          </w:p>
        </w:tc>
        <w:tc>
          <w:tcPr>
            <w:tcW w:w="992" w:type="dxa"/>
            <w:tcBorders>
              <w:right w:val="single" w:sz="4" w:space="0" w:color="auto"/>
            </w:tcBorders>
            <w:shd w:val="clear" w:color="auto" w:fill="auto"/>
          </w:tcPr>
          <w:p w14:paraId="4E21A371"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B88104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62EA5" w14:textId="77777777" w:rsidR="007E5164" w:rsidRPr="004D139E" w:rsidRDefault="007E5164" w:rsidP="002C7611">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82D4E" w14:textId="77777777" w:rsidR="007E5164" w:rsidRPr="004D139E" w:rsidRDefault="007E5164" w:rsidP="002C7611">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F0079"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1F49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7619F3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725268B" w14:textId="77777777" w:rsidR="007E5164" w:rsidRPr="004D139E" w:rsidRDefault="007E5164" w:rsidP="002C7611">
            <w:pPr>
              <w:pStyle w:val="TAC"/>
            </w:pPr>
            <w:r w:rsidRPr="004D139E">
              <w:t>509</w:t>
            </w:r>
          </w:p>
        </w:tc>
      </w:tr>
      <w:tr w:rsidR="007E5164" w:rsidRPr="004D139E" w14:paraId="47015E45" w14:textId="77777777" w:rsidTr="002C7611">
        <w:tc>
          <w:tcPr>
            <w:tcW w:w="789" w:type="dxa"/>
            <w:tcBorders>
              <w:top w:val="nil"/>
              <w:left w:val="single" w:sz="4" w:space="0" w:color="auto"/>
              <w:bottom w:val="nil"/>
              <w:right w:val="single" w:sz="4" w:space="0" w:color="auto"/>
            </w:tcBorders>
            <w:shd w:val="clear" w:color="auto" w:fill="auto"/>
          </w:tcPr>
          <w:p w14:paraId="29B8FD09"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8D0131E"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17A3F5D"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69DDA7F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7820FD0" w14:textId="77777777" w:rsidR="007E5164" w:rsidRPr="004D139E" w:rsidRDefault="007E5164" w:rsidP="002C7611">
            <w:pPr>
              <w:pStyle w:val="TAC"/>
            </w:pPr>
            <w:r w:rsidRPr="004D139E">
              <w:t>Low</w:t>
            </w:r>
          </w:p>
        </w:tc>
        <w:tc>
          <w:tcPr>
            <w:tcW w:w="992" w:type="dxa"/>
            <w:shd w:val="clear" w:color="auto" w:fill="auto"/>
          </w:tcPr>
          <w:p w14:paraId="53A59147" w14:textId="77777777" w:rsidR="007E5164" w:rsidRPr="004D139E" w:rsidRDefault="007E5164" w:rsidP="002C7611">
            <w:pPr>
              <w:pStyle w:val="TAC"/>
            </w:pPr>
            <w:r w:rsidRPr="004D139E">
              <w:t>1715</w:t>
            </w:r>
          </w:p>
        </w:tc>
        <w:tc>
          <w:tcPr>
            <w:tcW w:w="992" w:type="dxa"/>
          </w:tcPr>
          <w:p w14:paraId="11C32E3B" w14:textId="77777777" w:rsidR="007E5164" w:rsidRPr="004D139E" w:rsidRDefault="007E5164" w:rsidP="002C7611">
            <w:pPr>
              <w:pStyle w:val="TAC"/>
            </w:pPr>
            <w:r w:rsidRPr="004D139E">
              <w:t>343000</w:t>
            </w:r>
          </w:p>
        </w:tc>
        <w:tc>
          <w:tcPr>
            <w:tcW w:w="993" w:type="dxa"/>
            <w:shd w:val="clear" w:color="auto" w:fill="auto"/>
          </w:tcPr>
          <w:p w14:paraId="07D15452"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049C7AD3"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0220AA8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A39ACA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A1F07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3F07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D8F4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EF570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EADAD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DA83DC" w14:textId="77777777" w:rsidR="007E5164" w:rsidRPr="004D139E" w:rsidRDefault="007E5164" w:rsidP="002C7611">
            <w:pPr>
              <w:pStyle w:val="TAC"/>
            </w:pPr>
            <w:r w:rsidRPr="004D139E">
              <w:t>-</w:t>
            </w:r>
          </w:p>
        </w:tc>
      </w:tr>
      <w:tr w:rsidR="007E5164" w:rsidRPr="004D139E" w14:paraId="3C4C7B07" w14:textId="77777777" w:rsidTr="002C7611">
        <w:tc>
          <w:tcPr>
            <w:tcW w:w="789" w:type="dxa"/>
            <w:tcBorders>
              <w:top w:val="nil"/>
              <w:left w:val="single" w:sz="4" w:space="0" w:color="auto"/>
              <w:bottom w:val="nil"/>
              <w:right w:val="single" w:sz="4" w:space="0" w:color="auto"/>
            </w:tcBorders>
            <w:shd w:val="clear" w:color="auto" w:fill="auto"/>
          </w:tcPr>
          <w:p w14:paraId="1A8A649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A42DC4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209C30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B8B833D" w14:textId="77777777" w:rsidR="007E5164" w:rsidRPr="004D139E" w:rsidRDefault="007E5164" w:rsidP="002C7611">
            <w:pPr>
              <w:pStyle w:val="TAC"/>
            </w:pPr>
          </w:p>
        </w:tc>
        <w:tc>
          <w:tcPr>
            <w:tcW w:w="709" w:type="dxa"/>
            <w:tcBorders>
              <w:left w:val="single" w:sz="4" w:space="0" w:color="auto"/>
            </w:tcBorders>
            <w:shd w:val="clear" w:color="auto" w:fill="auto"/>
          </w:tcPr>
          <w:p w14:paraId="42368EA2" w14:textId="77777777" w:rsidR="007E5164" w:rsidRPr="004D139E" w:rsidRDefault="007E5164" w:rsidP="002C7611">
            <w:pPr>
              <w:pStyle w:val="TAC"/>
            </w:pPr>
            <w:r w:rsidRPr="004D139E">
              <w:t>Mid</w:t>
            </w:r>
          </w:p>
        </w:tc>
        <w:tc>
          <w:tcPr>
            <w:tcW w:w="992" w:type="dxa"/>
            <w:shd w:val="clear" w:color="auto" w:fill="auto"/>
          </w:tcPr>
          <w:p w14:paraId="420AB4AB" w14:textId="77777777" w:rsidR="007E5164" w:rsidRPr="004D139E" w:rsidRDefault="007E5164" w:rsidP="002C7611">
            <w:pPr>
              <w:pStyle w:val="TAC"/>
            </w:pPr>
            <w:r w:rsidRPr="004D139E">
              <w:t>1745</w:t>
            </w:r>
          </w:p>
        </w:tc>
        <w:tc>
          <w:tcPr>
            <w:tcW w:w="992" w:type="dxa"/>
          </w:tcPr>
          <w:p w14:paraId="2FC1D977" w14:textId="77777777" w:rsidR="007E5164" w:rsidRPr="004D139E" w:rsidRDefault="007E5164" w:rsidP="002C7611">
            <w:pPr>
              <w:pStyle w:val="TAC"/>
            </w:pPr>
            <w:r w:rsidRPr="004D139E">
              <w:t>349000</w:t>
            </w:r>
          </w:p>
        </w:tc>
        <w:tc>
          <w:tcPr>
            <w:tcW w:w="993" w:type="dxa"/>
            <w:shd w:val="clear" w:color="auto" w:fill="auto"/>
          </w:tcPr>
          <w:p w14:paraId="3AC07FCD"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05F39F96"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6E3DF53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9F6046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136B6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D6BDF"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02F1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B607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C0B0A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453D46" w14:textId="77777777" w:rsidR="007E5164" w:rsidRPr="004D139E" w:rsidRDefault="007E5164" w:rsidP="002C7611">
            <w:pPr>
              <w:pStyle w:val="TAC"/>
            </w:pPr>
            <w:r w:rsidRPr="004D139E">
              <w:t>-</w:t>
            </w:r>
          </w:p>
        </w:tc>
      </w:tr>
      <w:tr w:rsidR="007E5164" w:rsidRPr="004D139E" w14:paraId="5DD4A5F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D1888C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144B80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53B331"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A0E1472" w14:textId="77777777" w:rsidR="007E5164" w:rsidRPr="004D139E" w:rsidRDefault="007E5164" w:rsidP="002C7611">
            <w:pPr>
              <w:pStyle w:val="TAC"/>
            </w:pPr>
          </w:p>
        </w:tc>
        <w:tc>
          <w:tcPr>
            <w:tcW w:w="709" w:type="dxa"/>
            <w:tcBorders>
              <w:left w:val="single" w:sz="4" w:space="0" w:color="auto"/>
            </w:tcBorders>
            <w:shd w:val="clear" w:color="auto" w:fill="auto"/>
          </w:tcPr>
          <w:p w14:paraId="39335BB7" w14:textId="77777777" w:rsidR="007E5164" w:rsidRPr="004D139E" w:rsidRDefault="007E5164" w:rsidP="002C7611">
            <w:pPr>
              <w:pStyle w:val="TAC"/>
            </w:pPr>
            <w:r w:rsidRPr="004D139E">
              <w:t>High</w:t>
            </w:r>
          </w:p>
        </w:tc>
        <w:tc>
          <w:tcPr>
            <w:tcW w:w="992" w:type="dxa"/>
            <w:shd w:val="clear" w:color="auto" w:fill="auto"/>
          </w:tcPr>
          <w:p w14:paraId="02525074" w14:textId="77777777" w:rsidR="007E5164" w:rsidRPr="004D139E" w:rsidRDefault="007E5164" w:rsidP="002C7611">
            <w:pPr>
              <w:pStyle w:val="TAC"/>
            </w:pPr>
            <w:r w:rsidRPr="004D139E">
              <w:t>1775</w:t>
            </w:r>
          </w:p>
        </w:tc>
        <w:tc>
          <w:tcPr>
            <w:tcW w:w="992" w:type="dxa"/>
          </w:tcPr>
          <w:p w14:paraId="2AE524DE" w14:textId="77777777" w:rsidR="007E5164" w:rsidRPr="004D139E" w:rsidRDefault="007E5164" w:rsidP="002C7611">
            <w:pPr>
              <w:pStyle w:val="TAC"/>
            </w:pPr>
            <w:r w:rsidRPr="004D139E">
              <w:t>355000</w:t>
            </w:r>
          </w:p>
        </w:tc>
        <w:tc>
          <w:tcPr>
            <w:tcW w:w="993" w:type="dxa"/>
            <w:shd w:val="clear" w:color="auto" w:fill="auto"/>
          </w:tcPr>
          <w:p w14:paraId="33C4315E"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08A6B007"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7DBBBDF4"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673296F"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9617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CD96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D806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4323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7E57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E8ACC83" w14:textId="77777777" w:rsidR="007E5164" w:rsidRPr="004D139E" w:rsidRDefault="007E5164" w:rsidP="002C7611">
            <w:pPr>
              <w:pStyle w:val="TAC"/>
            </w:pPr>
            <w:r w:rsidRPr="004D139E">
              <w:t>-</w:t>
            </w:r>
          </w:p>
        </w:tc>
      </w:tr>
      <w:tr w:rsidR="007E5164" w:rsidRPr="004D139E" w14:paraId="0F01FED7"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1EFCF9E" w14:textId="77777777" w:rsidR="007E5164" w:rsidRPr="004D139E" w:rsidRDefault="007E5164" w:rsidP="002C7611">
            <w:pPr>
              <w:pStyle w:val="TAC"/>
            </w:pPr>
            <w:r w:rsidRPr="004D139E">
              <w:t>10/40</w:t>
            </w:r>
          </w:p>
        </w:tc>
        <w:tc>
          <w:tcPr>
            <w:tcW w:w="850" w:type="dxa"/>
            <w:tcBorders>
              <w:top w:val="single" w:sz="4" w:space="0" w:color="auto"/>
              <w:left w:val="single" w:sz="4" w:space="0" w:color="auto"/>
              <w:bottom w:val="nil"/>
              <w:right w:val="single" w:sz="4" w:space="0" w:color="auto"/>
            </w:tcBorders>
          </w:tcPr>
          <w:p w14:paraId="27FCC6E7"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276751FA"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1C0B74A"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9447910" w14:textId="77777777" w:rsidR="007E5164" w:rsidRPr="004D139E" w:rsidRDefault="007E5164" w:rsidP="002C7611">
            <w:pPr>
              <w:pStyle w:val="TAC"/>
            </w:pPr>
            <w:r w:rsidRPr="004D139E">
              <w:t>Low</w:t>
            </w:r>
          </w:p>
        </w:tc>
        <w:tc>
          <w:tcPr>
            <w:tcW w:w="992" w:type="dxa"/>
            <w:shd w:val="clear" w:color="auto" w:fill="auto"/>
          </w:tcPr>
          <w:p w14:paraId="72E512DB" w14:textId="77777777" w:rsidR="007E5164" w:rsidRPr="004D139E" w:rsidRDefault="007E5164" w:rsidP="002C7611">
            <w:pPr>
              <w:pStyle w:val="TAC"/>
            </w:pPr>
            <w:r w:rsidRPr="004D139E">
              <w:t>2130</w:t>
            </w:r>
          </w:p>
        </w:tc>
        <w:tc>
          <w:tcPr>
            <w:tcW w:w="992" w:type="dxa"/>
          </w:tcPr>
          <w:p w14:paraId="591156AA" w14:textId="77777777" w:rsidR="007E5164" w:rsidRPr="004D139E" w:rsidRDefault="007E5164" w:rsidP="002C7611">
            <w:pPr>
              <w:pStyle w:val="TAC"/>
            </w:pPr>
            <w:r w:rsidRPr="004D139E">
              <w:t>426000</w:t>
            </w:r>
          </w:p>
        </w:tc>
        <w:tc>
          <w:tcPr>
            <w:tcW w:w="993" w:type="dxa"/>
            <w:shd w:val="clear" w:color="auto" w:fill="auto"/>
          </w:tcPr>
          <w:p w14:paraId="0936A262"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10004F4A"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76EE7A8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DEC902"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22E43"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5A6B2"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8B2C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FA4B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AAF805C"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DC2EF2" w14:textId="77777777" w:rsidR="007E5164" w:rsidRPr="004D139E" w:rsidRDefault="007E5164" w:rsidP="002C7611">
            <w:pPr>
              <w:pStyle w:val="TAC"/>
            </w:pPr>
            <w:r w:rsidRPr="004D139E">
              <w:t>5</w:t>
            </w:r>
          </w:p>
        </w:tc>
      </w:tr>
      <w:tr w:rsidR="007E5164" w:rsidRPr="004D139E" w14:paraId="46CDCE01" w14:textId="77777777" w:rsidTr="002C7611">
        <w:tc>
          <w:tcPr>
            <w:tcW w:w="789" w:type="dxa"/>
            <w:tcBorders>
              <w:top w:val="nil"/>
              <w:left w:val="single" w:sz="4" w:space="0" w:color="auto"/>
              <w:bottom w:val="nil"/>
              <w:right w:val="single" w:sz="4" w:space="0" w:color="auto"/>
            </w:tcBorders>
            <w:shd w:val="clear" w:color="auto" w:fill="auto"/>
          </w:tcPr>
          <w:p w14:paraId="5A9A3A92"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69C5E34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7AD1EBD"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78133D7" w14:textId="77777777" w:rsidR="007E5164" w:rsidRPr="004D139E" w:rsidRDefault="007E5164" w:rsidP="002C7611">
            <w:pPr>
              <w:pStyle w:val="TAC"/>
            </w:pPr>
          </w:p>
        </w:tc>
        <w:tc>
          <w:tcPr>
            <w:tcW w:w="709" w:type="dxa"/>
            <w:tcBorders>
              <w:left w:val="single" w:sz="4" w:space="0" w:color="auto"/>
            </w:tcBorders>
            <w:shd w:val="clear" w:color="auto" w:fill="auto"/>
          </w:tcPr>
          <w:p w14:paraId="32AEB09F" w14:textId="77777777" w:rsidR="007E5164" w:rsidRPr="004D139E" w:rsidRDefault="007E5164" w:rsidP="002C7611">
            <w:pPr>
              <w:pStyle w:val="TAC"/>
            </w:pPr>
            <w:r w:rsidRPr="004D139E">
              <w:t>Mid</w:t>
            </w:r>
          </w:p>
        </w:tc>
        <w:tc>
          <w:tcPr>
            <w:tcW w:w="992" w:type="dxa"/>
            <w:shd w:val="clear" w:color="auto" w:fill="auto"/>
          </w:tcPr>
          <w:p w14:paraId="72BAA4CB" w14:textId="77777777" w:rsidR="007E5164" w:rsidRPr="004D139E" w:rsidRDefault="007E5164" w:rsidP="002C7611">
            <w:pPr>
              <w:pStyle w:val="TAC"/>
            </w:pPr>
            <w:r w:rsidRPr="004D139E">
              <w:t>2155</w:t>
            </w:r>
          </w:p>
        </w:tc>
        <w:tc>
          <w:tcPr>
            <w:tcW w:w="992" w:type="dxa"/>
          </w:tcPr>
          <w:p w14:paraId="7D50E233" w14:textId="77777777" w:rsidR="007E5164" w:rsidRPr="004D139E" w:rsidRDefault="007E5164" w:rsidP="002C7611">
            <w:pPr>
              <w:pStyle w:val="TAC"/>
            </w:pPr>
            <w:r w:rsidRPr="004D139E">
              <w:t>431000</w:t>
            </w:r>
          </w:p>
        </w:tc>
        <w:tc>
          <w:tcPr>
            <w:tcW w:w="993" w:type="dxa"/>
            <w:shd w:val="clear" w:color="auto" w:fill="auto"/>
          </w:tcPr>
          <w:p w14:paraId="2302B272"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398472E4"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29386680"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3C115E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719A0D"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FD6D8"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1C215"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F8083"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41F61B"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88B65D0" w14:textId="77777777" w:rsidR="007E5164" w:rsidRPr="004D139E" w:rsidRDefault="007E5164" w:rsidP="002C7611">
            <w:pPr>
              <w:pStyle w:val="TAC"/>
            </w:pPr>
            <w:r w:rsidRPr="004D139E">
              <w:t>102</w:t>
            </w:r>
          </w:p>
        </w:tc>
      </w:tr>
      <w:tr w:rsidR="007E5164" w:rsidRPr="004D139E" w14:paraId="15E3C4A9" w14:textId="77777777" w:rsidTr="002C7611">
        <w:tc>
          <w:tcPr>
            <w:tcW w:w="789" w:type="dxa"/>
            <w:tcBorders>
              <w:top w:val="nil"/>
              <w:left w:val="single" w:sz="4" w:space="0" w:color="auto"/>
              <w:bottom w:val="nil"/>
              <w:right w:val="single" w:sz="4" w:space="0" w:color="auto"/>
            </w:tcBorders>
            <w:shd w:val="clear" w:color="auto" w:fill="auto"/>
          </w:tcPr>
          <w:p w14:paraId="6064D65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7801A4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7DF37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F2AB06" w14:textId="77777777" w:rsidR="007E5164" w:rsidRPr="004D139E" w:rsidRDefault="007E5164" w:rsidP="002C7611">
            <w:pPr>
              <w:pStyle w:val="TAC"/>
            </w:pPr>
          </w:p>
        </w:tc>
        <w:tc>
          <w:tcPr>
            <w:tcW w:w="709" w:type="dxa"/>
            <w:tcBorders>
              <w:left w:val="single" w:sz="4" w:space="0" w:color="auto"/>
            </w:tcBorders>
            <w:shd w:val="clear" w:color="auto" w:fill="auto"/>
          </w:tcPr>
          <w:p w14:paraId="3297C9E4" w14:textId="77777777" w:rsidR="007E5164" w:rsidRPr="004D139E" w:rsidRDefault="007E5164" w:rsidP="002C7611">
            <w:pPr>
              <w:pStyle w:val="TAC"/>
            </w:pPr>
            <w:r w:rsidRPr="004D139E">
              <w:t>High</w:t>
            </w:r>
          </w:p>
        </w:tc>
        <w:tc>
          <w:tcPr>
            <w:tcW w:w="992" w:type="dxa"/>
            <w:shd w:val="clear" w:color="auto" w:fill="auto"/>
          </w:tcPr>
          <w:p w14:paraId="0428F8F7" w14:textId="77777777" w:rsidR="007E5164" w:rsidRPr="004D139E" w:rsidRDefault="007E5164" w:rsidP="002C7611">
            <w:pPr>
              <w:pStyle w:val="TAC"/>
            </w:pPr>
            <w:r w:rsidRPr="004D139E">
              <w:t>2180</w:t>
            </w:r>
          </w:p>
        </w:tc>
        <w:tc>
          <w:tcPr>
            <w:tcW w:w="992" w:type="dxa"/>
          </w:tcPr>
          <w:p w14:paraId="32E3CAA3" w14:textId="77777777" w:rsidR="007E5164" w:rsidRPr="004D139E" w:rsidRDefault="007E5164" w:rsidP="002C7611">
            <w:pPr>
              <w:pStyle w:val="TAC"/>
            </w:pPr>
            <w:r w:rsidRPr="004D139E">
              <w:t>436000</w:t>
            </w:r>
          </w:p>
        </w:tc>
        <w:tc>
          <w:tcPr>
            <w:tcW w:w="993" w:type="dxa"/>
            <w:shd w:val="clear" w:color="auto" w:fill="auto"/>
          </w:tcPr>
          <w:p w14:paraId="67E19DD0"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55702328"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4A019344"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97B7A7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5C3C7"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48B00"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55373"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F0B1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09408E"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CFE6134" w14:textId="77777777" w:rsidR="007E5164" w:rsidRPr="004D139E" w:rsidRDefault="007E5164" w:rsidP="002C7611">
            <w:pPr>
              <w:pStyle w:val="TAC"/>
            </w:pPr>
            <w:r w:rsidRPr="004D139E">
              <w:t>504</w:t>
            </w:r>
          </w:p>
        </w:tc>
      </w:tr>
      <w:tr w:rsidR="007E5164" w:rsidRPr="004D139E" w14:paraId="54FBA8FA" w14:textId="77777777" w:rsidTr="002C7611">
        <w:tc>
          <w:tcPr>
            <w:tcW w:w="789" w:type="dxa"/>
            <w:tcBorders>
              <w:top w:val="nil"/>
              <w:left w:val="single" w:sz="4" w:space="0" w:color="auto"/>
              <w:bottom w:val="nil"/>
              <w:right w:val="single" w:sz="4" w:space="0" w:color="auto"/>
            </w:tcBorders>
            <w:shd w:val="clear" w:color="auto" w:fill="auto"/>
          </w:tcPr>
          <w:p w14:paraId="5DFC46C8"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2345A1F"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722D95"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04B6A32"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835DB6E" w14:textId="77777777" w:rsidR="007E5164" w:rsidRPr="004D139E" w:rsidRDefault="007E5164" w:rsidP="002C7611">
            <w:pPr>
              <w:pStyle w:val="TAC"/>
            </w:pPr>
            <w:r w:rsidRPr="004D139E">
              <w:t>Low</w:t>
            </w:r>
          </w:p>
        </w:tc>
        <w:tc>
          <w:tcPr>
            <w:tcW w:w="992" w:type="dxa"/>
            <w:shd w:val="clear" w:color="auto" w:fill="auto"/>
          </w:tcPr>
          <w:p w14:paraId="352FC794" w14:textId="77777777" w:rsidR="007E5164" w:rsidRPr="004D139E" w:rsidRDefault="007E5164" w:rsidP="002C7611">
            <w:pPr>
              <w:pStyle w:val="TAC"/>
            </w:pPr>
            <w:r w:rsidRPr="004D139E">
              <w:t>1715</w:t>
            </w:r>
          </w:p>
        </w:tc>
        <w:tc>
          <w:tcPr>
            <w:tcW w:w="992" w:type="dxa"/>
          </w:tcPr>
          <w:p w14:paraId="05085096" w14:textId="77777777" w:rsidR="007E5164" w:rsidRPr="004D139E" w:rsidRDefault="007E5164" w:rsidP="002C7611">
            <w:pPr>
              <w:pStyle w:val="TAC"/>
            </w:pPr>
            <w:r w:rsidRPr="004D139E">
              <w:t>343000</w:t>
            </w:r>
          </w:p>
        </w:tc>
        <w:tc>
          <w:tcPr>
            <w:tcW w:w="993" w:type="dxa"/>
            <w:shd w:val="clear" w:color="auto" w:fill="auto"/>
          </w:tcPr>
          <w:p w14:paraId="2B083979"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7591AC86"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70947B2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B45655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E13F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10EF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8464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D7953"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124231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64180F" w14:textId="77777777" w:rsidR="007E5164" w:rsidRPr="004D139E" w:rsidRDefault="007E5164" w:rsidP="002C7611">
            <w:pPr>
              <w:pStyle w:val="TAC"/>
            </w:pPr>
            <w:r w:rsidRPr="004D139E">
              <w:t>-</w:t>
            </w:r>
          </w:p>
        </w:tc>
      </w:tr>
      <w:tr w:rsidR="007E5164" w:rsidRPr="004D139E" w14:paraId="62ECCD84" w14:textId="77777777" w:rsidTr="002C7611">
        <w:tc>
          <w:tcPr>
            <w:tcW w:w="789" w:type="dxa"/>
            <w:tcBorders>
              <w:top w:val="nil"/>
              <w:left w:val="single" w:sz="4" w:space="0" w:color="auto"/>
              <w:bottom w:val="nil"/>
              <w:right w:val="single" w:sz="4" w:space="0" w:color="auto"/>
            </w:tcBorders>
            <w:shd w:val="clear" w:color="auto" w:fill="auto"/>
          </w:tcPr>
          <w:p w14:paraId="558E5B22"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14B0FC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7AA0D4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1CB5206" w14:textId="77777777" w:rsidR="007E5164" w:rsidRPr="004D139E" w:rsidRDefault="007E5164" w:rsidP="002C7611">
            <w:pPr>
              <w:pStyle w:val="TAC"/>
            </w:pPr>
          </w:p>
        </w:tc>
        <w:tc>
          <w:tcPr>
            <w:tcW w:w="709" w:type="dxa"/>
            <w:tcBorders>
              <w:left w:val="single" w:sz="4" w:space="0" w:color="auto"/>
            </w:tcBorders>
            <w:shd w:val="clear" w:color="auto" w:fill="auto"/>
          </w:tcPr>
          <w:p w14:paraId="5016A119" w14:textId="77777777" w:rsidR="007E5164" w:rsidRPr="004D139E" w:rsidRDefault="007E5164" w:rsidP="002C7611">
            <w:pPr>
              <w:pStyle w:val="TAC"/>
            </w:pPr>
            <w:r w:rsidRPr="004D139E">
              <w:t>Mid</w:t>
            </w:r>
          </w:p>
        </w:tc>
        <w:tc>
          <w:tcPr>
            <w:tcW w:w="992" w:type="dxa"/>
            <w:shd w:val="clear" w:color="auto" w:fill="auto"/>
          </w:tcPr>
          <w:p w14:paraId="0F2F0BA9" w14:textId="77777777" w:rsidR="007E5164" w:rsidRPr="004D139E" w:rsidRDefault="007E5164" w:rsidP="002C7611">
            <w:pPr>
              <w:pStyle w:val="TAC"/>
            </w:pPr>
            <w:r w:rsidRPr="004D139E">
              <w:t>1740</w:t>
            </w:r>
          </w:p>
        </w:tc>
        <w:tc>
          <w:tcPr>
            <w:tcW w:w="992" w:type="dxa"/>
          </w:tcPr>
          <w:p w14:paraId="1ADF0220" w14:textId="77777777" w:rsidR="007E5164" w:rsidRPr="004D139E" w:rsidRDefault="007E5164" w:rsidP="002C7611">
            <w:pPr>
              <w:pStyle w:val="TAC"/>
            </w:pPr>
            <w:r w:rsidRPr="004D139E">
              <w:t>348000</w:t>
            </w:r>
          </w:p>
        </w:tc>
        <w:tc>
          <w:tcPr>
            <w:tcW w:w="993" w:type="dxa"/>
            <w:shd w:val="clear" w:color="auto" w:fill="auto"/>
          </w:tcPr>
          <w:p w14:paraId="78615426" w14:textId="77777777" w:rsidR="007E5164" w:rsidRPr="004D139E" w:rsidRDefault="007E5164" w:rsidP="002C7611">
            <w:pPr>
              <w:pStyle w:val="TAC"/>
            </w:pPr>
            <w:r w:rsidRPr="004D139E">
              <w:t>1644.6</w:t>
            </w:r>
          </w:p>
        </w:tc>
        <w:tc>
          <w:tcPr>
            <w:tcW w:w="992" w:type="dxa"/>
            <w:tcBorders>
              <w:right w:val="single" w:sz="4" w:space="0" w:color="auto"/>
            </w:tcBorders>
            <w:shd w:val="clear" w:color="auto" w:fill="auto"/>
          </w:tcPr>
          <w:p w14:paraId="48E61D6E" w14:textId="77777777" w:rsidR="007E5164" w:rsidRPr="004D139E" w:rsidRDefault="007E5164" w:rsidP="002C7611">
            <w:pPr>
              <w:pStyle w:val="TAC"/>
            </w:pPr>
            <w:r w:rsidRPr="004D139E">
              <w:t>328920</w:t>
            </w:r>
          </w:p>
        </w:tc>
        <w:tc>
          <w:tcPr>
            <w:tcW w:w="992" w:type="dxa"/>
            <w:tcBorders>
              <w:right w:val="single" w:sz="4" w:space="0" w:color="auto"/>
            </w:tcBorders>
            <w:shd w:val="clear" w:color="auto" w:fill="auto"/>
          </w:tcPr>
          <w:p w14:paraId="3F03E6E5"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3BDA22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3810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9938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1C8AE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9FEB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7C6AF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1FAAEB" w14:textId="77777777" w:rsidR="007E5164" w:rsidRPr="004D139E" w:rsidRDefault="007E5164" w:rsidP="002C7611">
            <w:pPr>
              <w:pStyle w:val="TAC"/>
            </w:pPr>
            <w:r w:rsidRPr="004D139E">
              <w:t>-</w:t>
            </w:r>
          </w:p>
        </w:tc>
      </w:tr>
      <w:tr w:rsidR="007E5164" w:rsidRPr="004D139E" w14:paraId="0873AAED"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195259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1D10CB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BE0CA8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C669EB" w14:textId="77777777" w:rsidR="007E5164" w:rsidRPr="004D139E" w:rsidRDefault="007E5164" w:rsidP="002C7611">
            <w:pPr>
              <w:pStyle w:val="TAC"/>
            </w:pPr>
          </w:p>
        </w:tc>
        <w:tc>
          <w:tcPr>
            <w:tcW w:w="709" w:type="dxa"/>
            <w:tcBorders>
              <w:left w:val="single" w:sz="4" w:space="0" w:color="auto"/>
            </w:tcBorders>
            <w:shd w:val="clear" w:color="auto" w:fill="auto"/>
          </w:tcPr>
          <w:p w14:paraId="5BDA4425" w14:textId="77777777" w:rsidR="007E5164" w:rsidRPr="004D139E" w:rsidRDefault="007E5164" w:rsidP="002C7611">
            <w:pPr>
              <w:pStyle w:val="TAC"/>
            </w:pPr>
            <w:r w:rsidRPr="004D139E">
              <w:t>High</w:t>
            </w:r>
          </w:p>
        </w:tc>
        <w:tc>
          <w:tcPr>
            <w:tcW w:w="992" w:type="dxa"/>
            <w:shd w:val="clear" w:color="auto" w:fill="auto"/>
          </w:tcPr>
          <w:p w14:paraId="5F752F3C" w14:textId="77777777" w:rsidR="007E5164" w:rsidRPr="004D139E" w:rsidRDefault="007E5164" w:rsidP="002C7611">
            <w:pPr>
              <w:pStyle w:val="TAC"/>
            </w:pPr>
            <w:r w:rsidRPr="004D139E">
              <w:t>1765</w:t>
            </w:r>
          </w:p>
        </w:tc>
        <w:tc>
          <w:tcPr>
            <w:tcW w:w="992" w:type="dxa"/>
          </w:tcPr>
          <w:p w14:paraId="2DA1EAF0" w14:textId="77777777" w:rsidR="007E5164" w:rsidRPr="004D139E" w:rsidRDefault="007E5164" w:rsidP="002C7611">
            <w:pPr>
              <w:pStyle w:val="TAC"/>
            </w:pPr>
            <w:r w:rsidRPr="004D139E">
              <w:t>353000</w:t>
            </w:r>
          </w:p>
        </w:tc>
        <w:tc>
          <w:tcPr>
            <w:tcW w:w="993" w:type="dxa"/>
            <w:shd w:val="clear" w:color="auto" w:fill="auto"/>
          </w:tcPr>
          <w:p w14:paraId="37BEC05F" w14:textId="77777777" w:rsidR="007E5164" w:rsidRPr="004D139E" w:rsidRDefault="007E5164" w:rsidP="002C7611">
            <w:pPr>
              <w:pStyle w:val="TAC"/>
            </w:pPr>
            <w:r w:rsidRPr="004D139E">
              <w:t>1759.24</w:t>
            </w:r>
          </w:p>
        </w:tc>
        <w:tc>
          <w:tcPr>
            <w:tcW w:w="992" w:type="dxa"/>
            <w:tcBorders>
              <w:right w:val="single" w:sz="4" w:space="0" w:color="auto"/>
            </w:tcBorders>
            <w:shd w:val="clear" w:color="auto" w:fill="auto"/>
          </w:tcPr>
          <w:p w14:paraId="2BE6C56B" w14:textId="77777777" w:rsidR="007E5164" w:rsidRPr="004D139E" w:rsidRDefault="007E5164" w:rsidP="002C7611">
            <w:pPr>
              <w:pStyle w:val="TAC"/>
            </w:pPr>
            <w:r w:rsidRPr="004D139E">
              <w:t>351848</w:t>
            </w:r>
          </w:p>
        </w:tc>
        <w:tc>
          <w:tcPr>
            <w:tcW w:w="992" w:type="dxa"/>
            <w:tcBorders>
              <w:right w:val="single" w:sz="4" w:space="0" w:color="auto"/>
            </w:tcBorders>
            <w:shd w:val="clear" w:color="auto" w:fill="auto"/>
          </w:tcPr>
          <w:p w14:paraId="4F30699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F4FD04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4ED8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962C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F6D7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7742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2EE02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85AA4DE" w14:textId="77777777" w:rsidR="007E5164" w:rsidRPr="004D139E" w:rsidRDefault="007E5164" w:rsidP="002C7611">
            <w:pPr>
              <w:pStyle w:val="TAC"/>
            </w:pPr>
            <w:r w:rsidRPr="004D139E">
              <w:t>-</w:t>
            </w:r>
          </w:p>
        </w:tc>
      </w:tr>
      <w:tr w:rsidR="007E5164" w:rsidRPr="004D139E" w14:paraId="4EE0CA3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870FB25" w14:textId="77777777" w:rsidR="007E5164" w:rsidRPr="004D139E" w:rsidRDefault="007E5164" w:rsidP="002C7611">
            <w:pPr>
              <w:pStyle w:val="TAC"/>
            </w:pPr>
            <w:r w:rsidRPr="004D139E">
              <w:t>15/15</w:t>
            </w:r>
          </w:p>
        </w:tc>
        <w:tc>
          <w:tcPr>
            <w:tcW w:w="850" w:type="dxa"/>
            <w:tcBorders>
              <w:top w:val="single" w:sz="4" w:space="0" w:color="auto"/>
              <w:left w:val="single" w:sz="4" w:space="0" w:color="auto"/>
              <w:bottom w:val="nil"/>
              <w:right w:val="single" w:sz="4" w:space="0" w:color="auto"/>
            </w:tcBorders>
          </w:tcPr>
          <w:p w14:paraId="015FAB5D"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E3DB7FF" w14:textId="77777777" w:rsidR="007E5164" w:rsidRPr="004D139E" w:rsidRDefault="007E5164" w:rsidP="002C7611">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30C887B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80BEAED" w14:textId="77777777" w:rsidR="007E5164" w:rsidRPr="004D139E" w:rsidRDefault="007E5164" w:rsidP="002C7611">
            <w:pPr>
              <w:pStyle w:val="TAC"/>
            </w:pPr>
            <w:r w:rsidRPr="004D139E">
              <w:t>Low</w:t>
            </w:r>
          </w:p>
        </w:tc>
        <w:tc>
          <w:tcPr>
            <w:tcW w:w="992" w:type="dxa"/>
            <w:shd w:val="clear" w:color="auto" w:fill="auto"/>
          </w:tcPr>
          <w:p w14:paraId="1C403F58" w14:textId="77777777" w:rsidR="007E5164" w:rsidRPr="004D139E" w:rsidRDefault="007E5164" w:rsidP="002C7611">
            <w:pPr>
              <w:pStyle w:val="TAC"/>
            </w:pPr>
            <w:r w:rsidRPr="004D139E">
              <w:t>2117.5</w:t>
            </w:r>
          </w:p>
        </w:tc>
        <w:tc>
          <w:tcPr>
            <w:tcW w:w="992" w:type="dxa"/>
          </w:tcPr>
          <w:p w14:paraId="67CAE41D" w14:textId="77777777" w:rsidR="007E5164" w:rsidRPr="004D139E" w:rsidRDefault="007E5164" w:rsidP="002C7611">
            <w:pPr>
              <w:pStyle w:val="TAC"/>
            </w:pPr>
            <w:r w:rsidRPr="004D139E">
              <w:t>423500</w:t>
            </w:r>
          </w:p>
        </w:tc>
        <w:tc>
          <w:tcPr>
            <w:tcW w:w="993" w:type="dxa"/>
            <w:shd w:val="clear" w:color="auto" w:fill="auto"/>
          </w:tcPr>
          <w:p w14:paraId="6D9E21DF" w14:textId="77777777" w:rsidR="007E5164" w:rsidRPr="004D139E" w:rsidRDefault="007E5164" w:rsidP="002C7611">
            <w:pPr>
              <w:pStyle w:val="TAC"/>
            </w:pPr>
            <w:r w:rsidRPr="004D139E">
              <w:t>2110.39</w:t>
            </w:r>
          </w:p>
        </w:tc>
        <w:tc>
          <w:tcPr>
            <w:tcW w:w="992" w:type="dxa"/>
            <w:tcBorders>
              <w:right w:val="single" w:sz="4" w:space="0" w:color="auto"/>
            </w:tcBorders>
            <w:shd w:val="clear" w:color="auto" w:fill="auto"/>
          </w:tcPr>
          <w:p w14:paraId="66865315" w14:textId="77777777" w:rsidR="007E5164" w:rsidRPr="004D139E" w:rsidRDefault="007E5164" w:rsidP="002C7611">
            <w:pPr>
              <w:pStyle w:val="TAC"/>
            </w:pPr>
            <w:r w:rsidRPr="004D139E">
              <w:t>422078</w:t>
            </w:r>
          </w:p>
        </w:tc>
        <w:tc>
          <w:tcPr>
            <w:tcW w:w="992" w:type="dxa"/>
            <w:tcBorders>
              <w:right w:val="single" w:sz="4" w:space="0" w:color="auto"/>
            </w:tcBorders>
            <w:shd w:val="clear" w:color="auto" w:fill="auto"/>
          </w:tcPr>
          <w:p w14:paraId="4A2E3C3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AC835C2"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34D63" w14:textId="77777777" w:rsidR="007E5164" w:rsidRPr="004D139E" w:rsidRDefault="007E5164" w:rsidP="002C7611">
            <w:pPr>
              <w:pStyle w:val="TAC"/>
            </w:pPr>
            <w:r w:rsidRPr="004D139E">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C96D2" w14:textId="77777777" w:rsidR="007E5164" w:rsidRPr="004D139E" w:rsidRDefault="007E5164" w:rsidP="002C7611">
            <w:pPr>
              <w:pStyle w:val="TAC"/>
            </w:pPr>
            <w:r w:rsidRPr="004D139E">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2D78D"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3E6D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BC46F5"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FFB1852" w14:textId="77777777" w:rsidR="007E5164" w:rsidRPr="004D139E" w:rsidRDefault="007E5164" w:rsidP="002C7611">
            <w:pPr>
              <w:pStyle w:val="TAC"/>
            </w:pPr>
            <w:r w:rsidRPr="004D139E">
              <w:t>0</w:t>
            </w:r>
          </w:p>
        </w:tc>
      </w:tr>
      <w:tr w:rsidR="007E5164" w:rsidRPr="004D139E" w14:paraId="116C1688" w14:textId="77777777" w:rsidTr="002C7611">
        <w:tc>
          <w:tcPr>
            <w:tcW w:w="789" w:type="dxa"/>
            <w:tcBorders>
              <w:top w:val="nil"/>
              <w:left w:val="single" w:sz="4" w:space="0" w:color="auto"/>
              <w:bottom w:val="nil"/>
              <w:right w:val="single" w:sz="4" w:space="0" w:color="auto"/>
            </w:tcBorders>
            <w:shd w:val="clear" w:color="auto" w:fill="auto"/>
          </w:tcPr>
          <w:p w14:paraId="20BB9F2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8D5E4A6"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0B19EB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9223688" w14:textId="77777777" w:rsidR="007E5164" w:rsidRPr="004D139E" w:rsidRDefault="007E5164" w:rsidP="002C7611">
            <w:pPr>
              <w:pStyle w:val="TAC"/>
            </w:pPr>
          </w:p>
        </w:tc>
        <w:tc>
          <w:tcPr>
            <w:tcW w:w="709" w:type="dxa"/>
            <w:tcBorders>
              <w:left w:val="single" w:sz="4" w:space="0" w:color="auto"/>
            </w:tcBorders>
            <w:shd w:val="clear" w:color="auto" w:fill="auto"/>
          </w:tcPr>
          <w:p w14:paraId="1092E2C4" w14:textId="77777777" w:rsidR="007E5164" w:rsidRPr="004D139E" w:rsidRDefault="007E5164" w:rsidP="002C7611">
            <w:pPr>
              <w:pStyle w:val="TAC"/>
            </w:pPr>
            <w:r w:rsidRPr="004D139E">
              <w:t>Mid</w:t>
            </w:r>
          </w:p>
        </w:tc>
        <w:tc>
          <w:tcPr>
            <w:tcW w:w="992" w:type="dxa"/>
            <w:shd w:val="clear" w:color="auto" w:fill="auto"/>
          </w:tcPr>
          <w:p w14:paraId="6E122722" w14:textId="77777777" w:rsidR="007E5164" w:rsidRPr="004D139E" w:rsidRDefault="007E5164" w:rsidP="002C7611">
            <w:pPr>
              <w:pStyle w:val="TAC"/>
            </w:pPr>
            <w:r w:rsidRPr="004D139E">
              <w:t>2145</w:t>
            </w:r>
          </w:p>
        </w:tc>
        <w:tc>
          <w:tcPr>
            <w:tcW w:w="992" w:type="dxa"/>
          </w:tcPr>
          <w:p w14:paraId="49742A74" w14:textId="77777777" w:rsidR="007E5164" w:rsidRPr="004D139E" w:rsidRDefault="007E5164" w:rsidP="002C7611">
            <w:pPr>
              <w:pStyle w:val="TAC"/>
            </w:pPr>
            <w:r w:rsidRPr="004D139E">
              <w:t>429000</w:t>
            </w:r>
          </w:p>
        </w:tc>
        <w:tc>
          <w:tcPr>
            <w:tcW w:w="993" w:type="dxa"/>
            <w:shd w:val="clear" w:color="auto" w:fill="auto"/>
          </w:tcPr>
          <w:p w14:paraId="088D7B96" w14:textId="77777777" w:rsidR="007E5164" w:rsidRPr="004D139E" w:rsidRDefault="007E5164" w:rsidP="002C7611">
            <w:pPr>
              <w:pStyle w:val="TAC"/>
            </w:pPr>
            <w:r w:rsidRPr="004D139E">
              <w:t>2119.53</w:t>
            </w:r>
          </w:p>
        </w:tc>
        <w:tc>
          <w:tcPr>
            <w:tcW w:w="992" w:type="dxa"/>
            <w:tcBorders>
              <w:right w:val="single" w:sz="4" w:space="0" w:color="auto"/>
            </w:tcBorders>
            <w:shd w:val="clear" w:color="auto" w:fill="auto"/>
          </w:tcPr>
          <w:p w14:paraId="36CADBFF" w14:textId="77777777" w:rsidR="007E5164" w:rsidRPr="004D139E" w:rsidRDefault="007E5164" w:rsidP="002C7611">
            <w:pPr>
              <w:pStyle w:val="TAC"/>
            </w:pPr>
            <w:r w:rsidRPr="004D139E">
              <w:t>423906</w:t>
            </w:r>
          </w:p>
        </w:tc>
        <w:tc>
          <w:tcPr>
            <w:tcW w:w="992" w:type="dxa"/>
            <w:tcBorders>
              <w:right w:val="single" w:sz="4" w:space="0" w:color="auto"/>
            </w:tcBorders>
            <w:shd w:val="clear" w:color="auto" w:fill="auto"/>
          </w:tcPr>
          <w:p w14:paraId="1F668973"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B3C30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D39CE" w14:textId="77777777" w:rsidR="007E5164" w:rsidRPr="004D139E" w:rsidRDefault="007E5164" w:rsidP="002C7611">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F8D5E" w14:textId="77777777" w:rsidR="007E5164" w:rsidRPr="004D139E" w:rsidRDefault="007E5164" w:rsidP="002C7611">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F40F8"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C1A4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88C16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0705B52" w14:textId="77777777" w:rsidR="007E5164" w:rsidRPr="004D139E" w:rsidRDefault="007E5164" w:rsidP="002C7611">
            <w:pPr>
              <w:pStyle w:val="TAC"/>
            </w:pPr>
            <w:r w:rsidRPr="004D139E">
              <w:t>102</w:t>
            </w:r>
          </w:p>
        </w:tc>
      </w:tr>
      <w:tr w:rsidR="007E5164" w:rsidRPr="004D139E" w14:paraId="33792E01" w14:textId="77777777" w:rsidTr="002C7611">
        <w:tc>
          <w:tcPr>
            <w:tcW w:w="789" w:type="dxa"/>
            <w:tcBorders>
              <w:top w:val="nil"/>
              <w:left w:val="single" w:sz="4" w:space="0" w:color="auto"/>
              <w:bottom w:val="nil"/>
              <w:right w:val="single" w:sz="4" w:space="0" w:color="auto"/>
            </w:tcBorders>
            <w:shd w:val="clear" w:color="auto" w:fill="auto"/>
          </w:tcPr>
          <w:p w14:paraId="7AA92CA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7230D4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C184D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12AF81" w14:textId="77777777" w:rsidR="007E5164" w:rsidRPr="004D139E" w:rsidRDefault="007E5164" w:rsidP="002C7611">
            <w:pPr>
              <w:pStyle w:val="TAC"/>
            </w:pPr>
          </w:p>
        </w:tc>
        <w:tc>
          <w:tcPr>
            <w:tcW w:w="709" w:type="dxa"/>
            <w:tcBorders>
              <w:left w:val="single" w:sz="4" w:space="0" w:color="auto"/>
            </w:tcBorders>
            <w:shd w:val="clear" w:color="auto" w:fill="auto"/>
          </w:tcPr>
          <w:p w14:paraId="0CE3E1ED" w14:textId="77777777" w:rsidR="007E5164" w:rsidRPr="004D139E" w:rsidRDefault="007E5164" w:rsidP="002C7611">
            <w:pPr>
              <w:pStyle w:val="TAC"/>
            </w:pPr>
            <w:r w:rsidRPr="004D139E">
              <w:t>High</w:t>
            </w:r>
          </w:p>
        </w:tc>
        <w:tc>
          <w:tcPr>
            <w:tcW w:w="992" w:type="dxa"/>
            <w:shd w:val="clear" w:color="auto" w:fill="auto"/>
          </w:tcPr>
          <w:p w14:paraId="1D5EF074" w14:textId="77777777" w:rsidR="007E5164" w:rsidRPr="004D139E" w:rsidRDefault="007E5164" w:rsidP="002C7611">
            <w:pPr>
              <w:pStyle w:val="TAC"/>
            </w:pPr>
            <w:r w:rsidRPr="004D139E">
              <w:t>2172.5</w:t>
            </w:r>
          </w:p>
        </w:tc>
        <w:tc>
          <w:tcPr>
            <w:tcW w:w="992" w:type="dxa"/>
          </w:tcPr>
          <w:p w14:paraId="5E3B6430" w14:textId="77777777" w:rsidR="007E5164" w:rsidRPr="004D139E" w:rsidRDefault="007E5164" w:rsidP="002C7611">
            <w:pPr>
              <w:pStyle w:val="TAC"/>
            </w:pPr>
            <w:r w:rsidRPr="004D139E">
              <w:t>434500</w:t>
            </w:r>
          </w:p>
        </w:tc>
        <w:tc>
          <w:tcPr>
            <w:tcW w:w="993" w:type="dxa"/>
            <w:shd w:val="clear" w:color="auto" w:fill="auto"/>
          </w:tcPr>
          <w:p w14:paraId="277F5B4F" w14:textId="77777777" w:rsidR="007E5164" w:rsidRPr="004D139E" w:rsidRDefault="007E5164" w:rsidP="002C7611">
            <w:pPr>
              <w:pStyle w:val="TAC"/>
            </w:pPr>
            <w:r w:rsidRPr="004D139E">
              <w:t>2074.67</w:t>
            </w:r>
          </w:p>
        </w:tc>
        <w:tc>
          <w:tcPr>
            <w:tcW w:w="992" w:type="dxa"/>
            <w:tcBorders>
              <w:right w:val="single" w:sz="4" w:space="0" w:color="auto"/>
            </w:tcBorders>
            <w:shd w:val="clear" w:color="auto" w:fill="auto"/>
          </w:tcPr>
          <w:p w14:paraId="5BDE9F51" w14:textId="77777777" w:rsidR="007E5164" w:rsidRPr="004D139E" w:rsidRDefault="007E5164" w:rsidP="002C7611">
            <w:pPr>
              <w:pStyle w:val="TAC"/>
            </w:pPr>
            <w:r w:rsidRPr="004D139E">
              <w:t>414934</w:t>
            </w:r>
          </w:p>
        </w:tc>
        <w:tc>
          <w:tcPr>
            <w:tcW w:w="992" w:type="dxa"/>
            <w:tcBorders>
              <w:right w:val="single" w:sz="4" w:space="0" w:color="auto"/>
            </w:tcBorders>
            <w:shd w:val="clear" w:color="auto" w:fill="auto"/>
          </w:tcPr>
          <w:p w14:paraId="0692DA6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AD1F53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A121A" w14:textId="77777777" w:rsidR="007E5164" w:rsidRPr="004D139E" w:rsidRDefault="007E5164" w:rsidP="002C7611">
            <w:pPr>
              <w:pStyle w:val="TAC"/>
            </w:pPr>
            <w:r w:rsidRPr="004D139E">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573B2" w14:textId="77777777" w:rsidR="007E5164" w:rsidRPr="004D139E" w:rsidRDefault="007E5164" w:rsidP="002C7611">
            <w:pPr>
              <w:pStyle w:val="TAC"/>
            </w:pPr>
            <w:r w:rsidRPr="004D139E">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43E12"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DFA2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436EAE"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AF9FD5A" w14:textId="77777777" w:rsidR="007E5164" w:rsidRPr="004D139E" w:rsidRDefault="007E5164" w:rsidP="002C7611">
            <w:pPr>
              <w:pStyle w:val="TAC"/>
            </w:pPr>
            <w:r w:rsidRPr="004D139E">
              <w:t>504</w:t>
            </w:r>
          </w:p>
        </w:tc>
      </w:tr>
      <w:tr w:rsidR="007E5164" w:rsidRPr="004D139E" w14:paraId="1FFE3AC1" w14:textId="77777777" w:rsidTr="002C7611">
        <w:tc>
          <w:tcPr>
            <w:tcW w:w="789" w:type="dxa"/>
            <w:tcBorders>
              <w:top w:val="nil"/>
              <w:left w:val="single" w:sz="4" w:space="0" w:color="auto"/>
              <w:bottom w:val="nil"/>
              <w:right w:val="single" w:sz="4" w:space="0" w:color="auto"/>
            </w:tcBorders>
            <w:shd w:val="clear" w:color="auto" w:fill="auto"/>
          </w:tcPr>
          <w:p w14:paraId="4AE69AB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BC9CA07"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75831D4" w14:textId="77777777" w:rsidR="007E5164" w:rsidRPr="004D139E" w:rsidRDefault="007E5164" w:rsidP="002C7611">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D7C7033"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9E93ABA" w14:textId="77777777" w:rsidR="007E5164" w:rsidRPr="004D139E" w:rsidRDefault="007E5164" w:rsidP="002C7611">
            <w:pPr>
              <w:pStyle w:val="TAC"/>
            </w:pPr>
            <w:r w:rsidRPr="004D139E">
              <w:t>Low</w:t>
            </w:r>
          </w:p>
        </w:tc>
        <w:tc>
          <w:tcPr>
            <w:tcW w:w="992" w:type="dxa"/>
            <w:shd w:val="clear" w:color="auto" w:fill="auto"/>
          </w:tcPr>
          <w:p w14:paraId="637EE87B" w14:textId="77777777" w:rsidR="007E5164" w:rsidRPr="004D139E" w:rsidRDefault="007E5164" w:rsidP="002C7611">
            <w:pPr>
              <w:pStyle w:val="TAC"/>
            </w:pPr>
            <w:r w:rsidRPr="004D139E">
              <w:t>1717.5</w:t>
            </w:r>
          </w:p>
        </w:tc>
        <w:tc>
          <w:tcPr>
            <w:tcW w:w="992" w:type="dxa"/>
          </w:tcPr>
          <w:p w14:paraId="16A99AA4" w14:textId="77777777" w:rsidR="007E5164" w:rsidRPr="004D139E" w:rsidRDefault="007E5164" w:rsidP="002C7611">
            <w:pPr>
              <w:pStyle w:val="TAC"/>
            </w:pPr>
            <w:r w:rsidRPr="004D139E">
              <w:t>343500</w:t>
            </w:r>
          </w:p>
        </w:tc>
        <w:tc>
          <w:tcPr>
            <w:tcW w:w="993" w:type="dxa"/>
            <w:shd w:val="clear" w:color="auto" w:fill="auto"/>
          </w:tcPr>
          <w:p w14:paraId="039E44E6" w14:textId="77777777" w:rsidR="007E5164" w:rsidRPr="004D139E" w:rsidRDefault="007E5164" w:rsidP="002C7611">
            <w:pPr>
              <w:pStyle w:val="TAC"/>
            </w:pPr>
            <w:r w:rsidRPr="004D139E">
              <w:t>1710.39</w:t>
            </w:r>
          </w:p>
        </w:tc>
        <w:tc>
          <w:tcPr>
            <w:tcW w:w="992" w:type="dxa"/>
            <w:tcBorders>
              <w:right w:val="single" w:sz="4" w:space="0" w:color="auto"/>
            </w:tcBorders>
            <w:shd w:val="clear" w:color="auto" w:fill="auto"/>
          </w:tcPr>
          <w:p w14:paraId="69C5CB52" w14:textId="77777777" w:rsidR="007E5164" w:rsidRPr="004D139E" w:rsidRDefault="007E5164" w:rsidP="002C7611">
            <w:pPr>
              <w:pStyle w:val="TAC"/>
            </w:pPr>
            <w:r w:rsidRPr="004D139E">
              <w:t>342078</w:t>
            </w:r>
          </w:p>
        </w:tc>
        <w:tc>
          <w:tcPr>
            <w:tcW w:w="992" w:type="dxa"/>
            <w:tcBorders>
              <w:right w:val="single" w:sz="4" w:space="0" w:color="auto"/>
            </w:tcBorders>
            <w:shd w:val="clear" w:color="auto" w:fill="auto"/>
          </w:tcPr>
          <w:p w14:paraId="6416099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7AC8E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A716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E5A2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6930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E77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E72A2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491D84" w14:textId="77777777" w:rsidR="007E5164" w:rsidRPr="004D139E" w:rsidRDefault="007E5164" w:rsidP="002C7611">
            <w:pPr>
              <w:pStyle w:val="TAC"/>
            </w:pPr>
            <w:r w:rsidRPr="004D139E">
              <w:t>-</w:t>
            </w:r>
          </w:p>
        </w:tc>
      </w:tr>
      <w:tr w:rsidR="007E5164" w:rsidRPr="004D139E" w14:paraId="63C33C24" w14:textId="77777777" w:rsidTr="002C7611">
        <w:tc>
          <w:tcPr>
            <w:tcW w:w="789" w:type="dxa"/>
            <w:tcBorders>
              <w:top w:val="nil"/>
              <w:left w:val="single" w:sz="4" w:space="0" w:color="auto"/>
              <w:bottom w:val="nil"/>
              <w:right w:val="single" w:sz="4" w:space="0" w:color="auto"/>
            </w:tcBorders>
            <w:shd w:val="clear" w:color="auto" w:fill="auto"/>
          </w:tcPr>
          <w:p w14:paraId="7720C3D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F071FF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F6264E8"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CC5DCC4" w14:textId="77777777" w:rsidR="007E5164" w:rsidRPr="004D139E" w:rsidRDefault="007E5164" w:rsidP="002C7611">
            <w:pPr>
              <w:pStyle w:val="TAC"/>
            </w:pPr>
          </w:p>
        </w:tc>
        <w:tc>
          <w:tcPr>
            <w:tcW w:w="709" w:type="dxa"/>
            <w:tcBorders>
              <w:left w:val="single" w:sz="4" w:space="0" w:color="auto"/>
            </w:tcBorders>
            <w:shd w:val="clear" w:color="auto" w:fill="auto"/>
          </w:tcPr>
          <w:p w14:paraId="5DB325CA" w14:textId="77777777" w:rsidR="007E5164" w:rsidRPr="004D139E" w:rsidRDefault="007E5164" w:rsidP="002C7611">
            <w:pPr>
              <w:pStyle w:val="TAC"/>
            </w:pPr>
            <w:r w:rsidRPr="004D139E">
              <w:t>Mid</w:t>
            </w:r>
          </w:p>
        </w:tc>
        <w:tc>
          <w:tcPr>
            <w:tcW w:w="992" w:type="dxa"/>
            <w:shd w:val="clear" w:color="auto" w:fill="auto"/>
          </w:tcPr>
          <w:p w14:paraId="3CBDA760" w14:textId="77777777" w:rsidR="007E5164" w:rsidRPr="004D139E" w:rsidRDefault="007E5164" w:rsidP="002C7611">
            <w:pPr>
              <w:pStyle w:val="TAC"/>
            </w:pPr>
            <w:r w:rsidRPr="004D139E">
              <w:t>1745</w:t>
            </w:r>
          </w:p>
        </w:tc>
        <w:tc>
          <w:tcPr>
            <w:tcW w:w="992" w:type="dxa"/>
          </w:tcPr>
          <w:p w14:paraId="52CAE46B" w14:textId="77777777" w:rsidR="007E5164" w:rsidRPr="004D139E" w:rsidRDefault="007E5164" w:rsidP="002C7611">
            <w:pPr>
              <w:pStyle w:val="TAC"/>
            </w:pPr>
            <w:r w:rsidRPr="004D139E">
              <w:t>349000</w:t>
            </w:r>
          </w:p>
        </w:tc>
        <w:tc>
          <w:tcPr>
            <w:tcW w:w="993" w:type="dxa"/>
            <w:shd w:val="clear" w:color="auto" w:fill="auto"/>
          </w:tcPr>
          <w:p w14:paraId="4CA9AED8" w14:textId="77777777" w:rsidR="007E5164" w:rsidRPr="004D139E" w:rsidRDefault="007E5164" w:rsidP="002C7611">
            <w:pPr>
              <w:pStyle w:val="TAC"/>
            </w:pPr>
            <w:r w:rsidRPr="004D139E">
              <w:t>1647.17</w:t>
            </w:r>
          </w:p>
        </w:tc>
        <w:tc>
          <w:tcPr>
            <w:tcW w:w="992" w:type="dxa"/>
            <w:tcBorders>
              <w:right w:val="single" w:sz="4" w:space="0" w:color="auto"/>
            </w:tcBorders>
            <w:shd w:val="clear" w:color="auto" w:fill="auto"/>
          </w:tcPr>
          <w:p w14:paraId="24A5635F" w14:textId="77777777" w:rsidR="007E5164" w:rsidRPr="004D139E" w:rsidRDefault="007E5164" w:rsidP="002C7611">
            <w:pPr>
              <w:pStyle w:val="TAC"/>
            </w:pPr>
            <w:r w:rsidRPr="004D139E">
              <w:t>329434</w:t>
            </w:r>
          </w:p>
        </w:tc>
        <w:tc>
          <w:tcPr>
            <w:tcW w:w="992" w:type="dxa"/>
            <w:tcBorders>
              <w:right w:val="single" w:sz="4" w:space="0" w:color="auto"/>
            </w:tcBorders>
            <w:shd w:val="clear" w:color="auto" w:fill="auto"/>
          </w:tcPr>
          <w:p w14:paraId="77E1F140"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1F117D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D5D9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D323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B59B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CB79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BCD37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0A0088" w14:textId="77777777" w:rsidR="007E5164" w:rsidRPr="004D139E" w:rsidRDefault="007E5164" w:rsidP="002C7611">
            <w:pPr>
              <w:pStyle w:val="TAC"/>
            </w:pPr>
            <w:r w:rsidRPr="004D139E">
              <w:t>-</w:t>
            </w:r>
          </w:p>
        </w:tc>
      </w:tr>
      <w:tr w:rsidR="007E5164" w:rsidRPr="004D139E" w14:paraId="2DCCCF6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3E7300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7298B0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C75E44"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781E8F" w14:textId="77777777" w:rsidR="007E5164" w:rsidRPr="004D139E" w:rsidRDefault="007E5164" w:rsidP="002C7611">
            <w:pPr>
              <w:pStyle w:val="TAC"/>
            </w:pPr>
          </w:p>
        </w:tc>
        <w:tc>
          <w:tcPr>
            <w:tcW w:w="709" w:type="dxa"/>
            <w:tcBorders>
              <w:left w:val="single" w:sz="4" w:space="0" w:color="auto"/>
            </w:tcBorders>
            <w:shd w:val="clear" w:color="auto" w:fill="auto"/>
          </w:tcPr>
          <w:p w14:paraId="41393535" w14:textId="77777777" w:rsidR="007E5164" w:rsidRPr="004D139E" w:rsidRDefault="007E5164" w:rsidP="002C7611">
            <w:pPr>
              <w:pStyle w:val="TAC"/>
            </w:pPr>
            <w:r w:rsidRPr="004D139E">
              <w:t>High</w:t>
            </w:r>
          </w:p>
        </w:tc>
        <w:tc>
          <w:tcPr>
            <w:tcW w:w="992" w:type="dxa"/>
            <w:shd w:val="clear" w:color="auto" w:fill="auto"/>
          </w:tcPr>
          <w:p w14:paraId="4ABB0340" w14:textId="77777777" w:rsidR="007E5164" w:rsidRPr="004D139E" w:rsidRDefault="007E5164" w:rsidP="002C7611">
            <w:pPr>
              <w:pStyle w:val="TAC"/>
            </w:pPr>
            <w:r w:rsidRPr="004D139E">
              <w:t>1772.5</w:t>
            </w:r>
          </w:p>
        </w:tc>
        <w:tc>
          <w:tcPr>
            <w:tcW w:w="992" w:type="dxa"/>
          </w:tcPr>
          <w:p w14:paraId="037895A8" w14:textId="77777777" w:rsidR="007E5164" w:rsidRPr="004D139E" w:rsidRDefault="007E5164" w:rsidP="002C7611">
            <w:pPr>
              <w:pStyle w:val="TAC"/>
            </w:pPr>
            <w:r w:rsidRPr="004D139E">
              <w:t>354500</w:t>
            </w:r>
          </w:p>
        </w:tc>
        <w:tc>
          <w:tcPr>
            <w:tcW w:w="993" w:type="dxa"/>
            <w:shd w:val="clear" w:color="auto" w:fill="auto"/>
          </w:tcPr>
          <w:p w14:paraId="4411F49F" w14:textId="77777777" w:rsidR="007E5164" w:rsidRPr="004D139E" w:rsidRDefault="007E5164" w:rsidP="002C7611">
            <w:pPr>
              <w:pStyle w:val="TAC"/>
            </w:pPr>
            <w:r w:rsidRPr="004D139E">
              <w:t>1764.31</w:t>
            </w:r>
          </w:p>
        </w:tc>
        <w:tc>
          <w:tcPr>
            <w:tcW w:w="992" w:type="dxa"/>
            <w:tcBorders>
              <w:right w:val="single" w:sz="4" w:space="0" w:color="auto"/>
            </w:tcBorders>
            <w:shd w:val="clear" w:color="auto" w:fill="auto"/>
          </w:tcPr>
          <w:p w14:paraId="7FE24024" w14:textId="77777777" w:rsidR="007E5164" w:rsidRPr="004D139E" w:rsidRDefault="007E5164" w:rsidP="002C7611">
            <w:pPr>
              <w:pStyle w:val="TAC"/>
            </w:pPr>
            <w:r w:rsidRPr="004D139E">
              <w:t>352862</w:t>
            </w:r>
          </w:p>
        </w:tc>
        <w:tc>
          <w:tcPr>
            <w:tcW w:w="992" w:type="dxa"/>
            <w:tcBorders>
              <w:right w:val="single" w:sz="4" w:space="0" w:color="auto"/>
            </w:tcBorders>
            <w:shd w:val="clear" w:color="auto" w:fill="auto"/>
          </w:tcPr>
          <w:p w14:paraId="25C390C1"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A94F05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5043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0485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4039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A13D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D7049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D87350" w14:textId="77777777" w:rsidR="007E5164" w:rsidRPr="004D139E" w:rsidRDefault="007E5164" w:rsidP="002C7611">
            <w:pPr>
              <w:pStyle w:val="TAC"/>
            </w:pPr>
            <w:r w:rsidRPr="004D139E">
              <w:t>-</w:t>
            </w:r>
          </w:p>
        </w:tc>
      </w:tr>
      <w:tr w:rsidR="007E5164" w:rsidRPr="004D139E" w14:paraId="23FEE4C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53E831B" w14:textId="77777777" w:rsidR="007E5164" w:rsidRPr="004D139E" w:rsidRDefault="007E5164" w:rsidP="002C7611">
            <w:pPr>
              <w:pStyle w:val="TAC"/>
            </w:pPr>
            <w:r w:rsidRPr="004D139E">
              <w:t>20/20</w:t>
            </w:r>
          </w:p>
        </w:tc>
        <w:tc>
          <w:tcPr>
            <w:tcW w:w="850" w:type="dxa"/>
            <w:tcBorders>
              <w:top w:val="single" w:sz="4" w:space="0" w:color="auto"/>
              <w:left w:val="single" w:sz="4" w:space="0" w:color="auto"/>
              <w:bottom w:val="nil"/>
              <w:right w:val="single" w:sz="4" w:space="0" w:color="auto"/>
            </w:tcBorders>
          </w:tcPr>
          <w:p w14:paraId="6A387BF9"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3F8DF25"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4D954031"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1CC8904" w14:textId="77777777" w:rsidR="007E5164" w:rsidRPr="004D139E" w:rsidRDefault="007E5164" w:rsidP="002C7611">
            <w:pPr>
              <w:pStyle w:val="TAC"/>
            </w:pPr>
            <w:r w:rsidRPr="004D139E">
              <w:t>Low</w:t>
            </w:r>
          </w:p>
        </w:tc>
        <w:tc>
          <w:tcPr>
            <w:tcW w:w="992" w:type="dxa"/>
            <w:shd w:val="clear" w:color="auto" w:fill="auto"/>
          </w:tcPr>
          <w:p w14:paraId="4EB149E6" w14:textId="77777777" w:rsidR="007E5164" w:rsidRPr="004D139E" w:rsidRDefault="007E5164" w:rsidP="002C7611">
            <w:pPr>
              <w:pStyle w:val="TAC"/>
            </w:pPr>
            <w:r w:rsidRPr="004D139E">
              <w:t>2120</w:t>
            </w:r>
          </w:p>
        </w:tc>
        <w:tc>
          <w:tcPr>
            <w:tcW w:w="992" w:type="dxa"/>
          </w:tcPr>
          <w:p w14:paraId="026CE8AE" w14:textId="77777777" w:rsidR="007E5164" w:rsidRPr="004D139E" w:rsidRDefault="007E5164" w:rsidP="002C7611">
            <w:pPr>
              <w:pStyle w:val="TAC"/>
            </w:pPr>
            <w:r w:rsidRPr="004D139E">
              <w:t>424000</w:t>
            </w:r>
          </w:p>
        </w:tc>
        <w:tc>
          <w:tcPr>
            <w:tcW w:w="993" w:type="dxa"/>
            <w:shd w:val="clear" w:color="auto" w:fill="auto"/>
          </w:tcPr>
          <w:p w14:paraId="272712CF"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21096080"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7FC7DC0C"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151B87D"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F5E44"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01BC9"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E6D9FD"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5B560"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4BDE05"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9913DDC" w14:textId="77777777" w:rsidR="007E5164" w:rsidRPr="004D139E" w:rsidRDefault="007E5164" w:rsidP="002C7611">
            <w:pPr>
              <w:pStyle w:val="TAC"/>
            </w:pPr>
            <w:r w:rsidRPr="004D139E">
              <w:t>5</w:t>
            </w:r>
          </w:p>
        </w:tc>
      </w:tr>
      <w:tr w:rsidR="007E5164" w:rsidRPr="004D139E" w14:paraId="2762B4FB" w14:textId="77777777" w:rsidTr="002C7611">
        <w:tc>
          <w:tcPr>
            <w:tcW w:w="789" w:type="dxa"/>
            <w:tcBorders>
              <w:top w:val="nil"/>
              <w:left w:val="single" w:sz="4" w:space="0" w:color="auto"/>
              <w:bottom w:val="nil"/>
              <w:right w:val="single" w:sz="4" w:space="0" w:color="auto"/>
            </w:tcBorders>
            <w:shd w:val="clear" w:color="auto" w:fill="auto"/>
          </w:tcPr>
          <w:p w14:paraId="049CA26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80F350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A71ADFF"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62CFDC9" w14:textId="77777777" w:rsidR="007E5164" w:rsidRPr="004D139E" w:rsidRDefault="007E5164" w:rsidP="002C7611">
            <w:pPr>
              <w:pStyle w:val="TAC"/>
            </w:pPr>
          </w:p>
        </w:tc>
        <w:tc>
          <w:tcPr>
            <w:tcW w:w="709" w:type="dxa"/>
            <w:tcBorders>
              <w:left w:val="single" w:sz="4" w:space="0" w:color="auto"/>
            </w:tcBorders>
            <w:shd w:val="clear" w:color="auto" w:fill="auto"/>
          </w:tcPr>
          <w:p w14:paraId="0710BBF3" w14:textId="77777777" w:rsidR="007E5164" w:rsidRPr="004D139E" w:rsidRDefault="007E5164" w:rsidP="002C7611">
            <w:pPr>
              <w:pStyle w:val="TAC"/>
            </w:pPr>
            <w:r w:rsidRPr="004D139E">
              <w:t>Mid</w:t>
            </w:r>
          </w:p>
        </w:tc>
        <w:tc>
          <w:tcPr>
            <w:tcW w:w="992" w:type="dxa"/>
            <w:shd w:val="clear" w:color="auto" w:fill="auto"/>
          </w:tcPr>
          <w:p w14:paraId="28070809" w14:textId="77777777" w:rsidR="007E5164" w:rsidRPr="004D139E" w:rsidRDefault="007E5164" w:rsidP="002C7611">
            <w:pPr>
              <w:pStyle w:val="TAC"/>
            </w:pPr>
            <w:r w:rsidRPr="004D139E">
              <w:t>2145</w:t>
            </w:r>
          </w:p>
        </w:tc>
        <w:tc>
          <w:tcPr>
            <w:tcW w:w="992" w:type="dxa"/>
          </w:tcPr>
          <w:p w14:paraId="30CC01EF" w14:textId="77777777" w:rsidR="007E5164" w:rsidRPr="004D139E" w:rsidRDefault="007E5164" w:rsidP="002C7611">
            <w:pPr>
              <w:pStyle w:val="TAC"/>
            </w:pPr>
            <w:r w:rsidRPr="004D139E">
              <w:t>429000</w:t>
            </w:r>
          </w:p>
        </w:tc>
        <w:tc>
          <w:tcPr>
            <w:tcW w:w="993" w:type="dxa"/>
            <w:shd w:val="clear" w:color="auto" w:fill="auto"/>
          </w:tcPr>
          <w:p w14:paraId="1D72FE4D" w14:textId="77777777" w:rsidR="007E5164" w:rsidRPr="004D139E" w:rsidRDefault="007E5164" w:rsidP="002C7611">
            <w:pPr>
              <w:pStyle w:val="TAC"/>
            </w:pPr>
            <w:r w:rsidRPr="004D139E">
              <w:t>2117.1</w:t>
            </w:r>
          </w:p>
        </w:tc>
        <w:tc>
          <w:tcPr>
            <w:tcW w:w="992" w:type="dxa"/>
            <w:tcBorders>
              <w:right w:val="single" w:sz="4" w:space="0" w:color="auto"/>
            </w:tcBorders>
            <w:shd w:val="clear" w:color="auto" w:fill="auto"/>
          </w:tcPr>
          <w:p w14:paraId="5F928698" w14:textId="77777777" w:rsidR="007E5164" w:rsidRPr="004D139E" w:rsidRDefault="007E5164" w:rsidP="002C7611">
            <w:pPr>
              <w:pStyle w:val="TAC"/>
            </w:pPr>
            <w:r w:rsidRPr="004D139E">
              <w:t>423420</w:t>
            </w:r>
          </w:p>
        </w:tc>
        <w:tc>
          <w:tcPr>
            <w:tcW w:w="992" w:type="dxa"/>
            <w:tcBorders>
              <w:right w:val="single" w:sz="4" w:space="0" w:color="auto"/>
            </w:tcBorders>
            <w:shd w:val="clear" w:color="auto" w:fill="auto"/>
          </w:tcPr>
          <w:p w14:paraId="13425F05"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44089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9CD5C" w14:textId="77777777" w:rsidR="007E5164" w:rsidRPr="004D139E" w:rsidRDefault="007E5164"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183A3C" w14:textId="77777777" w:rsidR="007E5164" w:rsidRPr="004D139E" w:rsidRDefault="007E5164"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ED45B"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5889E"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76DBE8"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7DF2A32" w14:textId="77777777" w:rsidR="007E5164" w:rsidRPr="004D139E" w:rsidRDefault="007E5164" w:rsidP="002C7611">
            <w:pPr>
              <w:pStyle w:val="TAC"/>
            </w:pPr>
            <w:r w:rsidRPr="004D139E">
              <w:t>102</w:t>
            </w:r>
          </w:p>
        </w:tc>
      </w:tr>
      <w:tr w:rsidR="007E5164" w:rsidRPr="004D139E" w14:paraId="36625BFA" w14:textId="77777777" w:rsidTr="002C7611">
        <w:tc>
          <w:tcPr>
            <w:tcW w:w="789" w:type="dxa"/>
            <w:tcBorders>
              <w:top w:val="nil"/>
              <w:left w:val="single" w:sz="4" w:space="0" w:color="auto"/>
              <w:bottom w:val="nil"/>
              <w:right w:val="single" w:sz="4" w:space="0" w:color="auto"/>
            </w:tcBorders>
            <w:shd w:val="clear" w:color="auto" w:fill="auto"/>
          </w:tcPr>
          <w:p w14:paraId="10C5BB7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CB61D4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18ECE9E"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994D5B" w14:textId="77777777" w:rsidR="007E5164" w:rsidRPr="004D139E" w:rsidRDefault="007E5164" w:rsidP="002C7611">
            <w:pPr>
              <w:pStyle w:val="TAC"/>
            </w:pPr>
          </w:p>
        </w:tc>
        <w:tc>
          <w:tcPr>
            <w:tcW w:w="709" w:type="dxa"/>
            <w:tcBorders>
              <w:left w:val="single" w:sz="4" w:space="0" w:color="auto"/>
            </w:tcBorders>
            <w:shd w:val="clear" w:color="auto" w:fill="auto"/>
          </w:tcPr>
          <w:p w14:paraId="7A395A3F" w14:textId="77777777" w:rsidR="007E5164" w:rsidRPr="004D139E" w:rsidRDefault="007E5164" w:rsidP="002C7611">
            <w:pPr>
              <w:pStyle w:val="TAC"/>
            </w:pPr>
            <w:r w:rsidRPr="004D139E">
              <w:t>High</w:t>
            </w:r>
          </w:p>
        </w:tc>
        <w:tc>
          <w:tcPr>
            <w:tcW w:w="992" w:type="dxa"/>
            <w:shd w:val="clear" w:color="auto" w:fill="auto"/>
          </w:tcPr>
          <w:p w14:paraId="054819F4" w14:textId="77777777" w:rsidR="007E5164" w:rsidRPr="004D139E" w:rsidRDefault="007E5164" w:rsidP="002C7611">
            <w:pPr>
              <w:pStyle w:val="TAC"/>
            </w:pPr>
            <w:r w:rsidRPr="004D139E">
              <w:t>2170</w:t>
            </w:r>
          </w:p>
        </w:tc>
        <w:tc>
          <w:tcPr>
            <w:tcW w:w="992" w:type="dxa"/>
          </w:tcPr>
          <w:p w14:paraId="3A184AE1" w14:textId="77777777" w:rsidR="007E5164" w:rsidRPr="004D139E" w:rsidRDefault="007E5164" w:rsidP="002C7611">
            <w:pPr>
              <w:pStyle w:val="TAC"/>
            </w:pPr>
            <w:r w:rsidRPr="004D139E">
              <w:t>434000</w:t>
            </w:r>
          </w:p>
        </w:tc>
        <w:tc>
          <w:tcPr>
            <w:tcW w:w="993" w:type="dxa"/>
            <w:shd w:val="clear" w:color="auto" w:fill="auto"/>
          </w:tcPr>
          <w:p w14:paraId="50FD7E24" w14:textId="77777777" w:rsidR="007E5164" w:rsidRPr="004D139E" w:rsidRDefault="007E5164" w:rsidP="002C7611">
            <w:pPr>
              <w:pStyle w:val="TAC"/>
            </w:pPr>
            <w:r w:rsidRPr="004D139E">
              <w:t>2069.74</w:t>
            </w:r>
          </w:p>
        </w:tc>
        <w:tc>
          <w:tcPr>
            <w:tcW w:w="992" w:type="dxa"/>
            <w:tcBorders>
              <w:right w:val="single" w:sz="4" w:space="0" w:color="auto"/>
            </w:tcBorders>
            <w:shd w:val="clear" w:color="auto" w:fill="auto"/>
          </w:tcPr>
          <w:p w14:paraId="27DD1434" w14:textId="77777777" w:rsidR="007E5164" w:rsidRPr="004D139E" w:rsidRDefault="007E5164" w:rsidP="002C7611">
            <w:pPr>
              <w:pStyle w:val="TAC"/>
            </w:pPr>
            <w:r w:rsidRPr="004D139E">
              <w:t>413948</w:t>
            </w:r>
          </w:p>
        </w:tc>
        <w:tc>
          <w:tcPr>
            <w:tcW w:w="992" w:type="dxa"/>
            <w:tcBorders>
              <w:right w:val="single" w:sz="4" w:space="0" w:color="auto"/>
            </w:tcBorders>
            <w:shd w:val="clear" w:color="auto" w:fill="auto"/>
          </w:tcPr>
          <w:p w14:paraId="675CE2A9"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1704A1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6D58D" w14:textId="77777777" w:rsidR="007E5164" w:rsidRPr="004D139E" w:rsidRDefault="007E5164" w:rsidP="002C7611">
            <w:pPr>
              <w:pStyle w:val="TAC"/>
            </w:pPr>
            <w:r w:rsidRPr="004D139E">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CB7ED3" w14:textId="77777777" w:rsidR="007E5164" w:rsidRPr="004D139E" w:rsidRDefault="007E5164" w:rsidP="002C7611">
            <w:pPr>
              <w:pStyle w:val="TAC"/>
            </w:pPr>
            <w:r w:rsidRPr="004D139E">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D678D"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A72A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DD2FC2"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27DFD12" w14:textId="77777777" w:rsidR="007E5164" w:rsidRPr="004D139E" w:rsidRDefault="007E5164" w:rsidP="002C7611">
            <w:pPr>
              <w:pStyle w:val="TAC"/>
            </w:pPr>
            <w:r w:rsidRPr="004D139E">
              <w:t>506</w:t>
            </w:r>
          </w:p>
        </w:tc>
      </w:tr>
      <w:tr w:rsidR="007E5164" w:rsidRPr="004D139E" w14:paraId="45332272" w14:textId="77777777" w:rsidTr="002C7611">
        <w:tc>
          <w:tcPr>
            <w:tcW w:w="789" w:type="dxa"/>
            <w:tcBorders>
              <w:top w:val="nil"/>
              <w:left w:val="single" w:sz="4" w:space="0" w:color="auto"/>
              <w:bottom w:val="nil"/>
              <w:right w:val="single" w:sz="4" w:space="0" w:color="auto"/>
            </w:tcBorders>
            <w:shd w:val="clear" w:color="auto" w:fill="auto"/>
          </w:tcPr>
          <w:p w14:paraId="766F67C0"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AEC311B"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2249221"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006D41B"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103DAA9" w14:textId="77777777" w:rsidR="007E5164" w:rsidRPr="004D139E" w:rsidRDefault="007E5164" w:rsidP="002C7611">
            <w:pPr>
              <w:pStyle w:val="TAC"/>
            </w:pPr>
            <w:r w:rsidRPr="004D139E">
              <w:t>Low</w:t>
            </w:r>
          </w:p>
        </w:tc>
        <w:tc>
          <w:tcPr>
            <w:tcW w:w="992" w:type="dxa"/>
            <w:shd w:val="clear" w:color="auto" w:fill="auto"/>
          </w:tcPr>
          <w:p w14:paraId="3BE870D8" w14:textId="77777777" w:rsidR="007E5164" w:rsidRPr="004D139E" w:rsidRDefault="007E5164" w:rsidP="002C7611">
            <w:pPr>
              <w:pStyle w:val="TAC"/>
            </w:pPr>
            <w:r w:rsidRPr="004D139E">
              <w:t>1720</w:t>
            </w:r>
          </w:p>
        </w:tc>
        <w:tc>
          <w:tcPr>
            <w:tcW w:w="992" w:type="dxa"/>
          </w:tcPr>
          <w:p w14:paraId="5F3DD43A" w14:textId="77777777" w:rsidR="007E5164" w:rsidRPr="004D139E" w:rsidRDefault="007E5164" w:rsidP="002C7611">
            <w:pPr>
              <w:pStyle w:val="TAC"/>
            </w:pPr>
            <w:r w:rsidRPr="004D139E">
              <w:t>344000</w:t>
            </w:r>
          </w:p>
        </w:tc>
        <w:tc>
          <w:tcPr>
            <w:tcW w:w="993" w:type="dxa"/>
            <w:shd w:val="clear" w:color="auto" w:fill="auto"/>
          </w:tcPr>
          <w:p w14:paraId="62039307" w14:textId="77777777" w:rsidR="007E5164" w:rsidRPr="004D139E" w:rsidRDefault="007E5164" w:rsidP="002C7611">
            <w:pPr>
              <w:pStyle w:val="TAC"/>
            </w:pPr>
            <w:r w:rsidRPr="004D139E">
              <w:t>1710.46</w:t>
            </w:r>
          </w:p>
        </w:tc>
        <w:tc>
          <w:tcPr>
            <w:tcW w:w="992" w:type="dxa"/>
            <w:tcBorders>
              <w:right w:val="single" w:sz="4" w:space="0" w:color="auto"/>
            </w:tcBorders>
            <w:shd w:val="clear" w:color="auto" w:fill="auto"/>
          </w:tcPr>
          <w:p w14:paraId="3E2C6B34" w14:textId="77777777" w:rsidR="007E5164" w:rsidRPr="004D139E" w:rsidRDefault="007E5164" w:rsidP="002C7611">
            <w:pPr>
              <w:pStyle w:val="TAC"/>
            </w:pPr>
            <w:r w:rsidRPr="004D139E">
              <w:t>342092</w:t>
            </w:r>
          </w:p>
        </w:tc>
        <w:tc>
          <w:tcPr>
            <w:tcW w:w="992" w:type="dxa"/>
            <w:tcBorders>
              <w:right w:val="single" w:sz="4" w:space="0" w:color="auto"/>
            </w:tcBorders>
            <w:shd w:val="clear" w:color="auto" w:fill="auto"/>
          </w:tcPr>
          <w:p w14:paraId="491986C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55494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9FF3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0BEB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1553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FC81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6B3C5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F5F134" w14:textId="77777777" w:rsidR="007E5164" w:rsidRPr="004D139E" w:rsidRDefault="007E5164" w:rsidP="002C7611">
            <w:pPr>
              <w:pStyle w:val="TAC"/>
            </w:pPr>
            <w:r w:rsidRPr="004D139E">
              <w:t>-</w:t>
            </w:r>
          </w:p>
        </w:tc>
      </w:tr>
      <w:tr w:rsidR="007E5164" w:rsidRPr="004D139E" w14:paraId="40C74341" w14:textId="77777777" w:rsidTr="002C7611">
        <w:tc>
          <w:tcPr>
            <w:tcW w:w="789" w:type="dxa"/>
            <w:tcBorders>
              <w:top w:val="nil"/>
              <w:left w:val="single" w:sz="4" w:space="0" w:color="auto"/>
              <w:bottom w:val="nil"/>
              <w:right w:val="single" w:sz="4" w:space="0" w:color="auto"/>
            </w:tcBorders>
            <w:shd w:val="clear" w:color="auto" w:fill="auto"/>
          </w:tcPr>
          <w:p w14:paraId="55BD3EF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826460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F5862E3"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CD68618" w14:textId="77777777" w:rsidR="007E5164" w:rsidRPr="004D139E" w:rsidRDefault="007E5164" w:rsidP="002C7611">
            <w:pPr>
              <w:pStyle w:val="TAC"/>
            </w:pPr>
          </w:p>
        </w:tc>
        <w:tc>
          <w:tcPr>
            <w:tcW w:w="709" w:type="dxa"/>
            <w:tcBorders>
              <w:left w:val="single" w:sz="4" w:space="0" w:color="auto"/>
            </w:tcBorders>
            <w:shd w:val="clear" w:color="auto" w:fill="auto"/>
          </w:tcPr>
          <w:p w14:paraId="1CE30237" w14:textId="77777777" w:rsidR="007E5164" w:rsidRPr="004D139E" w:rsidRDefault="007E5164" w:rsidP="002C7611">
            <w:pPr>
              <w:pStyle w:val="TAC"/>
            </w:pPr>
            <w:r w:rsidRPr="004D139E">
              <w:t>Mid</w:t>
            </w:r>
          </w:p>
        </w:tc>
        <w:tc>
          <w:tcPr>
            <w:tcW w:w="992" w:type="dxa"/>
            <w:shd w:val="clear" w:color="auto" w:fill="auto"/>
          </w:tcPr>
          <w:p w14:paraId="4BD8B3FF" w14:textId="77777777" w:rsidR="007E5164" w:rsidRPr="004D139E" w:rsidRDefault="007E5164" w:rsidP="002C7611">
            <w:pPr>
              <w:pStyle w:val="TAC"/>
            </w:pPr>
            <w:r w:rsidRPr="004D139E">
              <w:t>1745</w:t>
            </w:r>
          </w:p>
        </w:tc>
        <w:tc>
          <w:tcPr>
            <w:tcW w:w="992" w:type="dxa"/>
          </w:tcPr>
          <w:p w14:paraId="537E2A6F" w14:textId="77777777" w:rsidR="007E5164" w:rsidRPr="004D139E" w:rsidRDefault="007E5164" w:rsidP="002C7611">
            <w:pPr>
              <w:pStyle w:val="TAC"/>
            </w:pPr>
            <w:r w:rsidRPr="004D139E">
              <w:t>349000</w:t>
            </w:r>
          </w:p>
        </w:tc>
        <w:tc>
          <w:tcPr>
            <w:tcW w:w="993" w:type="dxa"/>
            <w:shd w:val="clear" w:color="auto" w:fill="auto"/>
          </w:tcPr>
          <w:p w14:paraId="2A2EB446" w14:textId="77777777" w:rsidR="007E5164" w:rsidRPr="004D139E" w:rsidRDefault="007E5164" w:rsidP="002C7611">
            <w:pPr>
              <w:pStyle w:val="TAC"/>
            </w:pPr>
            <w:r w:rsidRPr="004D139E">
              <w:t>1644.74</w:t>
            </w:r>
          </w:p>
        </w:tc>
        <w:tc>
          <w:tcPr>
            <w:tcW w:w="992" w:type="dxa"/>
            <w:tcBorders>
              <w:right w:val="single" w:sz="4" w:space="0" w:color="auto"/>
            </w:tcBorders>
            <w:shd w:val="clear" w:color="auto" w:fill="auto"/>
          </w:tcPr>
          <w:p w14:paraId="5CC6B400" w14:textId="77777777" w:rsidR="007E5164" w:rsidRPr="004D139E" w:rsidRDefault="007E5164" w:rsidP="002C7611">
            <w:pPr>
              <w:pStyle w:val="TAC"/>
            </w:pPr>
            <w:r w:rsidRPr="004D139E">
              <w:t>328948</w:t>
            </w:r>
          </w:p>
        </w:tc>
        <w:tc>
          <w:tcPr>
            <w:tcW w:w="992" w:type="dxa"/>
            <w:tcBorders>
              <w:right w:val="single" w:sz="4" w:space="0" w:color="auto"/>
            </w:tcBorders>
            <w:shd w:val="clear" w:color="auto" w:fill="auto"/>
          </w:tcPr>
          <w:p w14:paraId="4DF44448"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EEC67A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1684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A5A3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4A5F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5F930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974F8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D2B06E" w14:textId="77777777" w:rsidR="007E5164" w:rsidRPr="004D139E" w:rsidRDefault="007E5164" w:rsidP="002C7611">
            <w:pPr>
              <w:pStyle w:val="TAC"/>
            </w:pPr>
            <w:r w:rsidRPr="004D139E">
              <w:t>-</w:t>
            </w:r>
          </w:p>
        </w:tc>
      </w:tr>
      <w:tr w:rsidR="007E5164" w:rsidRPr="004D139E" w14:paraId="4B22C18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76BDF8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06BA38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6E19B5"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DD2B84"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0DDB3D0D"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EC1C3E3" w14:textId="77777777" w:rsidR="007E5164" w:rsidRPr="004D139E" w:rsidRDefault="007E5164" w:rsidP="002C7611">
            <w:pPr>
              <w:pStyle w:val="TAC"/>
            </w:pPr>
            <w:r w:rsidRPr="004D139E">
              <w:t>1770</w:t>
            </w:r>
          </w:p>
        </w:tc>
        <w:tc>
          <w:tcPr>
            <w:tcW w:w="992" w:type="dxa"/>
            <w:tcBorders>
              <w:bottom w:val="single" w:sz="4" w:space="0" w:color="auto"/>
            </w:tcBorders>
          </w:tcPr>
          <w:p w14:paraId="5A849CBA" w14:textId="77777777" w:rsidR="007E5164" w:rsidRPr="004D139E" w:rsidRDefault="007E5164" w:rsidP="002C7611">
            <w:pPr>
              <w:pStyle w:val="TAC"/>
            </w:pPr>
            <w:r w:rsidRPr="004D139E">
              <w:t>354000</w:t>
            </w:r>
          </w:p>
        </w:tc>
        <w:tc>
          <w:tcPr>
            <w:tcW w:w="993" w:type="dxa"/>
            <w:tcBorders>
              <w:bottom w:val="single" w:sz="4" w:space="0" w:color="auto"/>
            </w:tcBorders>
            <w:shd w:val="clear" w:color="auto" w:fill="auto"/>
          </w:tcPr>
          <w:p w14:paraId="2C7D6D6E" w14:textId="77777777" w:rsidR="007E5164" w:rsidRPr="004D139E" w:rsidRDefault="007E5164" w:rsidP="002C7611">
            <w:pPr>
              <w:pStyle w:val="TAC"/>
            </w:pPr>
            <w:r w:rsidRPr="004D139E">
              <w:t>1759.38</w:t>
            </w:r>
          </w:p>
        </w:tc>
        <w:tc>
          <w:tcPr>
            <w:tcW w:w="992" w:type="dxa"/>
            <w:tcBorders>
              <w:bottom w:val="single" w:sz="4" w:space="0" w:color="auto"/>
              <w:right w:val="single" w:sz="4" w:space="0" w:color="auto"/>
            </w:tcBorders>
            <w:shd w:val="clear" w:color="auto" w:fill="auto"/>
          </w:tcPr>
          <w:p w14:paraId="62DBD0FA" w14:textId="77777777" w:rsidR="007E5164" w:rsidRPr="004D139E" w:rsidRDefault="007E5164" w:rsidP="002C7611">
            <w:pPr>
              <w:pStyle w:val="TAC"/>
            </w:pPr>
            <w:r w:rsidRPr="004D139E">
              <w:t>351876</w:t>
            </w:r>
          </w:p>
        </w:tc>
        <w:tc>
          <w:tcPr>
            <w:tcW w:w="992" w:type="dxa"/>
            <w:tcBorders>
              <w:bottom w:val="single" w:sz="4" w:space="0" w:color="auto"/>
              <w:right w:val="single" w:sz="4" w:space="0" w:color="auto"/>
            </w:tcBorders>
            <w:shd w:val="clear" w:color="auto" w:fill="auto"/>
          </w:tcPr>
          <w:p w14:paraId="25ECF39E"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E4AC4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B5CE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7EA3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0900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22CC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CD2FD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B0A7D1" w14:textId="77777777" w:rsidR="007E5164" w:rsidRPr="004D139E" w:rsidRDefault="007E5164" w:rsidP="002C7611">
            <w:pPr>
              <w:pStyle w:val="TAC"/>
            </w:pPr>
            <w:r w:rsidRPr="004D139E">
              <w:t>-</w:t>
            </w:r>
          </w:p>
        </w:tc>
      </w:tr>
      <w:tr w:rsidR="007E5164" w:rsidRPr="004D139E" w14:paraId="0A58BA39"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0F68737A" w14:textId="77777777" w:rsidR="007E5164" w:rsidRPr="004D139E" w:rsidRDefault="007E5164" w:rsidP="002C7611">
            <w:pPr>
              <w:pStyle w:val="TAC"/>
            </w:pPr>
            <w:r w:rsidRPr="004D139E">
              <w:t>20/40</w:t>
            </w:r>
          </w:p>
        </w:tc>
        <w:tc>
          <w:tcPr>
            <w:tcW w:w="850" w:type="dxa"/>
            <w:tcBorders>
              <w:top w:val="single" w:sz="4" w:space="0" w:color="auto"/>
              <w:left w:val="single" w:sz="4" w:space="0" w:color="auto"/>
              <w:bottom w:val="nil"/>
              <w:right w:val="single" w:sz="4" w:space="0" w:color="auto"/>
            </w:tcBorders>
          </w:tcPr>
          <w:p w14:paraId="3522D1B5"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3D3E40C"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2E06B4A"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680C1F0" w14:textId="77777777" w:rsidR="007E5164" w:rsidRPr="004D139E" w:rsidRDefault="007E5164" w:rsidP="002C7611">
            <w:pPr>
              <w:pStyle w:val="TAC"/>
            </w:pPr>
            <w:r w:rsidRPr="004D139E">
              <w:t>Low</w:t>
            </w:r>
          </w:p>
        </w:tc>
        <w:tc>
          <w:tcPr>
            <w:tcW w:w="992" w:type="dxa"/>
            <w:shd w:val="clear" w:color="auto" w:fill="auto"/>
          </w:tcPr>
          <w:p w14:paraId="049CD5AE" w14:textId="77777777" w:rsidR="007E5164" w:rsidRPr="004D139E" w:rsidRDefault="007E5164" w:rsidP="002C7611">
            <w:pPr>
              <w:pStyle w:val="TAC"/>
            </w:pPr>
            <w:r w:rsidRPr="004D139E">
              <w:t>2130</w:t>
            </w:r>
          </w:p>
        </w:tc>
        <w:tc>
          <w:tcPr>
            <w:tcW w:w="992" w:type="dxa"/>
          </w:tcPr>
          <w:p w14:paraId="0FBE1E40" w14:textId="77777777" w:rsidR="007E5164" w:rsidRPr="004D139E" w:rsidRDefault="007E5164" w:rsidP="002C7611">
            <w:pPr>
              <w:pStyle w:val="TAC"/>
            </w:pPr>
            <w:r w:rsidRPr="004D139E">
              <w:t>426000</w:t>
            </w:r>
          </w:p>
        </w:tc>
        <w:tc>
          <w:tcPr>
            <w:tcW w:w="993" w:type="dxa"/>
            <w:shd w:val="clear" w:color="auto" w:fill="auto"/>
          </w:tcPr>
          <w:p w14:paraId="0B9B2CE8"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5B1687D6"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0A66087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6084E5"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04BC"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DD54F8"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1A288"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51FB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7EF5174"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314A708" w14:textId="77777777" w:rsidR="007E5164" w:rsidRPr="004D139E" w:rsidRDefault="007E5164" w:rsidP="002C7611">
            <w:pPr>
              <w:pStyle w:val="TAC"/>
            </w:pPr>
            <w:r w:rsidRPr="004D139E">
              <w:t>5</w:t>
            </w:r>
          </w:p>
        </w:tc>
      </w:tr>
      <w:tr w:rsidR="007E5164" w:rsidRPr="004D139E" w14:paraId="4B8A0E98" w14:textId="77777777" w:rsidTr="002C7611">
        <w:tc>
          <w:tcPr>
            <w:tcW w:w="789" w:type="dxa"/>
            <w:tcBorders>
              <w:top w:val="nil"/>
              <w:left w:val="single" w:sz="4" w:space="0" w:color="auto"/>
              <w:bottom w:val="nil"/>
              <w:right w:val="single" w:sz="4" w:space="0" w:color="auto"/>
            </w:tcBorders>
            <w:shd w:val="clear" w:color="auto" w:fill="auto"/>
          </w:tcPr>
          <w:p w14:paraId="08ECC7CB"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7EB97B3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CB9610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ECBEDE2" w14:textId="77777777" w:rsidR="007E5164" w:rsidRPr="004D139E" w:rsidRDefault="007E5164" w:rsidP="002C7611">
            <w:pPr>
              <w:pStyle w:val="TAC"/>
            </w:pPr>
          </w:p>
        </w:tc>
        <w:tc>
          <w:tcPr>
            <w:tcW w:w="709" w:type="dxa"/>
            <w:tcBorders>
              <w:left w:val="single" w:sz="4" w:space="0" w:color="auto"/>
            </w:tcBorders>
            <w:shd w:val="clear" w:color="auto" w:fill="auto"/>
          </w:tcPr>
          <w:p w14:paraId="5071D49D" w14:textId="77777777" w:rsidR="007E5164" w:rsidRPr="004D139E" w:rsidRDefault="007E5164" w:rsidP="002C7611">
            <w:pPr>
              <w:pStyle w:val="TAC"/>
            </w:pPr>
            <w:r w:rsidRPr="004D139E">
              <w:t>Mid</w:t>
            </w:r>
          </w:p>
        </w:tc>
        <w:tc>
          <w:tcPr>
            <w:tcW w:w="992" w:type="dxa"/>
            <w:shd w:val="clear" w:color="auto" w:fill="auto"/>
          </w:tcPr>
          <w:p w14:paraId="39F658E3" w14:textId="77777777" w:rsidR="007E5164" w:rsidRPr="004D139E" w:rsidRDefault="007E5164" w:rsidP="002C7611">
            <w:pPr>
              <w:pStyle w:val="TAC"/>
            </w:pPr>
            <w:r w:rsidRPr="004D139E">
              <w:t>2155</w:t>
            </w:r>
          </w:p>
        </w:tc>
        <w:tc>
          <w:tcPr>
            <w:tcW w:w="992" w:type="dxa"/>
          </w:tcPr>
          <w:p w14:paraId="3ABCCBBD" w14:textId="77777777" w:rsidR="007E5164" w:rsidRPr="004D139E" w:rsidRDefault="007E5164" w:rsidP="002C7611">
            <w:pPr>
              <w:pStyle w:val="TAC"/>
            </w:pPr>
            <w:r w:rsidRPr="004D139E">
              <w:t>431000</w:t>
            </w:r>
          </w:p>
        </w:tc>
        <w:tc>
          <w:tcPr>
            <w:tcW w:w="993" w:type="dxa"/>
            <w:shd w:val="clear" w:color="auto" w:fill="auto"/>
          </w:tcPr>
          <w:p w14:paraId="77E0F23D"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0BBA1389"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7C8C2E8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8E207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40C990"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13FD4"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A696F"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B8162"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0F74CB"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E0045FE" w14:textId="77777777" w:rsidR="007E5164" w:rsidRPr="004D139E" w:rsidRDefault="007E5164" w:rsidP="002C7611">
            <w:pPr>
              <w:pStyle w:val="TAC"/>
            </w:pPr>
            <w:r w:rsidRPr="004D139E">
              <w:t>102</w:t>
            </w:r>
          </w:p>
        </w:tc>
      </w:tr>
      <w:tr w:rsidR="007E5164" w:rsidRPr="004D139E" w14:paraId="05F9A3CB" w14:textId="77777777" w:rsidTr="002C7611">
        <w:tc>
          <w:tcPr>
            <w:tcW w:w="789" w:type="dxa"/>
            <w:tcBorders>
              <w:top w:val="nil"/>
              <w:left w:val="single" w:sz="4" w:space="0" w:color="auto"/>
              <w:bottom w:val="nil"/>
              <w:right w:val="single" w:sz="4" w:space="0" w:color="auto"/>
            </w:tcBorders>
            <w:shd w:val="clear" w:color="auto" w:fill="auto"/>
          </w:tcPr>
          <w:p w14:paraId="0A5EB79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EB5AB3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763FE3"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7DB850" w14:textId="77777777" w:rsidR="007E5164" w:rsidRPr="004D139E" w:rsidRDefault="007E5164" w:rsidP="002C7611">
            <w:pPr>
              <w:pStyle w:val="TAC"/>
            </w:pPr>
          </w:p>
        </w:tc>
        <w:tc>
          <w:tcPr>
            <w:tcW w:w="709" w:type="dxa"/>
            <w:tcBorders>
              <w:left w:val="single" w:sz="4" w:space="0" w:color="auto"/>
            </w:tcBorders>
            <w:shd w:val="clear" w:color="auto" w:fill="auto"/>
          </w:tcPr>
          <w:p w14:paraId="3314AE87" w14:textId="77777777" w:rsidR="007E5164" w:rsidRPr="004D139E" w:rsidRDefault="007E5164" w:rsidP="002C7611">
            <w:pPr>
              <w:pStyle w:val="TAC"/>
            </w:pPr>
            <w:r w:rsidRPr="004D139E">
              <w:t>High</w:t>
            </w:r>
          </w:p>
        </w:tc>
        <w:tc>
          <w:tcPr>
            <w:tcW w:w="992" w:type="dxa"/>
            <w:shd w:val="clear" w:color="auto" w:fill="auto"/>
          </w:tcPr>
          <w:p w14:paraId="3B78463D" w14:textId="77777777" w:rsidR="007E5164" w:rsidRPr="004D139E" w:rsidRDefault="007E5164" w:rsidP="002C7611">
            <w:pPr>
              <w:pStyle w:val="TAC"/>
            </w:pPr>
            <w:r w:rsidRPr="004D139E">
              <w:t>2180</w:t>
            </w:r>
          </w:p>
        </w:tc>
        <w:tc>
          <w:tcPr>
            <w:tcW w:w="992" w:type="dxa"/>
          </w:tcPr>
          <w:p w14:paraId="102B59CB" w14:textId="77777777" w:rsidR="007E5164" w:rsidRPr="004D139E" w:rsidRDefault="007E5164" w:rsidP="002C7611">
            <w:pPr>
              <w:pStyle w:val="TAC"/>
            </w:pPr>
            <w:r w:rsidRPr="004D139E">
              <w:t>436000</w:t>
            </w:r>
          </w:p>
        </w:tc>
        <w:tc>
          <w:tcPr>
            <w:tcW w:w="993" w:type="dxa"/>
            <w:shd w:val="clear" w:color="auto" w:fill="auto"/>
          </w:tcPr>
          <w:p w14:paraId="6A208D19"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7DD1D570"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75F63653"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18F0C1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04EAF"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7787A"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5AAA6"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08356"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EB5CB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C500C6D" w14:textId="77777777" w:rsidR="007E5164" w:rsidRPr="004D139E" w:rsidRDefault="007E5164" w:rsidP="002C7611">
            <w:pPr>
              <w:pStyle w:val="TAC"/>
            </w:pPr>
            <w:r w:rsidRPr="004D139E">
              <w:t>504</w:t>
            </w:r>
          </w:p>
        </w:tc>
      </w:tr>
      <w:tr w:rsidR="007E5164" w:rsidRPr="004D139E" w14:paraId="6ACE47C7" w14:textId="77777777" w:rsidTr="002C7611">
        <w:tc>
          <w:tcPr>
            <w:tcW w:w="789" w:type="dxa"/>
            <w:tcBorders>
              <w:top w:val="nil"/>
              <w:left w:val="single" w:sz="4" w:space="0" w:color="auto"/>
              <w:bottom w:val="nil"/>
              <w:right w:val="single" w:sz="4" w:space="0" w:color="auto"/>
            </w:tcBorders>
            <w:shd w:val="clear" w:color="auto" w:fill="auto"/>
          </w:tcPr>
          <w:p w14:paraId="550D4F5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7AA92646"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62E46B0"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85AA021"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7BE1C28" w14:textId="77777777" w:rsidR="007E5164" w:rsidRPr="004D139E" w:rsidRDefault="007E5164" w:rsidP="002C7611">
            <w:pPr>
              <w:pStyle w:val="TAC"/>
            </w:pPr>
            <w:r w:rsidRPr="004D139E">
              <w:t>Low</w:t>
            </w:r>
          </w:p>
        </w:tc>
        <w:tc>
          <w:tcPr>
            <w:tcW w:w="992" w:type="dxa"/>
            <w:shd w:val="clear" w:color="auto" w:fill="auto"/>
          </w:tcPr>
          <w:p w14:paraId="634B0245" w14:textId="77777777" w:rsidR="007E5164" w:rsidRPr="004D139E" w:rsidRDefault="007E5164" w:rsidP="002C7611">
            <w:pPr>
              <w:pStyle w:val="TAC"/>
            </w:pPr>
            <w:r w:rsidRPr="004D139E">
              <w:t>1720</w:t>
            </w:r>
          </w:p>
        </w:tc>
        <w:tc>
          <w:tcPr>
            <w:tcW w:w="992" w:type="dxa"/>
          </w:tcPr>
          <w:p w14:paraId="4FA305CE" w14:textId="77777777" w:rsidR="007E5164" w:rsidRPr="004D139E" w:rsidRDefault="007E5164" w:rsidP="002C7611">
            <w:pPr>
              <w:pStyle w:val="TAC"/>
            </w:pPr>
            <w:r w:rsidRPr="004D139E">
              <w:t>344000</w:t>
            </w:r>
          </w:p>
        </w:tc>
        <w:tc>
          <w:tcPr>
            <w:tcW w:w="993" w:type="dxa"/>
            <w:shd w:val="clear" w:color="auto" w:fill="auto"/>
          </w:tcPr>
          <w:p w14:paraId="3C228987" w14:textId="77777777" w:rsidR="007E5164" w:rsidRPr="004D139E" w:rsidRDefault="007E5164" w:rsidP="002C7611">
            <w:pPr>
              <w:pStyle w:val="TAC"/>
            </w:pPr>
            <w:r w:rsidRPr="004D139E">
              <w:t>1710.46</w:t>
            </w:r>
          </w:p>
        </w:tc>
        <w:tc>
          <w:tcPr>
            <w:tcW w:w="992" w:type="dxa"/>
            <w:tcBorders>
              <w:right w:val="single" w:sz="4" w:space="0" w:color="auto"/>
            </w:tcBorders>
            <w:shd w:val="clear" w:color="auto" w:fill="auto"/>
          </w:tcPr>
          <w:p w14:paraId="1402C3C8" w14:textId="77777777" w:rsidR="007E5164" w:rsidRPr="004D139E" w:rsidRDefault="007E5164" w:rsidP="002C7611">
            <w:pPr>
              <w:pStyle w:val="TAC"/>
            </w:pPr>
            <w:r w:rsidRPr="004D139E">
              <w:t>342092</w:t>
            </w:r>
          </w:p>
        </w:tc>
        <w:tc>
          <w:tcPr>
            <w:tcW w:w="992" w:type="dxa"/>
            <w:tcBorders>
              <w:right w:val="single" w:sz="4" w:space="0" w:color="auto"/>
            </w:tcBorders>
            <w:shd w:val="clear" w:color="auto" w:fill="auto"/>
          </w:tcPr>
          <w:p w14:paraId="491D8AE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67739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9A13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9F05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689D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281C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5886A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31AD32" w14:textId="77777777" w:rsidR="007E5164" w:rsidRPr="004D139E" w:rsidRDefault="007E5164" w:rsidP="002C7611">
            <w:pPr>
              <w:pStyle w:val="TAC"/>
            </w:pPr>
            <w:r w:rsidRPr="004D139E">
              <w:t>-</w:t>
            </w:r>
          </w:p>
        </w:tc>
      </w:tr>
      <w:tr w:rsidR="007E5164" w:rsidRPr="004D139E" w14:paraId="7EEAB1E0" w14:textId="77777777" w:rsidTr="002C7611">
        <w:tc>
          <w:tcPr>
            <w:tcW w:w="789" w:type="dxa"/>
            <w:tcBorders>
              <w:top w:val="nil"/>
              <w:left w:val="single" w:sz="4" w:space="0" w:color="auto"/>
              <w:bottom w:val="nil"/>
              <w:right w:val="single" w:sz="4" w:space="0" w:color="auto"/>
            </w:tcBorders>
            <w:shd w:val="clear" w:color="auto" w:fill="auto"/>
          </w:tcPr>
          <w:p w14:paraId="06A49DC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446625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B38800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19431EE" w14:textId="77777777" w:rsidR="007E5164" w:rsidRPr="004D139E" w:rsidRDefault="007E5164" w:rsidP="002C7611">
            <w:pPr>
              <w:pStyle w:val="TAC"/>
            </w:pPr>
          </w:p>
        </w:tc>
        <w:tc>
          <w:tcPr>
            <w:tcW w:w="709" w:type="dxa"/>
            <w:tcBorders>
              <w:left w:val="single" w:sz="4" w:space="0" w:color="auto"/>
            </w:tcBorders>
            <w:shd w:val="clear" w:color="auto" w:fill="auto"/>
          </w:tcPr>
          <w:p w14:paraId="3D4C69CD" w14:textId="77777777" w:rsidR="007E5164" w:rsidRPr="004D139E" w:rsidRDefault="007E5164" w:rsidP="002C7611">
            <w:pPr>
              <w:pStyle w:val="TAC"/>
            </w:pPr>
            <w:r w:rsidRPr="004D139E">
              <w:t>Mid</w:t>
            </w:r>
          </w:p>
        </w:tc>
        <w:tc>
          <w:tcPr>
            <w:tcW w:w="992" w:type="dxa"/>
            <w:shd w:val="clear" w:color="auto" w:fill="auto"/>
          </w:tcPr>
          <w:p w14:paraId="3783BE5B" w14:textId="77777777" w:rsidR="007E5164" w:rsidRPr="004D139E" w:rsidRDefault="007E5164" w:rsidP="002C7611">
            <w:pPr>
              <w:pStyle w:val="TAC"/>
            </w:pPr>
            <w:r w:rsidRPr="004D139E">
              <w:t>1745</w:t>
            </w:r>
          </w:p>
        </w:tc>
        <w:tc>
          <w:tcPr>
            <w:tcW w:w="992" w:type="dxa"/>
          </w:tcPr>
          <w:p w14:paraId="542A7D94" w14:textId="77777777" w:rsidR="007E5164" w:rsidRPr="004D139E" w:rsidRDefault="007E5164" w:rsidP="002C7611">
            <w:pPr>
              <w:pStyle w:val="TAC"/>
            </w:pPr>
            <w:r w:rsidRPr="004D139E">
              <w:t>349000</w:t>
            </w:r>
          </w:p>
        </w:tc>
        <w:tc>
          <w:tcPr>
            <w:tcW w:w="993" w:type="dxa"/>
            <w:shd w:val="clear" w:color="auto" w:fill="auto"/>
          </w:tcPr>
          <w:p w14:paraId="7D206C68" w14:textId="77777777" w:rsidR="007E5164" w:rsidRPr="004D139E" w:rsidRDefault="007E5164" w:rsidP="002C7611">
            <w:pPr>
              <w:pStyle w:val="TAC"/>
            </w:pPr>
            <w:r w:rsidRPr="004D139E">
              <w:t>1644.74</w:t>
            </w:r>
          </w:p>
        </w:tc>
        <w:tc>
          <w:tcPr>
            <w:tcW w:w="992" w:type="dxa"/>
            <w:tcBorders>
              <w:right w:val="single" w:sz="4" w:space="0" w:color="auto"/>
            </w:tcBorders>
            <w:shd w:val="clear" w:color="auto" w:fill="auto"/>
          </w:tcPr>
          <w:p w14:paraId="5FEBC339" w14:textId="77777777" w:rsidR="007E5164" w:rsidRPr="004D139E" w:rsidRDefault="007E5164" w:rsidP="002C7611">
            <w:pPr>
              <w:pStyle w:val="TAC"/>
            </w:pPr>
            <w:r w:rsidRPr="004D139E">
              <w:t>328948</w:t>
            </w:r>
          </w:p>
        </w:tc>
        <w:tc>
          <w:tcPr>
            <w:tcW w:w="992" w:type="dxa"/>
            <w:tcBorders>
              <w:right w:val="single" w:sz="4" w:space="0" w:color="auto"/>
            </w:tcBorders>
            <w:shd w:val="clear" w:color="auto" w:fill="auto"/>
          </w:tcPr>
          <w:p w14:paraId="72AD3BD8"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ADDBB0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C518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FC5F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A511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16FB8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BC987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3254C4" w14:textId="77777777" w:rsidR="007E5164" w:rsidRPr="004D139E" w:rsidRDefault="007E5164" w:rsidP="002C7611">
            <w:pPr>
              <w:pStyle w:val="TAC"/>
            </w:pPr>
            <w:r w:rsidRPr="004D139E">
              <w:t>-</w:t>
            </w:r>
          </w:p>
        </w:tc>
      </w:tr>
      <w:tr w:rsidR="007E5164" w:rsidRPr="004D139E" w14:paraId="76E43CB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CB6D3F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CED77E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1CB67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912196" w14:textId="77777777" w:rsidR="007E5164" w:rsidRPr="004D139E" w:rsidRDefault="007E5164" w:rsidP="002C7611">
            <w:pPr>
              <w:pStyle w:val="TAC"/>
            </w:pPr>
          </w:p>
        </w:tc>
        <w:tc>
          <w:tcPr>
            <w:tcW w:w="709" w:type="dxa"/>
            <w:tcBorders>
              <w:left w:val="single" w:sz="4" w:space="0" w:color="auto"/>
            </w:tcBorders>
            <w:shd w:val="clear" w:color="auto" w:fill="auto"/>
          </w:tcPr>
          <w:p w14:paraId="67C26B54" w14:textId="77777777" w:rsidR="007E5164" w:rsidRPr="004D139E" w:rsidRDefault="007E5164" w:rsidP="002C7611">
            <w:pPr>
              <w:pStyle w:val="TAC"/>
            </w:pPr>
            <w:r w:rsidRPr="004D139E">
              <w:t>High</w:t>
            </w:r>
          </w:p>
        </w:tc>
        <w:tc>
          <w:tcPr>
            <w:tcW w:w="992" w:type="dxa"/>
            <w:shd w:val="clear" w:color="auto" w:fill="auto"/>
          </w:tcPr>
          <w:p w14:paraId="289C6ED4" w14:textId="77777777" w:rsidR="007E5164" w:rsidRPr="004D139E" w:rsidRDefault="007E5164" w:rsidP="002C7611">
            <w:pPr>
              <w:pStyle w:val="TAC"/>
            </w:pPr>
            <w:r w:rsidRPr="004D139E">
              <w:t>1770</w:t>
            </w:r>
          </w:p>
        </w:tc>
        <w:tc>
          <w:tcPr>
            <w:tcW w:w="992" w:type="dxa"/>
          </w:tcPr>
          <w:p w14:paraId="1454716B" w14:textId="77777777" w:rsidR="007E5164" w:rsidRPr="004D139E" w:rsidRDefault="007E5164" w:rsidP="002C7611">
            <w:pPr>
              <w:pStyle w:val="TAC"/>
            </w:pPr>
            <w:r w:rsidRPr="004D139E">
              <w:t>354000</w:t>
            </w:r>
          </w:p>
        </w:tc>
        <w:tc>
          <w:tcPr>
            <w:tcW w:w="993" w:type="dxa"/>
            <w:shd w:val="clear" w:color="auto" w:fill="auto"/>
          </w:tcPr>
          <w:p w14:paraId="068FC468" w14:textId="77777777" w:rsidR="007E5164" w:rsidRPr="004D139E" w:rsidRDefault="007E5164" w:rsidP="002C7611">
            <w:pPr>
              <w:pStyle w:val="TAC"/>
            </w:pPr>
            <w:r w:rsidRPr="004D139E">
              <w:t>1759.38</w:t>
            </w:r>
          </w:p>
        </w:tc>
        <w:tc>
          <w:tcPr>
            <w:tcW w:w="992" w:type="dxa"/>
            <w:tcBorders>
              <w:right w:val="single" w:sz="4" w:space="0" w:color="auto"/>
            </w:tcBorders>
            <w:shd w:val="clear" w:color="auto" w:fill="auto"/>
          </w:tcPr>
          <w:p w14:paraId="546E758A" w14:textId="77777777" w:rsidR="007E5164" w:rsidRPr="004D139E" w:rsidRDefault="007E5164" w:rsidP="002C7611">
            <w:pPr>
              <w:pStyle w:val="TAC"/>
            </w:pPr>
            <w:r w:rsidRPr="004D139E">
              <w:t>351876</w:t>
            </w:r>
          </w:p>
        </w:tc>
        <w:tc>
          <w:tcPr>
            <w:tcW w:w="992" w:type="dxa"/>
            <w:tcBorders>
              <w:right w:val="single" w:sz="4" w:space="0" w:color="auto"/>
            </w:tcBorders>
            <w:shd w:val="clear" w:color="auto" w:fill="auto"/>
          </w:tcPr>
          <w:p w14:paraId="2CA00BF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2F804F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E2F90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77789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977B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93C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593EE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CE857E" w14:textId="77777777" w:rsidR="007E5164" w:rsidRPr="004D139E" w:rsidRDefault="007E5164" w:rsidP="002C7611">
            <w:pPr>
              <w:pStyle w:val="TAC"/>
            </w:pPr>
            <w:r w:rsidRPr="004D139E">
              <w:t>-</w:t>
            </w:r>
          </w:p>
        </w:tc>
      </w:tr>
      <w:tr w:rsidR="007E5164" w:rsidRPr="004D139E" w14:paraId="663C689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CFA21C2" w14:textId="77777777" w:rsidR="007E5164" w:rsidRPr="004D139E" w:rsidRDefault="007E5164" w:rsidP="002C7611">
            <w:pPr>
              <w:pStyle w:val="TAC"/>
            </w:pPr>
            <w:r w:rsidRPr="004D139E">
              <w:t>25/25</w:t>
            </w:r>
          </w:p>
        </w:tc>
        <w:tc>
          <w:tcPr>
            <w:tcW w:w="850" w:type="dxa"/>
            <w:tcBorders>
              <w:top w:val="single" w:sz="4" w:space="0" w:color="auto"/>
              <w:left w:val="single" w:sz="4" w:space="0" w:color="auto"/>
              <w:bottom w:val="nil"/>
              <w:right w:val="single" w:sz="4" w:space="0" w:color="auto"/>
            </w:tcBorders>
          </w:tcPr>
          <w:p w14:paraId="12EDCAE6"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78D8E9B"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CA49AD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1D5DFDB" w14:textId="77777777" w:rsidR="007E5164" w:rsidRPr="004D139E" w:rsidRDefault="007E5164" w:rsidP="002C7611">
            <w:pPr>
              <w:pStyle w:val="TAC"/>
            </w:pPr>
            <w:r w:rsidRPr="004D139E">
              <w:t>Low</w:t>
            </w:r>
          </w:p>
        </w:tc>
        <w:tc>
          <w:tcPr>
            <w:tcW w:w="992" w:type="dxa"/>
            <w:shd w:val="clear" w:color="auto" w:fill="auto"/>
          </w:tcPr>
          <w:p w14:paraId="34F9D104" w14:textId="77777777" w:rsidR="007E5164" w:rsidRPr="004D139E" w:rsidRDefault="007E5164" w:rsidP="002C7611">
            <w:pPr>
              <w:pStyle w:val="TAC"/>
            </w:pPr>
            <w:r w:rsidRPr="004D139E">
              <w:t>2122.5</w:t>
            </w:r>
          </w:p>
        </w:tc>
        <w:tc>
          <w:tcPr>
            <w:tcW w:w="992" w:type="dxa"/>
          </w:tcPr>
          <w:p w14:paraId="6ED4550D" w14:textId="77777777" w:rsidR="007E5164" w:rsidRPr="004D139E" w:rsidRDefault="007E5164" w:rsidP="002C7611">
            <w:pPr>
              <w:pStyle w:val="TAC"/>
            </w:pPr>
            <w:r w:rsidRPr="004D139E">
              <w:t>424500</w:t>
            </w:r>
          </w:p>
        </w:tc>
        <w:tc>
          <w:tcPr>
            <w:tcW w:w="993" w:type="dxa"/>
            <w:shd w:val="clear" w:color="auto" w:fill="auto"/>
          </w:tcPr>
          <w:p w14:paraId="62CFC251"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575E7B29"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5EA7B6A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316E794"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EFA7A"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9BC867"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3E618"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7F0162"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264DE3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2AD1CF3" w14:textId="77777777" w:rsidR="007E5164" w:rsidRPr="004D139E" w:rsidRDefault="007E5164" w:rsidP="002C7611">
            <w:pPr>
              <w:pStyle w:val="TAC"/>
            </w:pPr>
            <w:r w:rsidRPr="004D139E">
              <w:t>5</w:t>
            </w:r>
          </w:p>
        </w:tc>
      </w:tr>
      <w:tr w:rsidR="007E5164" w:rsidRPr="004D139E" w14:paraId="2ECAB11C" w14:textId="77777777" w:rsidTr="002C7611">
        <w:tc>
          <w:tcPr>
            <w:tcW w:w="789" w:type="dxa"/>
            <w:tcBorders>
              <w:top w:val="nil"/>
              <w:left w:val="single" w:sz="4" w:space="0" w:color="auto"/>
              <w:bottom w:val="nil"/>
              <w:right w:val="single" w:sz="4" w:space="0" w:color="auto"/>
            </w:tcBorders>
            <w:shd w:val="clear" w:color="auto" w:fill="auto"/>
          </w:tcPr>
          <w:p w14:paraId="36868D81"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62EF5D5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3DD87EA"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4B3C84B" w14:textId="77777777" w:rsidR="007E5164" w:rsidRPr="004D139E" w:rsidRDefault="007E5164" w:rsidP="002C7611">
            <w:pPr>
              <w:pStyle w:val="TAC"/>
            </w:pPr>
          </w:p>
        </w:tc>
        <w:tc>
          <w:tcPr>
            <w:tcW w:w="709" w:type="dxa"/>
            <w:tcBorders>
              <w:left w:val="single" w:sz="4" w:space="0" w:color="auto"/>
            </w:tcBorders>
            <w:shd w:val="clear" w:color="auto" w:fill="auto"/>
          </w:tcPr>
          <w:p w14:paraId="7017A622" w14:textId="77777777" w:rsidR="007E5164" w:rsidRPr="004D139E" w:rsidRDefault="007E5164" w:rsidP="002C7611">
            <w:pPr>
              <w:pStyle w:val="TAC"/>
            </w:pPr>
            <w:r w:rsidRPr="004D139E">
              <w:t>Mid</w:t>
            </w:r>
          </w:p>
        </w:tc>
        <w:tc>
          <w:tcPr>
            <w:tcW w:w="992" w:type="dxa"/>
            <w:shd w:val="clear" w:color="auto" w:fill="auto"/>
          </w:tcPr>
          <w:p w14:paraId="564D4BBA" w14:textId="77777777" w:rsidR="007E5164" w:rsidRPr="004D139E" w:rsidRDefault="007E5164" w:rsidP="002C7611">
            <w:pPr>
              <w:pStyle w:val="TAC"/>
            </w:pPr>
            <w:r w:rsidRPr="004D139E">
              <w:t>2145</w:t>
            </w:r>
          </w:p>
        </w:tc>
        <w:tc>
          <w:tcPr>
            <w:tcW w:w="992" w:type="dxa"/>
          </w:tcPr>
          <w:p w14:paraId="6E5F15A1" w14:textId="77777777" w:rsidR="007E5164" w:rsidRPr="004D139E" w:rsidRDefault="007E5164" w:rsidP="002C7611">
            <w:pPr>
              <w:pStyle w:val="TAC"/>
            </w:pPr>
            <w:r w:rsidRPr="004D139E">
              <w:t>429000</w:t>
            </w:r>
          </w:p>
        </w:tc>
        <w:tc>
          <w:tcPr>
            <w:tcW w:w="993" w:type="dxa"/>
            <w:shd w:val="clear" w:color="auto" w:fill="auto"/>
          </w:tcPr>
          <w:p w14:paraId="50CDB361" w14:textId="77777777" w:rsidR="007E5164" w:rsidRPr="004D139E" w:rsidRDefault="007E5164" w:rsidP="002C7611">
            <w:pPr>
              <w:pStyle w:val="TAC"/>
            </w:pPr>
            <w:r w:rsidRPr="004D139E">
              <w:t>2114.67</w:t>
            </w:r>
          </w:p>
        </w:tc>
        <w:tc>
          <w:tcPr>
            <w:tcW w:w="992" w:type="dxa"/>
            <w:tcBorders>
              <w:right w:val="single" w:sz="4" w:space="0" w:color="auto"/>
            </w:tcBorders>
            <w:shd w:val="clear" w:color="auto" w:fill="auto"/>
          </w:tcPr>
          <w:p w14:paraId="7E676DAC" w14:textId="77777777" w:rsidR="007E5164" w:rsidRPr="004D139E" w:rsidRDefault="007E5164" w:rsidP="002C7611">
            <w:pPr>
              <w:pStyle w:val="TAC"/>
            </w:pPr>
            <w:r w:rsidRPr="004D139E">
              <w:t>422934</w:t>
            </w:r>
          </w:p>
        </w:tc>
        <w:tc>
          <w:tcPr>
            <w:tcW w:w="992" w:type="dxa"/>
            <w:tcBorders>
              <w:right w:val="single" w:sz="4" w:space="0" w:color="auto"/>
            </w:tcBorders>
            <w:shd w:val="clear" w:color="auto" w:fill="auto"/>
          </w:tcPr>
          <w:p w14:paraId="60E74CBA"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77757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2B778" w14:textId="77777777" w:rsidR="007E5164" w:rsidRPr="004D139E" w:rsidRDefault="007E5164"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52A85" w14:textId="77777777" w:rsidR="007E5164" w:rsidRPr="004D139E" w:rsidRDefault="007E5164"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5D0570"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65A5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E4FF2C"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31DF19C" w14:textId="77777777" w:rsidR="007E5164" w:rsidRPr="004D139E" w:rsidRDefault="007E5164" w:rsidP="002C7611">
            <w:pPr>
              <w:pStyle w:val="TAC"/>
            </w:pPr>
            <w:r w:rsidRPr="004D139E">
              <w:t>102</w:t>
            </w:r>
          </w:p>
        </w:tc>
      </w:tr>
      <w:tr w:rsidR="007E5164" w:rsidRPr="004D139E" w14:paraId="2C7F5D1D" w14:textId="77777777" w:rsidTr="002C7611">
        <w:tc>
          <w:tcPr>
            <w:tcW w:w="789" w:type="dxa"/>
            <w:tcBorders>
              <w:top w:val="nil"/>
              <w:left w:val="single" w:sz="4" w:space="0" w:color="auto"/>
              <w:bottom w:val="nil"/>
              <w:right w:val="single" w:sz="4" w:space="0" w:color="auto"/>
            </w:tcBorders>
            <w:shd w:val="clear" w:color="auto" w:fill="auto"/>
          </w:tcPr>
          <w:p w14:paraId="30F944E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5D6536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4B44D4"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9C56C0" w14:textId="77777777" w:rsidR="007E5164" w:rsidRPr="004D139E" w:rsidRDefault="007E5164" w:rsidP="002C7611">
            <w:pPr>
              <w:pStyle w:val="TAC"/>
            </w:pPr>
          </w:p>
        </w:tc>
        <w:tc>
          <w:tcPr>
            <w:tcW w:w="709" w:type="dxa"/>
            <w:tcBorders>
              <w:left w:val="single" w:sz="4" w:space="0" w:color="auto"/>
            </w:tcBorders>
            <w:shd w:val="clear" w:color="auto" w:fill="auto"/>
          </w:tcPr>
          <w:p w14:paraId="5CB8E681" w14:textId="77777777" w:rsidR="007E5164" w:rsidRPr="004D139E" w:rsidRDefault="007E5164" w:rsidP="002C7611">
            <w:pPr>
              <w:pStyle w:val="TAC"/>
            </w:pPr>
            <w:r w:rsidRPr="004D139E">
              <w:t>High</w:t>
            </w:r>
          </w:p>
        </w:tc>
        <w:tc>
          <w:tcPr>
            <w:tcW w:w="992" w:type="dxa"/>
            <w:shd w:val="clear" w:color="auto" w:fill="auto"/>
          </w:tcPr>
          <w:p w14:paraId="3C6FCC23" w14:textId="77777777" w:rsidR="007E5164" w:rsidRPr="004D139E" w:rsidRDefault="007E5164" w:rsidP="002C7611">
            <w:pPr>
              <w:pStyle w:val="TAC"/>
            </w:pPr>
            <w:r w:rsidRPr="004D139E">
              <w:t>2167.5</w:t>
            </w:r>
          </w:p>
        </w:tc>
        <w:tc>
          <w:tcPr>
            <w:tcW w:w="992" w:type="dxa"/>
          </w:tcPr>
          <w:p w14:paraId="27F73C6C" w14:textId="77777777" w:rsidR="007E5164" w:rsidRPr="004D139E" w:rsidRDefault="007E5164" w:rsidP="002C7611">
            <w:pPr>
              <w:pStyle w:val="TAC"/>
            </w:pPr>
            <w:r w:rsidRPr="004D139E">
              <w:t>433500</w:t>
            </w:r>
          </w:p>
        </w:tc>
        <w:tc>
          <w:tcPr>
            <w:tcW w:w="993" w:type="dxa"/>
            <w:shd w:val="clear" w:color="auto" w:fill="auto"/>
          </w:tcPr>
          <w:p w14:paraId="52D5CFAE" w14:textId="77777777" w:rsidR="007E5164" w:rsidRPr="004D139E" w:rsidRDefault="007E5164" w:rsidP="002C7611">
            <w:pPr>
              <w:pStyle w:val="TAC"/>
            </w:pPr>
            <w:r w:rsidRPr="004D139E">
              <w:t>2064.81</w:t>
            </w:r>
          </w:p>
        </w:tc>
        <w:tc>
          <w:tcPr>
            <w:tcW w:w="992" w:type="dxa"/>
            <w:tcBorders>
              <w:right w:val="single" w:sz="4" w:space="0" w:color="auto"/>
            </w:tcBorders>
            <w:shd w:val="clear" w:color="auto" w:fill="auto"/>
          </w:tcPr>
          <w:p w14:paraId="6F8D14E2" w14:textId="77777777" w:rsidR="007E5164" w:rsidRPr="004D139E" w:rsidRDefault="007E5164" w:rsidP="002C7611">
            <w:pPr>
              <w:pStyle w:val="TAC"/>
            </w:pPr>
            <w:r w:rsidRPr="004D139E">
              <w:t>412962</w:t>
            </w:r>
          </w:p>
        </w:tc>
        <w:tc>
          <w:tcPr>
            <w:tcW w:w="992" w:type="dxa"/>
            <w:tcBorders>
              <w:right w:val="single" w:sz="4" w:space="0" w:color="auto"/>
            </w:tcBorders>
            <w:shd w:val="clear" w:color="auto" w:fill="auto"/>
          </w:tcPr>
          <w:p w14:paraId="126717A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803AE7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83583" w14:textId="77777777" w:rsidR="007E5164" w:rsidRPr="004D139E" w:rsidRDefault="007E5164" w:rsidP="002C7611">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9C439" w14:textId="77777777" w:rsidR="007E5164" w:rsidRPr="004D139E" w:rsidRDefault="007E5164" w:rsidP="002C7611">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98C2F"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3B9DF"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2E6ED6"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D5EE4E1" w14:textId="77777777" w:rsidR="007E5164" w:rsidRPr="004D139E" w:rsidRDefault="007E5164" w:rsidP="002C7611">
            <w:pPr>
              <w:pStyle w:val="TAC"/>
            </w:pPr>
            <w:r w:rsidRPr="004D139E">
              <w:t>506</w:t>
            </w:r>
          </w:p>
        </w:tc>
      </w:tr>
      <w:tr w:rsidR="007E5164" w:rsidRPr="004D139E" w14:paraId="4F0ADD27" w14:textId="77777777" w:rsidTr="002C7611">
        <w:tc>
          <w:tcPr>
            <w:tcW w:w="789" w:type="dxa"/>
            <w:tcBorders>
              <w:top w:val="nil"/>
              <w:left w:val="single" w:sz="4" w:space="0" w:color="auto"/>
              <w:bottom w:val="nil"/>
              <w:right w:val="single" w:sz="4" w:space="0" w:color="auto"/>
            </w:tcBorders>
            <w:shd w:val="clear" w:color="auto" w:fill="auto"/>
          </w:tcPr>
          <w:p w14:paraId="2D23DF0E"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430D46E"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70527093"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25B5B7D5"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75A26BE" w14:textId="77777777" w:rsidR="007E5164" w:rsidRPr="004D139E" w:rsidRDefault="007E5164" w:rsidP="002C7611">
            <w:pPr>
              <w:pStyle w:val="TAC"/>
            </w:pPr>
            <w:r w:rsidRPr="004D139E">
              <w:t>Low</w:t>
            </w:r>
          </w:p>
        </w:tc>
        <w:tc>
          <w:tcPr>
            <w:tcW w:w="992" w:type="dxa"/>
            <w:shd w:val="clear" w:color="auto" w:fill="auto"/>
          </w:tcPr>
          <w:p w14:paraId="688D21FC" w14:textId="77777777" w:rsidR="007E5164" w:rsidRPr="004D139E" w:rsidRDefault="007E5164" w:rsidP="002C7611">
            <w:pPr>
              <w:pStyle w:val="TAC"/>
            </w:pPr>
            <w:r w:rsidRPr="004D139E">
              <w:t>1722.5</w:t>
            </w:r>
          </w:p>
        </w:tc>
        <w:tc>
          <w:tcPr>
            <w:tcW w:w="992" w:type="dxa"/>
          </w:tcPr>
          <w:p w14:paraId="095DAE05" w14:textId="77777777" w:rsidR="007E5164" w:rsidRPr="004D139E" w:rsidRDefault="007E5164" w:rsidP="002C7611">
            <w:pPr>
              <w:pStyle w:val="TAC"/>
            </w:pPr>
            <w:r w:rsidRPr="004D139E">
              <w:t>344500</w:t>
            </w:r>
          </w:p>
        </w:tc>
        <w:tc>
          <w:tcPr>
            <w:tcW w:w="993" w:type="dxa"/>
            <w:shd w:val="clear" w:color="auto" w:fill="auto"/>
          </w:tcPr>
          <w:p w14:paraId="69E9B7C0" w14:textId="77777777" w:rsidR="007E5164" w:rsidRPr="004D139E" w:rsidRDefault="007E5164" w:rsidP="002C7611">
            <w:pPr>
              <w:pStyle w:val="TAC"/>
            </w:pPr>
            <w:r w:rsidRPr="004D139E">
              <w:t>1710.53</w:t>
            </w:r>
          </w:p>
        </w:tc>
        <w:tc>
          <w:tcPr>
            <w:tcW w:w="992" w:type="dxa"/>
            <w:tcBorders>
              <w:right w:val="single" w:sz="4" w:space="0" w:color="auto"/>
            </w:tcBorders>
            <w:shd w:val="clear" w:color="auto" w:fill="auto"/>
          </w:tcPr>
          <w:p w14:paraId="463B3AF5" w14:textId="77777777" w:rsidR="007E5164" w:rsidRPr="004D139E" w:rsidRDefault="007E5164" w:rsidP="002C7611">
            <w:pPr>
              <w:pStyle w:val="TAC"/>
            </w:pPr>
            <w:r w:rsidRPr="004D139E">
              <w:t>342106</w:t>
            </w:r>
          </w:p>
        </w:tc>
        <w:tc>
          <w:tcPr>
            <w:tcW w:w="992" w:type="dxa"/>
            <w:tcBorders>
              <w:right w:val="single" w:sz="4" w:space="0" w:color="auto"/>
            </w:tcBorders>
            <w:shd w:val="clear" w:color="auto" w:fill="auto"/>
          </w:tcPr>
          <w:p w14:paraId="6951ACA8"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D59993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7102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3346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D5E7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AD739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382D7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34FE42" w14:textId="77777777" w:rsidR="007E5164" w:rsidRPr="004D139E" w:rsidRDefault="007E5164" w:rsidP="002C7611">
            <w:pPr>
              <w:pStyle w:val="TAC"/>
            </w:pPr>
            <w:r w:rsidRPr="004D139E">
              <w:t>-</w:t>
            </w:r>
          </w:p>
        </w:tc>
      </w:tr>
      <w:tr w:rsidR="007E5164" w:rsidRPr="004D139E" w14:paraId="52165053" w14:textId="77777777" w:rsidTr="002C7611">
        <w:tc>
          <w:tcPr>
            <w:tcW w:w="789" w:type="dxa"/>
            <w:tcBorders>
              <w:top w:val="nil"/>
              <w:left w:val="single" w:sz="4" w:space="0" w:color="auto"/>
              <w:bottom w:val="nil"/>
              <w:right w:val="single" w:sz="4" w:space="0" w:color="auto"/>
            </w:tcBorders>
            <w:shd w:val="clear" w:color="auto" w:fill="auto"/>
          </w:tcPr>
          <w:p w14:paraId="6ED2FD5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F4D696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7D0EE2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54C48CC" w14:textId="77777777" w:rsidR="007E5164" w:rsidRPr="004D139E" w:rsidRDefault="007E5164" w:rsidP="002C7611">
            <w:pPr>
              <w:pStyle w:val="TAC"/>
            </w:pPr>
          </w:p>
        </w:tc>
        <w:tc>
          <w:tcPr>
            <w:tcW w:w="709" w:type="dxa"/>
            <w:tcBorders>
              <w:left w:val="single" w:sz="4" w:space="0" w:color="auto"/>
            </w:tcBorders>
            <w:shd w:val="clear" w:color="auto" w:fill="auto"/>
          </w:tcPr>
          <w:p w14:paraId="4A9187A9" w14:textId="77777777" w:rsidR="007E5164" w:rsidRPr="004D139E" w:rsidRDefault="007E5164" w:rsidP="002C7611">
            <w:pPr>
              <w:pStyle w:val="TAC"/>
            </w:pPr>
            <w:r w:rsidRPr="004D139E">
              <w:t>Mid</w:t>
            </w:r>
          </w:p>
        </w:tc>
        <w:tc>
          <w:tcPr>
            <w:tcW w:w="992" w:type="dxa"/>
            <w:shd w:val="clear" w:color="auto" w:fill="auto"/>
          </w:tcPr>
          <w:p w14:paraId="4C0E3829" w14:textId="77777777" w:rsidR="007E5164" w:rsidRPr="004D139E" w:rsidRDefault="007E5164" w:rsidP="002C7611">
            <w:pPr>
              <w:pStyle w:val="TAC"/>
            </w:pPr>
            <w:r w:rsidRPr="004D139E">
              <w:t>1745</w:t>
            </w:r>
          </w:p>
        </w:tc>
        <w:tc>
          <w:tcPr>
            <w:tcW w:w="992" w:type="dxa"/>
          </w:tcPr>
          <w:p w14:paraId="588D4799" w14:textId="77777777" w:rsidR="007E5164" w:rsidRPr="004D139E" w:rsidRDefault="007E5164" w:rsidP="002C7611">
            <w:pPr>
              <w:pStyle w:val="TAC"/>
            </w:pPr>
            <w:r w:rsidRPr="004D139E">
              <w:t>349000</w:t>
            </w:r>
          </w:p>
        </w:tc>
        <w:tc>
          <w:tcPr>
            <w:tcW w:w="993" w:type="dxa"/>
            <w:shd w:val="clear" w:color="auto" w:fill="auto"/>
          </w:tcPr>
          <w:p w14:paraId="3F009618" w14:textId="77777777" w:rsidR="007E5164" w:rsidRPr="004D139E" w:rsidRDefault="007E5164" w:rsidP="002C7611">
            <w:pPr>
              <w:pStyle w:val="TAC"/>
            </w:pPr>
            <w:r w:rsidRPr="004D139E">
              <w:t>1642.31</w:t>
            </w:r>
          </w:p>
        </w:tc>
        <w:tc>
          <w:tcPr>
            <w:tcW w:w="992" w:type="dxa"/>
            <w:tcBorders>
              <w:right w:val="single" w:sz="4" w:space="0" w:color="auto"/>
            </w:tcBorders>
            <w:shd w:val="clear" w:color="auto" w:fill="auto"/>
          </w:tcPr>
          <w:p w14:paraId="148AE492" w14:textId="77777777" w:rsidR="007E5164" w:rsidRPr="004D139E" w:rsidRDefault="007E5164" w:rsidP="002C7611">
            <w:pPr>
              <w:pStyle w:val="TAC"/>
            </w:pPr>
            <w:r w:rsidRPr="004D139E">
              <w:t>328462</w:t>
            </w:r>
          </w:p>
        </w:tc>
        <w:tc>
          <w:tcPr>
            <w:tcW w:w="992" w:type="dxa"/>
            <w:tcBorders>
              <w:right w:val="single" w:sz="4" w:space="0" w:color="auto"/>
            </w:tcBorders>
            <w:shd w:val="clear" w:color="auto" w:fill="auto"/>
          </w:tcPr>
          <w:p w14:paraId="2F6F8451"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433D1A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E85F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5A16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DDC5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B9D8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45F68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0EF693" w14:textId="77777777" w:rsidR="007E5164" w:rsidRPr="004D139E" w:rsidRDefault="007E5164" w:rsidP="002C7611">
            <w:pPr>
              <w:pStyle w:val="TAC"/>
            </w:pPr>
            <w:r w:rsidRPr="004D139E">
              <w:t>-</w:t>
            </w:r>
          </w:p>
        </w:tc>
      </w:tr>
      <w:tr w:rsidR="007E5164" w:rsidRPr="004D139E" w14:paraId="5129F48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D1461B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1F549A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16560B"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EFB272"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679DA012"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512B885" w14:textId="77777777" w:rsidR="007E5164" w:rsidRPr="004D139E" w:rsidRDefault="007E5164" w:rsidP="002C7611">
            <w:pPr>
              <w:pStyle w:val="TAC"/>
            </w:pPr>
            <w:r w:rsidRPr="004D139E">
              <w:t>1767.5</w:t>
            </w:r>
          </w:p>
        </w:tc>
        <w:tc>
          <w:tcPr>
            <w:tcW w:w="992" w:type="dxa"/>
            <w:tcBorders>
              <w:bottom w:val="single" w:sz="4" w:space="0" w:color="auto"/>
            </w:tcBorders>
          </w:tcPr>
          <w:p w14:paraId="5A3D81F5" w14:textId="77777777" w:rsidR="007E5164" w:rsidRPr="004D139E" w:rsidRDefault="007E5164" w:rsidP="002C7611">
            <w:pPr>
              <w:pStyle w:val="TAC"/>
            </w:pPr>
            <w:r w:rsidRPr="004D139E">
              <w:t>353500</w:t>
            </w:r>
          </w:p>
        </w:tc>
        <w:tc>
          <w:tcPr>
            <w:tcW w:w="993" w:type="dxa"/>
            <w:tcBorders>
              <w:bottom w:val="single" w:sz="4" w:space="0" w:color="auto"/>
            </w:tcBorders>
            <w:shd w:val="clear" w:color="auto" w:fill="auto"/>
          </w:tcPr>
          <w:p w14:paraId="04AF8453" w14:textId="77777777" w:rsidR="007E5164" w:rsidRPr="004D139E" w:rsidRDefault="007E5164" w:rsidP="002C7611">
            <w:pPr>
              <w:pStyle w:val="TAC"/>
            </w:pPr>
            <w:r w:rsidRPr="004D139E">
              <w:t>1754.45</w:t>
            </w:r>
          </w:p>
        </w:tc>
        <w:tc>
          <w:tcPr>
            <w:tcW w:w="992" w:type="dxa"/>
            <w:tcBorders>
              <w:bottom w:val="single" w:sz="4" w:space="0" w:color="auto"/>
              <w:right w:val="single" w:sz="4" w:space="0" w:color="auto"/>
            </w:tcBorders>
            <w:shd w:val="clear" w:color="auto" w:fill="auto"/>
          </w:tcPr>
          <w:p w14:paraId="5C742257" w14:textId="77777777" w:rsidR="007E5164" w:rsidRPr="004D139E" w:rsidRDefault="007E5164" w:rsidP="002C7611">
            <w:pPr>
              <w:pStyle w:val="TAC"/>
            </w:pPr>
            <w:r w:rsidRPr="004D139E">
              <w:t>350890</w:t>
            </w:r>
          </w:p>
        </w:tc>
        <w:tc>
          <w:tcPr>
            <w:tcW w:w="992" w:type="dxa"/>
            <w:tcBorders>
              <w:bottom w:val="single" w:sz="4" w:space="0" w:color="auto"/>
              <w:right w:val="single" w:sz="4" w:space="0" w:color="auto"/>
            </w:tcBorders>
            <w:shd w:val="clear" w:color="auto" w:fill="auto"/>
          </w:tcPr>
          <w:p w14:paraId="6E565AAA"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1E11DA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B46B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5ADE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D87A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AF55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73610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5F0404" w14:textId="77777777" w:rsidR="007E5164" w:rsidRPr="004D139E" w:rsidRDefault="007E5164" w:rsidP="002C7611">
            <w:pPr>
              <w:pStyle w:val="TAC"/>
            </w:pPr>
            <w:r w:rsidRPr="004D139E">
              <w:t>-</w:t>
            </w:r>
          </w:p>
        </w:tc>
      </w:tr>
      <w:tr w:rsidR="007E5164" w:rsidRPr="004D139E" w14:paraId="2DBF66D3"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197C307" w14:textId="77777777" w:rsidR="007E5164" w:rsidRPr="004D139E" w:rsidRDefault="007E5164" w:rsidP="002C7611">
            <w:pPr>
              <w:pStyle w:val="TAC"/>
            </w:pPr>
            <w:r w:rsidRPr="004D139E">
              <w:t>25/40</w:t>
            </w:r>
          </w:p>
        </w:tc>
        <w:tc>
          <w:tcPr>
            <w:tcW w:w="850" w:type="dxa"/>
            <w:tcBorders>
              <w:top w:val="single" w:sz="4" w:space="0" w:color="auto"/>
              <w:left w:val="single" w:sz="4" w:space="0" w:color="auto"/>
              <w:bottom w:val="nil"/>
              <w:right w:val="single" w:sz="4" w:space="0" w:color="auto"/>
            </w:tcBorders>
          </w:tcPr>
          <w:p w14:paraId="4621BC68"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745CBF5"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6BAE383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5B06BE2" w14:textId="77777777" w:rsidR="007E5164" w:rsidRPr="004D139E" w:rsidRDefault="007E5164" w:rsidP="002C7611">
            <w:pPr>
              <w:pStyle w:val="TAC"/>
            </w:pPr>
            <w:r w:rsidRPr="004D139E">
              <w:t>Low</w:t>
            </w:r>
          </w:p>
        </w:tc>
        <w:tc>
          <w:tcPr>
            <w:tcW w:w="992" w:type="dxa"/>
            <w:shd w:val="clear" w:color="auto" w:fill="auto"/>
          </w:tcPr>
          <w:p w14:paraId="2C2769FC" w14:textId="77777777" w:rsidR="007E5164" w:rsidRPr="004D139E" w:rsidRDefault="007E5164" w:rsidP="002C7611">
            <w:pPr>
              <w:pStyle w:val="TAC"/>
            </w:pPr>
            <w:r w:rsidRPr="004D139E">
              <w:t>2130</w:t>
            </w:r>
          </w:p>
        </w:tc>
        <w:tc>
          <w:tcPr>
            <w:tcW w:w="992" w:type="dxa"/>
          </w:tcPr>
          <w:p w14:paraId="7F19BAD1" w14:textId="77777777" w:rsidR="007E5164" w:rsidRPr="004D139E" w:rsidRDefault="007E5164" w:rsidP="002C7611">
            <w:pPr>
              <w:pStyle w:val="TAC"/>
            </w:pPr>
            <w:r w:rsidRPr="004D139E">
              <w:t>426000</w:t>
            </w:r>
          </w:p>
        </w:tc>
        <w:tc>
          <w:tcPr>
            <w:tcW w:w="993" w:type="dxa"/>
            <w:shd w:val="clear" w:color="auto" w:fill="auto"/>
          </w:tcPr>
          <w:p w14:paraId="1920CEB4"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1AA67CBA"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000B9AE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434825"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338950"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278951"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BDEA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9EB5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6370CE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8F6C3B8" w14:textId="77777777" w:rsidR="007E5164" w:rsidRPr="004D139E" w:rsidRDefault="007E5164" w:rsidP="002C7611">
            <w:pPr>
              <w:pStyle w:val="TAC"/>
            </w:pPr>
            <w:r w:rsidRPr="004D139E">
              <w:t>5</w:t>
            </w:r>
          </w:p>
        </w:tc>
      </w:tr>
      <w:tr w:rsidR="007E5164" w:rsidRPr="004D139E" w14:paraId="6820DAD7" w14:textId="77777777" w:rsidTr="002C7611">
        <w:tc>
          <w:tcPr>
            <w:tcW w:w="789" w:type="dxa"/>
            <w:tcBorders>
              <w:top w:val="nil"/>
              <w:left w:val="single" w:sz="4" w:space="0" w:color="auto"/>
              <w:bottom w:val="nil"/>
              <w:right w:val="single" w:sz="4" w:space="0" w:color="auto"/>
            </w:tcBorders>
            <w:shd w:val="clear" w:color="auto" w:fill="auto"/>
          </w:tcPr>
          <w:p w14:paraId="22D88598"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6789E2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FD6351E"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7C089A1" w14:textId="77777777" w:rsidR="007E5164" w:rsidRPr="004D139E" w:rsidRDefault="007E5164" w:rsidP="002C7611">
            <w:pPr>
              <w:pStyle w:val="TAC"/>
            </w:pPr>
          </w:p>
        </w:tc>
        <w:tc>
          <w:tcPr>
            <w:tcW w:w="709" w:type="dxa"/>
            <w:tcBorders>
              <w:left w:val="single" w:sz="4" w:space="0" w:color="auto"/>
            </w:tcBorders>
            <w:shd w:val="clear" w:color="auto" w:fill="auto"/>
          </w:tcPr>
          <w:p w14:paraId="406CB523" w14:textId="77777777" w:rsidR="007E5164" w:rsidRPr="004D139E" w:rsidRDefault="007E5164" w:rsidP="002C7611">
            <w:pPr>
              <w:pStyle w:val="TAC"/>
            </w:pPr>
            <w:r w:rsidRPr="004D139E">
              <w:t>Mid</w:t>
            </w:r>
          </w:p>
        </w:tc>
        <w:tc>
          <w:tcPr>
            <w:tcW w:w="992" w:type="dxa"/>
            <w:shd w:val="clear" w:color="auto" w:fill="auto"/>
          </w:tcPr>
          <w:p w14:paraId="256DDCC7" w14:textId="77777777" w:rsidR="007E5164" w:rsidRPr="004D139E" w:rsidRDefault="007E5164" w:rsidP="002C7611">
            <w:pPr>
              <w:pStyle w:val="TAC"/>
            </w:pPr>
            <w:r w:rsidRPr="004D139E">
              <w:t>2152.5</w:t>
            </w:r>
          </w:p>
        </w:tc>
        <w:tc>
          <w:tcPr>
            <w:tcW w:w="992" w:type="dxa"/>
          </w:tcPr>
          <w:p w14:paraId="02BB88B3" w14:textId="77777777" w:rsidR="007E5164" w:rsidRPr="004D139E" w:rsidRDefault="007E5164" w:rsidP="002C7611">
            <w:pPr>
              <w:pStyle w:val="TAC"/>
            </w:pPr>
            <w:r w:rsidRPr="004D139E">
              <w:t>430500</w:t>
            </w:r>
          </w:p>
        </w:tc>
        <w:tc>
          <w:tcPr>
            <w:tcW w:w="993" w:type="dxa"/>
            <w:shd w:val="clear" w:color="auto" w:fill="auto"/>
          </w:tcPr>
          <w:p w14:paraId="6F77FCA9" w14:textId="77777777" w:rsidR="007E5164" w:rsidRPr="004D139E" w:rsidRDefault="007E5164" w:rsidP="002C7611">
            <w:pPr>
              <w:pStyle w:val="TAC"/>
            </w:pPr>
            <w:r w:rsidRPr="004D139E">
              <w:t>2114.7</w:t>
            </w:r>
          </w:p>
        </w:tc>
        <w:tc>
          <w:tcPr>
            <w:tcW w:w="992" w:type="dxa"/>
            <w:tcBorders>
              <w:right w:val="single" w:sz="4" w:space="0" w:color="auto"/>
            </w:tcBorders>
            <w:shd w:val="clear" w:color="auto" w:fill="auto"/>
          </w:tcPr>
          <w:p w14:paraId="6924E418" w14:textId="77777777" w:rsidR="007E5164" w:rsidRPr="004D139E" w:rsidRDefault="007E5164" w:rsidP="002C7611">
            <w:pPr>
              <w:pStyle w:val="TAC"/>
            </w:pPr>
            <w:r w:rsidRPr="004D139E">
              <w:t>422940</w:t>
            </w:r>
          </w:p>
        </w:tc>
        <w:tc>
          <w:tcPr>
            <w:tcW w:w="992" w:type="dxa"/>
            <w:tcBorders>
              <w:right w:val="single" w:sz="4" w:space="0" w:color="auto"/>
            </w:tcBorders>
            <w:shd w:val="clear" w:color="auto" w:fill="auto"/>
          </w:tcPr>
          <w:p w14:paraId="474F517F"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8F65AB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3EA30" w14:textId="77777777" w:rsidR="007E5164" w:rsidRPr="004D139E" w:rsidRDefault="007E5164"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C11FF" w14:textId="77777777" w:rsidR="007E5164" w:rsidRPr="004D139E" w:rsidRDefault="007E5164"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B4652"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573BC"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A05B2C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7A7B6E9" w14:textId="77777777" w:rsidR="007E5164" w:rsidRPr="004D139E" w:rsidRDefault="007E5164" w:rsidP="002C7611">
            <w:pPr>
              <w:pStyle w:val="TAC"/>
            </w:pPr>
            <w:r w:rsidRPr="004D139E">
              <w:t>102</w:t>
            </w:r>
          </w:p>
        </w:tc>
      </w:tr>
      <w:tr w:rsidR="007E5164" w:rsidRPr="004D139E" w14:paraId="3F73A33F" w14:textId="77777777" w:rsidTr="002C7611">
        <w:tc>
          <w:tcPr>
            <w:tcW w:w="789" w:type="dxa"/>
            <w:tcBorders>
              <w:top w:val="nil"/>
              <w:left w:val="single" w:sz="4" w:space="0" w:color="auto"/>
              <w:bottom w:val="nil"/>
              <w:right w:val="single" w:sz="4" w:space="0" w:color="auto"/>
            </w:tcBorders>
            <w:shd w:val="clear" w:color="auto" w:fill="auto"/>
          </w:tcPr>
          <w:p w14:paraId="4F784DE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551BB6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8E935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B74A4B" w14:textId="77777777" w:rsidR="007E5164" w:rsidRPr="004D139E" w:rsidRDefault="007E5164" w:rsidP="002C7611">
            <w:pPr>
              <w:pStyle w:val="TAC"/>
            </w:pPr>
          </w:p>
        </w:tc>
        <w:tc>
          <w:tcPr>
            <w:tcW w:w="709" w:type="dxa"/>
            <w:tcBorders>
              <w:left w:val="single" w:sz="4" w:space="0" w:color="auto"/>
            </w:tcBorders>
            <w:shd w:val="clear" w:color="auto" w:fill="auto"/>
          </w:tcPr>
          <w:p w14:paraId="7DAA0957" w14:textId="77777777" w:rsidR="007E5164" w:rsidRPr="004D139E" w:rsidRDefault="007E5164" w:rsidP="002C7611">
            <w:pPr>
              <w:pStyle w:val="TAC"/>
            </w:pPr>
            <w:r w:rsidRPr="004D139E">
              <w:t>High</w:t>
            </w:r>
          </w:p>
        </w:tc>
        <w:tc>
          <w:tcPr>
            <w:tcW w:w="992" w:type="dxa"/>
            <w:shd w:val="clear" w:color="auto" w:fill="auto"/>
          </w:tcPr>
          <w:p w14:paraId="7F355699" w14:textId="77777777" w:rsidR="007E5164" w:rsidRPr="004D139E" w:rsidRDefault="007E5164" w:rsidP="002C7611">
            <w:pPr>
              <w:pStyle w:val="TAC"/>
            </w:pPr>
            <w:r w:rsidRPr="004D139E">
              <w:t>2175</w:t>
            </w:r>
          </w:p>
        </w:tc>
        <w:tc>
          <w:tcPr>
            <w:tcW w:w="992" w:type="dxa"/>
          </w:tcPr>
          <w:p w14:paraId="3C481F7F" w14:textId="77777777" w:rsidR="007E5164" w:rsidRPr="004D139E" w:rsidRDefault="007E5164" w:rsidP="002C7611">
            <w:pPr>
              <w:pStyle w:val="TAC"/>
            </w:pPr>
            <w:r w:rsidRPr="004D139E">
              <w:t>435000</w:t>
            </w:r>
          </w:p>
        </w:tc>
        <w:tc>
          <w:tcPr>
            <w:tcW w:w="993" w:type="dxa"/>
            <w:shd w:val="clear" w:color="auto" w:fill="auto"/>
          </w:tcPr>
          <w:p w14:paraId="35ED24FA" w14:textId="77777777" w:rsidR="007E5164" w:rsidRPr="004D139E" w:rsidRDefault="007E5164" w:rsidP="002C7611">
            <w:pPr>
              <w:pStyle w:val="TAC"/>
            </w:pPr>
            <w:r w:rsidRPr="004D139E">
              <w:t>2064.84</w:t>
            </w:r>
          </w:p>
        </w:tc>
        <w:tc>
          <w:tcPr>
            <w:tcW w:w="992" w:type="dxa"/>
            <w:tcBorders>
              <w:right w:val="single" w:sz="4" w:space="0" w:color="auto"/>
            </w:tcBorders>
            <w:shd w:val="clear" w:color="auto" w:fill="auto"/>
          </w:tcPr>
          <w:p w14:paraId="65B05C7D" w14:textId="77777777" w:rsidR="007E5164" w:rsidRPr="004D139E" w:rsidRDefault="007E5164" w:rsidP="002C7611">
            <w:pPr>
              <w:pStyle w:val="TAC"/>
            </w:pPr>
            <w:r w:rsidRPr="004D139E">
              <w:t>412968</w:t>
            </w:r>
          </w:p>
        </w:tc>
        <w:tc>
          <w:tcPr>
            <w:tcW w:w="992" w:type="dxa"/>
            <w:tcBorders>
              <w:right w:val="single" w:sz="4" w:space="0" w:color="auto"/>
            </w:tcBorders>
            <w:shd w:val="clear" w:color="auto" w:fill="auto"/>
          </w:tcPr>
          <w:p w14:paraId="39D9272A"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AC0447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014CD" w14:textId="77777777" w:rsidR="007E5164" w:rsidRPr="004D139E" w:rsidRDefault="007E5164" w:rsidP="002C7611">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FAC874" w14:textId="77777777" w:rsidR="007E5164" w:rsidRPr="004D139E" w:rsidRDefault="007E5164" w:rsidP="002C7611">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8C4AA"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CD5BE9"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4BF5A7"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D1BD2D2" w14:textId="77777777" w:rsidR="007E5164" w:rsidRPr="004D139E" w:rsidRDefault="007E5164" w:rsidP="002C7611">
            <w:pPr>
              <w:pStyle w:val="TAC"/>
            </w:pPr>
            <w:r w:rsidRPr="004D139E">
              <w:t>506</w:t>
            </w:r>
          </w:p>
        </w:tc>
      </w:tr>
      <w:tr w:rsidR="007E5164" w:rsidRPr="004D139E" w14:paraId="0D61CD3C" w14:textId="77777777" w:rsidTr="002C7611">
        <w:tc>
          <w:tcPr>
            <w:tcW w:w="789" w:type="dxa"/>
            <w:tcBorders>
              <w:top w:val="nil"/>
              <w:left w:val="single" w:sz="4" w:space="0" w:color="auto"/>
              <w:bottom w:val="nil"/>
              <w:right w:val="single" w:sz="4" w:space="0" w:color="auto"/>
            </w:tcBorders>
            <w:shd w:val="clear" w:color="auto" w:fill="auto"/>
          </w:tcPr>
          <w:p w14:paraId="524A8360"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F9ECB66"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9EDD382"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3D7F8B2"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F6C8FAA" w14:textId="77777777" w:rsidR="007E5164" w:rsidRPr="004D139E" w:rsidRDefault="007E5164" w:rsidP="002C7611">
            <w:pPr>
              <w:pStyle w:val="TAC"/>
            </w:pPr>
            <w:r w:rsidRPr="004D139E">
              <w:t>Low</w:t>
            </w:r>
          </w:p>
        </w:tc>
        <w:tc>
          <w:tcPr>
            <w:tcW w:w="992" w:type="dxa"/>
            <w:shd w:val="clear" w:color="auto" w:fill="auto"/>
          </w:tcPr>
          <w:p w14:paraId="62D06624" w14:textId="77777777" w:rsidR="007E5164" w:rsidRPr="004D139E" w:rsidRDefault="007E5164" w:rsidP="002C7611">
            <w:pPr>
              <w:pStyle w:val="TAC"/>
            </w:pPr>
            <w:r w:rsidRPr="004D139E">
              <w:t>1722.5</w:t>
            </w:r>
          </w:p>
        </w:tc>
        <w:tc>
          <w:tcPr>
            <w:tcW w:w="992" w:type="dxa"/>
          </w:tcPr>
          <w:p w14:paraId="6FEB56CE" w14:textId="77777777" w:rsidR="007E5164" w:rsidRPr="004D139E" w:rsidRDefault="007E5164" w:rsidP="002C7611">
            <w:pPr>
              <w:pStyle w:val="TAC"/>
            </w:pPr>
            <w:r w:rsidRPr="004D139E">
              <w:t>344500</w:t>
            </w:r>
          </w:p>
        </w:tc>
        <w:tc>
          <w:tcPr>
            <w:tcW w:w="993" w:type="dxa"/>
            <w:shd w:val="clear" w:color="auto" w:fill="auto"/>
          </w:tcPr>
          <w:p w14:paraId="326E13F9" w14:textId="77777777" w:rsidR="007E5164" w:rsidRPr="004D139E" w:rsidRDefault="007E5164" w:rsidP="002C7611">
            <w:pPr>
              <w:pStyle w:val="TAC"/>
            </w:pPr>
            <w:r w:rsidRPr="004D139E">
              <w:t>1710.53</w:t>
            </w:r>
          </w:p>
        </w:tc>
        <w:tc>
          <w:tcPr>
            <w:tcW w:w="992" w:type="dxa"/>
            <w:tcBorders>
              <w:right w:val="single" w:sz="4" w:space="0" w:color="auto"/>
            </w:tcBorders>
            <w:shd w:val="clear" w:color="auto" w:fill="auto"/>
          </w:tcPr>
          <w:p w14:paraId="44010A1A" w14:textId="77777777" w:rsidR="007E5164" w:rsidRPr="004D139E" w:rsidRDefault="007E5164" w:rsidP="002C7611">
            <w:pPr>
              <w:pStyle w:val="TAC"/>
            </w:pPr>
            <w:r w:rsidRPr="004D139E">
              <w:t>342106</w:t>
            </w:r>
          </w:p>
        </w:tc>
        <w:tc>
          <w:tcPr>
            <w:tcW w:w="992" w:type="dxa"/>
            <w:tcBorders>
              <w:right w:val="single" w:sz="4" w:space="0" w:color="auto"/>
            </w:tcBorders>
            <w:shd w:val="clear" w:color="auto" w:fill="auto"/>
          </w:tcPr>
          <w:p w14:paraId="76ED6EB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BC880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BDEB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B1E3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21B3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BBA0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1D0B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09B46" w14:textId="77777777" w:rsidR="007E5164" w:rsidRPr="004D139E" w:rsidRDefault="007E5164" w:rsidP="002C7611">
            <w:pPr>
              <w:pStyle w:val="TAC"/>
            </w:pPr>
            <w:r w:rsidRPr="004D139E">
              <w:t>-</w:t>
            </w:r>
          </w:p>
        </w:tc>
      </w:tr>
      <w:tr w:rsidR="007E5164" w:rsidRPr="004D139E" w14:paraId="064791C9" w14:textId="77777777" w:rsidTr="002C7611">
        <w:tc>
          <w:tcPr>
            <w:tcW w:w="789" w:type="dxa"/>
            <w:tcBorders>
              <w:top w:val="nil"/>
              <w:left w:val="single" w:sz="4" w:space="0" w:color="auto"/>
              <w:bottom w:val="nil"/>
              <w:right w:val="single" w:sz="4" w:space="0" w:color="auto"/>
            </w:tcBorders>
            <w:shd w:val="clear" w:color="auto" w:fill="auto"/>
          </w:tcPr>
          <w:p w14:paraId="7C0B338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4C6011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B23B66D"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41A57DA" w14:textId="77777777" w:rsidR="007E5164" w:rsidRPr="004D139E" w:rsidRDefault="007E5164" w:rsidP="002C7611">
            <w:pPr>
              <w:pStyle w:val="TAC"/>
            </w:pPr>
          </w:p>
        </w:tc>
        <w:tc>
          <w:tcPr>
            <w:tcW w:w="709" w:type="dxa"/>
            <w:tcBorders>
              <w:left w:val="single" w:sz="4" w:space="0" w:color="auto"/>
            </w:tcBorders>
            <w:shd w:val="clear" w:color="auto" w:fill="auto"/>
          </w:tcPr>
          <w:p w14:paraId="71A92161" w14:textId="77777777" w:rsidR="007E5164" w:rsidRPr="004D139E" w:rsidRDefault="007E5164" w:rsidP="002C7611">
            <w:pPr>
              <w:pStyle w:val="TAC"/>
            </w:pPr>
            <w:r w:rsidRPr="004D139E">
              <w:t>Mid</w:t>
            </w:r>
          </w:p>
        </w:tc>
        <w:tc>
          <w:tcPr>
            <w:tcW w:w="992" w:type="dxa"/>
            <w:shd w:val="clear" w:color="auto" w:fill="auto"/>
          </w:tcPr>
          <w:p w14:paraId="0072889E" w14:textId="77777777" w:rsidR="007E5164" w:rsidRPr="004D139E" w:rsidRDefault="007E5164" w:rsidP="002C7611">
            <w:pPr>
              <w:pStyle w:val="TAC"/>
            </w:pPr>
            <w:r w:rsidRPr="004D139E">
              <w:t>1745</w:t>
            </w:r>
          </w:p>
        </w:tc>
        <w:tc>
          <w:tcPr>
            <w:tcW w:w="992" w:type="dxa"/>
          </w:tcPr>
          <w:p w14:paraId="44EFCAF9" w14:textId="77777777" w:rsidR="007E5164" w:rsidRPr="004D139E" w:rsidRDefault="007E5164" w:rsidP="002C7611">
            <w:pPr>
              <w:pStyle w:val="TAC"/>
            </w:pPr>
            <w:r w:rsidRPr="004D139E">
              <w:t>349000</w:t>
            </w:r>
          </w:p>
        </w:tc>
        <w:tc>
          <w:tcPr>
            <w:tcW w:w="993" w:type="dxa"/>
            <w:shd w:val="clear" w:color="auto" w:fill="auto"/>
          </w:tcPr>
          <w:p w14:paraId="3E4A876D" w14:textId="77777777" w:rsidR="007E5164" w:rsidRPr="004D139E" w:rsidRDefault="007E5164" w:rsidP="002C7611">
            <w:pPr>
              <w:pStyle w:val="TAC"/>
            </w:pPr>
            <w:r w:rsidRPr="004D139E">
              <w:t>1642.31</w:t>
            </w:r>
          </w:p>
        </w:tc>
        <w:tc>
          <w:tcPr>
            <w:tcW w:w="992" w:type="dxa"/>
            <w:tcBorders>
              <w:right w:val="single" w:sz="4" w:space="0" w:color="auto"/>
            </w:tcBorders>
            <w:shd w:val="clear" w:color="auto" w:fill="auto"/>
          </w:tcPr>
          <w:p w14:paraId="4C3A4527" w14:textId="77777777" w:rsidR="007E5164" w:rsidRPr="004D139E" w:rsidRDefault="007E5164" w:rsidP="002C7611">
            <w:pPr>
              <w:pStyle w:val="TAC"/>
            </w:pPr>
            <w:r w:rsidRPr="004D139E">
              <w:t>328462</w:t>
            </w:r>
          </w:p>
        </w:tc>
        <w:tc>
          <w:tcPr>
            <w:tcW w:w="992" w:type="dxa"/>
            <w:tcBorders>
              <w:right w:val="single" w:sz="4" w:space="0" w:color="auto"/>
            </w:tcBorders>
            <w:shd w:val="clear" w:color="auto" w:fill="auto"/>
          </w:tcPr>
          <w:p w14:paraId="727BB9D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F96452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8ACC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961E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DAE5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5134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881379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3EDA41" w14:textId="77777777" w:rsidR="007E5164" w:rsidRPr="004D139E" w:rsidRDefault="007E5164" w:rsidP="002C7611">
            <w:pPr>
              <w:pStyle w:val="TAC"/>
            </w:pPr>
            <w:r w:rsidRPr="004D139E">
              <w:t>-</w:t>
            </w:r>
          </w:p>
        </w:tc>
      </w:tr>
      <w:tr w:rsidR="007E5164" w:rsidRPr="004D139E" w14:paraId="45FDE97D"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2B078E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71B169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3D616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CEAD5E"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69DDE037"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FEF7B7D" w14:textId="77777777" w:rsidR="007E5164" w:rsidRPr="004D139E" w:rsidRDefault="007E5164" w:rsidP="002C7611">
            <w:pPr>
              <w:pStyle w:val="TAC"/>
            </w:pPr>
            <w:r w:rsidRPr="004D139E">
              <w:t>1767.5</w:t>
            </w:r>
          </w:p>
        </w:tc>
        <w:tc>
          <w:tcPr>
            <w:tcW w:w="992" w:type="dxa"/>
            <w:tcBorders>
              <w:bottom w:val="single" w:sz="4" w:space="0" w:color="auto"/>
            </w:tcBorders>
          </w:tcPr>
          <w:p w14:paraId="21615EA0" w14:textId="77777777" w:rsidR="007E5164" w:rsidRPr="004D139E" w:rsidRDefault="007E5164" w:rsidP="002C7611">
            <w:pPr>
              <w:pStyle w:val="TAC"/>
            </w:pPr>
            <w:r w:rsidRPr="004D139E">
              <w:t>353500</w:t>
            </w:r>
          </w:p>
        </w:tc>
        <w:tc>
          <w:tcPr>
            <w:tcW w:w="993" w:type="dxa"/>
            <w:tcBorders>
              <w:bottom w:val="single" w:sz="4" w:space="0" w:color="auto"/>
            </w:tcBorders>
            <w:shd w:val="clear" w:color="auto" w:fill="auto"/>
          </w:tcPr>
          <w:p w14:paraId="2F77EF7A" w14:textId="77777777" w:rsidR="007E5164" w:rsidRPr="004D139E" w:rsidRDefault="007E5164" w:rsidP="002C7611">
            <w:pPr>
              <w:pStyle w:val="TAC"/>
            </w:pPr>
            <w:r w:rsidRPr="004D139E">
              <w:t>1754.45</w:t>
            </w:r>
          </w:p>
        </w:tc>
        <w:tc>
          <w:tcPr>
            <w:tcW w:w="992" w:type="dxa"/>
            <w:tcBorders>
              <w:bottom w:val="single" w:sz="4" w:space="0" w:color="auto"/>
              <w:right w:val="single" w:sz="4" w:space="0" w:color="auto"/>
            </w:tcBorders>
            <w:shd w:val="clear" w:color="auto" w:fill="auto"/>
          </w:tcPr>
          <w:p w14:paraId="272ADC83" w14:textId="77777777" w:rsidR="007E5164" w:rsidRPr="004D139E" w:rsidRDefault="007E5164" w:rsidP="002C7611">
            <w:pPr>
              <w:pStyle w:val="TAC"/>
            </w:pPr>
            <w:r w:rsidRPr="004D139E">
              <w:t>350890</w:t>
            </w:r>
          </w:p>
        </w:tc>
        <w:tc>
          <w:tcPr>
            <w:tcW w:w="992" w:type="dxa"/>
            <w:tcBorders>
              <w:bottom w:val="single" w:sz="4" w:space="0" w:color="auto"/>
              <w:right w:val="single" w:sz="4" w:space="0" w:color="auto"/>
            </w:tcBorders>
            <w:shd w:val="clear" w:color="auto" w:fill="auto"/>
          </w:tcPr>
          <w:p w14:paraId="325A421E"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BA73909"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3FAB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52BC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D0BB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8568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7B94F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0DA19E" w14:textId="77777777" w:rsidR="007E5164" w:rsidRPr="004D139E" w:rsidRDefault="007E5164" w:rsidP="002C7611">
            <w:pPr>
              <w:pStyle w:val="TAC"/>
            </w:pPr>
            <w:r w:rsidRPr="004D139E">
              <w:t>-</w:t>
            </w:r>
          </w:p>
        </w:tc>
      </w:tr>
      <w:tr w:rsidR="007E5164" w:rsidRPr="004D139E" w14:paraId="320F356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8F34381" w14:textId="77777777" w:rsidR="007E5164" w:rsidRPr="004D139E" w:rsidRDefault="007E5164" w:rsidP="002C7611">
            <w:pPr>
              <w:pStyle w:val="TAC"/>
            </w:pPr>
            <w:r w:rsidRPr="004D139E">
              <w:t>30/30</w:t>
            </w:r>
          </w:p>
        </w:tc>
        <w:tc>
          <w:tcPr>
            <w:tcW w:w="850" w:type="dxa"/>
            <w:tcBorders>
              <w:top w:val="single" w:sz="4" w:space="0" w:color="auto"/>
              <w:left w:val="single" w:sz="4" w:space="0" w:color="auto"/>
              <w:bottom w:val="nil"/>
              <w:right w:val="single" w:sz="4" w:space="0" w:color="auto"/>
            </w:tcBorders>
          </w:tcPr>
          <w:p w14:paraId="67717AFC"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7880E8F"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09A344D7"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5794AB1E" w14:textId="77777777" w:rsidR="007E5164" w:rsidRPr="004D139E" w:rsidRDefault="007E5164" w:rsidP="002C7611">
            <w:pPr>
              <w:pStyle w:val="TAC"/>
            </w:pPr>
            <w:r w:rsidRPr="004D139E">
              <w:t>Low</w:t>
            </w:r>
          </w:p>
        </w:tc>
        <w:tc>
          <w:tcPr>
            <w:tcW w:w="992" w:type="dxa"/>
            <w:shd w:val="clear" w:color="auto" w:fill="auto"/>
          </w:tcPr>
          <w:p w14:paraId="7D7594E2" w14:textId="77777777" w:rsidR="007E5164" w:rsidRPr="004D139E" w:rsidRDefault="007E5164" w:rsidP="002C7611">
            <w:pPr>
              <w:pStyle w:val="TAC"/>
            </w:pPr>
            <w:r w:rsidRPr="004D139E">
              <w:t>2125</w:t>
            </w:r>
          </w:p>
        </w:tc>
        <w:tc>
          <w:tcPr>
            <w:tcW w:w="992" w:type="dxa"/>
          </w:tcPr>
          <w:p w14:paraId="22DD8D07" w14:textId="77777777" w:rsidR="007E5164" w:rsidRPr="004D139E" w:rsidRDefault="007E5164" w:rsidP="002C7611">
            <w:pPr>
              <w:pStyle w:val="TAC"/>
            </w:pPr>
            <w:r w:rsidRPr="004D139E">
              <w:t>425000</w:t>
            </w:r>
          </w:p>
        </w:tc>
        <w:tc>
          <w:tcPr>
            <w:tcW w:w="993" w:type="dxa"/>
            <w:shd w:val="clear" w:color="auto" w:fill="auto"/>
          </w:tcPr>
          <w:p w14:paraId="287800D0"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1EC3F90A"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5F35C76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D3095C9"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F1D28"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E58E7"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579CB"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E65D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F14F38B"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1CFF5A2" w14:textId="77777777" w:rsidR="007E5164" w:rsidRPr="004D139E" w:rsidRDefault="007E5164" w:rsidP="002C7611">
            <w:pPr>
              <w:pStyle w:val="TAC"/>
            </w:pPr>
            <w:r w:rsidRPr="004D139E">
              <w:t>5</w:t>
            </w:r>
          </w:p>
        </w:tc>
      </w:tr>
      <w:tr w:rsidR="007E5164" w:rsidRPr="004D139E" w14:paraId="549DABC7" w14:textId="77777777" w:rsidTr="002C7611">
        <w:tc>
          <w:tcPr>
            <w:tcW w:w="789" w:type="dxa"/>
            <w:tcBorders>
              <w:top w:val="nil"/>
              <w:left w:val="single" w:sz="4" w:space="0" w:color="auto"/>
              <w:bottom w:val="nil"/>
              <w:right w:val="single" w:sz="4" w:space="0" w:color="auto"/>
            </w:tcBorders>
            <w:shd w:val="clear" w:color="auto" w:fill="auto"/>
          </w:tcPr>
          <w:p w14:paraId="0C8052F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1FB771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7149163"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B1A4940" w14:textId="77777777" w:rsidR="007E5164" w:rsidRPr="004D139E" w:rsidRDefault="007E5164" w:rsidP="002C7611">
            <w:pPr>
              <w:pStyle w:val="TAC"/>
            </w:pPr>
          </w:p>
        </w:tc>
        <w:tc>
          <w:tcPr>
            <w:tcW w:w="709" w:type="dxa"/>
            <w:tcBorders>
              <w:left w:val="single" w:sz="4" w:space="0" w:color="auto"/>
            </w:tcBorders>
            <w:shd w:val="clear" w:color="auto" w:fill="auto"/>
          </w:tcPr>
          <w:p w14:paraId="0A78DE44" w14:textId="77777777" w:rsidR="007E5164" w:rsidRPr="004D139E" w:rsidRDefault="007E5164" w:rsidP="002C7611">
            <w:pPr>
              <w:pStyle w:val="TAC"/>
            </w:pPr>
            <w:r w:rsidRPr="004D139E">
              <w:t>Mid</w:t>
            </w:r>
          </w:p>
        </w:tc>
        <w:tc>
          <w:tcPr>
            <w:tcW w:w="992" w:type="dxa"/>
            <w:shd w:val="clear" w:color="auto" w:fill="auto"/>
          </w:tcPr>
          <w:p w14:paraId="59F38B27" w14:textId="77777777" w:rsidR="007E5164" w:rsidRPr="004D139E" w:rsidRDefault="007E5164" w:rsidP="002C7611">
            <w:pPr>
              <w:pStyle w:val="TAC"/>
            </w:pPr>
            <w:r w:rsidRPr="004D139E">
              <w:t>2145</w:t>
            </w:r>
          </w:p>
        </w:tc>
        <w:tc>
          <w:tcPr>
            <w:tcW w:w="992" w:type="dxa"/>
          </w:tcPr>
          <w:p w14:paraId="6F2E36B3" w14:textId="77777777" w:rsidR="007E5164" w:rsidRPr="004D139E" w:rsidRDefault="007E5164" w:rsidP="002C7611">
            <w:pPr>
              <w:pStyle w:val="TAC"/>
            </w:pPr>
            <w:r w:rsidRPr="004D139E">
              <w:t>429000</w:t>
            </w:r>
          </w:p>
        </w:tc>
        <w:tc>
          <w:tcPr>
            <w:tcW w:w="993" w:type="dxa"/>
            <w:shd w:val="clear" w:color="auto" w:fill="auto"/>
          </w:tcPr>
          <w:p w14:paraId="5AF56191" w14:textId="77777777" w:rsidR="007E5164" w:rsidRPr="004D139E" w:rsidRDefault="007E5164" w:rsidP="002C7611">
            <w:pPr>
              <w:pStyle w:val="TAC"/>
            </w:pPr>
            <w:r w:rsidRPr="004D139E">
              <w:t>2112.24</w:t>
            </w:r>
          </w:p>
        </w:tc>
        <w:tc>
          <w:tcPr>
            <w:tcW w:w="992" w:type="dxa"/>
            <w:tcBorders>
              <w:right w:val="single" w:sz="4" w:space="0" w:color="auto"/>
            </w:tcBorders>
            <w:shd w:val="clear" w:color="auto" w:fill="auto"/>
          </w:tcPr>
          <w:p w14:paraId="12ACF14A" w14:textId="77777777" w:rsidR="007E5164" w:rsidRPr="004D139E" w:rsidRDefault="007E5164" w:rsidP="002C7611">
            <w:pPr>
              <w:pStyle w:val="TAC"/>
            </w:pPr>
            <w:r w:rsidRPr="004D139E">
              <w:t>422448</w:t>
            </w:r>
          </w:p>
        </w:tc>
        <w:tc>
          <w:tcPr>
            <w:tcW w:w="992" w:type="dxa"/>
            <w:tcBorders>
              <w:right w:val="single" w:sz="4" w:space="0" w:color="auto"/>
            </w:tcBorders>
            <w:shd w:val="clear" w:color="auto" w:fill="auto"/>
          </w:tcPr>
          <w:p w14:paraId="0FB14FCB"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04EE32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D4928" w14:textId="77777777" w:rsidR="007E5164" w:rsidRPr="004D139E" w:rsidRDefault="007E5164" w:rsidP="002C7611">
            <w:pPr>
              <w:pStyle w:val="TAC"/>
            </w:pPr>
            <w:r w:rsidRPr="004D139E">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C2BEB" w14:textId="77777777" w:rsidR="007E5164" w:rsidRPr="004D139E" w:rsidRDefault="007E5164" w:rsidP="002C7611">
            <w:pPr>
              <w:pStyle w:val="TAC"/>
            </w:pPr>
            <w:r w:rsidRPr="004D139E">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DAC89"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0FFA0"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BB80A1"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A4282B9" w14:textId="77777777" w:rsidR="007E5164" w:rsidRPr="004D139E" w:rsidRDefault="007E5164" w:rsidP="002C7611">
            <w:pPr>
              <w:pStyle w:val="TAC"/>
            </w:pPr>
            <w:r w:rsidRPr="004D139E">
              <w:t>102</w:t>
            </w:r>
          </w:p>
        </w:tc>
      </w:tr>
      <w:tr w:rsidR="007E5164" w:rsidRPr="004D139E" w14:paraId="4EB8BED2" w14:textId="77777777" w:rsidTr="002C7611">
        <w:tc>
          <w:tcPr>
            <w:tcW w:w="789" w:type="dxa"/>
            <w:tcBorders>
              <w:top w:val="nil"/>
              <w:left w:val="single" w:sz="4" w:space="0" w:color="auto"/>
              <w:bottom w:val="nil"/>
              <w:right w:val="single" w:sz="4" w:space="0" w:color="auto"/>
            </w:tcBorders>
            <w:shd w:val="clear" w:color="auto" w:fill="auto"/>
          </w:tcPr>
          <w:p w14:paraId="3FD3D07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BF0BFD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FC82C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3301A8" w14:textId="77777777" w:rsidR="007E5164" w:rsidRPr="004D139E" w:rsidRDefault="007E5164" w:rsidP="002C7611">
            <w:pPr>
              <w:pStyle w:val="TAC"/>
            </w:pPr>
          </w:p>
        </w:tc>
        <w:tc>
          <w:tcPr>
            <w:tcW w:w="709" w:type="dxa"/>
            <w:tcBorders>
              <w:left w:val="single" w:sz="4" w:space="0" w:color="auto"/>
            </w:tcBorders>
            <w:shd w:val="clear" w:color="auto" w:fill="auto"/>
          </w:tcPr>
          <w:p w14:paraId="6ED38EA7" w14:textId="77777777" w:rsidR="007E5164" w:rsidRPr="004D139E" w:rsidRDefault="007E5164" w:rsidP="002C7611">
            <w:pPr>
              <w:pStyle w:val="TAC"/>
            </w:pPr>
            <w:r w:rsidRPr="004D139E">
              <w:t>High</w:t>
            </w:r>
          </w:p>
        </w:tc>
        <w:tc>
          <w:tcPr>
            <w:tcW w:w="992" w:type="dxa"/>
            <w:shd w:val="clear" w:color="auto" w:fill="auto"/>
          </w:tcPr>
          <w:p w14:paraId="451489FD" w14:textId="77777777" w:rsidR="007E5164" w:rsidRPr="004D139E" w:rsidRDefault="007E5164" w:rsidP="002C7611">
            <w:pPr>
              <w:pStyle w:val="TAC"/>
            </w:pPr>
            <w:r w:rsidRPr="004D139E">
              <w:t>2165</w:t>
            </w:r>
          </w:p>
        </w:tc>
        <w:tc>
          <w:tcPr>
            <w:tcW w:w="992" w:type="dxa"/>
          </w:tcPr>
          <w:p w14:paraId="3FFE8959" w14:textId="77777777" w:rsidR="007E5164" w:rsidRPr="004D139E" w:rsidRDefault="007E5164" w:rsidP="002C7611">
            <w:pPr>
              <w:pStyle w:val="TAC"/>
            </w:pPr>
            <w:r w:rsidRPr="004D139E">
              <w:t>433000</w:t>
            </w:r>
          </w:p>
        </w:tc>
        <w:tc>
          <w:tcPr>
            <w:tcW w:w="993" w:type="dxa"/>
            <w:shd w:val="clear" w:color="auto" w:fill="auto"/>
          </w:tcPr>
          <w:p w14:paraId="22E7FE64" w14:textId="77777777" w:rsidR="007E5164" w:rsidRPr="004D139E" w:rsidRDefault="007E5164" w:rsidP="002C7611">
            <w:pPr>
              <w:pStyle w:val="TAC"/>
            </w:pPr>
            <w:r w:rsidRPr="004D139E">
              <w:t>2059.88</w:t>
            </w:r>
          </w:p>
        </w:tc>
        <w:tc>
          <w:tcPr>
            <w:tcW w:w="992" w:type="dxa"/>
            <w:tcBorders>
              <w:right w:val="single" w:sz="4" w:space="0" w:color="auto"/>
            </w:tcBorders>
            <w:shd w:val="clear" w:color="auto" w:fill="auto"/>
          </w:tcPr>
          <w:p w14:paraId="3916FAC0" w14:textId="77777777" w:rsidR="007E5164" w:rsidRPr="004D139E" w:rsidRDefault="007E5164" w:rsidP="002C7611">
            <w:pPr>
              <w:pStyle w:val="TAC"/>
            </w:pPr>
            <w:r w:rsidRPr="004D139E">
              <w:t>411976</w:t>
            </w:r>
          </w:p>
        </w:tc>
        <w:tc>
          <w:tcPr>
            <w:tcW w:w="992" w:type="dxa"/>
            <w:tcBorders>
              <w:right w:val="single" w:sz="4" w:space="0" w:color="auto"/>
            </w:tcBorders>
            <w:shd w:val="clear" w:color="auto" w:fill="auto"/>
          </w:tcPr>
          <w:p w14:paraId="419E68F9"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52DEE6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FA601" w14:textId="77777777" w:rsidR="007E5164" w:rsidRPr="004D139E" w:rsidRDefault="007E5164" w:rsidP="002C7611">
            <w:pPr>
              <w:pStyle w:val="TAC"/>
            </w:pPr>
            <w:r w:rsidRPr="004D139E">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06462" w14:textId="77777777" w:rsidR="007E5164" w:rsidRPr="004D139E" w:rsidRDefault="007E5164" w:rsidP="002C7611">
            <w:pPr>
              <w:pStyle w:val="TAC"/>
            </w:pPr>
            <w:r w:rsidRPr="004D139E">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7CC5C"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7A735"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968886"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4006893" w14:textId="77777777" w:rsidR="007E5164" w:rsidRPr="004D139E" w:rsidRDefault="007E5164" w:rsidP="002C7611">
            <w:pPr>
              <w:pStyle w:val="TAC"/>
            </w:pPr>
            <w:r w:rsidRPr="004D139E">
              <w:t>506</w:t>
            </w:r>
          </w:p>
        </w:tc>
      </w:tr>
      <w:tr w:rsidR="007E5164" w:rsidRPr="004D139E" w14:paraId="517B4074" w14:textId="77777777" w:rsidTr="002C7611">
        <w:tc>
          <w:tcPr>
            <w:tcW w:w="789" w:type="dxa"/>
            <w:tcBorders>
              <w:top w:val="nil"/>
              <w:left w:val="single" w:sz="4" w:space="0" w:color="auto"/>
              <w:bottom w:val="nil"/>
              <w:right w:val="single" w:sz="4" w:space="0" w:color="auto"/>
            </w:tcBorders>
            <w:shd w:val="clear" w:color="auto" w:fill="auto"/>
          </w:tcPr>
          <w:p w14:paraId="207D5C07"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44034F0"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E3B9E1A"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402D06C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1A6A47D4" w14:textId="77777777" w:rsidR="007E5164" w:rsidRPr="004D139E" w:rsidRDefault="007E5164" w:rsidP="002C7611">
            <w:pPr>
              <w:pStyle w:val="TAC"/>
            </w:pPr>
            <w:r w:rsidRPr="004D139E">
              <w:t>Low</w:t>
            </w:r>
          </w:p>
        </w:tc>
        <w:tc>
          <w:tcPr>
            <w:tcW w:w="992" w:type="dxa"/>
            <w:shd w:val="clear" w:color="auto" w:fill="auto"/>
          </w:tcPr>
          <w:p w14:paraId="7A525EB0" w14:textId="77777777" w:rsidR="007E5164" w:rsidRPr="004D139E" w:rsidRDefault="007E5164" w:rsidP="002C7611">
            <w:pPr>
              <w:pStyle w:val="TAC"/>
            </w:pPr>
            <w:r w:rsidRPr="004D139E">
              <w:t>1725</w:t>
            </w:r>
          </w:p>
        </w:tc>
        <w:tc>
          <w:tcPr>
            <w:tcW w:w="992" w:type="dxa"/>
          </w:tcPr>
          <w:p w14:paraId="45077B80" w14:textId="77777777" w:rsidR="007E5164" w:rsidRPr="004D139E" w:rsidRDefault="007E5164" w:rsidP="002C7611">
            <w:pPr>
              <w:pStyle w:val="TAC"/>
            </w:pPr>
            <w:r w:rsidRPr="004D139E">
              <w:t>345000</w:t>
            </w:r>
          </w:p>
        </w:tc>
        <w:tc>
          <w:tcPr>
            <w:tcW w:w="993" w:type="dxa"/>
            <w:shd w:val="clear" w:color="auto" w:fill="auto"/>
          </w:tcPr>
          <w:p w14:paraId="4B19B730" w14:textId="77777777" w:rsidR="007E5164" w:rsidRPr="004D139E" w:rsidRDefault="007E5164" w:rsidP="002C7611">
            <w:pPr>
              <w:pStyle w:val="TAC"/>
            </w:pPr>
            <w:r w:rsidRPr="004D139E">
              <w:t>1710.6</w:t>
            </w:r>
          </w:p>
        </w:tc>
        <w:tc>
          <w:tcPr>
            <w:tcW w:w="992" w:type="dxa"/>
            <w:tcBorders>
              <w:right w:val="single" w:sz="4" w:space="0" w:color="auto"/>
            </w:tcBorders>
            <w:shd w:val="clear" w:color="auto" w:fill="auto"/>
          </w:tcPr>
          <w:p w14:paraId="34959689" w14:textId="77777777" w:rsidR="007E5164" w:rsidRPr="004D139E" w:rsidRDefault="007E5164" w:rsidP="002C7611">
            <w:pPr>
              <w:pStyle w:val="TAC"/>
            </w:pPr>
            <w:r w:rsidRPr="004D139E">
              <w:t>342120</w:t>
            </w:r>
          </w:p>
        </w:tc>
        <w:tc>
          <w:tcPr>
            <w:tcW w:w="992" w:type="dxa"/>
            <w:tcBorders>
              <w:right w:val="single" w:sz="4" w:space="0" w:color="auto"/>
            </w:tcBorders>
            <w:shd w:val="clear" w:color="auto" w:fill="auto"/>
          </w:tcPr>
          <w:p w14:paraId="69BCE76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F0627E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354EF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40EB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61F7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0B6B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6DAE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CDE948" w14:textId="77777777" w:rsidR="007E5164" w:rsidRPr="004D139E" w:rsidRDefault="007E5164" w:rsidP="002C7611">
            <w:pPr>
              <w:pStyle w:val="TAC"/>
            </w:pPr>
            <w:r w:rsidRPr="004D139E">
              <w:t>-</w:t>
            </w:r>
          </w:p>
        </w:tc>
      </w:tr>
      <w:tr w:rsidR="007E5164" w:rsidRPr="004D139E" w14:paraId="0B9F7F54" w14:textId="77777777" w:rsidTr="002C7611">
        <w:tc>
          <w:tcPr>
            <w:tcW w:w="789" w:type="dxa"/>
            <w:tcBorders>
              <w:top w:val="nil"/>
              <w:left w:val="single" w:sz="4" w:space="0" w:color="auto"/>
              <w:bottom w:val="nil"/>
              <w:right w:val="single" w:sz="4" w:space="0" w:color="auto"/>
            </w:tcBorders>
            <w:shd w:val="clear" w:color="auto" w:fill="auto"/>
          </w:tcPr>
          <w:p w14:paraId="00647F0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A6AF88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4CE297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419A634" w14:textId="77777777" w:rsidR="007E5164" w:rsidRPr="004D139E" w:rsidRDefault="007E5164" w:rsidP="002C7611">
            <w:pPr>
              <w:pStyle w:val="TAC"/>
            </w:pPr>
          </w:p>
        </w:tc>
        <w:tc>
          <w:tcPr>
            <w:tcW w:w="709" w:type="dxa"/>
            <w:tcBorders>
              <w:left w:val="single" w:sz="4" w:space="0" w:color="auto"/>
            </w:tcBorders>
            <w:shd w:val="clear" w:color="auto" w:fill="auto"/>
          </w:tcPr>
          <w:p w14:paraId="7709E8E9" w14:textId="77777777" w:rsidR="007E5164" w:rsidRPr="004D139E" w:rsidRDefault="007E5164" w:rsidP="002C7611">
            <w:pPr>
              <w:pStyle w:val="TAC"/>
            </w:pPr>
            <w:r w:rsidRPr="004D139E">
              <w:t>Mid</w:t>
            </w:r>
          </w:p>
        </w:tc>
        <w:tc>
          <w:tcPr>
            <w:tcW w:w="992" w:type="dxa"/>
            <w:shd w:val="clear" w:color="auto" w:fill="auto"/>
          </w:tcPr>
          <w:p w14:paraId="5239328C" w14:textId="77777777" w:rsidR="007E5164" w:rsidRPr="004D139E" w:rsidRDefault="007E5164" w:rsidP="002C7611">
            <w:pPr>
              <w:pStyle w:val="TAC"/>
            </w:pPr>
            <w:r w:rsidRPr="004D139E">
              <w:t>1745</w:t>
            </w:r>
          </w:p>
        </w:tc>
        <w:tc>
          <w:tcPr>
            <w:tcW w:w="992" w:type="dxa"/>
          </w:tcPr>
          <w:p w14:paraId="77550118" w14:textId="77777777" w:rsidR="007E5164" w:rsidRPr="004D139E" w:rsidRDefault="007E5164" w:rsidP="002C7611">
            <w:pPr>
              <w:pStyle w:val="TAC"/>
            </w:pPr>
            <w:r w:rsidRPr="004D139E">
              <w:t>349000</w:t>
            </w:r>
          </w:p>
        </w:tc>
        <w:tc>
          <w:tcPr>
            <w:tcW w:w="993" w:type="dxa"/>
            <w:shd w:val="clear" w:color="auto" w:fill="auto"/>
          </w:tcPr>
          <w:p w14:paraId="1317E690" w14:textId="77777777" w:rsidR="007E5164" w:rsidRPr="004D139E" w:rsidRDefault="007E5164" w:rsidP="002C7611">
            <w:pPr>
              <w:pStyle w:val="TAC"/>
            </w:pPr>
            <w:r w:rsidRPr="004D139E">
              <w:t>1639.88</w:t>
            </w:r>
          </w:p>
        </w:tc>
        <w:tc>
          <w:tcPr>
            <w:tcW w:w="992" w:type="dxa"/>
            <w:tcBorders>
              <w:right w:val="single" w:sz="4" w:space="0" w:color="auto"/>
            </w:tcBorders>
            <w:shd w:val="clear" w:color="auto" w:fill="auto"/>
          </w:tcPr>
          <w:p w14:paraId="16F4EB12" w14:textId="77777777" w:rsidR="007E5164" w:rsidRPr="004D139E" w:rsidRDefault="007E5164" w:rsidP="002C7611">
            <w:pPr>
              <w:pStyle w:val="TAC"/>
            </w:pPr>
            <w:r w:rsidRPr="004D139E">
              <w:t>327976</w:t>
            </w:r>
          </w:p>
        </w:tc>
        <w:tc>
          <w:tcPr>
            <w:tcW w:w="992" w:type="dxa"/>
            <w:tcBorders>
              <w:right w:val="single" w:sz="4" w:space="0" w:color="auto"/>
            </w:tcBorders>
            <w:shd w:val="clear" w:color="auto" w:fill="auto"/>
          </w:tcPr>
          <w:p w14:paraId="4CEAD353"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7BA036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2322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EA0B6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4727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34D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62E32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B0970C" w14:textId="77777777" w:rsidR="007E5164" w:rsidRPr="004D139E" w:rsidRDefault="007E5164" w:rsidP="002C7611">
            <w:pPr>
              <w:pStyle w:val="TAC"/>
            </w:pPr>
            <w:r w:rsidRPr="004D139E">
              <w:t>-</w:t>
            </w:r>
          </w:p>
        </w:tc>
      </w:tr>
      <w:tr w:rsidR="007E5164" w:rsidRPr="004D139E" w14:paraId="4B7E423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0E4767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7A04DA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CFC48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B35193"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764D48C5"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0DED9BA4" w14:textId="77777777" w:rsidR="007E5164" w:rsidRPr="004D139E" w:rsidRDefault="007E5164" w:rsidP="002C7611">
            <w:pPr>
              <w:pStyle w:val="TAC"/>
            </w:pPr>
            <w:r w:rsidRPr="004D139E">
              <w:t>1765</w:t>
            </w:r>
          </w:p>
        </w:tc>
        <w:tc>
          <w:tcPr>
            <w:tcW w:w="992" w:type="dxa"/>
            <w:tcBorders>
              <w:bottom w:val="single" w:sz="4" w:space="0" w:color="auto"/>
            </w:tcBorders>
          </w:tcPr>
          <w:p w14:paraId="6F788F9C" w14:textId="77777777" w:rsidR="007E5164" w:rsidRPr="004D139E" w:rsidRDefault="007E5164" w:rsidP="002C7611">
            <w:pPr>
              <w:pStyle w:val="TAC"/>
            </w:pPr>
            <w:r w:rsidRPr="004D139E">
              <w:t>353000</w:t>
            </w:r>
          </w:p>
        </w:tc>
        <w:tc>
          <w:tcPr>
            <w:tcW w:w="993" w:type="dxa"/>
            <w:tcBorders>
              <w:bottom w:val="single" w:sz="4" w:space="0" w:color="auto"/>
            </w:tcBorders>
            <w:shd w:val="clear" w:color="auto" w:fill="auto"/>
          </w:tcPr>
          <w:p w14:paraId="7F2A33E0" w14:textId="77777777" w:rsidR="007E5164" w:rsidRPr="004D139E" w:rsidRDefault="007E5164" w:rsidP="002C7611">
            <w:pPr>
              <w:pStyle w:val="TAC"/>
            </w:pPr>
            <w:r w:rsidRPr="004D139E">
              <w:t>1749.52</w:t>
            </w:r>
          </w:p>
        </w:tc>
        <w:tc>
          <w:tcPr>
            <w:tcW w:w="992" w:type="dxa"/>
            <w:tcBorders>
              <w:bottom w:val="single" w:sz="4" w:space="0" w:color="auto"/>
              <w:right w:val="single" w:sz="4" w:space="0" w:color="auto"/>
            </w:tcBorders>
            <w:shd w:val="clear" w:color="auto" w:fill="auto"/>
          </w:tcPr>
          <w:p w14:paraId="11152146" w14:textId="77777777" w:rsidR="007E5164" w:rsidRPr="004D139E" w:rsidRDefault="007E5164" w:rsidP="002C7611">
            <w:pPr>
              <w:pStyle w:val="TAC"/>
            </w:pPr>
            <w:r w:rsidRPr="004D139E">
              <w:t>349904</w:t>
            </w:r>
          </w:p>
        </w:tc>
        <w:tc>
          <w:tcPr>
            <w:tcW w:w="992" w:type="dxa"/>
            <w:tcBorders>
              <w:bottom w:val="single" w:sz="4" w:space="0" w:color="auto"/>
              <w:right w:val="single" w:sz="4" w:space="0" w:color="auto"/>
            </w:tcBorders>
            <w:shd w:val="clear" w:color="auto" w:fill="auto"/>
          </w:tcPr>
          <w:p w14:paraId="72AA2882"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4E0F84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A1180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4924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C625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4A3E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B1A78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746CC9" w14:textId="77777777" w:rsidR="007E5164" w:rsidRPr="004D139E" w:rsidRDefault="007E5164" w:rsidP="002C7611">
            <w:pPr>
              <w:pStyle w:val="TAC"/>
            </w:pPr>
            <w:r w:rsidRPr="004D139E">
              <w:t>-</w:t>
            </w:r>
          </w:p>
        </w:tc>
      </w:tr>
      <w:tr w:rsidR="007E5164" w:rsidRPr="004D139E" w14:paraId="097F0BE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BE5693" w14:textId="77777777" w:rsidR="007E5164" w:rsidRPr="004D139E" w:rsidRDefault="007E5164" w:rsidP="002C7611">
            <w:pPr>
              <w:pStyle w:val="TAC"/>
            </w:pPr>
            <w:r w:rsidRPr="004D139E">
              <w:t>30/40</w:t>
            </w:r>
          </w:p>
        </w:tc>
        <w:tc>
          <w:tcPr>
            <w:tcW w:w="850" w:type="dxa"/>
            <w:tcBorders>
              <w:top w:val="single" w:sz="4" w:space="0" w:color="auto"/>
              <w:left w:val="single" w:sz="4" w:space="0" w:color="auto"/>
              <w:bottom w:val="nil"/>
              <w:right w:val="single" w:sz="4" w:space="0" w:color="auto"/>
            </w:tcBorders>
          </w:tcPr>
          <w:p w14:paraId="320C1A26"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553E7FE"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EF7B9F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0A6FA07" w14:textId="77777777" w:rsidR="007E5164" w:rsidRPr="004D139E" w:rsidRDefault="007E5164" w:rsidP="002C7611">
            <w:pPr>
              <w:pStyle w:val="TAC"/>
            </w:pPr>
            <w:r w:rsidRPr="004D139E">
              <w:t>Low</w:t>
            </w:r>
          </w:p>
        </w:tc>
        <w:tc>
          <w:tcPr>
            <w:tcW w:w="992" w:type="dxa"/>
            <w:shd w:val="clear" w:color="auto" w:fill="auto"/>
          </w:tcPr>
          <w:p w14:paraId="70D28D38" w14:textId="77777777" w:rsidR="007E5164" w:rsidRPr="004D139E" w:rsidRDefault="007E5164" w:rsidP="002C7611">
            <w:pPr>
              <w:pStyle w:val="TAC"/>
            </w:pPr>
            <w:r w:rsidRPr="004D139E">
              <w:t>2130</w:t>
            </w:r>
          </w:p>
        </w:tc>
        <w:tc>
          <w:tcPr>
            <w:tcW w:w="992" w:type="dxa"/>
          </w:tcPr>
          <w:p w14:paraId="5880A3C4" w14:textId="77777777" w:rsidR="007E5164" w:rsidRPr="004D139E" w:rsidRDefault="007E5164" w:rsidP="002C7611">
            <w:pPr>
              <w:pStyle w:val="TAC"/>
            </w:pPr>
            <w:r w:rsidRPr="004D139E">
              <w:t>426000</w:t>
            </w:r>
          </w:p>
        </w:tc>
        <w:tc>
          <w:tcPr>
            <w:tcW w:w="993" w:type="dxa"/>
            <w:shd w:val="clear" w:color="auto" w:fill="auto"/>
          </w:tcPr>
          <w:p w14:paraId="5A176AF2"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4F6EB076"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647483F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4F6B60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1FF96"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6FD8D"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9DED1"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5D489"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D77791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B6D41B8" w14:textId="77777777" w:rsidR="007E5164" w:rsidRPr="004D139E" w:rsidRDefault="007E5164" w:rsidP="002C7611">
            <w:pPr>
              <w:pStyle w:val="TAC"/>
            </w:pPr>
            <w:r w:rsidRPr="004D139E">
              <w:t>5</w:t>
            </w:r>
          </w:p>
        </w:tc>
      </w:tr>
      <w:tr w:rsidR="007E5164" w:rsidRPr="004D139E" w14:paraId="07397776" w14:textId="77777777" w:rsidTr="002C7611">
        <w:tc>
          <w:tcPr>
            <w:tcW w:w="789" w:type="dxa"/>
            <w:tcBorders>
              <w:top w:val="nil"/>
              <w:left w:val="single" w:sz="4" w:space="0" w:color="auto"/>
              <w:bottom w:val="nil"/>
              <w:right w:val="single" w:sz="4" w:space="0" w:color="auto"/>
            </w:tcBorders>
            <w:shd w:val="clear" w:color="auto" w:fill="auto"/>
          </w:tcPr>
          <w:p w14:paraId="69F98C5D"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258AC2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7678A1A"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A29DCA4" w14:textId="77777777" w:rsidR="007E5164" w:rsidRPr="004D139E" w:rsidRDefault="007E5164" w:rsidP="002C7611">
            <w:pPr>
              <w:pStyle w:val="TAC"/>
            </w:pPr>
          </w:p>
        </w:tc>
        <w:tc>
          <w:tcPr>
            <w:tcW w:w="709" w:type="dxa"/>
            <w:tcBorders>
              <w:left w:val="single" w:sz="4" w:space="0" w:color="auto"/>
            </w:tcBorders>
            <w:shd w:val="clear" w:color="auto" w:fill="auto"/>
          </w:tcPr>
          <w:p w14:paraId="73024735" w14:textId="77777777" w:rsidR="007E5164" w:rsidRPr="004D139E" w:rsidRDefault="007E5164" w:rsidP="002C7611">
            <w:pPr>
              <w:pStyle w:val="TAC"/>
            </w:pPr>
            <w:r w:rsidRPr="004D139E">
              <w:t>Mid</w:t>
            </w:r>
          </w:p>
        </w:tc>
        <w:tc>
          <w:tcPr>
            <w:tcW w:w="992" w:type="dxa"/>
            <w:shd w:val="clear" w:color="auto" w:fill="auto"/>
          </w:tcPr>
          <w:p w14:paraId="3972AEF8" w14:textId="77777777" w:rsidR="007E5164" w:rsidRPr="004D139E" w:rsidRDefault="007E5164" w:rsidP="002C7611">
            <w:pPr>
              <w:pStyle w:val="TAC"/>
            </w:pPr>
            <w:r w:rsidRPr="004D139E">
              <w:t>2150</w:t>
            </w:r>
          </w:p>
        </w:tc>
        <w:tc>
          <w:tcPr>
            <w:tcW w:w="992" w:type="dxa"/>
          </w:tcPr>
          <w:p w14:paraId="7FAF3D87" w14:textId="77777777" w:rsidR="007E5164" w:rsidRPr="004D139E" w:rsidRDefault="007E5164" w:rsidP="002C7611">
            <w:pPr>
              <w:pStyle w:val="TAC"/>
            </w:pPr>
            <w:r w:rsidRPr="004D139E">
              <w:t>430000</w:t>
            </w:r>
          </w:p>
        </w:tc>
        <w:tc>
          <w:tcPr>
            <w:tcW w:w="993" w:type="dxa"/>
            <w:shd w:val="clear" w:color="auto" w:fill="auto"/>
          </w:tcPr>
          <w:p w14:paraId="00D8514B" w14:textId="77777777" w:rsidR="007E5164" w:rsidRPr="004D139E" w:rsidRDefault="007E5164" w:rsidP="002C7611">
            <w:pPr>
              <w:pStyle w:val="TAC"/>
            </w:pPr>
            <w:r w:rsidRPr="004D139E">
              <w:t>2112.2</w:t>
            </w:r>
          </w:p>
        </w:tc>
        <w:tc>
          <w:tcPr>
            <w:tcW w:w="992" w:type="dxa"/>
            <w:tcBorders>
              <w:right w:val="single" w:sz="4" w:space="0" w:color="auto"/>
            </w:tcBorders>
            <w:shd w:val="clear" w:color="auto" w:fill="auto"/>
          </w:tcPr>
          <w:p w14:paraId="05B3576F" w14:textId="77777777" w:rsidR="007E5164" w:rsidRPr="004D139E" w:rsidRDefault="007E5164" w:rsidP="002C7611">
            <w:pPr>
              <w:pStyle w:val="TAC"/>
            </w:pPr>
            <w:r w:rsidRPr="004D139E">
              <w:t>422440</w:t>
            </w:r>
          </w:p>
        </w:tc>
        <w:tc>
          <w:tcPr>
            <w:tcW w:w="992" w:type="dxa"/>
            <w:tcBorders>
              <w:right w:val="single" w:sz="4" w:space="0" w:color="auto"/>
            </w:tcBorders>
            <w:shd w:val="clear" w:color="auto" w:fill="auto"/>
          </w:tcPr>
          <w:p w14:paraId="4C2DDEBE"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6C704D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10555C" w14:textId="77777777" w:rsidR="007E5164" w:rsidRPr="004D139E" w:rsidRDefault="007E5164" w:rsidP="002C7611">
            <w:pPr>
              <w:pStyle w:val="TAC"/>
            </w:pPr>
            <w:r w:rsidRPr="004D139E">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7944C" w14:textId="77777777" w:rsidR="007E5164" w:rsidRPr="004D139E" w:rsidRDefault="007E5164" w:rsidP="002C7611">
            <w:pPr>
              <w:pStyle w:val="TAC"/>
            </w:pPr>
            <w:r w:rsidRPr="004D139E">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0F46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D40F5"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119E30"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7EE9792" w14:textId="77777777" w:rsidR="007E5164" w:rsidRPr="004D139E" w:rsidRDefault="007E5164" w:rsidP="002C7611">
            <w:pPr>
              <w:pStyle w:val="TAC"/>
            </w:pPr>
            <w:r w:rsidRPr="004D139E">
              <w:t>102</w:t>
            </w:r>
          </w:p>
        </w:tc>
      </w:tr>
      <w:tr w:rsidR="007E5164" w:rsidRPr="004D139E" w14:paraId="33C4B41D" w14:textId="77777777" w:rsidTr="002C7611">
        <w:tc>
          <w:tcPr>
            <w:tcW w:w="789" w:type="dxa"/>
            <w:tcBorders>
              <w:top w:val="nil"/>
              <w:left w:val="single" w:sz="4" w:space="0" w:color="auto"/>
              <w:bottom w:val="nil"/>
              <w:right w:val="single" w:sz="4" w:space="0" w:color="auto"/>
            </w:tcBorders>
            <w:shd w:val="clear" w:color="auto" w:fill="auto"/>
          </w:tcPr>
          <w:p w14:paraId="42A89EE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9E567E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D0BEA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2FA293" w14:textId="77777777" w:rsidR="007E5164" w:rsidRPr="004D139E" w:rsidRDefault="007E5164" w:rsidP="002C7611">
            <w:pPr>
              <w:pStyle w:val="TAC"/>
            </w:pPr>
          </w:p>
        </w:tc>
        <w:tc>
          <w:tcPr>
            <w:tcW w:w="709" w:type="dxa"/>
            <w:tcBorders>
              <w:left w:val="single" w:sz="4" w:space="0" w:color="auto"/>
            </w:tcBorders>
            <w:shd w:val="clear" w:color="auto" w:fill="auto"/>
          </w:tcPr>
          <w:p w14:paraId="057CD64B" w14:textId="77777777" w:rsidR="007E5164" w:rsidRPr="004D139E" w:rsidRDefault="007E5164" w:rsidP="002C7611">
            <w:pPr>
              <w:pStyle w:val="TAC"/>
            </w:pPr>
            <w:r w:rsidRPr="004D139E">
              <w:t>High</w:t>
            </w:r>
          </w:p>
        </w:tc>
        <w:tc>
          <w:tcPr>
            <w:tcW w:w="992" w:type="dxa"/>
            <w:shd w:val="clear" w:color="auto" w:fill="auto"/>
          </w:tcPr>
          <w:p w14:paraId="2135BC83" w14:textId="77777777" w:rsidR="007E5164" w:rsidRPr="004D139E" w:rsidRDefault="007E5164" w:rsidP="002C7611">
            <w:pPr>
              <w:pStyle w:val="TAC"/>
            </w:pPr>
            <w:r w:rsidRPr="004D139E">
              <w:t>2170</w:t>
            </w:r>
          </w:p>
        </w:tc>
        <w:tc>
          <w:tcPr>
            <w:tcW w:w="992" w:type="dxa"/>
          </w:tcPr>
          <w:p w14:paraId="258DA916" w14:textId="77777777" w:rsidR="007E5164" w:rsidRPr="004D139E" w:rsidRDefault="007E5164" w:rsidP="002C7611">
            <w:pPr>
              <w:pStyle w:val="TAC"/>
            </w:pPr>
            <w:r w:rsidRPr="004D139E">
              <w:t>434000</w:t>
            </w:r>
          </w:p>
        </w:tc>
        <w:tc>
          <w:tcPr>
            <w:tcW w:w="993" w:type="dxa"/>
            <w:shd w:val="clear" w:color="auto" w:fill="auto"/>
          </w:tcPr>
          <w:p w14:paraId="469C6D02" w14:textId="77777777" w:rsidR="007E5164" w:rsidRPr="004D139E" w:rsidRDefault="007E5164" w:rsidP="002C7611">
            <w:pPr>
              <w:pStyle w:val="TAC"/>
            </w:pPr>
            <w:r w:rsidRPr="004D139E">
              <w:t>2059.84</w:t>
            </w:r>
          </w:p>
        </w:tc>
        <w:tc>
          <w:tcPr>
            <w:tcW w:w="992" w:type="dxa"/>
            <w:tcBorders>
              <w:right w:val="single" w:sz="4" w:space="0" w:color="auto"/>
            </w:tcBorders>
            <w:shd w:val="clear" w:color="auto" w:fill="auto"/>
          </w:tcPr>
          <w:p w14:paraId="7A0ED285" w14:textId="77777777" w:rsidR="007E5164" w:rsidRPr="004D139E" w:rsidRDefault="007E5164" w:rsidP="002C7611">
            <w:pPr>
              <w:pStyle w:val="TAC"/>
            </w:pPr>
            <w:r w:rsidRPr="004D139E">
              <w:t>411968</w:t>
            </w:r>
          </w:p>
        </w:tc>
        <w:tc>
          <w:tcPr>
            <w:tcW w:w="992" w:type="dxa"/>
            <w:tcBorders>
              <w:right w:val="single" w:sz="4" w:space="0" w:color="auto"/>
            </w:tcBorders>
            <w:shd w:val="clear" w:color="auto" w:fill="auto"/>
          </w:tcPr>
          <w:p w14:paraId="25AF2EA1"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9CA92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1649B" w14:textId="77777777" w:rsidR="007E5164" w:rsidRPr="004D139E" w:rsidRDefault="007E5164" w:rsidP="002C7611">
            <w:pPr>
              <w:pStyle w:val="TAC"/>
            </w:pPr>
            <w:r w:rsidRPr="004D139E">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D4D54" w14:textId="77777777" w:rsidR="007E5164" w:rsidRPr="004D139E" w:rsidRDefault="007E5164" w:rsidP="002C7611">
            <w:pPr>
              <w:pStyle w:val="TAC"/>
            </w:pPr>
            <w:r w:rsidRPr="004D139E">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C39C6"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14BD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2A7E2C1"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DB2E9EB" w14:textId="77777777" w:rsidR="007E5164" w:rsidRPr="004D139E" w:rsidRDefault="007E5164" w:rsidP="002C7611">
            <w:pPr>
              <w:pStyle w:val="TAC"/>
            </w:pPr>
            <w:r w:rsidRPr="004D139E">
              <w:t>507</w:t>
            </w:r>
          </w:p>
        </w:tc>
      </w:tr>
      <w:tr w:rsidR="007E5164" w:rsidRPr="004D139E" w14:paraId="0B835BDC" w14:textId="77777777" w:rsidTr="002C7611">
        <w:tc>
          <w:tcPr>
            <w:tcW w:w="789" w:type="dxa"/>
            <w:tcBorders>
              <w:top w:val="nil"/>
              <w:left w:val="single" w:sz="4" w:space="0" w:color="auto"/>
              <w:bottom w:val="nil"/>
              <w:right w:val="single" w:sz="4" w:space="0" w:color="auto"/>
            </w:tcBorders>
            <w:shd w:val="clear" w:color="auto" w:fill="auto"/>
          </w:tcPr>
          <w:p w14:paraId="1C3E8AEA"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663E656"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18834FA"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41653C74"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3CCFB9D" w14:textId="77777777" w:rsidR="007E5164" w:rsidRPr="004D139E" w:rsidRDefault="007E5164" w:rsidP="002C7611">
            <w:pPr>
              <w:pStyle w:val="TAC"/>
            </w:pPr>
            <w:r w:rsidRPr="004D139E">
              <w:t>Low</w:t>
            </w:r>
          </w:p>
        </w:tc>
        <w:tc>
          <w:tcPr>
            <w:tcW w:w="992" w:type="dxa"/>
            <w:shd w:val="clear" w:color="auto" w:fill="auto"/>
          </w:tcPr>
          <w:p w14:paraId="49DDAF32" w14:textId="77777777" w:rsidR="007E5164" w:rsidRPr="004D139E" w:rsidRDefault="007E5164" w:rsidP="002C7611">
            <w:pPr>
              <w:pStyle w:val="TAC"/>
            </w:pPr>
            <w:r w:rsidRPr="004D139E">
              <w:t>1725</w:t>
            </w:r>
          </w:p>
        </w:tc>
        <w:tc>
          <w:tcPr>
            <w:tcW w:w="992" w:type="dxa"/>
          </w:tcPr>
          <w:p w14:paraId="5896DFFD" w14:textId="77777777" w:rsidR="007E5164" w:rsidRPr="004D139E" w:rsidRDefault="007E5164" w:rsidP="002C7611">
            <w:pPr>
              <w:pStyle w:val="TAC"/>
            </w:pPr>
            <w:r w:rsidRPr="004D139E">
              <w:t>345000</w:t>
            </w:r>
          </w:p>
        </w:tc>
        <w:tc>
          <w:tcPr>
            <w:tcW w:w="993" w:type="dxa"/>
            <w:shd w:val="clear" w:color="auto" w:fill="auto"/>
          </w:tcPr>
          <w:p w14:paraId="2F1BCA0C" w14:textId="77777777" w:rsidR="007E5164" w:rsidRPr="004D139E" w:rsidRDefault="007E5164" w:rsidP="002C7611">
            <w:pPr>
              <w:pStyle w:val="TAC"/>
            </w:pPr>
            <w:r w:rsidRPr="004D139E">
              <w:t>1710.6</w:t>
            </w:r>
          </w:p>
        </w:tc>
        <w:tc>
          <w:tcPr>
            <w:tcW w:w="992" w:type="dxa"/>
            <w:tcBorders>
              <w:right w:val="single" w:sz="4" w:space="0" w:color="auto"/>
            </w:tcBorders>
            <w:shd w:val="clear" w:color="auto" w:fill="auto"/>
          </w:tcPr>
          <w:p w14:paraId="5822FFBB" w14:textId="77777777" w:rsidR="007E5164" w:rsidRPr="004D139E" w:rsidRDefault="007E5164" w:rsidP="002C7611">
            <w:pPr>
              <w:pStyle w:val="TAC"/>
            </w:pPr>
            <w:r w:rsidRPr="004D139E">
              <w:t>342120</w:t>
            </w:r>
          </w:p>
        </w:tc>
        <w:tc>
          <w:tcPr>
            <w:tcW w:w="992" w:type="dxa"/>
            <w:tcBorders>
              <w:right w:val="single" w:sz="4" w:space="0" w:color="auto"/>
            </w:tcBorders>
            <w:shd w:val="clear" w:color="auto" w:fill="auto"/>
          </w:tcPr>
          <w:p w14:paraId="51B98CD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65BE64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DD5B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B74A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677CB"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E73C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6EC424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B78558" w14:textId="77777777" w:rsidR="007E5164" w:rsidRPr="004D139E" w:rsidRDefault="007E5164" w:rsidP="002C7611">
            <w:pPr>
              <w:pStyle w:val="TAC"/>
            </w:pPr>
            <w:r w:rsidRPr="004D139E">
              <w:t>-</w:t>
            </w:r>
          </w:p>
        </w:tc>
      </w:tr>
      <w:tr w:rsidR="007E5164" w:rsidRPr="004D139E" w14:paraId="22EE18A2" w14:textId="77777777" w:rsidTr="002C7611">
        <w:tc>
          <w:tcPr>
            <w:tcW w:w="789" w:type="dxa"/>
            <w:tcBorders>
              <w:top w:val="nil"/>
              <w:left w:val="single" w:sz="4" w:space="0" w:color="auto"/>
              <w:bottom w:val="nil"/>
              <w:right w:val="single" w:sz="4" w:space="0" w:color="auto"/>
            </w:tcBorders>
            <w:shd w:val="clear" w:color="auto" w:fill="auto"/>
          </w:tcPr>
          <w:p w14:paraId="4967C70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D4C76D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9791C7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64681DC" w14:textId="77777777" w:rsidR="007E5164" w:rsidRPr="004D139E" w:rsidRDefault="007E5164" w:rsidP="002C7611">
            <w:pPr>
              <w:pStyle w:val="TAC"/>
            </w:pPr>
          </w:p>
        </w:tc>
        <w:tc>
          <w:tcPr>
            <w:tcW w:w="709" w:type="dxa"/>
            <w:tcBorders>
              <w:left w:val="single" w:sz="4" w:space="0" w:color="auto"/>
            </w:tcBorders>
            <w:shd w:val="clear" w:color="auto" w:fill="auto"/>
          </w:tcPr>
          <w:p w14:paraId="39F0B355" w14:textId="77777777" w:rsidR="007E5164" w:rsidRPr="004D139E" w:rsidRDefault="007E5164" w:rsidP="002C7611">
            <w:pPr>
              <w:pStyle w:val="TAC"/>
            </w:pPr>
            <w:r w:rsidRPr="004D139E">
              <w:t>Mid</w:t>
            </w:r>
          </w:p>
        </w:tc>
        <w:tc>
          <w:tcPr>
            <w:tcW w:w="992" w:type="dxa"/>
            <w:shd w:val="clear" w:color="auto" w:fill="auto"/>
          </w:tcPr>
          <w:p w14:paraId="621C989F" w14:textId="77777777" w:rsidR="007E5164" w:rsidRPr="004D139E" w:rsidRDefault="007E5164" w:rsidP="002C7611">
            <w:pPr>
              <w:pStyle w:val="TAC"/>
            </w:pPr>
            <w:r w:rsidRPr="004D139E">
              <w:t>1745</w:t>
            </w:r>
          </w:p>
        </w:tc>
        <w:tc>
          <w:tcPr>
            <w:tcW w:w="992" w:type="dxa"/>
          </w:tcPr>
          <w:p w14:paraId="7E17F64E" w14:textId="77777777" w:rsidR="007E5164" w:rsidRPr="004D139E" w:rsidRDefault="007E5164" w:rsidP="002C7611">
            <w:pPr>
              <w:pStyle w:val="TAC"/>
            </w:pPr>
            <w:r w:rsidRPr="004D139E">
              <w:t>349000</w:t>
            </w:r>
          </w:p>
        </w:tc>
        <w:tc>
          <w:tcPr>
            <w:tcW w:w="993" w:type="dxa"/>
            <w:shd w:val="clear" w:color="auto" w:fill="auto"/>
          </w:tcPr>
          <w:p w14:paraId="785119C6" w14:textId="77777777" w:rsidR="007E5164" w:rsidRPr="004D139E" w:rsidRDefault="007E5164" w:rsidP="002C7611">
            <w:pPr>
              <w:pStyle w:val="TAC"/>
            </w:pPr>
            <w:r w:rsidRPr="004D139E">
              <w:t>1639.88</w:t>
            </w:r>
          </w:p>
        </w:tc>
        <w:tc>
          <w:tcPr>
            <w:tcW w:w="992" w:type="dxa"/>
            <w:tcBorders>
              <w:right w:val="single" w:sz="4" w:space="0" w:color="auto"/>
            </w:tcBorders>
            <w:shd w:val="clear" w:color="auto" w:fill="auto"/>
          </w:tcPr>
          <w:p w14:paraId="5A56C27B" w14:textId="77777777" w:rsidR="007E5164" w:rsidRPr="004D139E" w:rsidRDefault="007E5164" w:rsidP="002C7611">
            <w:pPr>
              <w:pStyle w:val="TAC"/>
            </w:pPr>
            <w:r w:rsidRPr="004D139E">
              <w:t>327976</w:t>
            </w:r>
          </w:p>
        </w:tc>
        <w:tc>
          <w:tcPr>
            <w:tcW w:w="992" w:type="dxa"/>
            <w:tcBorders>
              <w:right w:val="single" w:sz="4" w:space="0" w:color="auto"/>
            </w:tcBorders>
            <w:shd w:val="clear" w:color="auto" w:fill="auto"/>
          </w:tcPr>
          <w:p w14:paraId="4D6FC4C5"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3DC9C79"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B9EC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81E4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F452B"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D4A4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66BF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F8C018" w14:textId="77777777" w:rsidR="007E5164" w:rsidRPr="004D139E" w:rsidRDefault="007E5164" w:rsidP="002C7611">
            <w:pPr>
              <w:pStyle w:val="TAC"/>
            </w:pPr>
            <w:r w:rsidRPr="004D139E">
              <w:t>-</w:t>
            </w:r>
          </w:p>
        </w:tc>
      </w:tr>
      <w:tr w:rsidR="007E5164" w:rsidRPr="004D139E" w14:paraId="21C83131"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333D65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6B3B3F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70C8A3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2008C6"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72FD59C3"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C6972C4" w14:textId="77777777" w:rsidR="007E5164" w:rsidRPr="004D139E" w:rsidRDefault="007E5164" w:rsidP="002C7611">
            <w:pPr>
              <w:pStyle w:val="TAC"/>
            </w:pPr>
            <w:r w:rsidRPr="004D139E">
              <w:t>1765</w:t>
            </w:r>
          </w:p>
        </w:tc>
        <w:tc>
          <w:tcPr>
            <w:tcW w:w="992" w:type="dxa"/>
            <w:tcBorders>
              <w:bottom w:val="single" w:sz="4" w:space="0" w:color="auto"/>
            </w:tcBorders>
          </w:tcPr>
          <w:p w14:paraId="7464BCD1" w14:textId="77777777" w:rsidR="007E5164" w:rsidRPr="004D139E" w:rsidRDefault="007E5164" w:rsidP="002C7611">
            <w:pPr>
              <w:pStyle w:val="TAC"/>
            </w:pPr>
            <w:r w:rsidRPr="004D139E">
              <w:t>353000</w:t>
            </w:r>
          </w:p>
        </w:tc>
        <w:tc>
          <w:tcPr>
            <w:tcW w:w="993" w:type="dxa"/>
            <w:tcBorders>
              <w:bottom w:val="single" w:sz="4" w:space="0" w:color="auto"/>
            </w:tcBorders>
            <w:shd w:val="clear" w:color="auto" w:fill="auto"/>
          </w:tcPr>
          <w:p w14:paraId="57AC8241" w14:textId="77777777" w:rsidR="007E5164" w:rsidRPr="004D139E" w:rsidRDefault="007E5164" w:rsidP="002C7611">
            <w:pPr>
              <w:pStyle w:val="TAC"/>
            </w:pPr>
            <w:r w:rsidRPr="004D139E">
              <w:t>1749.52</w:t>
            </w:r>
          </w:p>
        </w:tc>
        <w:tc>
          <w:tcPr>
            <w:tcW w:w="992" w:type="dxa"/>
            <w:tcBorders>
              <w:bottom w:val="single" w:sz="4" w:space="0" w:color="auto"/>
              <w:right w:val="single" w:sz="4" w:space="0" w:color="auto"/>
            </w:tcBorders>
            <w:shd w:val="clear" w:color="auto" w:fill="auto"/>
          </w:tcPr>
          <w:p w14:paraId="100DD9D9" w14:textId="77777777" w:rsidR="007E5164" w:rsidRPr="004D139E" w:rsidRDefault="007E5164" w:rsidP="002C7611">
            <w:pPr>
              <w:pStyle w:val="TAC"/>
            </w:pPr>
            <w:r w:rsidRPr="004D139E">
              <w:t>349904</w:t>
            </w:r>
          </w:p>
        </w:tc>
        <w:tc>
          <w:tcPr>
            <w:tcW w:w="992" w:type="dxa"/>
            <w:tcBorders>
              <w:bottom w:val="single" w:sz="4" w:space="0" w:color="auto"/>
              <w:right w:val="single" w:sz="4" w:space="0" w:color="auto"/>
            </w:tcBorders>
            <w:shd w:val="clear" w:color="auto" w:fill="auto"/>
          </w:tcPr>
          <w:p w14:paraId="7E6B125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CAAF8B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409A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313A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69CC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867E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C740A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07BC1A" w14:textId="77777777" w:rsidR="007E5164" w:rsidRPr="004D139E" w:rsidRDefault="007E5164" w:rsidP="002C7611">
            <w:pPr>
              <w:pStyle w:val="TAC"/>
            </w:pPr>
            <w:r w:rsidRPr="004D139E">
              <w:t>-</w:t>
            </w:r>
          </w:p>
        </w:tc>
      </w:tr>
      <w:tr w:rsidR="007E5164" w:rsidRPr="004D139E" w14:paraId="0341B94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1813E3D1" w14:textId="77777777" w:rsidR="007E5164" w:rsidRPr="004D139E" w:rsidRDefault="007E5164" w:rsidP="002C7611">
            <w:pPr>
              <w:pStyle w:val="TAC"/>
            </w:pPr>
            <w:r w:rsidRPr="004D139E">
              <w:t>40/40</w:t>
            </w:r>
          </w:p>
        </w:tc>
        <w:tc>
          <w:tcPr>
            <w:tcW w:w="850" w:type="dxa"/>
            <w:tcBorders>
              <w:top w:val="single" w:sz="4" w:space="0" w:color="auto"/>
              <w:left w:val="single" w:sz="4" w:space="0" w:color="auto"/>
              <w:bottom w:val="nil"/>
              <w:right w:val="single" w:sz="4" w:space="0" w:color="auto"/>
            </w:tcBorders>
          </w:tcPr>
          <w:p w14:paraId="4E17998C"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A6A7AC7"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61F52C36"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5AE00A4" w14:textId="77777777" w:rsidR="007E5164" w:rsidRPr="004D139E" w:rsidRDefault="007E5164" w:rsidP="002C7611">
            <w:pPr>
              <w:pStyle w:val="TAC"/>
            </w:pPr>
            <w:r w:rsidRPr="004D139E">
              <w:t>Low</w:t>
            </w:r>
          </w:p>
        </w:tc>
        <w:tc>
          <w:tcPr>
            <w:tcW w:w="992" w:type="dxa"/>
            <w:shd w:val="clear" w:color="auto" w:fill="auto"/>
          </w:tcPr>
          <w:p w14:paraId="4F5B5211" w14:textId="77777777" w:rsidR="007E5164" w:rsidRPr="004D139E" w:rsidRDefault="007E5164" w:rsidP="002C7611">
            <w:pPr>
              <w:pStyle w:val="TAC"/>
            </w:pPr>
            <w:r w:rsidRPr="004D139E">
              <w:t>2130</w:t>
            </w:r>
          </w:p>
        </w:tc>
        <w:tc>
          <w:tcPr>
            <w:tcW w:w="992" w:type="dxa"/>
          </w:tcPr>
          <w:p w14:paraId="7D6842BE" w14:textId="77777777" w:rsidR="007E5164" w:rsidRPr="004D139E" w:rsidRDefault="007E5164" w:rsidP="002C7611">
            <w:pPr>
              <w:pStyle w:val="TAC"/>
            </w:pPr>
            <w:r w:rsidRPr="004D139E">
              <w:t>426000</w:t>
            </w:r>
          </w:p>
        </w:tc>
        <w:tc>
          <w:tcPr>
            <w:tcW w:w="993" w:type="dxa"/>
            <w:shd w:val="clear" w:color="auto" w:fill="auto"/>
          </w:tcPr>
          <w:p w14:paraId="23D57ACC"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4FD49CAE"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2A8B9E5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947703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8AF51"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A9F40"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3883"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0C066"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251D57B"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877B403" w14:textId="77777777" w:rsidR="007E5164" w:rsidRPr="004D139E" w:rsidRDefault="007E5164" w:rsidP="002C7611">
            <w:pPr>
              <w:pStyle w:val="TAC"/>
            </w:pPr>
            <w:r w:rsidRPr="004D139E">
              <w:t>5</w:t>
            </w:r>
          </w:p>
        </w:tc>
      </w:tr>
      <w:tr w:rsidR="007E5164" w:rsidRPr="004D139E" w14:paraId="6EB06CFD" w14:textId="77777777" w:rsidTr="002C7611">
        <w:tc>
          <w:tcPr>
            <w:tcW w:w="789" w:type="dxa"/>
            <w:tcBorders>
              <w:top w:val="nil"/>
              <w:left w:val="single" w:sz="4" w:space="0" w:color="auto"/>
              <w:bottom w:val="nil"/>
              <w:right w:val="single" w:sz="4" w:space="0" w:color="auto"/>
            </w:tcBorders>
            <w:shd w:val="clear" w:color="auto" w:fill="auto"/>
          </w:tcPr>
          <w:p w14:paraId="0B6C7DC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C22179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2F07DC0"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F15013E" w14:textId="77777777" w:rsidR="007E5164" w:rsidRPr="004D139E" w:rsidRDefault="007E5164" w:rsidP="002C7611">
            <w:pPr>
              <w:pStyle w:val="TAC"/>
            </w:pPr>
          </w:p>
        </w:tc>
        <w:tc>
          <w:tcPr>
            <w:tcW w:w="709" w:type="dxa"/>
            <w:tcBorders>
              <w:left w:val="single" w:sz="4" w:space="0" w:color="auto"/>
            </w:tcBorders>
            <w:shd w:val="clear" w:color="auto" w:fill="auto"/>
          </w:tcPr>
          <w:p w14:paraId="63DDA733" w14:textId="77777777" w:rsidR="007E5164" w:rsidRPr="004D139E" w:rsidRDefault="007E5164" w:rsidP="002C7611">
            <w:pPr>
              <w:pStyle w:val="TAC"/>
            </w:pPr>
            <w:r w:rsidRPr="004D139E">
              <w:t>Mid</w:t>
            </w:r>
          </w:p>
        </w:tc>
        <w:tc>
          <w:tcPr>
            <w:tcW w:w="992" w:type="dxa"/>
            <w:shd w:val="clear" w:color="auto" w:fill="auto"/>
          </w:tcPr>
          <w:p w14:paraId="49643D26" w14:textId="77777777" w:rsidR="007E5164" w:rsidRPr="004D139E" w:rsidRDefault="007E5164" w:rsidP="002C7611">
            <w:pPr>
              <w:pStyle w:val="TAC"/>
            </w:pPr>
            <w:r w:rsidRPr="004D139E">
              <w:t>2145</w:t>
            </w:r>
          </w:p>
        </w:tc>
        <w:tc>
          <w:tcPr>
            <w:tcW w:w="992" w:type="dxa"/>
          </w:tcPr>
          <w:p w14:paraId="258AAAAE" w14:textId="77777777" w:rsidR="007E5164" w:rsidRPr="004D139E" w:rsidRDefault="007E5164" w:rsidP="002C7611">
            <w:pPr>
              <w:pStyle w:val="TAC"/>
            </w:pPr>
            <w:r w:rsidRPr="004D139E">
              <w:t>429000</w:t>
            </w:r>
          </w:p>
        </w:tc>
        <w:tc>
          <w:tcPr>
            <w:tcW w:w="993" w:type="dxa"/>
            <w:shd w:val="clear" w:color="auto" w:fill="auto"/>
          </w:tcPr>
          <w:p w14:paraId="53C2A0D0" w14:textId="77777777" w:rsidR="007E5164" w:rsidRPr="004D139E" w:rsidRDefault="007E5164" w:rsidP="002C7611">
            <w:pPr>
              <w:pStyle w:val="TAC"/>
            </w:pPr>
            <w:r w:rsidRPr="004D139E">
              <w:t>2107.2</w:t>
            </w:r>
          </w:p>
        </w:tc>
        <w:tc>
          <w:tcPr>
            <w:tcW w:w="992" w:type="dxa"/>
            <w:tcBorders>
              <w:right w:val="single" w:sz="4" w:space="0" w:color="auto"/>
            </w:tcBorders>
            <w:shd w:val="clear" w:color="auto" w:fill="auto"/>
          </w:tcPr>
          <w:p w14:paraId="6CA02FF7" w14:textId="77777777" w:rsidR="007E5164" w:rsidRPr="004D139E" w:rsidRDefault="007E5164" w:rsidP="002C7611">
            <w:pPr>
              <w:pStyle w:val="TAC"/>
            </w:pPr>
            <w:r w:rsidRPr="004D139E">
              <w:t>421440</w:t>
            </w:r>
          </w:p>
        </w:tc>
        <w:tc>
          <w:tcPr>
            <w:tcW w:w="992" w:type="dxa"/>
            <w:tcBorders>
              <w:right w:val="single" w:sz="4" w:space="0" w:color="auto"/>
            </w:tcBorders>
            <w:shd w:val="clear" w:color="auto" w:fill="auto"/>
          </w:tcPr>
          <w:p w14:paraId="585CFFDB"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D0486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67B13" w14:textId="77777777" w:rsidR="007E5164" w:rsidRPr="004D139E" w:rsidRDefault="007E5164" w:rsidP="002C7611">
            <w:pPr>
              <w:pStyle w:val="TAC"/>
            </w:pPr>
            <w:r w:rsidRPr="004D139E">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5C51B5" w14:textId="77777777" w:rsidR="007E5164" w:rsidRPr="004D139E" w:rsidRDefault="007E5164" w:rsidP="002C7611">
            <w:pPr>
              <w:pStyle w:val="TAC"/>
            </w:pPr>
            <w:r w:rsidRPr="004D139E">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77A5C"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E28B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CDA451"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925801B" w14:textId="77777777" w:rsidR="007E5164" w:rsidRPr="004D139E" w:rsidRDefault="007E5164" w:rsidP="002C7611">
            <w:pPr>
              <w:pStyle w:val="TAC"/>
            </w:pPr>
            <w:r w:rsidRPr="004D139E">
              <w:t>104</w:t>
            </w:r>
          </w:p>
        </w:tc>
      </w:tr>
      <w:tr w:rsidR="007E5164" w:rsidRPr="004D139E" w14:paraId="16B28F60" w14:textId="77777777" w:rsidTr="002C7611">
        <w:tc>
          <w:tcPr>
            <w:tcW w:w="789" w:type="dxa"/>
            <w:tcBorders>
              <w:top w:val="nil"/>
              <w:left w:val="single" w:sz="4" w:space="0" w:color="auto"/>
              <w:bottom w:val="nil"/>
              <w:right w:val="single" w:sz="4" w:space="0" w:color="auto"/>
            </w:tcBorders>
            <w:shd w:val="clear" w:color="auto" w:fill="auto"/>
          </w:tcPr>
          <w:p w14:paraId="0152164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52E737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119BB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8F92D9" w14:textId="77777777" w:rsidR="007E5164" w:rsidRPr="004D139E" w:rsidRDefault="007E5164" w:rsidP="002C7611">
            <w:pPr>
              <w:pStyle w:val="TAC"/>
            </w:pPr>
          </w:p>
        </w:tc>
        <w:tc>
          <w:tcPr>
            <w:tcW w:w="709" w:type="dxa"/>
            <w:tcBorders>
              <w:left w:val="single" w:sz="4" w:space="0" w:color="auto"/>
            </w:tcBorders>
            <w:shd w:val="clear" w:color="auto" w:fill="auto"/>
          </w:tcPr>
          <w:p w14:paraId="570160BA" w14:textId="77777777" w:rsidR="007E5164" w:rsidRPr="004D139E" w:rsidRDefault="007E5164" w:rsidP="002C7611">
            <w:pPr>
              <w:pStyle w:val="TAC"/>
            </w:pPr>
            <w:r w:rsidRPr="004D139E">
              <w:t>High</w:t>
            </w:r>
          </w:p>
        </w:tc>
        <w:tc>
          <w:tcPr>
            <w:tcW w:w="992" w:type="dxa"/>
            <w:shd w:val="clear" w:color="auto" w:fill="auto"/>
          </w:tcPr>
          <w:p w14:paraId="6AE8ADDD" w14:textId="77777777" w:rsidR="007E5164" w:rsidRPr="004D139E" w:rsidRDefault="007E5164" w:rsidP="002C7611">
            <w:pPr>
              <w:pStyle w:val="TAC"/>
            </w:pPr>
            <w:r w:rsidRPr="004D139E">
              <w:t>2160</w:t>
            </w:r>
          </w:p>
        </w:tc>
        <w:tc>
          <w:tcPr>
            <w:tcW w:w="992" w:type="dxa"/>
          </w:tcPr>
          <w:p w14:paraId="7B62DF82" w14:textId="77777777" w:rsidR="007E5164" w:rsidRPr="004D139E" w:rsidRDefault="007E5164" w:rsidP="002C7611">
            <w:pPr>
              <w:pStyle w:val="TAC"/>
            </w:pPr>
            <w:r w:rsidRPr="004D139E">
              <w:t>432000</w:t>
            </w:r>
          </w:p>
        </w:tc>
        <w:tc>
          <w:tcPr>
            <w:tcW w:w="993" w:type="dxa"/>
            <w:shd w:val="clear" w:color="auto" w:fill="auto"/>
          </w:tcPr>
          <w:p w14:paraId="1B25718B" w14:textId="77777777" w:rsidR="007E5164" w:rsidRPr="004D139E" w:rsidRDefault="007E5164" w:rsidP="002C7611">
            <w:pPr>
              <w:pStyle w:val="TAC"/>
            </w:pPr>
            <w:r w:rsidRPr="004D139E">
              <w:t>2049.84</w:t>
            </w:r>
          </w:p>
        </w:tc>
        <w:tc>
          <w:tcPr>
            <w:tcW w:w="992" w:type="dxa"/>
            <w:tcBorders>
              <w:right w:val="single" w:sz="4" w:space="0" w:color="auto"/>
            </w:tcBorders>
            <w:shd w:val="clear" w:color="auto" w:fill="auto"/>
          </w:tcPr>
          <w:p w14:paraId="0681A9F5" w14:textId="77777777" w:rsidR="007E5164" w:rsidRPr="004D139E" w:rsidRDefault="007E5164" w:rsidP="002C7611">
            <w:pPr>
              <w:pStyle w:val="TAC"/>
            </w:pPr>
            <w:r w:rsidRPr="004D139E">
              <w:t>409968</w:t>
            </w:r>
          </w:p>
        </w:tc>
        <w:tc>
          <w:tcPr>
            <w:tcW w:w="992" w:type="dxa"/>
            <w:tcBorders>
              <w:right w:val="single" w:sz="4" w:space="0" w:color="auto"/>
            </w:tcBorders>
            <w:shd w:val="clear" w:color="auto" w:fill="auto"/>
          </w:tcPr>
          <w:p w14:paraId="3761C1E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592AC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A653D" w14:textId="77777777" w:rsidR="007E5164" w:rsidRPr="004D139E" w:rsidRDefault="007E5164" w:rsidP="002C7611">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AAC4D" w14:textId="77777777" w:rsidR="007E5164" w:rsidRPr="004D139E" w:rsidRDefault="007E5164" w:rsidP="002C7611">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0E954"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40FD0"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62F5F4D"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267E469" w14:textId="77777777" w:rsidR="007E5164" w:rsidRPr="004D139E" w:rsidRDefault="007E5164" w:rsidP="002C7611">
            <w:pPr>
              <w:pStyle w:val="TAC"/>
            </w:pPr>
            <w:r w:rsidRPr="004D139E">
              <w:t>509</w:t>
            </w:r>
          </w:p>
        </w:tc>
      </w:tr>
      <w:tr w:rsidR="007E5164" w:rsidRPr="004D139E" w14:paraId="1D88F774" w14:textId="77777777" w:rsidTr="002C7611">
        <w:tc>
          <w:tcPr>
            <w:tcW w:w="789" w:type="dxa"/>
            <w:tcBorders>
              <w:top w:val="nil"/>
              <w:left w:val="single" w:sz="4" w:space="0" w:color="auto"/>
              <w:bottom w:val="nil"/>
              <w:right w:val="single" w:sz="4" w:space="0" w:color="auto"/>
            </w:tcBorders>
            <w:shd w:val="clear" w:color="auto" w:fill="auto"/>
          </w:tcPr>
          <w:p w14:paraId="5B3319D5"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272F6EA"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F77567C"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03DA6F8"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183B3C5B" w14:textId="77777777" w:rsidR="007E5164" w:rsidRPr="004D139E" w:rsidRDefault="007E5164" w:rsidP="002C7611">
            <w:pPr>
              <w:pStyle w:val="TAC"/>
            </w:pPr>
            <w:r w:rsidRPr="004D139E">
              <w:t>Low</w:t>
            </w:r>
          </w:p>
        </w:tc>
        <w:tc>
          <w:tcPr>
            <w:tcW w:w="992" w:type="dxa"/>
            <w:shd w:val="clear" w:color="auto" w:fill="auto"/>
          </w:tcPr>
          <w:p w14:paraId="338734BE" w14:textId="77777777" w:rsidR="007E5164" w:rsidRPr="004D139E" w:rsidRDefault="007E5164" w:rsidP="002C7611">
            <w:pPr>
              <w:pStyle w:val="TAC"/>
            </w:pPr>
            <w:r w:rsidRPr="004D139E">
              <w:t>1730</w:t>
            </w:r>
          </w:p>
        </w:tc>
        <w:tc>
          <w:tcPr>
            <w:tcW w:w="992" w:type="dxa"/>
          </w:tcPr>
          <w:p w14:paraId="64FF3403" w14:textId="77777777" w:rsidR="007E5164" w:rsidRPr="004D139E" w:rsidRDefault="007E5164" w:rsidP="002C7611">
            <w:pPr>
              <w:pStyle w:val="TAC"/>
            </w:pPr>
            <w:r w:rsidRPr="004D139E">
              <w:t>346000</w:t>
            </w:r>
          </w:p>
        </w:tc>
        <w:tc>
          <w:tcPr>
            <w:tcW w:w="993" w:type="dxa"/>
            <w:shd w:val="clear" w:color="auto" w:fill="auto"/>
          </w:tcPr>
          <w:p w14:paraId="2D7B52DF" w14:textId="77777777" w:rsidR="007E5164" w:rsidRPr="004D139E" w:rsidRDefault="007E5164" w:rsidP="002C7611">
            <w:pPr>
              <w:pStyle w:val="TAC"/>
            </w:pPr>
            <w:r w:rsidRPr="004D139E">
              <w:t>1710.56</w:t>
            </w:r>
          </w:p>
        </w:tc>
        <w:tc>
          <w:tcPr>
            <w:tcW w:w="992" w:type="dxa"/>
            <w:tcBorders>
              <w:right w:val="single" w:sz="4" w:space="0" w:color="auto"/>
            </w:tcBorders>
            <w:shd w:val="clear" w:color="auto" w:fill="auto"/>
          </w:tcPr>
          <w:p w14:paraId="6F27118C" w14:textId="77777777" w:rsidR="007E5164" w:rsidRPr="004D139E" w:rsidRDefault="007E5164" w:rsidP="002C7611">
            <w:pPr>
              <w:pStyle w:val="TAC"/>
            </w:pPr>
            <w:r w:rsidRPr="004D139E">
              <w:t>342112</w:t>
            </w:r>
          </w:p>
        </w:tc>
        <w:tc>
          <w:tcPr>
            <w:tcW w:w="992" w:type="dxa"/>
            <w:tcBorders>
              <w:right w:val="single" w:sz="4" w:space="0" w:color="auto"/>
            </w:tcBorders>
            <w:shd w:val="clear" w:color="auto" w:fill="auto"/>
          </w:tcPr>
          <w:p w14:paraId="48D90E3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030C4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9DCE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C41B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2D5F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62FB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00EC3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732CC2" w14:textId="77777777" w:rsidR="007E5164" w:rsidRPr="004D139E" w:rsidRDefault="007E5164" w:rsidP="002C7611">
            <w:pPr>
              <w:pStyle w:val="TAC"/>
            </w:pPr>
            <w:r w:rsidRPr="004D139E">
              <w:t>-</w:t>
            </w:r>
          </w:p>
        </w:tc>
      </w:tr>
      <w:tr w:rsidR="007E5164" w:rsidRPr="004D139E" w14:paraId="421E8F20" w14:textId="77777777" w:rsidTr="002C7611">
        <w:tc>
          <w:tcPr>
            <w:tcW w:w="789" w:type="dxa"/>
            <w:tcBorders>
              <w:top w:val="nil"/>
              <w:left w:val="single" w:sz="4" w:space="0" w:color="auto"/>
              <w:bottom w:val="nil"/>
              <w:right w:val="single" w:sz="4" w:space="0" w:color="auto"/>
            </w:tcBorders>
            <w:shd w:val="clear" w:color="auto" w:fill="auto"/>
          </w:tcPr>
          <w:p w14:paraId="2A89E2F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6D54F6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053562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81C805D" w14:textId="77777777" w:rsidR="007E5164" w:rsidRPr="004D139E" w:rsidRDefault="007E5164" w:rsidP="002C7611">
            <w:pPr>
              <w:pStyle w:val="TAC"/>
            </w:pPr>
          </w:p>
        </w:tc>
        <w:tc>
          <w:tcPr>
            <w:tcW w:w="709" w:type="dxa"/>
            <w:tcBorders>
              <w:left w:val="single" w:sz="4" w:space="0" w:color="auto"/>
            </w:tcBorders>
            <w:shd w:val="clear" w:color="auto" w:fill="auto"/>
          </w:tcPr>
          <w:p w14:paraId="58754F18" w14:textId="77777777" w:rsidR="007E5164" w:rsidRPr="004D139E" w:rsidRDefault="007E5164" w:rsidP="002C7611">
            <w:pPr>
              <w:pStyle w:val="TAC"/>
            </w:pPr>
            <w:r w:rsidRPr="004D139E">
              <w:t>Mid</w:t>
            </w:r>
          </w:p>
        </w:tc>
        <w:tc>
          <w:tcPr>
            <w:tcW w:w="992" w:type="dxa"/>
            <w:shd w:val="clear" w:color="auto" w:fill="auto"/>
          </w:tcPr>
          <w:p w14:paraId="2768275C" w14:textId="77777777" w:rsidR="007E5164" w:rsidRPr="004D139E" w:rsidRDefault="007E5164" w:rsidP="002C7611">
            <w:pPr>
              <w:pStyle w:val="TAC"/>
            </w:pPr>
            <w:r w:rsidRPr="004D139E">
              <w:t>1745</w:t>
            </w:r>
          </w:p>
        </w:tc>
        <w:tc>
          <w:tcPr>
            <w:tcW w:w="992" w:type="dxa"/>
          </w:tcPr>
          <w:p w14:paraId="61BAAD84" w14:textId="77777777" w:rsidR="007E5164" w:rsidRPr="004D139E" w:rsidRDefault="007E5164" w:rsidP="002C7611">
            <w:pPr>
              <w:pStyle w:val="TAC"/>
            </w:pPr>
            <w:r w:rsidRPr="004D139E">
              <w:t>349000</w:t>
            </w:r>
          </w:p>
        </w:tc>
        <w:tc>
          <w:tcPr>
            <w:tcW w:w="993" w:type="dxa"/>
            <w:shd w:val="clear" w:color="auto" w:fill="auto"/>
          </w:tcPr>
          <w:p w14:paraId="519F8A87" w14:textId="77777777" w:rsidR="007E5164" w:rsidRPr="004D139E" w:rsidRDefault="007E5164" w:rsidP="002C7611">
            <w:pPr>
              <w:pStyle w:val="TAC"/>
            </w:pPr>
            <w:r w:rsidRPr="004D139E">
              <w:t>1634.84</w:t>
            </w:r>
          </w:p>
        </w:tc>
        <w:tc>
          <w:tcPr>
            <w:tcW w:w="992" w:type="dxa"/>
            <w:tcBorders>
              <w:right w:val="single" w:sz="4" w:space="0" w:color="auto"/>
            </w:tcBorders>
            <w:shd w:val="clear" w:color="auto" w:fill="auto"/>
          </w:tcPr>
          <w:p w14:paraId="70923442" w14:textId="77777777" w:rsidR="007E5164" w:rsidRPr="004D139E" w:rsidRDefault="007E5164" w:rsidP="002C7611">
            <w:pPr>
              <w:pStyle w:val="TAC"/>
            </w:pPr>
            <w:r w:rsidRPr="004D139E">
              <w:t>326968</w:t>
            </w:r>
          </w:p>
        </w:tc>
        <w:tc>
          <w:tcPr>
            <w:tcW w:w="992" w:type="dxa"/>
            <w:tcBorders>
              <w:right w:val="single" w:sz="4" w:space="0" w:color="auto"/>
            </w:tcBorders>
            <w:shd w:val="clear" w:color="auto" w:fill="auto"/>
          </w:tcPr>
          <w:p w14:paraId="33EBB24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424043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C2C6C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1035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9A673"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736A1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3B8AAF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82FC87" w14:textId="77777777" w:rsidR="007E5164" w:rsidRPr="004D139E" w:rsidRDefault="007E5164" w:rsidP="002C7611">
            <w:pPr>
              <w:pStyle w:val="TAC"/>
            </w:pPr>
            <w:r w:rsidRPr="004D139E">
              <w:t>-</w:t>
            </w:r>
          </w:p>
        </w:tc>
      </w:tr>
      <w:tr w:rsidR="007E5164" w:rsidRPr="004D139E" w14:paraId="0A251EC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9658E6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815B03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16AFF6"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6932C2"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46CCED68"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3EBC79B6" w14:textId="77777777" w:rsidR="007E5164" w:rsidRPr="004D139E" w:rsidRDefault="007E5164" w:rsidP="002C7611">
            <w:pPr>
              <w:pStyle w:val="TAC"/>
            </w:pPr>
            <w:r w:rsidRPr="004D139E">
              <w:t>1760</w:t>
            </w:r>
          </w:p>
        </w:tc>
        <w:tc>
          <w:tcPr>
            <w:tcW w:w="992" w:type="dxa"/>
            <w:tcBorders>
              <w:bottom w:val="single" w:sz="4" w:space="0" w:color="auto"/>
            </w:tcBorders>
          </w:tcPr>
          <w:p w14:paraId="5F96072B" w14:textId="77777777" w:rsidR="007E5164" w:rsidRPr="004D139E" w:rsidRDefault="007E5164" w:rsidP="002C7611">
            <w:pPr>
              <w:pStyle w:val="TAC"/>
            </w:pPr>
            <w:r w:rsidRPr="004D139E">
              <w:t>352000</w:t>
            </w:r>
          </w:p>
        </w:tc>
        <w:tc>
          <w:tcPr>
            <w:tcW w:w="993" w:type="dxa"/>
            <w:tcBorders>
              <w:bottom w:val="single" w:sz="4" w:space="0" w:color="auto"/>
            </w:tcBorders>
            <w:shd w:val="clear" w:color="auto" w:fill="auto"/>
          </w:tcPr>
          <w:p w14:paraId="199DE479" w14:textId="77777777" w:rsidR="007E5164" w:rsidRPr="004D139E" w:rsidRDefault="007E5164" w:rsidP="002C7611">
            <w:pPr>
              <w:pStyle w:val="TAC"/>
            </w:pPr>
            <w:r w:rsidRPr="004D139E">
              <w:t>1739.48</w:t>
            </w:r>
          </w:p>
        </w:tc>
        <w:tc>
          <w:tcPr>
            <w:tcW w:w="992" w:type="dxa"/>
            <w:tcBorders>
              <w:bottom w:val="single" w:sz="4" w:space="0" w:color="auto"/>
              <w:right w:val="single" w:sz="4" w:space="0" w:color="auto"/>
            </w:tcBorders>
            <w:shd w:val="clear" w:color="auto" w:fill="auto"/>
          </w:tcPr>
          <w:p w14:paraId="5952C65B" w14:textId="77777777" w:rsidR="007E5164" w:rsidRPr="004D139E" w:rsidRDefault="007E5164" w:rsidP="002C7611">
            <w:pPr>
              <w:pStyle w:val="TAC"/>
            </w:pPr>
            <w:r w:rsidRPr="004D139E">
              <w:t>347896</w:t>
            </w:r>
          </w:p>
        </w:tc>
        <w:tc>
          <w:tcPr>
            <w:tcW w:w="992" w:type="dxa"/>
            <w:tcBorders>
              <w:bottom w:val="single" w:sz="4" w:space="0" w:color="auto"/>
              <w:right w:val="single" w:sz="4" w:space="0" w:color="auto"/>
            </w:tcBorders>
            <w:shd w:val="clear" w:color="auto" w:fill="auto"/>
          </w:tcPr>
          <w:p w14:paraId="5790671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9CF31D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B7310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107C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336B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75F9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6A7AB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1F2C965" w14:textId="77777777" w:rsidR="007E5164" w:rsidRPr="004D139E" w:rsidRDefault="007E5164" w:rsidP="002C7611">
            <w:pPr>
              <w:pStyle w:val="TAC"/>
            </w:pPr>
            <w:r w:rsidRPr="004D139E">
              <w:t>-</w:t>
            </w:r>
          </w:p>
        </w:tc>
      </w:tr>
      <w:tr w:rsidR="007E5164" w:rsidRPr="004D139E" w14:paraId="3960F49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D199DB7" w14:textId="77777777" w:rsidR="007E5164" w:rsidRPr="004D139E" w:rsidRDefault="007E5164" w:rsidP="002C7611">
            <w:pPr>
              <w:pStyle w:val="TAC"/>
            </w:pPr>
            <w:r w:rsidRPr="004D139E">
              <w:t>N.A./40</w:t>
            </w:r>
          </w:p>
          <w:p w14:paraId="6AC459E2" w14:textId="77777777" w:rsidR="007E5164" w:rsidRPr="004D139E" w:rsidRDefault="007E5164" w:rsidP="002C7611">
            <w:pPr>
              <w:pStyle w:val="TAC"/>
            </w:pPr>
            <w:r w:rsidRPr="004D139E">
              <w:t>(Note4)</w:t>
            </w:r>
          </w:p>
        </w:tc>
        <w:tc>
          <w:tcPr>
            <w:tcW w:w="850" w:type="dxa"/>
            <w:tcBorders>
              <w:top w:val="nil"/>
              <w:left w:val="single" w:sz="4" w:space="0" w:color="auto"/>
              <w:bottom w:val="single" w:sz="4" w:space="0" w:color="auto"/>
              <w:right w:val="single" w:sz="4" w:space="0" w:color="auto"/>
            </w:tcBorders>
          </w:tcPr>
          <w:p w14:paraId="09B91C3B" w14:textId="77777777" w:rsidR="007E5164" w:rsidRPr="004D139E" w:rsidRDefault="007E5164" w:rsidP="002C7611">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1D7CB0EB" w14:textId="77777777" w:rsidR="007E5164" w:rsidRPr="004D139E" w:rsidRDefault="007E5164" w:rsidP="002C7611">
            <w:pPr>
              <w:pStyle w:val="TAC"/>
            </w:pPr>
            <w:r w:rsidRPr="004D139E">
              <w:t>216</w:t>
            </w:r>
          </w:p>
        </w:tc>
        <w:tc>
          <w:tcPr>
            <w:tcW w:w="1134" w:type="dxa"/>
            <w:tcBorders>
              <w:top w:val="nil"/>
              <w:left w:val="single" w:sz="4" w:space="0" w:color="auto"/>
              <w:bottom w:val="single" w:sz="4" w:space="0" w:color="auto"/>
              <w:right w:val="single" w:sz="4" w:space="0" w:color="auto"/>
            </w:tcBorders>
            <w:shd w:val="clear" w:color="auto" w:fill="auto"/>
          </w:tcPr>
          <w:p w14:paraId="539BE4A9" w14:textId="77777777" w:rsidR="007E5164" w:rsidRPr="004D139E" w:rsidRDefault="007E5164" w:rsidP="002C7611">
            <w:pPr>
              <w:pStyle w:val="TAC"/>
            </w:pPr>
            <w:r w:rsidRPr="004D139E">
              <w:t>Downlink</w:t>
            </w:r>
          </w:p>
        </w:tc>
        <w:tc>
          <w:tcPr>
            <w:tcW w:w="709" w:type="dxa"/>
            <w:tcBorders>
              <w:left w:val="single" w:sz="4" w:space="0" w:color="auto"/>
              <w:bottom w:val="single" w:sz="4" w:space="0" w:color="auto"/>
            </w:tcBorders>
            <w:shd w:val="clear" w:color="auto" w:fill="auto"/>
          </w:tcPr>
          <w:p w14:paraId="1EA01791"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EB4C5ED" w14:textId="77777777" w:rsidR="007E5164" w:rsidRPr="004D139E" w:rsidRDefault="007E5164" w:rsidP="002C7611">
            <w:pPr>
              <w:pStyle w:val="TAC"/>
            </w:pPr>
            <w:r w:rsidRPr="004D139E">
              <w:t>2180</w:t>
            </w:r>
          </w:p>
        </w:tc>
        <w:tc>
          <w:tcPr>
            <w:tcW w:w="992" w:type="dxa"/>
            <w:tcBorders>
              <w:bottom w:val="single" w:sz="4" w:space="0" w:color="auto"/>
            </w:tcBorders>
          </w:tcPr>
          <w:p w14:paraId="781A1466" w14:textId="77777777" w:rsidR="007E5164" w:rsidRPr="004D139E" w:rsidRDefault="007E5164" w:rsidP="002C7611">
            <w:pPr>
              <w:pStyle w:val="TAC"/>
            </w:pPr>
            <w:r w:rsidRPr="004D139E">
              <w:t>436000</w:t>
            </w:r>
          </w:p>
        </w:tc>
        <w:tc>
          <w:tcPr>
            <w:tcW w:w="993" w:type="dxa"/>
            <w:tcBorders>
              <w:bottom w:val="single" w:sz="4" w:space="0" w:color="auto"/>
            </w:tcBorders>
            <w:shd w:val="clear" w:color="auto" w:fill="auto"/>
          </w:tcPr>
          <w:p w14:paraId="1B8D7E46" w14:textId="77777777" w:rsidR="007E5164" w:rsidRPr="004D139E" w:rsidRDefault="007E5164" w:rsidP="002C7611">
            <w:pPr>
              <w:pStyle w:val="TAC"/>
            </w:pPr>
            <w:r w:rsidRPr="004D139E">
              <w:t>2069.84</w:t>
            </w:r>
          </w:p>
        </w:tc>
        <w:tc>
          <w:tcPr>
            <w:tcW w:w="992" w:type="dxa"/>
            <w:tcBorders>
              <w:bottom w:val="single" w:sz="4" w:space="0" w:color="auto"/>
              <w:right w:val="single" w:sz="4" w:space="0" w:color="auto"/>
            </w:tcBorders>
            <w:shd w:val="clear" w:color="auto" w:fill="auto"/>
          </w:tcPr>
          <w:p w14:paraId="1E320897" w14:textId="77777777" w:rsidR="007E5164" w:rsidRPr="004D139E" w:rsidRDefault="007E5164" w:rsidP="002C7611">
            <w:pPr>
              <w:pStyle w:val="TAC"/>
            </w:pPr>
            <w:r w:rsidRPr="004D139E">
              <w:t>413968</w:t>
            </w:r>
          </w:p>
        </w:tc>
        <w:tc>
          <w:tcPr>
            <w:tcW w:w="992" w:type="dxa"/>
            <w:tcBorders>
              <w:bottom w:val="single" w:sz="4" w:space="0" w:color="auto"/>
              <w:right w:val="single" w:sz="4" w:space="0" w:color="auto"/>
            </w:tcBorders>
            <w:shd w:val="clear" w:color="auto" w:fill="auto"/>
          </w:tcPr>
          <w:p w14:paraId="00805570"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65A4F3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E3DFC"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D0A8"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D63EA"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F12A0"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64A5F7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3D1BD0" w14:textId="77777777" w:rsidR="007E5164" w:rsidRPr="004D139E" w:rsidRDefault="007E5164" w:rsidP="002C7611">
            <w:pPr>
              <w:pStyle w:val="TAC"/>
            </w:pPr>
            <w:r w:rsidRPr="004D139E">
              <w:t>504</w:t>
            </w:r>
          </w:p>
        </w:tc>
      </w:tr>
      <w:tr w:rsidR="007E5164" w:rsidRPr="004D139E" w14:paraId="4741620A"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7954D8E" w14:textId="77777777" w:rsidR="007E5164" w:rsidRPr="004D139E" w:rsidRDefault="007E5164" w:rsidP="002C7611">
            <w:pPr>
              <w:pStyle w:val="TAC"/>
            </w:pPr>
            <w:r w:rsidRPr="004D139E">
              <w:t>45/45</w:t>
            </w:r>
          </w:p>
        </w:tc>
        <w:tc>
          <w:tcPr>
            <w:tcW w:w="850" w:type="dxa"/>
            <w:tcBorders>
              <w:top w:val="single" w:sz="4" w:space="0" w:color="auto"/>
              <w:left w:val="single" w:sz="4" w:space="0" w:color="auto"/>
              <w:bottom w:val="nil"/>
              <w:right w:val="single" w:sz="4" w:space="0" w:color="auto"/>
            </w:tcBorders>
          </w:tcPr>
          <w:p w14:paraId="15CD199B" w14:textId="77777777" w:rsidR="007E5164" w:rsidRPr="004D139E" w:rsidRDefault="007E5164"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785BFAB0" w14:textId="77777777" w:rsidR="007E5164" w:rsidRPr="004D139E" w:rsidRDefault="007E5164" w:rsidP="002C7611">
            <w:pPr>
              <w:pStyle w:val="TAC"/>
            </w:pPr>
            <w:r>
              <w:t>119</w:t>
            </w:r>
          </w:p>
        </w:tc>
        <w:tc>
          <w:tcPr>
            <w:tcW w:w="1134" w:type="dxa"/>
            <w:tcBorders>
              <w:top w:val="single" w:sz="4" w:space="0" w:color="auto"/>
              <w:left w:val="single" w:sz="4" w:space="0" w:color="auto"/>
              <w:bottom w:val="nil"/>
              <w:right w:val="single" w:sz="4" w:space="0" w:color="auto"/>
            </w:tcBorders>
            <w:shd w:val="clear" w:color="auto" w:fill="auto"/>
          </w:tcPr>
          <w:p w14:paraId="7BAD38A8"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F6375A6" w14:textId="77777777" w:rsidR="007E5164" w:rsidRPr="004D139E" w:rsidRDefault="007E5164" w:rsidP="002C7611">
            <w:pPr>
              <w:pStyle w:val="TAC"/>
            </w:pPr>
            <w:r w:rsidRPr="004D139E">
              <w:t>Low</w:t>
            </w:r>
          </w:p>
        </w:tc>
        <w:tc>
          <w:tcPr>
            <w:tcW w:w="992" w:type="dxa"/>
            <w:shd w:val="clear" w:color="auto" w:fill="auto"/>
          </w:tcPr>
          <w:p w14:paraId="65A53B71" w14:textId="77777777" w:rsidR="007E5164" w:rsidRPr="004D139E" w:rsidRDefault="007E5164" w:rsidP="002C7611">
            <w:pPr>
              <w:pStyle w:val="TAC"/>
            </w:pPr>
            <w:r w:rsidRPr="004D139E">
              <w:t>2132.5</w:t>
            </w:r>
          </w:p>
        </w:tc>
        <w:tc>
          <w:tcPr>
            <w:tcW w:w="992" w:type="dxa"/>
          </w:tcPr>
          <w:p w14:paraId="0EE64B99" w14:textId="77777777" w:rsidR="007E5164" w:rsidRPr="004D139E" w:rsidRDefault="007E5164" w:rsidP="002C7611">
            <w:pPr>
              <w:pStyle w:val="TAC"/>
            </w:pPr>
            <w:r w:rsidRPr="004D139E">
              <w:t>426500</w:t>
            </w:r>
          </w:p>
        </w:tc>
        <w:tc>
          <w:tcPr>
            <w:tcW w:w="993" w:type="dxa"/>
            <w:shd w:val="clear" w:color="auto" w:fill="auto"/>
          </w:tcPr>
          <w:p w14:paraId="33EEF57D" w14:textId="77777777" w:rsidR="007E5164" w:rsidRPr="004D139E" w:rsidRDefault="007E5164" w:rsidP="002C7611">
            <w:pPr>
              <w:pStyle w:val="TAC"/>
            </w:pPr>
            <w:r w:rsidRPr="002D42E0">
              <w:t>2111.08</w:t>
            </w:r>
          </w:p>
        </w:tc>
        <w:tc>
          <w:tcPr>
            <w:tcW w:w="992" w:type="dxa"/>
            <w:tcBorders>
              <w:right w:val="single" w:sz="4" w:space="0" w:color="auto"/>
            </w:tcBorders>
            <w:shd w:val="clear" w:color="auto" w:fill="auto"/>
          </w:tcPr>
          <w:p w14:paraId="714C8C22" w14:textId="77777777" w:rsidR="007E5164" w:rsidRPr="004D139E" w:rsidRDefault="007E5164" w:rsidP="002C7611">
            <w:pPr>
              <w:pStyle w:val="TAC"/>
            </w:pPr>
            <w:r w:rsidRPr="002D42E0">
              <w:t>422216</w:t>
            </w:r>
          </w:p>
        </w:tc>
        <w:tc>
          <w:tcPr>
            <w:tcW w:w="992" w:type="dxa"/>
            <w:tcBorders>
              <w:right w:val="single" w:sz="4" w:space="0" w:color="auto"/>
            </w:tcBorders>
            <w:shd w:val="clear" w:color="auto" w:fill="auto"/>
          </w:tcPr>
          <w:p w14:paraId="20A8D86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881EDF7"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92BF58" w14:textId="77777777" w:rsidR="007E5164" w:rsidRPr="004D139E" w:rsidRDefault="007E5164" w:rsidP="002C7611">
            <w:pPr>
              <w:pStyle w:val="TAC"/>
            </w:pPr>
            <w:r w:rsidRPr="00F16336">
              <w:t>5290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39006" w14:textId="77777777" w:rsidR="007E5164" w:rsidRPr="004D139E" w:rsidRDefault="007E5164" w:rsidP="002C7611">
            <w:pPr>
              <w:pStyle w:val="TAC"/>
            </w:pPr>
            <w:r w:rsidRPr="00F16336">
              <w:t>423170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9162A" w14:textId="77777777" w:rsidR="007E5164" w:rsidRPr="004D139E" w:rsidRDefault="007E5164" w:rsidP="002C7611">
            <w:pPr>
              <w:pStyle w:val="TAC"/>
            </w:pPr>
            <w:r w:rsidRPr="00F1633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416E3"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48FEBCD5" w14:textId="77777777" w:rsidR="007E5164" w:rsidRPr="004D139E" w:rsidRDefault="007E5164" w:rsidP="002C7611">
            <w:pPr>
              <w:pStyle w:val="TAC"/>
            </w:pPr>
            <w:r w:rsidRPr="00F16336">
              <w:t>3 (8)</w:t>
            </w:r>
          </w:p>
        </w:tc>
        <w:tc>
          <w:tcPr>
            <w:tcW w:w="992" w:type="dxa"/>
            <w:tcBorders>
              <w:top w:val="single" w:sz="4" w:space="0" w:color="auto"/>
              <w:left w:val="single" w:sz="4" w:space="0" w:color="auto"/>
              <w:bottom w:val="single" w:sz="4" w:space="0" w:color="auto"/>
              <w:right w:val="single" w:sz="4" w:space="0" w:color="auto"/>
            </w:tcBorders>
          </w:tcPr>
          <w:p w14:paraId="6F9F2452" w14:textId="77777777" w:rsidR="007E5164" w:rsidRPr="004D139E" w:rsidRDefault="007E5164" w:rsidP="002C7611">
            <w:pPr>
              <w:pStyle w:val="TAC"/>
            </w:pPr>
            <w:r w:rsidRPr="00F16336">
              <w:t>16</w:t>
            </w:r>
          </w:p>
        </w:tc>
      </w:tr>
      <w:tr w:rsidR="007E5164" w:rsidRPr="004D139E" w14:paraId="0481D009" w14:textId="77777777" w:rsidTr="002C7611">
        <w:tc>
          <w:tcPr>
            <w:tcW w:w="789" w:type="dxa"/>
            <w:tcBorders>
              <w:top w:val="nil"/>
              <w:left w:val="single" w:sz="4" w:space="0" w:color="auto"/>
              <w:bottom w:val="nil"/>
              <w:right w:val="single" w:sz="4" w:space="0" w:color="auto"/>
            </w:tcBorders>
            <w:shd w:val="clear" w:color="auto" w:fill="auto"/>
          </w:tcPr>
          <w:p w14:paraId="325AE40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63EB154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C9BD66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17CFB32" w14:textId="77777777" w:rsidR="007E5164" w:rsidRPr="004D139E" w:rsidRDefault="007E5164" w:rsidP="002C7611">
            <w:pPr>
              <w:pStyle w:val="TAC"/>
            </w:pPr>
          </w:p>
        </w:tc>
        <w:tc>
          <w:tcPr>
            <w:tcW w:w="709" w:type="dxa"/>
            <w:tcBorders>
              <w:left w:val="single" w:sz="4" w:space="0" w:color="auto"/>
            </w:tcBorders>
            <w:shd w:val="clear" w:color="auto" w:fill="auto"/>
          </w:tcPr>
          <w:p w14:paraId="02BD7579" w14:textId="77777777" w:rsidR="007E5164" w:rsidRPr="004D139E" w:rsidRDefault="007E5164" w:rsidP="002C7611">
            <w:pPr>
              <w:pStyle w:val="TAC"/>
            </w:pPr>
            <w:r w:rsidRPr="004D139E">
              <w:t>Mid</w:t>
            </w:r>
          </w:p>
        </w:tc>
        <w:tc>
          <w:tcPr>
            <w:tcW w:w="992" w:type="dxa"/>
            <w:shd w:val="clear" w:color="auto" w:fill="auto"/>
          </w:tcPr>
          <w:p w14:paraId="3950614C" w14:textId="77777777" w:rsidR="007E5164" w:rsidRPr="004D139E" w:rsidRDefault="007E5164" w:rsidP="002C7611">
            <w:pPr>
              <w:pStyle w:val="TAC"/>
            </w:pPr>
            <w:r w:rsidRPr="004D139E">
              <w:t>2145</w:t>
            </w:r>
          </w:p>
        </w:tc>
        <w:tc>
          <w:tcPr>
            <w:tcW w:w="992" w:type="dxa"/>
          </w:tcPr>
          <w:p w14:paraId="5BB17F3F" w14:textId="77777777" w:rsidR="007E5164" w:rsidRPr="004D139E" w:rsidRDefault="007E5164" w:rsidP="002C7611">
            <w:pPr>
              <w:pStyle w:val="TAC"/>
            </w:pPr>
            <w:r w:rsidRPr="004D139E">
              <w:t>429000</w:t>
            </w:r>
          </w:p>
        </w:tc>
        <w:tc>
          <w:tcPr>
            <w:tcW w:w="993" w:type="dxa"/>
            <w:shd w:val="clear" w:color="auto" w:fill="auto"/>
          </w:tcPr>
          <w:p w14:paraId="436B6E2D" w14:textId="77777777" w:rsidR="007E5164" w:rsidRPr="004D139E" w:rsidRDefault="007E5164" w:rsidP="002C7611">
            <w:pPr>
              <w:pStyle w:val="TAC"/>
            </w:pPr>
            <w:r w:rsidRPr="002D42E0">
              <w:t>2086.86</w:t>
            </w:r>
          </w:p>
        </w:tc>
        <w:tc>
          <w:tcPr>
            <w:tcW w:w="992" w:type="dxa"/>
            <w:tcBorders>
              <w:right w:val="single" w:sz="4" w:space="0" w:color="auto"/>
            </w:tcBorders>
            <w:shd w:val="clear" w:color="auto" w:fill="auto"/>
          </w:tcPr>
          <w:p w14:paraId="0B6E8978" w14:textId="77777777" w:rsidR="007E5164" w:rsidRPr="004D139E" w:rsidRDefault="007E5164" w:rsidP="002C7611">
            <w:pPr>
              <w:pStyle w:val="TAC"/>
            </w:pPr>
            <w:r w:rsidRPr="002D42E0">
              <w:t>417372</w:t>
            </w:r>
          </w:p>
        </w:tc>
        <w:tc>
          <w:tcPr>
            <w:tcW w:w="992" w:type="dxa"/>
            <w:tcBorders>
              <w:right w:val="single" w:sz="4" w:space="0" w:color="auto"/>
            </w:tcBorders>
            <w:shd w:val="clear" w:color="auto" w:fill="auto"/>
          </w:tcPr>
          <w:p w14:paraId="2A9C814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117917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3C5C4" w14:textId="77777777" w:rsidR="007E5164" w:rsidRPr="004D139E" w:rsidRDefault="007E5164" w:rsidP="002C7611">
            <w:pPr>
              <w:pStyle w:val="TAC"/>
            </w:pPr>
            <w:r w:rsidRPr="00F16336">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6B3A4" w14:textId="77777777" w:rsidR="007E5164" w:rsidRPr="004D139E" w:rsidRDefault="007E5164" w:rsidP="002C7611">
            <w:pPr>
              <w:pStyle w:val="TAC"/>
            </w:pPr>
            <w:r w:rsidRPr="00F16336">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66057" w14:textId="77777777" w:rsidR="007E5164" w:rsidRPr="004D139E" w:rsidRDefault="007E5164" w:rsidP="002C7611">
            <w:pPr>
              <w:pStyle w:val="TAC"/>
            </w:pPr>
            <w:r w:rsidRPr="00F1633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FAA133"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37071930" w14:textId="77777777" w:rsidR="007E5164" w:rsidRPr="004D139E" w:rsidRDefault="007E5164" w:rsidP="002C7611">
            <w:pPr>
              <w:pStyle w:val="TAC"/>
            </w:pPr>
            <w:r w:rsidRPr="00F16336">
              <w:t>1 (6)</w:t>
            </w:r>
          </w:p>
        </w:tc>
        <w:tc>
          <w:tcPr>
            <w:tcW w:w="992" w:type="dxa"/>
            <w:tcBorders>
              <w:top w:val="single" w:sz="4" w:space="0" w:color="auto"/>
              <w:left w:val="single" w:sz="4" w:space="0" w:color="auto"/>
              <w:bottom w:val="single" w:sz="4" w:space="0" w:color="auto"/>
              <w:right w:val="single" w:sz="4" w:space="0" w:color="auto"/>
            </w:tcBorders>
          </w:tcPr>
          <w:p w14:paraId="265E236D" w14:textId="77777777" w:rsidR="007E5164" w:rsidRPr="004D139E" w:rsidRDefault="007E5164" w:rsidP="002C7611">
            <w:pPr>
              <w:pStyle w:val="TAC"/>
            </w:pPr>
            <w:r w:rsidRPr="00F16336">
              <w:t>216</w:t>
            </w:r>
          </w:p>
        </w:tc>
      </w:tr>
      <w:tr w:rsidR="007E5164" w:rsidRPr="004D139E" w14:paraId="7446CC48" w14:textId="77777777" w:rsidTr="002C7611">
        <w:tc>
          <w:tcPr>
            <w:tcW w:w="789" w:type="dxa"/>
            <w:tcBorders>
              <w:top w:val="nil"/>
              <w:left w:val="single" w:sz="4" w:space="0" w:color="auto"/>
              <w:bottom w:val="nil"/>
              <w:right w:val="single" w:sz="4" w:space="0" w:color="auto"/>
            </w:tcBorders>
            <w:shd w:val="clear" w:color="auto" w:fill="auto"/>
          </w:tcPr>
          <w:p w14:paraId="0316AF0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8457D8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EC8F2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3D0BCF" w14:textId="77777777" w:rsidR="007E5164" w:rsidRPr="004D139E" w:rsidRDefault="007E5164" w:rsidP="002C7611">
            <w:pPr>
              <w:pStyle w:val="TAC"/>
            </w:pPr>
          </w:p>
        </w:tc>
        <w:tc>
          <w:tcPr>
            <w:tcW w:w="709" w:type="dxa"/>
            <w:tcBorders>
              <w:left w:val="single" w:sz="4" w:space="0" w:color="auto"/>
            </w:tcBorders>
            <w:shd w:val="clear" w:color="auto" w:fill="auto"/>
          </w:tcPr>
          <w:p w14:paraId="72FADDF6" w14:textId="77777777" w:rsidR="007E5164" w:rsidRPr="004D139E" w:rsidRDefault="007E5164" w:rsidP="002C7611">
            <w:pPr>
              <w:pStyle w:val="TAC"/>
            </w:pPr>
            <w:r w:rsidRPr="004D139E">
              <w:t>High</w:t>
            </w:r>
          </w:p>
        </w:tc>
        <w:tc>
          <w:tcPr>
            <w:tcW w:w="992" w:type="dxa"/>
            <w:shd w:val="clear" w:color="auto" w:fill="auto"/>
          </w:tcPr>
          <w:p w14:paraId="1D221770" w14:textId="77777777" w:rsidR="007E5164" w:rsidRPr="004D139E" w:rsidRDefault="007E5164" w:rsidP="002C7611">
            <w:pPr>
              <w:pStyle w:val="TAC"/>
            </w:pPr>
            <w:r w:rsidRPr="004D139E">
              <w:t>2157.5</w:t>
            </w:r>
          </w:p>
        </w:tc>
        <w:tc>
          <w:tcPr>
            <w:tcW w:w="992" w:type="dxa"/>
          </w:tcPr>
          <w:p w14:paraId="3FE9DAE9" w14:textId="77777777" w:rsidR="007E5164" w:rsidRPr="004D139E" w:rsidRDefault="007E5164" w:rsidP="002C7611">
            <w:pPr>
              <w:pStyle w:val="TAC"/>
            </w:pPr>
            <w:r w:rsidRPr="004D139E">
              <w:t>431500</w:t>
            </w:r>
          </w:p>
        </w:tc>
        <w:tc>
          <w:tcPr>
            <w:tcW w:w="993" w:type="dxa"/>
            <w:shd w:val="clear" w:color="auto" w:fill="auto"/>
          </w:tcPr>
          <w:p w14:paraId="097FF178" w14:textId="77777777" w:rsidR="007E5164" w:rsidRPr="004D139E" w:rsidRDefault="007E5164" w:rsidP="002C7611">
            <w:pPr>
              <w:pStyle w:val="TAC"/>
            </w:pPr>
            <w:r w:rsidRPr="002D42E0">
              <w:t>1954.64</w:t>
            </w:r>
          </w:p>
        </w:tc>
        <w:tc>
          <w:tcPr>
            <w:tcW w:w="992" w:type="dxa"/>
            <w:tcBorders>
              <w:right w:val="single" w:sz="4" w:space="0" w:color="auto"/>
            </w:tcBorders>
            <w:shd w:val="clear" w:color="auto" w:fill="auto"/>
          </w:tcPr>
          <w:p w14:paraId="0C5F2D63" w14:textId="77777777" w:rsidR="007E5164" w:rsidRPr="004D139E" w:rsidRDefault="007E5164" w:rsidP="002C7611">
            <w:pPr>
              <w:pStyle w:val="TAC"/>
            </w:pPr>
            <w:r w:rsidRPr="002D42E0">
              <w:t>390928</w:t>
            </w:r>
          </w:p>
        </w:tc>
        <w:tc>
          <w:tcPr>
            <w:tcW w:w="992" w:type="dxa"/>
            <w:tcBorders>
              <w:right w:val="single" w:sz="4" w:space="0" w:color="auto"/>
            </w:tcBorders>
            <w:shd w:val="clear" w:color="auto" w:fill="auto"/>
          </w:tcPr>
          <w:p w14:paraId="3A5CE98F"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978EE7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01035" w14:textId="77777777" w:rsidR="007E5164" w:rsidRPr="004D139E" w:rsidRDefault="007E5164" w:rsidP="002C7611">
            <w:pPr>
              <w:pStyle w:val="TAC"/>
            </w:pPr>
            <w:r w:rsidRPr="00F16336">
              <w:t>5351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AB312" w14:textId="77777777" w:rsidR="007E5164" w:rsidRPr="004D139E" w:rsidRDefault="007E5164" w:rsidP="002C7611">
            <w:pPr>
              <w:pStyle w:val="TAC"/>
            </w:pPr>
            <w:r w:rsidRPr="00F16336">
              <w:t>428170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49002" w14:textId="77777777" w:rsidR="007E5164" w:rsidRPr="004D139E" w:rsidRDefault="007E5164" w:rsidP="002C7611">
            <w:pPr>
              <w:pStyle w:val="TAC"/>
            </w:pPr>
            <w:r w:rsidRPr="00F1633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567BC"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344943F5" w14:textId="77777777" w:rsidR="007E5164" w:rsidRPr="004D139E" w:rsidRDefault="007E5164" w:rsidP="002C7611">
            <w:pPr>
              <w:pStyle w:val="TAC"/>
            </w:pPr>
            <w:r w:rsidRPr="00F16336">
              <w:t>3 (8)</w:t>
            </w:r>
          </w:p>
        </w:tc>
        <w:tc>
          <w:tcPr>
            <w:tcW w:w="992" w:type="dxa"/>
            <w:tcBorders>
              <w:top w:val="single" w:sz="4" w:space="0" w:color="auto"/>
              <w:left w:val="single" w:sz="4" w:space="0" w:color="auto"/>
              <w:bottom w:val="single" w:sz="4" w:space="0" w:color="auto"/>
              <w:right w:val="single" w:sz="4" w:space="0" w:color="auto"/>
            </w:tcBorders>
          </w:tcPr>
          <w:p w14:paraId="79C0CB5E" w14:textId="77777777" w:rsidR="007E5164" w:rsidRPr="004D139E" w:rsidRDefault="007E5164" w:rsidP="002C7611">
            <w:pPr>
              <w:pStyle w:val="TAC"/>
            </w:pPr>
            <w:r w:rsidRPr="00F16336">
              <w:t>1024</w:t>
            </w:r>
          </w:p>
        </w:tc>
      </w:tr>
      <w:tr w:rsidR="007E5164" w:rsidRPr="004D139E" w14:paraId="34D86E22" w14:textId="77777777" w:rsidTr="002C7611">
        <w:tc>
          <w:tcPr>
            <w:tcW w:w="789" w:type="dxa"/>
            <w:tcBorders>
              <w:top w:val="nil"/>
              <w:left w:val="single" w:sz="4" w:space="0" w:color="auto"/>
              <w:bottom w:val="nil"/>
              <w:right w:val="single" w:sz="4" w:space="0" w:color="auto"/>
            </w:tcBorders>
            <w:shd w:val="clear" w:color="auto" w:fill="auto"/>
          </w:tcPr>
          <w:p w14:paraId="5B17DF2A"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DD93596" w14:textId="77777777" w:rsidR="007E5164" w:rsidRPr="004D139E" w:rsidRDefault="007E5164"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50E98179" w14:textId="77777777" w:rsidR="007E5164" w:rsidRPr="004D139E" w:rsidRDefault="007E5164" w:rsidP="002C7611">
            <w:pPr>
              <w:pStyle w:val="TAC"/>
            </w:pPr>
            <w:r>
              <w:t>119</w:t>
            </w:r>
          </w:p>
        </w:tc>
        <w:tc>
          <w:tcPr>
            <w:tcW w:w="1134" w:type="dxa"/>
            <w:tcBorders>
              <w:top w:val="single" w:sz="4" w:space="0" w:color="auto"/>
              <w:left w:val="single" w:sz="4" w:space="0" w:color="auto"/>
              <w:bottom w:val="nil"/>
              <w:right w:val="single" w:sz="4" w:space="0" w:color="auto"/>
            </w:tcBorders>
            <w:shd w:val="clear" w:color="auto" w:fill="auto"/>
          </w:tcPr>
          <w:p w14:paraId="2918F1D3"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3D01F096" w14:textId="77777777" w:rsidR="007E5164" w:rsidRPr="004D139E" w:rsidRDefault="007E5164" w:rsidP="002C7611">
            <w:pPr>
              <w:pStyle w:val="TAC"/>
            </w:pPr>
            <w:r w:rsidRPr="004D139E">
              <w:t>Low</w:t>
            </w:r>
          </w:p>
        </w:tc>
        <w:tc>
          <w:tcPr>
            <w:tcW w:w="992" w:type="dxa"/>
            <w:shd w:val="clear" w:color="auto" w:fill="auto"/>
          </w:tcPr>
          <w:p w14:paraId="0E778888" w14:textId="77777777" w:rsidR="007E5164" w:rsidRPr="004D139E" w:rsidRDefault="007E5164" w:rsidP="002C7611">
            <w:pPr>
              <w:pStyle w:val="TAC"/>
            </w:pPr>
            <w:r w:rsidRPr="004D139E">
              <w:t>1732.5</w:t>
            </w:r>
          </w:p>
        </w:tc>
        <w:tc>
          <w:tcPr>
            <w:tcW w:w="992" w:type="dxa"/>
          </w:tcPr>
          <w:p w14:paraId="1ABD7B50" w14:textId="77777777" w:rsidR="007E5164" w:rsidRPr="004D139E" w:rsidRDefault="007E5164" w:rsidP="002C7611">
            <w:pPr>
              <w:pStyle w:val="TAC"/>
            </w:pPr>
            <w:r w:rsidRPr="004D139E">
              <w:t>346500</w:t>
            </w:r>
          </w:p>
        </w:tc>
        <w:tc>
          <w:tcPr>
            <w:tcW w:w="993" w:type="dxa"/>
            <w:shd w:val="clear" w:color="auto" w:fill="auto"/>
          </w:tcPr>
          <w:p w14:paraId="72305E7D" w14:textId="77777777" w:rsidR="007E5164" w:rsidRPr="004D139E" w:rsidRDefault="007E5164" w:rsidP="002C7611">
            <w:pPr>
              <w:pStyle w:val="TAC"/>
            </w:pPr>
            <w:r w:rsidRPr="002D42E0">
              <w:t>1711.08</w:t>
            </w:r>
          </w:p>
        </w:tc>
        <w:tc>
          <w:tcPr>
            <w:tcW w:w="992" w:type="dxa"/>
            <w:tcBorders>
              <w:right w:val="single" w:sz="4" w:space="0" w:color="auto"/>
            </w:tcBorders>
            <w:shd w:val="clear" w:color="auto" w:fill="auto"/>
          </w:tcPr>
          <w:p w14:paraId="44A5C49E" w14:textId="77777777" w:rsidR="007E5164" w:rsidRPr="004D139E" w:rsidRDefault="007E5164" w:rsidP="002C7611">
            <w:pPr>
              <w:pStyle w:val="TAC"/>
            </w:pPr>
            <w:r w:rsidRPr="002D42E0">
              <w:t>342216</w:t>
            </w:r>
          </w:p>
        </w:tc>
        <w:tc>
          <w:tcPr>
            <w:tcW w:w="992" w:type="dxa"/>
            <w:tcBorders>
              <w:right w:val="single" w:sz="4" w:space="0" w:color="auto"/>
            </w:tcBorders>
            <w:shd w:val="clear" w:color="auto" w:fill="auto"/>
          </w:tcPr>
          <w:p w14:paraId="2674A7C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454867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70D3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2171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BFA8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824C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F8B93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E57C25" w14:textId="77777777" w:rsidR="007E5164" w:rsidRPr="004D139E" w:rsidRDefault="007E5164" w:rsidP="002C7611">
            <w:pPr>
              <w:pStyle w:val="TAC"/>
            </w:pPr>
            <w:r w:rsidRPr="004D139E">
              <w:t>-</w:t>
            </w:r>
          </w:p>
        </w:tc>
      </w:tr>
      <w:tr w:rsidR="007E5164" w:rsidRPr="004D139E" w14:paraId="22C14D89" w14:textId="77777777" w:rsidTr="002C7611">
        <w:tc>
          <w:tcPr>
            <w:tcW w:w="789" w:type="dxa"/>
            <w:tcBorders>
              <w:top w:val="nil"/>
              <w:left w:val="single" w:sz="4" w:space="0" w:color="auto"/>
              <w:bottom w:val="nil"/>
              <w:right w:val="single" w:sz="4" w:space="0" w:color="auto"/>
            </w:tcBorders>
            <w:shd w:val="clear" w:color="auto" w:fill="auto"/>
          </w:tcPr>
          <w:p w14:paraId="6E05EE42"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49246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ABA899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13C4CED" w14:textId="77777777" w:rsidR="007E5164" w:rsidRPr="004D139E" w:rsidRDefault="007E5164" w:rsidP="002C7611">
            <w:pPr>
              <w:pStyle w:val="TAC"/>
            </w:pPr>
          </w:p>
        </w:tc>
        <w:tc>
          <w:tcPr>
            <w:tcW w:w="709" w:type="dxa"/>
            <w:tcBorders>
              <w:left w:val="single" w:sz="4" w:space="0" w:color="auto"/>
            </w:tcBorders>
            <w:shd w:val="clear" w:color="auto" w:fill="auto"/>
          </w:tcPr>
          <w:p w14:paraId="1160045B" w14:textId="77777777" w:rsidR="007E5164" w:rsidRPr="004D139E" w:rsidRDefault="007E5164" w:rsidP="002C7611">
            <w:pPr>
              <w:pStyle w:val="TAC"/>
            </w:pPr>
            <w:r w:rsidRPr="004D139E">
              <w:t>Mid</w:t>
            </w:r>
          </w:p>
        </w:tc>
        <w:tc>
          <w:tcPr>
            <w:tcW w:w="992" w:type="dxa"/>
            <w:shd w:val="clear" w:color="auto" w:fill="auto"/>
          </w:tcPr>
          <w:p w14:paraId="2B93CBE2" w14:textId="77777777" w:rsidR="007E5164" w:rsidRPr="004D139E" w:rsidRDefault="007E5164" w:rsidP="002C7611">
            <w:pPr>
              <w:pStyle w:val="TAC"/>
            </w:pPr>
            <w:r w:rsidRPr="004D139E">
              <w:t>1745</w:t>
            </w:r>
          </w:p>
        </w:tc>
        <w:tc>
          <w:tcPr>
            <w:tcW w:w="992" w:type="dxa"/>
          </w:tcPr>
          <w:p w14:paraId="6001791D" w14:textId="77777777" w:rsidR="007E5164" w:rsidRPr="004D139E" w:rsidRDefault="007E5164" w:rsidP="002C7611">
            <w:pPr>
              <w:pStyle w:val="TAC"/>
            </w:pPr>
            <w:r w:rsidRPr="004D139E">
              <w:t>349000</w:t>
            </w:r>
          </w:p>
        </w:tc>
        <w:tc>
          <w:tcPr>
            <w:tcW w:w="993" w:type="dxa"/>
            <w:shd w:val="clear" w:color="auto" w:fill="auto"/>
          </w:tcPr>
          <w:p w14:paraId="33902979" w14:textId="77777777" w:rsidR="007E5164" w:rsidRPr="004D139E" w:rsidRDefault="007E5164" w:rsidP="002C7611">
            <w:pPr>
              <w:pStyle w:val="TAC"/>
            </w:pPr>
            <w:r w:rsidRPr="002D42E0">
              <w:t>1542.14</w:t>
            </w:r>
          </w:p>
        </w:tc>
        <w:tc>
          <w:tcPr>
            <w:tcW w:w="992" w:type="dxa"/>
            <w:tcBorders>
              <w:right w:val="single" w:sz="4" w:space="0" w:color="auto"/>
            </w:tcBorders>
            <w:shd w:val="clear" w:color="auto" w:fill="auto"/>
          </w:tcPr>
          <w:p w14:paraId="3C93DBED" w14:textId="77777777" w:rsidR="007E5164" w:rsidRPr="004D139E" w:rsidRDefault="007E5164" w:rsidP="002C7611">
            <w:pPr>
              <w:pStyle w:val="TAC"/>
            </w:pPr>
            <w:r w:rsidRPr="002D42E0">
              <w:t>308428</w:t>
            </w:r>
          </w:p>
        </w:tc>
        <w:tc>
          <w:tcPr>
            <w:tcW w:w="992" w:type="dxa"/>
            <w:tcBorders>
              <w:right w:val="single" w:sz="4" w:space="0" w:color="auto"/>
            </w:tcBorders>
            <w:shd w:val="clear" w:color="auto" w:fill="auto"/>
          </w:tcPr>
          <w:p w14:paraId="0F68EC31"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739C62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3A26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A3A4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9E4F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A0F22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75AA2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0CEBDC" w14:textId="77777777" w:rsidR="007E5164" w:rsidRPr="004D139E" w:rsidRDefault="007E5164" w:rsidP="002C7611">
            <w:pPr>
              <w:pStyle w:val="TAC"/>
            </w:pPr>
            <w:r w:rsidRPr="004D139E">
              <w:t>-</w:t>
            </w:r>
          </w:p>
        </w:tc>
      </w:tr>
      <w:tr w:rsidR="007E5164" w:rsidRPr="004D139E" w14:paraId="6058A0C8"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6CC848E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AA282D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833F50"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20B088"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0E2154C2"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FBD59FD" w14:textId="77777777" w:rsidR="007E5164" w:rsidRPr="004D139E" w:rsidRDefault="007E5164" w:rsidP="002C7611">
            <w:pPr>
              <w:pStyle w:val="TAC"/>
            </w:pPr>
            <w:r w:rsidRPr="004D139E">
              <w:t>1757.5</w:t>
            </w:r>
          </w:p>
        </w:tc>
        <w:tc>
          <w:tcPr>
            <w:tcW w:w="992" w:type="dxa"/>
            <w:tcBorders>
              <w:bottom w:val="single" w:sz="4" w:space="0" w:color="auto"/>
            </w:tcBorders>
          </w:tcPr>
          <w:p w14:paraId="0E320BA4" w14:textId="77777777" w:rsidR="007E5164" w:rsidRPr="004D139E" w:rsidRDefault="007E5164" w:rsidP="002C7611">
            <w:pPr>
              <w:pStyle w:val="TAC"/>
            </w:pPr>
            <w:r w:rsidRPr="004D139E">
              <w:t>351500</w:t>
            </w:r>
          </w:p>
        </w:tc>
        <w:tc>
          <w:tcPr>
            <w:tcW w:w="993" w:type="dxa"/>
            <w:tcBorders>
              <w:bottom w:val="single" w:sz="4" w:space="0" w:color="auto"/>
            </w:tcBorders>
            <w:shd w:val="clear" w:color="auto" w:fill="auto"/>
          </w:tcPr>
          <w:p w14:paraId="30F5460E" w14:textId="77777777" w:rsidR="007E5164" w:rsidRPr="004D139E" w:rsidRDefault="007E5164" w:rsidP="002C7611">
            <w:pPr>
              <w:pStyle w:val="TAC"/>
            </w:pPr>
            <w:r w:rsidRPr="002D42E0">
              <w:t>1733.92</w:t>
            </w:r>
          </w:p>
        </w:tc>
        <w:tc>
          <w:tcPr>
            <w:tcW w:w="992" w:type="dxa"/>
            <w:tcBorders>
              <w:bottom w:val="single" w:sz="4" w:space="0" w:color="auto"/>
              <w:right w:val="single" w:sz="4" w:space="0" w:color="auto"/>
            </w:tcBorders>
            <w:shd w:val="clear" w:color="auto" w:fill="auto"/>
          </w:tcPr>
          <w:p w14:paraId="4C8D58C2" w14:textId="77777777" w:rsidR="007E5164" w:rsidRPr="004D139E" w:rsidRDefault="007E5164" w:rsidP="002C7611">
            <w:pPr>
              <w:pStyle w:val="TAC"/>
            </w:pPr>
            <w:r w:rsidRPr="002D42E0">
              <w:t>346784</w:t>
            </w:r>
          </w:p>
        </w:tc>
        <w:tc>
          <w:tcPr>
            <w:tcW w:w="992" w:type="dxa"/>
            <w:tcBorders>
              <w:bottom w:val="single" w:sz="4" w:space="0" w:color="auto"/>
              <w:right w:val="single" w:sz="4" w:space="0" w:color="auto"/>
            </w:tcBorders>
            <w:shd w:val="clear" w:color="auto" w:fill="auto"/>
          </w:tcPr>
          <w:p w14:paraId="6592E3D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F3C89DF"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2222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417F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83F9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D3EA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48831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DA4367" w14:textId="77777777" w:rsidR="007E5164" w:rsidRPr="004D139E" w:rsidRDefault="007E5164" w:rsidP="002C7611">
            <w:pPr>
              <w:pStyle w:val="TAC"/>
            </w:pPr>
            <w:r w:rsidRPr="004D139E">
              <w:t>-</w:t>
            </w:r>
          </w:p>
        </w:tc>
      </w:tr>
      <w:tr w:rsidR="007E5164" w:rsidRPr="004D139E" w14:paraId="4EC09E73" w14:textId="77777777" w:rsidTr="002C7611">
        <w:tc>
          <w:tcPr>
            <w:tcW w:w="15388" w:type="dxa"/>
            <w:gridSpan w:val="17"/>
            <w:tcBorders>
              <w:top w:val="single" w:sz="4" w:space="0" w:color="auto"/>
              <w:left w:val="single" w:sz="4" w:space="0" w:color="auto"/>
              <w:bottom w:val="single" w:sz="4" w:space="0" w:color="auto"/>
              <w:right w:val="single" w:sz="4" w:space="0" w:color="auto"/>
            </w:tcBorders>
          </w:tcPr>
          <w:p w14:paraId="431CF4BE" w14:textId="77777777" w:rsidR="007E5164" w:rsidRPr="004D139E" w:rsidRDefault="007E5164" w:rsidP="002C7611">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8E5FFEE" w14:textId="77777777" w:rsidR="007E5164" w:rsidRPr="004D139E" w:rsidRDefault="007E5164" w:rsidP="002C7611">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A981E4F" w14:textId="77777777" w:rsidR="007E5164" w:rsidRPr="004D139E" w:rsidRDefault="007E5164" w:rsidP="002C7611">
            <w:pPr>
              <w:pStyle w:val="TAN"/>
            </w:pPr>
            <w:r w:rsidRPr="004D139E">
              <w:t>Note 3:</w:t>
            </w:r>
            <w:r w:rsidRPr="004D139E">
              <w:tab/>
              <w:t>Asymmetric CBW BCS refers to applicable asymmetric UL and DL channel bandwidth combination set as specified in TS 38.101-1 [7], Table 5.3.6-1 for NR band n66.</w:t>
            </w:r>
          </w:p>
          <w:p w14:paraId="78CF9629" w14:textId="172D64F0" w:rsidR="007E5164" w:rsidRPr="004D139E" w:rsidRDefault="007E5164" w:rsidP="002C7611">
            <w:pPr>
              <w:pStyle w:val="TAN"/>
              <w:rPr>
                <w:rFonts w:cs="Arial"/>
                <w:szCs w:val="18"/>
              </w:rPr>
            </w:pPr>
            <w:r w:rsidRPr="004D139E">
              <w:rPr>
                <w:rFonts w:eastAsia="SimSun" w:cs="Arial"/>
                <w:szCs w:val="18"/>
                <w:lang w:eastAsia="zh-CN"/>
              </w:rPr>
              <w:t>Note 4:</w:t>
            </w:r>
            <w:r w:rsidRPr="004D139E">
              <w:rPr>
                <w:rFonts w:cs="Arial"/>
                <w:szCs w:val="18"/>
              </w:rPr>
              <w:tab/>
            </w:r>
            <w:r w:rsidRPr="004D139E">
              <w:rPr>
                <w:rFonts w:eastAsia="SimSun" w:cs="Arial"/>
                <w:szCs w:val="18"/>
                <w:lang w:eastAsia="zh-CN"/>
              </w:rPr>
              <w:t xml:space="preserve">Used only for non-contiguous CA x+40 combination </w:t>
            </w:r>
            <w:ins w:id="4" w:author="Niclas Weiler" w:date="2023-10-27T14:11:00Z">
              <w:r w:rsidR="00DF5BEB">
                <w:rPr>
                  <w:rFonts w:eastAsia="SimSun" w:cs="Arial"/>
                  <w:szCs w:val="18"/>
                  <w:lang w:eastAsia="zh-CN"/>
                </w:rPr>
                <w:t>and CA x</w:t>
              </w:r>
              <w:r w:rsidR="001A5C2D">
                <w:rPr>
                  <w:rFonts w:eastAsia="SimSun" w:cs="Arial"/>
                  <w:szCs w:val="18"/>
                  <w:lang w:eastAsia="zh-CN"/>
                </w:rPr>
                <w:t>+x+40 combinatio</w:t>
              </w:r>
            </w:ins>
            <w:ins w:id="5" w:author="Niclas Weiler" w:date="2023-10-27T14:12:00Z">
              <w:r w:rsidR="001A5C2D">
                <w:rPr>
                  <w:rFonts w:eastAsia="SimSun" w:cs="Arial"/>
                  <w:szCs w:val="18"/>
                  <w:lang w:eastAsia="zh-CN"/>
                </w:rPr>
                <w:t xml:space="preserve">n </w:t>
              </w:r>
            </w:ins>
            <w:r w:rsidRPr="004D139E">
              <w:rPr>
                <w:rFonts w:eastAsia="SimSun" w:cs="Arial"/>
                <w:szCs w:val="18"/>
                <w:lang w:eastAsia="zh-CN"/>
              </w:rPr>
              <w:t xml:space="preserve">with no UL configuration on the SB in </w:t>
            </w:r>
            <w:r w:rsidR="002F600F" w:rsidRPr="004D139E">
              <w:rPr>
                <w:rFonts w:eastAsia="SimSun" w:cs="Arial"/>
                <w:szCs w:val="18"/>
                <w:lang w:eastAsia="zh-CN"/>
              </w:rPr>
              <w:t>Table 4.3.1.1.5.66</w:t>
            </w:r>
            <w:ins w:id="6" w:author="Niclas Weiler" w:date="2023-10-27T13:43:00Z">
              <w:r w:rsidR="002F600F">
                <w:rPr>
                  <w:rFonts w:eastAsia="SimSun" w:cs="Arial"/>
                  <w:szCs w:val="18"/>
                  <w:lang w:eastAsia="zh-CN"/>
                </w:rPr>
                <w:t>.1</w:t>
              </w:r>
            </w:ins>
            <w:r w:rsidR="002F600F" w:rsidRPr="004D139E">
              <w:rPr>
                <w:rFonts w:eastAsia="SimSun" w:cs="Arial"/>
                <w:szCs w:val="18"/>
                <w:lang w:eastAsia="zh-CN"/>
              </w:rPr>
              <w:t>-1</w:t>
            </w:r>
            <w:ins w:id="7" w:author="Niclas Weiler" w:date="2023-10-27T13:43:00Z">
              <w:r w:rsidR="002F600F">
                <w:rPr>
                  <w:rFonts w:eastAsia="SimSun" w:cs="Arial"/>
                  <w:szCs w:val="18"/>
                  <w:lang w:eastAsia="zh-CN"/>
                </w:rPr>
                <w:t xml:space="preserve"> and Table </w:t>
              </w:r>
              <w:r w:rsidR="002F600F" w:rsidRPr="004D139E">
                <w:rPr>
                  <w:rFonts w:eastAsia="SimSun" w:cs="Arial"/>
                  <w:szCs w:val="18"/>
                  <w:lang w:eastAsia="zh-CN"/>
                </w:rPr>
                <w:t>4.3.1.1.5.66</w:t>
              </w:r>
              <w:r w:rsidR="002F600F">
                <w:rPr>
                  <w:rFonts w:eastAsia="SimSun" w:cs="Arial"/>
                  <w:szCs w:val="18"/>
                  <w:lang w:eastAsia="zh-CN"/>
                </w:rPr>
                <w:t>.</w:t>
              </w:r>
              <w:r w:rsidR="00CD379C">
                <w:rPr>
                  <w:rFonts w:eastAsia="SimSun" w:cs="Arial"/>
                  <w:szCs w:val="18"/>
                  <w:lang w:eastAsia="zh-CN"/>
                </w:rPr>
                <w:t>2</w:t>
              </w:r>
              <w:r w:rsidR="002F600F" w:rsidRPr="004D139E">
                <w:rPr>
                  <w:rFonts w:eastAsia="SimSun" w:cs="Arial"/>
                  <w:szCs w:val="18"/>
                  <w:lang w:eastAsia="zh-CN"/>
                </w:rPr>
                <w:t>-1</w:t>
              </w:r>
            </w:ins>
          </w:p>
        </w:tc>
      </w:tr>
    </w:tbl>
    <w:p w14:paraId="779E2F01" w14:textId="77777777" w:rsidR="00285262" w:rsidRPr="004D139E" w:rsidRDefault="00285262" w:rsidP="00285262">
      <w:pPr>
        <w:pStyle w:val="TH"/>
      </w:pPr>
      <w:r w:rsidRPr="004D139E">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285262" w:rsidRPr="004D139E" w14:paraId="13DD3D51" w14:textId="77777777" w:rsidTr="002C7611">
        <w:tc>
          <w:tcPr>
            <w:tcW w:w="789" w:type="dxa"/>
            <w:tcBorders>
              <w:top w:val="single" w:sz="4" w:space="0" w:color="auto"/>
              <w:bottom w:val="single" w:sz="4" w:space="0" w:color="auto"/>
            </w:tcBorders>
            <w:shd w:val="clear" w:color="auto" w:fill="auto"/>
          </w:tcPr>
          <w:p w14:paraId="0A7E3646" w14:textId="77777777" w:rsidR="00285262" w:rsidRPr="004D139E" w:rsidRDefault="00285262" w:rsidP="002C7611">
            <w:pPr>
              <w:pStyle w:val="TAH"/>
            </w:pPr>
            <w:r w:rsidRPr="004D139E">
              <w:t>UL/DLCBW</w:t>
            </w:r>
          </w:p>
          <w:p w14:paraId="26F4C71D" w14:textId="77777777" w:rsidR="00285262" w:rsidRPr="004D139E" w:rsidRDefault="00285262" w:rsidP="002C7611">
            <w:pPr>
              <w:pStyle w:val="TAH"/>
            </w:pPr>
            <w:r w:rsidRPr="004D139E">
              <w:t>Combination</w:t>
            </w:r>
          </w:p>
          <w:p w14:paraId="17877968" w14:textId="77777777" w:rsidR="00285262" w:rsidRPr="004D139E" w:rsidRDefault="00285262" w:rsidP="002C7611">
            <w:pPr>
              <w:pStyle w:val="TAH"/>
            </w:pPr>
            <w:r w:rsidRPr="004D139E">
              <w:t>(Asymmetric BCS)</w:t>
            </w:r>
          </w:p>
          <w:p w14:paraId="43494467" w14:textId="77777777" w:rsidR="00285262" w:rsidRPr="004D139E" w:rsidRDefault="00285262" w:rsidP="002C7611">
            <w:pPr>
              <w:pStyle w:val="TAH"/>
            </w:pPr>
            <w:r w:rsidRPr="004D139E">
              <w:t>Note 3</w:t>
            </w:r>
          </w:p>
        </w:tc>
        <w:tc>
          <w:tcPr>
            <w:tcW w:w="850" w:type="dxa"/>
            <w:tcBorders>
              <w:bottom w:val="single" w:sz="4" w:space="0" w:color="auto"/>
            </w:tcBorders>
          </w:tcPr>
          <w:p w14:paraId="6CD1F10B" w14:textId="77777777" w:rsidR="00285262" w:rsidRPr="004D139E" w:rsidRDefault="00285262" w:rsidP="002C7611">
            <w:pPr>
              <w:pStyle w:val="TAH"/>
              <w:rPr>
                <w:i/>
              </w:rPr>
            </w:pPr>
            <w:r w:rsidRPr="004D139E">
              <w:t>CBW [MHz]</w:t>
            </w:r>
          </w:p>
        </w:tc>
        <w:tc>
          <w:tcPr>
            <w:tcW w:w="850" w:type="dxa"/>
            <w:tcBorders>
              <w:bottom w:val="single" w:sz="4" w:space="0" w:color="auto"/>
            </w:tcBorders>
            <w:shd w:val="clear" w:color="auto" w:fill="auto"/>
          </w:tcPr>
          <w:p w14:paraId="4D1913BA" w14:textId="77777777" w:rsidR="00285262" w:rsidRPr="004D139E" w:rsidRDefault="00285262" w:rsidP="002C7611">
            <w:pPr>
              <w:pStyle w:val="TAH"/>
            </w:pPr>
            <w:proofErr w:type="spellStart"/>
            <w:r w:rsidRPr="004D139E">
              <w:t>carrierBandwidth</w:t>
            </w:r>
            <w:proofErr w:type="spellEnd"/>
          </w:p>
          <w:p w14:paraId="5616B397" w14:textId="77777777" w:rsidR="00285262" w:rsidRPr="004D139E" w:rsidRDefault="00285262" w:rsidP="002C7611">
            <w:pPr>
              <w:pStyle w:val="TAH"/>
            </w:pPr>
            <w:r w:rsidRPr="004D139E">
              <w:t>[PRBs]</w:t>
            </w:r>
          </w:p>
        </w:tc>
        <w:tc>
          <w:tcPr>
            <w:tcW w:w="1843" w:type="dxa"/>
            <w:gridSpan w:val="2"/>
            <w:tcBorders>
              <w:bottom w:val="single" w:sz="4" w:space="0" w:color="auto"/>
            </w:tcBorders>
            <w:shd w:val="clear" w:color="auto" w:fill="auto"/>
          </w:tcPr>
          <w:p w14:paraId="3FF48CB6" w14:textId="77777777" w:rsidR="00285262" w:rsidRPr="004D139E" w:rsidRDefault="00285262" w:rsidP="002C7611">
            <w:pPr>
              <w:pStyle w:val="TAH"/>
            </w:pPr>
            <w:r w:rsidRPr="004D139E">
              <w:t>Range</w:t>
            </w:r>
          </w:p>
        </w:tc>
        <w:tc>
          <w:tcPr>
            <w:tcW w:w="992" w:type="dxa"/>
            <w:shd w:val="clear" w:color="auto" w:fill="auto"/>
          </w:tcPr>
          <w:p w14:paraId="23C6E854" w14:textId="77777777" w:rsidR="00285262" w:rsidRPr="004D139E" w:rsidRDefault="00285262" w:rsidP="002C7611">
            <w:pPr>
              <w:pStyle w:val="TAH"/>
            </w:pPr>
            <w:r w:rsidRPr="004D139E">
              <w:t>Carrier centre</w:t>
            </w:r>
          </w:p>
          <w:p w14:paraId="20CB9990" w14:textId="77777777" w:rsidR="00285262" w:rsidRPr="004D139E" w:rsidRDefault="00285262" w:rsidP="002C7611">
            <w:pPr>
              <w:pStyle w:val="TAH"/>
            </w:pPr>
            <w:r w:rsidRPr="004D139E">
              <w:t>[MHz]</w:t>
            </w:r>
          </w:p>
        </w:tc>
        <w:tc>
          <w:tcPr>
            <w:tcW w:w="992" w:type="dxa"/>
          </w:tcPr>
          <w:p w14:paraId="3DCEE1E2" w14:textId="77777777" w:rsidR="00285262" w:rsidRPr="004D139E" w:rsidRDefault="00285262" w:rsidP="002C7611">
            <w:pPr>
              <w:pStyle w:val="TAH"/>
            </w:pPr>
            <w:r w:rsidRPr="004D139E">
              <w:t>Carrier centre</w:t>
            </w:r>
          </w:p>
          <w:p w14:paraId="44BC7A43" w14:textId="77777777" w:rsidR="00285262" w:rsidRPr="004D139E" w:rsidRDefault="00285262" w:rsidP="002C7611">
            <w:pPr>
              <w:pStyle w:val="TAH"/>
            </w:pPr>
            <w:r w:rsidRPr="004D139E">
              <w:t>[ARFCN]</w:t>
            </w:r>
          </w:p>
        </w:tc>
        <w:tc>
          <w:tcPr>
            <w:tcW w:w="993" w:type="dxa"/>
            <w:shd w:val="clear" w:color="auto" w:fill="auto"/>
          </w:tcPr>
          <w:p w14:paraId="0DAB2A0B" w14:textId="77777777" w:rsidR="00285262" w:rsidRPr="004D139E" w:rsidRDefault="00285262" w:rsidP="002C7611">
            <w:pPr>
              <w:pStyle w:val="TAH"/>
            </w:pPr>
            <w:r w:rsidRPr="004D139E">
              <w:t>point A</w:t>
            </w:r>
            <w:r w:rsidRPr="004D139E">
              <w:br/>
              <w:t>[MHz]</w:t>
            </w:r>
          </w:p>
        </w:tc>
        <w:tc>
          <w:tcPr>
            <w:tcW w:w="992" w:type="dxa"/>
            <w:shd w:val="clear" w:color="auto" w:fill="auto"/>
          </w:tcPr>
          <w:p w14:paraId="7A78A955" w14:textId="77777777" w:rsidR="00285262" w:rsidRPr="004D139E" w:rsidRDefault="00285262" w:rsidP="002C7611">
            <w:pPr>
              <w:pStyle w:val="TAH"/>
            </w:pPr>
            <w:proofErr w:type="spellStart"/>
            <w:r w:rsidRPr="004D139E">
              <w:t>absoluteFrequencyPointA</w:t>
            </w:r>
            <w:proofErr w:type="spellEnd"/>
            <w:r w:rsidRPr="004D139E">
              <w:br/>
              <w:t>[ARFCN]</w:t>
            </w:r>
          </w:p>
        </w:tc>
        <w:tc>
          <w:tcPr>
            <w:tcW w:w="992" w:type="dxa"/>
            <w:shd w:val="clear" w:color="auto" w:fill="auto"/>
          </w:tcPr>
          <w:p w14:paraId="02050AB5" w14:textId="77777777" w:rsidR="00285262" w:rsidRPr="004D139E" w:rsidRDefault="00285262" w:rsidP="002C7611">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167879BA" w14:textId="77777777" w:rsidR="00285262" w:rsidRPr="004D139E" w:rsidRDefault="00285262" w:rsidP="002C7611">
            <w:pPr>
              <w:pStyle w:val="TAH"/>
            </w:pPr>
            <w:r w:rsidRPr="004D139E">
              <w:t>SS block SCS</w:t>
            </w:r>
          </w:p>
          <w:p w14:paraId="26E2A25A" w14:textId="77777777" w:rsidR="00285262" w:rsidRPr="004D139E" w:rsidRDefault="00285262" w:rsidP="002C7611">
            <w:pPr>
              <w:pStyle w:val="TAH"/>
            </w:pPr>
            <w:r w:rsidRPr="004D139E">
              <w:t>[kHz]</w:t>
            </w:r>
          </w:p>
        </w:tc>
        <w:tc>
          <w:tcPr>
            <w:tcW w:w="850" w:type="dxa"/>
            <w:tcBorders>
              <w:bottom w:val="single" w:sz="4" w:space="0" w:color="auto"/>
            </w:tcBorders>
            <w:shd w:val="clear" w:color="auto" w:fill="auto"/>
          </w:tcPr>
          <w:p w14:paraId="5F7B0FA4" w14:textId="77777777" w:rsidR="00285262" w:rsidRPr="004D139E" w:rsidRDefault="00285262" w:rsidP="002C7611">
            <w:pPr>
              <w:pStyle w:val="TAH"/>
            </w:pPr>
            <w:r w:rsidRPr="004D139E">
              <w:t>GSCN</w:t>
            </w:r>
          </w:p>
        </w:tc>
        <w:tc>
          <w:tcPr>
            <w:tcW w:w="992" w:type="dxa"/>
            <w:tcBorders>
              <w:bottom w:val="single" w:sz="4" w:space="0" w:color="auto"/>
            </w:tcBorders>
            <w:shd w:val="clear" w:color="auto" w:fill="auto"/>
          </w:tcPr>
          <w:p w14:paraId="0F13E238" w14:textId="77777777" w:rsidR="00285262" w:rsidRPr="004D139E" w:rsidRDefault="00285262" w:rsidP="002C7611">
            <w:pPr>
              <w:pStyle w:val="TAH"/>
            </w:pPr>
            <w:proofErr w:type="spellStart"/>
            <w:r w:rsidRPr="004D139E">
              <w:t>absoluteFrequencySSB</w:t>
            </w:r>
            <w:proofErr w:type="spellEnd"/>
          </w:p>
          <w:p w14:paraId="08DA3771" w14:textId="77777777" w:rsidR="00285262" w:rsidRPr="004D139E" w:rsidRDefault="00285262" w:rsidP="002C7611">
            <w:pPr>
              <w:pStyle w:val="TAH"/>
            </w:pPr>
            <w:r w:rsidRPr="004D139E">
              <w:t>[ARFCN]</w:t>
            </w:r>
          </w:p>
        </w:tc>
        <w:tc>
          <w:tcPr>
            <w:tcW w:w="709" w:type="dxa"/>
            <w:tcBorders>
              <w:bottom w:val="single" w:sz="4" w:space="0" w:color="auto"/>
            </w:tcBorders>
            <w:shd w:val="clear" w:color="auto" w:fill="auto"/>
          </w:tcPr>
          <w:p w14:paraId="368DAD43" w14:textId="77777777" w:rsidR="00285262" w:rsidRPr="004D139E" w:rsidRDefault="00285262" w:rsidP="002C7611">
            <w:pPr>
              <w:pStyle w:val="TAH"/>
            </w:pPr>
            <w:r w:rsidRPr="004D139E">
              <w:object w:dxaOrig="420" w:dyaOrig="300" w14:anchorId="470DCDD5">
                <v:shape id="_x0000_i1026" type="#_x0000_t75" style="width:24.75pt;height:18.75pt" o:ole="">
                  <v:imagedata r:id="rId13" o:title=""/>
                </v:shape>
                <o:OLEObject Type="Embed" ProgID="Equation.3" ShapeID="_x0000_i1026" DrawAspect="Content" ObjectID="_1760441129" r:id="rId15"/>
              </w:object>
            </w:r>
          </w:p>
        </w:tc>
        <w:tc>
          <w:tcPr>
            <w:tcW w:w="851" w:type="dxa"/>
            <w:tcBorders>
              <w:bottom w:val="single" w:sz="4" w:space="0" w:color="auto"/>
            </w:tcBorders>
            <w:shd w:val="clear" w:color="auto" w:fill="auto"/>
          </w:tcPr>
          <w:p w14:paraId="743CBA8E" w14:textId="77777777" w:rsidR="00285262" w:rsidRPr="004D139E" w:rsidRDefault="00285262" w:rsidP="002C7611">
            <w:pPr>
              <w:pStyle w:val="TAH"/>
            </w:pPr>
            <w:r w:rsidRPr="004D139E">
              <w:t>Offset Carrier CORESET#0</w:t>
            </w:r>
          </w:p>
          <w:p w14:paraId="58CDC3E8" w14:textId="77777777" w:rsidR="00285262" w:rsidRPr="004D139E" w:rsidRDefault="00285262" w:rsidP="002C7611">
            <w:pPr>
              <w:pStyle w:val="TAH"/>
            </w:pPr>
            <w:r w:rsidRPr="004D139E">
              <w:t>[RBs]</w:t>
            </w:r>
          </w:p>
          <w:p w14:paraId="68E191E4" w14:textId="77777777" w:rsidR="00285262" w:rsidRPr="004D139E" w:rsidRDefault="00285262" w:rsidP="002C7611">
            <w:pPr>
              <w:pStyle w:val="TAH"/>
            </w:pPr>
            <w:r w:rsidRPr="004D139E">
              <w:t>Note 2</w:t>
            </w:r>
          </w:p>
        </w:tc>
        <w:tc>
          <w:tcPr>
            <w:tcW w:w="850" w:type="dxa"/>
            <w:tcBorders>
              <w:bottom w:val="single" w:sz="4" w:space="0" w:color="auto"/>
            </w:tcBorders>
          </w:tcPr>
          <w:p w14:paraId="30A6C646" w14:textId="77777777" w:rsidR="00285262" w:rsidRPr="004D139E" w:rsidRDefault="00285262" w:rsidP="002C7611">
            <w:pPr>
              <w:pStyle w:val="TAH"/>
            </w:pPr>
            <w:r w:rsidRPr="004D139E">
              <w:t>CORESET#0 Index (Offset</w:t>
            </w:r>
          </w:p>
          <w:p w14:paraId="09113B3B" w14:textId="77777777" w:rsidR="00285262" w:rsidRPr="004D139E" w:rsidRDefault="00285262" w:rsidP="002C7611">
            <w:pPr>
              <w:pStyle w:val="TAH"/>
            </w:pPr>
            <w:r w:rsidRPr="004D139E">
              <w:t>[RBs])</w:t>
            </w:r>
          </w:p>
          <w:p w14:paraId="751A0B11" w14:textId="77777777" w:rsidR="00285262" w:rsidRPr="004D139E" w:rsidRDefault="00285262" w:rsidP="002C7611">
            <w:pPr>
              <w:pStyle w:val="TAH"/>
            </w:pPr>
            <w:r w:rsidRPr="004D139E">
              <w:t>Note 1</w:t>
            </w:r>
          </w:p>
        </w:tc>
        <w:tc>
          <w:tcPr>
            <w:tcW w:w="992" w:type="dxa"/>
            <w:tcBorders>
              <w:bottom w:val="single" w:sz="4" w:space="0" w:color="auto"/>
            </w:tcBorders>
          </w:tcPr>
          <w:p w14:paraId="032773B4" w14:textId="77777777" w:rsidR="00285262" w:rsidRPr="004D139E" w:rsidRDefault="00285262" w:rsidP="002C7611">
            <w:pPr>
              <w:pStyle w:val="TAH"/>
            </w:pPr>
            <w:proofErr w:type="spellStart"/>
            <w:r w:rsidRPr="004D139E">
              <w:t>offsetToPointA</w:t>
            </w:r>
            <w:proofErr w:type="spellEnd"/>
            <w:r w:rsidRPr="004D139E">
              <w:br/>
              <w:t>(SIB1)</w:t>
            </w:r>
          </w:p>
          <w:p w14:paraId="1B8E82DB" w14:textId="77777777" w:rsidR="00285262" w:rsidRPr="004D139E" w:rsidRDefault="00285262" w:rsidP="002C7611">
            <w:pPr>
              <w:pStyle w:val="TAH"/>
            </w:pPr>
            <w:r w:rsidRPr="004D139E">
              <w:t>[PRBs]</w:t>
            </w:r>
          </w:p>
          <w:p w14:paraId="453EC375" w14:textId="77777777" w:rsidR="00285262" w:rsidRPr="004D139E" w:rsidRDefault="00285262" w:rsidP="002C7611">
            <w:pPr>
              <w:pStyle w:val="TAH"/>
            </w:pPr>
            <w:r w:rsidRPr="004D139E">
              <w:t>Note 1</w:t>
            </w:r>
          </w:p>
        </w:tc>
      </w:tr>
      <w:tr w:rsidR="00285262" w:rsidRPr="004D139E" w14:paraId="6BFB4D5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9860FCA" w14:textId="77777777" w:rsidR="00285262" w:rsidRPr="004D139E" w:rsidRDefault="00285262" w:rsidP="002C7611">
            <w:pPr>
              <w:pStyle w:val="TAC"/>
            </w:pPr>
            <w:r w:rsidRPr="004D139E">
              <w:t>10/10</w:t>
            </w:r>
          </w:p>
        </w:tc>
        <w:tc>
          <w:tcPr>
            <w:tcW w:w="850" w:type="dxa"/>
            <w:tcBorders>
              <w:top w:val="single" w:sz="4" w:space="0" w:color="auto"/>
              <w:left w:val="single" w:sz="4" w:space="0" w:color="auto"/>
              <w:bottom w:val="nil"/>
              <w:right w:val="single" w:sz="4" w:space="0" w:color="auto"/>
            </w:tcBorders>
          </w:tcPr>
          <w:p w14:paraId="1718772D"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0A0B511"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04F1E19"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6428585" w14:textId="77777777" w:rsidR="00285262" w:rsidRPr="004D139E" w:rsidRDefault="00285262" w:rsidP="002C7611">
            <w:pPr>
              <w:pStyle w:val="TAC"/>
            </w:pPr>
            <w:r w:rsidRPr="004D139E">
              <w:t>Low</w:t>
            </w:r>
          </w:p>
        </w:tc>
        <w:tc>
          <w:tcPr>
            <w:tcW w:w="992" w:type="dxa"/>
            <w:shd w:val="clear" w:color="auto" w:fill="auto"/>
          </w:tcPr>
          <w:p w14:paraId="4108EA07" w14:textId="77777777" w:rsidR="00285262" w:rsidRPr="004D139E" w:rsidRDefault="00285262" w:rsidP="002C7611">
            <w:pPr>
              <w:pStyle w:val="TAC"/>
            </w:pPr>
            <w:r w:rsidRPr="004D139E">
              <w:t>2115</w:t>
            </w:r>
          </w:p>
        </w:tc>
        <w:tc>
          <w:tcPr>
            <w:tcW w:w="992" w:type="dxa"/>
          </w:tcPr>
          <w:p w14:paraId="0E06D68D" w14:textId="77777777" w:rsidR="00285262" w:rsidRPr="004D139E" w:rsidRDefault="00285262" w:rsidP="002C7611">
            <w:pPr>
              <w:pStyle w:val="TAC"/>
            </w:pPr>
            <w:r w:rsidRPr="004D139E">
              <w:t>423000</w:t>
            </w:r>
          </w:p>
        </w:tc>
        <w:tc>
          <w:tcPr>
            <w:tcW w:w="993" w:type="dxa"/>
            <w:shd w:val="clear" w:color="auto" w:fill="auto"/>
          </w:tcPr>
          <w:p w14:paraId="3761A80E" w14:textId="77777777" w:rsidR="00285262" w:rsidRPr="004D139E" w:rsidRDefault="00285262" w:rsidP="002C7611">
            <w:pPr>
              <w:pStyle w:val="TAC"/>
            </w:pPr>
            <w:r w:rsidRPr="004D139E">
              <w:t>2110.68</w:t>
            </w:r>
          </w:p>
        </w:tc>
        <w:tc>
          <w:tcPr>
            <w:tcW w:w="992" w:type="dxa"/>
            <w:tcBorders>
              <w:right w:val="single" w:sz="4" w:space="0" w:color="auto"/>
            </w:tcBorders>
            <w:shd w:val="clear" w:color="auto" w:fill="auto"/>
          </w:tcPr>
          <w:p w14:paraId="3878E9D8" w14:textId="77777777" w:rsidR="00285262" w:rsidRPr="004D139E" w:rsidRDefault="00285262" w:rsidP="002C7611">
            <w:pPr>
              <w:pStyle w:val="TAC"/>
            </w:pPr>
            <w:r w:rsidRPr="004D139E">
              <w:t>422136</w:t>
            </w:r>
          </w:p>
        </w:tc>
        <w:tc>
          <w:tcPr>
            <w:tcW w:w="992" w:type="dxa"/>
            <w:tcBorders>
              <w:right w:val="single" w:sz="4" w:space="0" w:color="auto"/>
            </w:tcBorders>
            <w:shd w:val="clear" w:color="auto" w:fill="auto"/>
          </w:tcPr>
          <w:p w14:paraId="11AFC54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F2F3AE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2DBFF"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EB50F"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A4B7D2"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CD60C"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1C4D4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5CD31C6" w14:textId="77777777" w:rsidR="00285262" w:rsidRPr="004D139E" w:rsidRDefault="00285262" w:rsidP="002C7611">
            <w:pPr>
              <w:pStyle w:val="TAC"/>
            </w:pPr>
            <w:r w:rsidRPr="004D139E">
              <w:t>10</w:t>
            </w:r>
          </w:p>
        </w:tc>
      </w:tr>
      <w:tr w:rsidR="00285262" w:rsidRPr="004D139E" w14:paraId="483834CE" w14:textId="77777777" w:rsidTr="002C7611">
        <w:tc>
          <w:tcPr>
            <w:tcW w:w="789" w:type="dxa"/>
            <w:tcBorders>
              <w:top w:val="nil"/>
              <w:left w:val="single" w:sz="4" w:space="0" w:color="auto"/>
              <w:bottom w:val="nil"/>
              <w:right w:val="single" w:sz="4" w:space="0" w:color="auto"/>
            </w:tcBorders>
            <w:shd w:val="clear" w:color="auto" w:fill="auto"/>
          </w:tcPr>
          <w:p w14:paraId="22D42A8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071329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1ADF29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94065BF" w14:textId="77777777" w:rsidR="00285262" w:rsidRPr="004D139E" w:rsidRDefault="00285262" w:rsidP="002C7611">
            <w:pPr>
              <w:pStyle w:val="TAC"/>
            </w:pPr>
          </w:p>
        </w:tc>
        <w:tc>
          <w:tcPr>
            <w:tcW w:w="709" w:type="dxa"/>
            <w:tcBorders>
              <w:left w:val="single" w:sz="4" w:space="0" w:color="auto"/>
            </w:tcBorders>
            <w:shd w:val="clear" w:color="auto" w:fill="auto"/>
          </w:tcPr>
          <w:p w14:paraId="568C1086" w14:textId="77777777" w:rsidR="00285262" w:rsidRPr="004D139E" w:rsidRDefault="00285262" w:rsidP="002C7611">
            <w:pPr>
              <w:pStyle w:val="TAC"/>
            </w:pPr>
            <w:r w:rsidRPr="004D139E">
              <w:t>Mid</w:t>
            </w:r>
          </w:p>
        </w:tc>
        <w:tc>
          <w:tcPr>
            <w:tcW w:w="992" w:type="dxa"/>
            <w:shd w:val="clear" w:color="auto" w:fill="auto"/>
          </w:tcPr>
          <w:p w14:paraId="5662D11A" w14:textId="77777777" w:rsidR="00285262" w:rsidRPr="004D139E" w:rsidRDefault="00285262" w:rsidP="002C7611">
            <w:pPr>
              <w:pStyle w:val="TAC"/>
            </w:pPr>
            <w:r w:rsidRPr="004D139E">
              <w:t>2145</w:t>
            </w:r>
          </w:p>
        </w:tc>
        <w:tc>
          <w:tcPr>
            <w:tcW w:w="992" w:type="dxa"/>
          </w:tcPr>
          <w:p w14:paraId="27FCA5EB" w14:textId="77777777" w:rsidR="00285262" w:rsidRPr="004D139E" w:rsidRDefault="00285262" w:rsidP="002C7611">
            <w:pPr>
              <w:pStyle w:val="TAC"/>
            </w:pPr>
            <w:r w:rsidRPr="004D139E">
              <w:t>429000</w:t>
            </w:r>
          </w:p>
        </w:tc>
        <w:tc>
          <w:tcPr>
            <w:tcW w:w="993" w:type="dxa"/>
            <w:shd w:val="clear" w:color="auto" w:fill="auto"/>
          </w:tcPr>
          <w:p w14:paraId="2275E930" w14:textId="77777777" w:rsidR="00285262" w:rsidRPr="004D139E" w:rsidRDefault="00285262" w:rsidP="002C7611">
            <w:pPr>
              <w:pStyle w:val="TAC"/>
            </w:pPr>
            <w:r w:rsidRPr="004D139E">
              <w:t>2103.96</w:t>
            </w:r>
          </w:p>
        </w:tc>
        <w:tc>
          <w:tcPr>
            <w:tcW w:w="992" w:type="dxa"/>
            <w:tcBorders>
              <w:right w:val="single" w:sz="4" w:space="0" w:color="auto"/>
            </w:tcBorders>
            <w:shd w:val="clear" w:color="auto" w:fill="auto"/>
          </w:tcPr>
          <w:p w14:paraId="207F8E7C" w14:textId="77777777" w:rsidR="00285262" w:rsidRPr="004D139E" w:rsidRDefault="00285262" w:rsidP="002C7611">
            <w:pPr>
              <w:pStyle w:val="TAC"/>
            </w:pPr>
            <w:r w:rsidRPr="004D139E">
              <w:t>420792</w:t>
            </w:r>
          </w:p>
        </w:tc>
        <w:tc>
          <w:tcPr>
            <w:tcW w:w="992" w:type="dxa"/>
            <w:tcBorders>
              <w:right w:val="single" w:sz="4" w:space="0" w:color="auto"/>
            </w:tcBorders>
            <w:shd w:val="clear" w:color="auto" w:fill="auto"/>
          </w:tcPr>
          <w:p w14:paraId="5889FFC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126D2EE"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76D98B"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45E3F"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6BEF"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9698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B1E7E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11AB256" w14:textId="77777777" w:rsidR="00285262" w:rsidRPr="004D139E" w:rsidRDefault="00285262" w:rsidP="002C7611">
            <w:pPr>
              <w:pStyle w:val="TAC"/>
            </w:pPr>
            <w:r w:rsidRPr="004D139E">
              <w:t>214</w:t>
            </w:r>
          </w:p>
        </w:tc>
      </w:tr>
      <w:tr w:rsidR="00285262" w:rsidRPr="004D139E" w14:paraId="38463040" w14:textId="77777777" w:rsidTr="002C7611">
        <w:tc>
          <w:tcPr>
            <w:tcW w:w="789" w:type="dxa"/>
            <w:tcBorders>
              <w:top w:val="nil"/>
              <w:left w:val="single" w:sz="4" w:space="0" w:color="auto"/>
              <w:bottom w:val="nil"/>
              <w:right w:val="single" w:sz="4" w:space="0" w:color="auto"/>
            </w:tcBorders>
            <w:shd w:val="clear" w:color="auto" w:fill="auto"/>
          </w:tcPr>
          <w:p w14:paraId="2F4E991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55370B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186EF5"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656952" w14:textId="77777777" w:rsidR="00285262" w:rsidRPr="004D139E" w:rsidRDefault="00285262" w:rsidP="002C7611">
            <w:pPr>
              <w:pStyle w:val="TAC"/>
            </w:pPr>
          </w:p>
        </w:tc>
        <w:tc>
          <w:tcPr>
            <w:tcW w:w="709" w:type="dxa"/>
            <w:tcBorders>
              <w:left w:val="single" w:sz="4" w:space="0" w:color="auto"/>
            </w:tcBorders>
            <w:shd w:val="clear" w:color="auto" w:fill="auto"/>
          </w:tcPr>
          <w:p w14:paraId="46865118" w14:textId="77777777" w:rsidR="00285262" w:rsidRPr="004D139E" w:rsidRDefault="00285262" w:rsidP="002C7611">
            <w:pPr>
              <w:pStyle w:val="TAC"/>
            </w:pPr>
            <w:r w:rsidRPr="004D139E">
              <w:t>High</w:t>
            </w:r>
          </w:p>
        </w:tc>
        <w:tc>
          <w:tcPr>
            <w:tcW w:w="992" w:type="dxa"/>
            <w:shd w:val="clear" w:color="auto" w:fill="auto"/>
          </w:tcPr>
          <w:p w14:paraId="29E1EB8C" w14:textId="77777777" w:rsidR="00285262" w:rsidRPr="004D139E" w:rsidRDefault="00285262" w:rsidP="002C7611">
            <w:pPr>
              <w:pStyle w:val="TAC"/>
            </w:pPr>
            <w:r w:rsidRPr="004D139E">
              <w:t>2175</w:t>
            </w:r>
          </w:p>
        </w:tc>
        <w:tc>
          <w:tcPr>
            <w:tcW w:w="992" w:type="dxa"/>
          </w:tcPr>
          <w:p w14:paraId="5B162DED" w14:textId="77777777" w:rsidR="00285262" w:rsidRPr="004D139E" w:rsidRDefault="00285262" w:rsidP="002C7611">
            <w:pPr>
              <w:pStyle w:val="TAC"/>
            </w:pPr>
            <w:r w:rsidRPr="004D139E">
              <w:t>435000</w:t>
            </w:r>
          </w:p>
        </w:tc>
        <w:tc>
          <w:tcPr>
            <w:tcW w:w="993" w:type="dxa"/>
            <w:shd w:val="clear" w:color="auto" w:fill="auto"/>
          </w:tcPr>
          <w:p w14:paraId="7CECD5A7" w14:textId="77777777" w:rsidR="00285262" w:rsidRPr="004D139E" w:rsidRDefault="00285262" w:rsidP="002C7611">
            <w:pPr>
              <w:pStyle w:val="TAC"/>
            </w:pPr>
            <w:r w:rsidRPr="004D139E">
              <w:t>1989.24</w:t>
            </w:r>
          </w:p>
        </w:tc>
        <w:tc>
          <w:tcPr>
            <w:tcW w:w="992" w:type="dxa"/>
            <w:tcBorders>
              <w:right w:val="single" w:sz="4" w:space="0" w:color="auto"/>
            </w:tcBorders>
            <w:shd w:val="clear" w:color="auto" w:fill="auto"/>
          </w:tcPr>
          <w:p w14:paraId="24CD71D6" w14:textId="77777777" w:rsidR="00285262" w:rsidRPr="004D139E" w:rsidRDefault="00285262" w:rsidP="002C7611">
            <w:pPr>
              <w:pStyle w:val="TAC"/>
            </w:pPr>
            <w:r w:rsidRPr="004D139E">
              <w:t>397848</w:t>
            </w:r>
          </w:p>
        </w:tc>
        <w:tc>
          <w:tcPr>
            <w:tcW w:w="992" w:type="dxa"/>
            <w:tcBorders>
              <w:right w:val="single" w:sz="4" w:space="0" w:color="auto"/>
            </w:tcBorders>
            <w:shd w:val="clear" w:color="auto" w:fill="auto"/>
          </w:tcPr>
          <w:p w14:paraId="7894F67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5C0C16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92613" w14:textId="77777777" w:rsidR="00285262" w:rsidRPr="004D139E" w:rsidRDefault="00285262" w:rsidP="002C7611">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67894" w14:textId="77777777" w:rsidR="00285262" w:rsidRPr="004D139E" w:rsidRDefault="00285262" w:rsidP="002C7611">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C78CA"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2D1F9"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4BE093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9742898" w14:textId="77777777" w:rsidR="00285262" w:rsidRPr="004D139E" w:rsidRDefault="00285262" w:rsidP="002C7611">
            <w:pPr>
              <w:pStyle w:val="TAC"/>
            </w:pPr>
            <w:r w:rsidRPr="004D139E">
              <w:t>1018</w:t>
            </w:r>
          </w:p>
        </w:tc>
      </w:tr>
      <w:tr w:rsidR="00285262" w:rsidRPr="004D139E" w14:paraId="49619F12" w14:textId="77777777" w:rsidTr="002C7611">
        <w:tc>
          <w:tcPr>
            <w:tcW w:w="789" w:type="dxa"/>
            <w:tcBorders>
              <w:top w:val="nil"/>
              <w:left w:val="single" w:sz="4" w:space="0" w:color="auto"/>
              <w:bottom w:val="nil"/>
              <w:right w:val="single" w:sz="4" w:space="0" w:color="auto"/>
            </w:tcBorders>
            <w:shd w:val="clear" w:color="auto" w:fill="auto"/>
          </w:tcPr>
          <w:p w14:paraId="77B5E9B4"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8D39228"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79AD470"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9D4803D"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8487CCD" w14:textId="77777777" w:rsidR="00285262" w:rsidRPr="004D139E" w:rsidRDefault="00285262" w:rsidP="002C7611">
            <w:pPr>
              <w:pStyle w:val="TAC"/>
            </w:pPr>
            <w:r w:rsidRPr="004D139E">
              <w:t>Low</w:t>
            </w:r>
          </w:p>
        </w:tc>
        <w:tc>
          <w:tcPr>
            <w:tcW w:w="992" w:type="dxa"/>
            <w:shd w:val="clear" w:color="auto" w:fill="auto"/>
          </w:tcPr>
          <w:p w14:paraId="1FE899BE" w14:textId="77777777" w:rsidR="00285262" w:rsidRPr="004D139E" w:rsidRDefault="00285262" w:rsidP="002C7611">
            <w:pPr>
              <w:pStyle w:val="TAC"/>
            </w:pPr>
            <w:r w:rsidRPr="004D139E">
              <w:t>1715</w:t>
            </w:r>
          </w:p>
        </w:tc>
        <w:tc>
          <w:tcPr>
            <w:tcW w:w="992" w:type="dxa"/>
          </w:tcPr>
          <w:p w14:paraId="395EDCA0" w14:textId="77777777" w:rsidR="00285262" w:rsidRPr="004D139E" w:rsidRDefault="00285262" w:rsidP="002C7611">
            <w:pPr>
              <w:pStyle w:val="TAC"/>
            </w:pPr>
            <w:r w:rsidRPr="004D139E">
              <w:t>343000</w:t>
            </w:r>
          </w:p>
        </w:tc>
        <w:tc>
          <w:tcPr>
            <w:tcW w:w="993" w:type="dxa"/>
            <w:shd w:val="clear" w:color="auto" w:fill="auto"/>
          </w:tcPr>
          <w:p w14:paraId="0742AE5C"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2427B6CC"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229C6C8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5FB53C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9B4A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3A5A8"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7132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6489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7DC5E2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C1554C4" w14:textId="77777777" w:rsidR="00285262" w:rsidRPr="004D139E" w:rsidRDefault="00285262" w:rsidP="002C7611">
            <w:pPr>
              <w:pStyle w:val="TAC"/>
            </w:pPr>
            <w:r w:rsidRPr="004D139E">
              <w:t>-</w:t>
            </w:r>
          </w:p>
        </w:tc>
      </w:tr>
      <w:tr w:rsidR="00285262" w:rsidRPr="004D139E" w14:paraId="54325018" w14:textId="77777777" w:rsidTr="002C7611">
        <w:tc>
          <w:tcPr>
            <w:tcW w:w="789" w:type="dxa"/>
            <w:tcBorders>
              <w:top w:val="nil"/>
              <w:left w:val="single" w:sz="4" w:space="0" w:color="auto"/>
              <w:bottom w:val="nil"/>
              <w:right w:val="single" w:sz="4" w:space="0" w:color="auto"/>
            </w:tcBorders>
            <w:shd w:val="clear" w:color="auto" w:fill="auto"/>
          </w:tcPr>
          <w:p w14:paraId="41205466"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1052A54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D9A33B5"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FBE8E15" w14:textId="77777777" w:rsidR="00285262" w:rsidRPr="004D139E" w:rsidRDefault="00285262" w:rsidP="002C7611">
            <w:pPr>
              <w:pStyle w:val="TAC"/>
            </w:pPr>
          </w:p>
        </w:tc>
        <w:tc>
          <w:tcPr>
            <w:tcW w:w="709" w:type="dxa"/>
            <w:tcBorders>
              <w:left w:val="single" w:sz="4" w:space="0" w:color="auto"/>
            </w:tcBorders>
            <w:shd w:val="clear" w:color="auto" w:fill="auto"/>
          </w:tcPr>
          <w:p w14:paraId="3C5D819D" w14:textId="77777777" w:rsidR="00285262" w:rsidRPr="004D139E" w:rsidRDefault="00285262" w:rsidP="002C7611">
            <w:pPr>
              <w:pStyle w:val="TAC"/>
            </w:pPr>
            <w:r w:rsidRPr="004D139E">
              <w:t>Mid</w:t>
            </w:r>
          </w:p>
        </w:tc>
        <w:tc>
          <w:tcPr>
            <w:tcW w:w="992" w:type="dxa"/>
            <w:shd w:val="clear" w:color="auto" w:fill="auto"/>
          </w:tcPr>
          <w:p w14:paraId="6A423089" w14:textId="77777777" w:rsidR="00285262" w:rsidRPr="004D139E" w:rsidRDefault="00285262" w:rsidP="002C7611">
            <w:pPr>
              <w:pStyle w:val="TAC"/>
            </w:pPr>
            <w:r w:rsidRPr="004D139E">
              <w:t>1745</w:t>
            </w:r>
          </w:p>
        </w:tc>
        <w:tc>
          <w:tcPr>
            <w:tcW w:w="992" w:type="dxa"/>
          </w:tcPr>
          <w:p w14:paraId="084CE312" w14:textId="77777777" w:rsidR="00285262" w:rsidRPr="004D139E" w:rsidRDefault="00285262" w:rsidP="002C7611">
            <w:pPr>
              <w:pStyle w:val="TAC"/>
            </w:pPr>
            <w:r w:rsidRPr="004D139E">
              <w:t>349000</w:t>
            </w:r>
          </w:p>
        </w:tc>
        <w:tc>
          <w:tcPr>
            <w:tcW w:w="993" w:type="dxa"/>
            <w:shd w:val="clear" w:color="auto" w:fill="auto"/>
          </w:tcPr>
          <w:p w14:paraId="08AFE137"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5E5FACE2"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177832E5"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945380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377A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1248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33C63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8A83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6922B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6581D2" w14:textId="77777777" w:rsidR="00285262" w:rsidRPr="004D139E" w:rsidRDefault="00285262" w:rsidP="002C7611">
            <w:pPr>
              <w:pStyle w:val="TAC"/>
            </w:pPr>
            <w:r w:rsidRPr="004D139E">
              <w:t>-</w:t>
            </w:r>
          </w:p>
        </w:tc>
      </w:tr>
      <w:tr w:rsidR="00285262" w:rsidRPr="004D139E" w14:paraId="06CB59CB"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9379DC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5ABEA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56C87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5539FE" w14:textId="77777777" w:rsidR="00285262" w:rsidRPr="004D139E" w:rsidRDefault="00285262" w:rsidP="002C7611">
            <w:pPr>
              <w:pStyle w:val="TAC"/>
            </w:pPr>
          </w:p>
        </w:tc>
        <w:tc>
          <w:tcPr>
            <w:tcW w:w="709" w:type="dxa"/>
            <w:tcBorders>
              <w:left w:val="single" w:sz="4" w:space="0" w:color="auto"/>
            </w:tcBorders>
            <w:shd w:val="clear" w:color="auto" w:fill="auto"/>
          </w:tcPr>
          <w:p w14:paraId="039ED165" w14:textId="77777777" w:rsidR="00285262" w:rsidRPr="004D139E" w:rsidRDefault="00285262" w:rsidP="002C7611">
            <w:pPr>
              <w:pStyle w:val="TAC"/>
            </w:pPr>
            <w:r w:rsidRPr="004D139E">
              <w:t>High</w:t>
            </w:r>
          </w:p>
        </w:tc>
        <w:tc>
          <w:tcPr>
            <w:tcW w:w="992" w:type="dxa"/>
            <w:shd w:val="clear" w:color="auto" w:fill="auto"/>
          </w:tcPr>
          <w:p w14:paraId="7ED3B693" w14:textId="77777777" w:rsidR="00285262" w:rsidRPr="004D139E" w:rsidRDefault="00285262" w:rsidP="002C7611">
            <w:pPr>
              <w:pStyle w:val="TAC"/>
            </w:pPr>
            <w:r w:rsidRPr="004D139E">
              <w:t>1775</w:t>
            </w:r>
          </w:p>
        </w:tc>
        <w:tc>
          <w:tcPr>
            <w:tcW w:w="992" w:type="dxa"/>
          </w:tcPr>
          <w:p w14:paraId="1B103006" w14:textId="77777777" w:rsidR="00285262" w:rsidRPr="004D139E" w:rsidRDefault="00285262" w:rsidP="002C7611">
            <w:pPr>
              <w:pStyle w:val="TAC"/>
            </w:pPr>
            <w:r w:rsidRPr="004D139E">
              <w:t>355000</w:t>
            </w:r>
          </w:p>
        </w:tc>
        <w:tc>
          <w:tcPr>
            <w:tcW w:w="993" w:type="dxa"/>
            <w:shd w:val="clear" w:color="auto" w:fill="auto"/>
          </w:tcPr>
          <w:p w14:paraId="570F0B27"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772BC11D"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649C6F97"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071F00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17C1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2E98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6CCF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12A0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1B5CDF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AA855E" w14:textId="77777777" w:rsidR="00285262" w:rsidRPr="004D139E" w:rsidRDefault="00285262" w:rsidP="002C7611">
            <w:pPr>
              <w:pStyle w:val="TAC"/>
            </w:pPr>
            <w:r w:rsidRPr="004D139E">
              <w:t>-</w:t>
            </w:r>
          </w:p>
        </w:tc>
      </w:tr>
      <w:tr w:rsidR="00285262" w:rsidRPr="004D139E" w14:paraId="0A5E8BE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24070ED" w14:textId="77777777" w:rsidR="00285262" w:rsidRPr="004D139E" w:rsidRDefault="00285262" w:rsidP="002C7611">
            <w:pPr>
              <w:pStyle w:val="TAC"/>
            </w:pPr>
            <w:r w:rsidRPr="004D139E">
              <w:t>10/20</w:t>
            </w:r>
          </w:p>
        </w:tc>
        <w:tc>
          <w:tcPr>
            <w:tcW w:w="850" w:type="dxa"/>
            <w:tcBorders>
              <w:top w:val="single" w:sz="4" w:space="0" w:color="auto"/>
              <w:left w:val="single" w:sz="4" w:space="0" w:color="auto"/>
              <w:bottom w:val="nil"/>
              <w:right w:val="single" w:sz="4" w:space="0" w:color="auto"/>
            </w:tcBorders>
          </w:tcPr>
          <w:p w14:paraId="3D390612"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FAAAF70"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62193FC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7DB11BFE" w14:textId="77777777" w:rsidR="00285262" w:rsidRPr="004D139E" w:rsidRDefault="00285262" w:rsidP="002C7611">
            <w:pPr>
              <w:pStyle w:val="TAC"/>
            </w:pPr>
            <w:r w:rsidRPr="004D139E">
              <w:t>Low</w:t>
            </w:r>
          </w:p>
        </w:tc>
        <w:tc>
          <w:tcPr>
            <w:tcW w:w="992" w:type="dxa"/>
            <w:shd w:val="clear" w:color="auto" w:fill="auto"/>
          </w:tcPr>
          <w:p w14:paraId="0E8BE9E5" w14:textId="77777777" w:rsidR="00285262" w:rsidRPr="004D139E" w:rsidRDefault="00285262" w:rsidP="002C7611">
            <w:pPr>
              <w:pStyle w:val="TAC"/>
            </w:pPr>
            <w:r w:rsidRPr="004D139E">
              <w:t>2120</w:t>
            </w:r>
          </w:p>
        </w:tc>
        <w:tc>
          <w:tcPr>
            <w:tcW w:w="992" w:type="dxa"/>
          </w:tcPr>
          <w:p w14:paraId="2898AB2B" w14:textId="77777777" w:rsidR="00285262" w:rsidRPr="004D139E" w:rsidRDefault="00285262" w:rsidP="002C7611">
            <w:pPr>
              <w:pStyle w:val="TAC"/>
            </w:pPr>
            <w:r w:rsidRPr="004D139E">
              <w:t>424000</w:t>
            </w:r>
          </w:p>
        </w:tc>
        <w:tc>
          <w:tcPr>
            <w:tcW w:w="993" w:type="dxa"/>
            <w:shd w:val="clear" w:color="auto" w:fill="auto"/>
          </w:tcPr>
          <w:p w14:paraId="03EB5436" w14:textId="77777777" w:rsidR="00285262" w:rsidRPr="004D139E" w:rsidRDefault="00285262" w:rsidP="002C7611">
            <w:pPr>
              <w:pStyle w:val="TAC"/>
            </w:pPr>
            <w:r w:rsidRPr="004D139E">
              <w:t>2110.82</w:t>
            </w:r>
          </w:p>
        </w:tc>
        <w:tc>
          <w:tcPr>
            <w:tcW w:w="992" w:type="dxa"/>
            <w:tcBorders>
              <w:right w:val="single" w:sz="4" w:space="0" w:color="auto"/>
            </w:tcBorders>
            <w:shd w:val="clear" w:color="auto" w:fill="auto"/>
          </w:tcPr>
          <w:p w14:paraId="760A48F2" w14:textId="77777777" w:rsidR="00285262" w:rsidRPr="004D139E" w:rsidRDefault="00285262" w:rsidP="002C7611">
            <w:pPr>
              <w:pStyle w:val="TAC"/>
            </w:pPr>
            <w:r w:rsidRPr="004D139E">
              <w:t>422164</w:t>
            </w:r>
          </w:p>
        </w:tc>
        <w:tc>
          <w:tcPr>
            <w:tcW w:w="992" w:type="dxa"/>
            <w:tcBorders>
              <w:right w:val="single" w:sz="4" w:space="0" w:color="auto"/>
            </w:tcBorders>
            <w:shd w:val="clear" w:color="auto" w:fill="auto"/>
          </w:tcPr>
          <w:p w14:paraId="039D6800"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8AB73AF"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1D670" w14:textId="77777777" w:rsidR="00285262" w:rsidRPr="004D139E" w:rsidRDefault="00285262" w:rsidP="002C7611">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C8D09" w14:textId="77777777" w:rsidR="00285262" w:rsidRPr="004D139E" w:rsidRDefault="00285262" w:rsidP="002C7611">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B5FF8"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D94CB"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721891"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A25774C" w14:textId="77777777" w:rsidR="00285262" w:rsidRPr="004D139E" w:rsidRDefault="00285262" w:rsidP="002C7611">
            <w:pPr>
              <w:pStyle w:val="TAC"/>
            </w:pPr>
            <w:r w:rsidRPr="004D139E">
              <w:t>10</w:t>
            </w:r>
          </w:p>
        </w:tc>
      </w:tr>
      <w:tr w:rsidR="00285262" w:rsidRPr="004D139E" w14:paraId="19AB5650" w14:textId="77777777" w:rsidTr="002C7611">
        <w:tc>
          <w:tcPr>
            <w:tcW w:w="789" w:type="dxa"/>
            <w:tcBorders>
              <w:top w:val="nil"/>
              <w:left w:val="single" w:sz="4" w:space="0" w:color="auto"/>
              <w:bottom w:val="nil"/>
              <w:right w:val="single" w:sz="4" w:space="0" w:color="auto"/>
            </w:tcBorders>
            <w:shd w:val="clear" w:color="auto" w:fill="auto"/>
          </w:tcPr>
          <w:p w14:paraId="682B03E6"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5541719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AB04C75"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871F5B9" w14:textId="77777777" w:rsidR="00285262" w:rsidRPr="004D139E" w:rsidRDefault="00285262" w:rsidP="002C7611">
            <w:pPr>
              <w:pStyle w:val="TAC"/>
            </w:pPr>
          </w:p>
        </w:tc>
        <w:tc>
          <w:tcPr>
            <w:tcW w:w="709" w:type="dxa"/>
            <w:tcBorders>
              <w:left w:val="single" w:sz="4" w:space="0" w:color="auto"/>
            </w:tcBorders>
            <w:shd w:val="clear" w:color="auto" w:fill="auto"/>
          </w:tcPr>
          <w:p w14:paraId="76ECB683" w14:textId="77777777" w:rsidR="00285262" w:rsidRPr="004D139E" w:rsidRDefault="00285262" w:rsidP="002C7611">
            <w:pPr>
              <w:pStyle w:val="TAC"/>
            </w:pPr>
            <w:r w:rsidRPr="004D139E">
              <w:t>Mid</w:t>
            </w:r>
          </w:p>
        </w:tc>
        <w:tc>
          <w:tcPr>
            <w:tcW w:w="992" w:type="dxa"/>
            <w:shd w:val="clear" w:color="auto" w:fill="auto"/>
          </w:tcPr>
          <w:p w14:paraId="7222A68A" w14:textId="77777777" w:rsidR="00285262" w:rsidRPr="004D139E" w:rsidRDefault="00285262" w:rsidP="002C7611">
            <w:pPr>
              <w:pStyle w:val="TAC"/>
            </w:pPr>
            <w:r w:rsidRPr="004D139E">
              <w:t>2150</w:t>
            </w:r>
          </w:p>
        </w:tc>
        <w:tc>
          <w:tcPr>
            <w:tcW w:w="992" w:type="dxa"/>
          </w:tcPr>
          <w:p w14:paraId="365BEC27" w14:textId="77777777" w:rsidR="00285262" w:rsidRPr="004D139E" w:rsidRDefault="00285262" w:rsidP="002C7611">
            <w:pPr>
              <w:pStyle w:val="TAC"/>
            </w:pPr>
            <w:r w:rsidRPr="004D139E">
              <w:t>430000</w:t>
            </w:r>
          </w:p>
        </w:tc>
        <w:tc>
          <w:tcPr>
            <w:tcW w:w="993" w:type="dxa"/>
            <w:shd w:val="clear" w:color="auto" w:fill="auto"/>
          </w:tcPr>
          <w:p w14:paraId="7F7F5CEB" w14:textId="77777777" w:rsidR="00285262" w:rsidRPr="004D139E" w:rsidRDefault="00285262" w:rsidP="002C7611">
            <w:pPr>
              <w:pStyle w:val="TAC"/>
            </w:pPr>
            <w:r w:rsidRPr="004D139E">
              <w:t>2104.1</w:t>
            </w:r>
          </w:p>
        </w:tc>
        <w:tc>
          <w:tcPr>
            <w:tcW w:w="992" w:type="dxa"/>
            <w:tcBorders>
              <w:right w:val="single" w:sz="4" w:space="0" w:color="auto"/>
            </w:tcBorders>
            <w:shd w:val="clear" w:color="auto" w:fill="auto"/>
          </w:tcPr>
          <w:p w14:paraId="541CB1E2" w14:textId="77777777" w:rsidR="00285262" w:rsidRPr="004D139E" w:rsidRDefault="00285262" w:rsidP="002C7611">
            <w:pPr>
              <w:pStyle w:val="TAC"/>
            </w:pPr>
            <w:r w:rsidRPr="004D139E">
              <w:t>420820</w:t>
            </w:r>
          </w:p>
        </w:tc>
        <w:tc>
          <w:tcPr>
            <w:tcW w:w="992" w:type="dxa"/>
            <w:tcBorders>
              <w:right w:val="single" w:sz="4" w:space="0" w:color="auto"/>
            </w:tcBorders>
            <w:shd w:val="clear" w:color="auto" w:fill="auto"/>
          </w:tcPr>
          <w:p w14:paraId="6BE11785"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5504327"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CF021" w14:textId="77777777" w:rsidR="00285262" w:rsidRPr="004D139E" w:rsidRDefault="00285262" w:rsidP="002C7611">
            <w:pPr>
              <w:pStyle w:val="TAC"/>
            </w:pPr>
            <w:r w:rsidRPr="004D139E">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50E56" w14:textId="77777777" w:rsidR="00285262" w:rsidRPr="004D139E" w:rsidRDefault="00285262" w:rsidP="002C7611">
            <w:pPr>
              <w:pStyle w:val="TAC"/>
            </w:pPr>
            <w:r w:rsidRPr="004D139E">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3C5BF"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5F55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6128D2"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D67FEEA" w14:textId="77777777" w:rsidR="00285262" w:rsidRPr="004D139E" w:rsidRDefault="00285262" w:rsidP="002C7611">
            <w:pPr>
              <w:pStyle w:val="TAC"/>
            </w:pPr>
            <w:r w:rsidRPr="004D139E">
              <w:t>214</w:t>
            </w:r>
          </w:p>
        </w:tc>
      </w:tr>
      <w:tr w:rsidR="00285262" w:rsidRPr="004D139E" w14:paraId="11542EB8" w14:textId="77777777" w:rsidTr="002C7611">
        <w:tc>
          <w:tcPr>
            <w:tcW w:w="789" w:type="dxa"/>
            <w:tcBorders>
              <w:top w:val="nil"/>
              <w:left w:val="single" w:sz="4" w:space="0" w:color="auto"/>
              <w:bottom w:val="nil"/>
              <w:right w:val="single" w:sz="4" w:space="0" w:color="auto"/>
            </w:tcBorders>
            <w:shd w:val="clear" w:color="auto" w:fill="auto"/>
          </w:tcPr>
          <w:p w14:paraId="5D1B05E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0BECD7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DCC71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CF73A2" w14:textId="77777777" w:rsidR="00285262" w:rsidRPr="004D139E" w:rsidRDefault="00285262" w:rsidP="002C7611">
            <w:pPr>
              <w:pStyle w:val="TAC"/>
            </w:pPr>
          </w:p>
        </w:tc>
        <w:tc>
          <w:tcPr>
            <w:tcW w:w="709" w:type="dxa"/>
            <w:tcBorders>
              <w:left w:val="single" w:sz="4" w:space="0" w:color="auto"/>
            </w:tcBorders>
            <w:shd w:val="clear" w:color="auto" w:fill="auto"/>
          </w:tcPr>
          <w:p w14:paraId="1393EE5D" w14:textId="77777777" w:rsidR="00285262" w:rsidRPr="004D139E" w:rsidRDefault="00285262" w:rsidP="002C7611">
            <w:pPr>
              <w:pStyle w:val="TAC"/>
            </w:pPr>
            <w:r w:rsidRPr="004D139E">
              <w:t>High</w:t>
            </w:r>
          </w:p>
        </w:tc>
        <w:tc>
          <w:tcPr>
            <w:tcW w:w="992" w:type="dxa"/>
            <w:shd w:val="clear" w:color="auto" w:fill="auto"/>
          </w:tcPr>
          <w:p w14:paraId="2D2C1777" w14:textId="77777777" w:rsidR="00285262" w:rsidRPr="004D139E" w:rsidRDefault="00285262" w:rsidP="002C7611">
            <w:pPr>
              <w:pStyle w:val="TAC"/>
            </w:pPr>
            <w:r w:rsidRPr="004D139E">
              <w:t>2180</w:t>
            </w:r>
          </w:p>
        </w:tc>
        <w:tc>
          <w:tcPr>
            <w:tcW w:w="992" w:type="dxa"/>
          </w:tcPr>
          <w:p w14:paraId="0F8CF41E" w14:textId="77777777" w:rsidR="00285262" w:rsidRPr="004D139E" w:rsidRDefault="00285262" w:rsidP="002C7611">
            <w:pPr>
              <w:pStyle w:val="TAC"/>
            </w:pPr>
            <w:r w:rsidRPr="004D139E">
              <w:t>436000</w:t>
            </w:r>
          </w:p>
        </w:tc>
        <w:tc>
          <w:tcPr>
            <w:tcW w:w="993" w:type="dxa"/>
            <w:shd w:val="clear" w:color="auto" w:fill="auto"/>
          </w:tcPr>
          <w:p w14:paraId="2D7DEC1B" w14:textId="77777777" w:rsidR="00285262" w:rsidRPr="004D139E" w:rsidRDefault="00285262" w:rsidP="002C7611">
            <w:pPr>
              <w:pStyle w:val="TAC"/>
            </w:pPr>
            <w:r w:rsidRPr="004D139E">
              <w:t>1989.38</w:t>
            </w:r>
          </w:p>
        </w:tc>
        <w:tc>
          <w:tcPr>
            <w:tcW w:w="992" w:type="dxa"/>
            <w:tcBorders>
              <w:right w:val="single" w:sz="4" w:space="0" w:color="auto"/>
            </w:tcBorders>
            <w:shd w:val="clear" w:color="auto" w:fill="auto"/>
          </w:tcPr>
          <w:p w14:paraId="52D78D0B" w14:textId="77777777" w:rsidR="00285262" w:rsidRPr="004D139E" w:rsidRDefault="00285262" w:rsidP="002C7611">
            <w:pPr>
              <w:pStyle w:val="TAC"/>
            </w:pPr>
            <w:r w:rsidRPr="004D139E">
              <w:t>397876</w:t>
            </w:r>
          </w:p>
        </w:tc>
        <w:tc>
          <w:tcPr>
            <w:tcW w:w="992" w:type="dxa"/>
            <w:tcBorders>
              <w:right w:val="single" w:sz="4" w:space="0" w:color="auto"/>
            </w:tcBorders>
            <w:shd w:val="clear" w:color="auto" w:fill="auto"/>
          </w:tcPr>
          <w:p w14:paraId="324AB28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6B0464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4EC14" w14:textId="77777777" w:rsidR="00285262" w:rsidRPr="004D139E" w:rsidRDefault="00285262" w:rsidP="002C7611">
            <w:pPr>
              <w:pStyle w:val="TAC"/>
            </w:pPr>
            <w:r w:rsidRPr="004D139E">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1B6D2" w14:textId="77777777" w:rsidR="00285262" w:rsidRPr="004D139E" w:rsidRDefault="00285262" w:rsidP="002C7611">
            <w:pPr>
              <w:pStyle w:val="TAC"/>
            </w:pPr>
            <w:r w:rsidRPr="004D139E">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F844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2B0DE"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AF8385E"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F977AF1" w14:textId="77777777" w:rsidR="00285262" w:rsidRPr="004D139E" w:rsidRDefault="00285262" w:rsidP="002C7611">
            <w:pPr>
              <w:pStyle w:val="TAC"/>
            </w:pPr>
            <w:r w:rsidRPr="004D139E">
              <w:t>1018</w:t>
            </w:r>
          </w:p>
        </w:tc>
      </w:tr>
      <w:tr w:rsidR="00285262" w:rsidRPr="004D139E" w14:paraId="7E7B8FB4" w14:textId="77777777" w:rsidTr="002C7611">
        <w:tc>
          <w:tcPr>
            <w:tcW w:w="789" w:type="dxa"/>
            <w:tcBorders>
              <w:top w:val="nil"/>
              <w:left w:val="single" w:sz="4" w:space="0" w:color="auto"/>
              <w:bottom w:val="nil"/>
              <w:right w:val="single" w:sz="4" w:space="0" w:color="auto"/>
            </w:tcBorders>
            <w:shd w:val="clear" w:color="auto" w:fill="auto"/>
          </w:tcPr>
          <w:p w14:paraId="6591010A"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06E1BF51"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75425F"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367FF5F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660C4BE3" w14:textId="77777777" w:rsidR="00285262" w:rsidRPr="004D139E" w:rsidRDefault="00285262" w:rsidP="002C7611">
            <w:pPr>
              <w:pStyle w:val="TAC"/>
            </w:pPr>
            <w:r w:rsidRPr="004D139E">
              <w:t>Low</w:t>
            </w:r>
          </w:p>
        </w:tc>
        <w:tc>
          <w:tcPr>
            <w:tcW w:w="992" w:type="dxa"/>
            <w:shd w:val="clear" w:color="auto" w:fill="auto"/>
          </w:tcPr>
          <w:p w14:paraId="00C83C07" w14:textId="77777777" w:rsidR="00285262" w:rsidRPr="004D139E" w:rsidRDefault="00285262" w:rsidP="002C7611">
            <w:pPr>
              <w:pStyle w:val="TAC"/>
            </w:pPr>
            <w:r w:rsidRPr="004D139E">
              <w:t>1715</w:t>
            </w:r>
          </w:p>
        </w:tc>
        <w:tc>
          <w:tcPr>
            <w:tcW w:w="992" w:type="dxa"/>
          </w:tcPr>
          <w:p w14:paraId="1CB395FD" w14:textId="77777777" w:rsidR="00285262" w:rsidRPr="004D139E" w:rsidRDefault="00285262" w:rsidP="002C7611">
            <w:pPr>
              <w:pStyle w:val="TAC"/>
            </w:pPr>
            <w:r w:rsidRPr="004D139E">
              <w:t>343000</w:t>
            </w:r>
          </w:p>
        </w:tc>
        <w:tc>
          <w:tcPr>
            <w:tcW w:w="993" w:type="dxa"/>
            <w:shd w:val="clear" w:color="auto" w:fill="auto"/>
          </w:tcPr>
          <w:p w14:paraId="308DBC4A"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487D3CC2"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0790C6D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28041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28B4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4F1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C51D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C121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2E377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13DFBF" w14:textId="77777777" w:rsidR="00285262" w:rsidRPr="004D139E" w:rsidRDefault="00285262" w:rsidP="002C7611">
            <w:pPr>
              <w:pStyle w:val="TAC"/>
            </w:pPr>
            <w:r w:rsidRPr="004D139E">
              <w:t>-</w:t>
            </w:r>
          </w:p>
        </w:tc>
      </w:tr>
      <w:tr w:rsidR="00285262" w:rsidRPr="004D139E" w14:paraId="4FC49F3B" w14:textId="77777777" w:rsidTr="002C7611">
        <w:tc>
          <w:tcPr>
            <w:tcW w:w="789" w:type="dxa"/>
            <w:tcBorders>
              <w:top w:val="nil"/>
              <w:left w:val="single" w:sz="4" w:space="0" w:color="auto"/>
              <w:bottom w:val="nil"/>
              <w:right w:val="single" w:sz="4" w:space="0" w:color="auto"/>
            </w:tcBorders>
            <w:shd w:val="clear" w:color="auto" w:fill="auto"/>
          </w:tcPr>
          <w:p w14:paraId="6544ED3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04C53E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B3CB73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34D8615" w14:textId="77777777" w:rsidR="00285262" w:rsidRPr="004D139E" w:rsidRDefault="00285262" w:rsidP="002C7611">
            <w:pPr>
              <w:pStyle w:val="TAC"/>
            </w:pPr>
          </w:p>
        </w:tc>
        <w:tc>
          <w:tcPr>
            <w:tcW w:w="709" w:type="dxa"/>
            <w:tcBorders>
              <w:left w:val="single" w:sz="4" w:space="0" w:color="auto"/>
            </w:tcBorders>
            <w:shd w:val="clear" w:color="auto" w:fill="auto"/>
          </w:tcPr>
          <w:p w14:paraId="601DA9F2" w14:textId="77777777" w:rsidR="00285262" w:rsidRPr="004D139E" w:rsidRDefault="00285262" w:rsidP="002C7611">
            <w:pPr>
              <w:pStyle w:val="TAC"/>
            </w:pPr>
            <w:r w:rsidRPr="004D139E">
              <w:t>Mid</w:t>
            </w:r>
          </w:p>
        </w:tc>
        <w:tc>
          <w:tcPr>
            <w:tcW w:w="992" w:type="dxa"/>
            <w:shd w:val="clear" w:color="auto" w:fill="auto"/>
          </w:tcPr>
          <w:p w14:paraId="6D0D8C57" w14:textId="77777777" w:rsidR="00285262" w:rsidRPr="004D139E" w:rsidRDefault="00285262" w:rsidP="002C7611">
            <w:pPr>
              <w:pStyle w:val="TAC"/>
            </w:pPr>
            <w:r w:rsidRPr="004D139E">
              <w:t>1745</w:t>
            </w:r>
          </w:p>
        </w:tc>
        <w:tc>
          <w:tcPr>
            <w:tcW w:w="992" w:type="dxa"/>
          </w:tcPr>
          <w:p w14:paraId="3BCDE73B" w14:textId="77777777" w:rsidR="00285262" w:rsidRPr="004D139E" w:rsidRDefault="00285262" w:rsidP="002C7611">
            <w:pPr>
              <w:pStyle w:val="TAC"/>
            </w:pPr>
            <w:r w:rsidRPr="004D139E">
              <w:t>349000</w:t>
            </w:r>
          </w:p>
        </w:tc>
        <w:tc>
          <w:tcPr>
            <w:tcW w:w="993" w:type="dxa"/>
            <w:shd w:val="clear" w:color="auto" w:fill="auto"/>
          </w:tcPr>
          <w:p w14:paraId="652CA590"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7CD86B10"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15903848"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8CBD22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4B3F7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EDC1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E8E6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B32F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AFAE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BDFDF5" w14:textId="77777777" w:rsidR="00285262" w:rsidRPr="004D139E" w:rsidRDefault="00285262" w:rsidP="002C7611">
            <w:pPr>
              <w:pStyle w:val="TAC"/>
            </w:pPr>
            <w:r w:rsidRPr="004D139E">
              <w:t>-</w:t>
            </w:r>
          </w:p>
        </w:tc>
      </w:tr>
      <w:tr w:rsidR="00285262" w:rsidRPr="004D139E" w14:paraId="76F835B4"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51D84C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87AD6A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8985C8"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DE1D94" w14:textId="77777777" w:rsidR="00285262" w:rsidRPr="004D139E" w:rsidRDefault="00285262" w:rsidP="002C7611">
            <w:pPr>
              <w:pStyle w:val="TAC"/>
            </w:pPr>
          </w:p>
        </w:tc>
        <w:tc>
          <w:tcPr>
            <w:tcW w:w="709" w:type="dxa"/>
            <w:tcBorders>
              <w:left w:val="single" w:sz="4" w:space="0" w:color="auto"/>
            </w:tcBorders>
            <w:shd w:val="clear" w:color="auto" w:fill="auto"/>
          </w:tcPr>
          <w:p w14:paraId="55217B06" w14:textId="77777777" w:rsidR="00285262" w:rsidRPr="004D139E" w:rsidRDefault="00285262" w:rsidP="002C7611">
            <w:pPr>
              <w:pStyle w:val="TAC"/>
            </w:pPr>
            <w:r w:rsidRPr="004D139E">
              <w:t>High</w:t>
            </w:r>
          </w:p>
        </w:tc>
        <w:tc>
          <w:tcPr>
            <w:tcW w:w="992" w:type="dxa"/>
            <w:shd w:val="clear" w:color="auto" w:fill="auto"/>
          </w:tcPr>
          <w:p w14:paraId="0079813B" w14:textId="77777777" w:rsidR="00285262" w:rsidRPr="004D139E" w:rsidRDefault="00285262" w:rsidP="002C7611">
            <w:pPr>
              <w:pStyle w:val="TAC"/>
            </w:pPr>
            <w:r w:rsidRPr="004D139E">
              <w:t>1775</w:t>
            </w:r>
          </w:p>
        </w:tc>
        <w:tc>
          <w:tcPr>
            <w:tcW w:w="992" w:type="dxa"/>
          </w:tcPr>
          <w:p w14:paraId="505F6510" w14:textId="77777777" w:rsidR="00285262" w:rsidRPr="004D139E" w:rsidRDefault="00285262" w:rsidP="002C7611">
            <w:pPr>
              <w:pStyle w:val="TAC"/>
            </w:pPr>
            <w:r w:rsidRPr="004D139E">
              <w:t>355000</w:t>
            </w:r>
          </w:p>
        </w:tc>
        <w:tc>
          <w:tcPr>
            <w:tcW w:w="993" w:type="dxa"/>
            <w:shd w:val="clear" w:color="auto" w:fill="auto"/>
          </w:tcPr>
          <w:p w14:paraId="76B4EC3B"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15D77B70"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06A72FAA"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6DC342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CA44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AAF9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EEC20"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5714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E7689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A5353C" w14:textId="77777777" w:rsidR="00285262" w:rsidRPr="004D139E" w:rsidRDefault="00285262" w:rsidP="002C7611">
            <w:pPr>
              <w:pStyle w:val="TAC"/>
            </w:pPr>
            <w:r w:rsidRPr="004D139E">
              <w:t>-</w:t>
            </w:r>
          </w:p>
        </w:tc>
      </w:tr>
      <w:tr w:rsidR="00285262" w:rsidRPr="004D139E" w14:paraId="2C8D03E3"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B3144B6" w14:textId="77777777" w:rsidR="00285262" w:rsidRPr="004D139E" w:rsidRDefault="00285262" w:rsidP="002C7611">
            <w:pPr>
              <w:pStyle w:val="TAC"/>
            </w:pPr>
            <w:r w:rsidRPr="004D139E">
              <w:t>10/25</w:t>
            </w:r>
          </w:p>
        </w:tc>
        <w:tc>
          <w:tcPr>
            <w:tcW w:w="850" w:type="dxa"/>
            <w:tcBorders>
              <w:top w:val="single" w:sz="4" w:space="0" w:color="auto"/>
              <w:left w:val="single" w:sz="4" w:space="0" w:color="auto"/>
              <w:bottom w:val="nil"/>
              <w:right w:val="single" w:sz="4" w:space="0" w:color="auto"/>
            </w:tcBorders>
          </w:tcPr>
          <w:p w14:paraId="1C25B995"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E4D5D32"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8FD3FB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16828017" w14:textId="77777777" w:rsidR="00285262" w:rsidRPr="004D139E" w:rsidRDefault="00285262" w:rsidP="002C7611">
            <w:pPr>
              <w:pStyle w:val="TAC"/>
            </w:pPr>
            <w:r w:rsidRPr="004D139E">
              <w:t>Low</w:t>
            </w:r>
          </w:p>
        </w:tc>
        <w:tc>
          <w:tcPr>
            <w:tcW w:w="992" w:type="dxa"/>
            <w:shd w:val="clear" w:color="auto" w:fill="auto"/>
          </w:tcPr>
          <w:p w14:paraId="2778AAB4" w14:textId="77777777" w:rsidR="00285262" w:rsidRPr="004D139E" w:rsidRDefault="00285262" w:rsidP="002C7611">
            <w:pPr>
              <w:pStyle w:val="TAC"/>
            </w:pPr>
            <w:r w:rsidRPr="004D139E">
              <w:t>2122.5</w:t>
            </w:r>
          </w:p>
        </w:tc>
        <w:tc>
          <w:tcPr>
            <w:tcW w:w="992" w:type="dxa"/>
          </w:tcPr>
          <w:p w14:paraId="5B3985A5" w14:textId="77777777" w:rsidR="00285262" w:rsidRPr="004D139E" w:rsidRDefault="00285262" w:rsidP="002C7611">
            <w:pPr>
              <w:pStyle w:val="TAC"/>
            </w:pPr>
            <w:r w:rsidRPr="004D139E">
              <w:t>424500</w:t>
            </w:r>
          </w:p>
        </w:tc>
        <w:tc>
          <w:tcPr>
            <w:tcW w:w="993" w:type="dxa"/>
            <w:shd w:val="clear" w:color="auto" w:fill="auto"/>
          </w:tcPr>
          <w:p w14:paraId="48C8E501" w14:textId="77777777" w:rsidR="00285262" w:rsidRPr="004D139E" w:rsidRDefault="00285262" w:rsidP="002C7611">
            <w:pPr>
              <w:pStyle w:val="TAC"/>
            </w:pPr>
            <w:r w:rsidRPr="004D139E">
              <w:t>2110.8</w:t>
            </w:r>
          </w:p>
        </w:tc>
        <w:tc>
          <w:tcPr>
            <w:tcW w:w="992" w:type="dxa"/>
            <w:tcBorders>
              <w:right w:val="single" w:sz="4" w:space="0" w:color="auto"/>
            </w:tcBorders>
            <w:shd w:val="clear" w:color="auto" w:fill="auto"/>
          </w:tcPr>
          <w:p w14:paraId="5E063DF0" w14:textId="77777777" w:rsidR="00285262" w:rsidRPr="004D139E" w:rsidRDefault="00285262" w:rsidP="002C7611">
            <w:pPr>
              <w:pStyle w:val="TAC"/>
            </w:pPr>
            <w:r w:rsidRPr="004D139E">
              <w:t>422160</w:t>
            </w:r>
          </w:p>
        </w:tc>
        <w:tc>
          <w:tcPr>
            <w:tcW w:w="992" w:type="dxa"/>
            <w:tcBorders>
              <w:right w:val="single" w:sz="4" w:space="0" w:color="auto"/>
            </w:tcBorders>
            <w:shd w:val="clear" w:color="auto" w:fill="auto"/>
          </w:tcPr>
          <w:p w14:paraId="30831394"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F92E41E"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61416"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D6AE1"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A203E"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3B095"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0A179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E382FC2" w14:textId="77777777" w:rsidR="00285262" w:rsidRPr="004D139E" w:rsidRDefault="00285262" w:rsidP="002C7611">
            <w:pPr>
              <w:pStyle w:val="TAC"/>
            </w:pPr>
            <w:r w:rsidRPr="004D139E">
              <w:t>10</w:t>
            </w:r>
          </w:p>
        </w:tc>
      </w:tr>
      <w:tr w:rsidR="00285262" w:rsidRPr="004D139E" w14:paraId="417DC7BA" w14:textId="77777777" w:rsidTr="002C7611">
        <w:tc>
          <w:tcPr>
            <w:tcW w:w="789" w:type="dxa"/>
            <w:tcBorders>
              <w:top w:val="nil"/>
              <w:left w:val="single" w:sz="4" w:space="0" w:color="auto"/>
              <w:bottom w:val="nil"/>
              <w:right w:val="single" w:sz="4" w:space="0" w:color="auto"/>
            </w:tcBorders>
            <w:shd w:val="clear" w:color="auto" w:fill="auto"/>
          </w:tcPr>
          <w:p w14:paraId="38DAF036"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423E0BC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1579C8D"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791DA855" w14:textId="77777777" w:rsidR="00285262" w:rsidRPr="004D139E" w:rsidRDefault="00285262" w:rsidP="002C7611">
            <w:pPr>
              <w:pStyle w:val="TAC"/>
            </w:pPr>
          </w:p>
        </w:tc>
        <w:tc>
          <w:tcPr>
            <w:tcW w:w="709" w:type="dxa"/>
            <w:tcBorders>
              <w:left w:val="single" w:sz="4" w:space="0" w:color="auto"/>
            </w:tcBorders>
            <w:shd w:val="clear" w:color="auto" w:fill="auto"/>
          </w:tcPr>
          <w:p w14:paraId="01CFC04A" w14:textId="77777777" w:rsidR="00285262" w:rsidRPr="004D139E" w:rsidRDefault="00285262" w:rsidP="002C7611">
            <w:pPr>
              <w:pStyle w:val="TAC"/>
            </w:pPr>
            <w:r w:rsidRPr="004D139E">
              <w:t>Mid</w:t>
            </w:r>
          </w:p>
        </w:tc>
        <w:tc>
          <w:tcPr>
            <w:tcW w:w="992" w:type="dxa"/>
            <w:shd w:val="clear" w:color="auto" w:fill="auto"/>
          </w:tcPr>
          <w:p w14:paraId="1A1090A8" w14:textId="77777777" w:rsidR="00285262" w:rsidRPr="004D139E" w:rsidRDefault="00285262" w:rsidP="002C7611">
            <w:pPr>
              <w:pStyle w:val="TAC"/>
            </w:pPr>
            <w:r w:rsidRPr="004D139E">
              <w:t>2152.5</w:t>
            </w:r>
          </w:p>
        </w:tc>
        <w:tc>
          <w:tcPr>
            <w:tcW w:w="992" w:type="dxa"/>
          </w:tcPr>
          <w:p w14:paraId="088A323D" w14:textId="77777777" w:rsidR="00285262" w:rsidRPr="004D139E" w:rsidRDefault="00285262" w:rsidP="002C7611">
            <w:pPr>
              <w:pStyle w:val="TAC"/>
            </w:pPr>
            <w:r w:rsidRPr="004D139E">
              <w:t>430500</w:t>
            </w:r>
          </w:p>
        </w:tc>
        <w:tc>
          <w:tcPr>
            <w:tcW w:w="993" w:type="dxa"/>
            <w:shd w:val="clear" w:color="auto" w:fill="auto"/>
          </w:tcPr>
          <w:p w14:paraId="38B5F0ED" w14:textId="77777777" w:rsidR="00285262" w:rsidRPr="004D139E" w:rsidRDefault="00285262" w:rsidP="002C7611">
            <w:pPr>
              <w:pStyle w:val="TAC"/>
            </w:pPr>
            <w:r w:rsidRPr="004D139E">
              <w:t>2104.08</w:t>
            </w:r>
          </w:p>
        </w:tc>
        <w:tc>
          <w:tcPr>
            <w:tcW w:w="992" w:type="dxa"/>
            <w:tcBorders>
              <w:right w:val="single" w:sz="4" w:space="0" w:color="auto"/>
            </w:tcBorders>
            <w:shd w:val="clear" w:color="auto" w:fill="auto"/>
          </w:tcPr>
          <w:p w14:paraId="36E898BA" w14:textId="77777777" w:rsidR="00285262" w:rsidRPr="004D139E" w:rsidRDefault="00285262" w:rsidP="002C7611">
            <w:pPr>
              <w:pStyle w:val="TAC"/>
            </w:pPr>
            <w:r w:rsidRPr="004D139E">
              <w:t>420816</w:t>
            </w:r>
          </w:p>
        </w:tc>
        <w:tc>
          <w:tcPr>
            <w:tcW w:w="992" w:type="dxa"/>
            <w:tcBorders>
              <w:right w:val="single" w:sz="4" w:space="0" w:color="auto"/>
            </w:tcBorders>
            <w:shd w:val="clear" w:color="auto" w:fill="auto"/>
          </w:tcPr>
          <w:p w14:paraId="1437EF3D"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0E1BE91"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589E7D"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4E4C5"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93EB9"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7FB1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A7E6C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74C9F08" w14:textId="77777777" w:rsidR="00285262" w:rsidRPr="004D139E" w:rsidRDefault="00285262" w:rsidP="002C7611">
            <w:pPr>
              <w:pStyle w:val="TAC"/>
            </w:pPr>
            <w:r w:rsidRPr="004D139E">
              <w:t>214</w:t>
            </w:r>
          </w:p>
        </w:tc>
      </w:tr>
      <w:tr w:rsidR="00285262" w:rsidRPr="004D139E" w14:paraId="107F23ED" w14:textId="77777777" w:rsidTr="002C7611">
        <w:tc>
          <w:tcPr>
            <w:tcW w:w="789" w:type="dxa"/>
            <w:tcBorders>
              <w:top w:val="nil"/>
              <w:left w:val="single" w:sz="4" w:space="0" w:color="auto"/>
              <w:bottom w:val="nil"/>
              <w:right w:val="single" w:sz="4" w:space="0" w:color="auto"/>
            </w:tcBorders>
            <w:shd w:val="clear" w:color="auto" w:fill="auto"/>
          </w:tcPr>
          <w:p w14:paraId="116411E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470F6A8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76FCA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C6BE26" w14:textId="77777777" w:rsidR="00285262" w:rsidRPr="004D139E" w:rsidRDefault="00285262" w:rsidP="002C7611">
            <w:pPr>
              <w:pStyle w:val="TAC"/>
            </w:pPr>
          </w:p>
        </w:tc>
        <w:tc>
          <w:tcPr>
            <w:tcW w:w="709" w:type="dxa"/>
            <w:tcBorders>
              <w:left w:val="single" w:sz="4" w:space="0" w:color="auto"/>
            </w:tcBorders>
            <w:shd w:val="clear" w:color="auto" w:fill="auto"/>
          </w:tcPr>
          <w:p w14:paraId="537995D7" w14:textId="77777777" w:rsidR="00285262" w:rsidRPr="004D139E" w:rsidRDefault="00285262" w:rsidP="002C7611">
            <w:pPr>
              <w:pStyle w:val="TAC"/>
            </w:pPr>
            <w:r w:rsidRPr="004D139E">
              <w:t>High</w:t>
            </w:r>
          </w:p>
        </w:tc>
        <w:tc>
          <w:tcPr>
            <w:tcW w:w="992" w:type="dxa"/>
            <w:shd w:val="clear" w:color="auto" w:fill="auto"/>
          </w:tcPr>
          <w:p w14:paraId="7A76315E" w14:textId="77777777" w:rsidR="00285262" w:rsidRPr="004D139E" w:rsidRDefault="00285262" w:rsidP="002C7611">
            <w:pPr>
              <w:pStyle w:val="TAC"/>
            </w:pPr>
            <w:r w:rsidRPr="004D139E">
              <w:t>2182.5</w:t>
            </w:r>
          </w:p>
        </w:tc>
        <w:tc>
          <w:tcPr>
            <w:tcW w:w="992" w:type="dxa"/>
          </w:tcPr>
          <w:p w14:paraId="2350E24E" w14:textId="77777777" w:rsidR="00285262" w:rsidRPr="004D139E" w:rsidRDefault="00285262" w:rsidP="002C7611">
            <w:pPr>
              <w:pStyle w:val="TAC"/>
            </w:pPr>
            <w:r w:rsidRPr="004D139E">
              <w:t>436500</w:t>
            </w:r>
          </w:p>
        </w:tc>
        <w:tc>
          <w:tcPr>
            <w:tcW w:w="993" w:type="dxa"/>
            <w:shd w:val="clear" w:color="auto" w:fill="auto"/>
          </w:tcPr>
          <w:p w14:paraId="71068740" w14:textId="77777777" w:rsidR="00285262" w:rsidRPr="004D139E" w:rsidRDefault="00285262" w:rsidP="002C7611">
            <w:pPr>
              <w:pStyle w:val="TAC"/>
            </w:pPr>
            <w:r w:rsidRPr="004D139E">
              <w:t>1989.36</w:t>
            </w:r>
          </w:p>
        </w:tc>
        <w:tc>
          <w:tcPr>
            <w:tcW w:w="992" w:type="dxa"/>
            <w:tcBorders>
              <w:right w:val="single" w:sz="4" w:space="0" w:color="auto"/>
            </w:tcBorders>
            <w:shd w:val="clear" w:color="auto" w:fill="auto"/>
          </w:tcPr>
          <w:p w14:paraId="227F95F1" w14:textId="77777777" w:rsidR="00285262" w:rsidRPr="004D139E" w:rsidRDefault="00285262" w:rsidP="002C7611">
            <w:pPr>
              <w:pStyle w:val="TAC"/>
            </w:pPr>
            <w:r w:rsidRPr="004D139E">
              <w:t>397872</w:t>
            </w:r>
          </w:p>
        </w:tc>
        <w:tc>
          <w:tcPr>
            <w:tcW w:w="992" w:type="dxa"/>
            <w:tcBorders>
              <w:right w:val="single" w:sz="4" w:space="0" w:color="auto"/>
            </w:tcBorders>
            <w:shd w:val="clear" w:color="auto" w:fill="auto"/>
          </w:tcPr>
          <w:p w14:paraId="13A8036A"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F97AA3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9B600" w14:textId="77777777" w:rsidR="00285262" w:rsidRPr="004D139E" w:rsidRDefault="00285262" w:rsidP="002C7611">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81CC8" w14:textId="77777777" w:rsidR="00285262" w:rsidRPr="004D139E" w:rsidRDefault="00285262" w:rsidP="002C7611">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F4E505"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2CBC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507EC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31BE723" w14:textId="77777777" w:rsidR="00285262" w:rsidRPr="004D139E" w:rsidRDefault="00285262" w:rsidP="002C7611">
            <w:pPr>
              <w:pStyle w:val="TAC"/>
            </w:pPr>
            <w:r w:rsidRPr="004D139E">
              <w:t>1018</w:t>
            </w:r>
          </w:p>
        </w:tc>
      </w:tr>
      <w:tr w:rsidR="00285262" w:rsidRPr="004D139E" w14:paraId="53D95232" w14:textId="77777777" w:rsidTr="002C7611">
        <w:tc>
          <w:tcPr>
            <w:tcW w:w="789" w:type="dxa"/>
            <w:tcBorders>
              <w:top w:val="nil"/>
              <w:left w:val="single" w:sz="4" w:space="0" w:color="auto"/>
              <w:bottom w:val="nil"/>
              <w:right w:val="single" w:sz="4" w:space="0" w:color="auto"/>
            </w:tcBorders>
            <w:shd w:val="clear" w:color="auto" w:fill="auto"/>
          </w:tcPr>
          <w:p w14:paraId="7891F87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2F5BE02"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886FF02"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DF1D6F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1D11A58" w14:textId="77777777" w:rsidR="00285262" w:rsidRPr="004D139E" w:rsidRDefault="00285262" w:rsidP="002C7611">
            <w:pPr>
              <w:pStyle w:val="TAC"/>
            </w:pPr>
            <w:r w:rsidRPr="004D139E">
              <w:t>Low</w:t>
            </w:r>
          </w:p>
        </w:tc>
        <w:tc>
          <w:tcPr>
            <w:tcW w:w="992" w:type="dxa"/>
            <w:shd w:val="clear" w:color="auto" w:fill="auto"/>
          </w:tcPr>
          <w:p w14:paraId="7DECA6F7" w14:textId="77777777" w:rsidR="00285262" w:rsidRPr="004D139E" w:rsidRDefault="00285262" w:rsidP="002C7611">
            <w:pPr>
              <w:pStyle w:val="TAC"/>
            </w:pPr>
            <w:r w:rsidRPr="004D139E">
              <w:t>1715</w:t>
            </w:r>
          </w:p>
        </w:tc>
        <w:tc>
          <w:tcPr>
            <w:tcW w:w="992" w:type="dxa"/>
          </w:tcPr>
          <w:p w14:paraId="7ACE3B73" w14:textId="77777777" w:rsidR="00285262" w:rsidRPr="004D139E" w:rsidRDefault="00285262" w:rsidP="002C7611">
            <w:pPr>
              <w:pStyle w:val="TAC"/>
            </w:pPr>
            <w:r w:rsidRPr="004D139E">
              <w:t>343000</w:t>
            </w:r>
          </w:p>
        </w:tc>
        <w:tc>
          <w:tcPr>
            <w:tcW w:w="993" w:type="dxa"/>
            <w:shd w:val="clear" w:color="auto" w:fill="auto"/>
          </w:tcPr>
          <w:p w14:paraId="54CBB65E"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26201D46"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90FDA3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032B337"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212E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C248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2052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C157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E0327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FD274B" w14:textId="77777777" w:rsidR="00285262" w:rsidRPr="004D139E" w:rsidRDefault="00285262" w:rsidP="002C7611">
            <w:pPr>
              <w:pStyle w:val="TAC"/>
            </w:pPr>
            <w:r w:rsidRPr="004D139E">
              <w:t>-</w:t>
            </w:r>
          </w:p>
        </w:tc>
      </w:tr>
      <w:tr w:rsidR="00285262" w:rsidRPr="004D139E" w14:paraId="75D1885D" w14:textId="77777777" w:rsidTr="002C7611">
        <w:tc>
          <w:tcPr>
            <w:tcW w:w="789" w:type="dxa"/>
            <w:tcBorders>
              <w:top w:val="nil"/>
              <w:left w:val="single" w:sz="4" w:space="0" w:color="auto"/>
              <w:bottom w:val="nil"/>
              <w:right w:val="single" w:sz="4" w:space="0" w:color="auto"/>
            </w:tcBorders>
            <w:shd w:val="clear" w:color="auto" w:fill="auto"/>
          </w:tcPr>
          <w:p w14:paraId="53331BD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AC09CA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7A46119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D1EFCFE" w14:textId="77777777" w:rsidR="00285262" w:rsidRPr="004D139E" w:rsidRDefault="00285262" w:rsidP="002C7611">
            <w:pPr>
              <w:pStyle w:val="TAC"/>
            </w:pPr>
          </w:p>
        </w:tc>
        <w:tc>
          <w:tcPr>
            <w:tcW w:w="709" w:type="dxa"/>
            <w:tcBorders>
              <w:left w:val="single" w:sz="4" w:space="0" w:color="auto"/>
            </w:tcBorders>
            <w:shd w:val="clear" w:color="auto" w:fill="auto"/>
          </w:tcPr>
          <w:p w14:paraId="58DC7C68" w14:textId="77777777" w:rsidR="00285262" w:rsidRPr="004D139E" w:rsidRDefault="00285262" w:rsidP="002C7611">
            <w:pPr>
              <w:pStyle w:val="TAC"/>
            </w:pPr>
            <w:r w:rsidRPr="004D139E">
              <w:t>Mid</w:t>
            </w:r>
          </w:p>
        </w:tc>
        <w:tc>
          <w:tcPr>
            <w:tcW w:w="992" w:type="dxa"/>
            <w:shd w:val="clear" w:color="auto" w:fill="auto"/>
          </w:tcPr>
          <w:p w14:paraId="1D9D7D6C" w14:textId="77777777" w:rsidR="00285262" w:rsidRPr="004D139E" w:rsidRDefault="00285262" w:rsidP="002C7611">
            <w:pPr>
              <w:pStyle w:val="TAC"/>
            </w:pPr>
            <w:r w:rsidRPr="004D139E">
              <w:t>1745</w:t>
            </w:r>
          </w:p>
        </w:tc>
        <w:tc>
          <w:tcPr>
            <w:tcW w:w="992" w:type="dxa"/>
          </w:tcPr>
          <w:p w14:paraId="3DE15155" w14:textId="77777777" w:rsidR="00285262" w:rsidRPr="004D139E" w:rsidRDefault="00285262" w:rsidP="002C7611">
            <w:pPr>
              <w:pStyle w:val="TAC"/>
            </w:pPr>
            <w:r w:rsidRPr="004D139E">
              <w:t>349000</w:t>
            </w:r>
          </w:p>
        </w:tc>
        <w:tc>
          <w:tcPr>
            <w:tcW w:w="993" w:type="dxa"/>
            <w:shd w:val="clear" w:color="auto" w:fill="auto"/>
          </w:tcPr>
          <w:p w14:paraId="07F9ED18"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1A096293"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7517655C"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D9870F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324EA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F585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D0A80"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8A4DE"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99C6B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69543D" w14:textId="77777777" w:rsidR="00285262" w:rsidRPr="004D139E" w:rsidRDefault="00285262" w:rsidP="002C7611">
            <w:pPr>
              <w:pStyle w:val="TAC"/>
            </w:pPr>
            <w:r w:rsidRPr="004D139E">
              <w:t>-</w:t>
            </w:r>
          </w:p>
        </w:tc>
      </w:tr>
      <w:tr w:rsidR="00285262" w:rsidRPr="004D139E" w14:paraId="76FC192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26960A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FAEC7A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F2E46B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5B73F4" w14:textId="77777777" w:rsidR="00285262" w:rsidRPr="004D139E" w:rsidRDefault="00285262" w:rsidP="002C7611">
            <w:pPr>
              <w:pStyle w:val="TAC"/>
            </w:pPr>
          </w:p>
        </w:tc>
        <w:tc>
          <w:tcPr>
            <w:tcW w:w="709" w:type="dxa"/>
            <w:tcBorders>
              <w:left w:val="single" w:sz="4" w:space="0" w:color="auto"/>
            </w:tcBorders>
            <w:shd w:val="clear" w:color="auto" w:fill="auto"/>
          </w:tcPr>
          <w:p w14:paraId="387C4E8D" w14:textId="77777777" w:rsidR="00285262" w:rsidRPr="004D139E" w:rsidRDefault="00285262" w:rsidP="002C7611">
            <w:pPr>
              <w:pStyle w:val="TAC"/>
            </w:pPr>
            <w:r w:rsidRPr="004D139E">
              <w:t>High</w:t>
            </w:r>
          </w:p>
        </w:tc>
        <w:tc>
          <w:tcPr>
            <w:tcW w:w="992" w:type="dxa"/>
            <w:shd w:val="clear" w:color="auto" w:fill="auto"/>
          </w:tcPr>
          <w:p w14:paraId="13DE5B41" w14:textId="77777777" w:rsidR="00285262" w:rsidRPr="004D139E" w:rsidRDefault="00285262" w:rsidP="002C7611">
            <w:pPr>
              <w:pStyle w:val="TAC"/>
            </w:pPr>
            <w:r w:rsidRPr="004D139E">
              <w:t>1775</w:t>
            </w:r>
          </w:p>
        </w:tc>
        <w:tc>
          <w:tcPr>
            <w:tcW w:w="992" w:type="dxa"/>
          </w:tcPr>
          <w:p w14:paraId="545F92E5" w14:textId="77777777" w:rsidR="00285262" w:rsidRPr="004D139E" w:rsidRDefault="00285262" w:rsidP="002C7611">
            <w:pPr>
              <w:pStyle w:val="TAC"/>
            </w:pPr>
            <w:r w:rsidRPr="004D139E">
              <w:t>355000</w:t>
            </w:r>
          </w:p>
        </w:tc>
        <w:tc>
          <w:tcPr>
            <w:tcW w:w="993" w:type="dxa"/>
            <w:shd w:val="clear" w:color="auto" w:fill="auto"/>
          </w:tcPr>
          <w:p w14:paraId="71934390"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3993EC7D"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7AE456F1"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4E84C1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C07F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6101"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827EC"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06A4A"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85A85E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CFD3C6" w14:textId="77777777" w:rsidR="00285262" w:rsidRPr="004D139E" w:rsidRDefault="00285262" w:rsidP="002C7611">
            <w:pPr>
              <w:pStyle w:val="TAC"/>
            </w:pPr>
            <w:r w:rsidRPr="004D139E">
              <w:t>-</w:t>
            </w:r>
          </w:p>
        </w:tc>
      </w:tr>
      <w:tr w:rsidR="00285262" w:rsidRPr="004D139E" w14:paraId="1CD81774"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05D351F" w14:textId="77777777" w:rsidR="00285262" w:rsidRPr="004D139E" w:rsidRDefault="00285262" w:rsidP="002C7611">
            <w:pPr>
              <w:pStyle w:val="TAC"/>
            </w:pPr>
            <w:r w:rsidRPr="004D139E">
              <w:t>10/30</w:t>
            </w:r>
          </w:p>
        </w:tc>
        <w:tc>
          <w:tcPr>
            <w:tcW w:w="850" w:type="dxa"/>
            <w:tcBorders>
              <w:top w:val="single" w:sz="4" w:space="0" w:color="auto"/>
              <w:left w:val="single" w:sz="4" w:space="0" w:color="auto"/>
              <w:bottom w:val="nil"/>
              <w:right w:val="single" w:sz="4" w:space="0" w:color="auto"/>
            </w:tcBorders>
          </w:tcPr>
          <w:p w14:paraId="52CBC532"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E58EE52"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4BBB3D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FEF99F9" w14:textId="77777777" w:rsidR="00285262" w:rsidRPr="004D139E" w:rsidRDefault="00285262" w:rsidP="002C7611">
            <w:pPr>
              <w:pStyle w:val="TAC"/>
            </w:pPr>
            <w:r w:rsidRPr="004D139E">
              <w:t>Low</w:t>
            </w:r>
          </w:p>
        </w:tc>
        <w:tc>
          <w:tcPr>
            <w:tcW w:w="992" w:type="dxa"/>
            <w:shd w:val="clear" w:color="auto" w:fill="auto"/>
          </w:tcPr>
          <w:p w14:paraId="75F2AEE2" w14:textId="77777777" w:rsidR="00285262" w:rsidRPr="004D139E" w:rsidRDefault="00285262" w:rsidP="002C7611">
            <w:pPr>
              <w:pStyle w:val="TAC"/>
            </w:pPr>
            <w:r w:rsidRPr="004D139E">
              <w:t>2125</w:t>
            </w:r>
          </w:p>
        </w:tc>
        <w:tc>
          <w:tcPr>
            <w:tcW w:w="992" w:type="dxa"/>
          </w:tcPr>
          <w:p w14:paraId="7A2C149A" w14:textId="77777777" w:rsidR="00285262" w:rsidRPr="004D139E" w:rsidRDefault="00285262" w:rsidP="002C7611">
            <w:pPr>
              <w:pStyle w:val="TAC"/>
            </w:pPr>
            <w:r w:rsidRPr="004D139E">
              <w:t>425000</w:t>
            </w:r>
          </w:p>
        </w:tc>
        <w:tc>
          <w:tcPr>
            <w:tcW w:w="993" w:type="dxa"/>
            <w:shd w:val="clear" w:color="auto" w:fill="auto"/>
          </w:tcPr>
          <w:p w14:paraId="081F4592" w14:textId="77777777" w:rsidR="00285262" w:rsidRPr="004D139E" w:rsidRDefault="00285262" w:rsidP="002C7611">
            <w:pPr>
              <w:pStyle w:val="TAC"/>
            </w:pPr>
            <w:r w:rsidRPr="004D139E">
              <w:t>2110.96</w:t>
            </w:r>
          </w:p>
        </w:tc>
        <w:tc>
          <w:tcPr>
            <w:tcW w:w="992" w:type="dxa"/>
            <w:tcBorders>
              <w:right w:val="single" w:sz="4" w:space="0" w:color="auto"/>
            </w:tcBorders>
            <w:shd w:val="clear" w:color="auto" w:fill="auto"/>
          </w:tcPr>
          <w:p w14:paraId="32BC9BA0" w14:textId="77777777" w:rsidR="00285262" w:rsidRPr="004D139E" w:rsidRDefault="00285262" w:rsidP="002C7611">
            <w:pPr>
              <w:pStyle w:val="TAC"/>
            </w:pPr>
            <w:r w:rsidRPr="004D139E">
              <w:t>422192</w:t>
            </w:r>
          </w:p>
        </w:tc>
        <w:tc>
          <w:tcPr>
            <w:tcW w:w="992" w:type="dxa"/>
            <w:tcBorders>
              <w:right w:val="single" w:sz="4" w:space="0" w:color="auto"/>
            </w:tcBorders>
            <w:shd w:val="clear" w:color="auto" w:fill="auto"/>
          </w:tcPr>
          <w:p w14:paraId="08AB1BB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7525BF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E3C6A"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07EC1"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8BA090"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B5DC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C685362"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953BF20" w14:textId="77777777" w:rsidR="00285262" w:rsidRPr="004D139E" w:rsidRDefault="00285262" w:rsidP="002C7611">
            <w:pPr>
              <w:pStyle w:val="TAC"/>
            </w:pPr>
            <w:r w:rsidRPr="004D139E">
              <w:t>10</w:t>
            </w:r>
          </w:p>
        </w:tc>
      </w:tr>
      <w:tr w:rsidR="00285262" w:rsidRPr="004D139E" w14:paraId="549ADD45" w14:textId="77777777" w:rsidTr="002C7611">
        <w:tc>
          <w:tcPr>
            <w:tcW w:w="789" w:type="dxa"/>
            <w:tcBorders>
              <w:top w:val="nil"/>
              <w:left w:val="single" w:sz="4" w:space="0" w:color="auto"/>
              <w:bottom w:val="nil"/>
              <w:right w:val="single" w:sz="4" w:space="0" w:color="auto"/>
            </w:tcBorders>
            <w:shd w:val="clear" w:color="auto" w:fill="auto"/>
          </w:tcPr>
          <w:p w14:paraId="2908751D"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4481A75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CFC705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B6FAADA" w14:textId="77777777" w:rsidR="00285262" w:rsidRPr="004D139E" w:rsidRDefault="00285262" w:rsidP="002C7611">
            <w:pPr>
              <w:pStyle w:val="TAC"/>
            </w:pPr>
          </w:p>
        </w:tc>
        <w:tc>
          <w:tcPr>
            <w:tcW w:w="709" w:type="dxa"/>
            <w:tcBorders>
              <w:left w:val="single" w:sz="4" w:space="0" w:color="auto"/>
            </w:tcBorders>
            <w:shd w:val="clear" w:color="auto" w:fill="auto"/>
          </w:tcPr>
          <w:p w14:paraId="45FA4BD4" w14:textId="77777777" w:rsidR="00285262" w:rsidRPr="004D139E" w:rsidRDefault="00285262" w:rsidP="002C7611">
            <w:pPr>
              <w:pStyle w:val="TAC"/>
            </w:pPr>
            <w:r w:rsidRPr="004D139E">
              <w:t>Mid</w:t>
            </w:r>
          </w:p>
        </w:tc>
        <w:tc>
          <w:tcPr>
            <w:tcW w:w="992" w:type="dxa"/>
            <w:shd w:val="clear" w:color="auto" w:fill="auto"/>
          </w:tcPr>
          <w:p w14:paraId="2E3BEDAA" w14:textId="77777777" w:rsidR="00285262" w:rsidRPr="004D139E" w:rsidRDefault="00285262" w:rsidP="002C7611">
            <w:pPr>
              <w:pStyle w:val="TAC"/>
            </w:pPr>
            <w:r w:rsidRPr="004D139E">
              <w:t>2155</w:t>
            </w:r>
          </w:p>
        </w:tc>
        <w:tc>
          <w:tcPr>
            <w:tcW w:w="992" w:type="dxa"/>
          </w:tcPr>
          <w:p w14:paraId="4C1970F1" w14:textId="77777777" w:rsidR="00285262" w:rsidRPr="004D139E" w:rsidRDefault="00285262" w:rsidP="002C7611">
            <w:pPr>
              <w:pStyle w:val="TAC"/>
            </w:pPr>
            <w:r w:rsidRPr="004D139E">
              <w:t>431000</w:t>
            </w:r>
          </w:p>
        </w:tc>
        <w:tc>
          <w:tcPr>
            <w:tcW w:w="993" w:type="dxa"/>
            <w:shd w:val="clear" w:color="auto" w:fill="auto"/>
          </w:tcPr>
          <w:p w14:paraId="070EB3C2" w14:textId="77777777" w:rsidR="00285262" w:rsidRPr="004D139E" w:rsidRDefault="00285262" w:rsidP="002C7611">
            <w:pPr>
              <w:pStyle w:val="TAC"/>
            </w:pPr>
            <w:r w:rsidRPr="004D139E">
              <w:t>2104.24</w:t>
            </w:r>
          </w:p>
        </w:tc>
        <w:tc>
          <w:tcPr>
            <w:tcW w:w="992" w:type="dxa"/>
            <w:tcBorders>
              <w:right w:val="single" w:sz="4" w:space="0" w:color="auto"/>
            </w:tcBorders>
            <w:shd w:val="clear" w:color="auto" w:fill="auto"/>
          </w:tcPr>
          <w:p w14:paraId="5A12C3A9" w14:textId="77777777" w:rsidR="00285262" w:rsidRPr="004D139E" w:rsidRDefault="00285262" w:rsidP="002C7611">
            <w:pPr>
              <w:pStyle w:val="TAC"/>
            </w:pPr>
            <w:r w:rsidRPr="004D139E">
              <w:t>420848</w:t>
            </w:r>
          </w:p>
        </w:tc>
        <w:tc>
          <w:tcPr>
            <w:tcW w:w="992" w:type="dxa"/>
            <w:tcBorders>
              <w:right w:val="single" w:sz="4" w:space="0" w:color="auto"/>
            </w:tcBorders>
            <w:shd w:val="clear" w:color="auto" w:fill="auto"/>
          </w:tcPr>
          <w:p w14:paraId="1CE90E5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3D8520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F033A" w14:textId="77777777" w:rsidR="00285262" w:rsidRPr="004D139E" w:rsidRDefault="00285262" w:rsidP="002C7611">
            <w:pPr>
              <w:pStyle w:val="TAC"/>
            </w:pPr>
            <w:r w:rsidRPr="004D139E">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B7C24" w14:textId="77777777" w:rsidR="00285262" w:rsidRPr="004D139E" w:rsidRDefault="00285262" w:rsidP="002C7611">
            <w:pPr>
              <w:pStyle w:val="TAC"/>
            </w:pPr>
            <w:r w:rsidRPr="004D139E">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67A7F"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6391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2846B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D2D0EBA" w14:textId="77777777" w:rsidR="00285262" w:rsidRPr="004D139E" w:rsidRDefault="00285262" w:rsidP="002C7611">
            <w:pPr>
              <w:pStyle w:val="TAC"/>
            </w:pPr>
            <w:r w:rsidRPr="004D139E">
              <w:t>214</w:t>
            </w:r>
          </w:p>
        </w:tc>
      </w:tr>
      <w:tr w:rsidR="00285262" w:rsidRPr="004D139E" w14:paraId="0ECDD70C" w14:textId="77777777" w:rsidTr="002C7611">
        <w:tc>
          <w:tcPr>
            <w:tcW w:w="789" w:type="dxa"/>
            <w:tcBorders>
              <w:top w:val="nil"/>
              <w:left w:val="single" w:sz="4" w:space="0" w:color="auto"/>
              <w:bottom w:val="nil"/>
              <w:right w:val="single" w:sz="4" w:space="0" w:color="auto"/>
            </w:tcBorders>
            <w:shd w:val="clear" w:color="auto" w:fill="auto"/>
          </w:tcPr>
          <w:p w14:paraId="542788E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BBB711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EE462A"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0685AF" w14:textId="77777777" w:rsidR="00285262" w:rsidRPr="004D139E" w:rsidRDefault="00285262" w:rsidP="002C7611">
            <w:pPr>
              <w:pStyle w:val="TAC"/>
            </w:pPr>
          </w:p>
        </w:tc>
        <w:tc>
          <w:tcPr>
            <w:tcW w:w="709" w:type="dxa"/>
            <w:tcBorders>
              <w:left w:val="single" w:sz="4" w:space="0" w:color="auto"/>
            </w:tcBorders>
            <w:shd w:val="clear" w:color="auto" w:fill="auto"/>
          </w:tcPr>
          <w:p w14:paraId="55436EE7" w14:textId="77777777" w:rsidR="00285262" w:rsidRPr="004D139E" w:rsidRDefault="00285262" w:rsidP="002C7611">
            <w:pPr>
              <w:pStyle w:val="TAC"/>
            </w:pPr>
            <w:r w:rsidRPr="004D139E">
              <w:t>High</w:t>
            </w:r>
          </w:p>
        </w:tc>
        <w:tc>
          <w:tcPr>
            <w:tcW w:w="992" w:type="dxa"/>
            <w:shd w:val="clear" w:color="auto" w:fill="auto"/>
          </w:tcPr>
          <w:p w14:paraId="17027614" w14:textId="77777777" w:rsidR="00285262" w:rsidRPr="004D139E" w:rsidRDefault="00285262" w:rsidP="002C7611">
            <w:pPr>
              <w:pStyle w:val="TAC"/>
            </w:pPr>
            <w:r w:rsidRPr="004D139E">
              <w:t>2185</w:t>
            </w:r>
          </w:p>
        </w:tc>
        <w:tc>
          <w:tcPr>
            <w:tcW w:w="992" w:type="dxa"/>
          </w:tcPr>
          <w:p w14:paraId="54788ECB" w14:textId="77777777" w:rsidR="00285262" w:rsidRPr="004D139E" w:rsidRDefault="00285262" w:rsidP="002C7611">
            <w:pPr>
              <w:pStyle w:val="TAC"/>
            </w:pPr>
            <w:r w:rsidRPr="004D139E">
              <w:t>437000</w:t>
            </w:r>
          </w:p>
        </w:tc>
        <w:tc>
          <w:tcPr>
            <w:tcW w:w="993" w:type="dxa"/>
            <w:shd w:val="clear" w:color="auto" w:fill="auto"/>
          </w:tcPr>
          <w:p w14:paraId="300ADE0F" w14:textId="77777777" w:rsidR="00285262" w:rsidRPr="004D139E" w:rsidRDefault="00285262" w:rsidP="002C7611">
            <w:pPr>
              <w:pStyle w:val="TAC"/>
            </w:pPr>
            <w:r w:rsidRPr="004D139E">
              <w:t>1989.52</w:t>
            </w:r>
          </w:p>
        </w:tc>
        <w:tc>
          <w:tcPr>
            <w:tcW w:w="992" w:type="dxa"/>
            <w:tcBorders>
              <w:right w:val="single" w:sz="4" w:space="0" w:color="auto"/>
            </w:tcBorders>
            <w:shd w:val="clear" w:color="auto" w:fill="auto"/>
          </w:tcPr>
          <w:p w14:paraId="2BF5B6E6" w14:textId="77777777" w:rsidR="00285262" w:rsidRPr="004D139E" w:rsidRDefault="00285262" w:rsidP="002C7611">
            <w:pPr>
              <w:pStyle w:val="TAC"/>
            </w:pPr>
            <w:r w:rsidRPr="004D139E">
              <w:t>397904</w:t>
            </w:r>
          </w:p>
        </w:tc>
        <w:tc>
          <w:tcPr>
            <w:tcW w:w="992" w:type="dxa"/>
            <w:tcBorders>
              <w:right w:val="single" w:sz="4" w:space="0" w:color="auto"/>
            </w:tcBorders>
            <w:shd w:val="clear" w:color="auto" w:fill="auto"/>
          </w:tcPr>
          <w:p w14:paraId="0C765A0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3690C39"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6B155" w14:textId="77777777" w:rsidR="00285262" w:rsidRPr="004D139E" w:rsidRDefault="00285262" w:rsidP="002C7611">
            <w:pPr>
              <w:pStyle w:val="TAC"/>
            </w:pPr>
            <w:r w:rsidRPr="004D139E">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CE06C8" w14:textId="77777777" w:rsidR="00285262" w:rsidRPr="004D139E" w:rsidRDefault="00285262" w:rsidP="002C7611">
            <w:pPr>
              <w:pStyle w:val="TAC"/>
            </w:pPr>
            <w:r w:rsidRPr="004D139E">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71EFE"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CC55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4ACCD4"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7A0CC64" w14:textId="77777777" w:rsidR="00285262" w:rsidRPr="004D139E" w:rsidRDefault="00285262" w:rsidP="002C7611">
            <w:pPr>
              <w:pStyle w:val="TAC"/>
            </w:pPr>
            <w:r w:rsidRPr="004D139E">
              <w:t>1018</w:t>
            </w:r>
          </w:p>
        </w:tc>
      </w:tr>
      <w:tr w:rsidR="00285262" w:rsidRPr="004D139E" w14:paraId="35CA7B43" w14:textId="77777777" w:rsidTr="002C7611">
        <w:tc>
          <w:tcPr>
            <w:tcW w:w="789" w:type="dxa"/>
            <w:tcBorders>
              <w:top w:val="nil"/>
              <w:left w:val="single" w:sz="4" w:space="0" w:color="auto"/>
              <w:bottom w:val="nil"/>
              <w:right w:val="single" w:sz="4" w:space="0" w:color="auto"/>
            </w:tcBorders>
            <w:shd w:val="clear" w:color="auto" w:fill="auto"/>
          </w:tcPr>
          <w:p w14:paraId="09BF9C1D"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6D4B338"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8EC2509"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655C53B"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37C1EC1" w14:textId="77777777" w:rsidR="00285262" w:rsidRPr="004D139E" w:rsidRDefault="00285262" w:rsidP="002C7611">
            <w:pPr>
              <w:pStyle w:val="TAC"/>
            </w:pPr>
            <w:r w:rsidRPr="004D139E">
              <w:t>Low</w:t>
            </w:r>
          </w:p>
        </w:tc>
        <w:tc>
          <w:tcPr>
            <w:tcW w:w="992" w:type="dxa"/>
            <w:shd w:val="clear" w:color="auto" w:fill="auto"/>
          </w:tcPr>
          <w:p w14:paraId="7BB4C666" w14:textId="77777777" w:rsidR="00285262" w:rsidRPr="004D139E" w:rsidRDefault="00285262" w:rsidP="002C7611">
            <w:pPr>
              <w:pStyle w:val="TAC"/>
            </w:pPr>
            <w:r w:rsidRPr="004D139E">
              <w:t>1715</w:t>
            </w:r>
          </w:p>
        </w:tc>
        <w:tc>
          <w:tcPr>
            <w:tcW w:w="992" w:type="dxa"/>
          </w:tcPr>
          <w:p w14:paraId="612C33A9" w14:textId="77777777" w:rsidR="00285262" w:rsidRPr="004D139E" w:rsidRDefault="00285262" w:rsidP="002C7611">
            <w:pPr>
              <w:pStyle w:val="TAC"/>
            </w:pPr>
            <w:r w:rsidRPr="004D139E">
              <w:t>343000</w:t>
            </w:r>
          </w:p>
        </w:tc>
        <w:tc>
          <w:tcPr>
            <w:tcW w:w="993" w:type="dxa"/>
            <w:shd w:val="clear" w:color="auto" w:fill="auto"/>
          </w:tcPr>
          <w:p w14:paraId="77C6B6EE"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1D64AED1"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A93403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12A7D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CB4B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EE99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41668"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C515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2A8F3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DC410F0" w14:textId="77777777" w:rsidR="00285262" w:rsidRPr="004D139E" w:rsidRDefault="00285262" w:rsidP="002C7611">
            <w:pPr>
              <w:pStyle w:val="TAC"/>
            </w:pPr>
            <w:r w:rsidRPr="004D139E">
              <w:t>-</w:t>
            </w:r>
          </w:p>
        </w:tc>
      </w:tr>
      <w:tr w:rsidR="00285262" w:rsidRPr="004D139E" w14:paraId="6151CA35" w14:textId="77777777" w:rsidTr="002C7611">
        <w:tc>
          <w:tcPr>
            <w:tcW w:w="789" w:type="dxa"/>
            <w:tcBorders>
              <w:top w:val="nil"/>
              <w:left w:val="single" w:sz="4" w:space="0" w:color="auto"/>
              <w:bottom w:val="nil"/>
              <w:right w:val="single" w:sz="4" w:space="0" w:color="auto"/>
            </w:tcBorders>
            <w:shd w:val="clear" w:color="auto" w:fill="auto"/>
          </w:tcPr>
          <w:p w14:paraId="33E79C65"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767AD7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F76F28B"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1439470" w14:textId="77777777" w:rsidR="00285262" w:rsidRPr="004D139E" w:rsidRDefault="00285262" w:rsidP="002C7611">
            <w:pPr>
              <w:pStyle w:val="TAC"/>
            </w:pPr>
          </w:p>
        </w:tc>
        <w:tc>
          <w:tcPr>
            <w:tcW w:w="709" w:type="dxa"/>
            <w:tcBorders>
              <w:left w:val="single" w:sz="4" w:space="0" w:color="auto"/>
            </w:tcBorders>
            <w:shd w:val="clear" w:color="auto" w:fill="auto"/>
          </w:tcPr>
          <w:p w14:paraId="28A273A4" w14:textId="77777777" w:rsidR="00285262" w:rsidRPr="004D139E" w:rsidRDefault="00285262" w:rsidP="002C7611">
            <w:pPr>
              <w:pStyle w:val="TAC"/>
            </w:pPr>
            <w:r w:rsidRPr="004D139E">
              <w:t>Mid</w:t>
            </w:r>
          </w:p>
        </w:tc>
        <w:tc>
          <w:tcPr>
            <w:tcW w:w="992" w:type="dxa"/>
            <w:shd w:val="clear" w:color="auto" w:fill="auto"/>
          </w:tcPr>
          <w:p w14:paraId="7B3B2414" w14:textId="77777777" w:rsidR="00285262" w:rsidRPr="004D139E" w:rsidRDefault="00285262" w:rsidP="002C7611">
            <w:pPr>
              <w:pStyle w:val="TAC"/>
            </w:pPr>
            <w:r w:rsidRPr="004D139E">
              <w:t>1745</w:t>
            </w:r>
          </w:p>
        </w:tc>
        <w:tc>
          <w:tcPr>
            <w:tcW w:w="992" w:type="dxa"/>
          </w:tcPr>
          <w:p w14:paraId="26E41ABD" w14:textId="77777777" w:rsidR="00285262" w:rsidRPr="004D139E" w:rsidRDefault="00285262" w:rsidP="002C7611">
            <w:pPr>
              <w:pStyle w:val="TAC"/>
            </w:pPr>
            <w:r w:rsidRPr="004D139E">
              <w:t>349000</w:t>
            </w:r>
          </w:p>
        </w:tc>
        <w:tc>
          <w:tcPr>
            <w:tcW w:w="993" w:type="dxa"/>
            <w:shd w:val="clear" w:color="auto" w:fill="auto"/>
          </w:tcPr>
          <w:p w14:paraId="17E287B9"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687D8D7C"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33A9C09D"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24F167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D7505"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F3DF3"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853F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9150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08642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F7890F" w14:textId="77777777" w:rsidR="00285262" w:rsidRPr="004D139E" w:rsidRDefault="00285262" w:rsidP="002C7611">
            <w:pPr>
              <w:pStyle w:val="TAC"/>
            </w:pPr>
            <w:r w:rsidRPr="004D139E">
              <w:t>-</w:t>
            </w:r>
          </w:p>
        </w:tc>
      </w:tr>
      <w:tr w:rsidR="00285262" w:rsidRPr="004D139E" w14:paraId="47F64D59"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9C7313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9B7DC4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8A6CB4"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791838" w14:textId="77777777" w:rsidR="00285262" w:rsidRPr="004D139E" w:rsidRDefault="00285262" w:rsidP="002C7611">
            <w:pPr>
              <w:pStyle w:val="TAC"/>
            </w:pPr>
          </w:p>
        </w:tc>
        <w:tc>
          <w:tcPr>
            <w:tcW w:w="709" w:type="dxa"/>
            <w:tcBorders>
              <w:left w:val="single" w:sz="4" w:space="0" w:color="auto"/>
            </w:tcBorders>
            <w:shd w:val="clear" w:color="auto" w:fill="auto"/>
          </w:tcPr>
          <w:p w14:paraId="2AA30CAA" w14:textId="77777777" w:rsidR="00285262" w:rsidRPr="004D139E" w:rsidRDefault="00285262" w:rsidP="002C7611">
            <w:pPr>
              <w:pStyle w:val="TAC"/>
            </w:pPr>
            <w:r w:rsidRPr="004D139E">
              <w:t>High</w:t>
            </w:r>
          </w:p>
        </w:tc>
        <w:tc>
          <w:tcPr>
            <w:tcW w:w="992" w:type="dxa"/>
            <w:shd w:val="clear" w:color="auto" w:fill="auto"/>
          </w:tcPr>
          <w:p w14:paraId="4C299406" w14:textId="77777777" w:rsidR="00285262" w:rsidRPr="004D139E" w:rsidRDefault="00285262" w:rsidP="002C7611">
            <w:pPr>
              <w:pStyle w:val="TAC"/>
            </w:pPr>
            <w:r w:rsidRPr="004D139E">
              <w:t>1775</w:t>
            </w:r>
          </w:p>
        </w:tc>
        <w:tc>
          <w:tcPr>
            <w:tcW w:w="992" w:type="dxa"/>
          </w:tcPr>
          <w:p w14:paraId="722081D8" w14:textId="77777777" w:rsidR="00285262" w:rsidRPr="004D139E" w:rsidRDefault="00285262" w:rsidP="002C7611">
            <w:pPr>
              <w:pStyle w:val="TAC"/>
            </w:pPr>
            <w:r w:rsidRPr="004D139E">
              <w:t>355000</w:t>
            </w:r>
          </w:p>
        </w:tc>
        <w:tc>
          <w:tcPr>
            <w:tcW w:w="993" w:type="dxa"/>
            <w:shd w:val="clear" w:color="auto" w:fill="auto"/>
          </w:tcPr>
          <w:p w14:paraId="6422293D"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0D94E70C"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247081B1"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B2C1DF9"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86958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240F9F"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838F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DBB9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82464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CE0082" w14:textId="77777777" w:rsidR="00285262" w:rsidRPr="004D139E" w:rsidRDefault="00285262" w:rsidP="002C7611">
            <w:pPr>
              <w:pStyle w:val="TAC"/>
            </w:pPr>
            <w:r w:rsidRPr="004D139E">
              <w:t>-</w:t>
            </w:r>
          </w:p>
        </w:tc>
      </w:tr>
      <w:tr w:rsidR="00285262" w:rsidRPr="004D139E" w14:paraId="1AC5D05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F022C2B" w14:textId="77777777" w:rsidR="00285262" w:rsidRPr="004D139E" w:rsidRDefault="00285262" w:rsidP="002C7611">
            <w:pPr>
              <w:pStyle w:val="TAC"/>
            </w:pPr>
            <w:r w:rsidRPr="004D139E">
              <w:t>10/40</w:t>
            </w:r>
          </w:p>
        </w:tc>
        <w:tc>
          <w:tcPr>
            <w:tcW w:w="850" w:type="dxa"/>
            <w:tcBorders>
              <w:top w:val="single" w:sz="4" w:space="0" w:color="auto"/>
              <w:left w:val="single" w:sz="4" w:space="0" w:color="auto"/>
              <w:bottom w:val="nil"/>
              <w:right w:val="single" w:sz="4" w:space="0" w:color="auto"/>
            </w:tcBorders>
          </w:tcPr>
          <w:p w14:paraId="2165497C"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5C0E80C"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492F19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644A4661" w14:textId="77777777" w:rsidR="00285262" w:rsidRPr="004D139E" w:rsidRDefault="00285262" w:rsidP="002C7611">
            <w:pPr>
              <w:pStyle w:val="TAC"/>
            </w:pPr>
            <w:r w:rsidRPr="004D139E">
              <w:t>Low</w:t>
            </w:r>
          </w:p>
        </w:tc>
        <w:tc>
          <w:tcPr>
            <w:tcW w:w="992" w:type="dxa"/>
            <w:shd w:val="clear" w:color="auto" w:fill="auto"/>
          </w:tcPr>
          <w:p w14:paraId="107AD700" w14:textId="77777777" w:rsidR="00285262" w:rsidRPr="004D139E" w:rsidRDefault="00285262" w:rsidP="002C7611">
            <w:pPr>
              <w:pStyle w:val="TAC"/>
            </w:pPr>
            <w:r w:rsidRPr="004D139E">
              <w:t>2130</w:t>
            </w:r>
          </w:p>
        </w:tc>
        <w:tc>
          <w:tcPr>
            <w:tcW w:w="992" w:type="dxa"/>
          </w:tcPr>
          <w:p w14:paraId="5396D3B8" w14:textId="77777777" w:rsidR="00285262" w:rsidRPr="004D139E" w:rsidRDefault="00285262" w:rsidP="002C7611">
            <w:pPr>
              <w:pStyle w:val="TAC"/>
            </w:pPr>
            <w:r w:rsidRPr="004D139E">
              <w:t>426000</w:t>
            </w:r>
          </w:p>
        </w:tc>
        <w:tc>
          <w:tcPr>
            <w:tcW w:w="993" w:type="dxa"/>
            <w:shd w:val="clear" w:color="auto" w:fill="auto"/>
          </w:tcPr>
          <w:p w14:paraId="5C4526F0"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63F3B102"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16DA822E"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7C0DA21"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CFF67"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EDCFA"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00C0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A650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31968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5683BAA" w14:textId="77777777" w:rsidR="00285262" w:rsidRPr="004D139E" w:rsidRDefault="00285262" w:rsidP="002C7611">
            <w:pPr>
              <w:pStyle w:val="TAC"/>
            </w:pPr>
            <w:r w:rsidRPr="004D139E">
              <w:t>10</w:t>
            </w:r>
          </w:p>
        </w:tc>
      </w:tr>
      <w:tr w:rsidR="00285262" w:rsidRPr="004D139E" w14:paraId="575C5D55" w14:textId="77777777" w:rsidTr="002C7611">
        <w:tc>
          <w:tcPr>
            <w:tcW w:w="789" w:type="dxa"/>
            <w:tcBorders>
              <w:top w:val="nil"/>
              <w:left w:val="single" w:sz="4" w:space="0" w:color="auto"/>
              <w:bottom w:val="nil"/>
              <w:right w:val="single" w:sz="4" w:space="0" w:color="auto"/>
            </w:tcBorders>
            <w:shd w:val="clear" w:color="auto" w:fill="auto"/>
          </w:tcPr>
          <w:p w14:paraId="31D54197"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5D41FDF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7B9E5B2"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1ADB122" w14:textId="77777777" w:rsidR="00285262" w:rsidRPr="004D139E" w:rsidRDefault="00285262" w:rsidP="002C7611">
            <w:pPr>
              <w:pStyle w:val="TAC"/>
            </w:pPr>
          </w:p>
        </w:tc>
        <w:tc>
          <w:tcPr>
            <w:tcW w:w="709" w:type="dxa"/>
            <w:tcBorders>
              <w:left w:val="single" w:sz="4" w:space="0" w:color="auto"/>
            </w:tcBorders>
            <w:shd w:val="clear" w:color="auto" w:fill="auto"/>
          </w:tcPr>
          <w:p w14:paraId="3F714C87" w14:textId="77777777" w:rsidR="00285262" w:rsidRPr="004D139E" w:rsidRDefault="00285262" w:rsidP="002C7611">
            <w:pPr>
              <w:pStyle w:val="TAC"/>
            </w:pPr>
            <w:r w:rsidRPr="004D139E">
              <w:t>Mid</w:t>
            </w:r>
          </w:p>
        </w:tc>
        <w:tc>
          <w:tcPr>
            <w:tcW w:w="992" w:type="dxa"/>
            <w:shd w:val="clear" w:color="auto" w:fill="auto"/>
          </w:tcPr>
          <w:p w14:paraId="7891B573" w14:textId="77777777" w:rsidR="00285262" w:rsidRPr="004D139E" w:rsidRDefault="00285262" w:rsidP="002C7611">
            <w:pPr>
              <w:pStyle w:val="TAC"/>
            </w:pPr>
            <w:r w:rsidRPr="004D139E">
              <w:t>2155</w:t>
            </w:r>
          </w:p>
        </w:tc>
        <w:tc>
          <w:tcPr>
            <w:tcW w:w="992" w:type="dxa"/>
          </w:tcPr>
          <w:p w14:paraId="08EAF7E3" w14:textId="77777777" w:rsidR="00285262" w:rsidRPr="004D139E" w:rsidRDefault="00285262" w:rsidP="002C7611">
            <w:pPr>
              <w:pStyle w:val="TAC"/>
            </w:pPr>
            <w:r w:rsidRPr="004D139E">
              <w:t>431000</w:t>
            </w:r>
          </w:p>
        </w:tc>
        <w:tc>
          <w:tcPr>
            <w:tcW w:w="993" w:type="dxa"/>
            <w:shd w:val="clear" w:color="auto" w:fill="auto"/>
          </w:tcPr>
          <w:p w14:paraId="393483BA" w14:textId="77777777" w:rsidR="00285262" w:rsidRPr="004D139E" w:rsidRDefault="00285262" w:rsidP="002C7611">
            <w:pPr>
              <w:pStyle w:val="TAC"/>
            </w:pPr>
            <w:r w:rsidRPr="004D139E">
              <w:t>2099.2</w:t>
            </w:r>
          </w:p>
        </w:tc>
        <w:tc>
          <w:tcPr>
            <w:tcW w:w="992" w:type="dxa"/>
            <w:tcBorders>
              <w:right w:val="single" w:sz="4" w:space="0" w:color="auto"/>
            </w:tcBorders>
            <w:shd w:val="clear" w:color="auto" w:fill="auto"/>
          </w:tcPr>
          <w:p w14:paraId="2EAE3C41" w14:textId="77777777" w:rsidR="00285262" w:rsidRPr="004D139E" w:rsidRDefault="00285262" w:rsidP="002C7611">
            <w:pPr>
              <w:pStyle w:val="TAC"/>
            </w:pPr>
            <w:r w:rsidRPr="004D139E">
              <w:t>419840</w:t>
            </w:r>
          </w:p>
        </w:tc>
        <w:tc>
          <w:tcPr>
            <w:tcW w:w="992" w:type="dxa"/>
            <w:tcBorders>
              <w:right w:val="single" w:sz="4" w:space="0" w:color="auto"/>
            </w:tcBorders>
            <w:shd w:val="clear" w:color="auto" w:fill="auto"/>
          </w:tcPr>
          <w:p w14:paraId="6D4A609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968EFBA"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18F1C" w14:textId="77777777" w:rsidR="00285262" w:rsidRPr="004D139E" w:rsidRDefault="00285262" w:rsidP="002C7611">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BE52A" w14:textId="77777777" w:rsidR="00285262" w:rsidRPr="004D139E" w:rsidRDefault="00285262" w:rsidP="002C7611">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33461"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D48F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14842C"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11F430E" w14:textId="77777777" w:rsidR="00285262" w:rsidRPr="004D139E" w:rsidRDefault="00285262" w:rsidP="002C7611">
            <w:pPr>
              <w:pStyle w:val="TAC"/>
            </w:pPr>
            <w:r w:rsidRPr="004D139E">
              <w:t>214</w:t>
            </w:r>
          </w:p>
        </w:tc>
      </w:tr>
      <w:tr w:rsidR="00285262" w:rsidRPr="004D139E" w14:paraId="204884FE" w14:textId="77777777" w:rsidTr="002C7611">
        <w:tc>
          <w:tcPr>
            <w:tcW w:w="789" w:type="dxa"/>
            <w:tcBorders>
              <w:top w:val="nil"/>
              <w:left w:val="single" w:sz="4" w:space="0" w:color="auto"/>
              <w:bottom w:val="nil"/>
              <w:right w:val="single" w:sz="4" w:space="0" w:color="auto"/>
            </w:tcBorders>
            <w:shd w:val="clear" w:color="auto" w:fill="auto"/>
          </w:tcPr>
          <w:p w14:paraId="0D75596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9F4726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D4CD8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DD8929" w14:textId="77777777" w:rsidR="00285262" w:rsidRPr="004D139E" w:rsidRDefault="00285262" w:rsidP="002C7611">
            <w:pPr>
              <w:pStyle w:val="TAC"/>
            </w:pPr>
          </w:p>
        </w:tc>
        <w:tc>
          <w:tcPr>
            <w:tcW w:w="709" w:type="dxa"/>
            <w:tcBorders>
              <w:left w:val="single" w:sz="4" w:space="0" w:color="auto"/>
            </w:tcBorders>
            <w:shd w:val="clear" w:color="auto" w:fill="auto"/>
          </w:tcPr>
          <w:p w14:paraId="3CE3D0EC" w14:textId="77777777" w:rsidR="00285262" w:rsidRPr="004D139E" w:rsidRDefault="00285262" w:rsidP="002C7611">
            <w:pPr>
              <w:pStyle w:val="TAC"/>
            </w:pPr>
            <w:r w:rsidRPr="004D139E">
              <w:t>High</w:t>
            </w:r>
          </w:p>
        </w:tc>
        <w:tc>
          <w:tcPr>
            <w:tcW w:w="992" w:type="dxa"/>
            <w:shd w:val="clear" w:color="auto" w:fill="auto"/>
          </w:tcPr>
          <w:p w14:paraId="0AD2BE36" w14:textId="77777777" w:rsidR="00285262" w:rsidRPr="004D139E" w:rsidRDefault="00285262" w:rsidP="002C7611">
            <w:pPr>
              <w:pStyle w:val="TAC"/>
            </w:pPr>
            <w:r w:rsidRPr="004D139E">
              <w:t>2180</w:t>
            </w:r>
          </w:p>
        </w:tc>
        <w:tc>
          <w:tcPr>
            <w:tcW w:w="992" w:type="dxa"/>
          </w:tcPr>
          <w:p w14:paraId="51D7D43D" w14:textId="77777777" w:rsidR="00285262" w:rsidRPr="004D139E" w:rsidRDefault="00285262" w:rsidP="002C7611">
            <w:pPr>
              <w:pStyle w:val="TAC"/>
            </w:pPr>
            <w:r w:rsidRPr="004D139E">
              <w:t>436000</w:t>
            </w:r>
          </w:p>
        </w:tc>
        <w:tc>
          <w:tcPr>
            <w:tcW w:w="993" w:type="dxa"/>
            <w:shd w:val="clear" w:color="auto" w:fill="auto"/>
          </w:tcPr>
          <w:p w14:paraId="5FF611F5" w14:textId="77777777" w:rsidR="00285262" w:rsidRPr="004D139E" w:rsidRDefault="00285262" w:rsidP="002C7611">
            <w:pPr>
              <w:pStyle w:val="TAC"/>
            </w:pPr>
            <w:r w:rsidRPr="004D139E">
              <w:t>1979.48</w:t>
            </w:r>
          </w:p>
        </w:tc>
        <w:tc>
          <w:tcPr>
            <w:tcW w:w="992" w:type="dxa"/>
            <w:tcBorders>
              <w:right w:val="single" w:sz="4" w:space="0" w:color="auto"/>
            </w:tcBorders>
            <w:shd w:val="clear" w:color="auto" w:fill="auto"/>
          </w:tcPr>
          <w:p w14:paraId="7E1BD01F" w14:textId="77777777" w:rsidR="00285262" w:rsidRPr="004D139E" w:rsidRDefault="00285262" w:rsidP="002C7611">
            <w:pPr>
              <w:pStyle w:val="TAC"/>
            </w:pPr>
            <w:r w:rsidRPr="004D139E">
              <w:t>395896</w:t>
            </w:r>
          </w:p>
        </w:tc>
        <w:tc>
          <w:tcPr>
            <w:tcW w:w="992" w:type="dxa"/>
            <w:tcBorders>
              <w:right w:val="single" w:sz="4" w:space="0" w:color="auto"/>
            </w:tcBorders>
            <w:shd w:val="clear" w:color="auto" w:fill="auto"/>
          </w:tcPr>
          <w:p w14:paraId="0C0C3997"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0A00F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2E209"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64DDB"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5BB8C"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08E6C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89BF2C"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C77F03E" w14:textId="77777777" w:rsidR="00285262" w:rsidRPr="004D139E" w:rsidRDefault="00285262" w:rsidP="002C7611">
            <w:pPr>
              <w:pStyle w:val="TAC"/>
            </w:pPr>
            <w:r w:rsidRPr="004D139E">
              <w:t>1018</w:t>
            </w:r>
          </w:p>
        </w:tc>
      </w:tr>
      <w:tr w:rsidR="00285262" w:rsidRPr="004D139E" w14:paraId="3ACD552E" w14:textId="77777777" w:rsidTr="002C7611">
        <w:tc>
          <w:tcPr>
            <w:tcW w:w="789" w:type="dxa"/>
            <w:tcBorders>
              <w:top w:val="nil"/>
              <w:left w:val="single" w:sz="4" w:space="0" w:color="auto"/>
              <w:bottom w:val="nil"/>
              <w:right w:val="single" w:sz="4" w:space="0" w:color="auto"/>
            </w:tcBorders>
            <w:shd w:val="clear" w:color="auto" w:fill="auto"/>
          </w:tcPr>
          <w:p w14:paraId="1922D187"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67CCE5EE"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A9DDD03"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534981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DBBF961" w14:textId="77777777" w:rsidR="00285262" w:rsidRPr="004D139E" w:rsidRDefault="00285262" w:rsidP="002C7611">
            <w:pPr>
              <w:pStyle w:val="TAC"/>
            </w:pPr>
            <w:r w:rsidRPr="004D139E">
              <w:t>Low</w:t>
            </w:r>
          </w:p>
        </w:tc>
        <w:tc>
          <w:tcPr>
            <w:tcW w:w="992" w:type="dxa"/>
            <w:shd w:val="clear" w:color="auto" w:fill="auto"/>
          </w:tcPr>
          <w:p w14:paraId="0F5AF993" w14:textId="77777777" w:rsidR="00285262" w:rsidRPr="004D139E" w:rsidRDefault="00285262" w:rsidP="002C7611">
            <w:pPr>
              <w:pStyle w:val="TAC"/>
            </w:pPr>
            <w:r w:rsidRPr="004D139E">
              <w:t>1715</w:t>
            </w:r>
          </w:p>
        </w:tc>
        <w:tc>
          <w:tcPr>
            <w:tcW w:w="992" w:type="dxa"/>
          </w:tcPr>
          <w:p w14:paraId="30252F21" w14:textId="77777777" w:rsidR="00285262" w:rsidRPr="004D139E" w:rsidRDefault="00285262" w:rsidP="002C7611">
            <w:pPr>
              <w:pStyle w:val="TAC"/>
            </w:pPr>
            <w:r w:rsidRPr="004D139E">
              <w:t>343000</w:t>
            </w:r>
          </w:p>
        </w:tc>
        <w:tc>
          <w:tcPr>
            <w:tcW w:w="993" w:type="dxa"/>
            <w:shd w:val="clear" w:color="auto" w:fill="auto"/>
          </w:tcPr>
          <w:p w14:paraId="1D8DDDB5"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667F1EA0"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5C6D0F8"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74B82B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1E73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103A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6C8A2"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BBF1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8F108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79DAD9" w14:textId="77777777" w:rsidR="00285262" w:rsidRPr="004D139E" w:rsidRDefault="00285262" w:rsidP="002C7611">
            <w:pPr>
              <w:pStyle w:val="TAC"/>
            </w:pPr>
            <w:r w:rsidRPr="004D139E">
              <w:t>-</w:t>
            </w:r>
          </w:p>
        </w:tc>
      </w:tr>
      <w:tr w:rsidR="00285262" w:rsidRPr="004D139E" w14:paraId="3F28FBCD" w14:textId="77777777" w:rsidTr="002C7611">
        <w:tc>
          <w:tcPr>
            <w:tcW w:w="789" w:type="dxa"/>
            <w:tcBorders>
              <w:top w:val="nil"/>
              <w:left w:val="single" w:sz="4" w:space="0" w:color="auto"/>
              <w:bottom w:val="nil"/>
              <w:right w:val="single" w:sz="4" w:space="0" w:color="auto"/>
            </w:tcBorders>
            <w:shd w:val="clear" w:color="auto" w:fill="auto"/>
          </w:tcPr>
          <w:p w14:paraId="72498ED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AF9BE3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A027A2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C15ED69" w14:textId="77777777" w:rsidR="00285262" w:rsidRPr="004D139E" w:rsidRDefault="00285262" w:rsidP="002C7611">
            <w:pPr>
              <w:pStyle w:val="TAC"/>
            </w:pPr>
          </w:p>
        </w:tc>
        <w:tc>
          <w:tcPr>
            <w:tcW w:w="709" w:type="dxa"/>
            <w:tcBorders>
              <w:left w:val="single" w:sz="4" w:space="0" w:color="auto"/>
            </w:tcBorders>
            <w:shd w:val="clear" w:color="auto" w:fill="auto"/>
          </w:tcPr>
          <w:p w14:paraId="30419F8D" w14:textId="77777777" w:rsidR="00285262" w:rsidRPr="004D139E" w:rsidRDefault="00285262" w:rsidP="002C7611">
            <w:pPr>
              <w:pStyle w:val="TAC"/>
            </w:pPr>
            <w:r w:rsidRPr="004D139E">
              <w:t>Mid</w:t>
            </w:r>
          </w:p>
        </w:tc>
        <w:tc>
          <w:tcPr>
            <w:tcW w:w="992" w:type="dxa"/>
            <w:shd w:val="clear" w:color="auto" w:fill="auto"/>
          </w:tcPr>
          <w:p w14:paraId="6092A5DC" w14:textId="77777777" w:rsidR="00285262" w:rsidRPr="004D139E" w:rsidRDefault="00285262" w:rsidP="002C7611">
            <w:pPr>
              <w:pStyle w:val="TAC"/>
            </w:pPr>
            <w:r w:rsidRPr="004D139E">
              <w:t>1740</w:t>
            </w:r>
          </w:p>
        </w:tc>
        <w:tc>
          <w:tcPr>
            <w:tcW w:w="992" w:type="dxa"/>
          </w:tcPr>
          <w:p w14:paraId="74F1C741" w14:textId="77777777" w:rsidR="00285262" w:rsidRPr="004D139E" w:rsidRDefault="00285262" w:rsidP="002C7611">
            <w:pPr>
              <w:pStyle w:val="TAC"/>
            </w:pPr>
            <w:r w:rsidRPr="004D139E">
              <w:t>348000</w:t>
            </w:r>
          </w:p>
        </w:tc>
        <w:tc>
          <w:tcPr>
            <w:tcW w:w="993" w:type="dxa"/>
            <w:shd w:val="clear" w:color="auto" w:fill="auto"/>
          </w:tcPr>
          <w:p w14:paraId="7A75FCC0" w14:textId="77777777" w:rsidR="00285262" w:rsidRPr="004D139E" w:rsidRDefault="00285262" w:rsidP="002C7611">
            <w:pPr>
              <w:pStyle w:val="TAC"/>
            </w:pPr>
            <w:r w:rsidRPr="004D139E">
              <w:t>1554.24</w:t>
            </w:r>
          </w:p>
        </w:tc>
        <w:tc>
          <w:tcPr>
            <w:tcW w:w="992" w:type="dxa"/>
            <w:tcBorders>
              <w:right w:val="single" w:sz="4" w:space="0" w:color="auto"/>
            </w:tcBorders>
            <w:shd w:val="clear" w:color="auto" w:fill="auto"/>
          </w:tcPr>
          <w:p w14:paraId="1B6E4092" w14:textId="77777777" w:rsidR="00285262" w:rsidRPr="004D139E" w:rsidRDefault="00285262" w:rsidP="002C7611">
            <w:pPr>
              <w:pStyle w:val="TAC"/>
            </w:pPr>
            <w:r w:rsidRPr="004D139E">
              <w:t>310848</w:t>
            </w:r>
          </w:p>
        </w:tc>
        <w:tc>
          <w:tcPr>
            <w:tcW w:w="992" w:type="dxa"/>
            <w:tcBorders>
              <w:right w:val="single" w:sz="4" w:space="0" w:color="auto"/>
            </w:tcBorders>
            <w:shd w:val="clear" w:color="auto" w:fill="auto"/>
          </w:tcPr>
          <w:p w14:paraId="6FAFED63"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B32F2B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5305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D453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60CE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9C84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1F5D5F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1D3939" w14:textId="77777777" w:rsidR="00285262" w:rsidRPr="004D139E" w:rsidRDefault="00285262" w:rsidP="002C7611">
            <w:pPr>
              <w:pStyle w:val="TAC"/>
            </w:pPr>
            <w:r w:rsidRPr="004D139E">
              <w:t>-</w:t>
            </w:r>
          </w:p>
        </w:tc>
      </w:tr>
      <w:tr w:rsidR="00285262" w:rsidRPr="004D139E" w14:paraId="51336B95"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250B4E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D37C1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EFBBAD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A3B8082" w14:textId="77777777" w:rsidR="00285262" w:rsidRPr="004D139E" w:rsidRDefault="00285262" w:rsidP="002C7611">
            <w:pPr>
              <w:pStyle w:val="TAC"/>
            </w:pPr>
          </w:p>
        </w:tc>
        <w:tc>
          <w:tcPr>
            <w:tcW w:w="709" w:type="dxa"/>
            <w:tcBorders>
              <w:left w:val="single" w:sz="4" w:space="0" w:color="auto"/>
            </w:tcBorders>
            <w:shd w:val="clear" w:color="auto" w:fill="auto"/>
          </w:tcPr>
          <w:p w14:paraId="27BDA9C2" w14:textId="77777777" w:rsidR="00285262" w:rsidRPr="004D139E" w:rsidRDefault="00285262" w:rsidP="002C7611">
            <w:pPr>
              <w:pStyle w:val="TAC"/>
            </w:pPr>
            <w:r w:rsidRPr="004D139E">
              <w:t>High</w:t>
            </w:r>
          </w:p>
        </w:tc>
        <w:tc>
          <w:tcPr>
            <w:tcW w:w="992" w:type="dxa"/>
            <w:shd w:val="clear" w:color="auto" w:fill="auto"/>
          </w:tcPr>
          <w:p w14:paraId="32264999" w14:textId="77777777" w:rsidR="00285262" w:rsidRPr="004D139E" w:rsidRDefault="00285262" w:rsidP="002C7611">
            <w:pPr>
              <w:pStyle w:val="TAC"/>
            </w:pPr>
            <w:r w:rsidRPr="004D139E">
              <w:t>1765</w:t>
            </w:r>
          </w:p>
        </w:tc>
        <w:tc>
          <w:tcPr>
            <w:tcW w:w="992" w:type="dxa"/>
          </w:tcPr>
          <w:p w14:paraId="01E24F6C" w14:textId="77777777" w:rsidR="00285262" w:rsidRPr="004D139E" w:rsidRDefault="00285262" w:rsidP="002C7611">
            <w:pPr>
              <w:pStyle w:val="TAC"/>
            </w:pPr>
            <w:r w:rsidRPr="004D139E">
              <w:t>353000</w:t>
            </w:r>
          </w:p>
        </w:tc>
        <w:tc>
          <w:tcPr>
            <w:tcW w:w="993" w:type="dxa"/>
            <w:shd w:val="clear" w:color="auto" w:fill="auto"/>
          </w:tcPr>
          <w:p w14:paraId="620D97BB" w14:textId="77777777" w:rsidR="00285262" w:rsidRPr="004D139E" w:rsidRDefault="00285262" w:rsidP="002C7611">
            <w:pPr>
              <w:pStyle w:val="TAC"/>
            </w:pPr>
            <w:r w:rsidRPr="004D139E">
              <w:t>1758.52</w:t>
            </w:r>
          </w:p>
        </w:tc>
        <w:tc>
          <w:tcPr>
            <w:tcW w:w="992" w:type="dxa"/>
            <w:tcBorders>
              <w:right w:val="single" w:sz="4" w:space="0" w:color="auto"/>
            </w:tcBorders>
            <w:shd w:val="clear" w:color="auto" w:fill="auto"/>
          </w:tcPr>
          <w:p w14:paraId="3E82D54D" w14:textId="77777777" w:rsidR="00285262" w:rsidRPr="004D139E" w:rsidRDefault="00285262" w:rsidP="002C7611">
            <w:pPr>
              <w:pStyle w:val="TAC"/>
            </w:pPr>
            <w:r w:rsidRPr="004D139E">
              <w:t>351704</w:t>
            </w:r>
          </w:p>
        </w:tc>
        <w:tc>
          <w:tcPr>
            <w:tcW w:w="992" w:type="dxa"/>
            <w:tcBorders>
              <w:right w:val="single" w:sz="4" w:space="0" w:color="auto"/>
            </w:tcBorders>
            <w:shd w:val="clear" w:color="auto" w:fill="auto"/>
          </w:tcPr>
          <w:p w14:paraId="3C3DB8D3"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6E845EE"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F75A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2733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B117A"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A188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0DC27D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F16EC6" w14:textId="77777777" w:rsidR="00285262" w:rsidRPr="004D139E" w:rsidRDefault="00285262" w:rsidP="002C7611">
            <w:pPr>
              <w:pStyle w:val="TAC"/>
            </w:pPr>
            <w:r w:rsidRPr="004D139E">
              <w:t>-</w:t>
            </w:r>
          </w:p>
        </w:tc>
      </w:tr>
      <w:tr w:rsidR="00285262" w:rsidRPr="004D139E" w14:paraId="44E7257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CB3222C" w14:textId="77777777" w:rsidR="00285262" w:rsidRPr="004D139E" w:rsidRDefault="00285262" w:rsidP="002C7611">
            <w:pPr>
              <w:pStyle w:val="TAC"/>
            </w:pPr>
            <w:r w:rsidRPr="004D139E">
              <w:t>15/15</w:t>
            </w:r>
          </w:p>
        </w:tc>
        <w:tc>
          <w:tcPr>
            <w:tcW w:w="850" w:type="dxa"/>
            <w:tcBorders>
              <w:top w:val="single" w:sz="4" w:space="0" w:color="auto"/>
              <w:left w:val="single" w:sz="4" w:space="0" w:color="auto"/>
              <w:bottom w:val="nil"/>
              <w:right w:val="single" w:sz="4" w:space="0" w:color="auto"/>
            </w:tcBorders>
          </w:tcPr>
          <w:p w14:paraId="3F32D32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1BDBE2A7" w14:textId="77777777" w:rsidR="00285262" w:rsidRPr="004D139E" w:rsidRDefault="00285262" w:rsidP="002C7611">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5D92E5D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6787C297" w14:textId="77777777" w:rsidR="00285262" w:rsidRPr="004D139E" w:rsidRDefault="00285262" w:rsidP="002C7611">
            <w:pPr>
              <w:pStyle w:val="TAC"/>
            </w:pPr>
            <w:r w:rsidRPr="004D139E">
              <w:t>Low</w:t>
            </w:r>
          </w:p>
        </w:tc>
        <w:tc>
          <w:tcPr>
            <w:tcW w:w="992" w:type="dxa"/>
            <w:shd w:val="clear" w:color="auto" w:fill="auto"/>
          </w:tcPr>
          <w:p w14:paraId="5E410D1F" w14:textId="77777777" w:rsidR="00285262" w:rsidRPr="004D139E" w:rsidRDefault="00285262" w:rsidP="002C7611">
            <w:pPr>
              <w:pStyle w:val="TAC"/>
            </w:pPr>
            <w:r w:rsidRPr="004D139E">
              <w:t>2117.5</w:t>
            </w:r>
          </w:p>
        </w:tc>
        <w:tc>
          <w:tcPr>
            <w:tcW w:w="992" w:type="dxa"/>
          </w:tcPr>
          <w:p w14:paraId="00A1382E" w14:textId="77777777" w:rsidR="00285262" w:rsidRPr="004D139E" w:rsidRDefault="00285262" w:rsidP="002C7611">
            <w:pPr>
              <w:pStyle w:val="TAC"/>
            </w:pPr>
            <w:r w:rsidRPr="004D139E">
              <w:t>423500</w:t>
            </w:r>
          </w:p>
        </w:tc>
        <w:tc>
          <w:tcPr>
            <w:tcW w:w="993" w:type="dxa"/>
            <w:shd w:val="clear" w:color="auto" w:fill="auto"/>
          </w:tcPr>
          <w:p w14:paraId="43F4EEFD" w14:textId="77777777" w:rsidR="00285262" w:rsidRPr="004D139E" w:rsidRDefault="00285262" w:rsidP="002C7611">
            <w:pPr>
              <w:pStyle w:val="TAC"/>
            </w:pPr>
            <w:r w:rsidRPr="004D139E">
              <w:t>2110.66</w:t>
            </w:r>
          </w:p>
        </w:tc>
        <w:tc>
          <w:tcPr>
            <w:tcW w:w="992" w:type="dxa"/>
            <w:tcBorders>
              <w:right w:val="single" w:sz="4" w:space="0" w:color="auto"/>
            </w:tcBorders>
            <w:shd w:val="clear" w:color="auto" w:fill="auto"/>
          </w:tcPr>
          <w:p w14:paraId="2681352E" w14:textId="77777777" w:rsidR="00285262" w:rsidRPr="004D139E" w:rsidRDefault="00285262" w:rsidP="002C7611">
            <w:pPr>
              <w:pStyle w:val="TAC"/>
            </w:pPr>
            <w:r w:rsidRPr="004D139E">
              <w:t>422132</w:t>
            </w:r>
          </w:p>
        </w:tc>
        <w:tc>
          <w:tcPr>
            <w:tcW w:w="992" w:type="dxa"/>
            <w:tcBorders>
              <w:right w:val="single" w:sz="4" w:space="0" w:color="auto"/>
            </w:tcBorders>
            <w:shd w:val="clear" w:color="auto" w:fill="auto"/>
          </w:tcPr>
          <w:p w14:paraId="45E1FFC6"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A1E358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78941"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951F7"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A31E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9DF4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06CD7B"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005ADBF" w14:textId="77777777" w:rsidR="00285262" w:rsidRPr="004D139E" w:rsidRDefault="00285262" w:rsidP="002C7611">
            <w:pPr>
              <w:pStyle w:val="TAC"/>
            </w:pPr>
            <w:r w:rsidRPr="004D139E">
              <w:t>12</w:t>
            </w:r>
          </w:p>
        </w:tc>
      </w:tr>
      <w:tr w:rsidR="00285262" w:rsidRPr="004D139E" w14:paraId="56EB4F80" w14:textId="77777777" w:rsidTr="002C7611">
        <w:tc>
          <w:tcPr>
            <w:tcW w:w="789" w:type="dxa"/>
            <w:tcBorders>
              <w:top w:val="nil"/>
              <w:left w:val="single" w:sz="4" w:space="0" w:color="auto"/>
              <w:bottom w:val="nil"/>
              <w:right w:val="single" w:sz="4" w:space="0" w:color="auto"/>
            </w:tcBorders>
            <w:shd w:val="clear" w:color="auto" w:fill="auto"/>
          </w:tcPr>
          <w:p w14:paraId="729639F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839FDB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3C61DA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26D86C2" w14:textId="77777777" w:rsidR="00285262" w:rsidRPr="004D139E" w:rsidRDefault="00285262" w:rsidP="002C7611">
            <w:pPr>
              <w:pStyle w:val="TAC"/>
            </w:pPr>
          </w:p>
        </w:tc>
        <w:tc>
          <w:tcPr>
            <w:tcW w:w="709" w:type="dxa"/>
            <w:tcBorders>
              <w:left w:val="single" w:sz="4" w:space="0" w:color="auto"/>
            </w:tcBorders>
            <w:shd w:val="clear" w:color="auto" w:fill="auto"/>
          </w:tcPr>
          <w:p w14:paraId="4ED7A58E" w14:textId="77777777" w:rsidR="00285262" w:rsidRPr="004D139E" w:rsidRDefault="00285262" w:rsidP="002C7611">
            <w:pPr>
              <w:pStyle w:val="TAC"/>
            </w:pPr>
            <w:r w:rsidRPr="004D139E">
              <w:t>Mid</w:t>
            </w:r>
          </w:p>
        </w:tc>
        <w:tc>
          <w:tcPr>
            <w:tcW w:w="992" w:type="dxa"/>
            <w:shd w:val="clear" w:color="auto" w:fill="auto"/>
          </w:tcPr>
          <w:p w14:paraId="41F713B3" w14:textId="77777777" w:rsidR="00285262" w:rsidRPr="004D139E" w:rsidRDefault="00285262" w:rsidP="002C7611">
            <w:pPr>
              <w:pStyle w:val="TAC"/>
            </w:pPr>
            <w:r w:rsidRPr="004D139E">
              <w:t>2145</w:t>
            </w:r>
          </w:p>
        </w:tc>
        <w:tc>
          <w:tcPr>
            <w:tcW w:w="992" w:type="dxa"/>
          </w:tcPr>
          <w:p w14:paraId="3EBB8F12" w14:textId="77777777" w:rsidR="00285262" w:rsidRPr="004D139E" w:rsidRDefault="00285262" w:rsidP="002C7611">
            <w:pPr>
              <w:pStyle w:val="TAC"/>
            </w:pPr>
            <w:r w:rsidRPr="004D139E">
              <w:t>429000</w:t>
            </w:r>
          </w:p>
        </w:tc>
        <w:tc>
          <w:tcPr>
            <w:tcW w:w="993" w:type="dxa"/>
            <w:shd w:val="clear" w:color="auto" w:fill="auto"/>
          </w:tcPr>
          <w:p w14:paraId="3C6C8599" w14:textId="77777777" w:rsidR="00285262" w:rsidRPr="004D139E" w:rsidRDefault="00285262" w:rsidP="002C7611">
            <w:pPr>
              <w:pStyle w:val="TAC"/>
            </w:pPr>
            <w:r w:rsidRPr="004D139E">
              <w:t>2101.44</w:t>
            </w:r>
          </w:p>
        </w:tc>
        <w:tc>
          <w:tcPr>
            <w:tcW w:w="992" w:type="dxa"/>
            <w:tcBorders>
              <w:right w:val="single" w:sz="4" w:space="0" w:color="auto"/>
            </w:tcBorders>
            <w:shd w:val="clear" w:color="auto" w:fill="auto"/>
          </w:tcPr>
          <w:p w14:paraId="2A4E132D" w14:textId="77777777" w:rsidR="00285262" w:rsidRPr="004D139E" w:rsidRDefault="00285262" w:rsidP="002C7611">
            <w:pPr>
              <w:pStyle w:val="TAC"/>
            </w:pPr>
            <w:r w:rsidRPr="004D139E">
              <w:t>420288</w:t>
            </w:r>
          </w:p>
        </w:tc>
        <w:tc>
          <w:tcPr>
            <w:tcW w:w="992" w:type="dxa"/>
            <w:tcBorders>
              <w:right w:val="single" w:sz="4" w:space="0" w:color="auto"/>
            </w:tcBorders>
            <w:shd w:val="clear" w:color="auto" w:fill="auto"/>
          </w:tcPr>
          <w:p w14:paraId="104281F6"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280815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E2783" w14:textId="77777777" w:rsidR="00285262" w:rsidRPr="004D139E" w:rsidRDefault="00285262" w:rsidP="002C7611">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ECF0B" w14:textId="77777777" w:rsidR="00285262" w:rsidRPr="004D139E" w:rsidRDefault="00285262" w:rsidP="002C7611">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9959E"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D7FDA"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DEA38A"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934BAB3" w14:textId="77777777" w:rsidR="00285262" w:rsidRPr="004D139E" w:rsidRDefault="00285262" w:rsidP="002C7611">
            <w:pPr>
              <w:pStyle w:val="TAC"/>
            </w:pPr>
            <w:r w:rsidRPr="004D139E">
              <w:t>216</w:t>
            </w:r>
          </w:p>
        </w:tc>
      </w:tr>
      <w:tr w:rsidR="00285262" w:rsidRPr="004D139E" w14:paraId="163829B4" w14:textId="77777777" w:rsidTr="002C7611">
        <w:tc>
          <w:tcPr>
            <w:tcW w:w="789" w:type="dxa"/>
            <w:tcBorders>
              <w:top w:val="nil"/>
              <w:left w:val="single" w:sz="4" w:space="0" w:color="auto"/>
              <w:bottom w:val="nil"/>
              <w:right w:val="single" w:sz="4" w:space="0" w:color="auto"/>
            </w:tcBorders>
            <w:shd w:val="clear" w:color="auto" w:fill="auto"/>
          </w:tcPr>
          <w:p w14:paraId="1C55BF9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20A4A2E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70A72F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E8B7DC" w14:textId="77777777" w:rsidR="00285262" w:rsidRPr="004D139E" w:rsidRDefault="00285262" w:rsidP="002C7611">
            <w:pPr>
              <w:pStyle w:val="TAC"/>
            </w:pPr>
          </w:p>
        </w:tc>
        <w:tc>
          <w:tcPr>
            <w:tcW w:w="709" w:type="dxa"/>
            <w:tcBorders>
              <w:left w:val="single" w:sz="4" w:space="0" w:color="auto"/>
            </w:tcBorders>
            <w:shd w:val="clear" w:color="auto" w:fill="auto"/>
          </w:tcPr>
          <w:p w14:paraId="78E235C1" w14:textId="77777777" w:rsidR="00285262" w:rsidRPr="004D139E" w:rsidRDefault="00285262" w:rsidP="002C7611">
            <w:pPr>
              <w:pStyle w:val="TAC"/>
            </w:pPr>
            <w:r w:rsidRPr="004D139E">
              <w:t>High</w:t>
            </w:r>
          </w:p>
        </w:tc>
        <w:tc>
          <w:tcPr>
            <w:tcW w:w="992" w:type="dxa"/>
            <w:shd w:val="clear" w:color="auto" w:fill="auto"/>
          </w:tcPr>
          <w:p w14:paraId="19352E38" w14:textId="77777777" w:rsidR="00285262" w:rsidRPr="004D139E" w:rsidRDefault="00285262" w:rsidP="002C7611">
            <w:pPr>
              <w:pStyle w:val="TAC"/>
            </w:pPr>
            <w:r w:rsidRPr="004D139E">
              <w:t>2172.5</w:t>
            </w:r>
          </w:p>
        </w:tc>
        <w:tc>
          <w:tcPr>
            <w:tcW w:w="992" w:type="dxa"/>
          </w:tcPr>
          <w:p w14:paraId="283ACC9F" w14:textId="77777777" w:rsidR="00285262" w:rsidRPr="004D139E" w:rsidRDefault="00285262" w:rsidP="002C7611">
            <w:pPr>
              <w:pStyle w:val="TAC"/>
            </w:pPr>
            <w:r w:rsidRPr="004D139E">
              <w:t>434500</w:t>
            </w:r>
          </w:p>
        </w:tc>
        <w:tc>
          <w:tcPr>
            <w:tcW w:w="993" w:type="dxa"/>
            <w:shd w:val="clear" w:color="auto" w:fill="auto"/>
          </w:tcPr>
          <w:p w14:paraId="72C8C507" w14:textId="77777777" w:rsidR="00285262" w:rsidRPr="004D139E" w:rsidRDefault="00285262" w:rsidP="002C7611">
            <w:pPr>
              <w:pStyle w:val="TAC"/>
            </w:pPr>
            <w:r w:rsidRPr="004D139E">
              <w:t>1984.22</w:t>
            </w:r>
          </w:p>
        </w:tc>
        <w:tc>
          <w:tcPr>
            <w:tcW w:w="992" w:type="dxa"/>
            <w:tcBorders>
              <w:right w:val="single" w:sz="4" w:space="0" w:color="auto"/>
            </w:tcBorders>
            <w:shd w:val="clear" w:color="auto" w:fill="auto"/>
          </w:tcPr>
          <w:p w14:paraId="1B3B9282" w14:textId="77777777" w:rsidR="00285262" w:rsidRPr="004D139E" w:rsidRDefault="00285262" w:rsidP="002C7611">
            <w:pPr>
              <w:pStyle w:val="TAC"/>
            </w:pPr>
            <w:r w:rsidRPr="004D139E">
              <w:t>396844</w:t>
            </w:r>
          </w:p>
        </w:tc>
        <w:tc>
          <w:tcPr>
            <w:tcW w:w="992" w:type="dxa"/>
            <w:tcBorders>
              <w:right w:val="single" w:sz="4" w:space="0" w:color="auto"/>
            </w:tcBorders>
            <w:shd w:val="clear" w:color="auto" w:fill="auto"/>
          </w:tcPr>
          <w:p w14:paraId="57704D88"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A5B3F1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0F3CE" w14:textId="77777777" w:rsidR="00285262" w:rsidRPr="004D139E" w:rsidRDefault="00285262" w:rsidP="002C7611">
            <w:pPr>
              <w:pStyle w:val="TAC"/>
            </w:pPr>
            <w:r w:rsidRPr="004D139E">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60F7B" w14:textId="77777777" w:rsidR="00285262" w:rsidRPr="004D139E" w:rsidRDefault="00285262" w:rsidP="002C7611">
            <w:pPr>
              <w:pStyle w:val="TAC"/>
            </w:pPr>
            <w:r w:rsidRPr="004D139E">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CE63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94BB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EA5CA1"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6F092AF" w14:textId="77777777" w:rsidR="00285262" w:rsidRPr="004D139E" w:rsidRDefault="00285262" w:rsidP="002C7611">
            <w:pPr>
              <w:pStyle w:val="TAC"/>
            </w:pPr>
            <w:r w:rsidRPr="004D139E">
              <w:t>1020</w:t>
            </w:r>
          </w:p>
        </w:tc>
      </w:tr>
      <w:tr w:rsidR="00285262" w:rsidRPr="004D139E" w14:paraId="539D4327" w14:textId="77777777" w:rsidTr="002C7611">
        <w:tc>
          <w:tcPr>
            <w:tcW w:w="789" w:type="dxa"/>
            <w:tcBorders>
              <w:top w:val="nil"/>
              <w:left w:val="single" w:sz="4" w:space="0" w:color="auto"/>
              <w:bottom w:val="nil"/>
              <w:right w:val="single" w:sz="4" w:space="0" w:color="auto"/>
            </w:tcBorders>
            <w:shd w:val="clear" w:color="auto" w:fill="auto"/>
          </w:tcPr>
          <w:p w14:paraId="03A4A7F9"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5ECCBD2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F81FFEC" w14:textId="77777777" w:rsidR="00285262" w:rsidRPr="004D139E" w:rsidRDefault="00285262" w:rsidP="002C7611">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6943F0C0"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6E77E4DE" w14:textId="77777777" w:rsidR="00285262" w:rsidRPr="004D139E" w:rsidRDefault="00285262" w:rsidP="002C7611">
            <w:pPr>
              <w:pStyle w:val="TAC"/>
            </w:pPr>
            <w:r w:rsidRPr="004D139E">
              <w:t>Low</w:t>
            </w:r>
          </w:p>
        </w:tc>
        <w:tc>
          <w:tcPr>
            <w:tcW w:w="992" w:type="dxa"/>
            <w:shd w:val="clear" w:color="auto" w:fill="auto"/>
          </w:tcPr>
          <w:p w14:paraId="089400CD" w14:textId="77777777" w:rsidR="00285262" w:rsidRPr="004D139E" w:rsidRDefault="00285262" w:rsidP="002C7611">
            <w:pPr>
              <w:pStyle w:val="TAC"/>
            </w:pPr>
            <w:r w:rsidRPr="004D139E">
              <w:t>1717.5</w:t>
            </w:r>
          </w:p>
        </w:tc>
        <w:tc>
          <w:tcPr>
            <w:tcW w:w="992" w:type="dxa"/>
          </w:tcPr>
          <w:p w14:paraId="30EF7E88" w14:textId="77777777" w:rsidR="00285262" w:rsidRPr="004D139E" w:rsidRDefault="00285262" w:rsidP="002C7611">
            <w:pPr>
              <w:pStyle w:val="TAC"/>
            </w:pPr>
            <w:r w:rsidRPr="004D139E">
              <w:t>343500</w:t>
            </w:r>
          </w:p>
        </w:tc>
        <w:tc>
          <w:tcPr>
            <w:tcW w:w="993" w:type="dxa"/>
            <w:shd w:val="clear" w:color="auto" w:fill="auto"/>
          </w:tcPr>
          <w:p w14:paraId="6ED5FAE0" w14:textId="77777777" w:rsidR="00285262" w:rsidRPr="004D139E" w:rsidRDefault="00285262" w:rsidP="002C7611">
            <w:pPr>
              <w:pStyle w:val="TAC"/>
            </w:pPr>
            <w:r w:rsidRPr="004D139E">
              <w:t>1710.66</w:t>
            </w:r>
          </w:p>
        </w:tc>
        <w:tc>
          <w:tcPr>
            <w:tcW w:w="992" w:type="dxa"/>
            <w:tcBorders>
              <w:right w:val="single" w:sz="4" w:space="0" w:color="auto"/>
            </w:tcBorders>
            <w:shd w:val="clear" w:color="auto" w:fill="auto"/>
          </w:tcPr>
          <w:p w14:paraId="22064A8E" w14:textId="77777777" w:rsidR="00285262" w:rsidRPr="004D139E" w:rsidRDefault="00285262" w:rsidP="002C7611">
            <w:pPr>
              <w:pStyle w:val="TAC"/>
            </w:pPr>
            <w:r w:rsidRPr="004D139E">
              <w:t>342132</w:t>
            </w:r>
          </w:p>
        </w:tc>
        <w:tc>
          <w:tcPr>
            <w:tcW w:w="992" w:type="dxa"/>
            <w:tcBorders>
              <w:right w:val="single" w:sz="4" w:space="0" w:color="auto"/>
            </w:tcBorders>
            <w:shd w:val="clear" w:color="auto" w:fill="auto"/>
          </w:tcPr>
          <w:p w14:paraId="6666E1B5"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3EDB87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A93A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F797B"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461A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2911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7D5084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AA8AD8" w14:textId="77777777" w:rsidR="00285262" w:rsidRPr="004D139E" w:rsidRDefault="00285262" w:rsidP="002C7611">
            <w:pPr>
              <w:pStyle w:val="TAC"/>
            </w:pPr>
            <w:r w:rsidRPr="004D139E">
              <w:t>-</w:t>
            </w:r>
          </w:p>
        </w:tc>
      </w:tr>
      <w:tr w:rsidR="00285262" w:rsidRPr="004D139E" w14:paraId="3EE9A0BD" w14:textId="77777777" w:rsidTr="002C7611">
        <w:tc>
          <w:tcPr>
            <w:tcW w:w="789" w:type="dxa"/>
            <w:tcBorders>
              <w:top w:val="nil"/>
              <w:left w:val="single" w:sz="4" w:space="0" w:color="auto"/>
              <w:bottom w:val="nil"/>
              <w:right w:val="single" w:sz="4" w:space="0" w:color="auto"/>
            </w:tcBorders>
            <w:shd w:val="clear" w:color="auto" w:fill="auto"/>
          </w:tcPr>
          <w:p w14:paraId="53262255"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78FFF7A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CDE87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0C5CDD41" w14:textId="77777777" w:rsidR="00285262" w:rsidRPr="004D139E" w:rsidRDefault="00285262" w:rsidP="002C7611">
            <w:pPr>
              <w:pStyle w:val="TAC"/>
            </w:pPr>
          </w:p>
        </w:tc>
        <w:tc>
          <w:tcPr>
            <w:tcW w:w="709" w:type="dxa"/>
            <w:tcBorders>
              <w:left w:val="single" w:sz="4" w:space="0" w:color="auto"/>
            </w:tcBorders>
            <w:shd w:val="clear" w:color="auto" w:fill="auto"/>
          </w:tcPr>
          <w:p w14:paraId="61A0B1EC" w14:textId="77777777" w:rsidR="00285262" w:rsidRPr="004D139E" w:rsidRDefault="00285262" w:rsidP="002C7611">
            <w:pPr>
              <w:pStyle w:val="TAC"/>
            </w:pPr>
            <w:r w:rsidRPr="004D139E">
              <w:t>Mid</w:t>
            </w:r>
          </w:p>
        </w:tc>
        <w:tc>
          <w:tcPr>
            <w:tcW w:w="992" w:type="dxa"/>
            <w:shd w:val="clear" w:color="auto" w:fill="auto"/>
          </w:tcPr>
          <w:p w14:paraId="6CD6841F" w14:textId="77777777" w:rsidR="00285262" w:rsidRPr="004D139E" w:rsidRDefault="00285262" w:rsidP="002C7611">
            <w:pPr>
              <w:pStyle w:val="TAC"/>
            </w:pPr>
            <w:r w:rsidRPr="004D139E">
              <w:t>1745</w:t>
            </w:r>
          </w:p>
        </w:tc>
        <w:tc>
          <w:tcPr>
            <w:tcW w:w="992" w:type="dxa"/>
          </w:tcPr>
          <w:p w14:paraId="7C978DD9" w14:textId="77777777" w:rsidR="00285262" w:rsidRPr="004D139E" w:rsidRDefault="00285262" w:rsidP="002C7611">
            <w:pPr>
              <w:pStyle w:val="TAC"/>
            </w:pPr>
            <w:r w:rsidRPr="004D139E">
              <w:t>349000</w:t>
            </w:r>
          </w:p>
        </w:tc>
        <w:tc>
          <w:tcPr>
            <w:tcW w:w="993" w:type="dxa"/>
            <w:shd w:val="clear" w:color="auto" w:fill="auto"/>
          </w:tcPr>
          <w:p w14:paraId="5D29AFF2" w14:textId="77777777" w:rsidR="00285262" w:rsidRPr="004D139E" w:rsidRDefault="00285262" w:rsidP="002C7611">
            <w:pPr>
              <w:pStyle w:val="TAC"/>
            </w:pPr>
            <w:r w:rsidRPr="004D139E">
              <w:t>1556.72</w:t>
            </w:r>
          </w:p>
        </w:tc>
        <w:tc>
          <w:tcPr>
            <w:tcW w:w="992" w:type="dxa"/>
            <w:tcBorders>
              <w:right w:val="single" w:sz="4" w:space="0" w:color="auto"/>
            </w:tcBorders>
            <w:shd w:val="clear" w:color="auto" w:fill="auto"/>
          </w:tcPr>
          <w:p w14:paraId="234FC955" w14:textId="77777777" w:rsidR="00285262" w:rsidRPr="004D139E" w:rsidRDefault="00285262" w:rsidP="002C7611">
            <w:pPr>
              <w:pStyle w:val="TAC"/>
            </w:pPr>
            <w:r w:rsidRPr="004D139E">
              <w:t>311344</w:t>
            </w:r>
          </w:p>
        </w:tc>
        <w:tc>
          <w:tcPr>
            <w:tcW w:w="992" w:type="dxa"/>
            <w:tcBorders>
              <w:right w:val="single" w:sz="4" w:space="0" w:color="auto"/>
            </w:tcBorders>
            <w:shd w:val="clear" w:color="auto" w:fill="auto"/>
          </w:tcPr>
          <w:p w14:paraId="46EB835E"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41B7D8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C39E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5344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40CFD"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34DC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9ACB1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96E135C" w14:textId="77777777" w:rsidR="00285262" w:rsidRPr="004D139E" w:rsidRDefault="00285262" w:rsidP="002C7611">
            <w:pPr>
              <w:pStyle w:val="TAC"/>
            </w:pPr>
            <w:r w:rsidRPr="004D139E">
              <w:t>-</w:t>
            </w:r>
          </w:p>
        </w:tc>
      </w:tr>
      <w:tr w:rsidR="00285262" w:rsidRPr="004D139E" w14:paraId="51F12A6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3C8573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7C6A9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B6843B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FB8718" w14:textId="77777777" w:rsidR="00285262" w:rsidRPr="004D139E" w:rsidRDefault="00285262" w:rsidP="002C7611">
            <w:pPr>
              <w:pStyle w:val="TAC"/>
            </w:pPr>
          </w:p>
        </w:tc>
        <w:tc>
          <w:tcPr>
            <w:tcW w:w="709" w:type="dxa"/>
            <w:tcBorders>
              <w:left w:val="single" w:sz="4" w:space="0" w:color="auto"/>
            </w:tcBorders>
            <w:shd w:val="clear" w:color="auto" w:fill="auto"/>
          </w:tcPr>
          <w:p w14:paraId="717A9109" w14:textId="77777777" w:rsidR="00285262" w:rsidRPr="004D139E" w:rsidRDefault="00285262" w:rsidP="002C7611">
            <w:pPr>
              <w:pStyle w:val="TAC"/>
            </w:pPr>
            <w:r w:rsidRPr="004D139E">
              <w:t>High</w:t>
            </w:r>
          </w:p>
        </w:tc>
        <w:tc>
          <w:tcPr>
            <w:tcW w:w="992" w:type="dxa"/>
            <w:shd w:val="clear" w:color="auto" w:fill="auto"/>
          </w:tcPr>
          <w:p w14:paraId="061B0700" w14:textId="77777777" w:rsidR="00285262" w:rsidRPr="004D139E" w:rsidRDefault="00285262" w:rsidP="002C7611">
            <w:pPr>
              <w:pStyle w:val="TAC"/>
            </w:pPr>
            <w:r w:rsidRPr="004D139E">
              <w:t>1772.5</w:t>
            </w:r>
          </w:p>
        </w:tc>
        <w:tc>
          <w:tcPr>
            <w:tcW w:w="992" w:type="dxa"/>
          </w:tcPr>
          <w:p w14:paraId="55E840DF" w14:textId="77777777" w:rsidR="00285262" w:rsidRPr="004D139E" w:rsidRDefault="00285262" w:rsidP="002C7611">
            <w:pPr>
              <w:pStyle w:val="TAC"/>
            </w:pPr>
            <w:r w:rsidRPr="004D139E">
              <w:t>354500</w:t>
            </w:r>
          </w:p>
        </w:tc>
        <w:tc>
          <w:tcPr>
            <w:tcW w:w="993" w:type="dxa"/>
            <w:shd w:val="clear" w:color="auto" w:fill="auto"/>
          </w:tcPr>
          <w:p w14:paraId="4A0D9BDA" w14:textId="77777777" w:rsidR="00285262" w:rsidRPr="004D139E" w:rsidRDefault="00285262" w:rsidP="002C7611">
            <w:pPr>
              <w:pStyle w:val="TAC"/>
            </w:pPr>
            <w:r w:rsidRPr="004D139E">
              <w:t>1763.5</w:t>
            </w:r>
          </w:p>
        </w:tc>
        <w:tc>
          <w:tcPr>
            <w:tcW w:w="992" w:type="dxa"/>
            <w:tcBorders>
              <w:right w:val="single" w:sz="4" w:space="0" w:color="auto"/>
            </w:tcBorders>
            <w:shd w:val="clear" w:color="auto" w:fill="auto"/>
          </w:tcPr>
          <w:p w14:paraId="0720E92B" w14:textId="77777777" w:rsidR="00285262" w:rsidRPr="004D139E" w:rsidRDefault="00285262" w:rsidP="002C7611">
            <w:pPr>
              <w:pStyle w:val="TAC"/>
            </w:pPr>
            <w:r w:rsidRPr="004D139E">
              <w:t>352700</w:t>
            </w:r>
          </w:p>
        </w:tc>
        <w:tc>
          <w:tcPr>
            <w:tcW w:w="992" w:type="dxa"/>
            <w:tcBorders>
              <w:right w:val="single" w:sz="4" w:space="0" w:color="auto"/>
            </w:tcBorders>
            <w:shd w:val="clear" w:color="auto" w:fill="auto"/>
          </w:tcPr>
          <w:p w14:paraId="149DCA7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46D521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3C0F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E471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A910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A988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1B3F5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5A295A" w14:textId="77777777" w:rsidR="00285262" w:rsidRPr="004D139E" w:rsidRDefault="00285262" w:rsidP="002C7611">
            <w:pPr>
              <w:pStyle w:val="TAC"/>
            </w:pPr>
            <w:r w:rsidRPr="004D139E">
              <w:t>-</w:t>
            </w:r>
          </w:p>
        </w:tc>
      </w:tr>
      <w:tr w:rsidR="00285262" w:rsidRPr="004D139E" w14:paraId="2CC84AE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BF3860F" w14:textId="77777777" w:rsidR="00285262" w:rsidRPr="004D139E" w:rsidRDefault="00285262" w:rsidP="002C7611">
            <w:pPr>
              <w:pStyle w:val="TAC"/>
            </w:pPr>
            <w:r w:rsidRPr="004D139E">
              <w:t>20/20</w:t>
            </w:r>
          </w:p>
        </w:tc>
        <w:tc>
          <w:tcPr>
            <w:tcW w:w="850" w:type="dxa"/>
            <w:tcBorders>
              <w:top w:val="single" w:sz="4" w:space="0" w:color="auto"/>
              <w:left w:val="single" w:sz="4" w:space="0" w:color="auto"/>
              <w:bottom w:val="nil"/>
              <w:right w:val="single" w:sz="4" w:space="0" w:color="auto"/>
            </w:tcBorders>
          </w:tcPr>
          <w:p w14:paraId="386AB77B"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710DAED7"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4F9610C"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5E0CD569" w14:textId="77777777" w:rsidR="00285262" w:rsidRPr="004D139E" w:rsidRDefault="00285262" w:rsidP="002C7611">
            <w:pPr>
              <w:pStyle w:val="TAC"/>
            </w:pPr>
            <w:r w:rsidRPr="004D139E">
              <w:t>Low</w:t>
            </w:r>
          </w:p>
        </w:tc>
        <w:tc>
          <w:tcPr>
            <w:tcW w:w="992" w:type="dxa"/>
            <w:shd w:val="clear" w:color="auto" w:fill="auto"/>
          </w:tcPr>
          <w:p w14:paraId="2D6404FF" w14:textId="77777777" w:rsidR="00285262" w:rsidRPr="004D139E" w:rsidRDefault="00285262" w:rsidP="002C7611">
            <w:pPr>
              <w:pStyle w:val="TAC"/>
            </w:pPr>
            <w:r w:rsidRPr="004D139E">
              <w:t>2120</w:t>
            </w:r>
          </w:p>
        </w:tc>
        <w:tc>
          <w:tcPr>
            <w:tcW w:w="992" w:type="dxa"/>
          </w:tcPr>
          <w:p w14:paraId="71207B08" w14:textId="77777777" w:rsidR="00285262" w:rsidRPr="004D139E" w:rsidRDefault="00285262" w:rsidP="002C7611">
            <w:pPr>
              <w:pStyle w:val="TAC"/>
            </w:pPr>
            <w:r w:rsidRPr="004D139E">
              <w:t>424000</w:t>
            </w:r>
          </w:p>
        </w:tc>
        <w:tc>
          <w:tcPr>
            <w:tcW w:w="993" w:type="dxa"/>
            <w:shd w:val="clear" w:color="auto" w:fill="auto"/>
          </w:tcPr>
          <w:p w14:paraId="061CDE4B" w14:textId="77777777" w:rsidR="00285262" w:rsidRPr="004D139E" w:rsidRDefault="00285262" w:rsidP="002C7611">
            <w:pPr>
              <w:pStyle w:val="TAC"/>
            </w:pPr>
            <w:r w:rsidRPr="004D139E">
              <w:t>2110.82</w:t>
            </w:r>
          </w:p>
        </w:tc>
        <w:tc>
          <w:tcPr>
            <w:tcW w:w="992" w:type="dxa"/>
            <w:tcBorders>
              <w:right w:val="single" w:sz="4" w:space="0" w:color="auto"/>
            </w:tcBorders>
            <w:shd w:val="clear" w:color="auto" w:fill="auto"/>
          </w:tcPr>
          <w:p w14:paraId="1C888471" w14:textId="77777777" w:rsidR="00285262" w:rsidRPr="004D139E" w:rsidRDefault="00285262" w:rsidP="002C7611">
            <w:pPr>
              <w:pStyle w:val="TAC"/>
            </w:pPr>
            <w:r w:rsidRPr="004D139E">
              <w:t>422164</w:t>
            </w:r>
          </w:p>
        </w:tc>
        <w:tc>
          <w:tcPr>
            <w:tcW w:w="992" w:type="dxa"/>
            <w:tcBorders>
              <w:right w:val="single" w:sz="4" w:space="0" w:color="auto"/>
            </w:tcBorders>
            <w:shd w:val="clear" w:color="auto" w:fill="auto"/>
          </w:tcPr>
          <w:p w14:paraId="3C4DA86F"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A438BCF"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743BD" w14:textId="77777777" w:rsidR="00285262" w:rsidRPr="004D139E" w:rsidRDefault="00285262" w:rsidP="002C7611">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E84B3" w14:textId="77777777" w:rsidR="00285262" w:rsidRPr="004D139E" w:rsidRDefault="00285262" w:rsidP="002C7611">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5951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5EAA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A36D06B"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3E67FF9" w14:textId="77777777" w:rsidR="00285262" w:rsidRPr="004D139E" w:rsidRDefault="00285262" w:rsidP="002C7611">
            <w:pPr>
              <w:pStyle w:val="TAC"/>
            </w:pPr>
            <w:r w:rsidRPr="004D139E">
              <w:t>10</w:t>
            </w:r>
          </w:p>
        </w:tc>
      </w:tr>
      <w:tr w:rsidR="00285262" w:rsidRPr="004D139E" w14:paraId="69D727D8" w14:textId="77777777" w:rsidTr="002C7611">
        <w:trPr>
          <w:trHeight w:val="70"/>
        </w:trPr>
        <w:tc>
          <w:tcPr>
            <w:tcW w:w="789" w:type="dxa"/>
            <w:tcBorders>
              <w:top w:val="nil"/>
              <w:left w:val="single" w:sz="4" w:space="0" w:color="auto"/>
              <w:bottom w:val="nil"/>
              <w:right w:val="single" w:sz="4" w:space="0" w:color="auto"/>
            </w:tcBorders>
            <w:shd w:val="clear" w:color="auto" w:fill="auto"/>
          </w:tcPr>
          <w:p w14:paraId="1AEE326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F111D0B"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94179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25A11EF" w14:textId="77777777" w:rsidR="00285262" w:rsidRPr="004D139E" w:rsidRDefault="00285262" w:rsidP="002C7611">
            <w:pPr>
              <w:pStyle w:val="TAC"/>
            </w:pPr>
          </w:p>
        </w:tc>
        <w:tc>
          <w:tcPr>
            <w:tcW w:w="709" w:type="dxa"/>
            <w:tcBorders>
              <w:left w:val="single" w:sz="4" w:space="0" w:color="auto"/>
            </w:tcBorders>
            <w:shd w:val="clear" w:color="auto" w:fill="auto"/>
          </w:tcPr>
          <w:p w14:paraId="346EF75C" w14:textId="77777777" w:rsidR="00285262" w:rsidRPr="004D139E" w:rsidRDefault="00285262" w:rsidP="002C7611">
            <w:pPr>
              <w:pStyle w:val="TAC"/>
            </w:pPr>
            <w:r w:rsidRPr="004D139E">
              <w:t>Mid</w:t>
            </w:r>
          </w:p>
        </w:tc>
        <w:tc>
          <w:tcPr>
            <w:tcW w:w="992" w:type="dxa"/>
            <w:shd w:val="clear" w:color="auto" w:fill="auto"/>
          </w:tcPr>
          <w:p w14:paraId="20144FBA" w14:textId="77777777" w:rsidR="00285262" w:rsidRPr="004D139E" w:rsidRDefault="00285262" w:rsidP="002C7611">
            <w:pPr>
              <w:pStyle w:val="TAC"/>
            </w:pPr>
            <w:r w:rsidRPr="004D139E">
              <w:t>2145</w:t>
            </w:r>
          </w:p>
        </w:tc>
        <w:tc>
          <w:tcPr>
            <w:tcW w:w="992" w:type="dxa"/>
          </w:tcPr>
          <w:p w14:paraId="46435B1A" w14:textId="77777777" w:rsidR="00285262" w:rsidRPr="004D139E" w:rsidRDefault="00285262" w:rsidP="002C7611">
            <w:pPr>
              <w:pStyle w:val="TAC"/>
            </w:pPr>
            <w:r w:rsidRPr="004D139E">
              <w:t>429000</w:t>
            </w:r>
          </w:p>
        </w:tc>
        <w:tc>
          <w:tcPr>
            <w:tcW w:w="993" w:type="dxa"/>
            <w:shd w:val="clear" w:color="auto" w:fill="auto"/>
          </w:tcPr>
          <w:p w14:paraId="210AC7B1" w14:textId="77777777" w:rsidR="00285262" w:rsidRPr="004D139E" w:rsidRDefault="00285262" w:rsidP="002C7611">
            <w:pPr>
              <w:pStyle w:val="TAC"/>
            </w:pPr>
            <w:r w:rsidRPr="004D139E">
              <w:t>2099.1</w:t>
            </w:r>
          </w:p>
        </w:tc>
        <w:tc>
          <w:tcPr>
            <w:tcW w:w="992" w:type="dxa"/>
            <w:tcBorders>
              <w:right w:val="single" w:sz="4" w:space="0" w:color="auto"/>
            </w:tcBorders>
            <w:shd w:val="clear" w:color="auto" w:fill="auto"/>
          </w:tcPr>
          <w:p w14:paraId="359BA393" w14:textId="77777777" w:rsidR="00285262" w:rsidRPr="004D139E" w:rsidRDefault="00285262" w:rsidP="002C7611">
            <w:pPr>
              <w:pStyle w:val="TAC"/>
            </w:pPr>
            <w:r w:rsidRPr="004D139E">
              <w:t>419820</w:t>
            </w:r>
          </w:p>
        </w:tc>
        <w:tc>
          <w:tcPr>
            <w:tcW w:w="992" w:type="dxa"/>
            <w:tcBorders>
              <w:right w:val="single" w:sz="4" w:space="0" w:color="auto"/>
            </w:tcBorders>
            <w:shd w:val="clear" w:color="auto" w:fill="auto"/>
          </w:tcPr>
          <w:p w14:paraId="2EDF02D0"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C7BB92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C0ED2" w14:textId="77777777" w:rsidR="00285262" w:rsidRPr="004D139E" w:rsidRDefault="00285262" w:rsidP="002C7611">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18AD2" w14:textId="77777777" w:rsidR="00285262" w:rsidRPr="004D139E" w:rsidRDefault="00285262" w:rsidP="002C7611">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76FEF"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DEEE6"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E2EDE8"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2CDBCF7" w14:textId="77777777" w:rsidR="00285262" w:rsidRPr="004D139E" w:rsidRDefault="00285262" w:rsidP="002C7611">
            <w:pPr>
              <w:pStyle w:val="TAC"/>
            </w:pPr>
            <w:r w:rsidRPr="004D139E">
              <w:t>214</w:t>
            </w:r>
          </w:p>
        </w:tc>
      </w:tr>
      <w:tr w:rsidR="00285262" w:rsidRPr="004D139E" w14:paraId="28509022" w14:textId="77777777" w:rsidTr="002C7611">
        <w:tc>
          <w:tcPr>
            <w:tcW w:w="789" w:type="dxa"/>
            <w:tcBorders>
              <w:top w:val="nil"/>
              <w:left w:val="single" w:sz="4" w:space="0" w:color="auto"/>
              <w:bottom w:val="nil"/>
              <w:right w:val="single" w:sz="4" w:space="0" w:color="auto"/>
            </w:tcBorders>
            <w:shd w:val="clear" w:color="auto" w:fill="auto"/>
          </w:tcPr>
          <w:p w14:paraId="7E207AA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3F0F770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55E6F0"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896326" w14:textId="77777777" w:rsidR="00285262" w:rsidRPr="004D139E" w:rsidRDefault="00285262" w:rsidP="002C7611">
            <w:pPr>
              <w:pStyle w:val="TAC"/>
            </w:pPr>
          </w:p>
        </w:tc>
        <w:tc>
          <w:tcPr>
            <w:tcW w:w="709" w:type="dxa"/>
            <w:tcBorders>
              <w:left w:val="single" w:sz="4" w:space="0" w:color="auto"/>
            </w:tcBorders>
            <w:shd w:val="clear" w:color="auto" w:fill="auto"/>
          </w:tcPr>
          <w:p w14:paraId="0AAD7A1B" w14:textId="77777777" w:rsidR="00285262" w:rsidRPr="004D139E" w:rsidRDefault="00285262" w:rsidP="002C7611">
            <w:pPr>
              <w:pStyle w:val="TAC"/>
            </w:pPr>
            <w:r w:rsidRPr="004D139E">
              <w:t>High</w:t>
            </w:r>
          </w:p>
        </w:tc>
        <w:tc>
          <w:tcPr>
            <w:tcW w:w="992" w:type="dxa"/>
            <w:shd w:val="clear" w:color="auto" w:fill="auto"/>
          </w:tcPr>
          <w:p w14:paraId="3C32145B" w14:textId="77777777" w:rsidR="00285262" w:rsidRPr="004D139E" w:rsidRDefault="00285262" w:rsidP="002C7611">
            <w:pPr>
              <w:pStyle w:val="TAC"/>
            </w:pPr>
            <w:r w:rsidRPr="004D139E">
              <w:t>2170</w:t>
            </w:r>
          </w:p>
        </w:tc>
        <w:tc>
          <w:tcPr>
            <w:tcW w:w="992" w:type="dxa"/>
          </w:tcPr>
          <w:p w14:paraId="6843C9E3" w14:textId="77777777" w:rsidR="00285262" w:rsidRPr="004D139E" w:rsidRDefault="00285262" w:rsidP="002C7611">
            <w:pPr>
              <w:pStyle w:val="TAC"/>
            </w:pPr>
            <w:r w:rsidRPr="004D139E">
              <w:t>434000</w:t>
            </w:r>
          </w:p>
        </w:tc>
        <w:tc>
          <w:tcPr>
            <w:tcW w:w="993" w:type="dxa"/>
            <w:shd w:val="clear" w:color="auto" w:fill="auto"/>
          </w:tcPr>
          <w:p w14:paraId="0BA4F9B6" w14:textId="77777777" w:rsidR="00285262" w:rsidRPr="004D139E" w:rsidRDefault="00285262" w:rsidP="002C7611">
            <w:pPr>
              <w:pStyle w:val="TAC"/>
            </w:pPr>
            <w:r w:rsidRPr="004D139E">
              <w:t>1979.38</w:t>
            </w:r>
          </w:p>
        </w:tc>
        <w:tc>
          <w:tcPr>
            <w:tcW w:w="992" w:type="dxa"/>
            <w:tcBorders>
              <w:right w:val="single" w:sz="4" w:space="0" w:color="auto"/>
            </w:tcBorders>
            <w:shd w:val="clear" w:color="auto" w:fill="auto"/>
          </w:tcPr>
          <w:p w14:paraId="530C7257" w14:textId="77777777" w:rsidR="00285262" w:rsidRPr="004D139E" w:rsidRDefault="00285262" w:rsidP="002C7611">
            <w:pPr>
              <w:pStyle w:val="TAC"/>
            </w:pPr>
            <w:r w:rsidRPr="004D139E">
              <w:t>395876</w:t>
            </w:r>
          </w:p>
        </w:tc>
        <w:tc>
          <w:tcPr>
            <w:tcW w:w="992" w:type="dxa"/>
            <w:tcBorders>
              <w:right w:val="single" w:sz="4" w:space="0" w:color="auto"/>
            </w:tcBorders>
            <w:shd w:val="clear" w:color="auto" w:fill="auto"/>
          </w:tcPr>
          <w:p w14:paraId="1F8B486D"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D6648C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CEB6" w14:textId="77777777" w:rsidR="00285262" w:rsidRPr="004D139E" w:rsidRDefault="00285262" w:rsidP="002C7611">
            <w:pPr>
              <w:pStyle w:val="TAC"/>
            </w:pPr>
            <w:r w:rsidRPr="004D139E">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3D13E" w14:textId="77777777" w:rsidR="00285262" w:rsidRPr="004D139E" w:rsidRDefault="00285262" w:rsidP="002C7611">
            <w:pPr>
              <w:pStyle w:val="TAC"/>
            </w:pPr>
            <w:r w:rsidRPr="004D139E">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F090C"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ADCD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D25EE07"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32973E9" w14:textId="77777777" w:rsidR="00285262" w:rsidRPr="004D139E" w:rsidRDefault="00285262" w:rsidP="002C7611">
            <w:pPr>
              <w:pStyle w:val="TAC"/>
            </w:pPr>
            <w:r w:rsidRPr="004D139E">
              <w:t>1020</w:t>
            </w:r>
          </w:p>
        </w:tc>
      </w:tr>
      <w:tr w:rsidR="00285262" w:rsidRPr="004D139E" w14:paraId="2F8E4A28" w14:textId="77777777" w:rsidTr="002C7611">
        <w:tc>
          <w:tcPr>
            <w:tcW w:w="789" w:type="dxa"/>
            <w:tcBorders>
              <w:top w:val="nil"/>
              <w:left w:val="single" w:sz="4" w:space="0" w:color="auto"/>
              <w:bottom w:val="nil"/>
              <w:right w:val="single" w:sz="4" w:space="0" w:color="auto"/>
            </w:tcBorders>
            <w:shd w:val="clear" w:color="auto" w:fill="auto"/>
          </w:tcPr>
          <w:p w14:paraId="35B61DB4"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269E4275"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0684199"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5AA93BCF"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29685B01" w14:textId="77777777" w:rsidR="00285262" w:rsidRPr="004D139E" w:rsidRDefault="00285262" w:rsidP="002C7611">
            <w:pPr>
              <w:pStyle w:val="TAC"/>
            </w:pPr>
            <w:r w:rsidRPr="004D139E">
              <w:t>Low</w:t>
            </w:r>
          </w:p>
        </w:tc>
        <w:tc>
          <w:tcPr>
            <w:tcW w:w="992" w:type="dxa"/>
            <w:shd w:val="clear" w:color="auto" w:fill="auto"/>
          </w:tcPr>
          <w:p w14:paraId="2377F0EF" w14:textId="77777777" w:rsidR="00285262" w:rsidRPr="004D139E" w:rsidRDefault="00285262" w:rsidP="002C7611">
            <w:pPr>
              <w:pStyle w:val="TAC"/>
            </w:pPr>
            <w:r w:rsidRPr="004D139E">
              <w:t>1720</w:t>
            </w:r>
          </w:p>
        </w:tc>
        <w:tc>
          <w:tcPr>
            <w:tcW w:w="992" w:type="dxa"/>
          </w:tcPr>
          <w:p w14:paraId="4B62C3CF" w14:textId="77777777" w:rsidR="00285262" w:rsidRPr="004D139E" w:rsidRDefault="00285262" w:rsidP="002C7611">
            <w:pPr>
              <w:pStyle w:val="TAC"/>
            </w:pPr>
            <w:r w:rsidRPr="004D139E">
              <w:t>344000</w:t>
            </w:r>
          </w:p>
        </w:tc>
        <w:tc>
          <w:tcPr>
            <w:tcW w:w="993" w:type="dxa"/>
            <w:shd w:val="clear" w:color="auto" w:fill="auto"/>
          </w:tcPr>
          <w:p w14:paraId="26FEC4E0" w14:textId="77777777" w:rsidR="00285262" w:rsidRPr="004D139E" w:rsidRDefault="00285262" w:rsidP="002C7611">
            <w:pPr>
              <w:pStyle w:val="TAC"/>
            </w:pPr>
            <w:r w:rsidRPr="004D139E">
              <w:t>1710.82</w:t>
            </w:r>
          </w:p>
        </w:tc>
        <w:tc>
          <w:tcPr>
            <w:tcW w:w="992" w:type="dxa"/>
            <w:tcBorders>
              <w:right w:val="single" w:sz="4" w:space="0" w:color="auto"/>
            </w:tcBorders>
            <w:shd w:val="clear" w:color="auto" w:fill="auto"/>
          </w:tcPr>
          <w:p w14:paraId="16D395B3" w14:textId="77777777" w:rsidR="00285262" w:rsidRPr="004D139E" w:rsidRDefault="00285262" w:rsidP="002C7611">
            <w:pPr>
              <w:pStyle w:val="TAC"/>
            </w:pPr>
            <w:r w:rsidRPr="004D139E">
              <w:t>342164</w:t>
            </w:r>
          </w:p>
        </w:tc>
        <w:tc>
          <w:tcPr>
            <w:tcW w:w="992" w:type="dxa"/>
            <w:tcBorders>
              <w:right w:val="single" w:sz="4" w:space="0" w:color="auto"/>
            </w:tcBorders>
            <w:shd w:val="clear" w:color="auto" w:fill="auto"/>
          </w:tcPr>
          <w:p w14:paraId="4E22C31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A2A1F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B85E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D93B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98DCE"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1F10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5276CA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814DB1" w14:textId="77777777" w:rsidR="00285262" w:rsidRPr="004D139E" w:rsidRDefault="00285262" w:rsidP="002C7611">
            <w:pPr>
              <w:pStyle w:val="TAC"/>
            </w:pPr>
            <w:r w:rsidRPr="004D139E">
              <w:t>-</w:t>
            </w:r>
          </w:p>
        </w:tc>
      </w:tr>
      <w:tr w:rsidR="00285262" w:rsidRPr="004D139E" w14:paraId="3FE293F4" w14:textId="77777777" w:rsidTr="002C7611">
        <w:tc>
          <w:tcPr>
            <w:tcW w:w="789" w:type="dxa"/>
            <w:tcBorders>
              <w:top w:val="nil"/>
              <w:left w:val="single" w:sz="4" w:space="0" w:color="auto"/>
              <w:bottom w:val="nil"/>
              <w:right w:val="single" w:sz="4" w:space="0" w:color="auto"/>
            </w:tcBorders>
            <w:shd w:val="clear" w:color="auto" w:fill="auto"/>
          </w:tcPr>
          <w:p w14:paraId="00BFA59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341640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A670C1"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2405AC1" w14:textId="77777777" w:rsidR="00285262" w:rsidRPr="004D139E" w:rsidRDefault="00285262" w:rsidP="002C7611">
            <w:pPr>
              <w:pStyle w:val="TAC"/>
            </w:pPr>
          </w:p>
        </w:tc>
        <w:tc>
          <w:tcPr>
            <w:tcW w:w="709" w:type="dxa"/>
            <w:tcBorders>
              <w:left w:val="single" w:sz="4" w:space="0" w:color="auto"/>
            </w:tcBorders>
            <w:shd w:val="clear" w:color="auto" w:fill="auto"/>
          </w:tcPr>
          <w:p w14:paraId="19E67243" w14:textId="77777777" w:rsidR="00285262" w:rsidRPr="004D139E" w:rsidRDefault="00285262" w:rsidP="002C7611">
            <w:pPr>
              <w:pStyle w:val="TAC"/>
            </w:pPr>
            <w:r w:rsidRPr="004D139E">
              <w:t>Mid</w:t>
            </w:r>
          </w:p>
        </w:tc>
        <w:tc>
          <w:tcPr>
            <w:tcW w:w="992" w:type="dxa"/>
            <w:shd w:val="clear" w:color="auto" w:fill="auto"/>
          </w:tcPr>
          <w:p w14:paraId="38BA2724" w14:textId="77777777" w:rsidR="00285262" w:rsidRPr="004D139E" w:rsidRDefault="00285262" w:rsidP="002C7611">
            <w:pPr>
              <w:pStyle w:val="TAC"/>
            </w:pPr>
            <w:r w:rsidRPr="004D139E">
              <w:t>1745</w:t>
            </w:r>
          </w:p>
        </w:tc>
        <w:tc>
          <w:tcPr>
            <w:tcW w:w="992" w:type="dxa"/>
          </w:tcPr>
          <w:p w14:paraId="587C6FC3" w14:textId="77777777" w:rsidR="00285262" w:rsidRPr="004D139E" w:rsidRDefault="00285262" w:rsidP="002C7611">
            <w:pPr>
              <w:pStyle w:val="TAC"/>
            </w:pPr>
            <w:r w:rsidRPr="004D139E">
              <w:t>349000</w:t>
            </w:r>
          </w:p>
        </w:tc>
        <w:tc>
          <w:tcPr>
            <w:tcW w:w="993" w:type="dxa"/>
            <w:shd w:val="clear" w:color="auto" w:fill="auto"/>
          </w:tcPr>
          <w:p w14:paraId="38D863F5" w14:textId="77777777" w:rsidR="00285262" w:rsidRPr="004D139E" w:rsidRDefault="00285262" w:rsidP="002C7611">
            <w:pPr>
              <w:pStyle w:val="TAC"/>
            </w:pPr>
            <w:r w:rsidRPr="004D139E">
              <w:t>1554.38</w:t>
            </w:r>
          </w:p>
        </w:tc>
        <w:tc>
          <w:tcPr>
            <w:tcW w:w="992" w:type="dxa"/>
            <w:tcBorders>
              <w:right w:val="single" w:sz="4" w:space="0" w:color="auto"/>
            </w:tcBorders>
            <w:shd w:val="clear" w:color="auto" w:fill="auto"/>
          </w:tcPr>
          <w:p w14:paraId="607F78DB" w14:textId="77777777" w:rsidR="00285262" w:rsidRPr="004D139E" w:rsidRDefault="00285262" w:rsidP="002C7611">
            <w:pPr>
              <w:pStyle w:val="TAC"/>
            </w:pPr>
            <w:r w:rsidRPr="004D139E">
              <w:t>310876</w:t>
            </w:r>
          </w:p>
        </w:tc>
        <w:tc>
          <w:tcPr>
            <w:tcW w:w="992" w:type="dxa"/>
            <w:tcBorders>
              <w:right w:val="single" w:sz="4" w:space="0" w:color="auto"/>
            </w:tcBorders>
            <w:shd w:val="clear" w:color="auto" w:fill="auto"/>
          </w:tcPr>
          <w:p w14:paraId="154C5502"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C65F35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34FA4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1DC3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B12A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8AD7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12E19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64CB93" w14:textId="77777777" w:rsidR="00285262" w:rsidRPr="004D139E" w:rsidRDefault="00285262" w:rsidP="002C7611">
            <w:pPr>
              <w:pStyle w:val="TAC"/>
            </w:pPr>
            <w:r w:rsidRPr="004D139E">
              <w:t>-</w:t>
            </w:r>
          </w:p>
        </w:tc>
      </w:tr>
      <w:tr w:rsidR="00285262" w:rsidRPr="004D139E" w14:paraId="1A86D878"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7252D16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E384D7B"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016BA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8AFABF"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24C2438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4BA4BA90" w14:textId="77777777" w:rsidR="00285262" w:rsidRPr="004D139E" w:rsidRDefault="00285262" w:rsidP="002C7611">
            <w:pPr>
              <w:pStyle w:val="TAC"/>
            </w:pPr>
            <w:r w:rsidRPr="004D139E">
              <w:t>1770</w:t>
            </w:r>
          </w:p>
        </w:tc>
        <w:tc>
          <w:tcPr>
            <w:tcW w:w="992" w:type="dxa"/>
            <w:tcBorders>
              <w:bottom w:val="single" w:sz="4" w:space="0" w:color="auto"/>
            </w:tcBorders>
          </w:tcPr>
          <w:p w14:paraId="099610D4" w14:textId="77777777" w:rsidR="00285262" w:rsidRPr="004D139E" w:rsidRDefault="00285262" w:rsidP="002C7611">
            <w:pPr>
              <w:pStyle w:val="TAC"/>
            </w:pPr>
            <w:r w:rsidRPr="004D139E">
              <w:t>354000</w:t>
            </w:r>
          </w:p>
        </w:tc>
        <w:tc>
          <w:tcPr>
            <w:tcW w:w="993" w:type="dxa"/>
            <w:tcBorders>
              <w:bottom w:val="single" w:sz="4" w:space="0" w:color="auto"/>
            </w:tcBorders>
            <w:shd w:val="clear" w:color="auto" w:fill="auto"/>
          </w:tcPr>
          <w:p w14:paraId="5D103D07" w14:textId="77777777" w:rsidR="00285262" w:rsidRPr="004D139E" w:rsidRDefault="00285262" w:rsidP="002C7611">
            <w:pPr>
              <w:pStyle w:val="TAC"/>
            </w:pPr>
            <w:r w:rsidRPr="004D139E">
              <w:t>1758.66</w:t>
            </w:r>
          </w:p>
        </w:tc>
        <w:tc>
          <w:tcPr>
            <w:tcW w:w="992" w:type="dxa"/>
            <w:tcBorders>
              <w:bottom w:val="single" w:sz="4" w:space="0" w:color="auto"/>
              <w:right w:val="single" w:sz="4" w:space="0" w:color="auto"/>
            </w:tcBorders>
            <w:shd w:val="clear" w:color="auto" w:fill="auto"/>
          </w:tcPr>
          <w:p w14:paraId="53020F3B" w14:textId="77777777" w:rsidR="00285262" w:rsidRPr="004D139E" w:rsidRDefault="00285262" w:rsidP="002C7611">
            <w:pPr>
              <w:pStyle w:val="TAC"/>
            </w:pPr>
            <w:r w:rsidRPr="004D139E">
              <w:t>351732</w:t>
            </w:r>
          </w:p>
        </w:tc>
        <w:tc>
          <w:tcPr>
            <w:tcW w:w="992" w:type="dxa"/>
            <w:tcBorders>
              <w:bottom w:val="single" w:sz="4" w:space="0" w:color="auto"/>
              <w:right w:val="single" w:sz="4" w:space="0" w:color="auto"/>
            </w:tcBorders>
            <w:shd w:val="clear" w:color="auto" w:fill="auto"/>
          </w:tcPr>
          <w:p w14:paraId="110F348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F5F270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69781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19CF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FA4EA"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6A88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8BB54A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AC3555" w14:textId="77777777" w:rsidR="00285262" w:rsidRPr="004D139E" w:rsidRDefault="00285262" w:rsidP="002C7611">
            <w:pPr>
              <w:pStyle w:val="TAC"/>
            </w:pPr>
            <w:r w:rsidRPr="004D139E">
              <w:t>-</w:t>
            </w:r>
          </w:p>
        </w:tc>
      </w:tr>
      <w:tr w:rsidR="00285262" w:rsidRPr="004D139E" w14:paraId="727622F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22B3E39" w14:textId="77777777" w:rsidR="00285262" w:rsidRPr="004D139E" w:rsidRDefault="00285262" w:rsidP="002C7611">
            <w:pPr>
              <w:pStyle w:val="TAC"/>
            </w:pPr>
            <w:r w:rsidRPr="004D139E">
              <w:t>20/40</w:t>
            </w:r>
          </w:p>
        </w:tc>
        <w:tc>
          <w:tcPr>
            <w:tcW w:w="850" w:type="dxa"/>
            <w:tcBorders>
              <w:top w:val="single" w:sz="4" w:space="0" w:color="auto"/>
              <w:left w:val="single" w:sz="4" w:space="0" w:color="auto"/>
              <w:bottom w:val="nil"/>
              <w:right w:val="single" w:sz="4" w:space="0" w:color="auto"/>
            </w:tcBorders>
          </w:tcPr>
          <w:p w14:paraId="0FFEE741"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0FA5439"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5E7DDD9B"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1DAB676A" w14:textId="77777777" w:rsidR="00285262" w:rsidRPr="004D139E" w:rsidRDefault="00285262" w:rsidP="002C7611">
            <w:pPr>
              <w:pStyle w:val="TAC"/>
            </w:pPr>
            <w:r w:rsidRPr="004D139E">
              <w:t>Low</w:t>
            </w:r>
          </w:p>
        </w:tc>
        <w:tc>
          <w:tcPr>
            <w:tcW w:w="992" w:type="dxa"/>
            <w:shd w:val="clear" w:color="auto" w:fill="auto"/>
          </w:tcPr>
          <w:p w14:paraId="53AB1AC2" w14:textId="77777777" w:rsidR="00285262" w:rsidRPr="004D139E" w:rsidRDefault="00285262" w:rsidP="002C7611">
            <w:pPr>
              <w:pStyle w:val="TAC"/>
            </w:pPr>
            <w:r w:rsidRPr="004D139E">
              <w:t>2130</w:t>
            </w:r>
          </w:p>
        </w:tc>
        <w:tc>
          <w:tcPr>
            <w:tcW w:w="992" w:type="dxa"/>
          </w:tcPr>
          <w:p w14:paraId="662E68BB" w14:textId="77777777" w:rsidR="00285262" w:rsidRPr="004D139E" w:rsidRDefault="00285262" w:rsidP="002C7611">
            <w:pPr>
              <w:pStyle w:val="TAC"/>
            </w:pPr>
            <w:r w:rsidRPr="004D139E">
              <w:t>426000</w:t>
            </w:r>
          </w:p>
        </w:tc>
        <w:tc>
          <w:tcPr>
            <w:tcW w:w="993" w:type="dxa"/>
            <w:shd w:val="clear" w:color="auto" w:fill="auto"/>
          </w:tcPr>
          <w:p w14:paraId="1D74A920"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1F88E647"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61F6E75D"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16D61E"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2115FC"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563A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BCD5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2334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655807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92DF0A7" w14:textId="77777777" w:rsidR="00285262" w:rsidRPr="004D139E" w:rsidRDefault="00285262" w:rsidP="002C7611">
            <w:pPr>
              <w:pStyle w:val="TAC"/>
            </w:pPr>
            <w:r w:rsidRPr="004D139E">
              <w:t>10</w:t>
            </w:r>
          </w:p>
        </w:tc>
      </w:tr>
      <w:tr w:rsidR="00285262" w:rsidRPr="004D139E" w14:paraId="51E1D59A" w14:textId="77777777" w:rsidTr="002C7611">
        <w:tc>
          <w:tcPr>
            <w:tcW w:w="789" w:type="dxa"/>
            <w:tcBorders>
              <w:top w:val="nil"/>
              <w:left w:val="single" w:sz="4" w:space="0" w:color="auto"/>
              <w:bottom w:val="nil"/>
              <w:right w:val="single" w:sz="4" w:space="0" w:color="auto"/>
            </w:tcBorders>
            <w:shd w:val="clear" w:color="auto" w:fill="auto"/>
          </w:tcPr>
          <w:p w14:paraId="39273D29"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31621DF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C2579C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4BDC5B2" w14:textId="77777777" w:rsidR="00285262" w:rsidRPr="004D139E" w:rsidRDefault="00285262" w:rsidP="002C7611">
            <w:pPr>
              <w:pStyle w:val="TAC"/>
            </w:pPr>
          </w:p>
        </w:tc>
        <w:tc>
          <w:tcPr>
            <w:tcW w:w="709" w:type="dxa"/>
            <w:tcBorders>
              <w:left w:val="single" w:sz="4" w:space="0" w:color="auto"/>
            </w:tcBorders>
            <w:shd w:val="clear" w:color="auto" w:fill="auto"/>
          </w:tcPr>
          <w:p w14:paraId="5F5627E9" w14:textId="77777777" w:rsidR="00285262" w:rsidRPr="004D139E" w:rsidRDefault="00285262" w:rsidP="002C7611">
            <w:pPr>
              <w:pStyle w:val="TAC"/>
            </w:pPr>
            <w:r w:rsidRPr="004D139E">
              <w:t>Mid</w:t>
            </w:r>
          </w:p>
        </w:tc>
        <w:tc>
          <w:tcPr>
            <w:tcW w:w="992" w:type="dxa"/>
            <w:shd w:val="clear" w:color="auto" w:fill="auto"/>
          </w:tcPr>
          <w:p w14:paraId="07460537" w14:textId="77777777" w:rsidR="00285262" w:rsidRPr="004D139E" w:rsidRDefault="00285262" w:rsidP="002C7611">
            <w:pPr>
              <w:pStyle w:val="TAC"/>
            </w:pPr>
            <w:r w:rsidRPr="004D139E">
              <w:t>2155</w:t>
            </w:r>
          </w:p>
        </w:tc>
        <w:tc>
          <w:tcPr>
            <w:tcW w:w="992" w:type="dxa"/>
          </w:tcPr>
          <w:p w14:paraId="2442D437" w14:textId="77777777" w:rsidR="00285262" w:rsidRPr="004D139E" w:rsidRDefault="00285262" w:rsidP="002C7611">
            <w:pPr>
              <w:pStyle w:val="TAC"/>
            </w:pPr>
            <w:r w:rsidRPr="004D139E">
              <w:t>431000</w:t>
            </w:r>
          </w:p>
        </w:tc>
        <w:tc>
          <w:tcPr>
            <w:tcW w:w="993" w:type="dxa"/>
            <w:shd w:val="clear" w:color="auto" w:fill="auto"/>
          </w:tcPr>
          <w:p w14:paraId="32D41587" w14:textId="77777777" w:rsidR="00285262" w:rsidRPr="004D139E" w:rsidRDefault="00285262" w:rsidP="002C7611">
            <w:pPr>
              <w:pStyle w:val="TAC"/>
            </w:pPr>
            <w:r w:rsidRPr="004D139E">
              <w:t>2099.2</w:t>
            </w:r>
          </w:p>
        </w:tc>
        <w:tc>
          <w:tcPr>
            <w:tcW w:w="992" w:type="dxa"/>
            <w:tcBorders>
              <w:right w:val="single" w:sz="4" w:space="0" w:color="auto"/>
            </w:tcBorders>
            <w:shd w:val="clear" w:color="auto" w:fill="auto"/>
          </w:tcPr>
          <w:p w14:paraId="0D4AA3D4" w14:textId="77777777" w:rsidR="00285262" w:rsidRPr="004D139E" w:rsidRDefault="00285262" w:rsidP="002C7611">
            <w:pPr>
              <w:pStyle w:val="TAC"/>
            </w:pPr>
            <w:r w:rsidRPr="004D139E">
              <w:t>419840</w:t>
            </w:r>
          </w:p>
        </w:tc>
        <w:tc>
          <w:tcPr>
            <w:tcW w:w="992" w:type="dxa"/>
            <w:tcBorders>
              <w:right w:val="single" w:sz="4" w:space="0" w:color="auto"/>
            </w:tcBorders>
            <w:shd w:val="clear" w:color="auto" w:fill="auto"/>
          </w:tcPr>
          <w:p w14:paraId="037BAFF2"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1985A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9D825" w14:textId="77777777" w:rsidR="00285262" w:rsidRPr="004D139E" w:rsidRDefault="00285262" w:rsidP="002C7611">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5FA48" w14:textId="77777777" w:rsidR="00285262" w:rsidRPr="004D139E" w:rsidRDefault="00285262" w:rsidP="002C7611">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F52C7"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7861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8700C7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D9B8247" w14:textId="77777777" w:rsidR="00285262" w:rsidRPr="004D139E" w:rsidRDefault="00285262" w:rsidP="002C7611">
            <w:pPr>
              <w:pStyle w:val="TAC"/>
            </w:pPr>
            <w:r w:rsidRPr="004D139E">
              <w:t>214</w:t>
            </w:r>
          </w:p>
        </w:tc>
      </w:tr>
      <w:tr w:rsidR="00285262" w:rsidRPr="004D139E" w14:paraId="10AD6554" w14:textId="77777777" w:rsidTr="002C7611">
        <w:tc>
          <w:tcPr>
            <w:tcW w:w="789" w:type="dxa"/>
            <w:tcBorders>
              <w:top w:val="nil"/>
              <w:left w:val="single" w:sz="4" w:space="0" w:color="auto"/>
              <w:bottom w:val="nil"/>
              <w:right w:val="single" w:sz="4" w:space="0" w:color="auto"/>
            </w:tcBorders>
            <w:shd w:val="clear" w:color="auto" w:fill="auto"/>
          </w:tcPr>
          <w:p w14:paraId="5FCC5FDE"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3E86A9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161CC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5A3BC2" w14:textId="77777777" w:rsidR="00285262" w:rsidRPr="004D139E" w:rsidRDefault="00285262" w:rsidP="002C7611">
            <w:pPr>
              <w:pStyle w:val="TAC"/>
            </w:pPr>
          </w:p>
        </w:tc>
        <w:tc>
          <w:tcPr>
            <w:tcW w:w="709" w:type="dxa"/>
            <w:tcBorders>
              <w:left w:val="single" w:sz="4" w:space="0" w:color="auto"/>
            </w:tcBorders>
            <w:shd w:val="clear" w:color="auto" w:fill="auto"/>
          </w:tcPr>
          <w:p w14:paraId="06B34FEE" w14:textId="77777777" w:rsidR="00285262" w:rsidRPr="004D139E" w:rsidRDefault="00285262" w:rsidP="002C7611">
            <w:pPr>
              <w:pStyle w:val="TAC"/>
            </w:pPr>
            <w:r w:rsidRPr="004D139E">
              <w:t>High</w:t>
            </w:r>
          </w:p>
        </w:tc>
        <w:tc>
          <w:tcPr>
            <w:tcW w:w="992" w:type="dxa"/>
            <w:shd w:val="clear" w:color="auto" w:fill="auto"/>
          </w:tcPr>
          <w:p w14:paraId="280E17C2" w14:textId="77777777" w:rsidR="00285262" w:rsidRPr="004D139E" w:rsidRDefault="00285262" w:rsidP="002C7611">
            <w:pPr>
              <w:pStyle w:val="TAC"/>
            </w:pPr>
            <w:r w:rsidRPr="004D139E">
              <w:t>2180</w:t>
            </w:r>
          </w:p>
        </w:tc>
        <w:tc>
          <w:tcPr>
            <w:tcW w:w="992" w:type="dxa"/>
          </w:tcPr>
          <w:p w14:paraId="3FB22D17" w14:textId="77777777" w:rsidR="00285262" w:rsidRPr="004D139E" w:rsidRDefault="00285262" w:rsidP="002C7611">
            <w:pPr>
              <w:pStyle w:val="TAC"/>
            </w:pPr>
            <w:r w:rsidRPr="004D139E">
              <w:t>436000</w:t>
            </w:r>
          </w:p>
        </w:tc>
        <w:tc>
          <w:tcPr>
            <w:tcW w:w="993" w:type="dxa"/>
            <w:shd w:val="clear" w:color="auto" w:fill="auto"/>
          </w:tcPr>
          <w:p w14:paraId="3178AD5D" w14:textId="77777777" w:rsidR="00285262" w:rsidRPr="004D139E" w:rsidRDefault="00285262" w:rsidP="002C7611">
            <w:pPr>
              <w:pStyle w:val="TAC"/>
            </w:pPr>
            <w:r w:rsidRPr="004D139E">
              <w:t>1979.48</w:t>
            </w:r>
          </w:p>
        </w:tc>
        <w:tc>
          <w:tcPr>
            <w:tcW w:w="992" w:type="dxa"/>
            <w:tcBorders>
              <w:right w:val="single" w:sz="4" w:space="0" w:color="auto"/>
            </w:tcBorders>
            <w:shd w:val="clear" w:color="auto" w:fill="auto"/>
          </w:tcPr>
          <w:p w14:paraId="7D9F92BC" w14:textId="77777777" w:rsidR="00285262" w:rsidRPr="004D139E" w:rsidRDefault="00285262" w:rsidP="002C7611">
            <w:pPr>
              <w:pStyle w:val="TAC"/>
            </w:pPr>
            <w:r w:rsidRPr="004D139E">
              <w:t>395896</w:t>
            </w:r>
          </w:p>
        </w:tc>
        <w:tc>
          <w:tcPr>
            <w:tcW w:w="992" w:type="dxa"/>
            <w:tcBorders>
              <w:right w:val="single" w:sz="4" w:space="0" w:color="auto"/>
            </w:tcBorders>
            <w:shd w:val="clear" w:color="auto" w:fill="auto"/>
          </w:tcPr>
          <w:p w14:paraId="6DCD413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64BABD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BBD8E"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3CCD2"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858522"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1321C"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FC1DF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F162C46" w14:textId="77777777" w:rsidR="00285262" w:rsidRPr="004D139E" w:rsidRDefault="00285262" w:rsidP="002C7611">
            <w:pPr>
              <w:pStyle w:val="TAC"/>
            </w:pPr>
            <w:r w:rsidRPr="004D139E">
              <w:t>1018</w:t>
            </w:r>
          </w:p>
        </w:tc>
      </w:tr>
      <w:tr w:rsidR="00285262" w:rsidRPr="004D139E" w14:paraId="719891F6" w14:textId="77777777" w:rsidTr="002C7611">
        <w:tc>
          <w:tcPr>
            <w:tcW w:w="789" w:type="dxa"/>
            <w:tcBorders>
              <w:top w:val="nil"/>
              <w:left w:val="single" w:sz="4" w:space="0" w:color="auto"/>
              <w:bottom w:val="nil"/>
              <w:right w:val="single" w:sz="4" w:space="0" w:color="auto"/>
            </w:tcBorders>
            <w:shd w:val="clear" w:color="auto" w:fill="auto"/>
          </w:tcPr>
          <w:p w14:paraId="67151092"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2E298EB3"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0B5444D1"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AE0CCF5"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D23B456" w14:textId="77777777" w:rsidR="00285262" w:rsidRPr="004D139E" w:rsidRDefault="00285262" w:rsidP="002C7611">
            <w:pPr>
              <w:pStyle w:val="TAC"/>
            </w:pPr>
            <w:r w:rsidRPr="004D139E">
              <w:t>Low</w:t>
            </w:r>
          </w:p>
        </w:tc>
        <w:tc>
          <w:tcPr>
            <w:tcW w:w="992" w:type="dxa"/>
            <w:shd w:val="clear" w:color="auto" w:fill="auto"/>
          </w:tcPr>
          <w:p w14:paraId="3DCA1F35" w14:textId="77777777" w:rsidR="00285262" w:rsidRPr="004D139E" w:rsidRDefault="00285262" w:rsidP="002C7611">
            <w:pPr>
              <w:pStyle w:val="TAC"/>
            </w:pPr>
            <w:r w:rsidRPr="004D139E">
              <w:t>1720</w:t>
            </w:r>
          </w:p>
        </w:tc>
        <w:tc>
          <w:tcPr>
            <w:tcW w:w="992" w:type="dxa"/>
          </w:tcPr>
          <w:p w14:paraId="0E1C178A" w14:textId="77777777" w:rsidR="00285262" w:rsidRPr="004D139E" w:rsidRDefault="00285262" w:rsidP="002C7611">
            <w:pPr>
              <w:pStyle w:val="TAC"/>
            </w:pPr>
            <w:r w:rsidRPr="004D139E">
              <w:t>344000</w:t>
            </w:r>
          </w:p>
        </w:tc>
        <w:tc>
          <w:tcPr>
            <w:tcW w:w="993" w:type="dxa"/>
            <w:shd w:val="clear" w:color="auto" w:fill="auto"/>
          </w:tcPr>
          <w:p w14:paraId="66BFB018" w14:textId="77777777" w:rsidR="00285262" w:rsidRPr="004D139E" w:rsidRDefault="00285262" w:rsidP="002C7611">
            <w:pPr>
              <w:pStyle w:val="TAC"/>
            </w:pPr>
            <w:r w:rsidRPr="004D139E">
              <w:t>1710.82</w:t>
            </w:r>
          </w:p>
        </w:tc>
        <w:tc>
          <w:tcPr>
            <w:tcW w:w="992" w:type="dxa"/>
            <w:tcBorders>
              <w:right w:val="single" w:sz="4" w:space="0" w:color="auto"/>
            </w:tcBorders>
            <w:shd w:val="clear" w:color="auto" w:fill="auto"/>
          </w:tcPr>
          <w:p w14:paraId="62D373F0" w14:textId="77777777" w:rsidR="00285262" w:rsidRPr="004D139E" w:rsidRDefault="00285262" w:rsidP="002C7611">
            <w:pPr>
              <w:pStyle w:val="TAC"/>
            </w:pPr>
            <w:r w:rsidRPr="004D139E">
              <w:t>342164</w:t>
            </w:r>
          </w:p>
        </w:tc>
        <w:tc>
          <w:tcPr>
            <w:tcW w:w="992" w:type="dxa"/>
            <w:tcBorders>
              <w:right w:val="single" w:sz="4" w:space="0" w:color="auto"/>
            </w:tcBorders>
            <w:shd w:val="clear" w:color="auto" w:fill="auto"/>
          </w:tcPr>
          <w:p w14:paraId="6513BB9E"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11178C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38F6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7C0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DD9B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4FC0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5661A4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90BB7D8" w14:textId="77777777" w:rsidR="00285262" w:rsidRPr="004D139E" w:rsidRDefault="00285262" w:rsidP="002C7611">
            <w:pPr>
              <w:pStyle w:val="TAC"/>
            </w:pPr>
            <w:r w:rsidRPr="004D139E">
              <w:t>-</w:t>
            </w:r>
          </w:p>
        </w:tc>
      </w:tr>
      <w:tr w:rsidR="00285262" w:rsidRPr="004D139E" w14:paraId="2DA7D67B" w14:textId="77777777" w:rsidTr="002C7611">
        <w:tc>
          <w:tcPr>
            <w:tcW w:w="789" w:type="dxa"/>
            <w:tcBorders>
              <w:top w:val="nil"/>
              <w:left w:val="single" w:sz="4" w:space="0" w:color="auto"/>
              <w:bottom w:val="nil"/>
              <w:right w:val="single" w:sz="4" w:space="0" w:color="auto"/>
            </w:tcBorders>
            <w:shd w:val="clear" w:color="auto" w:fill="auto"/>
          </w:tcPr>
          <w:p w14:paraId="052488E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5A597A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CB6E9C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03385E2" w14:textId="77777777" w:rsidR="00285262" w:rsidRPr="004D139E" w:rsidRDefault="00285262" w:rsidP="002C7611">
            <w:pPr>
              <w:pStyle w:val="TAC"/>
            </w:pPr>
          </w:p>
        </w:tc>
        <w:tc>
          <w:tcPr>
            <w:tcW w:w="709" w:type="dxa"/>
            <w:tcBorders>
              <w:left w:val="single" w:sz="4" w:space="0" w:color="auto"/>
            </w:tcBorders>
            <w:shd w:val="clear" w:color="auto" w:fill="auto"/>
          </w:tcPr>
          <w:p w14:paraId="43A3FBFA" w14:textId="77777777" w:rsidR="00285262" w:rsidRPr="004D139E" w:rsidRDefault="00285262" w:rsidP="002C7611">
            <w:pPr>
              <w:pStyle w:val="TAC"/>
            </w:pPr>
            <w:r w:rsidRPr="004D139E">
              <w:t>Mid</w:t>
            </w:r>
          </w:p>
        </w:tc>
        <w:tc>
          <w:tcPr>
            <w:tcW w:w="992" w:type="dxa"/>
            <w:shd w:val="clear" w:color="auto" w:fill="auto"/>
          </w:tcPr>
          <w:p w14:paraId="05068D9A" w14:textId="77777777" w:rsidR="00285262" w:rsidRPr="004D139E" w:rsidRDefault="00285262" w:rsidP="002C7611">
            <w:pPr>
              <w:pStyle w:val="TAC"/>
            </w:pPr>
            <w:r w:rsidRPr="004D139E">
              <w:t>1745</w:t>
            </w:r>
          </w:p>
        </w:tc>
        <w:tc>
          <w:tcPr>
            <w:tcW w:w="992" w:type="dxa"/>
          </w:tcPr>
          <w:p w14:paraId="6772F002" w14:textId="77777777" w:rsidR="00285262" w:rsidRPr="004D139E" w:rsidRDefault="00285262" w:rsidP="002C7611">
            <w:pPr>
              <w:pStyle w:val="TAC"/>
            </w:pPr>
            <w:r w:rsidRPr="004D139E">
              <w:t>349000</w:t>
            </w:r>
          </w:p>
        </w:tc>
        <w:tc>
          <w:tcPr>
            <w:tcW w:w="993" w:type="dxa"/>
            <w:shd w:val="clear" w:color="auto" w:fill="auto"/>
          </w:tcPr>
          <w:p w14:paraId="3F6E7D3B" w14:textId="77777777" w:rsidR="00285262" w:rsidRPr="004D139E" w:rsidRDefault="00285262" w:rsidP="002C7611">
            <w:pPr>
              <w:pStyle w:val="TAC"/>
            </w:pPr>
            <w:r w:rsidRPr="004D139E">
              <w:t>1554.38</w:t>
            </w:r>
          </w:p>
        </w:tc>
        <w:tc>
          <w:tcPr>
            <w:tcW w:w="992" w:type="dxa"/>
            <w:tcBorders>
              <w:right w:val="single" w:sz="4" w:space="0" w:color="auto"/>
            </w:tcBorders>
            <w:shd w:val="clear" w:color="auto" w:fill="auto"/>
          </w:tcPr>
          <w:p w14:paraId="0CC7079E" w14:textId="77777777" w:rsidR="00285262" w:rsidRPr="004D139E" w:rsidRDefault="00285262" w:rsidP="002C7611">
            <w:pPr>
              <w:pStyle w:val="TAC"/>
            </w:pPr>
            <w:r w:rsidRPr="004D139E">
              <w:t>310876</w:t>
            </w:r>
          </w:p>
        </w:tc>
        <w:tc>
          <w:tcPr>
            <w:tcW w:w="992" w:type="dxa"/>
            <w:tcBorders>
              <w:right w:val="single" w:sz="4" w:space="0" w:color="auto"/>
            </w:tcBorders>
            <w:shd w:val="clear" w:color="auto" w:fill="auto"/>
          </w:tcPr>
          <w:p w14:paraId="4A7C014E"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24ADD1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F6C7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C170F8"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179C1C"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C929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21BD4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67D6C9" w14:textId="77777777" w:rsidR="00285262" w:rsidRPr="004D139E" w:rsidRDefault="00285262" w:rsidP="002C7611">
            <w:pPr>
              <w:pStyle w:val="TAC"/>
            </w:pPr>
            <w:r w:rsidRPr="004D139E">
              <w:t>-</w:t>
            </w:r>
          </w:p>
        </w:tc>
      </w:tr>
      <w:tr w:rsidR="00285262" w:rsidRPr="004D139E" w14:paraId="072D5D7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ADBF10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2BA197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86FE37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762207" w14:textId="77777777" w:rsidR="00285262" w:rsidRPr="004D139E" w:rsidRDefault="00285262" w:rsidP="002C7611">
            <w:pPr>
              <w:pStyle w:val="TAC"/>
            </w:pPr>
          </w:p>
        </w:tc>
        <w:tc>
          <w:tcPr>
            <w:tcW w:w="709" w:type="dxa"/>
            <w:tcBorders>
              <w:left w:val="single" w:sz="4" w:space="0" w:color="auto"/>
            </w:tcBorders>
            <w:shd w:val="clear" w:color="auto" w:fill="auto"/>
          </w:tcPr>
          <w:p w14:paraId="4A043032" w14:textId="77777777" w:rsidR="00285262" w:rsidRPr="004D139E" w:rsidRDefault="00285262" w:rsidP="002C7611">
            <w:pPr>
              <w:pStyle w:val="TAC"/>
            </w:pPr>
            <w:r w:rsidRPr="004D139E">
              <w:t>High</w:t>
            </w:r>
          </w:p>
        </w:tc>
        <w:tc>
          <w:tcPr>
            <w:tcW w:w="992" w:type="dxa"/>
            <w:shd w:val="clear" w:color="auto" w:fill="auto"/>
          </w:tcPr>
          <w:p w14:paraId="1DB9DD36" w14:textId="77777777" w:rsidR="00285262" w:rsidRPr="004D139E" w:rsidRDefault="00285262" w:rsidP="002C7611">
            <w:pPr>
              <w:pStyle w:val="TAC"/>
            </w:pPr>
            <w:r w:rsidRPr="004D139E">
              <w:t>1770</w:t>
            </w:r>
          </w:p>
        </w:tc>
        <w:tc>
          <w:tcPr>
            <w:tcW w:w="992" w:type="dxa"/>
          </w:tcPr>
          <w:p w14:paraId="7E681B6F" w14:textId="77777777" w:rsidR="00285262" w:rsidRPr="004D139E" w:rsidRDefault="00285262" w:rsidP="002C7611">
            <w:pPr>
              <w:pStyle w:val="TAC"/>
            </w:pPr>
            <w:r w:rsidRPr="004D139E">
              <w:t>354000</w:t>
            </w:r>
          </w:p>
        </w:tc>
        <w:tc>
          <w:tcPr>
            <w:tcW w:w="993" w:type="dxa"/>
            <w:shd w:val="clear" w:color="auto" w:fill="auto"/>
          </w:tcPr>
          <w:p w14:paraId="7AF161B7" w14:textId="77777777" w:rsidR="00285262" w:rsidRPr="004D139E" w:rsidRDefault="00285262" w:rsidP="002C7611">
            <w:pPr>
              <w:pStyle w:val="TAC"/>
            </w:pPr>
            <w:r w:rsidRPr="004D139E">
              <w:t>1758.66</w:t>
            </w:r>
          </w:p>
        </w:tc>
        <w:tc>
          <w:tcPr>
            <w:tcW w:w="992" w:type="dxa"/>
            <w:tcBorders>
              <w:right w:val="single" w:sz="4" w:space="0" w:color="auto"/>
            </w:tcBorders>
            <w:shd w:val="clear" w:color="auto" w:fill="auto"/>
          </w:tcPr>
          <w:p w14:paraId="193E9501" w14:textId="77777777" w:rsidR="00285262" w:rsidRPr="004D139E" w:rsidRDefault="00285262" w:rsidP="002C7611">
            <w:pPr>
              <w:pStyle w:val="TAC"/>
            </w:pPr>
            <w:r w:rsidRPr="004D139E">
              <w:t>351732</w:t>
            </w:r>
          </w:p>
        </w:tc>
        <w:tc>
          <w:tcPr>
            <w:tcW w:w="992" w:type="dxa"/>
            <w:tcBorders>
              <w:right w:val="single" w:sz="4" w:space="0" w:color="auto"/>
            </w:tcBorders>
            <w:shd w:val="clear" w:color="auto" w:fill="auto"/>
          </w:tcPr>
          <w:p w14:paraId="10E71405"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BF7B054"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435F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65DE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4E453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1E29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F1F6B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63CFF2" w14:textId="77777777" w:rsidR="00285262" w:rsidRPr="004D139E" w:rsidRDefault="00285262" w:rsidP="002C7611">
            <w:pPr>
              <w:pStyle w:val="TAC"/>
            </w:pPr>
            <w:r w:rsidRPr="004D139E">
              <w:t>-</w:t>
            </w:r>
          </w:p>
        </w:tc>
      </w:tr>
      <w:tr w:rsidR="00285262" w:rsidRPr="004D139E" w14:paraId="3F70D63A"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26877CC" w14:textId="77777777" w:rsidR="00285262" w:rsidRPr="004D139E" w:rsidRDefault="00285262" w:rsidP="002C7611">
            <w:pPr>
              <w:pStyle w:val="TAC"/>
            </w:pPr>
            <w:r w:rsidRPr="004D139E">
              <w:t>25/25</w:t>
            </w:r>
          </w:p>
        </w:tc>
        <w:tc>
          <w:tcPr>
            <w:tcW w:w="850" w:type="dxa"/>
            <w:tcBorders>
              <w:top w:val="single" w:sz="4" w:space="0" w:color="auto"/>
              <w:left w:val="single" w:sz="4" w:space="0" w:color="auto"/>
              <w:bottom w:val="nil"/>
              <w:right w:val="single" w:sz="4" w:space="0" w:color="auto"/>
            </w:tcBorders>
          </w:tcPr>
          <w:p w14:paraId="2CC8C2D3"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2CE6D9EB"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F42C7DE"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2FFA4BAB" w14:textId="77777777" w:rsidR="00285262" w:rsidRPr="004D139E" w:rsidRDefault="00285262" w:rsidP="002C7611">
            <w:pPr>
              <w:pStyle w:val="TAC"/>
            </w:pPr>
            <w:r w:rsidRPr="004D139E">
              <w:t>Low</w:t>
            </w:r>
          </w:p>
        </w:tc>
        <w:tc>
          <w:tcPr>
            <w:tcW w:w="992" w:type="dxa"/>
            <w:shd w:val="clear" w:color="auto" w:fill="auto"/>
          </w:tcPr>
          <w:p w14:paraId="3035A58E" w14:textId="77777777" w:rsidR="00285262" w:rsidRPr="004D139E" w:rsidRDefault="00285262" w:rsidP="002C7611">
            <w:pPr>
              <w:pStyle w:val="TAC"/>
            </w:pPr>
            <w:r w:rsidRPr="004D139E">
              <w:t>2122.5</w:t>
            </w:r>
          </w:p>
        </w:tc>
        <w:tc>
          <w:tcPr>
            <w:tcW w:w="992" w:type="dxa"/>
          </w:tcPr>
          <w:p w14:paraId="151D088A" w14:textId="77777777" w:rsidR="00285262" w:rsidRPr="004D139E" w:rsidRDefault="00285262" w:rsidP="002C7611">
            <w:pPr>
              <w:pStyle w:val="TAC"/>
            </w:pPr>
            <w:r w:rsidRPr="004D139E">
              <w:t>424500</w:t>
            </w:r>
          </w:p>
        </w:tc>
        <w:tc>
          <w:tcPr>
            <w:tcW w:w="993" w:type="dxa"/>
            <w:shd w:val="clear" w:color="auto" w:fill="auto"/>
          </w:tcPr>
          <w:p w14:paraId="15DD4258" w14:textId="77777777" w:rsidR="00285262" w:rsidRPr="004D139E" w:rsidRDefault="00285262" w:rsidP="002C7611">
            <w:pPr>
              <w:pStyle w:val="TAC"/>
            </w:pPr>
            <w:r w:rsidRPr="004D139E">
              <w:t>2110.8</w:t>
            </w:r>
          </w:p>
        </w:tc>
        <w:tc>
          <w:tcPr>
            <w:tcW w:w="992" w:type="dxa"/>
            <w:tcBorders>
              <w:right w:val="single" w:sz="4" w:space="0" w:color="auto"/>
            </w:tcBorders>
            <w:shd w:val="clear" w:color="auto" w:fill="auto"/>
          </w:tcPr>
          <w:p w14:paraId="6446E3E3" w14:textId="77777777" w:rsidR="00285262" w:rsidRPr="004D139E" w:rsidRDefault="00285262" w:rsidP="002C7611">
            <w:pPr>
              <w:pStyle w:val="TAC"/>
            </w:pPr>
            <w:r w:rsidRPr="004D139E">
              <w:t>422160</w:t>
            </w:r>
          </w:p>
        </w:tc>
        <w:tc>
          <w:tcPr>
            <w:tcW w:w="992" w:type="dxa"/>
            <w:tcBorders>
              <w:right w:val="single" w:sz="4" w:space="0" w:color="auto"/>
            </w:tcBorders>
            <w:shd w:val="clear" w:color="auto" w:fill="auto"/>
          </w:tcPr>
          <w:p w14:paraId="0EA164F8"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0AB27FA"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99044"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0508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D2980"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DD5A9"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5A9D2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34B6BBC" w14:textId="77777777" w:rsidR="00285262" w:rsidRPr="004D139E" w:rsidRDefault="00285262" w:rsidP="002C7611">
            <w:pPr>
              <w:pStyle w:val="TAC"/>
            </w:pPr>
            <w:r w:rsidRPr="004D139E">
              <w:t>10</w:t>
            </w:r>
          </w:p>
        </w:tc>
      </w:tr>
      <w:tr w:rsidR="00285262" w:rsidRPr="004D139E" w14:paraId="052AF04B" w14:textId="77777777" w:rsidTr="002C7611">
        <w:tc>
          <w:tcPr>
            <w:tcW w:w="789" w:type="dxa"/>
            <w:tcBorders>
              <w:top w:val="nil"/>
              <w:left w:val="single" w:sz="4" w:space="0" w:color="auto"/>
              <w:bottom w:val="nil"/>
              <w:right w:val="single" w:sz="4" w:space="0" w:color="auto"/>
            </w:tcBorders>
            <w:shd w:val="clear" w:color="auto" w:fill="auto"/>
          </w:tcPr>
          <w:p w14:paraId="66D73B1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A03FC1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5EBB4E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E890AD8" w14:textId="77777777" w:rsidR="00285262" w:rsidRPr="004D139E" w:rsidRDefault="00285262" w:rsidP="002C7611">
            <w:pPr>
              <w:pStyle w:val="TAC"/>
            </w:pPr>
          </w:p>
        </w:tc>
        <w:tc>
          <w:tcPr>
            <w:tcW w:w="709" w:type="dxa"/>
            <w:tcBorders>
              <w:left w:val="single" w:sz="4" w:space="0" w:color="auto"/>
            </w:tcBorders>
            <w:shd w:val="clear" w:color="auto" w:fill="auto"/>
          </w:tcPr>
          <w:p w14:paraId="5A71C806" w14:textId="77777777" w:rsidR="00285262" w:rsidRPr="004D139E" w:rsidRDefault="00285262" w:rsidP="002C7611">
            <w:pPr>
              <w:pStyle w:val="TAC"/>
            </w:pPr>
            <w:r w:rsidRPr="004D139E">
              <w:t>Mid</w:t>
            </w:r>
          </w:p>
        </w:tc>
        <w:tc>
          <w:tcPr>
            <w:tcW w:w="992" w:type="dxa"/>
            <w:shd w:val="clear" w:color="auto" w:fill="auto"/>
          </w:tcPr>
          <w:p w14:paraId="5A1379ED" w14:textId="77777777" w:rsidR="00285262" w:rsidRPr="004D139E" w:rsidRDefault="00285262" w:rsidP="002C7611">
            <w:pPr>
              <w:pStyle w:val="TAC"/>
            </w:pPr>
            <w:r w:rsidRPr="004D139E">
              <w:t>2145</w:t>
            </w:r>
          </w:p>
        </w:tc>
        <w:tc>
          <w:tcPr>
            <w:tcW w:w="992" w:type="dxa"/>
          </w:tcPr>
          <w:p w14:paraId="38395A95" w14:textId="77777777" w:rsidR="00285262" w:rsidRPr="004D139E" w:rsidRDefault="00285262" w:rsidP="002C7611">
            <w:pPr>
              <w:pStyle w:val="TAC"/>
            </w:pPr>
            <w:r w:rsidRPr="004D139E">
              <w:t>429000</w:t>
            </w:r>
          </w:p>
        </w:tc>
        <w:tc>
          <w:tcPr>
            <w:tcW w:w="993" w:type="dxa"/>
            <w:shd w:val="clear" w:color="auto" w:fill="auto"/>
          </w:tcPr>
          <w:p w14:paraId="0B54C5AC" w14:textId="77777777" w:rsidR="00285262" w:rsidRPr="004D139E" w:rsidRDefault="00285262" w:rsidP="002C7611">
            <w:pPr>
              <w:pStyle w:val="TAC"/>
            </w:pPr>
            <w:r w:rsidRPr="004D139E">
              <w:t>2096.58</w:t>
            </w:r>
          </w:p>
        </w:tc>
        <w:tc>
          <w:tcPr>
            <w:tcW w:w="992" w:type="dxa"/>
            <w:tcBorders>
              <w:right w:val="single" w:sz="4" w:space="0" w:color="auto"/>
            </w:tcBorders>
            <w:shd w:val="clear" w:color="auto" w:fill="auto"/>
          </w:tcPr>
          <w:p w14:paraId="4E300C29" w14:textId="77777777" w:rsidR="00285262" w:rsidRPr="004D139E" w:rsidRDefault="00285262" w:rsidP="002C7611">
            <w:pPr>
              <w:pStyle w:val="TAC"/>
            </w:pPr>
            <w:r w:rsidRPr="004D139E">
              <w:t>419316</w:t>
            </w:r>
          </w:p>
        </w:tc>
        <w:tc>
          <w:tcPr>
            <w:tcW w:w="992" w:type="dxa"/>
            <w:tcBorders>
              <w:right w:val="single" w:sz="4" w:space="0" w:color="auto"/>
            </w:tcBorders>
            <w:shd w:val="clear" w:color="auto" w:fill="auto"/>
          </w:tcPr>
          <w:p w14:paraId="244F4EF9"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956447"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34A5A7" w14:textId="77777777" w:rsidR="00285262" w:rsidRPr="004D139E" w:rsidRDefault="00285262"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3B171" w14:textId="77777777" w:rsidR="00285262" w:rsidRPr="004D139E" w:rsidRDefault="00285262"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AF13F"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5FCBE"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3DCC6F"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2D875C5" w14:textId="77777777" w:rsidR="00285262" w:rsidRPr="004D139E" w:rsidRDefault="00285262" w:rsidP="002C7611">
            <w:pPr>
              <w:pStyle w:val="TAC"/>
            </w:pPr>
            <w:r w:rsidRPr="004D139E">
              <w:t>216</w:t>
            </w:r>
          </w:p>
        </w:tc>
      </w:tr>
      <w:tr w:rsidR="00285262" w:rsidRPr="004D139E" w14:paraId="326650D1" w14:textId="77777777" w:rsidTr="002C7611">
        <w:tc>
          <w:tcPr>
            <w:tcW w:w="789" w:type="dxa"/>
            <w:tcBorders>
              <w:top w:val="nil"/>
              <w:left w:val="single" w:sz="4" w:space="0" w:color="auto"/>
              <w:bottom w:val="nil"/>
              <w:right w:val="single" w:sz="4" w:space="0" w:color="auto"/>
            </w:tcBorders>
            <w:shd w:val="clear" w:color="auto" w:fill="auto"/>
          </w:tcPr>
          <w:p w14:paraId="5B512C0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413375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3F489F"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D1B5D6" w14:textId="77777777" w:rsidR="00285262" w:rsidRPr="004D139E" w:rsidRDefault="00285262" w:rsidP="002C7611">
            <w:pPr>
              <w:pStyle w:val="TAC"/>
            </w:pPr>
          </w:p>
        </w:tc>
        <w:tc>
          <w:tcPr>
            <w:tcW w:w="709" w:type="dxa"/>
            <w:tcBorders>
              <w:left w:val="single" w:sz="4" w:space="0" w:color="auto"/>
            </w:tcBorders>
            <w:shd w:val="clear" w:color="auto" w:fill="auto"/>
          </w:tcPr>
          <w:p w14:paraId="06397D75" w14:textId="77777777" w:rsidR="00285262" w:rsidRPr="004D139E" w:rsidRDefault="00285262" w:rsidP="002C7611">
            <w:pPr>
              <w:pStyle w:val="TAC"/>
            </w:pPr>
            <w:r w:rsidRPr="004D139E">
              <w:t>High</w:t>
            </w:r>
          </w:p>
        </w:tc>
        <w:tc>
          <w:tcPr>
            <w:tcW w:w="992" w:type="dxa"/>
            <w:shd w:val="clear" w:color="auto" w:fill="auto"/>
          </w:tcPr>
          <w:p w14:paraId="668EA183" w14:textId="77777777" w:rsidR="00285262" w:rsidRPr="004D139E" w:rsidRDefault="00285262" w:rsidP="002C7611">
            <w:pPr>
              <w:pStyle w:val="TAC"/>
            </w:pPr>
            <w:r w:rsidRPr="004D139E">
              <w:t>2167.5</w:t>
            </w:r>
          </w:p>
        </w:tc>
        <w:tc>
          <w:tcPr>
            <w:tcW w:w="992" w:type="dxa"/>
          </w:tcPr>
          <w:p w14:paraId="08D710D7" w14:textId="77777777" w:rsidR="00285262" w:rsidRPr="004D139E" w:rsidRDefault="00285262" w:rsidP="002C7611">
            <w:pPr>
              <w:pStyle w:val="TAC"/>
            </w:pPr>
            <w:r w:rsidRPr="004D139E">
              <w:t>433500</w:t>
            </w:r>
          </w:p>
        </w:tc>
        <w:tc>
          <w:tcPr>
            <w:tcW w:w="993" w:type="dxa"/>
            <w:shd w:val="clear" w:color="auto" w:fill="auto"/>
          </w:tcPr>
          <w:p w14:paraId="3DADC386" w14:textId="77777777" w:rsidR="00285262" w:rsidRPr="004D139E" w:rsidRDefault="00285262" w:rsidP="002C7611">
            <w:pPr>
              <w:pStyle w:val="TAC"/>
            </w:pPr>
            <w:r w:rsidRPr="004D139E">
              <w:t>1974.36</w:t>
            </w:r>
          </w:p>
        </w:tc>
        <w:tc>
          <w:tcPr>
            <w:tcW w:w="992" w:type="dxa"/>
            <w:tcBorders>
              <w:right w:val="single" w:sz="4" w:space="0" w:color="auto"/>
            </w:tcBorders>
            <w:shd w:val="clear" w:color="auto" w:fill="auto"/>
          </w:tcPr>
          <w:p w14:paraId="4E32C717" w14:textId="77777777" w:rsidR="00285262" w:rsidRPr="004D139E" w:rsidRDefault="00285262" w:rsidP="002C7611">
            <w:pPr>
              <w:pStyle w:val="TAC"/>
            </w:pPr>
            <w:r w:rsidRPr="004D139E">
              <w:t>394872</w:t>
            </w:r>
          </w:p>
        </w:tc>
        <w:tc>
          <w:tcPr>
            <w:tcW w:w="992" w:type="dxa"/>
            <w:tcBorders>
              <w:right w:val="single" w:sz="4" w:space="0" w:color="auto"/>
            </w:tcBorders>
            <w:shd w:val="clear" w:color="auto" w:fill="auto"/>
          </w:tcPr>
          <w:p w14:paraId="0D0CAE47"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A868301"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C9374" w14:textId="77777777" w:rsidR="00285262" w:rsidRPr="004D139E" w:rsidRDefault="00285262" w:rsidP="002C7611">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91BE07" w14:textId="77777777" w:rsidR="00285262" w:rsidRPr="004D139E" w:rsidRDefault="00285262" w:rsidP="002C7611">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3FA2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1257A"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D79BB4" w14:textId="77777777" w:rsidR="00285262" w:rsidRPr="004D139E" w:rsidRDefault="00285262" w:rsidP="002C7611">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87D1A4A" w14:textId="77777777" w:rsidR="00285262" w:rsidRPr="004D139E" w:rsidRDefault="00285262" w:rsidP="002C7611">
            <w:pPr>
              <w:pStyle w:val="TAC"/>
            </w:pPr>
            <w:r w:rsidRPr="004D139E">
              <w:t>1022</w:t>
            </w:r>
          </w:p>
        </w:tc>
      </w:tr>
      <w:tr w:rsidR="00285262" w:rsidRPr="004D139E" w14:paraId="3692FF97" w14:textId="77777777" w:rsidTr="002C7611">
        <w:tc>
          <w:tcPr>
            <w:tcW w:w="789" w:type="dxa"/>
            <w:tcBorders>
              <w:top w:val="nil"/>
              <w:left w:val="single" w:sz="4" w:space="0" w:color="auto"/>
              <w:bottom w:val="nil"/>
              <w:right w:val="single" w:sz="4" w:space="0" w:color="auto"/>
            </w:tcBorders>
            <w:shd w:val="clear" w:color="auto" w:fill="auto"/>
          </w:tcPr>
          <w:p w14:paraId="1A3723CA"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5064C942"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589D0C1"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531A458B"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31EABFA3" w14:textId="77777777" w:rsidR="00285262" w:rsidRPr="004D139E" w:rsidRDefault="00285262" w:rsidP="002C7611">
            <w:pPr>
              <w:pStyle w:val="TAC"/>
            </w:pPr>
            <w:r w:rsidRPr="004D139E">
              <w:t>Low</w:t>
            </w:r>
          </w:p>
        </w:tc>
        <w:tc>
          <w:tcPr>
            <w:tcW w:w="992" w:type="dxa"/>
            <w:shd w:val="clear" w:color="auto" w:fill="auto"/>
          </w:tcPr>
          <w:p w14:paraId="15C69766" w14:textId="77777777" w:rsidR="00285262" w:rsidRPr="004D139E" w:rsidRDefault="00285262" w:rsidP="002C7611">
            <w:pPr>
              <w:pStyle w:val="TAC"/>
            </w:pPr>
            <w:r w:rsidRPr="004D139E">
              <w:t>1722.5</w:t>
            </w:r>
          </w:p>
        </w:tc>
        <w:tc>
          <w:tcPr>
            <w:tcW w:w="992" w:type="dxa"/>
          </w:tcPr>
          <w:p w14:paraId="7EAAECF5" w14:textId="77777777" w:rsidR="00285262" w:rsidRPr="004D139E" w:rsidRDefault="00285262" w:rsidP="002C7611">
            <w:pPr>
              <w:pStyle w:val="TAC"/>
            </w:pPr>
            <w:r w:rsidRPr="004D139E">
              <w:t>344500</w:t>
            </w:r>
          </w:p>
        </w:tc>
        <w:tc>
          <w:tcPr>
            <w:tcW w:w="993" w:type="dxa"/>
            <w:shd w:val="clear" w:color="auto" w:fill="auto"/>
          </w:tcPr>
          <w:p w14:paraId="7E516916" w14:textId="77777777" w:rsidR="00285262" w:rsidRPr="004D139E" w:rsidRDefault="00285262" w:rsidP="002C7611">
            <w:pPr>
              <w:pStyle w:val="TAC"/>
            </w:pPr>
            <w:r w:rsidRPr="004D139E">
              <w:t>1710.8</w:t>
            </w:r>
          </w:p>
        </w:tc>
        <w:tc>
          <w:tcPr>
            <w:tcW w:w="992" w:type="dxa"/>
            <w:tcBorders>
              <w:right w:val="single" w:sz="4" w:space="0" w:color="auto"/>
            </w:tcBorders>
            <w:shd w:val="clear" w:color="auto" w:fill="auto"/>
          </w:tcPr>
          <w:p w14:paraId="14397B63" w14:textId="77777777" w:rsidR="00285262" w:rsidRPr="004D139E" w:rsidRDefault="00285262" w:rsidP="002C7611">
            <w:pPr>
              <w:pStyle w:val="TAC"/>
            </w:pPr>
            <w:r w:rsidRPr="004D139E">
              <w:t>342160</w:t>
            </w:r>
          </w:p>
        </w:tc>
        <w:tc>
          <w:tcPr>
            <w:tcW w:w="992" w:type="dxa"/>
            <w:tcBorders>
              <w:right w:val="single" w:sz="4" w:space="0" w:color="auto"/>
            </w:tcBorders>
            <w:shd w:val="clear" w:color="auto" w:fill="auto"/>
          </w:tcPr>
          <w:p w14:paraId="7C3F4B5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339782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2873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C950A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7AED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C6E31"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CC04B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DE0C84" w14:textId="77777777" w:rsidR="00285262" w:rsidRPr="004D139E" w:rsidRDefault="00285262" w:rsidP="002C7611">
            <w:pPr>
              <w:pStyle w:val="TAC"/>
            </w:pPr>
            <w:r w:rsidRPr="004D139E">
              <w:t>-</w:t>
            </w:r>
          </w:p>
        </w:tc>
      </w:tr>
      <w:tr w:rsidR="00285262" w:rsidRPr="004D139E" w14:paraId="0C0F34BD" w14:textId="77777777" w:rsidTr="002C7611">
        <w:tc>
          <w:tcPr>
            <w:tcW w:w="789" w:type="dxa"/>
            <w:tcBorders>
              <w:top w:val="nil"/>
              <w:left w:val="single" w:sz="4" w:space="0" w:color="auto"/>
              <w:bottom w:val="nil"/>
              <w:right w:val="single" w:sz="4" w:space="0" w:color="auto"/>
            </w:tcBorders>
            <w:shd w:val="clear" w:color="auto" w:fill="auto"/>
          </w:tcPr>
          <w:p w14:paraId="4064235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CAB9DA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ECB4D6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8665F49" w14:textId="77777777" w:rsidR="00285262" w:rsidRPr="004D139E" w:rsidRDefault="00285262" w:rsidP="002C7611">
            <w:pPr>
              <w:pStyle w:val="TAC"/>
            </w:pPr>
          </w:p>
        </w:tc>
        <w:tc>
          <w:tcPr>
            <w:tcW w:w="709" w:type="dxa"/>
            <w:tcBorders>
              <w:left w:val="single" w:sz="4" w:space="0" w:color="auto"/>
            </w:tcBorders>
            <w:shd w:val="clear" w:color="auto" w:fill="auto"/>
          </w:tcPr>
          <w:p w14:paraId="2A6243B2" w14:textId="77777777" w:rsidR="00285262" w:rsidRPr="004D139E" w:rsidRDefault="00285262" w:rsidP="002C7611">
            <w:pPr>
              <w:pStyle w:val="TAC"/>
            </w:pPr>
            <w:r w:rsidRPr="004D139E">
              <w:t>Mid</w:t>
            </w:r>
          </w:p>
        </w:tc>
        <w:tc>
          <w:tcPr>
            <w:tcW w:w="992" w:type="dxa"/>
            <w:shd w:val="clear" w:color="auto" w:fill="auto"/>
          </w:tcPr>
          <w:p w14:paraId="16CBC4C8" w14:textId="77777777" w:rsidR="00285262" w:rsidRPr="004D139E" w:rsidRDefault="00285262" w:rsidP="002C7611">
            <w:pPr>
              <w:pStyle w:val="TAC"/>
            </w:pPr>
            <w:r w:rsidRPr="004D139E">
              <w:t>1745</w:t>
            </w:r>
          </w:p>
        </w:tc>
        <w:tc>
          <w:tcPr>
            <w:tcW w:w="992" w:type="dxa"/>
          </w:tcPr>
          <w:p w14:paraId="2248DA37" w14:textId="77777777" w:rsidR="00285262" w:rsidRPr="004D139E" w:rsidRDefault="00285262" w:rsidP="002C7611">
            <w:pPr>
              <w:pStyle w:val="TAC"/>
            </w:pPr>
            <w:r w:rsidRPr="004D139E">
              <w:t>349000</w:t>
            </w:r>
          </w:p>
        </w:tc>
        <w:tc>
          <w:tcPr>
            <w:tcW w:w="993" w:type="dxa"/>
            <w:shd w:val="clear" w:color="auto" w:fill="auto"/>
          </w:tcPr>
          <w:p w14:paraId="5FE8343D" w14:textId="77777777" w:rsidR="00285262" w:rsidRPr="004D139E" w:rsidRDefault="00285262" w:rsidP="002C7611">
            <w:pPr>
              <w:pStyle w:val="TAC"/>
            </w:pPr>
            <w:r w:rsidRPr="004D139E">
              <w:t>1551.86</w:t>
            </w:r>
          </w:p>
        </w:tc>
        <w:tc>
          <w:tcPr>
            <w:tcW w:w="992" w:type="dxa"/>
            <w:tcBorders>
              <w:right w:val="single" w:sz="4" w:space="0" w:color="auto"/>
            </w:tcBorders>
            <w:shd w:val="clear" w:color="auto" w:fill="auto"/>
          </w:tcPr>
          <w:p w14:paraId="6A28F434" w14:textId="77777777" w:rsidR="00285262" w:rsidRPr="004D139E" w:rsidRDefault="00285262" w:rsidP="002C7611">
            <w:pPr>
              <w:pStyle w:val="TAC"/>
            </w:pPr>
            <w:r w:rsidRPr="004D139E">
              <w:t>310372</w:t>
            </w:r>
          </w:p>
        </w:tc>
        <w:tc>
          <w:tcPr>
            <w:tcW w:w="992" w:type="dxa"/>
            <w:tcBorders>
              <w:right w:val="single" w:sz="4" w:space="0" w:color="auto"/>
            </w:tcBorders>
            <w:shd w:val="clear" w:color="auto" w:fill="auto"/>
          </w:tcPr>
          <w:p w14:paraId="402D6C3F"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99E824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C6D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F3F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EB146"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37FC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E9DBB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9F15AB" w14:textId="77777777" w:rsidR="00285262" w:rsidRPr="004D139E" w:rsidRDefault="00285262" w:rsidP="002C7611">
            <w:pPr>
              <w:pStyle w:val="TAC"/>
            </w:pPr>
            <w:r w:rsidRPr="004D139E">
              <w:t>-</w:t>
            </w:r>
          </w:p>
        </w:tc>
      </w:tr>
      <w:tr w:rsidR="00285262" w:rsidRPr="004D139E" w14:paraId="22923E0A"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E66F48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EC0A06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D6B82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63B277"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31C27A90"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0CE4BF68" w14:textId="77777777" w:rsidR="00285262" w:rsidRPr="004D139E" w:rsidRDefault="00285262" w:rsidP="002C7611">
            <w:pPr>
              <w:pStyle w:val="TAC"/>
            </w:pPr>
            <w:r w:rsidRPr="004D139E">
              <w:t>1767.5</w:t>
            </w:r>
          </w:p>
        </w:tc>
        <w:tc>
          <w:tcPr>
            <w:tcW w:w="992" w:type="dxa"/>
            <w:tcBorders>
              <w:bottom w:val="single" w:sz="4" w:space="0" w:color="auto"/>
            </w:tcBorders>
          </w:tcPr>
          <w:p w14:paraId="3E8FAB22" w14:textId="77777777" w:rsidR="00285262" w:rsidRPr="004D139E" w:rsidRDefault="00285262" w:rsidP="002C7611">
            <w:pPr>
              <w:pStyle w:val="TAC"/>
            </w:pPr>
            <w:r w:rsidRPr="004D139E">
              <w:t>353500</w:t>
            </w:r>
          </w:p>
        </w:tc>
        <w:tc>
          <w:tcPr>
            <w:tcW w:w="993" w:type="dxa"/>
            <w:tcBorders>
              <w:bottom w:val="single" w:sz="4" w:space="0" w:color="auto"/>
            </w:tcBorders>
            <w:shd w:val="clear" w:color="auto" w:fill="auto"/>
          </w:tcPr>
          <w:p w14:paraId="28A51397" w14:textId="77777777" w:rsidR="00285262" w:rsidRPr="004D139E" w:rsidRDefault="00285262" w:rsidP="002C7611">
            <w:pPr>
              <w:pStyle w:val="TAC"/>
            </w:pPr>
            <w:r w:rsidRPr="004D139E">
              <w:t>1753.64</w:t>
            </w:r>
          </w:p>
        </w:tc>
        <w:tc>
          <w:tcPr>
            <w:tcW w:w="992" w:type="dxa"/>
            <w:tcBorders>
              <w:bottom w:val="single" w:sz="4" w:space="0" w:color="auto"/>
              <w:right w:val="single" w:sz="4" w:space="0" w:color="auto"/>
            </w:tcBorders>
            <w:shd w:val="clear" w:color="auto" w:fill="auto"/>
          </w:tcPr>
          <w:p w14:paraId="5FED5255" w14:textId="77777777" w:rsidR="00285262" w:rsidRPr="004D139E" w:rsidRDefault="00285262" w:rsidP="002C7611">
            <w:pPr>
              <w:pStyle w:val="TAC"/>
            </w:pPr>
            <w:r w:rsidRPr="004D139E">
              <w:t>350728</w:t>
            </w:r>
          </w:p>
        </w:tc>
        <w:tc>
          <w:tcPr>
            <w:tcW w:w="992" w:type="dxa"/>
            <w:tcBorders>
              <w:bottom w:val="single" w:sz="4" w:space="0" w:color="auto"/>
              <w:right w:val="single" w:sz="4" w:space="0" w:color="auto"/>
            </w:tcBorders>
            <w:shd w:val="clear" w:color="auto" w:fill="auto"/>
          </w:tcPr>
          <w:p w14:paraId="2E7C75D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7C1E00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BCFA8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33872"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96AD9"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4BCD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4DF5F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E23830" w14:textId="77777777" w:rsidR="00285262" w:rsidRPr="004D139E" w:rsidRDefault="00285262" w:rsidP="002C7611">
            <w:pPr>
              <w:pStyle w:val="TAC"/>
            </w:pPr>
            <w:r w:rsidRPr="004D139E">
              <w:t>-</w:t>
            </w:r>
          </w:p>
        </w:tc>
      </w:tr>
      <w:tr w:rsidR="00285262" w:rsidRPr="004D139E" w14:paraId="6D92BF3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F62CCBD" w14:textId="77777777" w:rsidR="00285262" w:rsidRPr="004D139E" w:rsidRDefault="00285262" w:rsidP="002C7611">
            <w:pPr>
              <w:pStyle w:val="TAC"/>
            </w:pPr>
            <w:r w:rsidRPr="004D139E">
              <w:t>25/40</w:t>
            </w:r>
          </w:p>
        </w:tc>
        <w:tc>
          <w:tcPr>
            <w:tcW w:w="850" w:type="dxa"/>
            <w:tcBorders>
              <w:top w:val="single" w:sz="4" w:space="0" w:color="auto"/>
              <w:left w:val="single" w:sz="4" w:space="0" w:color="auto"/>
              <w:bottom w:val="nil"/>
              <w:right w:val="single" w:sz="4" w:space="0" w:color="auto"/>
            </w:tcBorders>
          </w:tcPr>
          <w:p w14:paraId="6C5556F5"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20F5EF37"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5E6CE5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5286FD1B" w14:textId="77777777" w:rsidR="00285262" w:rsidRPr="004D139E" w:rsidRDefault="00285262" w:rsidP="002C7611">
            <w:pPr>
              <w:pStyle w:val="TAC"/>
            </w:pPr>
            <w:r w:rsidRPr="004D139E">
              <w:t>Low</w:t>
            </w:r>
          </w:p>
        </w:tc>
        <w:tc>
          <w:tcPr>
            <w:tcW w:w="992" w:type="dxa"/>
            <w:shd w:val="clear" w:color="auto" w:fill="auto"/>
          </w:tcPr>
          <w:p w14:paraId="1FA8C74F" w14:textId="77777777" w:rsidR="00285262" w:rsidRPr="004D139E" w:rsidRDefault="00285262" w:rsidP="002C7611">
            <w:pPr>
              <w:pStyle w:val="TAC"/>
            </w:pPr>
            <w:r w:rsidRPr="004D139E">
              <w:t>2130</w:t>
            </w:r>
          </w:p>
        </w:tc>
        <w:tc>
          <w:tcPr>
            <w:tcW w:w="992" w:type="dxa"/>
          </w:tcPr>
          <w:p w14:paraId="28F2D4A7" w14:textId="77777777" w:rsidR="00285262" w:rsidRPr="004D139E" w:rsidRDefault="00285262" w:rsidP="002C7611">
            <w:pPr>
              <w:pStyle w:val="TAC"/>
            </w:pPr>
            <w:r w:rsidRPr="004D139E">
              <w:t>426000</w:t>
            </w:r>
          </w:p>
        </w:tc>
        <w:tc>
          <w:tcPr>
            <w:tcW w:w="993" w:type="dxa"/>
            <w:shd w:val="clear" w:color="auto" w:fill="auto"/>
          </w:tcPr>
          <w:p w14:paraId="06D4D1EE"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2D8640F9"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12775C10"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8138FD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28751"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E288F"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6D2C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144E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7C601A"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A7FA2BB" w14:textId="77777777" w:rsidR="00285262" w:rsidRPr="004D139E" w:rsidRDefault="00285262" w:rsidP="002C7611">
            <w:pPr>
              <w:pStyle w:val="TAC"/>
            </w:pPr>
            <w:r w:rsidRPr="004D139E">
              <w:t>10</w:t>
            </w:r>
          </w:p>
        </w:tc>
      </w:tr>
      <w:tr w:rsidR="00285262" w:rsidRPr="004D139E" w14:paraId="410A023E" w14:textId="77777777" w:rsidTr="002C7611">
        <w:tc>
          <w:tcPr>
            <w:tcW w:w="789" w:type="dxa"/>
            <w:tcBorders>
              <w:top w:val="nil"/>
              <w:left w:val="single" w:sz="4" w:space="0" w:color="auto"/>
              <w:bottom w:val="nil"/>
              <w:right w:val="single" w:sz="4" w:space="0" w:color="auto"/>
            </w:tcBorders>
            <w:shd w:val="clear" w:color="auto" w:fill="auto"/>
          </w:tcPr>
          <w:p w14:paraId="31BF8929"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1BFDC96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72254B2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BC0772D" w14:textId="77777777" w:rsidR="00285262" w:rsidRPr="004D139E" w:rsidRDefault="00285262" w:rsidP="002C7611">
            <w:pPr>
              <w:pStyle w:val="TAC"/>
            </w:pPr>
          </w:p>
        </w:tc>
        <w:tc>
          <w:tcPr>
            <w:tcW w:w="709" w:type="dxa"/>
            <w:tcBorders>
              <w:left w:val="single" w:sz="4" w:space="0" w:color="auto"/>
            </w:tcBorders>
            <w:shd w:val="clear" w:color="auto" w:fill="auto"/>
          </w:tcPr>
          <w:p w14:paraId="41A8BDC2" w14:textId="77777777" w:rsidR="00285262" w:rsidRPr="004D139E" w:rsidRDefault="00285262" w:rsidP="002C7611">
            <w:pPr>
              <w:pStyle w:val="TAC"/>
            </w:pPr>
            <w:r w:rsidRPr="004D139E">
              <w:t>Mid</w:t>
            </w:r>
          </w:p>
        </w:tc>
        <w:tc>
          <w:tcPr>
            <w:tcW w:w="992" w:type="dxa"/>
            <w:shd w:val="clear" w:color="auto" w:fill="auto"/>
          </w:tcPr>
          <w:p w14:paraId="01848F1A" w14:textId="77777777" w:rsidR="00285262" w:rsidRPr="004D139E" w:rsidRDefault="00285262" w:rsidP="002C7611">
            <w:pPr>
              <w:pStyle w:val="TAC"/>
            </w:pPr>
            <w:r w:rsidRPr="004D139E">
              <w:t>2152.5</w:t>
            </w:r>
          </w:p>
        </w:tc>
        <w:tc>
          <w:tcPr>
            <w:tcW w:w="992" w:type="dxa"/>
          </w:tcPr>
          <w:p w14:paraId="557280D5" w14:textId="77777777" w:rsidR="00285262" w:rsidRPr="004D139E" w:rsidRDefault="00285262" w:rsidP="002C7611">
            <w:pPr>
              <w:pStyle w:val="TAC"/>
            </w:pPr>
            <w:r w:rsidRPr="004D139E">
              <w:t>430500</w:t>
            </w:r>
          </w:p>
        </w:tc>
        <w:tc>
          <w:tcPr>
            <w:tcW w:w="993" w:type="dxa"/>
            <w:shd w:val="clear" w:color="auto" w:fill="auto"/>
          </w:tcPr>
          <w:p w14:paraId="24C5418D" w14:textId="77777777" w:rsidR="00285262" w:rsidRPr="004D139E" w:rsidRDefault="00285262" w:rsidP="002C7611">
            <w:pPr>
              <w:pStyle w:val="TAC"/>
            </w:pPr>
            <w:r w:rsidRPr="004D139E">
              <w:t>2096.7</w:t>
            </w:r>
          </w:p>
        </w:tc>
        <w:tc>
          <w:tcPr>
            <w:tcW w:w="992" w:type="dxa"/>
            <w:tcBorders>
              <w:right w:val="single" w:sz="4" w:space="0" w:color="auto"/>
            </w:tcBorders>
            <w:shd w:val="clear" w:color="auto" w:fill="auto"/>
          </w:tcPr>
          <w:p w14:paraId="3E7078D1" w14:textId="77777777" w:rsidR="00285262" w:rsidRPr="004D139E" w:rsidRDefault="00285262" w:rsidP="002C7611">
            <w:pPr>
              <w:pStyle w:val="TAC"/>
            </w:pPr>
            <w:r w:rsidRPr="004D139E">
              <w:t>419340</w:t>
            </w:r>
          </w:p>
        </w:tc>
        <w:tc>
          <w:tcPr>
            <w:tcW w:w="992" w:type="dxa"/>
            <w:tcBorders>
              <w:right w:val="single" w:sz="4" w:space="0" w:color="auto"/>
            </w:tcBorders>
            <w:shd w:val="clear" w:color="auto" w:fill="auto"/>
          </w:tcPr>
          <w:p w14:paraId="7BD7C569"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FBD450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E0F5C" w14:textId="77777777" w:rsidR="00285262" w:rsidRPr="004D139E" w:rsidRDefault="00285262"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012E4" w14:textId="77777777" w:rsidR="00285262" w:rsidRPr="004D139E" w:rsidRDefault="00285262"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17FD5"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1E16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90E9CA"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16594CB" w14:textId="77777777" w:rsidR="00285262" w:rsidRPr="004D139E" w:rsidRDefault="00285262" w:rsidP="002C7611">
            <w:pPr>
              <w:pStyle w:val="TAC"/>
            </w:pPr>
            <w:r w:rsidRPr="004D139E">
              <w:t>214</w:t>
            </w:r>
          </w:p>
        </w:tc>
      </w:tr>
      <w:tr w:rsidR="00285262" w:rsidRPr="004D139E" w14:paraId="2DB33BAB" w14:textId="77777777" w:rsidTr="002C7611">
        <w:tc>
          <w:tcPr>
            <w:tcW w:w="789" w:type="dxa"/>
            <w:tcBorders>
              <w:top w:val="nil"/>
              <w:left w:val="single" w:sz="4" w:space="0" w:color="auto"/>
              <w:bottom w:val="nil"/>
              <w:right w:val="single" w:sz="4" w:space="0" w:color="auto"/>
            </w:tcBorders>
            <w:shd w:val="clear" w:color="auto" w:fill="auto"/>
          </w:tcPr>
          <w:p w14:paraId="3804DDD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2DBF485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47E7A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8F09FF" w14:textId="77777777" w:rsidR="00285262" w:rsidRPr="004D139E" w:rsidRDefault="00285262" w:rsidP="002C7611">
            <w:pPr>
              <w:pStyle w:val="TAC"/>
            </w:pPr>
          </w:p>
        </w:tc>
        <w:tc>
          <w:tcPr>
            <w:tcW w:w="709" w:type="dxa"/>
            <w:tcBorders>
              <w:left w:val="single" w:sz="4" w:space="0" w:color="auto"/>
            </w:tcBorders>
            <w:shd w:val="clear" w:color="auto" w:fill="auto"/>
          </w:tcPr>
          <w:p w14:paraId="557F600A" w14:textId="77777777" w:rsidR="00285262" w:rsidRPr="004D139E" w:rsidRDefault="00285262" w:rsidP="002C7611">
            <w:pPr>
              <w:pStyle w:val="TAC"/>
            </w:pPr>
            <w:r w:rsidRPr="004D139E">
              <w:t>High</w:t>
            </w:r>
          </w:p>
        </w:tc>
        <w:tc>
          <w:tcPr>
            <w:tcW w:w="992" w:type="dxa"/>
            <w:shd w:val="clear" w:color="auto" w:fill="auto"/>
          </w:tcPr>
          <w:p w14:paraId="129448C3" w14:textId="77777777" w:rsidR="00285262" w:rsidRPr="004D139E" w:rsidRDefault="00285262" w:rsidP="002C7611">
            <w:pPr>
              <w:pStyle w:val="TAC"/>
            </w:pPr>
            <w:r w:rsidRPr="004D139E">
              <w:t>2175</w:t>
            </w:r>
          </w:p>
        </w:tc>
        <w:tc>
          <w:tcPr>
            <w:tcW w:w="992" w:type="dxa"/>
          </w:tcPr>
          <w:p w14:paraId="5DB80E3F" w14:textId="77777777" w:rsidR="00285262" w:rsidRPr="004D139E" w:rsidRDefault="00285262" w:rsidP="002C7611">
            <w:pPr>
              <w:pStyle w:val="TAC"/>
            </w:pPr>
            <w:r w:rsidRPr="004D139E">
              <w:t>435000</w:t>
            </w:r>
          </w:p>
        </w:tc>
        <w:tc>
          <w:tcPr>
            <w:tcW w:w="993" w:type="dxa"/>
            <w:shd w:val="clear" w:color="auto" w:fill="auto"/>
          </w:tcPr>
          <w:p w14:paraId="79076392" w14:textId="77777777" w:rsidR="00285262" w:rsidRPr="004D139E" w:rsidRDefault="00285262" w:rsidP="002C7611">
            <w:pPr>
              <w:pStyle w:val="TAC"/>
            </w:pPr>
            <w:r w:rsidRPr="004D139E">
              <w:t>1974.48</w:t>
            </w:r>
          </w:p>
        </w:tc>
        <w:tc>
          <w:tcPr>
            <w:tcW w:w="992" w:type="dxa"/>
            <w:tcBorders>
              <w:right w:val="single" w:sz="4" w:space="0" w:color="auto"/>
            </w:tcBorders>
            <w:shd w:val="clear" w:color="auto" w:fill="auto"/>
          </w:tcPr>
          <w:p w14:paraId="2B83CC54" w14:textId="77777777" w:rsidR="00285262" w:rsidRPr="004D139E" w:rsidRDefault="00285262" w:rsidP="002C7611">
            <w:pPr>
              <w:pStyle w:val="TAC"/>
            </w:pPr>
            <w:r w:rsidRPr="004D139E">
              <w:t>394896</w:t>
            </w:r>
          </w:p>
        </w:tc>
        <w:tc>
          <w:tcPr>
            <w:tcW w:w="992" w:type="dxa"/>
            <w:tcBorders>
              <w:right w:val="single" w:sz="4" w:space="0" w:color="auto"/>
            </w:tcBorders>
            <w:shd w:val="clear" w:color="auto" w:fill="auto"/>
          </w:tcPr>
          <w:p w14:paraId="7A4288C1"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58556F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14B9" w14:textId="77777777" w:rsidR="00285262" w:rsidRPr="004D139E" w:rsidRDefault="00285262" w:rsidP="002C7611">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8C764" w14:textId="77777777" w:rsidR="00285262" w:rsidRPr="004D139E" w:rsidRDefault="00285262" w:rsidP="002C7611">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5F410"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0CE25"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015476"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911DF60" w14:textId="77777777" w:rsidR="00285262" w:rsidRPr="004D139E" w:rsidRDefault="00285262" w:rsidP="002C7611">
            <w:pPr>
              <w:pStyle w:val="TAC"/>
            </w:pPr>
            <w:r w:rsidRPr="004D139E">
              <w:t>1020</w:t>
            </w:r>
          </w:p>
        </w:tc>
      </w:tr>
      <w:tr w:rsidR="00285262" w:rsidRPr="004D139E" w14:paraId="4E3F43D7" w14:textId="77777777" w:rsidTr="002C7611">
        <w:tc>
          <w:tcPr>
            <w:tcW w:w="789" w:type="dxa"/>
            <w:tcBorders>
              <w:top w:val="nil"/>
              <w:left w:val="single" w:sz="4" w:space="0" w:color="auto"/>
              <w:bottom w:val="nil"/>
              <w:right w:val="single" w:sz="4" w:space="0" w:color="auto"/>
            </w:tcBorders>
            <w:shd w:val="clear" w:color="auto" w:fill="auto"/>
          </w:tcPr>
          <w:p w14:paraId="5004E823"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674A5876"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2A30873A"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2C0862D"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EE83879" w14:textId="77777777" w:rsidR="00285262" w:rsidRPr="004D139E" w:rsidRDefault="00285262" w:rsidP="002C7611">
            <w:pPr>
              <w:pStyle w:val="TAC"/>
            </w:pPr>
            <w:r w:rsidRPr="004D139E">
              <w:t>Low</w:t>
            </w:r>
          </w:p>
        </w:tc>
        <w:tc>
          <w:tcPr>
            <w:tcW w:w="992" w:type="dxa"/>
            <w:shd w:val="clear" w:color="auto" w:fill="auto"/>
          </w:tcPr>
          <w:p w14:paraId="3DCB68C7" w14:textId="77777777" w:rsidR="00285262" w:rsidRPr="004D139E" w:rsidRDefault="00285262" w:rsidP="002C7611">
            <w:pPr>
              <w:pStyle w:val="TAC"/>
            </w:pPr>
            <w:r w:rsidRPr="004D139E">
              <w:t>1722.5</w:t>
            </w:r>
          </w:p>
        </w:tc>
        <w:tc>
          <w:tcPr>
            <w:tcW w:w="992" w:type="dxa"/>
          </w:tcPr>
          <w:p w14:paraId="3F7F6692" w14:textId="77777777" w:rsidR="00285262" w:rsidRPr="004D139E" w:rsidRDefault="00285262" w:rsidP="002C7611">
            <w:pPr>
              <w:pStyle w:val="TAC"/>
            </w:pPr>
            <w:r w:rsidRPr="004D139E">
              <w:t>344500</w:t>
            </w:r>
          </w:p>
        </w:tc>
        <w:tc>
          <w:tcPr>
            <w:tcW w:w="993" w:type="dxa"/>
            <w:shd w:val="clear" w:color="auto" w:fill="auto"/>
          </w:tcPr>
          <w:p w14:paraId="158EC56F" w14:textId="77777777" w:rsidR="00285262" w:rsidRPr="004D139E" w:rsidRDefault="00285262" w:rsidP="002C7611">
            <w:pPr>
              <w:pStyle w:val="TAC"/>
            </w:pPr>
            <w:r w:rsidRPr="004D139E">
              <w:t>1710.8</w:t>
            </w:r>
          </w:p>
        </w:tc>
        <w:tc>
          <w:tcPr>
            <w:tcW w:w="992" w:type="dxa"/>
            <w:tcBorders>
              <w:right w:val="single" w:sz="4" w:space="0" w:color="auto"/>
            </w:tcBorders>
            <w:shd w:val="clear" w:color="auto" w:fill="auto"/>
          </w:tcPr>
          <w:p w14:paraId="2138F75C" w14:textId="77777777" w:rsidR="00285262" w:rsidRPr="004D139E" w:rsidRDefault="00285262" w:rsidP="002C7611">
            <w:pPr>
              <w:pStyle w:val="TAC"/>
            </w:pPr>
            <w:r w:rsidRPr="004D139E">
              <w:t>342160</w:t>
            </w:r>
          </w:p>
        </w:tc>
        <w:tc>
          <w:tcPr>
            <w:tcW w:w="992" w:type="dxa"/>
            <w:tcBorders>
              <w:right w:val="single" w:sz="4" w:space="0" w:color="auto"/>
            </w:tcBorders>
            <w:shd w:val="clear" w:color="auto" w:fill="auto"/>
          </w:tcPr>
          <w:p w14:paraId="21765B9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A386A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2226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F239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5EF1D"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30467"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ADCA73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E0844AB" w14:textId="77777777" w:rsidR="00285262" w:rsidRPr="004D139E" w:rsidRDefault="00285262" w:rsidP="002C7611">
            <w:pPr>
              <w:pStyle w:val="TAC"/>
            </w:pPr>
            <w:r w:rsidRPr="004D139E">
              <w:t>-</w:t>
            </w:r>
          </w:p>
        </w:tc>
      </w:tr>
      <w:tr w:rsidR="00285262" w:rsidRPr="004D139E" w14:paraId="174E78BA" w14:textId="77777777" w:rsidTr="002C7611">
        <w:tc>
          <w:tcPr>
            <w:tcW w:w="789" w:type="dxa"/>
            <w:tcBorders>
              <w:top w:val="nil"/>
              <w:left w:val="single" w:sz="4" w:space="0" w:color="auto"/>
              <w:bottom w:val="nil"/>
              <w:right w:val="single" w:sz="4" w:space="0" w:color="auto"/>
            </w:tcBorders>
            <w:shd w:val="clear" w:color="auto" w:fill="auto"/>
          </w:tcPr>
          <w:p w14:paraId="6C1A625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B3BE8F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46536A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9EE8639" w14:textId="77777777" w:rsidR="00285262" w:rsidRPr="004D139E" w:rsidRDefault="00285262" w:rsidP="002C7611">
            <w:pPr>
              <w:pStyle w:val="TAC"/>
            </w:pPr>
          </w:p>
        </w:tc>
        <w:tc>
          <w:tcPr>
            <w:tcW w:w="709" w:type="dxa"/>
            <w:tcBorders>
              <w:left w:val="single" w:sz="4" w:space="0" w:color="auto"/>
            </w:tcBorders>
            <w:shd w:val="clear" w:color="auto" w:fill="auto"/>
          </w:tcPr>
          <w:p w14:paraId="5EA02594" w14:textId="77777777" w:rsidR="00285262" w:rsidRPr="004D139E" w:rsidRDefault="00285262" w:rsidP="002C7611">
            <w:pPr>
              <w:pStyle w:val="TAC"/>
            </w:pPr>
            <w:r w:rsidRPr="004D139E">
              <w:t>Mid</w:t>
            </w:r>
          </w:p>
        </w:tc>
        <w:tc>
          <w:tcPr>
            <w:tcW w:w="992" w:type="dxa"/>
            <w:shd w:val="clear" w:color="auto" w:fill="auto"/>
          </w:tcPr>
          <w:p w14:paraId="40CE75AF" w14:textId="77777777" w:rsidR="00285262" w:rsidRPr="004D139E" w:rsidRDefault="00285262" w:rsidP="002C7611">
            <w:pPr>
              <w:pStyle w:val="TAC"/>
            </w:pPr>
            <w:r w:rsidRPr="004D139E">
              <w:t>1745</w:t>
            </w:r>
          </w:p>
        </w:tc>
        <w:tc>
          <w:tcPr>
            <w:tcW w:w="992" w:type="dxa"/>
          </w:tcPr>
          <w:p w14:paraId="4B858906" w14:textId="77777777" w:rsidR="00285262" w:rsidRPr="004D139E" w:rsidRDefault="00285262" w:rsidP="002C7611">
            <w:pPr>
              <w:pStyle w:val="TAC"/>
            </w:pPr>
            <w:r w:rsidRPr="004D139E">
              <w:t>349000</w:t>
            </w:r>
          </w:p>
        </w:tc>
        <w:tc>
          <w:tcPr>
            <w:tcW w:w="993" w:type="dxa"/>
            <w:shd w:val="clear" w:color="auto" w:fill="auto"/>
          </w:tcPr>
          <w:p w14:paraId="5CE68BD6" w14:textId="77777777" w:rsidR="00285262" w:rsidRPr="004D139E" w:rsidRDefault="00285262" w:rsidP="002C7611">
            <w:pPr>
              <w:pStyle w:val="TAC"/>
            </w:pPr>
            <w:r w:rsidRPr="004D139E">
              <w:t>1551.86</w:t>
            </w:r>
          </w:p>
        </w:tc>
        <w:tc>
          <w:tcPr>
            <w:tcW w:w="992" w:type="dxa"/>
            <w:tcBorders>
              <w:right w:val="single" w:sz="4" w:space="0" w:color="auto"/>
            </w:tcBorders>
            <w:shd w:val="clear" w:color="auto" w:fill="auto"/>
          </w:tcPr>
          <w:p w14:paraId="138F76B9" w14:textId="77777777" w:rsidR="00285262" w:rsidRPr="004D139E" w:rsidRDefault="00285262" w:rsidP="002C7611">
            <w:pPr>
              <w:pStyle w:val="TAC"/>
            </w:pPr>
            <w:r w:rsidRPr="004D139E">
              <w:t>310372</w:t>
            </w:r>
          </w:p>
        </w:tc>
        <w:tc>
          <w:tcPr>
            <w:tcW w:w="992" w:type="dxa"/>
            <w:tcBorders>
              <w:right w:val="single" w:sz="4" w:space="0" w:color="auto"/>
            </w:tcBorders>
            <w:shd w:val="clear" w:color="auto" w:fill="auto"/>
          </w:tcPr>
          <w:p w14:paraId="01CA52DB"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9D93F2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8795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4A620"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5DC16"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9164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87826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A335AA" w14:textId="77777777" w:rsidR="00285262" w:rsidRPr="004D139E" w:rsidRDefault="00285262" w:rsidP="002C7611">
            <w:pPr>
              <w:pStyle w:val="TAC"/>
            </w:pPr>
            <w:r w:rsidRPr="004D139E">
              <w:t>-</w:t>
            </w:r>
          </w:p>
        </w:tc>
      </w:tr>
      <w:tr w:rsidR="00285262" w:rsidRPr="004D139E" w14:paraId="3308C1FB"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87A335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43114E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041F2A"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2C3957"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4AA0A974"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1091A1BB" w14:textId="77777777" w:rsidR="00285262" w:rsidRPr="004D139E" w:rsidRDefault="00285262" w:rsidP="002C7611">
            <w:pPr>
              <w:pStyle w:val="TAC"/>
            </w:pPr>
            <w:r w:rsidRPr="004D139E">
              <w:t>1767.5</w:t>
            </w:r>
          </w:p>
        </w:tc>
        <w:tc>
          <w:tcPr>
            <w:tcW w:w="992" w:type="dxa"/>
            <w:tcBorders>
              <w:bottom w:val="single" w:sz="4" w:space="0" w:color="auto"/>
            </w:tcBorders>
          </w:tcPr>
          <w:p w14:paraId="3DF64D90" w14:textId="77777777" w:rsidR="00285262" w:rsidRPr="004D139E" w:rsidRDefault="00285262" w:rsidP="002C7611">
            <w:pPr>
              <w:pStyle w:val="TAC"/>
            </w:pPr>
            <w:r w:rsidRPr="004D139E">
              <w:t>353500</w:t>
            </w:r>
          </w:p>
        </w:tc>
        <w:tc>
          <w:tcPr>
            <w:tcW w:w="993" w:type="dxa"/>
            <w:tcBorders>
              <w:bottom w:val="single" w:sz="4" w:space="0" w:color="auto"/>
            </w:tcBorders>
            <w:shd w:val="clear" w:color="auto" w:fill="auto"/>
          </w:tcPr>
          <w:p w14:paraId="2D0A63DB" w14:textId="77777777" w:rsidR="00285262" w:rsidRPr="004D139E" w:rsidRDefault="00285262" w:rsidP="002C7611">
            <w:pPr>
              <w:pStyle w:val="TAC"/>
            </w:pPr>
            <w:r w:rsidRPr="004D139E">
              <w:t>1753.64</w:t>
            </w:r>
          </w:p>
        </w:tc>
        <w:tc>
          <w:tcPr>
            <w:tcW w:w="992" w:type="dxa"/>
            <w:tcBorders>
              <w:bottom w:val="single" w:sz="4" w:space="0" w:color="auto"/>
              <w:right w:val="single" w:sz="4" w:space="0" w:color="auto"/>
            </w:tcBorders>
            <w:shd w:val="clear" w:color="auto" w:fill="auto"/>
          </w:tcPr>
          <w:p w14:paraId="02A59A89" w14:textId="77777777" w:rsidR="00285262" w:rsidRPr="004D139E" w:rsidRDefault="00285262" w:rsidP="002C7611">
            <w:pPr>
              <w:pStyle w:val="TAC"/>
            </w:pPr>
            <w:r w:rsidRPr="004D139E">
              <w:t>350728</w:t>
            </w:r>
          </w:p>
        </w:tc>
        <w:tc>
          <w:tcPr>
            <w:tcW w:w="992" w:type="dxa"/>
            <w:tcBorders>
              <w:bottom w:val="single" w:sz="4" w:space="0" w:color="auto"/>
              <w:right w:val="single" w:sz="4" w:space="0" w:color="auto"/>
            </w:tcBorders>
            <w:shd w:val="clear" w:color="auto" w:fill="auto"/>
          </w:tcPr>
          <w:p w14:paraId="2626224F"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FFEEE7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E494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F108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9C0B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2223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118532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39F213" w14:textId="77777777" w:rsidR="00285262" w:rsidRPr="004D139E" w:rsidRDefault="00285262" w:rsidP="002C7611">
            <w:pPr>
              <w:pStyle w:val="TAC"/>
            </w:pPr>
            <w:r w:rsidRPr="004D139E">
              <w:t>-</w:t>
            </w:r>
          </w:p>
        </w:tc>
      </w:tr>
      <w:tr w:rsidR="00285262" w:rsidRPr="004D139E" w14:paraId="1B8B8252"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206966B" w14:textId="77777777" w:rsidR="00285262" w:rsidRPr="004D139E" w:rsidRDefault="00285262" w:rsidP="002C7611">
            <w:pPr>
              <w:pStyle w:val="TAC"/>
            </w:pPr>
            <w:r w:rsidRPr="004D139E">
              <w:t>30/30</w:t>
            </w:r>
          </w:p>
        </w:tc>
        <w:tc>
          <w:tcPr>
            <w:tcW w:w="850" w:type="dxa"/>
            <w:tcBorders>
              <w:top w:val="single" w:sz="4" w:space="0" w:color="auto"/>
              <w:left w:val="single" w:sz="4" w:space="0" w:color="auto"/>
              <w:bottom w:val="nil"/>
              <w:right w:val="single" w:sz="4" w:space="0" w:color="auto"/>
            </w:tcBorders>
          </w:tcPr>
          <w:p w14:paraId="01C577B8"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F8E703D"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67495F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21A96831" w14:textId="77777777" w:rsidR="00285262" w:rsidRPr="004D139E" w:rsidRDefault="00285262" w:rsidP="002C7611">
            <w:pPr>
              <w:pStyle w:val="TAC"/>
            </w:pPr>
            <w:r w:rsidRPr="004D139E">
              <w:t>Low</w:t>
            </w:r>
          </w:p>
        </w:tc>
        <w:tc>
          <w:tcPr>
            <w:tcW w:w="992" w:type="dxa"/>
            <w:shd w:val="clear" w:color="auto" w:fill="auto"/>
          </w:tcPr>
          <w:p w14:paraId="7B0EDC44" w14:textId="77777777" w:rsidR="00285262" w:rsidRPr="004D139E" w:rsidRDefault="00285262" w:rsidP="002C7611">
            <w:pPr>
              <w:pStyle w:val="TAC"/>
            </w:pPr>
            <w:r w:rsidRPr="004D139E">
              <w:t>2125</w:t>
            </w:r>
          </w:p>
        </w:tc>
        <w:tc>
          <w:tcPr>
            <w:tcW w:w="992" w:type="dxa"/>
          </w:tcPr>
          <w:p w14:paraId="04250CF3" w14:textId="77777777" w:rsidR="00285262" w:rsidRPr="004D139E" w:rsidRDefault="00285262" w:rsidP="002C7611">
            <w:pPr>
              <w:pStyle w:val="TAC"/>
            </w:pPr>
            <w:r w:rsidRPr="004D139E">
              <w:t>425000</w:t>
            </w:r>
          </w:p>
        </w:tc>
        <w:tc>
          <w:tcPr>
            <w:tcW w:w="993" w:type="dxa"/>
            <w:shd w:val="clear" w:color="auto" w:fill="auto"/>
          </w:tcPr>
          <w:p w14:paraId="1C6E7DA7" w14:textId="77777777" w:rsidR="00285262" w:rsidRPr="004D139E" w:rsidRDefault="00285262" w:rsidP="002C7611">
            <w:pPr>
              <w:pStyle w:val="TAC"/>
            </w:pPr>
            <w:r w:rsidRPr="004D139E">
              <w:t>2110.96</w:t>
            </w:r>
          </w:p>
        </w:tc>
        <w:tc>
          <w:tcPr>
            <w:tcW w:w="992" w:type="dxa"/>
            <w:tcBorders>
              <w:right w:val="single" w:sz="4" w:space="0" w:color="auto"/>
            </w:tcBorders>
            <w:shd w:val="clear" w:color="auto" w:fill="auto"/>
          </w:tcPr>
          <w:p w14:paraId="55D72C0F" w14:textId="77777777" w:rsidR="00285262" w:rsidRPr="004D139E" w:rsidRDefault="00285262" w:rsidP="002C7611">
            <w:pPr>
              <w:pStyle w:val="TAC"/>
            </w:pPr>
            <w:r w:rsidRPr="004D139E">
              <w:t>422192</w:t>
            </w:r>
          </w:p>
        </w:tc>
        <w:tc>
          <w:tcPr>
            <w:tcW w:w="992" w:type="dxa"/>
            <w:tcBorders>
              <w:right w:val="single" w:sz="4" w:space="0" w:color="auto"/>
            </w:tcBorders>
            <w:shd w:val="clear" w:color="auto" w:fill="auto"/>
          </w:tcPr>
          <w:p w14:paraId="3AC224B9"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507AEEA"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E1B74"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FFFD1"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5C420"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1D93D"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37DC4B"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60AE8A2" w14:textId="77777777" w:rsidR="00285262" w:rsidRPr="004D139E" w:rsidRDefault="00285262" w:rsidP="002C7611">
            <w:pPr>
              <w:pStyle w:val="TAC"/>
            </w:pPr>
            <w:r w:rsidRPr="004D139E">
              <w:t>10</w:t>
            </w:r>
          </w:p>
        </w:tc>
      </w:tr>
      <w:tr w:rsidR="00285262" w:rsidRPr="004D139E" w14:paraId="0D6AFE38" w14:textId="77777777" w:rsidTr="002C7611">
        <w:tc>
          <w:tcPr>
            <w:tcW w:w="789" w:type="dxa"/>
            <w:tcBorders>
              <w:top w:val="nil"/>
              <w:left w:val="single" w:sz="4" w:space="0" w:color="auto"/>
              <w:bottom w:val="nil"/>
              <w:right w:val="single" w:sz="4" w:space="0" w:color="auto"/>
            </w:tcBorders>
            <w:shd w:val="clear" w:color="auto" w:fill="auto"/>
          </w:tcPr>
          <w:p w14:paraId="521333D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5B7C35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5CD1E4B"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910069B" w14:textId="77777777" w:rsidR="00285262" w:rsidRPr="004D139E" w:rsidRDefault="00285262" w:rsidP="002C7611">
            <w:pPr>
              <w:pStyle w:val="TAC"/>
            </w:pPr>
          </w:p>
        </w:tc>
        <w:tc>
          <w:tcPr>
            <w:tcW w:w="709" w:type="dxa"/>
            <w:tcBorders>
              <w:left w:val="single" w:sz="4" w:space="0" w:color="auto"/>
            </w:tcBorders>
            <w:shd w:val="clear" w:color="auto" w:fill="auto"/>
          </w:tcPr>
          <w:p w14:paraId="16DA163E" w14:textId="77777777" w:rsidR="00285262" w:rsidRPr="004D139E" w:rsidRDefault="00285262" w:rsidP="002C7611">
            <w:pPr>
              <w:pStyle w:val="TAC"/>
            </w:pPr>
            <w:r w:rsidRPr="004D139E">
              <w:t>Mid</w:t>
            </w:r>
          </w:p>
        </w:tc>
        <w:tc>
          <w:tcPr>
            <w:tcW w:w="992" w:type="dxa"/>
            <w:shd w:val="clear" w:color="auto" w:fill="auto"/>
          </w:tcPr>
          <w:p w14:paraId="47940943" w14:textId="77777777" w:rsidR="00285262" w:rsidRPr="004D139E" w:rsidRDefault="00285262" w:rsidP="002C7611">
            <w:pPr>
              <w:pStyle w:val="TAC"/>
            </w:pPr>
            <w:r w:rsidRPr="004D139E">
              <w:t>2145</w:t>
            </w:r>
          </w:p>
        </w:tc>
        <w:tc>
          <w:tcPr>
            <w:tcW w:w="992" w:type="dxa"/>
          </w:tcPr>
          <w:p w14:paraId="153426C9" w14:textId="77777777" w:rsidR="00285262" w:rsidRPr="004D139E" w:rsidRDefault="00285262" w:rsidP="002C7611">
            <w:pPr>
              <w:pStyle w:val="TAC"/>
            </w:pPr>
            <w:r w:rsidRPr="004D139E">
              <w:t>429000</w:t>
            </w:r>
          </w:p>
        </w:tc>
        <w:tc>
          <w:tcPr>
            <w:tcW w:w="993" w:type="dxa"/>
            <w:shd w:val="clear" w:color="auto" w:fill="auto"/>
          </w:tcPr>
          <w:p w14:paraId="0CC09F86" w14:textId="77777777" w:rsidR="00285262" w:rsidRPr="004D139E" w:rsidRDefault="00285262" w:rsidP="002C7611">
            <w:pPr>
              <w:pStyle w:val="TAC"/>
            </w:pPr>
            <w:r w:rsidRPr="004D139E">
              <w:t>2094.24</w:t>
            </w:r>
          </w:p>
        </w:tc>
        <w:tc>
          <w:tcPr>
            <w:tcW w:w="992" w:type="dxa"/>
            <w:tcBorders>
              <w:right w:val="single" w:sz="4" w:space="0" w:color="auto"/>
            </w:tcBorders>
            <w:shd w:val="clear" w:color="auto" w:fill="auto"/>
          </w:tcPr>
          <w:p w14:paraId="54B49B7D" w14:textId="77777777" w:rsidR="00285262" w:rsidRPr="004D139E" w:rsidRDefault="00285262" w:rsidP="002C7611">
            <w:pPr>
              <w:pStyle w:val="TAC"/>
            </w:pPr>
            <w:r w:rsidRPr="004D139E">
              <w:t>418848</w:t>
            </w:r>
          </w:p>
        </w:tc>
        <w:tc>
          <w:tcPr>
            <w:tcW w:w="992" w:type="dxa"/>
            <w:tcBorders>
              <w:right w:val="single" w:sz="4" w:space="0" w:color="auto"/>
            </w:tcBorders>
            <w:shd w:val="clear" w:color="auto" w:fill="auto"/>
          </w:tcPr>
          <w:p w14:paraId="2FBDF303"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520837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F7F95" w14:textId="77777777" w:rsidR="00285262" w:rsidRPr="004D139E" w:rsidRDefault="00285262"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E68CB" w14:textId="77777777" w:rsidR="00285262" w:rsidRPr="004D139E" w:rsidRDefault="00285262"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722B7"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BA0B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509AD0"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45008B7" w14:textId="77777777" w:rsidR="00285262" w:rsidRPr="004D139E" w:rsidRDefault="00285262" w:rsidP="002C7611">
            <w:pPr>
              <w:pStyle w:val="TAC"/>
            </w:pPr>
            <w:r w:rsidRPr="004D139E">
              <w:t>216</w:t>
            </w:r>
          </w:p>
        </w:tc>
      </w:tr>
      <w:tr w:rsidR="00285262" w:rsidRPr="004D139E" w14:paraId="5E257385" w14:textId="77777777" w:rsidTr="002C7611">
        <w:tc>
          <w:tcPr>
            <w:tcW w:w="789" w:type="dxa"/>
            <w:tcBorders>
              <w:top w:val="nil"/>
              <w:left w:val="single" w:sz="4" w:space="0" w:color="auto"/>
              <w:bottom w:val="nil"/>
              <w:right w:val="single" w:sz="4" w:space="0" w:color="auto"/>
            </w:tcBorders>
            <w:shd w:val="clear" w:color="auto" w:fill="auto"/>
          </w:tcPr>
          <w:p w14:paraId="5CA7647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CC6E77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AA110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5C02C0" w14:textId="77777777" w:rsidR="00285262" w:rsidRPr="004D139E" w:rsidRDefault="00285262" w:rsidP="002C7611">
            <w:pPr>
              <w:pStyle w:val="TAC"/>
            </w:pPr>
          </w:p>
        </w:tc>
        <w:tc>
          <w:tcPr>
            <w:tcW w:w="709" w:type="dxa"/>
            <w:tcBorders>
              <w:left w:val="single" w:sz="4" w:space="0" w:color="auto"/>
            </w:tcBorders>
            <w:shd w:val="clear" w:color="auto" w:fill="auto"/>
          </w:tcPr>
          <w:p w14:paraId="3CE244FC" w14:textId="77777777" w:rsidR="00285262" w:rsidRPr="004D139E" w:rsidRDefault="00285262" w:rsidP="002C7611">
            <w:pPr>
              <w:pStyle w:val="TAC"/>
            </w:pPr>
            <w:r w:rsidRPr="004D139E">
              <w:t>High</w:t>
            </w:r>
          </w:p>
        </w:tc>
        <w:tc>
          <w:tcPr>
            <w:tcW w:w="992" w:type="dxa"/>
            <w:shd w:val="clear" w:color="auto" w:fill="auto"/>
          </w:tcPr>
          <w:p w14:paraId="4F7D4B17" w14:textId="77777777" w:rsidR="00285262" w:rsidRPr="004D139E" w:rsidRDefault="00285262" w:rsidP="002C7611">
            <w:pPr>
              <w:pStyle w:val="TAC"/>
            </w:pPr>
            <w:r w:rsidRPr="004D139E">
              <w:t>2165</w:t>
            </w:r>
          </w:p>
        </w:tc>
        <w:tc>
          <w:tcPr>
            <w:tcW w:w="992" w:type="dxa"/>
          </w:tcPr>
          <w:p w14:paraId="14B69F81" w14:textId="77777777" w:rsidR="00285262" w:rsidRPr="004D139E" w:rsidRDefault="00285262" w:rsidP="002C7611">
            <w:pPr>
              <w:pStyle w:val="TAC"/>
            </w:pPr>
            <w:r w:rsidRPr="004D139E">
              <w:t>433000</w:t>
            </w:r>
          </w:p>
        </w:tc>
        <w:tc>
          <w:tcPr>
            <w:tcW w:w="993" w:type="dxa"/>
            <w:shd w:val="clear" w:color="auto" w:fill="auto"/>
          </w:tcPr>
          <w:p w14:paraId="3D11CBCA" w14:textId="77777777" w:rsidR="00285262" w:rsidRPr="004D139E" w:rsidRDefault="00285262" w:rsidP="002C7611">
            <w:pPr>
              <w:pStyle w:val="TAC"/>
            </w:pPr>
            <w:r w:rsidRPr="004D139E">
              <w:t>1969.52</w:t>
            </w:r>
          </w:p>
        </w:tc>
        <w:tc>
          <w:tcPr>
            <w:tcW w:w="992" w:type="dxa"/>
            <w:tcBorders>
              <w:right w:val="single" w:sz="4" w:space="0" w:color="auto"/>
            </w:tcBorders>
            <w:shd w:val="clear" w:color="auto" w:fill="auto"/>
          </w:tcPr>
          <w:p w14:paraId="6EC3D980" w14:textId="77777777" w:rsidR="00285262" w:rsidRPr="004D139E" w:rsidRDefault="00285262" w:rsidP="002C7611">
            <w:pPr>
              <w:pStyle w:val="TAC"/>
            </w:pPr>
            <w:r w:rsidRPr="004D139E">
              <w:t>393904</w:t>
            </w:r>
          </w:p>
        </w:tc>
        <w:tc>
          <w:tcPr>
            <w:tcW w:w="992" w:type="dxa"/>
            <w:tcBorders>
              <w:right w:val="single" w:sz="4" w:space="0" w:color="auto"/>
            </w:tcBorders>
            <w:shd w:val="clear" w:color="auto" w:fill="auto"/>
          </w:tcPr>
          <w:p w14:paraId="6A7BEA8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EE10D9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33DD0" w14:textId="77777777" w:rsidR="00285262" w:rsidRPr="004D139E" w:rsidRDefault="00285262" w:rsidP="002C7611">
            <w:pPr>
              <w:pStyle w:val="TAC"/>
            </w:pPr>
            <w:r w:rsidRPr="004D139E">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713E0" w14:textId="77777777" w:rsidR="00285262" w:rsidRPr="004D139E" w:rsidRDefault="00285262" w:rsidP="002C7611">
            <w:pPr>
              <w:pStyle w:val="TAC"/>
            </w:pPr>
            <w:r w:rsidRPr="004D139E">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264DE"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4997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9FB3E8"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FC5B108" w14:textId="77777777" w:rsidR="00285262" w:rsidRPr="004D139E" w:rsidRDefault="00285262" w:rsidP="002C7611">
            <w:pPr>
              <w:pStyle w:val="TAC"/>
            </w:pPr>
            <w:r w:rsidRPr="004D139E">
              <w:t>1020</w:t>
            </w:r>
          </w:p>
        </w:tc>
      </w:tr>
      <w:tr w:rsidR="00285262" w:rsidRPr="004D139E" w14:paraId="5A81676D" w14:textId="77777777" w:rsidTr="002C7611">
        <w:tc>
          <w:tcPr>
            <w:tcW w:w="789" w:type="dxa"/>
            <w:tcBorders>
              <w:top w:val="nil"/>
              <w:left w:val="single" w:sz="4" w:space="0" w:color="auto"/>
              <w:bottom w:val="nil"/>
              <w:right w:val="single" w:sz="4" w:space="0" w:color="auto"/>
            </w:tcBorders>
            <w:shd w:val="clear" w:color="auto" w:fill="auto"/>
          </w:tcPr>
          <w:p w14:paraId="5DCD99A5"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338C3119"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44463FA"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EBC23C4"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2B50E03" w14:textId="77777777" w:rsidR="00285262" w:rsidRPr="004D139E" w:rsidRDefault="00285262" w:rsidP="002C7611">
            <w:pPr>
              <w:pStyle w:val="TAC"/>
            </w:pPr>
            <w:r w:rsidRPr="004D139E">
              <w:t>Low</w:t>
            </w:r>
          </w:p>
        </w:tc>
        <w:tc>
          <w:tcPr>
            <w:tcW w:w="992" w:type="dxa"/>
            <w:shd w:val="clear" w:color="auto" w:fill="auto"/>
          </w:tcPr>
          <w:p w14:paraId="36E77403" w14:textId="77777777" w:rsidR="00285262" w:rsidRPr="004D139E" w:rsidRDefault="00285262" w:rsidP="002C7611">
            <w:pPr>
              <w:pStyle w:val="TAC"/>
            </w:pPr>
            <w:r w:rsidRPr="004D139E">
              <w:t>1725</w:t>
            </w:r>
          </w:p>
        </w:tc>
        <w:tc>
          <w:tcPr>
            <w:tcW w:w="992" w:type="dxa"/>
          </w:tcPr>
          <w:p w14:paraId="685A78A5" w14:textId="77777777" w:rsidR="00285262" w:rsidRPr="004D139E" w:rsidRDefault="00285262" w:rsidP="002C7611">
            <w:pPr>
              <w:pStyle w:val="TAC"/>
            </w:pPr>
            <w:r w:rsidRPr="004D139E">
              <w:t>345000</w:t>
            </w:r>
          </w:p>
        </w:tc>
        <w:tc>
          <w:tcPr>
            <w:tcW w:w="993" w:type="dxa"/>
            <w:shd w:val="clear" w:color="auto" w:fill="auto"/>
          </w:tcPr>
          <w:p w14:paraId="71D33ECF" w14:textId="77777777" w:rsidR="00285262" w:rsidRPr="004D139E" w:rsidRDefault="00285262" w:rsidP="002C7611">
            <w:pPr>
              <w:pStyle w:val="TAC"/>
            </w:pPr>
            <w:r w:rsidRPr="004D139E">
              <w:t>1710.96</w:t>
            </w:r>
          </w:p>
        </w:tc>
        <w:tc>
          <w:tcPr>
            <w:tcW w:w="992" w:type="dxa"/>
            <w:tcBorders>
              <w:right w:val="single" w:sz="4" w:space="0" w:color="auto"/>
            </w:tcBorders>
            <w:shd w:val="clear" w:color="auto" w:fill="auto"/>
          </w:tcPr>
          <w:p w14:paraId="501D887B" w14:textId="77777777" w:rsidR="00285262" w:rsidRPr="004D139E" w:rsidRDefault="00285262" w:rsidP="002C7611">
            <w:pPr>
              <w:pStyle w:val="TAC"/>
            </w:pPr>
            <w:r w:rsidRPr="004D139E">
              <w:t>342192</w:t>
            </w:r>
          </w:p>
        </w:tc>
        <w:tc>
          <w:tcPr>
            <w:tcW w:w="992" w:type="dxa"/>
            <w:tcBorders>
              <w:right w:val="single" w:sz="4" w:space="0" w:color="auto"/>
            </w:tcBorders>
            <w:shd w:val="clear" w:color="auto" w:fill="auto"/>
          </w:tcPr>
          <w:p w14:paraId="1809A52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510EA0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E34B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8BF6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3760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30F4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7E0DD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E65615" w14:textId="77777777" w:rsidR="00285262" w:rsidRPr="004D139E" w:rsidRDefault="00285262" w:rsidP="002C7611">
            <w:pPr>
              <w:pStyle w:val="TAC"/>
            </w:pPr>
            <w:r w:rsidRPr="004D139E">
              <w:t>-</w:t>
            </w:r>
          </w:p>
        </w:tc>
      </w:tr>
      <w:tr w:rsidR="00285262" w:rsidRPr="004D139E" w14:paraId="062D442C" w14:textId="77777777" w:rsidTr="002C7611">
        <w:tc>
          <w:tcPr>
            <w:tcW w:w="789" w:type="dxa"/>
            <w:tcBorders>
              <w:top w:val="nil"/>
              <w:left w:val="single" w:sz="4" w:space="0" w:color="auto"/>
              <w:bottom w:val="nil"/>
              <w:right w:val="single" w:sz="4" w:space="0" w:color="auto"/>
            </w:tcBorders>
            <w:shd w:val="clear" w:color="auto" w:fill="auto"/>
          </w:tcPr>
          <w:p w14:paraId="3169ADEB"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E41EAB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1D70A6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1B63482" w14:textId="77777777" w:rsidR="00285262" w:rsidRPr="004D139E" w:rsidRDefault="00285262" w:rsidP="002C7611">
            <w:pPr>
              <w:pStyle w:val="TAC"/>
            </w:pPr>
          </w:p>
        </w:tc>
        <w:tc>
          <w:tcPr>
            <w:tcW w:w="709" w:type="dxa"/>
            <w:tcBorders>
              <w:left w:val="single" w:sz="4" w:space="0" w:color="auto"/>
            </w:tcBorders>
            <w:shd w:val="clear" w:color="auto" w:fill="auto"/>
          </w:tcPr>
          <w:p w14:paraId="36093014" w14:textId="77777777" w:rsidR="00285262" w:rsidRPr="004D139E" w:rsidRDefault="00285262" w:rsidP="002C7611">
            <w:pPr>
              <w:pStyle w:val="TAC"/>
            </w:pPr>
            <w:r w:rsidRPr="004D139E">
              <w:t>Mid</w:t>
            </w:r>
          </w:p>
        </w:tc>
        <w:tc>
          <w:tcPr>
            <w:tcW w:w="992" w:type="dxa"/>
            <w:shd w:val="clear" w:color="auto" w:fill="auto"/>
          </w:tcPr>
          <w:p w14:paraId="1986395F" w14:textId="77777777" w:rsidR="00285262" w:rsidRPr="004D139E" w:rsidRDefault="00285262" w:rsidP="002C7611">
            <w:pPr>
              <w:pStyle w:val="TAC"/>
            </w:pPr>
            <w:r w:rsidRPr="004D139E">
              <w:t>1745</w:t>
            </w:r>
          </w:p>
        </w:tc>
        <w:tc>
          <w:tcPr>
            <w:tcW w:w="992" w:type="dxa"/>
          </w:tcPr>
          <w:p w14:paraId="4D53BDA3" w14:textId="77777777" w:rsidR="00285262" w:rsidRPr="004D139E" w:rsidRDefault="00285262" w:rsidP="002C7611">
            <w:pPr>
              <w:pStyle w:val="TAC"/>
            </w:pPr>
            <w:r w:rsidRPr="004D139E">
              <w:t>349000</w:t>
            </w:r>
          </w:p>
        </w:tc>
        <w:tc>
          <w:tcPr>
            <w:tcW w:w="993" w:type="dxa"/>
            <w:shd w:val="clear" w:color="auto" w:fill="auto"/>
          </w:tcPr>
          <w:p w14:paraId="209F0509" w14:textId="77777777" w:rsidR="00285262" w:rsidRPr="004D139E" w:rsidRDefault="00285262" w:rsidP="002C7611">
            <w:pPr>
              <w:pStyle w:val="TAC"/>
            </w:pPr>
            <w:r w:rsidRPr="004D139E">
              <w:t>1549.52</w:t>
            </w:r>
          </w:p>
        </w:tc>
        <w:tc>
          <w:tcPr>
            <w:tcW w:w="992" w:type="dxa"/>
            <w:tcBorders>
              <w:right w:val="single" w:sz="4" w:space="0" w:color="auto"/>
            </w:tcBorders>
            <w:shd w:val="clear" w:color="auto" w:fill="auto"/>
          </w:tcPr>
          <w:p w14:paraId="0F90F68D" w14:textId="77777777" w:rsidR="00285262" w:rsidRPr="004D139E" w:rsidRDefault="00285262" w:rsidP="002C7611">
            <w:pPr>
              <w:pStyle w:val="TAC"/>
            </w:pPr>
            <w:r w:rsidRPr="004D139E">
              <w:t>309904</w:t>
            </w:r>
          </w:p>
        </w:tc>
        <w:tc>
          <w:tcPr>
            <w:tcW w:w="992" w:type="dxa"/>
            <w:tcBorders>
              <w:right w:val="single" w:sz="4" w:space="0" w:color="auto"/>
            </w:tcBorders>
            <w:shd w:val="clear" w:color="auto" w:fill="auto"/>
          </w:tcPr>
          <w:p w14:paraId="474F2F40"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3D494A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77B7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7A7C5"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C04D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33530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04E49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C380B4" w14:textId="77777777" w:rsidR="00285262" w:rsidRPr="004D139E" w:rsidRDefault="00285262" w:rsidP="002C7611">
            <w:pPr>
              <w:pStyle w:val="TAC"/>
            </w:pPr>
            <w:r w:rsidRPr="004D139E">
              <w:t>-</w:t>
            </w:r>
          </w:p>
        </w:tc>
      </w:tr>
      <w:tr w:rsidR="00285262" w:rsidRPr="004D139E" w14:paraId="170F6DAC"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19D0A1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099512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CBFB00"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68E5B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1340CE6F"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383C39F6" w14:textId="77777777" w:rsidR="00285262" w:rsidRPr="004D139E" w:rsidRDefault="00285262" w:rsidP="002C7611">
            <w:pPr>
              <w:pStyle w:val="TAC"/>
            </w:pPr>
            <w:r w:rsidRPr="004D139E">
              <w:t>1765</w:t>
            </w:r>
          </w:p>
        </w:tc>
        <w:tc>
          <w:tcPr>
            <w:tcW w:w="992" w:type="dxa"/>
            <w:tcBorders>
              <w:bottom w:val="single" w:sz="4" w:space="0" w:color="auto"/>
            </w:tcBorders>
          </w:tcPr>
          <w:p w14:paraId="798870B3" w14:textId="77777777" w:rsidR="00285262" w:rsidRPr="004D139E" w:rsidRDefault="00285262" w:rsidP="002C7611">
            <w:pPr>
              <w:pStyle w:val="TAC"/>
            </w:pPr>
            <w:r w:rsidRPr="004D139E">
              <w:t>353000</w:t>
            </w:r>
          </w:p>
        </w:tc>
        <w:tc>
          <w:tcPr>
            <w:tcW w:w="993" w:type="dxa"/>
            <w:tcBorders>
              <w:bottom w:val="single" w:sz="4" w:space="0" w:color="auto"/>
            </w:tcBorders>
            <w:shd w:val="clear" w:color="auto" w:fill="auto"/>
          </w:tcPr>
          <w:p w14:paraId="0258772C" w14:textId="77777777" w:rsidR="00285262" w:rsidRPr="004D139E" w:rsidRDefault="00285262" w:rsidP="002C7611">
            <w:pPr>
              <w:pStyle w:val="TAC"/>
            </w:pPr>
            <w:r w:rsidRPr="004D139E">
              <w:t>1748.8</w:t>
            </w:r>
          </w:p>
        </w:tc>
        <w:tc>
          <w:tcPr>
            <w:tcW w:w="992" w:type="dxa"/>
            <w:tcBorders>
              <w:bottom w:val="single" w:sz="4" w:space="0" w:color="auto"/>
              <w:right w:val="single" w:sz="4" w:space="0" w:color="auto"/>
            </w:tcBorders>
            <w:shd w:val="clear" w:color="auto" w:fill="auto"/>
          </w:tcPr>
          <w:p w14:paraId="16E07514" w14:textId="77777777" w:rsidR="00285262" w:rsidRPr="004D139E" w:rsidRDefault="00285262" w:rsidP="002C7611">
            <w:pPr>
              <w:pStyle w:val="TAC"/>
            </w:pPr>
            <w:r w:rsidRPr="004D139E">
              <w:t>349760</w:t>
            </w:r>
          </w:p>
        </w:tc>
        <w:tc>
          <w:tcPr>
            <w:tcW w:w="992" w:type="dxa"/>
            <w:tcBorders>
              <w:bottom w:val="single" w:sz="4" w:space="0" w:color="auto"/>
              <w:right w:val="single" w:sz="4" w:space="0" w:color="auto"/>
            </w:tcBorders>
            <w:shd w:val="clear" w:color="auto" w:fill="auto"/>
          </w:tcPr>
          <w:p w14:paraId="3BF84C8C"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F9D5DE4"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D52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95DDB"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2A43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22C4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4A051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B17CD9" w14:textId="77777777" w:rsidR="00285262" w:rsidRPr="004D139E" w:rsidRDefault="00285262" w:rsidP="002C7611">
            <w:pPr>
              <w:pStyle w:val="TAC"/>
            </w:pPr>
            <w:r w:rsidRPr="004D139E">
              <w:t>-</w:t>
            </w:r>
          </w:p>
        </w:tc>
      </w:tr>
      <w:tr w:rsidR="00285262" w:rsidRPr="004D139E" w14:paraId="411EC07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EF14FC" w14:textId="77777777" w:rsidR="00285262" w:rsidRPr="004D139E" w:rsidRDefault="00285262" w:rsidP="002C7611">
            <w:pPr>
              <w:pStyle w:val="TAC"/>
            </w:pPr>
            <w:r w:rsidRPr="004D139E">
              <w:t>30/40</w:t>
            </w:r>
          </w:p>
        </w:tc>
        <w:tc>
          <w:tcPr>
            <w:tcW w:w="850" w:type="dxa"/>
            <w:tcBorders>
              <w:top w:val="single" w:sz="4" w:space="0" w:color="auto"/>
              <w:left w:val="single" w:sz="4" w:space="0" w:color="auto"/>
              <w:bottom w:val="nil"/>
              <w:right w:val="single" w:sz="4" w:space="0" w:color="auto"/>
            </w:tcBorders>
          </w:tcPr>
          <w:p w14:paraId="0004D58D"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54813912"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C773FE1"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5DA885D" w14:textId="77777777" w:rsidR="00285262" w:rsidRPr="004D139E" w:rsidRDefault="00285262" w:rsidP="002C7611">
            <w:pPr>
              <w:pStyle w:val="TAC"/>
            </w:pPr>
            <w:r w:rsidRPr="004D139E">
              <w:t>Low</w:t>
            </w:r>
          </w:p>
        </w:tc>
        <w:tc>
          <w:tcPr>
            <w:tcW w:w="992" w:type="dxa"/>
            <w:shd w:val="clear" w:color="auto" w:fill="auto"/>
          </w:tcPr>
          <w:p w14:paraId="2BAE015F" w14:textId="77777777" w:rsidR="00285262" w:rsidRPr="004D139E" w:rsidRDefault="00285262" w:rsidP="002C7611">
            <w:pPr>
              <w:pStyle w:val="TAC"/>
            </w:pPr>
            <w:r w:rsidRPr="004D139E">
              <w:t>2130</w:t>
            </w:r>
          </w:p>
        </w:tc>
        <w:tc>
          <w:tcPr>
            <w:tcW w:w="992" w:type="dxa"/>
          </w:tcPr>
          <w:p w14:paraId="4D776C15" w14:textId="77777777" w:rsidR="00285262" w:rsidRPr="004D139E" w:rsidRDefault="00285262" w:rsidP="002C7611">
            <w:pPr>
              <w:pStyle w:val="TAC"/>
            </w:pPr>
            <w:r w:rsidRPr="004D139E">
              <w:t>426000</w:t>
            </w:r>
          </w:p>
        </w:tc>
        <w:tc>
          <w:tcPr>
            <w:tcW w:w="993" w:type="dxa"/>
            <w:shd w:val="clear" w:color="auto" w:fill="auto"/>
          </w:tcPr>
          <w:p w14:paraId="797A41E9"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623F7124"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36E468B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911661"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47D67"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B9D2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7C41F"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B978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D50EDB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4BC2687" w14:textId="77777777" w:rsidR="00285262" w:rsidRPr="004D139E" w:rsidRDefault="00285262" w:rsidP="002C7611">
            <w:pPr>
              <w:pStyle w:val="TAC"/>
            </w:pPr>
            <w:r w:rsidRPr="004D139E">
              <w:t>10</w:t>
            </w:r>
          </w:p>
        </w:tc>
      </w:tr>
      <w:tr w:rsidR="00285262" w:rsidRPr="004D139E" w14:paraId="7E43DAFA" w14:textId="77777777" w:rsidTr="002C7611">
        <w:tc>
          <w:tcPr>
            <w:tcW w:w="789" w:type="dxa"/>
            <w:tcBorders>
              <w:top w:val="nil"/>
              <w:left w:val="single" w:sz="4" w:space="0" w:color="auto"/>
              <w:bottom w:val="nil"/>
              <w:right w:val="single" w:sz="4" w:space="0" w:color="auto"/>
            </w:tcBorders>
            <w:shd w:val="clear" w:color="auto" w:fill="auto"/>
          </w:tcPr>
          <w:p w14:paraId="53CB6522"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3CF3AE8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B7A6CF1"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2B250D6" w14:textId="77777777" w:rsidR="00285262" w:rsidRPr="004D139E" w:rsidRDefault="00285262" w:rsidP="002C7611">
            <w:pPr>
              <w:pStyle w:val="TAC"/>
            </w:pPr>
          </w:p>
        </w:tc>
        <w:tc>
          <w:tcPr>
            <w:tcW w:w="709" w:type="dxa"/>
            <w:tcBorders>
              <w:left w:val="single" w:sz="4" w:space="0" w:color="auto"/>
            </w:tcBorders>
            <w:shd w:val="clear" w:color="auto" w:fill="auto"/>
          </w:tcPr>
          <w:p w14:paraId="1DD4022D" w14:textId="77777777" w:rsidR="00285262" w:rsidRPr="004D139E" w:rsidRDefault="00285262" w:rsidP="002C7611">
            <w:pPr>
              <w:pStyle w:val="TAC"/>
            </w:pPr>
            <w:r w:rsidRPr="004D139E">
              <w:t>Mid</w:t>
            </w:r>
          </w:p>
        </w:tc>
        <w:tc>
          <w:tcPr>
            <w:tcW w:w="992" w:type="dxa"/>
            <w:shd w:val="clear" w:color="auto" w:fill="auto"/>
          </w:tcPr>
          <w:p w14:paraId="6964496B" w14:textId="77777777" w:rsidR="00285262" w:rsidRPr="004D139E" w:rsidRDefault="00285262" w:rsidP="002C7611">
            <w:pPr>
              <w:pStyle w:val="TAC"/>
            </w:pPr>
            <w:r w:rsidRPr="004D139E">
              <w:t>2150</w:t>
            </w:r>
          </w:p>
        </w:tc>
        <w:tc>
          <w:tcPr>
            <w:tcW w:w="992" w:type="dxa"/>
          </w:tcPr>
          <w:p w14:paraId="47617C3E" w14:textId="77777777" w:rsidR="00285262" w:rsidRPr="004D139E" w:rsidRDefault="00285262" w:rsidP="002C7611">
            <w:pPr>
              <w:pStyle w:val="TAC"/>
            </w:pPr>
            <w:r w:rsidRPr="004D139E">
              <w:t>430000</w:t>
            </w:r>
          </w:p>
        </w:tc>
        <w:tc>
          <w:tcPr>
            <w:tcW w:w="993" w:type="dxa"/>
            <w:shd w:val="clear" w:color="auto" w:fill="auto"/>
          </w:tcPr>
          <w:p w14:paraId="01E81F5C" w14:textId="77777777" w:rsidR="00285262" w:rsidRPr="004D139E" w:rsidRDefault="00285262" w:rsidP="002C7611">
            <w:pPr>
              <w:pStyle w:val="TAC"/>
            </w:pPr>
            <w:r w:rsidRPr="004D139E">
              <w:t>2094.2</w:t>
            </w:r>
          </w:p>
        </w:tc>
        <w:tc>
          <w:tcPr>
            <w:tcW w:w="992" w:type="dxa"/>
            <w:tcBorders>
              <w:right w:val="single" w:sz="4" w:space="0" w:color="auto"/>
            </w:tcBorders>
            <w:shd w:val="clear" w:color="auto" w:fill="auto"/>
          </w:tcPr>
          <w:p w14:paraId="4107AED0" w14:textId="77777777" w:rsidR="00285262" w:rsidRPr="004D139E" w:rsidRDefault="00285262" w:rsidP="002C7611">
            <w:pPr>
              <w:pStyle w:val="TAC"/>
            </w:pPr>
            <w:r w:rsidRPr="004D139E">
              <w:t>418840</w:t>
            </w:r>
          </w:p>
        </w:tc>
        <w:tc>
          <w:tcPr>
            <w:tcW w:w="992" w:type="dxa"/>
            <w:tcBorders>
              <w:right w:val="single" w:sz="4" w:space="0" w:color="auto"/>
            </w:tcBorders>
            <w:shd w:val="clear" w:color="auto" w:fill="auto"/>
          </w:tcPr>
          <w:p w14:paraId="5ECA49B7"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7ACE65"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4CB529" w14:textId="77777777" w:rsidR="00285262" w:rsidRPr="004D139E" w:rsidRDefault="00285262" w:rsidP="002C7611">
            <w:pPr>
              <w:pStyle w:val="TAC"/>
            </w:pPr>
            <w:r w:rsidRPr="004D139E">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EAFC6" w14:textId="77777777" w:rsidR="00285262" w:rsidRPr="004D139E" w:rsidRDefault="00285262" w:rsidP="002C7611">
            <w:pPr>
              <w:pStyle w:val="TAC"/>
            </w:pPr>
            <w:r w:rsidRPr="004D139E">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A1C85"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4C8C6"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771F1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5F04996" w14:textId="77777777" w:rsidR="00285262" w:rsidRPr="004D139E" w:rsidRDefault="00285262" w:rsidP="002C7611">
            <w:pPr>
              <w:pStyle w:val="TAC"/>
            </w:pPr>
            <w:r w:rsidRPr="004D139E">
              <w:t>214</w:t>
            </w:r>
          </w:p>
        </w:tc>
      </w:tr>
      <w:tr w:rsidR="00285262" w:rsidRPr="004D139E" w14:paraId="2CAEEFD2" w14:textId="77777777" w:rsidTr="002C7611">
        <w:tc>
          <w:tcPr>
            <w:tcW w:w="789" w:type="dxa"/>
            <w:tcBorders>
              <w:top w:val="nil"/>
              <w:left w:val="single" w:sz="4" w:space="0" w:color="auto"/>
              <w:bottom w:val="nil"/>
              <w:right w:val="single" w:sz="4" w:space="0" w:color="auto"/>
            </w:tcBorders>
            <w:shd w:val="clear" w:color="auto" w:fill="auto"/>
          </w:tcPr>
          <w:p w14:paraId="0C34A0B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A060B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4E8C6B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1C7235" w14:textId="77777777" w:rsidR="00285262" w:rsidRPr="004D139E" w:rsidRDefault="00285262" w:rsidP="002C7611">
            <w:pPr>
              <w:pStyle w:val="TAC"/>
            </w:pPr>
          </w:p>
        </w:tc>
        <w:tc>
          <w:tcPr>
            <w:tcW w:w="709" w:type="dxa"/>
            <w:tcBorders>
              <w:left w:val="single" w:sz="4" w:space="0" w:color="auto"/>
            </w:tcBorders>
            <w:shd w:val="clear" w:color="auto" w:fill="auto"/>
          </w:tcPr>
          <w:p w14:paraId="1B5654A4" w14:textId="77777777" w:rsidR="00285262" w:rsidRPr="004D139E" w:rsidRDefault="00285262" w:rsidP="002C7611">
            <w:pPr>
              <w:pStyle w:val="TAC"/>
            </w:pPr>
            <w:r w:rsidRPr="004D139E">
              <w:t>High</w:t>
            </w:r>
          </w:p>
        </w:tc>
        <w:tc>
          <w:tcPr>
            <w:tcW w:w="992" w:type="dxa"/>
            <w:shd w:val="clear" w:color="auto" w:fill="auto"/>
          </w:tcPr>
          <w:p w14:paraId="59F9D4F1" w14:textId="77777777" w:rsidR="00285262" w:rsidRPr="004D139E" w:rsidRDefault="00285262" w:rsidP="002C7611">
            <w:pPr>
              <w:pStyle w:val="TAC"/>
            </w:pPr>
            <w:r w:rsidRPr="004D139E">
              <w:t>2170</w:t>
            </w:r>
          </w:p>
        </w:tc>
        <w:tc>
          <w:tcPr>
            <w:tcW w:w="992" w:type="dxa"/>
          </w:tcPr>
          <w:p w14:paraId="606B18AF" w14:textId="77777777" w:rsidR="00285262" w:rsidRPr="004D139E" w:rsidRDefault="00285262" w:rsidP="002C7611">
            <w:pPr>
              <w:pStyle w:val="TAC"/>
            </w:pPr>
            <w:r w:rsidRPr="004D139E">
              <w:t>434000</w:t>
            </w:r>
          </w:p>
        </w:tc>
        <w:tc>
          <w:tcPr>
            <w:tcW w:w="993" w:type="dxa"/>
            <w:shd w:val="clear" w:color="auto" w:fill="auto"/>
          </w:tcPr>
          <w:p w14:paraId="079EEA70" w14:textId="77777777" w:rsidR="00285262" w:rsidRPr="004D139E" w:rsidRDefault="00285262" w:rsidP="002C7611">
            <w:pPr>
              <w:pStyle w:val="TAC"/>
            </w:pPr>
            <w:r w:rsidRPr="004D139E">
              <w:t>1969.48</w:t>
            </w:r>
          </w:p>
        </w:tc>
        <w:tc>
          <w:tcPr>
            <w:tcW w:w="992" w:type="dxa"/>
            <w:tcBorders>
              <w:right w:val="single" w:sz="4" w:space="0" w:color="auto"/>
            </w:tcBorders>
            <w:shd w:val="clear" w:color="auto" w:fill="auto"/>
          </w:tcPr>
          <w:p w14:paraId="76947DA3" w14:textId="77777777" w:rsidR="00285262" w:rsidRPr="004D139E" w:rsidRDefault="00285262" w:rsidP="002C7611">
            <w:pPr>
              <w:pStyle w:val="TAC"/>
            </w:pPr>
            <w:r w:rsidRPr="004D139E">
              <w:t>393896</w:t>
            </w:r>
          </w:p>
        </w:tc>
        <w:tc>
          <w:tcPr>
            <w:tcW w:w="992" w:type="dxa"/>
            <w:tcBorders>
              <w:right w:val="single" w:sz="4" w:space="0" w:color="auto"/>
            </w:tcBorders>
            <w:shd w:val="clear" w:color="auto" w:fill="auto"/>
          </w:tcPr>
          <w:p w14:paraId="39A4C3D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0F9B8B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F30E0" w14:textId="77777777" w:rsidR="00285262" w:rsidRPr="004D139E" w:rsidRDefault="00285262" w:rsidP="002C7611">
            <w:pPr>
              <w:pStyle w:val="TAC"/>
            </w:pPr>
            <w:r w:rsidRPr="004D139E">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2BB4C" w14:textId="77777777" w:rsidR="00285262" w:rsidRPr="004D139E" w:rsidRDefault="00285262" w:rsidP="002C7611">
            <w:pPr>
              <w:pStyle w:val="TAC"/>
            </w:pPr>
            <w:r w:rsidRPr="004D139E">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82140" w14:textId="77777777" w:rsidR="00285262" w:rsidRPr="004D139E" w:rsidRDefault="00285262" w:rsidP="002C7611">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04CC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3D1395" w14:textId="77777777" w:rsidR="00285262" w:rsidRPr="004D139E" w:rsidRDefault="00285262" w:rsidP="002C7611">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1224E697" w14:textId="77777777" w:rsidR="00285262" w:rsidRPr="004D139E" w:rsidRDefault="00285262" w:rsidP="002C7611">
            <w:pPr>
              <w:pStyle w:val="TAC"/>
            </w:pPr>
            <w:r w:rsidRPr="004D139E">
              <w:t>1022</w:t>
            </w:r>
          </w:p>
        </w:tc>
      </w:tr>
      <w:tr w:rsidR="00285262" w:rsidRPr="004D139E" w14:paraId="2BF79AB2" w14:textId="77777777" w:rsidTr="002C7611">
        <w:tc>
          <w:tcPr>
            <w:tcW w:w="789" w:type="dxa"/>
            <w:tcBorders>
              <w:top w:val="nil"/>
              <w:left w:val="single" w:sz="4" w:space="0" w:color="auto"/>
              <w:bottom w:val="nil"/>
              <w:right w:val="single" w:sz="4" w:space="0" w:color="auto"/>
            </w:tcBorders>
            <w:shd w:val="clear" w:color="auto" w:fill="auto"/>
          </w:tcPr>
          <w:p w14:paraId="4E33114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82A76EF"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02173C2"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0E62B784"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C26F4DA" w14:textId="77777777" w:rsidR="00285262" w:rsidRPr="004D139E" w:rsidRDefault="00285262" w:rsidP="002C7611">
            <w:pPr>
              <w:pStyle w:val="TAC"/>
            </w:pPr>
            <w:r w:rsidRPr="004D139E">
              <w:t>Low</w:t>
            </w:r>
          </w:p>
        </w:tc>
        <w:tc>
          <w:tcPr>
            <w:tcW w:w="992" w:type="dxa"/>
            <w:shd w:val="clear" w:color="auto" w:fill="auto"/>
          </w:tcPr>
          <w:p w14:paraId="7D8C4E58" w14:textId="77777777" w:rsidR="00285262" w:rsidRPr="004D139E" w:rsidRDefault="00285262" w:rsidP="002C7611">
            <w:pPr>
              <w:pStyle w:val="TAC"/>
            </w:pPr>
            <w:r w:rsidRPr="004D139E">
              <w:t>1725</w:t>
            </w:r>
          </w:p>
        </w:tc>
        <w:tc>
          <w:tcPr>
            <w:tcW w:w="992" w:type="dxa"/>
          </w:tcPr>
          <w:p w14:paraId="0AA68F9E" w14:textId="77777777" w:rsidR="00285262" w:rsidRPr="004D139E" w:rsidRDefault="00285262" w:rsidP="002C7611">
            <w:pPr>
              <w:pStyle w:val="TAC"/>
            </w:pPr>
            <w:r w:rsidRPr="004D139E">
              <w:t>345000</w:t>
            </w:r>
          </w:p>
        </w:tc>
        <w:tc>
          <w:tcPr>
            <w:tcW w:w="993" w:type="dxa"/>
            <w:shd w:val="clear" w:color="auto" w:fill="auto"/>
          </w:tcPr>
          <w:p w14:paraId="32E04770" w14:textId="77777777" w:rsidR="00285262" w:rsidRPr="004D139E" w:rsidRDefault="00285262" w:rsidP="002C7611">
            <w:pPr>
              <w:pStyle w:val="TAC"/>
            </w:pPr>
            <w:r w:rsidRPr="004D139E">
              <w:t>1710.96</w:t>
            </w:r>
          </w:p>
        </w:tc>
        <w:tc>
          <w:tcPr>
            <w:tcW w:w="992" w:type="dxa"/>
            <w:tcBorders>
              <w:right w:val="single" w:sz="4" w:space="0" w:color="auto"/>
            </w:tcBorders>
            <w:shd w:val="clear" w:color="auto" w:fill="auto"/>
          </w:tcPr>
          <w:p w14:paraId="61215F83" w14:textId="77777777" w:rsidR="00285262" w:rsidRPr="004D139E" w:rsidRDefault="00285262" w:rsidP="002C7611">
            <w:pPr>
              <w:pStyle w:val="TAC"/>
            </w:pPr>
            <w:r w:rsidRPr="004D139E">
              <w:t>342192</w:t>
            </w:r>
          </w:p>
        </w:tc>
        <w:tc>
          <w:tcPr>
            <w:tcW w:w="992" w:type="dxa"/>
            <w:tcBorders>
              <w:right w:val="single" w:sz="4" w:space="0" w:color="auto"/>
            </w:tcBorders>
            <w:shd w:val="clear" w:color="auto" w:fill="auto"/>
          </w:tcPr>
          <w:p w14:paraId="585A1DE6"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439DD5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C415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2B8E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C9F7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F0D8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8781D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8DB222" w14:textId="77777777" w:rsidR="00285262" w:rsidRPr="004D139E" w:rsidRDefault="00285262" w:rsidP="002C7611">
            <w:pPr>
              <w:pStyle w:val="TAC"/>
            </w:pPr>
            <w:r w:rsidRPr="004D139E">
              <w:t>-</w:t>
            </w:r>
          </w:p>
        </w:tc>
      </w:tr>
      <w:tr w:rsidR="00285262" w:rsidRPr="004D139E" w14:paraId="50A7BDF1" w14:textId="77777777" w:rsidTr="002C7611">
        <w:tc>
          <w:tcPr>
            <w:tcW w:w="789" w:type="dxa"/>
            <w:tcBorders>
              <w:top w:val="nil"/>
              <w:left w:val="single" w:sz="4" w:space="0" w:color="auto"/>
              <w:bottom w:val="nil"/>
              <w:right w:val="single" w:sz="4" w:space="0" w:color="auto"/>
            </w:tcBorders>
            <w:shd w:val="clear" w:color="auto" w:fill="auto"/>
          </w:tcPr>
          <w:p w14:paraId="54F6580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99D168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A764C80"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761B652" w14:textId="77777777" w:rsidR="00285262" w:rsidRPr="004D139E" w:rsidRDefault="00285262" w:rsidP="002C7611">
            <w:pPr>
              <w:pStyle w:val="TAC"/>
            </w:pPr>
          </w:p>
        </w:tc>
        <w:tc>
          <w:tcPr>
            <w:tcW w:w="709" w:type="dxa"/>
            <w:tcBorders>
              <w:left w:val="single" w:sz="4" w:space="0" w:color="auto"/>
            </w:tcBorders>
            <w:shd w:val="clear" w:color="auto" w:fill="auto"/>
          </w:tcPr>
          <w:p w14:paraId="5A9C503D" w14:textId="77777777" w:rsidR="00285262" w:rsidRPr="004D139E" w:rsidRDefault="00285262" w:rsidP="002C7611">
            <w:pPr>
              <w:pStyle w:val="TAC"/>
            </w:pPr>
            <w:r w:rsidRPr="004D139E">
              <w:t>Mid</w:t>
            </w:r>
          </w:p>
        </w:tc>
        <w:tc>
          <w:tcPr>
            <w:tcW w:w="992" w:type="dxa"/>
            <w:shd w:val="clear" w:color="auto" w:fill="auto"/>
          </w:tcPr>
          <w:p w14:paraId="39BF15F1" w14:textId="77777777" w:rsidR="00285262" w:rsidRPr="004D139E" w:rsidRDefault="00285262" w:rsidP="002C7611">
            <w:pPr>
              <w:pStyle w:val="TAC"/>
            </w:pPr>
            <w:r w:rsidRPr="004D139E">
              <w:t>1745</w:t>
            </w:r>
          </w:p>
        </w:tc>
        <w:tc>
          <w:tcPr>
            <w:tcW w:w="992" w:type="dxa"/>
          </w:tcPr>
          <w:p w14:paraId="72B999F6" w14:textId="77777777" w:rsidR="00285262" w:rsidRPr="004D139E" w:rsidRDefault="00285262" w:rsidP="002C7611">
            <w:pPr>
              <w:pStyle w:val="TAC"/>
            </w:pPr>
            <w:r w:rsidRPr="004D139E">
              <w:t>349000</w:t>
            </w:r>
          </w:p>
        </w:tc>
        <w:tc>
          <w:tcPr>
            <w:tcW w:w="993" w:type="dxa"/>
            <w:shd w:val="clear" w:color="auto" w:fill="auto"/>
          </w:tcPr>
          <w:p w14:paraId="55546348" w14:textId="77777777" w:rsidR="00285262" w:rsidRPr="004D139E" w:rsidRDefault="00285262" w:rsidP="002C7611">
            <w:pPr>
              <w:pStyle w:val="TAC"/>
            </w:pPr>
            <w:r w:rsidRPr="004D139E">
              <w:t>1549.52</w:t>
            </w:r>
          </w:p>
        </w:tc>
        <w:tc>
          <w:tcPr>
            <w:tcW w:w="992" w:type="dxa"/>
            <w:tcBorders>
              <w:right w:val="single" w:sz="4" w:space="0" w:color="auto"/>
            </w:tcBorders>
            <w:shd w:val="clear" w:color="auto" w:fill="auto"/>
          </w:tcPr>
          <w:p w14:paraId="2171B72C" w14:textId="77777777" w:rsidR="00285262" w:rsidRPr="004D139E" w:rsidRDefault="00285262" w:rsidP="002C7611">
            <w:pPr>
              <w:pStyle w:val="TAC"/>
            </w:pPr>
            <w:r w:rsidRPr="004D139E">
              <w:t>309904</w:t>
            </w:r>
          </w:p>
        </w:tc>
        <w:tc>
          <w:tcPr>
            <w:tcW w:w="992" w:type="dxa"/>
            <w:tcBorders>
              <w:right w:val="single" w:sz="4" w:space="0" w:color="auto"/>
            </w:tcBorders>
            <w:shd w:val="clear" w:color="auto" w:fill="auto"/>
          </w:tcPr>
          <w:p w14:paraId="228CC9AF"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E2208F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F46D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CC4A0"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FFBE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F953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9C906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5CEAC7" w14:textId="77777777" w:rsidR="00285262" w:rsidRPr="004D139E" w:rsidRDefault="00285262" w:rsidP="002C7611">
            <w:pPr>
              <w:pStyle w:val="TAC"/>
            </w:pPr>
            <w:r w:rsidRPr="004D139E">
              <w:t>-</w:t>
            </w:r>
          </w:p>
        </w:tc>
      </w:tr>
      <w:tr w:rsidR="00285262" w:rsidRPr="004D139E" w14:paraId="02016BF3"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E2EA4BC"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E72A67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6A4D0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1AA96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55E1279C"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39B97433" w14:textId="77777777" w:rsidR="00285262" w:rsidRPr="004D139E" w:rsidRDefault="00285262" w:rsidP="002C7611">
            <w:pPr>
              <w:pStyle w:val="TAC"/>
            </w:pPr>
            <w:r w:rsidRPr="004D139E">
              <w:t>1765</w:t>
            </w:r>
          </w:p>
        </w:tc>
        <w:tc>
          <w:tcPr>
            <w:tcW w:w="992" w:type="dxa"/>
            <w:tcBorders>
              <w:bottom w:val="single" w:sz="4" w:space="0" w:color="auto"/>
            </w:tcBorders>
          </w:tcPr>
          <w:p w14:paraId="1AAB8AEB" w14:textId="77777777" w:rsidR="00285262" w:rsidRPr="004D139E" w:rsidRDefault="00285262" w:rsidP="002C7611">
            <w:pPr>
              <w:pStyle w:val="TAC"/>
            </w:pPr>
            <w:r w:rsidRPr="004D139E">
              <w:t>353000</w:t>
            </w:r>
          </w:p>
        </w:tc>
        <w:tc>
          <w:tcPr>
            <w:tcW w:w="993" w:type="dxa"/>
            <w:tcBorders>
              <w:bottom w:val="single" w:sz="4" w:space="0" w:color="auto"/>
            </w:tcBorders>
            <w:shd w:val="clear" w:color="auto" w:fill="auto"/>
          </w:tcPr>
          <w:p w14:paraId="41FD0A4D" w14:textId="77777777" w:rsidR="00285262" w:rsidRPr="004D139E" w:rsidRDefault="00285262" w:rsidP="002C7611">
            <w:pPr>
              <w:pStyle w:val="TAC"/>
            </w:pPr>
            <w:r w:rsidRPr="004D139E">
              <w:t>1748.8</w:t>
            </w:r>
          </w:p>
        </w:tc>
        <w:tc>
          <w:tcPr>
            <w:tcW w:w="992" w:type="dxa"/>
            <w:tcBorders>
              <w:bottom w:val="single" w:sz="4" w:space="0" w:color="auto"/>
              <w:right w:val="single" w:sz="4" w:space="0" w:color="auto"/>
            </w:tcBorders>
            <w:shd w:val="clear" w:color="auto" w:fill="auto"/>
          </w:tcPr>
          <w:p w14:paraId="2380F6E7" w14:textId="77777777" w:rsidR="00285262" w:rsidRPr="004D139E" w:rsidRDefault="00285262" w:rsidP="002C7611">
            <w:pPr>
              <w:pStyle w:val="TAC"/>
            </w:pPr>
            <w:r w:rsidRPr="004D139E">
              <w:t>349760</w:t>
            </w:r>
          </w:p>
        </w:tc>
        <w:tc>
          <w:tcPr>
            <w:tcW w:w="992" w:type="dxa"/>
            <w:tcBorders>
              <w:bottom w:val="single" w:sz="4" w:space="0" w:color="auto"/>
              <w:right w:val="single" w:sz="4" w:space="0" w:color="auto"/>
            </w:tcBorders>
            <w:shd w:val="clear" w:color="auto" w:fill="auto"/>
          </w:tcPr>
          <w:p w14:paraId="258CC7F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4E05CF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805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9531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5142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43AD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21774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EAF68D" w14:textId="77777777" w:rsidR="00285262" w:rsidRPr="004D139E" w:rsidRDefault="00285262" w:rsidP="002C7611">
            <w:pPr>
              <w:pStyle w:val="TAC"/>
            </w:pPr>
            <w:r w:rsidRPr="004D139E">
              <w:t>-</w:t>
            </w:r>
          </w:p>
        </w:tc>
      </w:tr>
      <w:tr w:rsidR="00285262" w:rsidRPr="004D139E" w14:paraId="6FD11C2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0B96EBE6" w14:textId="77777777" w:rsidR="00285262" w:rsidRPr="004D139E" w:rsidRDefault="00285262" w:rsidP="002C7611">
            <w:pPr>
              <w:pStyle w:val="TAC"/>
            </w:pPr>
            <w:r w:rsidRPr="004D139E">
              <w:t>40/40</w:t>
            </w:r>
          </w:p>
        </w:tc>
        <w:tc>
          <w:tcPr>
            <w:tcW w:w="850" w:type="dxa"/>
            <w:tcBorders>
              <w:top w:val="single" w:sz="4" w:space="0" w:color="auto"/>
              <w:left w:val="single" w:sz="4" w:space="0" w:color="auto"/>
              <w:bottom w:val="nil"/>
              <w:right w:val="single" w:sz="4" w:space="0" w:color="auto"/>
            </w:tcBorders>
          </w:tcPr>
          <w:p w14:paraId="37E486E3"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55178301"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2099209"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4434207C" w14:textId="77777777" w:rsidR="00285262" w:rsidRPr="004D139E" w:rsidRDefault="00285262" w:rsidP="002C7611">
            <w:pPr>
              <w:pStyle w:val="TAC"/>
            </w:pPr>
            <w:r w:rsidRPr="004D139E">
              <w:t>Low</w:t>
            </w:r>
          </w:p>
        </w:tc>
        <w:tc>
          <w:tcPr>
            <w:tcW w:w="992" w:type="dxa"/>
            <w:shd w:val="clear" w:color="auto" w:fill="auto"/>
          </w:tcPr>
          <w:p w14:paraId="1ECF1E40" w14:textId="77777777" w:rsidR="00285262" w:rsidRPr="004D139E" w:rsidRDefault="00285262" w:rsidP="002C7611">
            <w:pPr>
              <w:pStyle w:val="TAC"/>
            </w:pPr>
            <w:r w:rsidRPr="004D139E">
              <w:t>2130</w:t>
            </w:r>
          </w:p>
        </w:tc>
        <w:tc>
          <w:tcPr>
            <w:tcW w:w="992" w:type="dxa"/>
          </w:tcPr>
          <w:p w14:paraId="0AC848A2" w14:textId="77777777" w:rsidR="00285262" w:rsidRPr="004D139E" w:rsidRDefault="00285262" w:rsidP="002C7611">
            <w:pPr>
              <w:pStyle w:val="TAC"/>
            </w:pPr>
            <w:r w:rsidRPr="004D139E">
              <w:t>426000</w:t>
            </w:r>
          </w:p>
        </w:tc>
        <w:tc>
          <w:tcPr>
            <w:tcW w:w="993" w:type="dxa"/>
            <w:shd w:val="clear" w:color="auto" w:fill="auto"/>
          </w:tcPr>
          <w:p w14:paraId="409717FD"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7F801408"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6F8D6FEA"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0B4B56"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5E84C"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DA572"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0C761"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D9A38"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6C24936"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67F61A0" w14:textId="77777777" w:rsidR="00285262" w:rsidRPr="004D139E" w:rsidRDefault="00285262" w:rsidP="002C7611">
            <w:pPr>
              <w:pStyle w:val="TAC"/>
            </w:pPr>
            <w:r w:rsidRPr="004D139E">
              <w:t>10</w:t>
            </w:r>
          </w:p>
        </w:tc>
      </w:tr>
      <w:tr w:rsidR="00285262" w:rsidRPr="004D139E" w14:paraId="5EBE61FC" w14:textId="77777777" w:rsidTr="002C7611">
        <w:tc>
          <w:tcPr>
            <w:tcW w:w="789" w:type="dxa"/>
            <w:tcBorders>
              <w:top w:val="nil"/>
              <w:left w:val="single" w:sz="4" w:space="0" w:color="auto"/>
              <w:bottom w:val="nil"/>
              <w:right w:val="single" w:sz="4" w:space="0" w:color="auto"/>
            </w:tcBorders>
            <w:shd w:val="clear" w:color="auto" w:fill="auto"/>
          </w:tcPr>
          <w:p w14:paraId="4430F22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4C5DB98"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5861682"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41A4D39" w14:textId="77777777" w:rsidR="00285262" w:rsidRPr="004D139E" w:rsidRDefault="00285262" w:rsidP="002C7611">
            <w:pPr>
              <w:pStyle w:val="TAC"/>
            </w:pPr>
          </w:p>
        </w:tc>
        <w:tc>
          <w:tcPr>
            <w:tcW w:w="709" w:type="dxa"/>
            <w:tcBorders>
              <w:left w:val="single" w:sz="4" w:space="0" w:color="auto"/>
            </w:tcBorders>
            <w:shd w:val="clear" w:color="auto" w:fill="auto"/>
          </w:tcPr>
          <w:p w14:paraId="50114EEF" w14:textId="77777777" w:rsidR="00285262" w:rsidRPr="004D139E" w:rsidRDefault="00285262" w:rsidP="002C7611">
            <w:pPr>
              <w:pStyle w:val="TAC"/>
            </w:pPr>
            <w:r w:rsidRPr="004D139E">
              <w:t>Mid</w:t>
            </w:r>
          </w:p>
        </w:tc>
        <w:tc>
          <w:tcPr>
            <w:tcW w:w="992" w:type="dxa"/>
            <w:shd w:val="clear" w:color="auto" w:fill="auto"/>
          </w:tcPr>
          <w:p w14:paraId="430E0EC0" w14:textId="77777777" w:rsidR="00285262" w:rsidRPr="004D139E" w:rsidRDefault="00285262" w:rsidP="002C7611">
            <w:pPr>
              <w:pStyle w:val="TAC"/>
            </w:pPr>
            <w:r w:rsidRPr="004D139E">
              <w:t>2145</w:t>
            </w:r>
          </w:p>
        </w:tc>
        <w:tc>
          <w:tcPr>
            <w:tcW w:w="992" w:type="dxa"/>
          </w:tcPr>
          <w:p w14:paraId="0D58B31F" w14:textId="77777777" w:rsidR="00285262" w:rsidRPr="004D139E" w:rsidRDefault="00285262" w:rsidP="002C7611">
            <w:pPr>
              <w:pStyle w:val="TAC"/>
            </w:pPr>
            <w:r w:rsidRPr="004D139E">
              <w:t>429000</w:t>
            </w:r>
          </w:p>
        </w:tc>
        <w:tc>
          <w:tcPr>
            <w:tcW w:w="993" w:type="dxa"/>
            <w:shd w:val="clear" w:color="auto" w:fill="auto"/>
          </w:tcPr>
          <w:p w14:paraId="1EDC57CC" w14:textId="77777777" w:rsidR="00285262" w:rsidRPr="004D139E" w:rsidRDefault="00285262" w:rsidP="002C7611">
            <w:pPr>
              <w:pStyle w:val="TAC"/>
            </w:pPr>
            <w:r w:rsidRPr="004D139E">
              <w:t>2089.2</w:t>
            </w:r>
          </w:p>
        </w:tc>
        <w:tc>
          <w:tcPr>
            <w:tcW w:w="992" w:type="dxa"/>
            <w:tcBorders>
              <w:right w:val="single" w:sz="4" w:space="0" w:color="auto"/>
            </w:tcBorders>
            <w:shd w:val="clear" w:color="auto" w:fill="auto"/>
          </w:tcPr>
          <w:p w14:paraId="0620F50B" w14:textId="77777777" w:rsidR="00285262" w:rsidRPr="004D139E" w:rsidRDefault="00285262" w:rsidP="002C7611">
            <w:pPr>
              <w:pStyle w:val="TAC"/>
            </w:pPr>
            <w:r w:rsidRPr="004D139E">
              <w:t>417840</w:t>
            </w:r>
          </w:p>
        </w:tc>
        <w:tc>
          <w:tcPr>
            <w:tcW w:w="992" w:type="dxa"/>
            <w:tcBorders>
              <w:right w:val="single" w:sz="4" w:space="0" w:color="auto"/>
            </w:tcBorders>
            <w:shd w:val="clear" w:color="auto" w:fill="auto"/>
          </w:tcPr>
          <w:p w14:paraId="396568DC"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748CC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A55E2" w14:textId="77777777" w:rsidR="00285262" w:rsidRPr="004D139E" w:rsidRDefault="00285262" w:rsidP="002C7611">
            <w:pPr>
              <w:pStyle w:val="TAC"/>
            </w:pPr>
            <w:r w:rsidRPr="004D139E">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DAEE5" w14:textId="77777777" w:rsidR="00285262" w:rsidRPr="004D139E" w:rsidRDefault="00285262" w:rsidP="002C7611">
            <w:pPr>
              <w:pStyle w:val="TAC"/>
            </w:pPr>
            <w:r w:rsidRPr="004D139E">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B7856"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4395B"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194827"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3F1CFD1" w14:textId="77777777" w:rsidR="00285262" w:rsidRPr="004D139E" w:rsidRDefault="00285262" w:rsidP="002C7611">
            <w:pPr>
              <w:pStyle w:val="TAC"/>
            </w:pPr>
            <w:r w:rsidRPr="004D139E">
              <w:t>216</w:t>
            </w:r>
          </w:p>
        </w:tc>
      </w:tr>
      <w:tr w:rsidR="00285262" w:rsidRPr="004D139E" w14:paraId="5EF1C1E8" w14:textId="77777777" w:rsidTr="002C7611">
        <w:tc>
          <w:tcPr>
            <w:tcW w:w="789" w:type="dxa"/>
            <w:tcBorders>
              <w:top w:val="nil"/>
              <w:left w:val="single" w:sz="4" w:space="0" w:color="auto"/>
              <w:bottom w:val="nil"/>
              <w:right w:val="single" w:sz="4" w:space="0" w:color="auto"/>
            </w:tcBorders>
            <w:shd w:val="clear" w:color="auto" w:fill="auto"/>
          </w:tcPr>
          <w:p w14:paraId="48C1F15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353721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34BAE2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64B594" w14:textId="77777777" w:rsidR="00285262" w:rsidRPr="004D139E" w:rsidRDefault="00285262" w:rsidP="002C7611">
            <w:pPr>
              <w:pStyle w:val="TAC"/>
            </w:pPr>
          </w:p>
        </w:tc>
        <w:tc>
          <w:tcPr>
            <w:tcW w:w="709" w:type="dxa"/>
            <w:tcBorders>
              <w:left w:val="single" w:sz="4" w:space="0" w:color="auto"/>
            </w:tcBorders>
            <w:shd w:val="clear" w:color="auto" w:fill="auto"/>
          </w:tcPr>
          <w:p w14:paraId="3796DD70" w14:textId="77777777" w:rsidR="00285262" w:rsidRPr="004D139E" w:rsidRDefault="00285262" w:rsidP="002C7611">
            <w:pPr>
              <w:pStyle w:val="TAC"/>
            </w:pPr>
            <w:r w:rsidRPr="004D139E">
              <w:t>High</w:t>
            </w:r>
          </w:p>
        </w:tc>
        <w:tc>
          <w:tcPr>
            <w:tcW w:w="992" w:type="dxa"/>
            <w:shd w:val="clear" w:color="auto" w:fill="auto"/>
          </w:tcPr>
          <w:p w14:paraId="31B9D007" w14:textId="77777777" w:rsidR="00285262" w:rsidRPr="004D139E" w:rsidRDefault="00285262" w:rsidP="002C7611">
            <w:pPr>
              <w:pStyle w:val="TAC"/>
            </w:pPr>
            <w:r w:rsidRPr="004D139E">
              <w:t>2160</w:t>
            </w:r>
          </w:p>
        </w:tc>
        <w:tc>
          <w:tcPr>
            <w:tcW w:w="992" w:type="dxa"/>
          </w:tcPr>
          <w:p w14:paraId="406E7B2D" w14:textId="77777777" w:rsidR="00285262" w:rsidRPr="004D139E" w:rsidRDefault="00285262" w:rsidP="002C7611">
            <w:pPr>
              <w:pStyle w:val="TAC"/>
            </w:pPr>
            <w:r w:rsidRPr="004D139E">
              <w:t>432000</w:t>
            </w:r>
          </w:p>
        </w:tc>
        <w:tc>
          <w:tcPr>
            <w:tcW w:w="993" w:type="dxa"/>
            <w:shd w:val="clear" w:color="auto" w:fill="auto"/>
          </w:tcPr>
          <w:p w14:paraId="697856FF" w14:textId="77777777" w:rsidR="00285262" w:rsidRPr="004D139E" w:rsidRDefault="00285262" w:rsidP="002C7611">
            <w:pPr>
              <w:pStyle w:val="TAC"/>
            </w:pPr>
            <w:r w:rsidRPr="004D139E">
              <w:t>1959.48</w:t>
            </w:r>
          </w:p>
        </w:tc>
        <w:tc>
          <w:tcPr>
            <w:tcW w:w="992" w:type="dxa"/>
            <w:tcBorders>
              <w:right w:val="single" w:sz="4" w:space="0" w:color="auto"/>
            </w:tcBorders>
            <w:shd w:val="clear" w:color="auto" w:fill="auto"/>
          </w:tcPr>
          <w:p w14:paraId="48AE52D2" w14:textId="77777777" w:rsidR="00285262" w:rsidRPr="004D139E" w:rsidRDefault="00285262" w:rsidP="002C7611">
            <w:pPr>
              <w:pStyle w:val="TAC"/>
            </w:pPr>
            <w:r w:rsidRPr="004D139E">
              <w:t>391896</w:t>
            </w:r>
          </w:p>
        </w:tc>
        <w:tc>
          <w:tcPr>
            <w:tcW w:w="992" w:type="dxa"/>
            <w:tcBorders>
              <w:right w:val="single" w:sz="4" w:space="0" w:color="auto"/>
            </w:tcBorders>
            <w:shd w:val="clear" w:color="auto" w:fill="auto"/>
          </w:tcPr>
          <w:p w14:paraId="62AC287D"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19A3A5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C3FBF"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641B5"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36806"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A974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39EF36"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39AA67D" w14:textId="77777777" w:rsidR="00285262" w:rsidRPr="004D139E" w:rsidRDefault="00285262" w:rsidP="002C7611">
            <w:pPr>
              <w:pStyle w:val="TAC"/>
            </w:pPr>
            <w:r w:rsidRPr="004D139E">
              <w:t>1018</w:t>
            </w:r>
          </w:p>
        </w:tc>
      </w:tr>
      <w:tr w:rsidR="00285262" w:rsidRPr="004D139E" w14:paraId="7A335FFA" w14:textId="77777777" w:rsidTr="002C7611">
        <w:tc>
          <w:tcPr>
            <w:tcW w:w="789" w:type="dxa"/>
            <w:tcBorders>
              <w:top w:val="nil"/>
              <w:left w:val="single" w:sz="4" w:space="0" w:color="auto"/>
              <w:bottom w:val="nil"/>
              <w:right w:val="single" w:sz="4" w:space="0" w:color="auto"/>
            </w:tcBorders>
            <w:shd w:val="clear" w:color="auto" w:fill="auto"/>
          </w:tcPr>
          <w:p w14:paraId="7BA8D07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6524511"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6D305CF0"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36A5321"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1040136" w14:textId="77777777" w:rsidR="00285262" w:rsidRPr="004D139E" w:rsidRDefault="00285262" w:rsidP="002C7611">
            <w:pPr>
              <w:pStyle w:val="TAC"/>
            </w:pPr>
            <w:r w:rsidRPr="004D139E">
              <w:t>Low</w:t>
            </w:r>
          </w:p>
        </w:tc>
        <w:tc>
          <w:tcPr>
            <w:tcW w:w="992" w:type="dxa"/>
            <w:shd w:val="clear" w:color="auto" w:fill="auto"/>
          </w:tcPr>
          <w:p w14:paraId="21AF67EF" w14:textId="77777777" w:rsidR="00285262" w:rsidRPr="004D139E" w:rsidRDefault="00285262" w:rsidP="002C7611">
            <w:pPr>
              <w:pStyle w:val="TAC"/>
            </w:pPr>
            <w:r w:rsidRPr="004D139E">
              <w:t>1730</w:t>
            </w:r>
          </w:p>
        </w:tc>
        <w:tc>
          <w:tcPr>
            <w:tcW w:w="992" w:type="dxa"/>
          </w:tcPr>
          <w:p w14:paraId="61330434" w14:textId="77777777" w:rsidR="00285262" w:rsidRPr="004D139E" w:rsidRDefault="00285262" w:rsidP="002C7611">
            <w:pPr>
              <w:pStyle w:val="TAC"/>
            </w:pPr>
            <w:r w:rsidRPr="004D139E">
              <w:t>346000</w:t>
            </w:r>
          </w:p>
        </w:tc>
        <w:tc>
          <w:tcPr>
            <w:tcW w:w="993" w:type="dxa"/>
            <w:shd w:val="clear" w:color="auto" w:fill="auto"/>
          </w:tcPr>
          <w:p w14:paraId="7D352A8F" w14:textId="77777777" w:rsidR="00285262" w:rsidRPr="004D139E" w:rsidRDefault="00285262" w:rsidP="002C7611">
            <w:pPr>
              <w:pStyle w:val="TAC"/>
            </w:pPr>
            <w:r w:rsidRPr="004D139E">
              <w:t>1710.92</w:t>
            </w:r>
          </w:p>
        </w:tc>
        <w:tc>
          <w:tcPr>
            <w:tcW w:w="992" w:type="dxa"/>
            <w:tcBorders>
              <w:right w:val="single" w:sz="4" w:space="0" w:color="auto"/>
            </w:tcBorders>
            <w:shd w:val="clear" w:color="auto" w:fill="auto"/>
          </w:tcPr>
          <w:p w14:paraId="7BAEB0D3" w14:textId="77777777" w:rsidR="00285262" w:rsidRPr="004D139E" w:rsidRDefault="00285262" w:rsidP="002C7611">
            <w:pPr>
              <w:pStyle w:val="TAC"/>
            </w:pPr>
            <w:r w:rsidRPr="004D139E">
              <w:t>342184</w:t>
            </w:r>
          </w:p>
        </w:tc>
        <w:tc>
          <w:tcPr>
            <w:tcW w:w="992" w:type="dxa"/>
            <w:tcBorders>
              <w:right w:val="single" w:sz="4" w:space="0" w:color="auto"/>
            </w:tcBorders>
            <w:shd w:val="clear" w:color="auto" w:fill="auto"/>
          </w:tcPr>
          <w:p w14:paraId="77C278AC"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A9C5F9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BD62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2ABB2"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A13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33EE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01286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776390" w14:textId="77777777" w:rsidR="00285262" w:rsidRPr="004D139E" w:rsidRDefault="00285262" w:rsidP="002C7611">
            <w:pPr>
              <w:pStyle w:val="TAC"/>
            </w:pPr>
            <w:r w:rsidRPr="004D139E">
              <w:t>-</w:t>
            </w:r>
          </w:p>
        </w:tc>
      </w:tr>
      <w:tr w:rsidR="00285262" w:rsidRPr="004D139E" w14:paraId="665D1F95" w14:textId="77777777" w:rsidTr="002C7611">
        <w:tc>
          <w:tcPr>
            <w:tcW w:w="789" w:type="dxa"/>
            <w:tcBorders>
              <w:top w:val="nil"/>
              <w:left w:val="single" w:sz="4" w:space="0" w:color="auto"/>
              <w:bottom w:val="nil"/>
              <w:right w:val="single" w:sz="4" w:space="0" w:color="auto"/>
            </w:tcBorders>
            <w:shd w:val="clear" w:color="auto" w:fill="auto"/>
          </w:tcPr>
          <w:p w14:paraId="1FF603C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BFB391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FCAEF3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748F1F8" w14:textId="77777777" w:rsidR="00285262" w:rsidRPr="004D139E" w:rsidRDefault="00285262" w:rsidP="002C7611">
            <w:pPr>
              <w:pStyle w:val="TAC"/>
            </w:pPr>
          </w:p>
        </w:tc>
        <w:tc>
          <w:tcPr>
            <w:tcW w:w="709" w:type="dxa"/>
            <w:tcBorders>
              <w:left w:val="single" w:sz="4" w:space="0" w:color="auto"/>
            </w:tcBorders>
            <w:shd w:val="clear" w:color="auto" w:fill="auto"/>
          </w:tcPr>
          <w:p w14:paraId="647785C4" w14:textId="77777777" w:rsidR="00285262" w:rsidRPr="004D139E" w:rsidRDefault="00285262" w:rsidP="002C7611">
            <w:pPr>
              <w:pStyle w:val="TAC"/>
            </w:pPr>
            <w:r w:rsidRPr="004D139E">
              <w:t>Mid</w:t>
            </w:r>
          </w:p>
        </w:tc>
        <w:tc>
          <w:tcPr>
            <w:tcW w:w="992" w:type="dxa"/>
            <w:shd w:val="clear" w:color="auto" w:fill="auto"/>
          </w:tcPr>
          <w:p w14:paraId="5853A5C4" w14:textId="77777777" w:rsidR="00285262" w:rsidRPr="004D139E" w:rsidRDefault="00285262" w:rsidP="002C7611">
            <w:pPr>
              <w:pStyle w:val="TAC"/>
            </w:pPr>
            <w:r w:rsidRPr="004D139E">
              <w:t>1745</w:t>
            </w:r>
          </w:p>
        </w:tc>
        <w:tc>
          <w:tcPr>
            <w:tcW w:w="992" w:type="dxa"/>
          </w:tcPr>
          <w:p w14:paraId="1C0B29D2" w14:textId="77777777" w:rsidR="00285262" w:rsidRPr="004D139E" w:rsidRDefault="00285262" w:rsidP="002C7611">
            <w:pPr>
              <w:pStyle w:val="TAC"/>
            </w:pPr>
            <w:r w:rsidRPr="004D139E">
              <w:t>349000</w:t>
            </w:r>
          </w:p>
        </w:tc>
        <w:tc>
          <w:tcPr>
            <w:tcW w:w="993" w:type="dxa"/>
            <w:shd w:val="clear" w:color="auto" w:fill="auto"/>
          </w:tcPr>
          <w:p w14:paraId="73501A0E" w14:textId="77777777" w:rsidR="00285262" w:rsidRPr="004D139E" w:rsidRDefault="00285262" w:rsidP="002C7611">
            <w:pPr>
              <w:pStyle w:val="TAC"/>
            </w:pPr>
            <w:r w:rsidRPr="004D139E">
              <w:t>1544.48</w:t>
            </w:r>
          </w:p>
        </w:tc>
        <w:tc>
          <w:tcPr>
            <w:tcW w:w="992" w:type="dxa"/>
            <w:tcBorders>
              <w:right w:val="single" w:sz="4" w:space="0" w:color="auto"/>
            </w:tcBorders>
            <w:shd w:val="clear" w:color="auto" w:fill="auto"/>
          </w:tcPr>
          <w:p w14:paraId="630470D6" w14:textId="77777777" w:rsidR="00285262" w:rsidRPr="004D139E" w:rsidRDefault="00285262" w:rsidP="002C7611">
            <w:pPr>
              <w:pStyle w:val="TAC"/>
            </w:pPr>
            <w:r w:rsidRPr="004D139E">
              <w:t>308896</w:t>
            </w:r>
          </w:p>
        </w:tc>
        <w:tc>
          <w:tcPr>
            <w:tcW w:w="992" w:type="dxa"/>
            <w:tcBorders>
              <w:right w:val="single" w:sz="4" w:space="0" w:color="auto"/>
            </w:tcBorders>
            <w:shd w:val="clear" w:color="auto" w:fill="auto"/>
          </w:tcPr>
          <w:p w14:paraId="3C69B55B"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E5F485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004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47343"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6AD48"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251C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4D77EE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2D492C" w14:textId="77777777" w:rsidR="00285262" w:rsidRPr="004D139E" w:rsidRDefault="00285262" w:rsidP="002C7611">
            <w:pPr>
              <w:pStyle w:val="TAC"/>
            </w:pPr>
            <w:r w:rsidRPr="004D139E">
              <w:t>-</w:t>
            </w:r>
          </w:p>
        </w:tc>
      </w:tr>
      <w:tr w:rsidR="00285262" w:rsidRPr="004D139E" w14:paraId="08C2028A"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D9187F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31A240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CE6540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325EB2"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1667977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1F29E6E1" w14:textId="77777777" w:rsidR="00285262" w:rsidRPr="004D139E" w:rsidRDefault="00285262" w:rsidP="002C7611">
            <w:pPr>
              <w:pStyle w:val="TAC"/>
            </w:pPr>
            <w:r w:rsidRPr="004D139E">
              <w:t>1760</w:t>
            </w:r>
          </w:p>
        </w:tc>
        <w:tc>
          <w:tcPr>
            <w:tcW w:w="992" w:type="dxa"/>
            <w:tcBorders>
              <w:bottom w:val="single" w:sz="4" w:space="0" w:color="auto"/>
            </w:tcBorders>
          </w:tcPr>
          <w:p w14:paraId="258AFFE2" w14:textId="77777777" w:rsidR="00285262" w:rsidRPr="004D139E" w:rsidRDefault="00285262" w:rsidP="002C7611">
            <w:pPr>
              <w:pStyle w:val="TAC"/>
            </w:pPr>
            <w:r w:rsidRPr="004D139E">
              <w:t>352000</w:t>
            </w:r>
          </w:p>
        </w:tc>
        <w:tc>
          <w:tcPr>
            <w:tcW w:w="993" w:type="dxa"/>
            <w:tcBorders>
              <w:bottom w:val="single" w:sz="4" w:space="0" w:color="auto"/>
            </w:tcBorders>
            <w:shd w:val="clear" w:color="auto" w:fill="auto"/>
          </w:tcPr>
          <w:p w14:paraId="60875924" w14:textId="77777777" w:rsidR="00285262" w:rsidRPr="004D139E" w:rsidRDefault="00285262" w:rsidP="002C7611">
            <w:pPr>
              <w:pStyle w:val="TAC"/>
            </w:pPr>
            <w:r w:rsidRPr="004D139E">
              <w:t>1738.76</w:t>
            </w:r>
          </w:p>
        </w:tc>
        <w:tc>
          <w:tcPr>
            <w:tcW w:w="992" w:type="dxa"/>
            <w:tcBorders>
              <w:bottom w:val="single" w:sz="4" w:space="0" w:color="auto"/>
              <w:right w:val="single" w:sz="4" w:space="0" w:color="auto"/>
            </w:tcBorders>
            <w:shd w:val="clear" w:color="auto" w:fill="auto"/>
          </w:tcPr>
          <w:p w14:paraId="4373A454" w14:textId="77777777" w:rsidR="00285262" w:rsidRPr="004D139E" w:rsidRDefault="00285262" w:rsidP="002C7611">
            <w:pPr>
              <w:pStyle w:val="TAC"/>
            </w:pPr>
            <w:r w:rsidRPr="004D139E">
              <w:t>347752</w:t>
            </w:r>
          </w:p>
        </w:tc>
        <w:tc>
          <w:tcPr>
            <w:tcW w:w="992" w:type="dxa"/>
            <w:tcBorders>
              <w:bottom w:val="single" w:sz="4" w:space="0" w:color="auto"/>
              <w:right w:val="single" w:sz="4" w:space="0" w:color="auto"/>
            </w:tcBorders>
            <w:shd w:val="clear" w:color="auto" w:fill="auto"/>
          </w:tcPr>
          <w:p w14:paraId="4673F3B8"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959C57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8539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ABDC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31B61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2CC0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F9C2D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B4A8F2" w14:textId="77777777" w:rsidR="00285262" w:rsidRPr="004D139E" w:rsidRDefault="00285262" w:rsidP="002C7611">
            <w:pPr>
              <w:pStyle w:val="TAC"/>
            </w:pPr>
            <w:r w:rsidRPr="004D139E">
              <w:t>-</w:t>
            </w:r>
          </w:p>
        </w:tc>
      </w:tr>
      <w:tr w:rsidR="00285262" w:rsidRPr="004D139E" w14:paraId="5B35471C"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5E82B92" w14:textId="77777777" w:rsidR="00285262" w:rsidRPr="004D139E" w:rsidRDefault="00285262" w:rsidP="002C7611">
            <w:pPr>
              <w:pStyle w:val="TAC"/>
            </w:pPr>
            <w:r w:rsidRPr="004D139E">
              <w:t>N.A./40</w:t>
            </w:r>
          </w:p>
          <w:p w14:paraId="06DC45CD" w14:textId="77777777" w:rsidR="00285262" w:rsidRPr="004D139E" w:rsidRDefault="00285262" w:rsidP="002C7611">
            <w:pPr>
              <w:pStyle w:val="TAC"/>
            </w:pPr>
            <w:r w:rsidRPr="004D139E">
              <w:t>(Note4)</w:t>
            </w:r>
          </w:p>
        </w:tc>
        <w:tc>
          <w:tcPr>
            <w:tcW w:w="850" w:type="dxa"/>
            <w:tcBorders>
              <w:top w:val="nil"/>
              <w:left w:val="single" w:sz="4" w:space="0" w:color="auto"/>
              <w:bottom w:val="single" w:sz="4" w:space="0" w:color="auto"/>
              <w:right w:val="single" w:sz="4" w:space="0" w:color="auto"/>
            </w:tcBorders>
          </w:tcPr>
          <w:p w14:paraId="4B6E8112" w14:textId="77777777" w:rsidR="00285262" w:rsidRPr="004D139E" w:rsidRDefault="00285262" w:rsidP="002C7611">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695A60D6" w14:textId="77777777" w:rsidR="00285262" w:rsidRPr="004D139E" w:rsidRDefault="00285262" w:rsidP="002C7611">
            <w:pPr>
              <w:pStyle w:val="TAC"/>
            </w:pPr>
            <w:r w:rsidRPr="004D139E">
              <w:t>106</w:t>
            </w:r>
          </w:p>
        </w:tc>
        <w:tc>
          <w:tcPr>
            <w:tcW w:w="1134" w:type="dxa"/>
            <w:tcBorders>
              <w:top w:val="nil"/>
              <w:left w:val="single" w:sz="4" w:space="0" w:color="auto"/>
              <w:bottom w:val="single" w:sz="4" w:space="0" w:color="auto"/>
              <w:right w:val="single" w:sz="4" w:space="0" w:color="auto"/>
            </w:tcBorders>
            <w:shd w:val="clear" w:color="auto" w:fill="auto"/>
          </w:tcPr>
          <w:p w14:paraId="4B41CEA7" w14:textId="77777777" w:rsidR="00285262" w:rsidRPr="004D139E" w:rsidRDefault="00285262" w:rsidP="002C7611">
            <w:pPr>
              <w:pStyle w:val="TAC"/>
            </w:pPr>
            <w:r w:rsidRPr="004D139E">
              <w:t>Downlink</w:t>
            </w:r>
          </w:p>
        </w:tc>
        <w:tc>
          <w:tcPr>
            <w:tcW w:w="709" w:type="dxa"/>
            <w:tcBorders>
              <w:left w:val="single" w:sz="4" w:space="0" w:color="auto"/>
              <w:bottom w:val="single" w:sz="4" w:space="0" w:color="auto"/>
            </w:tcBorders>
            <w:shd w:val="clear" w:color="auto" w:fill="auto"/>
          </w:tcPr>
          <w:p w14:paraId="36A1BF80"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763C5B60" w14:textId="77777777" w:rsidR="00285262" w:rsidRPr="004D139E" w:rsidRDefault="00285262" w:rsidP="002C7611">
            <w:pPr>
              <w:pStyle w:val="TAC"/>
            </w:pPr>
            <w:r w:rsidRPr="004D139E">
              <w:t>2180</w:t>
            </w:r>
          </w:p>
        </w:tc>
        <w:tc>
          <w:tcPr>
            <w:tcW w:w="992" w:type="dxa"/>
            <w:tcBorders>
              <w:bottom w:val="single" w:sz="4" w:space="0" w:color="auto"/>
            </w:tcBorders>
          </w:tcPr>
          <w:p w14:paraId="048A75D4" w14:textId="77777777" w:rsidR="00285262" w:rsidRPr="004D139E" w:rsidRDefault="00285262" w:rsidP="002C7611">
            <w:pPr>
              <w:pStyle w:val="TAC"/>
            </w:pPr>
            <w:r w:rsidRPr="004D139E">
              <w:t>436000</w:t>
            </w:r>
          </w:p>
        </w:tc>
        <w:tc>
          <w:tcPr>
            <w:tcW w:w="993" w:type="dxa"/>
            <w:tcBorders>
              <w:bottom w:val="single" w:sz="4" w:space="0" w:color="auto"/>
            </w:tcBorders>
            <w:shd w:val="clear" w:color="auto" w:fill="auto"/>
          </w:tcPr>
          <w:p w14:paraId="4ED6F48C" w14:textId="77777777" w:rsidR="00285262" w:rsidRPr="004D139E" w:rsidRDefault="00285262" w:rsidP="002C7611">
            <w:pPr>
              <w:pStyle w:val="TAC"/>
            </w:pPr>
            <w:r w:rsidRPr="004D139E">
              <w:t>1979.48</w:t>
            </w:r>
          </w:p>
        </w:tc>
        <w:tc>
          <w:tcPr>
            <w:tcW w:w="992" w:type="dxa"/>
            <w:tcBorders>
              <w:bottom w:val="single" w:sz="4" w:space="0" w:color="auto"/>
              <w:right w:val="single" w:sz="4" w:space="0" w:color="auto"/>
            </w:tcBorders>
            <w:shd w:val="clear" w:color="auto" w:fill="auto"/>
          </w:tcPr>
          <w:p w14:paraId="277070FC" w14:textId="77777777" w:rsidR="00285262" w:rsidRPr="004D139E" w:rsidRDefault="00285262" w:rsidP="002C7611">
            <w:pPr>
              <w:pStyle w:val="TAC"/>
            </w:pPr>
            <w:r w:rsidRPr="004D139E">
              <w:t>395896</w:t>
            </w:r>
          </w:p>
        </w:tc>
        <w:tc>
          <w:tcPr>
            <w:tcW w:w="992" w:type="dxa"/>
            <w:tcBorders>
              <w:bottom w:val="single" w:sz="4" w:space="0" w:color="auto"/>
              <w:right w:val="single" w:sz="4" w:space="0" w:color="auto"/>
            </w:tcBorders>
            <w:shd w:val="clear" w:color="auto" w:fill="auto"/>
          </w:tcPr>
          <w:p w14:paraId="1FAB2A0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477DDA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02A37"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036D5"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43B5B"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5F1D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9ABE0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7783FD2" w14:textId="77777777" w:rsidR="00285262" w:rsidRPr="004D139E" w:rsidRDefault="00285262" w:rsidP="002C7611">
            <w:pPr>
              <w:pStyle w:val="TAC"/>
            </w:pPr>
            <w:r w:rsidRPr="004D139E">
              <w:t>1018</w:t>
            </w:r>
          </w:p>
        </w:tc>
      </w:tr>
      <w:tr w:rsidR="00285262" w:rsidRPr="004D139E" w14:paraId="31B06E9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5F5E5B3" w14:textId="77777777" w:rsidR="00285262" w:rsidRPr="004D139E" w:rsidRDefault="00285262" w:rsidP="002C7611">
            <w:pPr>
              <w:pStyle w:val="TAC"/>
            </w:pPr>
            <w:r w:rsidRPr="004D139E">
              <w:t>45/45</w:t>
            </w:r>
          </w:p>
        </w:tc>
        <w:tc>
          <w:tcPr>
            <w:tcW w:w="850" w:type="dxa"/>
            <w:tcBorders>
              <w:top w:val="single" w:sz="4" w:space="0" w:color="auto"/>
              <w:left w:val="single" w:sz="4" w:space="0" w:color="auto"/>
              <w:bottom w:val="nil"/>
              <w:right w:val="single" w:sz="4" w:space="0" w:color="auto"/>
            </w:tcBorders>
          </w:tcPr>
          <w:p w14:paraId="6579C669" w14:textId="77777777" w:rsidR="00285262" w:rsidRPr="004D139E" w:rsidRDefault="00285262"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0BBDA7CE" w14:textId="77777777" w:rsidR="00285262" w:rsidRPr="004D139E" w:rsidRDefault="00285262" w:rsidP="002C7611">
            <w:pPr>
              <w:pStyle w:val="TAC"/>
            </w:pPr>
            <w:r w:rsidRPr="004D139E">
              <w:t>242</w:t>
            </w:r>
          </w:p>
        </w:tc>
        <w:tc>
          <w:tcPr>
            <w:tcW w:w="1134" w:type="dxa"/>
            <w:tcBorders>
              <w:top w:val="single" w:sz="4" w:space="0" w:color="auto"/>
              <w:left w:val="single" w:sz="4" w:space="0" w:color="auto"/>
              <w:bottom w:val="nil"/>
              <w:right w:val="single" w:sz="4" w:space="0" w:color="auto"/>
            </w:tcBorders>
            <w:shd w:val="clear" w:color="auto" w:fill="auto"/>
          </w:tcPr>
          <w:p w14:paraId="05DB2E68"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448FF178" w14:textId="77777777" w:rsidR="00285262" w:rsidRPr="004D139E" w:rsidRDefault="00285262" w:rsidP="002C7611">
            <w:pPr>
              <w:pStyle w:val="TAC"/>
            </w:pPr>
            <w:r w:rsidRPr="004D139E">
              <w:t>Low</w:t>
            </w:r>
          </w:p>
        </w:tc>
        <w:tc>
          <w:tcPr>
            <w:tcW w:w="992" w:type="dxa"/>
            <w:shd w:val="clear" w:color="auto" w:fill="auto"/>
          </w:tcPr>
          <w:p w14:paraId="612F7071" w14:textId="77777777" w:rsidR="00285262" w:rsidRPr="004D139E" w:rsidRDefault="00285262" w:rsidP="002C7611">
            <w:pPr>
              <w:pStyle w:val="TAC"/>
            </w:pPr>
            <w:r w:rsidRPr="004D139E">
              <w:t>2132.5</w:t>
            </w:r>
          </w:p>
        </w:tc>
        <w:tc>
          <w:tcPr>
            <w:tcW w:w="992" w:type="dxa"/>
          </w:tcPr>
          <w:p w14:paraId="73F995CF" w14:textId="77777777" w:rsidR="00285262" w:rsidRPr="004D139E" w:rsidRDefault="00285262" w:rsidP="002C7611">
            <w:pPr>
              <w:pStyle w:val="TAC"/>
            </w:pPr>
            <w:r w:rsidRPr="004D139E">
              <w:t>426500</w:t>
            </w:r>
          </w:p>
        </w:tc>
        <w:tc>
          <w:tcPr>
            <w:tcW w:w="993" w:type="dxa"/>
            <w:shd w:val="clear" w:color="auto" w:fill="auto"/>
          </w:tcPr>
          <w:p w14:paraId="48F52294" w14:textId="77777777" w:rsidR="00285262" w:rsidRPr="004D139E" w:rsidRDefault="00285262" w:rsidP="002C7611">
            <w:pPr>
              <w:pStyle w:val="TAC"/>
            </w:pPr>
            <w:r w:rsidRPr="004D139E">
              <w:t>2110.72</w:t>
            </w:r>
          </w:p>
        </w:tc>
        <w:tc>
          <w:tcPr>
            <w:tcW w:w="992" w:type="dxa"/>
            <w:tcBorders>
              <w:right w:val="single" w:sz="4" w:space="0" w:color="auto"/>
            </w:tcBorders>
            <w:shd w:val="clear" w:color="auto" w:fill="auto"/>
          </w:tcPr>
          <w:p w14:paraId="7F3C75AF" w14:textId="77777777" w:rsidR="00285262" w:rsidRPr="004D139E" w:rsidRDefault="00285262" w:rsidP="002C7611">
            <w:pPr>
              <w:pStyle w:val="TAC"/>
            </w:pPr>
            <w:r w:rsidRPr="004D139E">
              <w:t>422144</w:t>
            </w:r>
          </w:p>
        </w:tc>
        <w:tc>
          <w:tcPr>
            <w:tcW w:w="992" w:type="dxa"/>
            <w:tcBorders>
              <w:right w:val="single" w:sz="4" w:space="0" w:color="auto"/>
            </w:tcBorders>
            <w:shd w:val="clear" w:color="auto" w:fill="auto"/>
          </w:tcPr>
          <w:p w14:paraId="4D7BA65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BA8796C"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46F1B6" w14:textId="77777777" w:rsidR="00285262" w:rsidRPr="004D139E" w:rsidRDefault="00285262"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3A5EA" w14:textId="77777777" w:rsidR="00285262" w:rsidRPr="004D139E" w:rsidRDefault="00285262"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0D0D6"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85884"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B89154" w14:textId="77777777" w:rsidR="00285262" w:rsidRPr="004D139E" w:rsidRDefault="00285262"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0AC0109" w14:textId="77777777" w:rsidR="00285262" w:rsidRPr="004D139E" w:rsidRDefault="00285262" w:rsidP="002C7611">
            <w:pPr>
              <w:pStyle w:val="TAC"/>
            </w:pPr>
            <w:r w:rsidRPr="004D139E">
              <w:t>5</w:t>
            </w:r>
          </w:p>
        </w:tc>
      </w:tr>
      <w:tr w:rsidR="00285262" w:rsidRPr="004D139E" w14:paraId="63FB703B" w14:textId="77777777" w:rsidTr="002C7611">
        <w:tc>
          <w:tcPr>
            <w:tcW w:w="789" w:type="dxa"/>
            <w:tcBorders>
              <w:top w:val="nil"/>
              <w:left w:val="single" w:sz="4" w:space="0" w:color="auto"/>
              <w:bottom w:val="nil"/>
              <w:right w:val="single" w:sz="4" w:space="0" w:color="auto"/>
            </w:tcBorders>
            <w:shd w:val="clear" w:color="auto" w:fill="auto"/>
          </w:tcPr>
          <w:p w14:paraId="58906DA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7CB79B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409E18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A1D2B9D" w14:textId="77777777" w:rsidR="00285262" w:rsidRPr="004D139E" w:rsidRDefault="00285262" w:rsidP="002C7611">
            <w:pPr>
              <w:pStyle w:val="TAC"/>
            </w:pPr>
          </w:p>
        </w:tc>
        <w:tc>
          <w:tcPr>
            <w:tcW w:w="709" w:type="dxa"/>
            <w:tcBorders>
              <w:left w:val="single" w:sz="4" w:space="0" w:color="auto"/>
            </w:tcBorders>
            <w:shd w:val="clear" w:color="auto" w:fill="auto"/>
          </w:tcPr>
          <w:p w14:paraId="2C1F1BC0" w14:textId="77777777" w:rsidR="00285262" w:rsidRPr="004D139E" w:rsidRDefault="00285262" w:rsidP="002C7611">
            <w:pPr>
              <w:pStyle w:val="TAC"/>
            </w:pPr>
            <w:r w:rsidRPr="004D139E">
              <w:t>Mid</w:t>
            </w:r>
          </w:p>
        </w:tc>
        <w:tc>
          <w:tcPr>
            <w:tcW w:w="992" w:type="dxa"/>
            <w:shd w:val="clear" w:color="auto" w:fill="auto"/>
          </w:tcPr>
          <w:p w14:paraId="407855F0" w14:textId="77777777" w:rsidR="00285262" w:rsidRPr="004D139E" w:rsidRDefault="00285262" w:rsidP="002C7611">
            <w:pPr>
              <w:pStyle w:val="TAC"/>
            </w:pPr>
            <w:r w:rsidRPr="004D139E">
              <w:t>2145</w:t>
            </w:r>
          </w:p>
        </w:tc>
        <w:tc>
          <w:tcPr>
            <w:tcW w:w="992" w:type="dxa"/>
          </w:tcPr>
          <w:p w14:paraId="6385B313" w14:textId="77777777" w:rsidR="00285262" w:rsidRPr="004D139E" w:rsidRDefault="00285262" w:rsidP="002C7611">
            <w:pPr>
              <w:pStyle w:val="TAC"/>
            </w:pPr>
            <w:r w:rsidRPr="004D139E">
              <w:t>429000</w:t>
            </w:r>
          </w:p>
        </w:tc>
        <w:tc>
          <w:tcPr>
            <w:tcW w:w="993" w:type="dxa"/>
            <w:shd w:val="clear" w:color="auto" w:fill="auto"/>
          </w:tcPr>
          <w:p w14:paraId="1B33C668" w14:textId="77777777" w:rsidR="00285262" w:rsidRPr="004D139E" w:rsidRDefault="00285262" w:rsidP="002C7611">
            <w:pPr>
              <w:pStyle w:val="TAC"/>
            </w:pPr>
            <w:r w:rsidRPr="004D139E">
              <w:t>2104.86</w:t>
            </w:r>
          </w:p>
        </w:tc>
        <w:tc>
          <w:tcPr>
            <w:tcW w:w="992" w:type="dxa"/>
            <w:tcBorders>
              <w:right w:val="single" w:sz="4" w:space="0" w:color="auto"/>
            </w:tcBorders>
            <w:shd w:val="clear" w:color="auto" w:fill="auto"/>
          </w:tcPr>
          <w:p w14:paraId="2C4F49D7" w14:textId="77777777" w:rsidR="00285262" w:rsidRPr="004D139E" w:rsidRDefault="00285262" w:rsidP="002C7611">
            <w:pPr>
              <w:pStyle w:val="TAC"/>
            </w:pPr>
            <w:r w:rsidRPr="004D139E">
              <w:t>420972</w:t>
            </w:r>
          </w:p>
        </w:tc>
        <w:tc>
          <w:tcPr>
            <w:tcW w:w="992" w:type="dxa"/>
            <w:tcBorders>
              <w:right w:val="single" w:sz="4" w:space="0" w:color="auto"/>
            </w:tcBorders>
            <w:shd w:val="clear" w:color="auto" w:fill="auto"/>
          </w:tcPr>
          <w:p w14:paraId="78D09093"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473E9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8923F" w14:textId="77777777" w:rsidR="00285262" w:rsidRPr="004D139E" w:rsidRDefault="00285262" w:rsidP="002C7611">
            <w:pPr>
              <w:pStyle w:val="TAC"/>
            </w:pPr>
            <w:r w:rsidRPr="004D139E">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F7D09" w14:textId="77777777" w:rsidR="00285262" w:rsidRPr="004D139E" w:rsidRDefault="00285262" w:rsidP="002C7611">
            <w:pPr>
              <w:pStyle w:val="TAC"/>
            </w:pPr>
            <w:r w:rsidRPr="004D139E">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CAFBD"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ECDF6"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E02A36" w14:textId="77777777" w:rsidR="00285262" w:rsidRPr="004D139E" w:rsidRDefault="00285262"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2C03D46" w14:textId="77777777" w:rsidR="00285262" w:rsidRPr="004D139E" w:rsidRDefault="00285262" w:rsidP="002C7611">
            <w:pPr>
              <w:pStyle w:val="TAC"/>
            </w:pPr>
            <w:r w:rsidRPr="004D139E">
              <w:t>103</w:t>
            </w:r>
          </w:p>
        </w:tc>
      </w:tr>
      <w:tr w:rsidR="00285262" w:rsidRPr="004D139E" w14:paraId="52902BEB" w14:textId="77777777" w:rsidTr="002C7611">
        <w:tc>
          <w:tcPr>
            <w:tcW w:w="789" w:type="dxa"/>
            <w:tcBorders>
              <w:top w:val="nil"/>
              <w:left w:val="single" w:sz="4" w:space="0" w:color="auto"/>
              <w:bottom w:val="nil"/>
              <w:right w:val="single" w:sz="4" w:space="0" w:color="auto"/>
            </w:tcBorders>
            <w:shd w:val="clear" w:color="auto" w:fill="auto"/>
          </w:tcPr>
          <w:p w14:paraId="400D846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19DAF7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960998D"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EFC112" w14:textId="77777777" w:rsidR="00285262" w:rsidRPr="004D139E" w:rsidRDefault="00285262" w:rsidP="002C7611">
            <w:pPr>
              <w:pStyle w:val="TAC"/>
            </w:pPr>
          </w:p>
        </w:tc>
        <w:tc>
          <w:tcPr>
            <w:tcW w:w="709" w:type="dxa"/>
            <w:tcBorders>
              <w:left w:val="single" w:sz="4" w:space="0" w:color="auto"/>
            </w:tcBorders>
            <w:shd w:val="clear" w:color="auto" w:fill="auto"/>
          </w:tcPr>
          <w:p w14:paraId="4DCE72FB" w14:textId="77777777" w:rsidR="00285262" w:rsidRPr="004D139E" w:rsidRDefault="00285262" w:rsidP="002C7611">
            <w:pPr>
              <w:pStyle w:val="TAC"/>
            </w:pPr>
            <w:r w:rsidRPr="004D139E">
              <w:t>High</w:t>
            </w:r>
          </w:p>
        </w:tc>
        <w:tc>
          <w:tcPr>
            <w:tcW w:w="992" w:type="dxa"/>
            <w:shd w:val="clear" w:color="auto" w:fill="auto"/>
          </w:tcPr>
          <w:p w14:paraId="041DDDCE" w14:textId="77777777" w:rsidR="00285262" w:rsidRPr="004D139E" w:rsidRDefault="00285262" w:rsidP="002C7611">
            <w:pPr>
              <w:pStyle w:val="TAC"/>
            </w:pPr>
            <w:r w:rsidRPr="004D139E">
              <w:t>2157.5</w:t>
            </w:r>
          </w:p>
        </w:tc>
        <w:tc>
          <w:tcPr>
            <w:tcW w:w="992" w:type="dxa"/>
          </w:tcPr>
          <w:p w14:paraId="08D2DA6B" w14:textId="77777777" w:rsidR="00285262" w:rsidRPr="004D139E" w:rsidRDefault="00285262" w:rsidP="002C7611">
            <w:pPr>
              <w:pStyle w:val="TAC"/>
            </w:pPr>
            <w:r w:rsidRPr="004D139E">
              <w:t>431500</w:t>
            </w:r>
          </w:p>
        </w:tc>
        <w:tc>
          <w:tcPr>
            <w:tcW w:w="993" w:type="dxa"/>
            <w:shd w:val="clear" w:color="auto" w:fill="auto"/>
          </w:tcPr>
          <w:p w14:paraId="1C11DF4A" w14:textId="77777777" w:rsidR="00285262" w:rsidRPr="004D139E" w:rsidRDefault="00285262" w:rsidP="002C7611">
            <w:pPr>
              <w:pStyle w:val="TAC"/>
            </w:pPr>
            <w:r w:rsidRPr="004D139E">
              <w:t>2045</w:t>
            </w:r>
          </w:p>
        </w:tc>
        <w:tc>
          <w:tcPr>
            <w:tcW w:w="992" w:type="dxa"/>
            <w:tcBorders>
              <w:right w:val="single" w:sz="4" w:space="0" w:color="auto"/>
            </w:tcBorders>
            <w:shd w:val="clear" w:color="auto" w:fill="auto"/>
          </w:tcPr>
          <w:p w14:paraId="74AFD7FF" w14:textId="77777777" w:rsidR="00285262" w:rsidRPr="004D139E" w:rsidRDefault="00285262" w:rsidP="002C7611">
            <w:pPr>
              <w:pStyle w:val="TAC"/>
            </w:pPr>
            <w:r w:rsidRPr="004D139E">
              <w:t>409000</w:t>
            </w:r>
          </w:p>
        </w:tc>
        <w:tc>
          <w:tcPr>
            <w:tcW w:w="992" w:type="dxa"/>
            <w:tcBorders>
              <w:right w:val="single" w:sz="4" w:space="0" w:color="auto"/>
            </w:tcBorders>
            <w:shd w:val="clear" w:color="auto" w:fill="auto"/>
          </w:tcPr>
          <w:p w14:paraId="18FE41B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D2C7294"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349B30" w14:textId="77777777" w:rsidR="00285262" w:rsidRPr="004D139E" w:rsidRDefault="00285262" w:rsidP="002C7611">
            <w:pPr>
              <w:pStyle w:val="TAC"/>
            </w:pPr>
            <w:r w:rsidRPr="004D139E">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2715B" w14:textId="77777777" w:rsidR="00285262" w:rsidRPr="004D139E" w:rsidRDefault="00285262" w:rsidP="002C7611">
            <w:pPr>
              <w:pStyle w:val="TAC"/>
            </w:pPr>
            <w:r w:rsidRPr="004D139E">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37FA3"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43FF3"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005F570" w14:textId="77777777" w:rsidR="00285262" w:rsidRPr="004D139E" w:rsidRDefault="00285262"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FA5B150" w14:textId="77777777" w:rsidR="00285262" w:rsidRPr="004D139E" w:rsidRDefault="00285262" w:rsidP="002C7611">
            <w:pPr>
              <w:pStyle w:val="TAC"/>
            </w:pPr>
            <w:r w:rsidRPr="004D139E">
              <w:t>509</w:t>
            </w:r>
          </w:p>
        </w:tc>
      </w:tr>
      <w:tr w:rsidR="00285262" w:rsidRPr="004D139E" w14:paraId="0C80581B" w14:textId="77777777" w:rsidTr="002C7611">
        <w:tc>
          <w:tcPr>
            <w:tcW w:w="789" w:type="dxa"/>
            <w:tcBorders>
              <w:top w:val="nil"/>
              <w:left w:val="single" w:sz="4" w:space="0" w:color="auto"/>
              <w:bottom w:val="nil"/>
              <w:right w:val="single" w:sz="4" w:space="0" w:color="auto"/>
            </w:tcBorders>
            <w:shd w:val="clear" w:color="auto" w:fill="auto"/>
          </w:tcPr>
          <w:p w14:paraId="7FF1B8C0"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77498A8B" w14:textId="77777777" w:rsidR="00285262" w:rsidRPr="004D139E" w:rsidRDefault="00285262"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5B54ECCE" w14:textId="77777777" w:rsidR="00285262" w:rsidRPr="004D139E" w:rsidRDefault="00285262" w:rsidP="002C7611">
            <w:pPr>
              <w:pStyle w:val="TAC"/>
            </w:pPr>
            <w:r w:rsidRPr="004D139E">
              <w:t>242</w:t>
            </w:r>
          </w:p>
        </w:tc>
        <w:tc>
          <w:tcPr>
            <w:tcW w:w="1134" w:type="dxa"/>
            <w:tcBorders>
              <w:top w:val="single" w:sz="4" w:space="0" w:color="auto"/>
              <w:left w:val="single" w:sz="4" w:space="0" w:color="auto"/>
              <w:bottom w:val="nil"/>
              <w:right w:val="single" w:sz="4" w:space="0" w:color="auto"/>
            </w:tcBorders>
            <w:shd w:val="clear" w:color="auto" w:fill="auto"/>
          </w:tcPr>
          <w:p w14:paraId="640D93D8"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7EDACB8" w14:textId="77777777" w:rsidR="00285262" w:rsidRPr="004D139E" w:rsidRDefault="00285262" w:rsidP="002C7611">
            <w:pPr>
              <w:pStyle w:val="TAC"/>
            </w:pPr>
            <w:r w:rsidRPr="004D139E">
              <w:t>Low</w:t>
            </w:r>
          </w:p>
        </w:tc>
        <w:tc>
          <w:tcPr>
            <w:tcW w:w="992" w:type="dxa"/>
            <w:shd w:val="clear" w:color="auto" w:fill="auto"/>
          </w:tcPr>
          <w:p w14:paraId="7407F438" w14:textId="77777777" w:rsidR="00285262" w:rsidRPr="004D139E" w:rsidRDefault="00285262" w:rsidP="002C7611">
            <w:pPr>
              <w:pStyle w:val="TAC"/>
            </w:pPr>
            <w:r w:rsidRPr="004D139E">
              <w:t>1732.5</w:t>
            </w:r>
          </w:p>
        </w:tc>
        <w:tc>
          <w:tcPr>
            <w:tcW w:w="992" w:type="dxa"/>
          </w:tcPr>
          <w:p w14:paraId="7030FF67" w14:textId="77777777" w:rsidR="00285262" w:rsidRPr="004D139E" w:rsidRDefault="00285262" w:rsidP="002C7611">
            <w:pPr>
              <w:pStyle w:val="TAC"/>
            </w:pPr>
            <w:r w:rsidRPr="004D139E">
              <w:t>346500</w:t>
            </w:r>
          </w:p>
        </w:tc>
        <w:tc>
          <w:tcPr>
            <w:tcW w:w="993" w:type="dxa"/>
            <w:shd w:val="clear" w:color="auto" w:fill="auto"/>
          </w:tcPr>
          <w:p w14:paraId="22C30463" w14:textId="77777777" w:rsidR="00285262" w:rsidRPr="004D139E" w:rsidRDefault="00285262" w:rsidP="002C7611">
            <w:pPr>
              <w:pStyle w:val="TAC"/>
            </w:pPr>
            <w:r w:rsidRPr="004D139E">
              <w:t>1710.72</w:t>
            </w:r>
          </w:p>
        </w:tc>
        <w:tc>
          <w:tcPr>
            <w:tcW w:w="992" w:type="dxa"/>
            <w:tcBorders>
              <w:right w:val="single" w:sz="4" w:space="0" w:color="auto"/>
            </w:tcBorders>
            <w:shd w:val="clear" w:color="auto" w:fill="auto"/>
          </w:tcPr>
          <w:p w14:paraId="2E8C0815" w14:textId="77777777" w:rsidR="00285262" w:rsidRPr="004D139E" w:rsidRDefault="00285262" w:rsidP="002C7611">
            <w:pPr>
              <w:pStyle w:val="TAC"/>
            </w:pPr>
            <w:r w:rsidRPr="004D139E">
              <w:t>342144</w:t>
            </w:r>
          </w:p>
        </w:tc>
        <w:tc>
          <w:tcPr>
            <w:tcW w:w="992" w:type="dxa"/>
            <w:tcBorders>
              <w:right w:val="single" w:sz="4" w:space="0" w:color="auto"/>
            </w:tcBorders>
            <w:shd w:val="clear" w:color="auto" w:fill="auto"/>
          </w:tcPr>
          <w:p w14:paraId="4D1ED75C"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338B41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0F39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E255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9BAF5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22E3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D3C1C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BCF7EF" w14:textId="77777777" w:rsidR="00285262" w:rsidRPr="004D139E" w:rsidRDefault="00285262" w:rsidP="002C7611">
            <w:pPr>
              <w:pStyle w:val="TAC"/>
            </w:pPr>
            <w:r w:rsidRPr="004D139E">
              <w:t>-</w:t>
            </w:r>
          </w:p>
        </w:tc>
      </w:tr>
      <w:tr w:rsidR="00285262" w:rsidRPr="004D139E" w14:paraId="3524658D" w14:textId="77777777" w:rsidTr="002C7611">
        <w:tc>
          <w:tcPr>
            <w:tcW w:w="789" w:type="dxa"/>
            <w:tcBorders>
              <w:top w:val="nil"/>
              <w:left w:val="single" w:sz="4" w:space="0" w:color="auto"/>
              <w:bottom w:val="nil"/>
              <w:right w:val="single" w:sz="4" w:space="0" w:color="auto"/>
            </w:tcBorders>
            <w:shd w:val="clear" w:color="auto" w:fill="auto"/>
          </w:tcPr>
          <w:p w14:paraId="32C0B3D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5C0032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2455338"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8966EB3" w14:textId="77777777" w:rsidR="00285262" w:rsidRPr="004D139E" w:rsidRDefault="00285262" w:rsidP="002C7611">
            <w:pPr>
              <w:pStyle w:val="TAC"/>
            </w:pPr>
          </w:p>
        </w:tc>
        <w:tc>
          <w:tcPr>
            <w:tcW w:w="709" w:type="dxa"/>
            <w:tcBorders>
              <w:left w:val="single" w:sz="4" w:space="0" w:color="auto"/>
            </w:tcBorders>
            <w:shd w:val="clear" w:color="auto" w:fill="auto"/>
          </w:tcPr>
          <w:p w14:paraId="4E219D52" w14:textId="77777777" w:rsidR="00285262" w:rsidRPr="004D139E" w:rsidRDefault="00285262" w:rsidP="002C7611">
            <w:pPr>
              <w:pStyle w:val="TAC"/>
            </w:pPr>
            <w:r w:rsidRPr="004D139E">
              <w:t>Mid</w:t>
            </w:r>
          </w:p>
        </w:tc>
        <w:tc>
          <w:tcPr>
            <w:tcW w:w="992" w:type="dxa"/>
            <w:shd w:val="clear" w:color="auto" w:fill="auto"/>
          </w:tcPr>
          <w:p w14:paraId="7A9D39E3" w14:textId="77777777" w:rsidR="00285262" w:rsidRPr="004D139E" w:rsidRDefault="00285262" w:rsidP="002C7611">
            <w:pPr>
              <w:pStyle w:val="TAC"/>
            </w:pPr>
            <w:r w:rsidRPr="004D139E">
              <w:t>1745</w:t>
            </w:r>
          </w:p>
        </w:tc>
        <w:tc>
          <w:tcPr>
            <w:tcW w:w="992" w:type="dxa"/>
          </w:tcPr>
          <w:p w14:paraId="7CC2B744" w14:textId="77777777" w:rsidR="00285262" w:rsidRPr="004D139E" w:rsidRDefault="00285262" w:rsidP="002C7611">
            <w:pPr>
              <w:pStyle w:val="TAC"/>
            </w:pPr>
            <w:r w:rsidRPr="004D139E">
              <w:t>349000</w:t>
            </w:r>
          </w:p>
        </w:tc>
        <w:tc>
          <w:tcPr>
            <w:tcW w:w="993" w:type="dxa"/>
            <w:shd w:val="clear" w:color="auto" w:fill="auto"/>
          </w:tcPr>
          <w:p w14:paraId="54FDAB01" w14:textId="77777777" w:rsidR="00285262" w:rsidRPr="004D139E" w:rsidRDefault="00285262" w:rsidP="002C7611">
            <w:pPr>
              <w:pStyle w:val="TAC"/>
            </w:pPr>
            <w:r w:rsidRPr="004D139E">
              <w:t>1632.5</w:t>
            </w:r>
          </w:p>
        </w:tc>
        <w:tc>
          <w:tcPr>
            <w:tcW w:w="992" w:type="dxa"/>
            <w:tcBorders>
              <w:right w:val="single" w:sz="4" w:space="0" w:color="auto"/>
            </w:tcBorders>
            <w:shd w:val="clear" w:color="auto" w:fill="auto"/>
          </w:tcPr>
          <w:p w14:paraId="22963695" w14:textId="77777777" w:rsidR="00285262" w:rsidRPr="004D139E" w:rsidRDefault="00285262" w:rsidP="002C7611">
            <w:pPr>
              <w:pStyle w:val="TAC"/>
            </w:pPr>
            <w:r w:rsidRPr="004D139E">
              <w:t>326500</w:t>
            </w:r>
          </w:p>
        </w:tc>
        <w:tc>
          <w:tcPr>
            <w:tcW w:w="992" w:type="dxa"/>
            <w:tcBorders>
              <w:right w:val="single" w:sz="4" w:space="0" w:color="auto"/>
            </w:tcBorders>
            <w:shd w:val="clear" w:color="auto" w:fill="auto"/>
          </w:tcPr>
          <w:p w14:paraId="77B8B736"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4597E9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A36F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B0F2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0FCD9"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0D4B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9D600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7A97F4" w14:textId="77777777" w:rsidR="00285262" w:rsidRPr="004D139E" w:rsidRDefault="00285262" w:rsidP="002C7611">
            <w:pPr>
              <w:pStyle w:val="TAC"/>
            </w:pPr>
            <w:r w:rsidRPr="004D139E">
              <w:t>-</w:t>
            </w:r>
          </w:p>
        </w:tc>
      </w:tr>
      <w:tr w:rsidR="00285262" w:rsidRPr="004D139E" w14:paraId="2D18D78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0589A1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21BD28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682FAE"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F9E75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392C2F1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6F16B029" w14:textId="77777777" w:rsidR="00285262" w:rsidRPr="004D139E" w:rsidRDefault="00285262" w:rsidP="002C7611">
            <w:pPr>
              <w:pStyle w:val="TAC"/>
            </w:pPr>
            <w:r w:rsidRPr="004D139E">
              <w:t>1757.5</w:t>
            </w:r>
          </w:p>
        </w:tc>
        <w:tc>
          <w:tcPr>
            <w:tcW w:w="992" w:type="dxa"/>
            <w:tcBorders>
              <w:bottom w:val="single" w:sz="4" w:space="0" w:color="auto"/>
            </w:tcBorders>
          </w:tcPr>
          <w:p w14:paraId="547100F1" w14:textId="77777777" w:rsidR="00285262" w:rsidRPr="004D139E" w:rsidRDefault="00285262" w:rsidP="002C7611">
            <w:pPr>
              <w:pStyle w:val="TAC"/>
            </w:pPr>
            <w:r w:rsidRPr="004D139E">
              <w:t>351500</w:t>
            </w:r>
          </w:p>
        </w:tc>
        <w:tc>
          <w:tcPr>
            <w:tcW w:w="993" w:type="dxa"/>
            <w:tcBorders>
              <w:bottom w:val="single" w:sz="4" w:space="0" w:color="auto"/>
            </w:tcBorders>
            <w:shd w:val="clear" w:color="auto" w:fill="auto"/>
          </w:tcPr>
          <w:p w14:paraId="0E3DF4B2" w14:textId="77777777" w:rsidR="00285262" w:rsidRPr="004D139E" w:rsidRDefault="00285262" w:rsidP="002C7611">
            <w:pPr>
              <w:pStyle w:val="TAC"/>
            </w:pPr>
            <w:r w:rsidRPr="004D139E">
              <w:t>1734.64</w:t>
            </w:r>
          </w:p>
        </w:tc>
        <w:tc>
          <w:tcPr>
            <w:tcW w:w="992" w:type="dxa"/>
            <w:tcBorders>
              <w:bottom w:val="single" w:sz="4" w:space="0" w:color="auto"/>
              <w:right w:val="single" w:sz="4" w:space="0" w:color="auto"/>
            </w:tcBorders>
            <w:shd w:val="clear" w:color="auto" w:fill="auto"/>
          </w:tcPr>
          <w:p w14:paraId="79E10DA7" w14:textId="77777777" w:rsidR="00285262" w:rsidRPr="004D139E" w:rsidRDefault="00285262" w:rsidP="002C7611">
            <w:pPr>
              <w:pStyle w:val="TAC"/>
            </w:pPr>
            <w:r w:rsidRPr="004D139E">
              <w:t>346928</w:t>
            </w:r>
          </w:p>
        </w:tc>
        <w:tc>
          <w:tcPr>
            <w:tcW w:w="992" w:type="dxa"/>
            <w:tcBorders>
              <w:bottom w:val="single" w:sz="4" w:space="0" w:color="auto"/>
              <w:right w:val="single" w:sz="4" w:space="0" w:color="auto"/>
            </w:tcBorders>
            <w:shd w:val="clear" w:color="auto" w:fill="auto"/>
          </w:tcPr>
          <w:p w14:paraId="49D5BA53"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759E95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9E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446DD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36BBA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9DAB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D9AC8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BB7F8B" w14:textId="77777777" w:rsidR="00285262" w:rsidRPr="004D139E" w:rsidRDefault="00285262" w:rsidP="002C7611">
            <w:pPr>
              <w:pStyle w:val="TAC"/>
            </w:pPr>
            <w:r w:rsidRPr="004D139E">
              <w:t>-</w:t>
            </w:r>
          </w:p>
        </w:tc>
      </w:tr>
      <w:tr w:rsidR="00285262" w:rsidRPr="004D139E" w14:paraId="6EAC9ADB" w14:textId="77777777" w:rsidTr="002C7611">
        <w:tc>
          <w:tcPr>
            <w:tcW w:w="15388" w:type="dxa"/>
            <w:gridSpan w:val="17"/>
            <w:tcBorders>
              <w:top w:val="single" w:sz="4" w:space="0" w:color="auto"/>
              <w:left w:val="single" w:sz="4" w:space="0" w:color="auto"/>
              <w:bottom w:val="single" w:sz="4" w:space="0" w:color="auto"/>
              <w:right w:val="single" w:sz="4" w:space="0" w:color="auto"/>
            </w:tcBorders>
          </w:tcPr>
          <w:p w14:paraId="2D12372E" w14:textId="77777777" w:rsidR="00285262" w:rsidRPr="004D139E" w:rsidRDefault="00285262" w:rsidP="002C7611">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EDBBC53" w14:textId="77777777" w:rsidR="00285262" w:rsidRPr="004D139E" w:rsidRDefault="00285262" w:rsidP="002C7611">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ED4831C" w14:textId="77777777" w:rsidR="00285262" w:rsidRPr="004D139E" w:rsidRDefault="00285262" w:rsidP="002C7611">
            <w:pPr>
              <w:pStyle w:val="TAN"/>
            </w:pPr>
            <w:r w:rsidRPr="004D139E">
              <w:t>Note 3:</w:t>
            </w:r>
            <w:r w:rsidRPr="004D139E">
              <w:tab/>
              <w:t>Asymmetric CBW BCS refers to applicable asymmetric UL and DL channel bandwidth combination set as specified in TS 38.101-1 [7], Table 5.3.6-1 for NR band n66.</w:t>
            </w:r>
          </w:p>
          <w:p w14:paraId="79B6A388" w14:textId="6965A707" w:rsidR="00285262" w:rsidRPr="004D139E" w:rsidRDefault="00285262" w:rsidP="002C7611">
            <w:pPr>
              <w:pStyle w:val="TAN"/>
            </w:pPr>
            <w:r w:rsidRPr="004D139E">
              <w:t>Note 4:</w:t>
            </w:r>
            <w:r w:rsidRPr="004D139E">
              <w:tab/>
              <w:t>Used only for non-contiguous CA x+40 combination</w:t>
            </w:r>
            <w:ins w:id="8" w:author="Niclas Weiler" w:date="2023-10-27T14:13:00Z">
              <w:r w:rsidR="004413E5">
                <w:rPr>
                  <w:rFonts w:eastAsia="SimSun" w:cs="Arial"/>
                  <w:szCs w:val="18"/>
                  <w:lang w:eastAsia="zh-CN"/>
                </w:rPr>
                <w:t xml:space="preserve"> and CA x+x+40 combination</w:t>
              </w:r>
            </w:ins>
            <w:r w:rsidRPr="004D139E">
              <w:t xml:space="preserve"> with no UL configuration on the SB in Table 4.3.1.1.5.66</w:t>
            </w:r>
            <w:ins w:id="9" w:author="Niclas Weiler" w:date="2023-10-27T13:41:00Z">
              <w:r w:rsidR="00424E69">
                <w:t>.1</w:t>
              </w:r>
            </w:ins>
            <w:r w:rsidRPr="004D139E">
              <w:t>-2</w:t>
            </w:r>
            <w:ins w:id="10" w:author="Niclas Weiler" w:date="2023-10-27T13:41:00Z">
              <w:r w:rsidR="00424E69">
                <w:t xml:space="preserve"> and Table </w:t>
              </w:r>
              <w:r w:rsidR="00424E69" w:rsidRPr="004D139E">
                <w:t>4.3.1.1.5.66</w:t>
              </w:r>
              <w:r w:rsidR="00424E69">
                <w:t>.2</w:t>
              </w:r>
              <w:r w:rsidR="00424E69" w:rsidRPr="004D139E">
                <w:t>-2</w:t>
              </w:r>
            </w:ins>
          </w:p>
        </w:tc>
      </w:tr>
    </w:tbl>
    <w:p w14:paraId="04597878" w14:textId="77777777" w:rsidR="00712476" w:rsidRDefault="00712476" w:rsidP="00712476"/>
    <w:p w14:paraId="0D4A2765" w14:textId="77777777" w:rsidR="00712476" w:rsidRDefault="00712476" w:rsidP="00712476"/>
    <w:p w14:paraId="191E2819" w14:textId="77777777" w:rsidR="00712476" w:rsidRDefault="00712476" w:rsidP="00712476">
      <w:pPr>
        <w:pStyle w:val="Heading5"/>
        <w:rPr>
          <w:color w:val="FF0000"/>
          <w:sz w:val="28"/>
          <w:szCs w:val="28"/>
        </w:rPr>
      </w:pPr>
      <w:r>
        <w:rPr>
          <w:color w:val="FF0000"/>
          <w:sz w:val="28"/>
          <w:szCs w:val="28"/>
        </w:rPr>
        <w:t>&lt;&lt; Unchanged clauses omitted</w:t>
      </w:r>
      <w:r w:rsidRPr="00E75B22">
        <w:rPr>
          <w:color w:val="FF0000"/>
          <w:sz w:val="28"/>
          <w:szCs w:val="28"/>
        </w:rPr>
        <w:t>&gt;&gt;</w:t>
      </w:r>
    </w:p>
    <w:p w14:paraId="465BA784" w14:textId="77777777" w:rsidR="00712476" w:rsidRPr="00712476" w:rsidRDefault="00712476" w:rsidP="00712476"/>
    <w:p w14:paraId="56F3A5B3" w14:textId="345276E4" w:rsidR="001B7D3F" w:rsidRDefault="001B7D3F" w:rsidP="001B7D3F">
      <w:pPr>
        <w:pStyle w:val="Heading6"/>
        <w:rPr>
          <w:ins w:id="11" w:author="Niclas Weiler" w:date="2023-10-27T10:01:00Z"/>
        </w:rPr>
      </w:pPr>
      <w:bookmarkStart w:id="12" w:name="_Toc27749176"/>
      <w:bookmarkStart w:id="13" w:name="_Toc36227980"/>
      <w:bookmarkStart w:id="14" w:name="_Toc36228276"/>
      <w:bookmarkStart w:id="15" w:name="_Toc36228731"/>
      <w:bookmarkStart w:id="16" w:name="_Toc36228948"/>
      <w:bookmarkStart w:id="17" w:name="_Toc44454533"/>
      <w:bookmarkStart w:id="18" w:name="_Toc44454985"/>
      <w:bookmarkStart w:id="19" w:name="_Toc52447021"/>
      <w:bookmarkStart w:id="20" w:name="_Toc52447142"/>
      <w:bookmarkStart w:id="21" w:name="_Toc52455795"/>
      <w:bookmarkStart w:id="22" w:name="_Toc52456425"/>
      <w:bookmarkStart w:id="23" w:name="_Toc52456586"/>
      <w:bookmarkStart w:id="24" w:name="_Toc52457029"/>
      <w:bookmarkStart w:id="25" w:name="_Toc52457907"/>
      <w:bookmarkStart w:id="26" w:name="_Toc58228837"/>
      <w:bookmarkStart w:id="27" w:name="_Toc58235321"/>
      <w:bookmarkStart w:id="28" w:name="_Toc77005791"/>
      <w:bookmarkStart w:id="29" w:name="_Toc84849699"/>
      <w:bookmarkStart w:id="30" w:name="_Toc92808426"/>
      <w:r w:rsidRPr="004D139E">
        <w:t>4.3.1.1.5.66</w:t>
      </w:r>
      <w:r w:rsidRPr="004D139E">
        <w:tab/>
        <w:t>CA_n66(</w:t>
      </w:r>
      <w:proofErr w:type="spellStart"/>
      <w:ins w:id="31" w:author="Niclas Weiler" w:date="2023-10-27T10:00:00Z">
        <w:r w:rsidR="005D0282">
          <w:t>x</w:t>
        </w:r>
      </w:ins>
      <w:del w:id="32" w:author="Niclas Weiler" w:date="2023-10-27T10:00:00Z">
        <w:r w:rsidRPr="004D139E" w:rsidDel="005D0282">
          <w:delText>2</w:delText>
        </w:r>
      </w:del>
      <w:r w:rsidRPr="004D139E">
        <w:t>A</w:t>
      </w:r>
      <w:proofErr w:type="spellEnd"/>
      <w:r w:rsidRPr="004D139E">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F3D13B2" w14:textId="0A3E6AC8" w:rsidR="00862E84" w:rsidRPr="00862E84" w:rsidRDefault="00F41244">
      <w:pPr>
        <w:pPrChange w:id="33" w:author="Niclas Weiler" w:date="2023-10-27T10:01:00Z">
          <w:pPr>
            <w:pStyle w:val="Heading6"/>
          </w:pPr>
        </w:pPrChange>
      </w:pPr>
      <w:ins w:id="34" w:author="Niclas Weiler" w:date="2023-10-27T10:05:00Z">
        <w:r w:rsidRPr="004D139E">
          <w:t>4.3.1.1.</w:t>
        </w:r>
        <w:r w:rsidR="0074743B">
          <w:t>5</w:t>
        </w:r>
        <w:r w:rsidRPr="004D139E">
          <w:t>.</w:t>
        </w:r>
        <w:r w:rsidR="0074743B">
          <w:t>66</w:t>
        </w:r>
        <w:r w:rsidRPr="004D139E">
          <w:t>.1</w:t>
        </w:r>
        <w:r w:rsidRPr="004D139E">
          <w:tab/>
        </w:r>
      </w:ins>
      <w:ins w:id="35" w:author="Niclas Weiler" w:date="2023-10-27T10:34:00Z">
        <w:r w:rsidR="00E60745">
          <w:t xml:space="preserve"> </w:t>
        </w:r>
      </w:ins>
      <w:ins w:id="36" w:author="Niclas Weiler" w:date="2023-10-27T10:05:00Z">
        <w:r w:rsidRPr="004D139E">
          <w:t>CA_n</w:t>
        </w:r>
      </w:ins>
      <w:ins w:id="37" w:author="Niclas Weiler" w:date="2023-10-27T10:06:00Z">
        <w:r w:rsidR="00101065">
          <w:t>66(2A)</w:t>
        </w:r>
      </w:ins>
    </w:p>
    <w:p w14:paraId="5C28A2CF" w14:textId="77777777" w:rsidR="001B7D3F" w:rsidRPr="004D139E" w:rsidRDefault="001B7D3F" w:rsidP="001B7D3F">
      <w:pPr>
        <w:pStyle w:val="EditorsNote"/>
      </w:pPr>
      <w:r w:rsidRPr="004D139E">
        <w:t>Editor’s note:</w:t>
      </w:r>
      <w:r w:rsidRPr="004D139E">
        <w:tab/>
        <w:t>Test frequencies for CA_n66(2A) with mixed numerology with SCS CC1=15kHz and SCS CC2=30 kHz or 60kHz; and SCS CC1=30kHz and SCS CC2=15 kHz or 60 kHz is FFS.</w:t>
      </w:r>
    </w:p>
    <w:p w14:paraId="1DFAD6CA" w14:textId="1E8DE13A" w:rsidR="001B7D3F" w:rsidRDefault="001B7D3F" w:rsidP="001B7D3F">
      <w:pPr>
        <w:pStyle w:val="TH"/>
        <w:rPr>
          <w:ins w:id="38" w:author="Niclas Weiler" w:date="2023-10-27T09:44:00Z"/>
        </w:rPr>
      </w:pPr>
      <w:r w:rsidRPr="004D139E">
        <w:t>Table 4.3.1.1.5.66</w:t>
      </w:r>
      <w:ins w:id="39" w:author="Niclas Weiler" w:date="2023-10-27T10:34:00Z">
        <w:r w:rsidR="00E67537">
          <w:t>.1</w:t>
        </w:r>
      </w:ins>
      <w:r w:rsidRPr="004D139E">
        <w:t xml:space="preserve">-1: NR Intra-Band non-contiguous CA configuration CA_n66(2A) without UL CA, SCS=15 kHz, Max </w:t>
      </w:r>
      <w:proofErr w:type="spellStart"/>
      <w:r w:rsidRPr="004D139E">
        <w:t>Wgap</w:t>
      </w:r>
      <w:proofErr w:type="spellEnd"/>
    </w:p>
    <w:p w14:paraId="7EF18754" w14:textId="77777777" w:rsidR="00C85ABF" w:rsidRDefault="00C85ABF" w:rsidP="00C85ABF">
      <w:pPr>
        <w:pStyle w:val="TH"/>
        <w:rPr>
          <w:ins w:id="40" w:author="Niclas Weiler" w:date="2023-10-27T09:45: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85ABF" w:rsidRPr="004D139E" w14:paraId="29BCDBAF" w14:textId="77777777" w:rsidTr="002C7611">
        <w:trPr>
          <w:jc w:val="center"/>
          <w:ins w:id="41" w:author="Niclas Weiler" w:date="2023-10-27T09:45:00Z"/>
        </w:trPr>
        <w:tc>
          <w:tcPr>
            <w:tcW w:w="1683" w:type="dxa"/>
            <w:tcBorders>
              <w:top w:val="single" w:sz="4" w:space="0" w:color="auto"/>
              <w:left w:val="single" w:sz="4" w:space="0" w:color="auto"/>
              <w:bottom w:val="single" w:sz="4" w:space="0" w:color="auto"/>
              <w:right w:val="single" w:sz="4" w:space="0" w:color="auto"/>
            </w:tcBorders>
            <w:hideMark/>
          </w:tcPr>
          <w:p w14:paraId="12E1AA6A" w14:textId="77777777" w:rsidR="00C85ABF" w:rsidRDefault="00C85ABF" w:rsidP="002C7611">
            <w:pPr>
              <w:pStyle w:val="TAH"/>
              <w:rPr>
                <w:ins w:id="42" w:author="Niclas Weiler" w:date="2023-10-27T09:45:00Z"/>
              </w:rPr>
            </w:pPr>
            <w:ins w:id="43" w:author="Niclas Weiler" w:date="2023-10-27T09:45:00Z">
              <w:r>
                <w:t xml:space="preserve">Sb </w:t>
              </w:r>
              <w:r w:rsidRPr="004D139E">
                <w:t>CBW combination</w:t>
              </w:r>
            </w:ins>
          </w:p>
          <w:p w14:paraId="76535296" w14:textId="77777777" w:rsidR="00C85ABF" w:rsidRPr="004D139E" w:rsidRDefault="00C85ABF" w:rsidP="002C7611">
            <w:pPr>
              <w:pStyle w:val="TAH"/>
              <w:rPr>
                <w:ins w:id="44" w:author="Niclas Weiler" w:date="2023-10-27T09:45:00Z"/>
              </w:rPr>
            </w:pPr>
            <w:ins w:id="45" w:author="Niclas Weiler" w:date="2023-10-27T09:45:00Z">
              <w:r>
                <w:t>(BCS)</w:t>
              </w:r>
            </w:ins>
          </w:p>
        </w:tc>
        <w:tc>
          <w:tcPr>
            <w:tcW w:w="709" w:type="dxa"/>
            <w:tcBorders>
              <w:top w:val="single" w:sz="4" w:space="0" w:color="auto"/>
              <w:left w:val="single" w:sz="4" w:space="0" w:color="auto"/>
              <w:bottom w:val="single" w:sz="4" w:space="0" w:color="auto"/>
              <w:right w:val="single" w:sz="4" w:space="0" w:color="auto"/>
            </w:tcBorders>
            <w:hideMark/>
          </w:tcPr>
          <w:p w14:paraId="75943987" w14:textId="77777777" w:rsidR="00C85ABF" w:rsidRDefault="00C85ABF" w:rsidP="002C7611">
            <w:pPr>
              <w:pStyle w:val="TAH"/>
              <w:rPr>
                <w:ins w:id="46" w:author="Niclas Weiler" w:date="2023-10-27T09:45:00Z"/>
              </w:rPr>
            </w:pPr>
            <w:ins w:id="47" w:author="Niclas Weiler" w:date="2023-10-27T09:45:00Z">
              <w:r w:rsidRPr="004D139E">
                <w:t>SB</w:t>
              </w:r>
            </w:ins>
          </w:p>
          <w:p w14:paraId="526FE5C1" w14:textId="77777777" w:rsidR="00C85ABF" w:rsidRPr="004D139E" w:rsidRDefault="00C85ABF" w:rsidP="002C7611">
            <w:pPr>
              <w:pStyle w:val="TAH"/>
              <w:rPr>
                <w:ins w:id="48" w:author="Niclas Weiler" w:date="2023-10-27T09:45:00Z"/>
              </w:rPr>
            </w:pPr>
            <w:ins w:id="49" w:author="Niclas Weiler" w:date="2023-10-27T09: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9CE04BE" w14:textId="77777777" w:rsidR="00C85ABF" w:rsidRPr="004D139E" w:rsidRDefault="00C85ABF" w:rsidP="002C7611">
            <w:pPr>
              <w:pStyle w:val="TAH"/>
              <w:rPr>
                <w:ins w:id="50" w:author="Niclas Weiler" w:date="2023-10-27T09:45:00Z"/>
              </w:rPr>
            </w:pPr>
            <w:ins w:id="51" w:author="Niclas Weiler" w:date="2023-10-27T09: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F98A884" w14:textId="77777777" w:rsidR="00C85ABF" w:rsidRPr="004D139E" w:rsidRDefault="00C85ABF" w:rsidP="002C7611">
            <w:pPr>
              <w:pStyle w:val="TAH"/>
              <w:rPr>
                <w:ins w:id="52" w:author="Niclas Weiler" w:date="2023-10-27T09:45:00Z"/>
              </w:rPr>
            </w:pPr>
            <w:ins w:id="53" w:author="Niclas Weiler" w:date="2023-10-27T09:45:00Z">
              <w:r w:rsidRPr="004D139E">
                <w:t>Range</w:t>
              </w:r>
            </w:ins>
          </w:p>
          <w:p w14:paraId="7E85B255" w14:textId="77777777" w:rsidR="00C85ABF" w:rsidRPr="004D139E" w:rsidRDefault="00C85ABF" w:rsidP="002C7611">
            <w:pPr>
              <w:pStyle w:val="TAH"/>
              <w:rPr>
                <w:ins w:id="54" w:author="Niclas Weiler" w:date="2023-10-27T09:45:00Z"/>
              </w:rPr>
            </w:pPr>
            <w:ins w:id="55" w:author="Niclas Weiler" w:date="2023-10-27T09: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A1753AC" w14:textId="77777777" w:rsidR="00C85ABF" w:rsidRPr="004D139E" w:rsidRDefault="00C85ABF" w:rsidP="002C7611">
            <w:pPr>
              <w:pStyle w:val="TAH"/>
              <w:rPr>
                <w:ins w:id="56" w:author="Niclas Weiler" w:date="2023-10-27T09:45:00Z"/>
              </w:rPr>
            </w:pPr>
            <w:ins w:id="57" w:author="Niclas Weiler" w:date="2023-10-27T09: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1BF1E3CC" w14:textId="77777777" w:rsidR="00C85ABF" w:rsidRPr="004D139E" w:rsidRDefault="00C85ABF" w:rsidP="002C7611">
            <w:pPr>
              <w:pStyle w:val="TAH"/>
              <w:rPr>
                <w:ins w:id="58" w:author="Niclas Weiler" w:date="2023-10-27T09:45:00Z"/>
              </w:rPr>
            </w:pPr>
            <w:ins w:id="59" w:author="Niclas Weiler" w:date="2023-10-27T09:45:00Z">
              <w:r w:rsidRPr="004D139E">
                <w:t>Test frequencies and signalling parameters</w:t>
              </w:r>
            </w:ins>
          </w:p>
        </w:tc>
      </w:tr>
      <w:tr w:rsidR="00C85ABF" w:rsidRPr="00380C95" w14:paraId="584F0545" w14:textId="77777777" w:rsidTr="002C7611">
        <w:trPr>
          <w:jc w:val="center"/>
          <w:ins w:id="60" w:author="Niclas Weiler" w:date="2023-10-27T09:45:00Z"/>
        </w:trPr>
        <w:tc>
          <w:tcPr>
            <w:tcW w:w="10060" w:type="dxa"/>
            <w:gridSpan w:val="6"/>
            <w:tcBorders>
              <w:top w:val="single" w:sz="4" w:space="0" w:color="auto"/>
              <w:left w:val="single" w:sz="4" w:space="0" w:color="auto"/>
              <w:bottom w:val="single" w:sz="4" w:space="0" w:color="auto"/>
              <w:right w:val="single" w:sz="4" w:space="0" w:color="auto"/>
            </w:tcBorders>
          </w:tcPr>
          <w:p w14:paraId="4D44827E" w14:textId="77777777" w:rsidR="00C85ABF" w:rsidRPr="003B247A" w:rsidRDefault="00C85ABF" w:rsidP="002C7611">
            <w:pPr>
              <w:pStyle w:val="TAH"/>
              <w:rPr>
                <w:ins w:id="61" w:author="Niclas Weiler" w:date="2023-10-27T09:45:00Z"/>
                <w:lang w:val="sv-SE"/>
              </w:rPr>
            </w:pPr>
            <w:ins w:id="62" w:author="Niclas Weiler" w:date="2023-10-27T09:45:00Z">
              <w:r>
                <w:rPr>
                  <w:lang w:val="sv-SE"/>
                </w:rPr>
                <w:t>CA_n66(2A)</w:t>
              </w:r>
              <w:r w:rsidRPr="003B247A">
                <w:rPr>
                  <w:lang w:val="sv-SE"/>
                </w:rPr>
                <w:t xml:space="preserve">: </w:t>
              </w:r>
              <w:r>
                <w:rPr>
                  <w:lang w:val="sv-SE"/>
                </w:rPr>
                <w:t>n66A</w:t>
              </w:r>
              <w:r w:rsidRPr="003B247A">
                <w:rPr>
                  <w:lang w:val="sv-SE"/>
                </w:rPr>
                <w:t xml:space="preserve"> + </w:t>
              </w:r>
              <w:r>
                <w:rPr>
                  <w:lang w:val="sv-SE"/>
                </w:rPr>
                <w:t>n66A</w:t>
              </w:r>
            </w:ins>
          </w:p>
        </w:tc>
      </w:tr>
      <w:tr w:rsidR="00C85ABF" w:rsidRPr="004D139E" w14:paraId="2D7269B3" w14:textId="77777777" w:rsidTr="002C7611">
        <w:trPr>
          <w:jc w:val="center"/>
          <w:ins w:id="63" w:author="Niclas Weiler" w:date="2023-10-27T09:45:00Z"/>
        </w:trPr>
        <w:tc>
          <w:tcPr>
            <w:tcW w:w="1683" w:type="dxa"/>
            <w:tcBorders>
              <w:top w:val="single" w:sz="4" w:space="0" w:color="auto"/>
              <w:left w:val="single" w:sz="4" w:space="0" w:color="auto"/>
              <w:bottom w:val="nil"/>
              <w:right w:val="single" w:sz="4" w:space="0" w:color="auto"/>
            </w:tcBorders>
          </w:tcPr>
          <w:p w14:paraId="6A8A1EAD" w14:textId="77777777" w:rsidR="00C85ABF" w:rsidRDefault="00C85ABF" w:rsidP="002C7611">
            <w:pPr>
              <w:pStyle w:val="TAC"/>
              <w:rPr>
                <w:ins w:id="64" w:author="Niclas Weiler" w:date="2023-10-27T09:45:00Z"/>
              </w:rPr>
            </w:pPr>
            <w:ins w:id="65" w:author="Niclas Weiler" w:date="2023-10-27T09:45:00Z">
              <w:r w:rsidRPr="004D139E">
                <w:t>CBW1+CBW2</w:t>
              </w:r>
            </w:ins>
          </w:p>
          <w:p w14:paraId="4FC7C14B" w14:textId="77777777" w:rsidR="00C85ABF" w:rsidRPr="004D139E" w:rsidRDefault="00C85ABF" w:rsidP="002C7611">
            <w:pPr>
              <w:pStyle w:val="TAC"/>
              <w:rPr>
                <w:ins w:id="66" w:author="Niclas Weiler" w:date="2023-10-27T09:45:00Z"/>
              </w:rPr>
            </w:pPr>
            <w:ins w:id="67" w:author="Niclas Weiler" w:date="2023-10-27T09:45:00Z">
              <w:r>
                <w:t>(0)</w:t>
              </w:r>
            </w:ins>
          </w:p>
        </w:tc>
        <w:tc>
          <w:tcPr>
            <w:tcW w:w="709" w:type="dxa"/>
            <w:tcBorders>
              <w:top w:val="single" w:sz="4" w:space="0" w:color="auto"/>
              <w:left w:val="single" w:sz="4" w:space="0" w:color="auto"/>
              <w:bottom w:val="single" w:sz="4" w:space="0" w:color="auto"/>
              <w:right w:val="single" w:sz="4" w:space="0" w:color="auto"/>
            </w:tcBorders>
            <w:hideMark/>
          </w:tcPr>
          <w:p w14:paraId="3D4F2A0C" w14:textId="77777777" w:rsidR="00C85ABF" w:rsidRPr="004D139E" w:rsidRDefault="00C85ABF" w:rsidP="002C7611">
            <w:pPr>
              <w:pStyle w:val="TAC"/>
              <w:rPr>
                <w:ins w:id="68" w:author="Niclas Weiler" w:date="2023-10-27T09:45:00Z"/>
              </w:rPr>
            </w:pPr>
            <w:ins w:id="69"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10CD2FF" w14:textId="77777777" w:rsidR="00C85ABF" w:rsidRPr="004D139E" w:rsidRDefault="00C85ABF" w:rsidP="002C7611">
            <w:pPr>
              <w:pStyle w:val="TAC"/>
              <w:rPr>
                <w:ins w:id="70" w:author="Niclas Weiler" w:date="2023-10-27T09:45:00Z"/>
              </w:rPr>
            </w:pPr>
            <w:ins w:id="71"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40742CD" w14:textId="77777777" w:rsidR="00C85ABF" w:rsidRPr="004D139E" w:rsidRDefault="00C85ABF" w:rsidP="002C7611">
            <w:pPr>
              <w:pStyle w:val="TAC"/>
              <w:rPr>
                <w:ins w:id="72" w:author="Niclas Weiler" w:date="2023-10-27T09:45:00Z"/>
              </w:rPr>
            </w:pPr>
            <w:ins w:id="73"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59A74DC" w14:textId="77777777" w:rsidR="00C85ABF" w:rsidRPr="004D139E" w:rsidRDefault="00C85ABF" w:rsidP="002C7611">
            <w:pPr>
              <w:pStyle w:val="TAC"/>
              <w:rPr>
                <w:ins w:id="74" w:author="Niclas Weiler" w:date="2023-10-27T09:45:00Z"/>
              </w:rPr>
            </w:pPr>
            <w:ins w:id="75" w:author="Niclas Weiler" w:date="2023-10-27T09:45:00Z">
              <w:r w:rsidRPr="004D139E">
                <w:t>Max</w:t>
              </w:r>
            </w:ins>
          </w:p>
          <w:p w14:paraId="3181F337" w14:textId="77777777" w:rsidR="00C85ABF" w:rsidRPr="004D139E" w:rsidRDefault="00C85ABF" w:rsidP="002C7611">
            <w:pPr>
              <w:pStyle w:val="TAC"/>
              <w:rPr>
                <w:ins w:id="76" w:author="Niclas Weiler" w:date="2023-10-27T09:45:00Z"/>
              </w:rPr>
            </w:pPr>
            <w:proofErr w:type="spellStart"/>
            <w:ins w:id="77"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15C4FE8" w14:textId="77777777" w:rsidR="00C85ABF" w:rsidRPr="004D139E" w:rsidRDefault="00C85ABF" w:rsidP="002C7611">
            <w:pPr>
              <w:pStyle w:val="TAL"/>
              <w:rPr>
                <w:ins w:id="78" w:author="Niclas Weiler" w:date="2023-10-27T09:45:00Z"/>
              </w:rPr>
            </w:pPr>
            <w:ins w:id="79" w:author="Niclas Weiler" w:date="2023-10-27T09:45:00Z">
              <w:r w:rsidRPr="004D139E">
                <w:t>For CBW1, use Table 4.3.1.1.1.</w:t>
              </w:r>
              <w:r>
                <w:rPr>
                  <w:lang w:val="en-US"/>
                </w:rPr>
                <w:t>66</w:t>
              </w:r>
              <w:r w:rsidRPr="004D139E">
                <w:t xml:space="preserve">-1: Low range for CBW = </w:t>
              </w:r>
              <w:r>
                <w:rPr>
                  <w:lang w:val="en-US"/>
                </w:rPr>
                <w:t>5, 10, 15, 20</w:t>
              </w:r>
              <w:r w:rsidRPr="004D139E">
                <w:t xml:space="preserve"> MHz</w:t>
              </w:r>
              <w:r>
                <w:t>, and if SB1 is used as PCC the applicable UL/DL Bandwidth combination depending on required UL bandwidth</w:t>
              </w:r>
            </w:ins>
          </w:p>
        </w:tc>
      </w:tr>
      <w:tr w:rsidR="00C85ABF" w:rsidRPr="004D139E" w14:paraId="0DEEF4BB" w14:textId="77777777" w:rsidTr="002C7611">
        <w:trPr>
          <w:jc w:val="center"/>
          <w:ins w:id="80" w:author="Niclas Weiler" w:date="2023-10-27T09:45:00Z"/>
        </w:trPr>
        <w:tc>
          <w:tcPr>
            <w:tcW w:w="1683" w:type="dxa"/>
            <w:tcBorders>
              <w:top w:val="nil"/>
              <w:left w:val="single" w:sz="4" w:space="0" w:color="auto"/>
              <w:bottom w:val="single" w:sz="4" w:space="0" w:color="auto"/>
              <w:right w:val="single" w:sz="4" w:space="0" w:color="auto"/>
            </w:tcBorders>
            <w:vAlign w:val="center"/>
          </w:tcPr>
          <w:p w14:paraId="194DB984" w14:textId="77777777" w:rsidR="00C85ABF" w:rsidRPr="004D139E" w:rsidRDefault="00C85ABF" w:rsidP="002C7611">
            <w:pPr>
              <w:rPr>
                <w:ins w:id="81"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55D2CD5A" w14:textId="77777777" w:rsidR="00C85ABF" w:rsidRPr="004D139E" w:rsidRDefault="00C85ABF" w:rsidP="002C7611">
            <w:pPr>
              <w:pStyle w:val="TAC"/>
              <w:rPr>
                <w:ins w:id="82" w:author="Niclas Weiler" w:date="2023-10-27T09:45:00Z"/>
              </w:rPr>
            </w:pPr>
            <w:ins w:id="83"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31CCBB7" w14:textId="77777777" w:rsidR="00C85ABF" w:rsidRPr="004D139E" w:rsidRDefault="00C85ABF" w:rsidP="002C7611">
            <w:pPr>
              <w:pStyle w:val="TAC"/>
              <w:rPr>
                <w:ins w:id="84" w:author="Niclas Weiler" w:date="2023-10-27T09:45:00Z"/>
              </w:rPr>
            </w:pPr>
            <w:ins w:id="85"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52BFF309" w14:textId="77777777" w:rsidR="00C85ABF" w:rsidRPr="004D139E" w:rsidRDefault="00C85ABF" w:rsidP="002C7611">
            <w:pPr>
              <w:pStyle w:val="TAC"/>
              <w:rPr>
                <w:ins w:id="86" w:author="Niclas Weiler" w:date="2023-10-27T09:45:00Z"/>
              </w:rPr>
            </w:pPr>
            <w:ins w:id="87"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DB8C05" w14:textId="77777777" w:rsidR="00C85ABF" w:rsidRPr="004D139E" w:rsidRDefault="00C85ABF" w:rsidP="002C7611">
            <w:pPr>
              <w:rPr>
                <w:ins w:id="88"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099756F0" w14:textId="77777777" w:rsidR="00C85ABF" w:rsidRPr="0059583A" w:rsidRDefault="00C85ABF" w:rsidP="002C7611">
            <w:pPr>
              <w:pStyle w:val="TAL"/>
              <w:rPr>
                <w:ins w:id="89" w:author="Niclas Weiler" w:date="2023-10-27T09:45:00Z"/>
                <w:lang w:val="en-US"/>
              </w:rPr>
            </w:pPr>
            <w:ins w:id="90" w:author="Niclas Weiler" w:date="2023-10-27T09:45:00Z">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ins>
          </w:p>
        </w:tc>
      </w:tr>
      <w:tr w:rsidR="00C85ABF" w:rsidRPr="004D139E" w14:paraId="045ABB36" w14:textId="77777777" w:rsidTr="002C7611">
        <w:trPr>
          <w:jc w:val="center"/>
          <w:ins w:id="91" w:author="Niclas Weiler" w:date="2023-10-27T09:45:00Z"/>
        </w:trPr>
        <w:tc>
          <w:tcPr>
            <w:tcW w:w="1683" w:type="dxa"/>
            <w:tcBorders>
              <w:top w:val="single" w:sz="4" w:space="0" w:color="auto"/>
              <w:left w:val="single" w:sz="4" w:space="0" w:color="auto"/>
              <w:bottom w:val="nil"/>
              <w:right w:val="single" w:sz="4" w:space="0" w:color="auto"/>
            </w:tcBorders>
          </w:tcPr>
          <w:p w14:paraId="232F5E9C" w14:textId="77777777" w:rsidR="00C85ABF" w:rsidRDefault="00C85ABF" w:rsidP="002C7611">
            <w:pPr>
              <w:pStyle w:val="TAC"/>
              <w:rPr>
                <w:ins w:id="92" w:author="Niclas Weiler" w:date="2023-10-27T09:45:00Z"/>
              </w:rPr>
            </w:pPr>
            <w:ins w:id="93" w:author="Niclas Weiler" w:date="2023-10-27T09:45:00Z">
              <w:r w:rsidRPr="004D139E">
                <w:t>CBW1+CBW2</w:t>
              </w:r>
            </w:ins>
          </w:p>
          <w:p w14:paraId="6B4D54BF" w14:textId="77777777" w:rsidR="00C85ABF" w:rsidRPr="004D139E" w:rsidRDefault="00C85ABF" w:rsidP="002C7611">
            <w:pPr>
              <w:pStyle w:val="TAC"/>
              <w:rPr>
                <w:ins w:id="94" w:author="Niclas Weiler" w:date="2023-10-27T09:45:00Z"/>
              </w:rPr>
            </w:pPr>
            <w:ins w:id="95" w:author="Niclas Weiler" w:date="2023-10-27T09:45:00Z">
              <w:r>
                <w:t>(1)</w:t>
              </w:r>
            </w:ins>
          </w:p>
        </w:tc>
        <w:tc>
          <w:tcPr>
            <w:tcW w:w="709" w:type="dxa"/>
            <w:tcBorders>
              <w:top w:val="single" w:sz="4" w:space="0" w:color="auto"/>
              <w:left w:val="single" w:sz="4" w:space="0" w:color="auto"/>
              <w:bottom w:val="single" w:sz="4" w:space="0" w:color="auto"/>
              <w:right w:val="single" w:sz="4" w:space="0" w:color="auto"/>
            </w:tcBorders>
            <w:hideMark/>
          </w:tcPr>
          <w:p w14:paraId="10B90792" w14:textId="77777777" w:rsidR="00C85ABF" w:rsidRPr="004D139E" w:rsidRDefault="00C85ABF" w:rsidP="002C7611">
            <w:pPr>
              <w:pStyle w:val="TAC"/>
              <w:rPr>
                <w:ins w:id="96" w:author="Niclas Weiler" w:date="2023-10-27T09:45:00Z"/>
              </w:rPr>
            </w:pPr>
            <w:ins w:id="97"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56419F9" w14:textId="77777777" w:rsidR="00C85ABF" w:rsidRPr="004D139E" w:rsidRDefault="00C85ABF" w:rsidP="002C7611">
            <w:pPr>
              <w:pStyle w:val="TAC"/>
              <w:rPr>
                <w:ins w:id="98" w:author="Niclas Weiler" w:date="2023-10-27T09:45:00Z"/>
              </w:rPr>
            </w:pPr>
            <w:ins w:id="99"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C452633" w14:textId="77777777" w:rsidR="00C85ABF" w:rsidRPr="004D139E" w:rsidRDefault="00C85ABF" w:rsidP="002C7611">
            <w:pPr>
              <w:pStyle w:val="TAC"/>
              <w:rPr>
                <w:ins w:id="100" w:author="Niclas Weiler" w:date="2023-10-27T09:45:00Z"/>
              </w:rPr>
            </w:pPr>
            <w:ins w:id="101"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3D7239B" w14:textId="77777777" w:rsidR="00C85ABF" w:rsidRPr="004D139E" w:rsidRDefault="00C85ABF" w:rsidP="002C7611">
            <w:pPr>
              <w:pStyle w:val="TAC"/>
              <w:rPr>
                <w:ins w:id="102" w:author="Niclas Weiler" w:date="2023-10-27T09:45:00Z"/>
              </w:rPr>
            </w:pPr>
            <w:ins w:id="103" w:author="Niclas Weiler" w:date="2023-10-27T09:45:00Z">
              <w:r w:rsidRPr="004D139E">
                <w:t>Max</w:t>
              </w:r>
            </w:ins>
          </w:p>
          <w:p w14:paraId="7F7DCA2C" w14:textId="77777777" w:rsidR="00C85ABF" w:rsidRPr="004D139E" w:rsidRDefault="00C85ABF" w:rsidP="002C7611">
            <w:pPr>
              <w:pStyle w:val="TAC"/>
              <w:rPr>
                <w:ins w:id="104" w:author="Niclas Weiler" w:date="2023-10-27T09:45:00Z"/>
              </w:rPr>
            </w:pPr>
            <w:proofErr w:type="spellStart"/>
            <w:ins w:id="105"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C1E429" w14:textId="77777777" w:rsidR="00C85ABF" w:rsidRPr="004D139E" w:rsidRDefault="00C85ABF" w:rsidP="002C7611">
            <w:pPr>
              <w:pStyle w:val="TAL"/>
              <w:rPr>
                <w:ins w:id="106" w:author="Niclas Weiler" w:date="2023-10-27T09:45:00Z"/>
              </w:rPr>
            </w:pPr>
            <w:ins w:id="107" w:author="Niclas Weiler" w:date="2023-10-27T09:45:00Z">
              <w:r w:rsidRPr="004D139E">
                <w:t>For CBW1, use Table 4.3.1.1.1.</w:t>
              </w:r>
              <w:r>
                <w:rPr>
                  <w:lang w:val="en-US"/>
                </w:rPr>
                <w:t>66</w:t>
              </w:r>
              <w:r w:rsidRPr="004D139E">
                <w:t xml:space="preserve">-1: Low range for CBW = </w:t>
              </w:r>
              <w:r>
                <w:rPr>
                  <w:lang w:val="en-US"/>
                </w:rPr>
                <w:t>5, 10, 15, 20, 25, 30, 40</w:t>
              </w:r>
              <w:r w:rsidRPr="004D139E">
                <w:t xml:space="preserve"> MHz</w:t>
              </w:r>
              <w:r>
                <w:t>, and if SB1 is used as PCC the applicable UL/DL Bandwidth combination depending on required UL bandwidth</w:t>
              </w:r>
            </w:ins>
          </w:p>
        </w:tc>
      </w:tr>
      <w:tr w:rsidR="00C85ABF" w:rsidRPr="004D139E" w14:paraId="2BCFC11F" w14:textId="77777777" w:rsidTr="002C7611">
        <w:trPr>
          <w:jc w:val="center"/>
          <w:ins w:id="108" w:author="Niclas Weiler" w:date="2023-10-27T09:45:00Z"/>
        </w:trPr>
        <w:tc>
          <w:tcPr>
            <w:tcW w:w="1683" w:type="dxa"/>
            <w:tcBorders>
              <w:top w:val="nil"/>
              <w:left w:val="single" w:sz="4" w:space="0" w:color="auto"/>
              <w:bottom w:val="single" w:sz="4" w:space="0" w:color="auto"/>
              <w:right w:val="single" w:sz="4" w:space="0" w:color="auto"/>
            </w:tcBorders>
            <w:vAlign w:val="center"/>
          </w:tcPr>
          <w:p w14:paraId="27CCB094" w14:textId="77777777" w:rsidR="00C85ABF" w:rsidRPr="004D139E" w:rsidRDefault="00C85ABF" w:rsidP="002C7611">
            <w:pPr>
              <w:rPr>
                <w:ins w:id="109"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729EECD0" w14:textId="77777777" w:rsidR="00C85ABF" w:rsidRPr="004D139E" w:rsidRDefault="00C85ABF" w:rsidP="002C7611">
            <w:pPr>
              <w:pStyle w:val="TAC"/>
              <w:rPr>
                <w:ins w:id="110" w:author="Niclas Weiler" w:date="2023-10-27T09:45:00Z"/>
              </w:rPr>
            </w:pPr>
            <w:ins w:id="111"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5EFD99A" w14:textId="77777777" w:rsidR="00C85ABF" w:rsidRPr="004D139E" w:rsidRDefault="00C85ABF" w:rsidP="002C7611">
            <w:pPr>
              <w:pStyle w:val="TAC"/>
              <w:rPr>
                <w:ins w:id="112" w:author="Niclas Weiler" w:date="2023-10-27T09:45:00Z"/>
              </w:rPr>
            </w:pPr>
            <w:ins w:id="113"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6D7BD477" w14:textId="77777777" w:rsidR="00C85ABF" w:rsidRPr="004D139E" w:rsidRDefault="00C85ABF" w:rsidP="002C7611">
            <w:pPr>
              <w:pStyle w:val="TAC"/>
              <w:rPr>
                <w:ins w:id="114" w:author="Niclas Weiler" w:date="2023-10-27T09:45:00Z"/>
              </w:rPr>
            </w:pPr>
            <w:ins w:id="115"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92CC2C" w14:textId="77777777" w:rsidR="00C85ABF" w:rsidRPr="004D139E" w:rsidRDefault="00C85ABF" w:rsidP="002C7611">
            <w:pPr>
              <w:rPr>
                <w:ins w:id="116"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14AF800A" w14:textId="77777777" w:rsidR="00C85ABF" w:rsidRPr="0059583A" w:rsidRDefault="00C85ABF" w:rsidP="002C7611">
            <w:pPr>
              <w:pStyle w:val="TAL"/>
              <w:rPr>
                <w:ins w:id="117" w:author="Niclas Weiler" w:date="2023-10-27T09:45:00Z"/>
                <w:lang w:val="en-US"/>
              </w:rPr>
            </w:pPr>
            <w:ins w:id="118" w:author="Niclas Weiler" w:date="2023-10-27T09:45:00Z">
              <w:r w:rsidRPr="004D139E">
                <w:t>For CBW2, use Table 4.3.1.1.1.</w:t>
              </w:r>
              <w:r>
                <w:rPr>
                  <w:lang w:val="en-US"/>
                </w:rPr>
                <w:t>66</w:t>
              </w:r>
              <w:r w:rsidRPr="004D139E">
                <w:t xml:space="preserve">-1: High range for CBW = </w:t>
              </w:r>
              <w:r>
                <w:rPr>
                  <w:lang w:val="en-US"/>
                </w:rPr>
                <w:t>5, 10, 15, 20, 25, 30, 40</w:t>
              </w:r>
              <w:r w:rsidRPr="004D139E">
                <w:t xml:space="preserve"> MHz</w:t>
              </w:r>
              <w:r>
                <w:t>, and if SB2 is used as PCC the applicable UL/DL Bandwidth combination depending on required UL bandwidth</w:t>
              </w:r>
            </w:ins>
          </w:p>
        </w:tc>
      </w:tr>
      <w:tr w:rsidR="00C85ABF" w:rsidRPr="004D139E" w14:paraId="59A6A61E" w14:textId="77777777" w:rsidTr="002C7611">
        <w:trPr>
          <w:jc w:val="center"/>
          <w:ins w:id="119" w:author="Niclas Weiler" w:date="2023-10-27T09:45:00Z"/>
        </w:trPr>
        <w:tc>
          <w:tcPr>
            <w:tcW w:w="1683" w:type="dxa"/>
            <w:tcBorders>
              <w:top w:val="single" w:sz="4" w:space="0" w:color="auto"/>
              <w:left w:val="single" w:sz="4" w:space="0" w:color="auto"/>
              <w:bottom w:val="nil"/>
              <w:right w:val="single" w:sz="4" w:space="0" w:color="auto"/>
            </w:tcBorders>
          </w:tcPr>
          <w:p w14:paraId="5C3092A9" w14:textId="77777777" w:rsidR="00C85ABF" w:rsidRDefault="00C85ABF" w:rsidP="002C7611">
            <w:pPr>
              <w:pStyle w:val="TAC"/>
              <w:rPr>
                <w:ins w:id="120" w:author="Niclas Weiler" w:date="2023-10-27T09:45:00Z"/>
              </w:rPr>
            </w:pPr>
            <w:ins w:id="121" w:author="Niclas Weiler" w:date="2023-10-27T09:45:00Z">
              <w:r w:rsidRPr="004D139E">
                <w:t>CBW1+CBW2</w:t>
              </w:r>
            </w:ins>
          </w:p>
          <w:p w14:paraId="4E773369" w14:textId="77777777" w:rsidR="00C85ABF" w:rsidRPr="004D139E" w:rsidRDefault="00C85ABF" w:rsidP="002C7611">
            <w:pPr>
              <w:pStyle w:val="TAC"/>
              <w:rPr>
                <w:ins w:id="122" w:author="Niclas Weiler" w:date="2023-10-27T09:45:00Z"/>
              </w:rPr>
            </w:pPr>
            <w:ins w:id="123" w:author="Niclas Weiler" w:date="2023-10-27T09:45:00Z">
              <w:r>
                <w:t>(2)</w:t>
              </w:r>
            </w:ins>
          </w:p>
        </w:tc>
        <w:tc>
          <w:tcPr>
            <w:tcW w:w="709" w:type="dxa"/>
            <w:tcBorders>
              <w:top w:val="single" w:sz="4" w:space="0" w:color="auto"/>
              <w:left w:val="single" w:sz="4" w:space="0" w:color="auto"/>
              <w:bottom w:val="single" w:sz="4" w:space="0" w:color="auto"/>
              <w:right w:val="single" w:sz="4" w:space="0" w:color="auto"/>
            </w:tcBorders>
            <w:hideMark/>
          </w:tcPr>
          <w:p w14:paraId="4DFC3110" w14:textId="77777777" w:rsidR="00C85ABF" w:rsidRPr="004D139E" w:rsidRDefault="00C85ABF" w:rsidP="002C7611">
            <w:pPr>
              <w:pStyle w:val="TAC"/>
              <w:rPr>
                <w:ins w:id="124" w:author="Niclas Weiler" w:date="2023-10-27T09:45:00Z"/>
              </w:rPr>
            </w:pPr>
            <w:ins w:id="125"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EF31E8F" w14:textId="77777777" w:rsidR="00C85ABF" w:rsidRPr="004D139E" w:rsidRDefault="00C85ABF" w:rsidP="002C7611">
            <w:pPr>
              <w:pStyle w:val="TAC"/>
              <w:rPr>
                <w:ins w:id="126" w:author="Niclas Weiler" w:date="2023-10-27T09:45:00Z"/>
              </w:rPr>
            </w:pPr>
            <w:ins w:id="127"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2FE8356F" w14:textId="77777777" w:rsidR="00C85ABF" w:rsidRPr="004D139E" w:rsidRDefault="00C85ABF" w:rsidP="002C7611">
            <w:pPr>
              <w:pStyle w:val="TAC"/>
              <w:rPr>
                <w:ins w:id="128" w:author="Niclas Weiler" w:date="2023-10-27T09:45:00Z"/>
              </w:rPr>
            </w:pPr>
            <w:ins w:id="129"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A56A2DC" w14:textId="77777777" w:rsidR="00C85ABF" w:rsidRPr="004D139E" w:rsidRDefault="00C85ABF" w:rsidP="002C7611">
            <w:pPr>
              <w:pStyle w:val="TAC"/>
              <w:rPr>
                <w:ins w:id="130" w:author="Niclas Weiler" w:date="2023-10-27T09:45:00Z"/>
              </w:rPr>
            </w:pPr>
            <w:ins w:id="131" w:author="Niclas Weiler" w:date="2023-10-27T09:45:00Z">
              <w:r w:rsidRPr="004D139E">
                <w:t>Max</w:t>
              </w:r>
            </w:ins>
          </w:p>
          <w:p w14:paraId="68B2D352" w14:textId="77777777" w:rsidR="00C85ABF" w:rsidRPr="004D139E" w:rsidRDefault="00C85ABF" w:rsidP="002C7611">
            <w:pPr>
              <w:pStyle w:val="TAC"/>
              <w:rPr>
                <w:ins w:id="132" w:author="Niclas Weiler" w:date="2023-10-27T09:45:00Z"/>
              </w:rPr>
            </w:pPr>
            <w:proofErr w:type="spellStart"/>
            <w:ins w:id="133"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F61E54E" w14:textId="77777777" w:rsidR="00C85ABF" w:rsidRPr="004D139E" w:rsidRDefault="00C85ABF" w:rsidP="002C7611">
            <w:pPr>
              <w:pStyle w:val="TAL"/>
              <w:rPr>
                <w:ins w:id="134" w:author="Niclas Weiler" w:date="2023-10-27T09:45:00Z"/>
              </w:rPr>
            </w:pPr>
            <w:ins w:id="135" w:author="Niclas Weiler" w:date="2023-10-27T09:45:00Z">
              <w:r w:rsidRPr="004D139E">
                <w:t>For CBW1, use Table 4.3.1.1.1.</w:t>
              </w:r>
              <w:r>
                <w:rPr>
                  <w:lang w:val="en-US"/>
                </w:rPr>
                <w:t>66</w:t>
              </w:r>
              <w:r w:rsidRPr="004D139E">
                <w:t xml:space="preserve">-1: Low range for CBW = </w:t>
              </w:r>
              <w:r>
                <w:rPr>
                  <w:lang w:val="en-US"/>
                </w:rPr>
                <w:t>5, 10, 15, 20, 40</w:t>
              </w:r>
              <w:r w:rsidRPr="004D139E">
                <w:t xml:space="preserve"> MHz</w:t>
              </w:r>
              <w:r>
                <w:t>, and if SB1 is used as PCC the applicable UL/DL Bandwidth combination depending on required UL bandwidth</w:t>
              </w:r>
            </w:ins>
          </w:p>
        </w:tc>
      </w:tr>
      <w:tr w:rsidR="00C85ABF" w:rsidRPr="004D139E" w14:paraId="0FAB9BB5" w14:textId="77777777" w:rsidTr="002C7611">
        <w:trPr>
          <w:jc w:val="center"/>
          <w:ins w:id="136" w:author="Niclas Weiler" w:date="2023-10-27T09:45:00Z"/>
        </w:trPr>
        <w:tc>
          <w:tcPr>
            <w:tcW w:w="1683" w:type="dxa"/>
            <w:tcBorders>
              <w:top w:val="nil"/>
              <w:left w:val="single" w:sz="4" w:space="0" w:color="auto"/>
              <w:bottom w:val="single" w:sz="4" w:space="0" w:color="auto"/>
              <w:right w:val="single" w:sz="4" w:space="0" w:color="auto"/>
            </w:tcBorders>
            <w:vAlign w:val="center"/>
          </w:tcPr>
          <w:p w14:paraId="693FC35C" w14:textId="77777777" w:rsidR="00C85ABF" w:rsidRPr="004D139E" w:rsidRDefault="00C85ABF" w:rsidP="002C7611">
            <w:pPr>
              <w:rPr>
                <w:ins w:id="137"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4E3680EE" w14:textId="77777777" w:rsidR="00C85ABF" w:rsidRPr="004D139E" w:rsidRDefault="00C85ABF" w:rsidP="002C7611">
            <w:pPr>
              <w:pStyle w:val="TAC"/>
              <w:rPr>
                <w:ins w:id="138" w:author="Niclas Weiler" w:date="2023-10-27T09:45:00Z"/>
              </w:rPr>
            </w:pPr>
            <w:ins w:id="139"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BFD0281" w14:textId="77777777" w:rsidR="00C85ABF" w:rsidRPr="004D139E" w:rsidRDefault="00C85ABF" w:rsidP="002C7611">
            <w:pPr>
              <w:pStyle w:val="TAC"/>
              <w:rPr>
                <w:ins w:id="140" w:author="Niclas Weiler" w:date="2023-10-27T09:45:00Z"/>
              </w:rPr>
            </w:pPr>
            <w:ins w:id="141"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5455D2BF" w14:textId="77777777" w:rsidR="00C85ABF" w:rsidRPr="004D139E" w:rsidRDefault="00C85ABF" w:rsidP="002C7611">
            <w:pPr>
              <w:pStyle w:val="TAC"/>
              <w:rPr>
                <w:ins w:id="142" w:author="Niclas Weiler" w:date="2023-10-27T09:45:00Z"/>
              </w:rPr>
            </w:pPr>
            <w:ins w:id="143"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82D8F4" w14:textId="77777777" w:rsidR="00C85ABF" w:rsidRPr="004D139E" w:rsidRDefault="00C85ABF" w:rsidP="002C7611">
            <w:pPr>
              <w:rPr>
                <w:ins w:id="144"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65C9F43C" w14:textId="77777777" w:rsidR="00C85ABF" w:rsidRPr="0059583A" w:rsidRDefault="00C85ABF" w:rsidP="002C7611">
            <w:pPr>
              <w:pStyle w:val="TAL"/>
              <w:rPr>
                <w:ins w:id="145" w:author="Niclas Weiler" w:date="2023-10-27T09:45:00Z"/>
                <w:lang w:val="en-US"/>
              </w:rPr>
            </w:pPr>
            <w:ins w:id="146" w:author="Niclas Weiler" w:date="2023-10-27T09:45:00Z">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ins>
          </w:p>
        </w:tc>
      </w:tr>
      <w:tr w:rsidR="00C85ABF" w:rsidRPr="003B1047" w14:paraId="44AAFADD" w14:textId="77777777" w:rsidTr="002C7611">
        <w:trPr>
          <w:jc w:val="center"/>
          <w:ins w:id="147" w:author="Niclas Weiler" w:date="2023-10-27T09:45:00Z"/>
        </w:trPr>
        <w:tc>
          <w:tcPr>
            <w:tcW w:w="10060" w:type="dxa"/>
            <w:gridSpan w:val="6"/>
            <w:tcBorders>
              <w:top w:val="single" w:sz="4" w:space="0" w:color="auto"/>
              <w:left w:val="single" w:sz="4" w:space="0" w:color="auto"/>
              <w:bottom w:val="single" w:sz="4" w:space="0" w:color="auto"/>
              <w:right w:val="single" w:sz="4" w:space="0" w:color="auto"/>
            </w:tcBorders>
          </w:tcPr>
          <w:p w14:paraId="45813689" w14:textId="77777777" w:rsidR="00C85ABF" w:rsidRDefault="00C85ABF" w:rsidP="002C7611">
            <w:pPr>
              <w:pStyle w:val="TAN"/>
              <w:rPr>
                <w:ins w:id="148" w:author="Niclas Weiler" w:date="2023-10-27T09:45:00Z"/>
              </w:rPr>
            </w:pPr>
            <w:ins w:id="149" w:author="Niclas Weiler" w:date="2023-10-27T09:45: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9160010" w14:textId="77777777" w:rsidR="00C85ABF" w:rsidRDefault="00C85ABF" w:rsidP="002C7611">
            <w:pPr>
              <w:pStyle w:val="TAN"/>
              <w:rPr>
                <w:ins w:id="150" w:author="Niclas Weiler" w:date="2023-10-27T09:45:00Z"/>
              </w:rPr>
            </w:pPr>
            <w:ins w:id="151" w:author="Niclas Weiler" w:date="2023-10-27T09:45:00Z">
              <w:r>
                <w:t>Note 2:</w:t>
              </w:r>
              <w:r>
                <w:tab/>
                <w:t xml:space="preserve">PCC is configured on SB1 unless otherwise stated. </w:t>
              </w:r>
            </w:ins>
          </w:p>
          <w:p w14:paraId="2C0D1492" w14:textId="77777777" w:rsidR="00C85ABF" w:rsidRDefault="00C85ABF" w:rsidP="002C7611">
            <w:pPr>
              <w:pStyle w:val="TAN"/>
              <w:rPr>
                <w:ins w:id="152" w:author="Niclas Weiler" w:date="2023-10-27T09:45:00Z"/>
              </w:rPr>
            </w:pPr>
            <w:ins w:id="153" w:author="Niclas Weiler" w:date="2023-10-27T09:45:00Z">
              <w:r>
                <w:t xml:space="preserve">Note 3: </w:t>
              </w:r>
              <w:r>
                <w:tab/>
                <w:t>The test frequencies for both SB1 and SB2 have been specified for both downlink and uplink to enable that the CC of either SB1 or SB2 can be used as PCC.</w:t>
              </w:r>
            </w:ins>
          </w:p>
          <w:p w14:paraId="0CDAE5B5" w14:textId="77777777" w:rsidR="00C85ABF" w:rsidRPr="00B62A40" w:rsidRDefault="00C85ABF" w:rsidP="002C7611">
            <w:pPr>
              <w:pStyle w:val="TAN"/>
              <w:rPr>
                <w:ins w:id="154" w:author="Niclas Weiler" w:date="2023-10-27T09:45:00Z"/>
                <w:lang w:val="en-US"/>
              </w:rPr>
            </w:pPr>
          </w:p>
        </w:tc>
      </w:tr>
    </w:tbl>
    <w:p w14:paraId="6E66CD45" w14:textId="77777777" w:rsidR="00C85ABF" w:rsidRDefault="00C85ABF" w:rsidP="00C85ABF">
      <w:pPr>
        <w:pStyle w:val="TH"/>
        <w:rPr>
          <w:ins w:id="155" w:author="Niclas Weiler" w:date="2023-10-27T09:45:00Z"/>
        </w:rPr>
      </w:pPr>
    </w:p>
    <w:p w14:paraId="2A53343B" w14:textId="2EB66B28" w:rsidR="00311132" w:rsidRPr="004D139E" w:rsidDel="00DB4542" w:rsidRDefault="00311132" w:rsidP="001B7D3F">
      <w:pPr>
        <w:pStyle w:val="TH"/>
        <w:rPr>
          <w:del w:id="156" w:author="Niclas Weiler" w:date="2023-10-27T09:44:00Z"/>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1B7D3F" w:rsidRPr="004D139E" w:rsidDel="00DB4542" w14:paraId="6D710AC0" w14:textId="21B04A76" w:rsidTr="002C7611">
        <w:trPr>
          <w:jc w:val="center"/>
          <w:del w:id="157" w:author="Niclas Weiler" w:date="2023-10-27T09:44:00Z"/>
        </w:trPr>
        <w:tc>
          <w:tcPr>
            <w:tcW w:w="1360" w:type="dxa"/>
            <w:tcBorders>
              <w:top w:val="single" w:sz="4" w:space="0" w:color="auto"/>
              <w:left w:val="single" w:sz="4" w:space="0" w:color="auto"/>
              <w:bottom w:val="single" w:sz="4" w:space="0" w:color="auto"/>
              <w:right w:val="single" w:sz="4" w:space="0" w:color="auto"/>
            </w:tcBorders>
            <w:hideMark/>
          </w:tcPr>
          <w:p w14:paraId="3B0EB2F7" w14:textId="6AFA97AA" w:rsidR="001B7D3F" w:rsidRPr="004D139E" w:rsidDel="00DB4542" w:rsidRDefault="001B7D3F" w:rsidP="002C7611">
            <w:pPr>
              <w:pStyle w:val="TAH"/>
              <w:rPr>
                <w:del w:id="158" w:author="Niclas Weiler" w:date="2023-10-27T09:44:00Z"/>
                <w:rFonts w:eastAsia="SimSun"/>
              </w:rPr>
            </w:pPr>
            <w:del w:id="159" w:author="Niclas Weiler" w:date="2023-10-27T09:44:00Z">
              <w:r w:rsidRPr="004D139E" w:rsidDel="00DB4542">
                <w:rPr>
                  <w:rFonts w:eastAsia="SimSun"/>
                </w:rPr>
                <w:delText>CBW combination</w:delText>
              </w:r>
            </w:del>
          </w:p>
          <w:p w14:paraId="3DF46E52" w14:textId="5779F1D2" w:rsidR="001B7D3F" w:rsidRPr="004D139E" w:rsidDel="00DB4542" w:rsidRDefault="001B7D3F" w:rsidP="002C7611">
            <w:pPr>
              <w:pStyle w:val="TAH"/>
              <w:rPr>
                <w:del w:id="160" w:author="Niclas Weiler" w:date="2023-10-27T09:44:00Z"/>
                <w:rFonts w:eastAsia="SimSun"/>
              </w:rPr>
            </w:pPr>
            <w:del w:id="161" w:author="Niclas Weiler" w:date="2023-10-27T09:44:00Z">
              <w:r w:rsidRPr="004D139E" w:rsidDel="00DB4542">
                <w:rPr>
                  <w:rFonts w:eastAsia="SimSun"/>
                </w:rPr>
                <w:delText>(BCS)</w:delText>
              </w:r>
            </w:del>
          </w:p>
        </w:tc>
        <w:tc>
          <w:tcPr>
            <w:tcW w:w="844" w:type="dxa"/>
            <w:tcBorders>
              <w:top w:val="single" w:sz="4" w:space="0" w:color="auto"/>
              <w:left w:val="single" w:sz="4" w:space="0" w:color="auto"/>
              <w:bottom w:val="single" w:sz="4" w:space="0" w:color="auto"/>
              <w:right w:val="single" w:sz="4" w:space="0" w:color="auto"/>
            </w:tcBorders>
            <w:hideMark/>
          </w:tcPr>
          <w:p w14:paraId="6539094B" w14:textId="138FA054" w:rsidR="001B7D3F" w:rsidRPr="004D139E" w:rsidDel="00DB4542" w:rsidRDefault="001B7D3F" w:rsidP="002C7611">
            <w:pPr>
              <w:pStyle w:val="TAH"/>
              <w:rPr>
                <w:del w:id="162" w:author="Niclas Weiler" w:date="2023-10-27T09:44:00Z"/>
              </w:rPr>
            </w:pPr>
            <w:del w:id="163" w:author="Niclas Weiler" w:date="2023-10-27T09:44:00Z">
              <w:r w:rsidRPr="004D139E" w:rsidDel="00DB4542">
                <w:rPr>
                  <w:rFonts w:eastAsia="SimSun"/>
                </w:rPr>
                <w:delText>SB</w:delText>
              </w:r>
            </w:del>
          </w:p>
        </w:tc>
        <w:tc>
          <w:tcPr>
            <w:tcW w:w="571" w:type="dxa"/>
            <w:tcBorders>
              <w:top w:val="single" w:sz="4" w:space="0" w:color="auto"/>
              <w:left w:val="single" w:sz="4" w:space="0" w:color="auto"/>
              <w:bottom w:val="single" w:sz="4" w:space="0" w:color="auto"/>
              <w:right w:val="single" w:sz="4" w:space="0" w:color="auto"/>
            </w:tcBorders>
            <w:hideMark/>
          </w:tcPr>
          <w:p w14:paraId="5826635A" w14:textId="778A990C" w:rsidR="001B7D3F" w:rsidRPr="004D139E" w:rsidDel="00DB4542" w:rsidRDefault="001B7D3F" w:rsidP="002C7611">
            <w:pPr>
              <w:pStyle w:val="TAH"/>
              <w:rPr>
                <w:del w:id="164" w:author="Niclas Weiler" w:date="2023-10-27T09:44:00Z"/>
              </w:rPr>
            </w:pPr>
            <w:del w:id="165" w:author="Niclas Weiler" w:date="2023-10-27T09:44:00Z">
              <w:r w:rsidRPr="004D139E" w:rsidDel="00DB4542">
                <w:rPr>
                  <w:rFonts w:eastAsia="SimSun"/>
                </w:rPr>
                <w:delText>Bandwidth [MHz]</w:delText>
              </w:r>
            </w:del>
          </w:p>
        </w:tc>
        <w:tc>
          <w:tcPr>
            <w:tcW w:w="671" w:type="dxa"/>
            <w:tcBorders>
              <w:top w:val="single" w:sz="4" w:space="0" w:color="auto"/>
              <w:left w:val="single" w:sz="4" w:space="0" w:color="auto"/>
              <w:bottom w:val="single" w:sz="4" w:space="0" w:color="auto"/>
              <w:right w:val="single" w:sz="4" w:space="0" w:color="auto"/>
            </w:tcBorders>
            <w:hideMark/>
          </w:tcPr>
          <w:p w14:paraId="53BE5D1E" w14:textId="77B9E13F" w:rsidR="001B7D3F" w:rsidRPr="004D139E" w:rsidDel="00DB4542" w:rsidRDefault="001B7D3F" w:rsidP="002C7611">
            <w:pPr>
              <w:pStyle w:val="TAH"/>
              <w:rPr>
                <w:del w:id="166" w:author="Niclas Weiler" w:date="2023-10-27T09:44:00Z"/>
                <w:rFonts w:eastAsia="SimSun"/>
              </w:rPr>
            </w:pPr>
            <w:del w:id="167" w:author="Niclas Weiler" w:date="2023-10-27T09:44:00Z">
              <w:r w:rsidRPr="004D139E" w:rsidDel="00DB4542">
                <w:rPr>
                  <w:rFonts w:eastAsia="SimSun"/>
                </w:rPr>
                <w:delText>carrierBandwidth</w:delText>
              </w:r>
            </w:del>
          </w:p>
          <w:p w14:paraId="4907378B" w14:textId="60207024" w:rsidR="001B7D3F" w:rsidRPr="004D139E" w:rsidDel="00DB4542" w:rsidRDefault="001B7D3F" w:rsidP="002C7611">
            <w:pPr>
              <w:pStyle w:val="TAH"/>
              <w:rPr>
                <w:del w:id="168" w:author="Niclas Weiler" w:date="2023-10-27T09:44:00Z"/>
              </w:rPr>
            </w:pPr>
            <w:del w:id="169" w:author="Niclas Weiler" w:date="2023-10-27T09:44:00Z">
              <w:r w:rsidRPr="004D139E" w:rsidDel="00DB4542">
                <w:rPr>
                  <w:rFonts w:eastAsia="SimSun"/>
                </w:rPr>
                <w:delText>[PRBs]</w:delText>
              </w:r>
            </w:del>
          </w:p>
        </w:tc>
        <w:tc>
          <w:tcPr>
            <w:tcW w:w="1269" w:type="dxa"/>
            <w:tcBorders>
              <w:top w:val="single" w:sz="4" w:space="0" w:color="auto"/>
              <w:left w:val="single" w:sz="4" w:space="0" w:color="auto"/>
              <w:bottom w:val="single" w:sz="4" w:space="0" w:color="auto"/>
              <w:right w:val="single" w:sz="4" w:space="0" w:color="auto"/>
            </w:tcBorders>
            <w:hideMark/>
          </w:tcPr>
          <w:p w14:paraId="34EA9BB3" w14:textId="243A8761" w:rsidR="001B7D3F" w:rsidRPr="004D139E" w:rsidDel="00DB4542" w:rsidRDefault="001B7D3F" w:rsidP="002C7611">
            <w:pPr>
              <w:pStyle w:val="TAH"/>
              <w:rPr>
                <w:del w:id="170" w:author="Niclas Weiler" w:date="2023-10-27T09:44:00Z"/>
                <w:rFonts w:eastAsia="SimSun"/>
              </w:rPr>
            </w:pPr>
            <w:del w:id="171" w:author="Niclas Weiler" w:date="2023-10-27T09:44:00Z">
              <w:r w:rsidRPr="004D139E" w:rsidDel="00DB4542">
                <w:rPr>
                  <w:rFonts w:eastAsia="SimSun"/>
                </w:rPr>
                <w:delText>Range</w:delText>
              </w:r>
            </w:del>
          </w:p>
          <w:p w14:paraId="2763F174" w14:textId="6179D34B" w:rsidR="001B7D3F" w:rsidRPr="004D139E" w:rsidDel="00DB4542" w:rsidRDefault="001B7D3F" w:rsidP="002C7611">
            <w:pPr>
              <w:pStyle w:val="TAH"/>
              <w:rPr>
                <w:del w:id="172" w:author="Niclas Weiler" w:date="2023-10-27T09:44:00Z"/>
                <w:rFonts w:cs="Arial"/>
              </w:rPr>
            </w:pPr>
            <w:del w:id="173" w:author="Niclas Weiler" w:date="2023-10-27T09:44:00Z">
              <w:r w:rsidRPr="004D139E" w:rsidDel="00DB4542">
                <w:rPr>
                  <w:rFonts w:eastAsia="SimSun"/>
                </w:rPr>
                <w:delText>(Note 1)</w:delText>
              </w:r>
            </w:del>
          </w:p>
        </w:tc>
        <w:tc>
          <w:tcPr>
            <w:tcW w:w="781" w:type="dxa"/>
            <w:tcBorders>
              <w:top w:val="single" w:sz="4" w:space="0" w:color="auto"/>
              <w:left w:val="single" w:sz="4" w:space="0" w:color="auto"/>
              <w:bottom w:val="single" w:sz="4" w:space="0" w:color="auto"/>
              <w:right w:val="single" w:sz="4" w:space="0" w:color="auto"/>
            </w:tcBorders>
            <w:hideMark/>
          </w:tcPr>
          <w:p w14:paraId="4032B74C" w14:textId="71766C4F" w:rsidR="001B7D3F" w:rsidRPr="004D139E" w:rsidDel="00DB4542" w:rsidRDefault="001B7D3F" w:rsidP="002C7611">
            <w:pPr>
              <w:pStyle w:val="TAH"/>
              <w:rPr>
                <w:del w:id="174" w:author="Niclas Weiler" w:date="2023-10-27T09:44:00Z"/>
              </w:rPr>
            </w:pPr>
            <w:del w:id="175" w:author="Niclas Weiler" w:date="2023-10-27T09:44:00Z">
              <w:r w:rsidRPr="004D139E" w:rsidDel="00DB4542">
                <w:delText>Gap</w:delText>
              </w:r>
            </w:del>
          </w:p>
        </w:tc>
        <w:tc>
          <w:tcPr>
            <w:tcW w:w="5277" w:type="dxa"/>
            <w:tcBorders>
              <w:top w:val="single" w:sz="4" w:space="0" w:color="auto"/>
              <w:left w:val="single" w:sz="4" w:space="0" w:color="auto"/>
              <w:bottom w:val="single" w:sz="4" w:space="0" w:color="auto"/>
              <w:right w:val="single" w:sz="4" w:space="0" w:color="auto"/>
            </w:tcBorders>
            <w:hideMark/>
          </w:tcPr>
          <w:p w14:paraId="74AEB560" w14:textId="3AC138E4" w:rsidR="001B7D3F" w:rsidRPr="004D139E" w:rsidDel="00DB4542" w:rsidRDefault="001B7D3F" w:rsidP="002C7611">
            <w:pPr>
              <w:pStyle w:val="TAH"/>
              <w:rPr>
                <w:del w:id="176" w:author="Niclas Weiler" w:date="2023-10-27T09:44:00Z"/>
                <w:highlight w:val="yellow"/>
              </w:rPr>
            </w:pPr>
            <w:del w:id="177" w:author="Niclas Weiler" w:date="2023-10-27T09:44:00Z">
              <w:r w:rsidRPr="004D139E" w:rsidDel="00DB4542">
                <w:delText>Test frequencies and signalling parameters</w:delText>
              </w:r>
            </w:del>
          </w:p>
        </w:tc>
      </w:tr>
      <w:tr w:rsidR="001B7D3F" w:rsidRPr="004D139E" w:rsidDel="00DB4542" w14:paraId="0143B57C" w14:textId="7723965E" w:rsidTr="002C7611">
        <w:trPr>
          <w:jc w:val="center"/>
          <w:del w:id="178"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24B650BA" w14:textId="13EC9BD9" w:rsidR="001B7D3F" w:rsidRPr="004D139E" w:rsidDel="00DB4542" w:rsidRDefault="001B7D3F" w:rsidP="002C7611">
            <w:pPr>
              <w:pStyle w:val="TAH"/>
              <w:rPr>
                <w:del w:id="179" w:author="Niclas Weiler" w:date="2023-10-27T09:44:00Z"/>
              </w:rPr>
            </w:pPr>
            <w:del w:id="180" w:author="Niclas Weiler" w:date="2023-10-27T09:44:00Z">
              <w:r w:rsidRPr="004D139E" w:rsidDel="00DB4542">
                <w:delText>CA_n66(2A); n66A (5MHz) + n66A(5-40MHz)</w:delText>
              </w:r>
            </w:del>
          </w:p>
        </w:tc>
      </w:tr>
      <w:tr w:rsidR="001B7D3F" w:rsidRPr="004D139E" w:rsidDel="00DB4542" w14:paraId="09B6676D" w14:textId="17A10B8D" w:rsidTr="002C7611">
        <w:trPr>
          <w:jc w:val="center"/>
          <w:del w:id="18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D95F538" w14:textId="2FD94100" w:rsidR="001B7D3F" w:rsidRPr="004D139E" w:rsidDel="00DB4542" w:rsidRDefault="001B7D3F" w:rsidP="002C7611">
            <w:pPr>
              <w:pStyle w:val="TAC"/>
              <w:rPr>
                <w:del w:id="182" w:author="Niclas Weiler" w:date="2023-10-27T09:44:00Z"/>
                <w:rFonts w:eastAsia="SimSun"/>
              </w:rPr>
            </w:pPr>
            <w:del w:id="183" w:author="Niclas Weiler" w:date="2023-10-27T09:44:00Z">
              <w:r w:rsidRPr="004D139E" w:rsidDel="00DB4542">
                <w:rPr>
                  <w:rFonts w:eastAsia="SimSun"/>
                </w:rPr>
                <w:delText>5+5</w:delText>
              </w:r>
            </w:del>
          </w:p>
          <w:p w14:paraId="1CED2E67" w14:textId="4BB61241" w:rsidR="001B7D3F" w:rsidRPr="004D139E" w:rsidDel="00DB4542" w:rsidRDefault="001B7D3F" w:rsidP="002C7611">
            <w:pPr>
              <w:pStyle w:val="TAC"/>
              <w:rPr>
                <w:del w:id="184" w:author="Niclas Weiler" w:date="2023-10-27T09:44:00Z"/>
                <w:rFonts w:eastAsia="SimSun"/>
              </w:rPr>
            </w:pPr>
            <w:del w:id="18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5219E837" w14:textId="16322561" w:rsidR="001B7D3F" w:rsidRPr="004D139E" w:rsidDel="00DB4542" w:rsidRDefault="001B7D3F" w:rsidP="002C7611">
            <w:pPr>
              <w:pStyle w:val="TAC"/>
              <w:rPr>
                <w:del w:id="186" w:author="Niclas Weiler" w:date="2023-10-27T09:44:00Z"/>
              </w:rPr>
            </w:pPr>
            <w:del w:id="18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6EE706A" w14:textId="0D09B2A1" w:rsidR="001B7D3F" w:rsidRPr="004D139E" w:rsidDel="00DB4542" w:rsidRDefault="001B7D3F" w:rsidP="002C7611">
            <w:pPr>
              <w:pStyle w:val="TAC"/>
              <w:rPr>
                <w:del w:id="188" w:author="Niclas Weiler" w:date="2023-10-27T09:44:00Z"/>
              </w:rPr>
            </w:pPr>
            <w:del w:id="189"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445B805A" w14:textId="233B8F46" w:rsidR="001B7D3F" w:rsidRPr="004D139E" w:rsidDel="00DB4542" w:rsidRDefault="001B7D3F" w:rsidP="002C7611">
            <w:pPr>
              <w:pStyle w:val="TAC"/>
              <w:rPr>
                <w:del w:id="190" w:author="Niclas Weiler" w:date="2023-10-27T09:44:00Z"/>
              </w:rPr>
            </w:pPr>
            <w:del w:id="191"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557E17A" w14:textId="397C5126" w:rsidR="001B7D3F" w:rsidRPr="004D139E" w:rsidDel="00DB4542" w:rsidRDefault="001B7D3F" w:rsidP="002C7611">
            <w:pPr>
              <w:pStyle w:val="TAC"/>
              <w:rPr>
                <w:del w:id="192" w:author="Niclas Weiler" w:date="2023-10-27T09:44:00Z"/>
              </w:rPr>
            </w:pPr>
            <w:del w:id="19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771C490" w14:textId="0A4E8ABB" w:rsidR="001B7D3F" w:rsidRPr="004D139E" w:rsidDel="00DB4542" w:rsidRDefault="001B7D3F" w:rsidP="002C7611">
            <w:pPr>
              <w:pStyle w:val="TAC"/>
              <w:rPr>
                <w:del w:id="194" w:author="Niclas Weiler" w:date="2023-10-27T09:44:00Z"/>
              </w:rPr>
            </w:pPr>
            <w:del w:id="195" w:author="Niclas Weiler" w:date="2023-10-27T09:44:00Z">
              <w:r w:rsidRPr="004D139E" w:rsidDel="00DB4542">
                <w:delText>Max</w:delText>
              </w:r>
            </w:del>
          </w:p>
          <w:p w14:paraId="028E877B" w14:textId="0D54A38B" w:rsidR="001B7D3F" w:rsidRPr="004D139E" w:rsidDel="00DB4542" w:rsidRDefault="001B7D3F" w:rsidP="002C7611">
            <w:pPr>
              <w:pStyle w:val="TAC"/>
              <w:rPr>
                <w:del w:id="196" w:author="Niclas Weiler" w:date="2023-10-27T09:44:00Z"/>
              </w:rPr>
            </w:pPr>
            <w:del w:id="19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0F031E2" w14:textId="0482591B" w:rsidR="001B7D3F" w:rsidRPr="004D139E" w:rsidDel="00DB4542" w:rsidRDefault="001B7D3F" w:rsidP="002C7611">
            <w:pPr>
              <w:pStyle w:val="TAL"/>
              <w:rPr>
                <w:del w:id="198" w:author="Niclas Weiler" w:date="2023-10-27T09:44:00Z"/>
                <w:highlight w:val="yellow"/>
              </w:rPr>
            </w:pPr>
            <w:del w:id="199" w:author="Niclas Weiler" w:date="2023-10-27T09:44:00Z">
              <w:r w:rsidRPr="004D139E" w:rsidDel="00DB4542">
                <w:delText>Table 4.3.1.1.1.66-1: Low range for UL/DL Bandwidth combination = 5/5</w:delText>
              </w:r>
            </w:del>
          </w:p>
        </w:tc>
      </w:tr>
      <w:tr w:rsidR="001B7D3F" w:rsidRPr="004D139E" w:rsidDel="00DB4542" w14:paraId="63E4B4E0" w14:textId="1152E5EC" w:rsidTr="002C7611">
        <w:trPr>
          <w:jc w:val="center"/>
          <w:del w:id="20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5AA6D2E" w14:textId="1844E045" w:rsidR="001B7D3F" w:rsidRPr="004D139E" w:rsidDel="00DB4542" w:rsidRDefault="001B7D3F" w:rsidP="002C7611">
            <w:pPr>
              <w:rPr>
                <w:del w:id="201" w:author="Niclas Weiler" w:date="2023-10-27T09:44:00Z"/>
                <w:rFonts w:eastAsia="SimSun"/>
              </w:rPr>
            </w:pPr>
          </w:p>
        </w:tc>
        <w:tc>
          <w:tcPr>
            <w:tcW w:w="844" w:type="dxa"/>
            <w:tcBorders>
              <w:top w:val="single" w:sz="4" w:space="0" w:color="auto"/>
              <w:left w:val="single" w:sz="4" w:space="0" w:color="auto"/>
              <w:bottom w:val="single" w:sz="4" w:space="0" w:color="auto"/>
              <w:right w:val="single" w:sz="4" w:space="0" w:color="auto"/>
            </w:tcBorders>
            <w:hideMark/>
          </w:tcPr>
          <w:p w14:paraId="662B5A78" w14:textId="685ACE93" w:rsidR="001B7D3F" w:rsidRPr="004D139E" w:rsidDel="00DB4542" w:rsidRDefault="001B7D3F" w:rsidP="002C7611">
            <w:pPr>
              <w:pStyle w:val="TAC"/>
              <w:rPr>
                <w:del w:id="202" w:author="Niclas Weiler" w:date="2023-10-27T09:44:00Z"/>
              </w:rPr>
            </w:pPr>
            <w:del w:id="20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83AA8DA" w14:textId="517800F3" w:rsidR="001B7D3F" w:rsidRPr="004D139E" w:rsidDel="00DB4542" w:rsidRDefault="001B7D3F" w:rsidP="002C7611">
            <w:pPr>
              <w:pStyle w:val="TAC"/>
              <w:rPr>
                <w:del w:id="204" w:author="Niclas Weiler" w:date="2023-10-27T09:44:00Z"/>
              </w:rPr>
            </w:pPr>
            <w:del w:id="205"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6D6C8550" w14:textId="5E3DE26D" w:rsidR="001B7D3F" w:rsidRPr="004D139E" w:rsidDel="00DB4542" w:rsidRDefault="001B7D3F" w:rsidP="002C7611">
            <w:pPr>
              <w:pStyle w:val="TAC"/>
              <w:rPr>
                <w:del w:id="206" w:author="Niclas Weiler" w:date="2023-10-27T09:44:00Z"/>
              </w:rPr>
            </w:pPr>
            <w:del w:id="207"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7435142" w14:textId="19BFB5B8" w:rsidR="001B7D3F" w:rsidRPr="004D139E" w:rsidDel="00DB4542" w:rsidRDefault="001B7D3F" w:rsidP="002C7611">
            <w:pPr>
              <w:pStyle w:val="TAC"/>
              <w:rPr>
                <w:del w:id="208" w:author="Niclas Weiler" w:date="2023-10-27T09:44:00Z"/>
              </w:rPr>
            </w:pPr>
            <w:del w:id="20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C915346" w14:textId="6AAB169A" w:rsidR="001B7D3F" w:rsidRPr="004D139E" w:rsidDel="00DB4542" w:rsidRDefault="001B7D3F" w:rsidP="002C7611">
            <w:pPr>
              <w:rPr>
                <w:del w:id="21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E349FD7" w14:textId="0AA25992" w:rsidR="001B7D3F" w:rsidRPr="004D139E" w:rsidDel="00DB4542" w:rsidRDefault="001B7D3F" w:rsidP="002C7611">
            <w:pPr>
              <w:pStyle w:val="TAL"/>
              <w:rPr>
                <w:del w:id="211" w:author="Niclas Weiler" w:date="2023-10-27T09:44:00Z"/>
              </w:rPr>
            </w:pPr>
            <w:del w:id="212" w:author="Niclas Weiler" w:date="2023-10-27T09:44:00Z">
              <w:r w:rsidRPr="004D139E" w:rsidDel="00DB4542">
                <w:delText>Table 4.3.1.1.1.66-1: High range for UL/DL Bandwidth combination = 5/5</w:delText>
              </w:r>
            </w:del>
          </w:p>
        </w:tc>
      </w:tr>
      <w:tr w:rsidR="001B7D3F" w:rsidRPr="004D139E" w:rsidDel="00DB4542" w14:paraId="7CB93833" w14:textId="356E200E" w:rsidTr="002C7611">
        <w:trPr>
          <w:jc w:val="center"/>
          <w:del w:id="21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7FBD0F0" w14:textId="469C7EC3" w:rsidR="001B7D3F" w:rsidRPr="004D139E" w:rsidDel="00DB4542" w:rsidRDefault="001B7D3F" w:rsidP="002C7611">
            <w:pPr>
              <w:pStyle w:val="TAC"/>
              <w:rPr>
                <w:del w:id="214" w:author="Niclas Weiler" w:date="2023-10-27T09:44:00Z"/>
                <w:rFonts w:eastAsia="SimSun"/>
              </w:rPr>
            </w:pPr>
            <w:del w:id="215" w:author="Niclas Weiler" w:date="2023-10-27T09:44:00Z">
              <w:r w:rsidRPr="004D139E" w:rsidDel="00DB4542">
                <w:rPr>
                  <w:rFonts w:eastAsia="SimSun"/>
                </w:rPr>
                <w:delText>5+10</w:delText>
              </w:r>
            </w:del>
          </w:p>
          <w:p w14:paraId="728B5FAD" w14:textId="3550ADC1" w:rsidR="001B7D3F" w:rsidRPr="004D139E" w:rsidDel="00DB4542" w:rsidRDefault="001B7D3F" w:rsidP="002C7611">
            <w:pPr>
              <w:pStyle w:val="TAC"/>
              <w:rPr>
                <w:del w:id="216" w:author="Niclas Weiler" w:date="2023-10-27T09:44:00Z"/>
              </w:rPr>
            </w:pPr>
            <w:del w:id="21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7E25D8A" w14:textId="2859EE98" w:rsidR="001B7D3F" w:rsidRPr="004D139E" w:rsidDel="00DB4542" w:rsidRDefault="001B7D3F" w:rsidP="002C7611">
            <w:pPr>
              <w:pStyle w:val="TAC"/>
              <w:rPr>
                <w:del w:id="218" w:author="Niclas Weiler" w:date="2023-10-27T09:44:00Z"/>
              </w:rPr>
            </w:pPr>
            <w:del w:id="21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22B7456" w14:textId="6501FA16" w:rsidR="001B7D3F" w:rsidRPr="004D139E" w:rsidDel="00DB4542" w:rsidRDefault="001B7D3F" w:rsidP="002C7611">
            <w:pPr>
              <w:pStyle w:val="TAC"/>
              <w:rPr>
                <w:del w:id="220" w:author="Niclas Weiler" w:date="2023-10-27T09:44:00Z"/>
              </w:rPr>
            </w:pPr>
            <w:del w:id="221"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081AF517" w14:textId="230B90FF" w:rsidR="001B7D3F" w:rsidRPr="004D139E" w:rsidDel="00DB4542" w:rsidRDefault="001B7D3F" w:rsidP="002C7611">
            <w:pPr>
              <w:pStyle w:val="TAC"/>
              <w:rPr>
                <w:del w:id="222" w:author="Niclas Weiler" w:date="2023-10-27T09:44:00Z"/>
              </w:rPr>
            </w:pPr>
            <w:del w:id="223"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D3931ED" w14:textId="0BD51800" w:rsidR="001B7D3F" w:rsidRPr="004D139E" w:rsidDel="00DB4542" w:rsidRDefault="001B7D3F" w:rsidP="002C7611">
            <w:pPr>
              <w:pStyle w:val="TAC"/>
              <w:rPr>
                <w:del w:id="224" w:author="Niclas Weiler" w:date="2023-10-27T09:44:00Z"/>
              </w:rPr>
            </w:pPr>
            <w:del w:id="22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63CF7E9" w14:textId="55D1BEF1" w:rsidR="001B7D3F" w:rsidRPr="004D139E" w:rsidDel="00DB4542" w:rsidRDefault="001B7D3F" w:rsidP="002C7611">
            <w:pPr>
              <w:pStyle w:val="TAC"/>
              <w:rPr>
                <w:del w:id="226" w:author="Niclas Weiler" w:date="2023-10-27T09:44:00Z"/>
              </w:rPr>
            </w:pPr>
            <w:del w:id="227" w:author="Niclas Weiler" w:date="2023-10-27T09:44:00Z">
              <w:r w:rsidRPr="004D139E" w:rsidDel="00DB4542">
                <w:delText>Max</w:delText>
              </w:r>
            </w:del>
          </w:p>
          <w:p w14:paraId="4BFF82EE" w14:textId="3D1C3BA8" w:rsidR="001B7D3F" w:rsidRPr="004D139E" w:rsidDel="00DB4542" w:rsidRDefault="001B7D3F" w:rsidP="002C7611">
            <w:pPr>
              <w:pStyle w:val="TAC"/>
              <w:rPr>
                <w:del w:id="228" w:author="Niclas Weiler" w:date="2023-10-27T09:44:00Z"/>
              </w:rPr>
            </w:pPr>
            <w:del w:id="22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44EC3C6" w14:textId="73C70740" w:rsidR="001B7D3F" w:rsidRPr="004D139E" w:rsidDel="00DB4542" w:rsidRDefault="001B7D3F" w:rsidP="002C7611">
            <w:pPr>
              <w:pStyle w:val="TAL"/>
              <w:rPr>
                <w:del w:id="230" w:author="Niclas Weiler" w:date="2023-10-27T09:44:00Z"/>
                <w:highlight w:val="yellow"/>
              </w:rPr>
            </w:pPr>
            <w:del w:id="231" w:author="Niclas Weiler" w:date="2023-10-27T09:44:00Z">
              <w:r w:rsidRPr="004D139E" w:rsidDel="00DB4542">
                <w:delText>Table 4.3.1.1.1.66-1: Low range for UL/DL Bandwidth combination = 5/5</w:delText>
              </w:r>
            </w:del>
          </w:p>
        </w:tc>
      </w:tr>
      <w:tr w:rsidR="001B7D3F" w:rsidRPr="004D139E" w:rsidDel="00DB4542" w14:paraId="7602C64D" w14:textId="19615266" w:rsidTr="002C7611">
        <w:trPr>
          <w:jc w:val="center"/>
          <w:del w:id="23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8AE0259" w14:textId="5CD09206" w:rsidR="001B7D3F" w:rsidRPr="004D139E" w:rsidDel="00DB4542" w:rsidRDefault="001B7D3F" w:rsidP="002C7611">
            <w:pPr>
              <w:rPr>
                <w:del w:id="23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9CFA0E" w14:textId="4696EB45" w:rsidR="001B7D3F" w:rsidRPr="004D139E" w:rsidDel="00DB4542" w:rsidRDefault="001B7D3F" w:rsidP="002C7611">
            <w:pPr>
              <w:pStyle w:val="TAC"/>
              <w:rPr>
                <w:del w:id="234" w:author="Niclas Weiler" w:date="2023-10-27T09:44:00Z"/>
              </w:rPr>
            </w:pPr>
            <w:del w:id="23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F31D03C" w14:textId="0E4F84C3" w:rsidR="001B7D3F" w:rsidRPr="004D139E" w:rsidDel="00DB4542" w:rsidRDefault="001B7D3F" w:rsidP="002C7611">
            <w:pPr>
              <w:pStyle w:val="TAC"/>
              <w:rPr>
                <w:del w:id="236" w:author="Niclas Weiler" w:date="2023-10-27T09:44:00Z"/>
              </w:rPr>
            </w:pPr>
            <w:del w:id="237"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350E9664" w14:textId="1FB9EF8A" w:rsidR="001B7D3F" w:rsidRPr="004D139E" w:rsidDel="00DB4542" w:rsidRDefault="001B7D3F" w:rsidP="002C7611">
            <w:pPr>
              <w:pStyle w:val="TAC"/>
              <w:rPr>
                <w:del w:id="238" w:author="Niclas Weiler" w:date="2023-10-27T09:44:00Z"/>
              </w:rPr>
            </w:pPr>
            <w:del w:id="239"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0BAC5944" w14:textId="6C395DE6" w:rsidR="001B7D3F" w:rsidRPr="004D139E" w:rsidDel="00DB4542" w:rsidRDefault="001B7D3F" w:rsidP="002C7611">
            <w:pPr>
              <w:pStyle w:val="TAC"/>
              <w:rPr>
                <w:del w:id="240" w:author="Niclas Weiler" w:date="2023-10-27T09:44:00Z"/>
              </w:rPr>
            </w:pPr>
            <w:del w:id="24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DE93E7F" w14:textId="6FD434B1" w:rsidR="001B7D3F" w:rsidRPr="004D139E" w:rsidDel="00DB4542" w:rsidRDefault="001B7D3F" w:rsidP="002C7611">
            <w:pPr>
              <w:rPr>
                <w:del w:id="24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80F8234" w14:textId="17C5C69E" w:rsidR="001B7D3F" w:rsidRPr="004D139E" w:rsidDel="00DB4542" w:rsidRDefault="001B7D3F" w:rsidP="002C7611">
            <w:pPr>
              <w:pStyle w:val="TAL"/>
              <w:rPr>
                <w:del w:id="243" w:author="Niclas Weiler" w:date="2023-10-27T09:44:00Z"/>
              </w:rPr>
            </w:pPr>
            <w:del w:id="244" w:author="Niclas Weiler" w:date="2023-10-27T09:44:00Z">
              <w:r w:rsidRPr="004D139E" w:rsidDel="00DB4542">
                <w:delText>Table 4.3.1.1.1.66-1: High range for UL/DL Bandwidth combination = 10/10</w:delText>
              </w:r>
            </w:del>
          </w:p>
        </w:tc>
      </w:tr>
      <w:tr w:rsidR="001B7D3F" w:rsidRPr="004D139E" w:rsidDel="00DB4542" w14:paraId="7DE0CE88" w14:textId="772CB64A" w:rsidTr="002C7611">
        <w:trPr>
          <w:jc w:val="center"/>
          <w:del w:id="24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37E67C4" w14:textId="12844B9D" w:rsidR="001B7D3F" w:rsidRPr="004D139E" w:rsidDel="00DB4542" w:rsidRDefault="001B7D3F" w:rsidP="002C7611">
            <w:pPr>
              <w:pStyle w:val="TAC"/>
              <w:rPr>
                <w:del w:id="246" w:author="Niclas Weiler" w:date="2023-10-27T09:44:00Z"/>
                <w:rFonts w:eastAsia="SimSun"/>
              </w:rPr>
            </w:pPr>
            <w:del w:id="247" w:author="Niclas Weiler" w:date="2023-10-27T09:44:00Z">
              <w:r w:rsidRPr="004D139E" w:rsidDel="00DB4542">
                <w:rPr>
                  <w:rFonts w:eastAsia="SimSun"/>
                </w:rPr>
                <w:delText>5+15</w:delText>
              </w:r>
            </w:del>
          </w:p>
          <w:p w14:paraId="035FA459" w14:textId="03095DEB" w:rsidR="001B7D3F" w:rsidRPr="004D139E" w:rsidDel="00DB4542" w:rsidRDefault="001B7D3F" w:rsidP="002C7611">
            <w:pPr>
              <w:pStyle w:val="TAC"/>
              <w:rPr>
                <w:del w:id="248" w:author="Niclas Weiler" w:date="2023-10-27T09:44:00Z"/>
              </w:rPr>
            </w:pPr>
            <w:del w:id="249"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7308B28" w14:textId="499EC320" w:rsidR="001B7D3F" w:rsidRPr="004D139E" w:rsidDel="00DB4542" w:rsidRDefault="001B7D3F" w:rsidP="002C7611">
            <w:pPr>
              <w:pStyle w:val="TAC"/>
              <w:rPr>
                <w:del w:id="250" w:author="Niclas Weiler" w:date="2023-10-27T09:44:00Z"/>
              </w:rPr>
            </w:pPr>
            <w:del w:id="25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C572012" w14:textId="0DC3A881" w:rsidR="001B7D3F" w:rsidRPr="004D139E" w:rsidDel="00DB4542" w:rsidRDefault="001B7D3F" w:rsidP="002C7611">
            <w:pPr>
              <w:pStyle w:val="TAC"/>
              <w:rPr>
                <w:del w:id="252" w:author="Niclas Weiler" w:date="2023-10-27T09:44:00Z"/>
              </w:rPr>
            </w:pPr>
            <w:del w:id="253"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657648A0" w14:textId="50295010" w:rsidR="001B7D3F" w:rsidRPr="004D139E" w:rsidDel="00DB4542" w:rsidRDefault="001B7D3F" w:rsidP="002C7611">
            <w:pPr>
              <w:pStyle w:val="TAC"/>
              <w:rPr>
                <w:del w:id="254" w:author="Niclas Weiler" w:date="2023-10-27T09:44:00Z"/>
              </w:rPr>
            </w:pPr>
            <w:del w:id="255"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5CD0628" w14:textId="5352EDCC" w:rsidR="001B7D3F" w:rsidRPr="004D139E" w:rsidDel="00DB4542" w:rsidRDefault="001B7D3F" w:rsidP="002C7611">
            <w:pPr>
              <w:pStyle w:val="TAC"/>
              <w:rPr>
                <w:del w:id="256" w:author="Niclas Weiler" w:date="2023-10-27T09:44:00Z"/>
              </w:rPr>
            </w:pPr>
            <w:del w:id="25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571F2D1" w14:textId="64194E02" w:rsidR="001B7D3F" w:rsidRPr="004D139E" w:rsidDel="00DB4542" w:rsidRDefault="001B7D3F" w:rsidP="002C7611">
            <w:pPr>
              <w:pStyle w:val="TAC"/>
              <w:rPr>
                <w:del w:id="258" w:author="Niclas Weiler" w:date="2023-10-27T09:44:00Z"/>
              </w:rPr>
            </w:pPr>
            <w:del w:id="259" w:author="Niclas Weiler" w:date="2023-10-27T09:44:00Z">
              <w:r w:rsidRPr="004D139E" w:rsidDel="00DB4542">
                <w:delText>Max</w:delText>
              </w:r>
            </w:del>
          </w:p>
          <w:p w14:paraId="1F7CFDF1" w14:textId="5D2C5F63" w:rsidR="001B7D3F" w:rsidRPr="004D139E" w:rsidDel="00DB4542" w:rsidRDefault="001B7D3F" w:rsidP="002C7611">
            <w:pPr>
              <w:pStyle w:val="TAC"/>
              <w:rPr>
                <w:del w:id="260" w:author="Niclas Weiler" w:date="2023-10-27T09:44:00Z"/>
              </w:rPr>
            </w:pPr>
            <w:del w:id="26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926BB01" w14:textId="5CA66991" w:rsidR="001B7D3F" w:rsidRPr="004D139E" w:rsidDel="00DB4542" w:rsidRDefault="001B7D3F" w:rsidP="002C7611">
            <w:pPr>
              <w:pStyle w:val="TAL"/>
              <w:rPr>
                <w:del w:id="262" w:author="Niclas Weiler" w:date="2023-10-27T09:44:00Z"/>
                <w:highlight w:val="yellow"/>
              </w:rPr>
            </w:pPr>
            <w:del w:id="263" w:author="Niclas Weiler" w:date="2023-10-27T09:44:00Z">
              <w:r w:rsidRPr="004D139E" w:rsidDel="00DB4542">
                <w:delText>Table 4.3.1.1.1.66-1: Low range for UL/DL Bandwidth combination = 5/5</w:delText>
              </w:r>
            </w:del>
          </w:p>
        </w:tc>
      </w:tr>
      <w:tr w:rsidR="001B7D3F" w:rsidRPr="004D139E" w:rsidDel="00DB4542" w14:paraId="042A9F98" w14:textId="51C905BE" w:rsidTr="002C7611">
        <w:trPr>
          <w:jc w:val="center"/>
          <w:del w:id="26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6027F3" w14:textId="095A3431" w:rsidR="001B7D3F" w:rsidRPr="004D139E" w:rsidDel="00DB4542" w:rsidRDefault="001B7D3F" w:rsidP="002C7611">
            <w:pPr>
              <w:rPr>
                <w:del w:id="26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7E96885" w14:textId="24F96255" w:rsidR="001B7D3F" w:rsidRPr="004D139E" w:rsidDel="00DB4542" w:rsidRDefault="001B7D3F" w:rsidP="002C7611">
            <w:pPr>
              <w:pStyle w:val="TAC"/>
              <w:rPr>
                <w:del w:id="266" w:author="Niclas Weiler" w:date="2023-10-27T09:44:00Z"/>
              </w:rPr>
            </w:pPr>
            <w:del w:id="26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05BAEF5" w14:textId="7FD7B76E" w:rsidR="001B7D3F" w:rsidRPr="004D139E" w:rsidDel="00DB4542" w:rsidRDefault="001B7D3F" w:rsidP="002C7611">
            <w:pPr>
              <w:pStyle w:val="TAC"/>
              <w:rPr>
                <w:del w:id="268" w:author="Niclas Weiler" w:date="2023-10-27T09:44:00Z"/>
              </w:rPr>
            </w:pPr>
            <w:del w:id="269"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8538B0D" w14:textId="009F5887" w:rsidR="001B7D3F" w:rsidRPr="004D139E" w:rsidDel="00DB4542" w:rsidRDefault="001B7D3F" w:rsidP="002C7611">
            <w:pPr>
              <w:pStyle w:val="TAC"/>
              <w:rPr>
                <w:del w:id="270" w:author="Niclas Weiler" w:date="2023-10-27T09:44:00Z"/>
              </w:rPr>
            </w:pPr>
            <w:del w:id="271"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180A4559" w14:textId="20320881" w:rsidR="001B7D3F" w:rsidRPr="004D139E" w:rsidDel="00DB4542" w:rsidRDefault="001B7D3F" w:rsidP="002C7611">
            <w:pPr>
              <w:pStyle w:val="TAC"/>
              <w:rPr>
                <w:del w:id="272" w:author="Niclas Weiler" w:date="2023-10-27T09:44:00Z"/>
              </w:rPr>
            </w:pPr>
            <w:del w:id="27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D131E1A" w14:textId="3A7CFC54" w:rsidR="001B7D3F" w:rsidRPr="004D139E" w:rsidDel="00DB4542" w:rsidRDefault="001B7D3F" w:rsidP="002C7611">
            <w:pPr>
              <w:rPr>
                <w:del w:id="27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176C32E" w14:textId="6F48AAB0" w:rsidR="001B7D3F" w:rsidRPr="004D139E" w:rsidDel="00DB4542" w:rsidRDefault="001B7D3F" w:rsidP="002C7611">
            <w:pPr>
              <w:pStyle w:val="TAL"/>
              <w:rPr>
                <w:del w:id="275" w:author="Niclas Weiler" w:date="2023-10-27T09:44:00Z"/>
              </w:rPr>
            </w:pPr>
            <w:del w:id="276" w:author="Niclas Weiler" w:date="2023-10-27T09:44:00Z">
              <w:r w:rsidRPr="004D139E" w:rsidDel="00DB4542">
                <w:delText>Table 4.3.1.1.1.66-1: High range for UL/DL Bandwidth combination = 15/15</w:delText>
              </w:r>
            </w:del>
          </w:p>
        </w:tc>
      </w:tr>
      <w:tr w:rsidR="001B7D3F" w:rsidRPr="004D139E" w:rsidDel="00DB4542" w14:paraId="64B7D36A" w14:textId="2A43C7C6" w:rsidTr="002C7611">
        <w:trPr>
          <w:jc w:val="center"/>
          <w:del w:id="27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2394290" w14:textId="75922A93" w:rsidR="001B7D3F" w:rsidRPr="004D139E" w:rsidDel="00DB4542" w:rsidRDefault="001B7D3F" w:rsidP="002C7611">
            <w:pPr>
              <w:pStyle w:val="TAC"/>
              <w:rPr>
                <w:del w:id="278" w:author="Niclas Weiler" w:date="2023-10-27T09:44:00Z"/>
                <w:rFonts w:eastAsia="SimSun"/>
              </w:rPr>
            </w:pPr>
            <w:del w:id="279" w:author="Niclas Weiler" w:date="2023-10-27T09:44:00Z">
              <w:r w:rsidRPr="004D139E" w:rsidDel="00DB4542">
                <w:rPr>
                  <w:rFonts w:eastAsia="SimSun"/>
                </w:rPr>
                <w:delText>5+20</w:delText>
              </w:r>
            </w:del>
          </w:p>
          <w:p w14:paraId="19BB7EEF" w14:textId="38A6D151" w:rsidR="001B7D3F" w:rsidRPr="004D139E" w:rsidDel="00DB4542" w:rsidRDefault="001B7D3F" w:rsidP="002C7611">
            <w:pPr>
              <w:pStyle w:val="TAC"/>
              <w:rPr>
                <w:del w:id="280" w:author="Niclas Weiler" w:date="2023-10-27T09:44:00Z"/>
              </w:rPr>
            </w:pPr>
            <w:del w:id="281"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9014A99" w14:textId="37768D1D" w:rsidR="001B7D3F" w:rsidRPr="004D139E" w:rsidDel="00DB4542" w:rsidRDefault="001B7D3F" w:rsidP="002C7611">
            <w:pPr>
              <w:pStyle w:val="TAC"/>
              <w:rPr>
                <w:del w:id="282" w:author="Niclas Weiler" w:date="2023-10-27T09:44:00Z"/>
              </w:rPr>
            </w:pPr>
            <w:del w:id="28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197BD20" w14:textId="41F71EED" w:rsidR="001B7D3F" w:rsidRPr="004D139E" w:rsidDel="00DB4542" w:rsidRDefault="001B7D3F" w:rsidP="002C7611">
            <w:pPr>
              <w:pStyle w:val="TAC"/>
              <w:rPr>
                <w:del w:id="284" w:author="Niclas Weiler" w:date="2023-10-27T09:44:00Z"/>
              </w:rPr>
            </w:pPr>
            <w:del w:id="285"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453F63E5" w14:textId="4A46C2A2" w:rsidR="001B7D3F" w:rsidRPr="004D139E" w:rsidDel="00DB4542" w:rsidRDefault="001B7D3F" w:rsidP="002C7611">
            <w:pPr>
              <w:pStyle w:val="TAC"/>
              <w:rPr>
                <w:del w:id="286" w:author="Niclas Weiler" w:date="2023-10-27T09:44:00Z"/>
              </w:rPr>
            </w:pPr>
            <w:del w:id="287"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BE817EB" w14:textId="4582DD1D" w:rsidR="001B7D3F" w:rsidRPr="004D139E" w:rsidDel="00DB4542" w:rsidRDefault="001B7D3F" w:rsidP="002C7611">
            <w:pPr>
              <w:pStyle w:val="TAC"/>
              <w:rPr>
                <w:del w:id="288" w:author="Niclas Weiler" w:date="2023-10-27T09:44:00Z"/>
              </w:rPr>
            </w:pPr>
            <w:del w:id="28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1EA500B" w14:textId="11082B0D" w:rsidR="001B7D3F" w:rsidRPr="004D139E" w:rsidDel="00DB4542" w:rsidRDefault="001B7D3F" w:rsidP="002C7611">
            <w:pPr>
              <w:pStyle w:val="TAC"/>
              <w:rPr>
                <w:del w:id="290" w:author="Niclas Weiler" w:date="2023-10-27T09:44:00Z"/>
              </w:rPr>
            </w:pPr>
            <w:del w:id="291" w:author="Niclas Weiler" w:date="2023-10-27T09:44:00Z">
              <w:r w:rsidRPr="004D139E" w:rsidDel="00DB4542">
                <w:delText>Max</w:delText>
              </w:r>
            </w:del>
          </w:p>
          <w:p w14:paraId="150D55EB" w14:textId="197578B8" w:rsidR="001B7D3F" w:rsidRPr="004D139E" w:rsidDel="00DB4542" w:rsidRDefault="001B7D3F" w:rsidP="002C7611">
            <w:pPr>
              <w:pStyle w:val="TAC"/>
              <w:rPr>
                <w:del w:id="292" w:author="Niclas Weiler" w:date="2023-10-27T09:44:00Z"/>
              </w:rPr>
            </w:pPr>
            <w:del w:id="29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BA5DA63" w14:textId="31B28FCF" w:rsidR="001B7D3F" w:rsidRPr="004D139E" w:rsidDel="00DB4542" w:rsidRDefault="001B7D3F" w:rsidP="002C7611">
            <w:pPr>
              <w:pStyle w:val="TAL"/>
              <w:rPr>
                <w:del w:id="294" w:author="Niclas Weiler" w:date="2023-10-27T09:44:00Z"/>
                <w:highlight w:val="yellow"/>
              </w:rPr>
            </w:pPr>
            <w:del w:id="295" w:author="Niclas Weiler" w:date="2023-10-27T09:44:00Z">
              <w:r w:rsidRPr="004D139E" w:rsidDel="00DB4542">
                <w:delText>Table 4.3.1.1.1.66-1: Low range for UL/DL Bandwidth combination = 5/5</w:delText>
              </w:r>
            </w:del>
          </w:p>
        </w:tc>
      </w:tr>
      <w:tr w:rsidR="001B7D3F" w:rsidRPr="004D139E" w:rsidDel="00DB4542" w14:paraId="682E5812" w14:textId="2C23B3D0" w:rsidTr="002C7611">
        <w:trPr>
          <w:jc w:val="center"/>
          <w:del w:id="29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368656" w14:textId="0553CD07" w:rsidR="001B7D3F" w:rsidRPr="004D139E" w:rsidDel="00DB4542" w:rsidRDefault="001B7D3F" w:rsidP="002C7611">
            <w:pPr>
              <w:rPr>
                <w:del w:id="29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5CC829B" w14:textId="77FF3A03" w:rsidR="001B7D3F" w:rsidRPr="004D139E" w:rsidDel="00DB4542" w:rsidRDefault="001B7D3F" w:rsidP="002C7611">
            <w:pPr>
              <w:pStyle w:val="TAC"/>
              <w:rPr>
                <w:del w:id="298" w:author="Niclas Weiler" w:date="2023-10-27T09:44:00Z"/>
              </w:rPr>
            </w:pPr>
            <w:del w:id="29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1BB6DC5" w14:textId="5A79D206" w:rsidR="001B7D3F" w:rsidRPr="004D139E" w:rsidDel="00DB4542" w:rsidRDefault="001B7D3F" w:rsidP="002C7611">
            <w:pPr>
              <w:pStyle w:val="TAC"/>
              <w:rPr>
                <w:del w:id="300" w:author="Niclas Weiler" w:date="2023-10-27T09:44:00Z"/>
              </w:rPr>
            </w:pPr>
            <w:del w:id="301"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4E6EE2FA" w14:textId="2480ADDB" w:rsidR="001B7D3F" w:rsidRPr="004D139E" w:rsidDel="00DB4542" w:rsidRDefault="001B7D3F" w:rsidP="002C7611">
            <w:pPr>
              <w:pStyle w:val="TAC"/>
              <w:rPr>
                <w:del w:id="302" w:author="Niclas Weiler" w:date="2023-10-27T09:44:00Z"/>
              </w:rPr>
            </w:pPr>
            <w:del w:id="303"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0F066472" w14:textId="7C4680B3" w:rsidR="001B7D3F" w:rsidRPr="004D139E" w:rsidDel="00DB4542" w:rsidRDefault="001B7D3F" w:rsidP="002C7611">
            <w:pPr>
              <w:pStyle w:val="TAC"/>
              <w:rPr>
                <w:del w:id="304" w:author="Niclas Weiler" w:date="2023-10-27T09:44:00Z"/>
              </w:rPr>
            </w:pPr>
            <w:del w:id="30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4811CE" w14:textId="37C4503C" w:rsidR="001B7D3F" w:rsidRPr="004D139E" w:rsidDel="00DB4542" w:rsidRDefault="001B7D3F" w:rsidP="002C7611">
            <w:pPr>
              <w:rPr>
                <w:del w:id="30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EDFBBA3" w14:textId="1603D589" w:rsidR="001B7D3F" w:rsidRPr="004D139E" w:rsidDel="00DB4542" w:rsidRDefault="001B7D3F" w:rsidP="002C7611">
            <w:pPr>
              <w:pStyle w:val="TAL"/>
              <w:rPr>
                <w:del w:id="307" w:author="Niclas Weiler" w:date="2023-10-27T09:44:00Z"/>
              </w:rPr>
            </w:pPr>
            <w:del w:id="308"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0FF18F7A" w14:textId="65F580E7" w:rsidTr="002C7611">
        <w:trPr>
          <w:jc w:val="center"/>
          <w:del w:id="30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4F5A50C" w14:textId="0FA6D3F5" w:rsidR="001B7D3F" w:rsidRPr="004D139E" w:rsidDel="00DB4542" w:rsidRDefault="001B7D3F" w:rsidP="002C7611">
            <w:pPr>
              <w:pStyle w:val="TAC"/>
              <w:rPr>
                <w:del w:id="310" w:author="Niclas Weiler" w:date="2023-10-27T09:44:00Z"/>
                <w:rFonts w:eastAsia="SimSun"/>
              </w:rPr>
            </w:pPr>
            <w:del w:id="311" w:author="Niclas Weiler" w:date="2023-10-27T09:44:00Z">
              <w:r w:rsidRPr="004D139E" w:rsidDel="00DB4542">
                <w:rPr>
                  <w:rFonts w:eastAsia="SimSun"/>
                </w:rPr>
                <w:delText>5+25</w:delText>
              </w:r>
            </w:del>
          </w:p>
          <w:p w14:paraId="6EC99686" w14:textId="313E3C9E" w:rsidR="001B7D3F" w:rsidRPr="004D139E" w:rsidDel="00DB4542" w:rsidRDefault="001B7D3F" w:rsidP="002C7611">
            <w:pPr>
              <w:pStyle w:val="TAC"/>
              <w:rPr>
                <w:del w:id="312" w:author="Niclas Weiler" w:date="2023-10-27T09:44:00Z"/>
              </w:rPr>
            </w:pPr>
            <w:del w:id="31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6A0725D" w14:textId="419FB314" w:rsidR="001B7D3F" w:rsidRPr="004D139E" w:rsidDel="00DB4542" w:rsidRDefault="001B7D3F" w:rsidP="002C7611">
            <w:pPr>
              <w:pStyle w:val="TAC"/>
              <w:rPr>
                <w:del w:id="314" w:author="Niclas Weiler" w:date="2023-10-27T09:44:00Z"/>
              </w:rPr>
            </w:pPr>
            <w:del w:id="31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45031FB" w14:textId="417FA0EA" w:rsidR="001B7D3F" w:rsidRPr="004D139E" w:rsidDel="00DB4542" w:rsidRDefault="001B7D3F" w:rsidP="002C7611">
            <w:pPr>
              <w:pStyle w:val="TAC"/>
              <w:rPr>
                <w:del w:id="316" w:author="Niclas Weiler" w:date="2023-10-27T09:44:00Z"/>
              </w:rPr>
            </w:pPr>
            <w:del w:id="317"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639A15A4" w14:textId="2112DC92" w:rsidR="001B7D3F" w:rsidRPr="004D139E" w:rsidDel="00DB4542" w:rsidRDefault="001B7D3F" w:rsidP="002C7611">
            <w:pPr>
              <w:pStyle w:val="TAC"/>
              <w:rPr>
                <w:del w:id="318" w:author="Niclas Weiler" w:date="2023-10-27T09:44:00Z"/>
              </w:rPr>
            </w:pPr>
            <w:del w:id="319"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93D1BE8" w14:textId="2566A5A3" w:rsidR="001B7D3F" w:rsidRPr="004D139E" w:rsidDel="00DB4542" w:rsidRDefault="001B7D3F" w:rsidP="002C7611">
            <w:pPr>
              <w:pStyle w:val="TAC"/>
              <w:rPr>
                <w:del w:id="320" w:author="Niclas Weiler" w:date="2023-10-27T09:44:00Z"/>
              </w:rPr>
            </w:pPr>
            <w:del w:id="32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8645944" w14:textId="3F6CCFB1" w:rsidR="001B7D3F" w:rsidRPr="004D139E" w:rsidDel="00DB4542" w:rsidRDefault="001B7D3F" w:rsidP="002C7611">
            <w:pPr>
              <w:pStyle w:val="TAC"/>
              <w:rPr>
                <w:del w:id="322" w:author="Niclas Weiler" w:date="2023-10-27T09:44:00Z"/>
              </w:rPr>
            </w:pPr>
            <w:del w:id="323" w:author="Niclas Weiler" w:date="2023-10-27T09:44:00Z">
              <w:r w:rsidRPr="004D139E" w:rsidDel="00DB4542">
                <w:delText>Max</w:delText>
              </w:r>
            </w:del>
          </w:p>
          <w:p w14:paraId="2CC15235" w14:textId="615AAF56" w:rsidR="001B7D3F" w:rsidRPr="004D139E" w:rsidDel="00DB4542" w:rsidRDefault="001B7D3F" w:rsidP="002C7611">
            <w:pPr>
              <w:pStyle w:val="TAC"/>
              <w:rPr>
                <w:del w:id="324" w:author="Niclas Weiler" w:date="2023-10-27T09:44:00Z"/>
              </w:rPr>
            </w:pPr>
            <w:del w:id="32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F7B8031" w14:textId="3D4D9FBA" w:rsidR="001B7D3F" w:rsidRPr="004D139E" w:rsidDel="00DB4542" w:rsidRDefault="001B7D3F" w:rsidP="002C7611">
            <w:pPr>
              <w:pStyle w:val="TAL"/>
              <w:rPr>
                <w:del w:id="326" w:author="Niclas Weiler" w:date="2023-10-27T09:44:00Z"/>
                <w:highlight w:val="yellow"/>
              </w:rPr>
            </w:pPr>
            <w:del w:id="327" w:author="Niclas Weiler" w:date="2023-10-27T09:44:00Z">
              <w:r w:rsidRPr="004D139E" w:rsidDel="00DB4542">
                <w:delText>Table 4.3.1.1.1.66-1: Low range for UL/DL Bandwidth combination = 5/5</w:delText>
              </w:r>
            </w:del>
          </w:p>
        </w:tc>
      </w:tr>
      <w:tr w:rsidR="001B7D3F" w:rsidRPr="004D139E" w:rsidDel="00DB4542" w14:paraId="78055C89" w14:textId="7B039B9E" w:rsidTr="002C7611">
        <w:trPr>
          <w:jc w:val="center"/>
          <w:del w:id="32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119ED39" w14:textId="165F120F" w:rsidR="001B7D3F" w:rsidRPr="004D139E" w:rsidDel="00DB4542" w:rsidRDefault="001B7D3F" w:rsidP="002C7611">
            <w:pPr>
              <w:rPr>
                <w:del w:id="32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AAE7C80" w14:textId="59987DD1" w:rsidR="001B7D3F" w:rsidRPr="004D139E" w:rsidDel="00DB4542" w:rsidRDefault="001B7D3F" w:rsidP="002C7611">
            <w:pPr>
              <w:pStyle w:val="TAC"/>
              <w:rPr>
                <w:del w:id="330" w:author="Niclas Weiler" w:date="2023-10-27T09:44:00Z"/>
              </w:rPr>
            </w:pPr>
            <w:del w:id="33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2EAF758" w14:textId="3952EC99" w:rsidR="001B7D3F" w:rsidRPr="004D139E" w:rsidDel="00DB4542" w:rsidRDefault="001B7D3F" w:rsidP="002C7611">
            <w:pPr>
              <w:pStyle w:val="TAC"/>
              <w:rPr>
                <w:del w:id="332" w:author="Niclas Weiler" w:date="2023-10-27T09:44:00Z"/>
              </w:rPr>
            </w:pPr>
            <w:del w:id="333"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7B1FB153" w14:textId="15A45069" w:rsidR="001B7D3F" w:rsidRPr="004D139E" w:rsidDel="00DB4542" w:rsidRDefault="001B7D3F" w:rsidP="002C7611">
            <w:pPr>
              <w:pStyle w:val="TAC"/>
              <w:rPr>
                <w:del w:id="334" w:author="Niclas Weiler" w:date="2023-10-27T09:44:00Z"/>
              </w:rPr>
            </w:pPr>
            <w:del w:id="335"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09E2AC80" w14:textId="28A15879" w:rsidR="001B7D3F" w:rsidRPr="004D139E" w:rsidDel="00DB4542" w:rsidRDefault="001B7D3F" w:rsidP="002C7611">
            <w:pPr>
              <w:pStyle w:val="TAC"/>
              <w:rPr>
                <w:del w:id="336" w:author="Niclas Weiler" w:date="2023-10-27T09:44:00Z"/>
              </w:rPr>
            </w:pPr>
            <w:del w:id="33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8005AFA" w14:textId="50CBD945" w:rsidR="001B7D3F" w:rsidRPr="004D139E" w:rsidDel="00DB4542" w:rsidRDefault="001B7D3F" w:rsidP="002C7611">
            <w:pPr>
              <w:rPr>
                <w:del w:id="33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0AF16AB" w14:textId="323D76CE" w:rsidR="001B7D3F" w:rsidRPr="004D139E" w:rsidDel="00DB4542" w:rsidRDefault="001B7D3F" w:rsidP="002C7611">
            <w:pPr>
              <w:pStyle w:val="TAL"/>
              <w:rPr>
                <w:del w:id="339" w:author="Niclas Weiler" w:date="2023-10-27T09:44:00Z"/>
              </w:rPr>
            </w:pPr>
            <w:del w:id="340"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FD357DC" w14:textId="3217C4F3" w:rsidTr="002C7611">
        <w:trPr>
          <w:jc w:val="center"/>
          <w:del w:id="34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0BBD960" w14:textId="4C1DE07D" w:rsidR="001B7D3F" w:rsidRPr="004D139E" w:rsidDel="00DB4542" w:rsidRDefault="001B7D3F" w:rsidP="002C7611">
            <w:pPr>
              <w:pStyle w:val="TAC"/>
              <w:rPr>
                <w:del w:id="342" w:author="Niclas Weiler" w:date="2023-10-27T09:44:00Z"/>
                <w:rFonts w:eastAsia="SimSun"/>
              </w:rPr>
            </w:pPr>
            <w:del w:id="343" w:author="Niclas Weiler" w:date="2023-10-27T09:44:00Z">
              <w:r w:rsidRPr="004D139E" w:rsidDel="00DB4542">
                <w:rPr>
                  <w:rFonts w:eastAsia="SimSun"/>
                </w:rPr>
                <w:delText>5+30</w:delText>
              </w:r>
            </w:del>
          </w:p>
          <w:p w14:paraId="418EF70A" w14:textId="1979734B" w:rsidR="001B7D3F" w:rsidRPr="004D139E" w:rsidDel="00DB4542" w:rsidRDefault="001B7D3F" w:rsidP="002C7611">
            <w:pPr>
              <w:pStyle w:val="TAC"/>
              <w:rPr>
                <w:del w:id="344" w:author="Niclas Weiler" w:date="2023-10-27T09:44:00Z"/>
              </w:rPr>
            </w:pPr>
            <w:del w:id="345"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24A81932" w14:textId="78D3D955" w:rsidR="001B7D3F" w:rsidRPr="004D139E" w:rsidDel="00DB4542" w:rsidRDefault="001B7D3F" w:rsidP="002C7611">
            <w:pPr>
              <w:pStyle w:val="TAC"/>
              <w:rPr>
                <w:del w:id="346" w:author="Niclas Weiler" w:date="2023-10-27T09:44:00Z"/>
              </w:rPr>
            </w:pPr>
            <w:del w:id="34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FDB5AF2" w14:textId="6F86BE07" w:rsidR="001B7D3F" w:rsidRPr="004D139E" w:rsidDel="00DB4542" w:rsidRDefault="001B7D3F" w:rsidP="002C7611">
            <w:pPr>
              <w:pStyle w:val="TAC"/>
              <w:rPr>
                <w:del w:id="348" w:author="Niclas Weiler" w:date="2023-10-27T09:44:00Z"/>
              </w:rPr>
            </w:pPr>
            <w:del w:id="349"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7D3CD033" w14:textId="52A6F4ED" w:rsidR="001B7D3F" w:rsidRPr="004D139E" w:rsidDel="00DB4542" w:rsidRDefault="001B7D3F" w:rsidP="002C7611">
            <w:pPr>
              <w:pStyle w:val="TAC"/>
              <w:rPr>
                <w:del w:id="350" w:author="Niclas Weiler" w:date="2023-10-27T09:44:00Z"/>
              </w:rPr>
            </w:pPr>
            <w:del w:id="351"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10C3003" w14:textId="5CDE44F4" w:rsidR="001B7D3F" w:rsidRPr="004D139E" w:rsidDel="00DB4542" w:rsidRDefault="001B7D3F" w:rsidP="002C7611">
            <w:pPr>
              <w:pStyle w:val="TAC"/>
              <w:rPr>
                <w:del w:id="352" w:author="Niclas Weiler" w:date="2023-10-27T09:44:00Z"/>
              </w:rPr>
            </w:pPr>
            <w:del w:id="35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B9AA3C0" w14:textId="11E1F6B6" w:rsidR="001B7D3F" w:rsidRPr="004D139E" w:rsidDel="00DB4542" w:rsidRDefault="001B7D3F" w:rsidP="002C7611">
            <w:pPr>
              <w:pStyle w:val="TAC"/>
              <w:rPr>
                <w:del w:id="354" w:author="Niclas Weiler" w:date="2023-10-27T09:44:00Z"/>
              </w:rPr>
            </w:pPr>
            <w:del w:id="355" w:author="Niclas Weiler" w:date="2023-10-27T09:44:00Z">
              <w:r w:rsidRPr="004D139E" w:rsidDel="00DB4542">
                <w:delText>Max</w:delText>
              </w:r>
            </w:del>
          </w:p>
          <w:p w14:paraId="2688F397" w14:textId="4E98D489" w:rsidR="001B7D3F" w:rsidRPr="004D139E" w:rsidDel="00DB4542" w:rsidRDefault="001B7D3F" w:rsidP="002C7611">
            <w:pPr>
              <w:pStyle w:val="TAC"/>
              <w:rPr>
                <w:del w:id="356" w:author="Niclas Weiler" w:date="2023-10-27T09:44:00Z"/>
              </w:rPr>
            </w:pPr>
            <w:del w:id="35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EF59EA0" w14:textId="2432208F" w:rsidR="001B7D3F" w:rsidRPr="004D139E" w:rsidDel="00DB4542" w:rsidRDefault="001B7D3F" w:rsidP="002C7611">
            <w:pPr>
              <w:pStyle w:val="TAL"/>
              <w:rPr>
                <w:del w:id="358" w:author="Niclas Weiler" w:date="2023-10-27T09:44:00Z"/>
                <w:highlight w:val="yellow"/>
              </w:rPr>
            </w:pPr>
            <w:del w:id="359" w:author="Niclas Weiler" w:date="2023-10-27T09:44:00Z">
              <w:r w:rsidRPr="004D139E" w:rsidDel="00DB4542">
                <w:delText>Table 4.3.1.1.1.66-1: Low range for UL/DL Bandwidth combination = 5/5</w:delText>
              </w:r>
            </w:del>
          </w:p>
        </w:tc>
      </w:tr>
      <w:tr w:rsidR="001B7D3F" w:rsidRPr="004D139E" w:rsidDel="00DB4542" w14:paraId="1033FB77" w14:textId="6C467265" w:rsidTr="002C7611">
        <w:trPr>
          <w:jc w:val="center"/>
          <w:del w:id="36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DE76F3" w14:textId="54EB5E31" w:rsidR="001B7D3F" w:rsidRPr="004D139E" w:rsidDel="00DB4542" w:rsidRDefault="001B7D3F" w:rsidP="002C7611">
            <w:pPr>
              <w:rPr>
                <w:del w:id="36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8634EC" w14:textId="039AE443" w:rsidR="001B7D3F" w:rsidRPr="004D139E" w:rsidDel="00DB4542" w:rsidRDefault="001B7D3F" w:rsidP="002C7611">
            <w:pPr>
              <w:pStyle w:val="TAC"/>
              <w:rPr>
                <w:del w:id="362" w:author="Niclas Weiler" w:date="2023-10-27T09:44:00Z"/>
              </w:rPr>
            </w:pPr>
            <w:del w:id="36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5A92A1D" w14:textId="1F425B85" w:rsidR="001B7D3F" w:rsidRPr="004D139E" w:rsidDel="00DB4542" w:rsidRDefault="001B7D3F" w:rsidP="002C7611">
            <w:pPr>
              <w:pStyle w:val="TAC"/>
              <w:rPr>
                <w:del w:id="364" w:author="Niclas Weiler" w:date="2023-10-27T09:44:00Z"/>
              </w:rPr>
            </w:pPr>
            <w:del w:id="365"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15C14F10" w14:textId="3DF46DBC" w:rsidR="001B7D3F" w:rsidRPr="004D139E" w:rsidDel="00DB4542" w:rsidRDefault="001B7D3F" w:rsidP="002C7611">
            <w:pPr>
              <w:pStyle w:val="TAC"/>
              <w:rPr>
                <w:del w:id="366" w:author="Niclas Weiler" w:date="2023-10-27T09:44:00Z"/>
              </w:rPr>
            </w:pPr>
            <w:del w:id="367"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3402D8F4" w14:textId="7A5A093D" w:rsidR="001B7D3F" w:rsidRPr="004D139E" w:rsidDel="00DB4542" w:rsidRDefault="001B7D3F" w:rsidP="002C7611">
            <w:pPr>
              <w:pStyle w:val="TAC"/>
              <w:rPr>
                <w:del w:id="368" w:author="Niclas Weiler" w:date="2023-10-27T09:44:00Z"/>
              </w:rPr>
            </w:pPr>
            <w:del w:id="36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C49CEB2" w14:textId="6B216ED4" w:rsidR="001B7D3F" w:rsidRPr="004D139E" w:rsidDel="00DB4542" w:rsidRDefault="001B7D3F" w:rsidP="002C7611">
            <w:pPr>
              <w:rPr>
                <w:del w:id="37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68B7C7F" w14:textId="2C91B12A" w:rsidR="001B7D3F" w:rsidRPr="004D139E" w:rsidDel="00DB4542" w:rsidRDefault="001B7D3F" w:rsidP="002C7611">
            <w:pPr>
              <w:pStyle w:val="TAL"/>
              <w:rPr>
                <w:del w:id="371" w:author="Niclas Weiler" w:date="2023-10-27T09:44:00Z"/>
              </w:rPr>
            </w:pPr>
            <w:del w:id="372"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F5EE07C" w14:textId="47141346" w:rsidTr="002C7611">
        <w:trPr>
          <w:jc w:val="center"/>
          <w:del w:id="37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542CA37" w14:textId="32213F37" w:rsidR="001B7D3F" w:rsidRPr="004D139E" w:rsidDel="00DB4542" w:rsidRDefault="001B7D3F" w:rsidP="002C7611">
            <w:pPr>
              <w:pStyle w:val="TAC"/>
              <w:rPr>
                <w:del w:id="374" w:author="Niclas Weiler" w:date="2023-10-27T09:44:00Z"/>
                <w:rFonts w:eastAsia="SimSun"/>
              </w:rPr>
            </w:pPr>
            <w:del w:id="375" w:author="Niclas Weiler" w:date="2023-10-27T09:44:00Z">
              <w:r w:rsidRPr="004D139E" w:rsidDel="00DB4542">
                <w:rPr>
                  <w:rFonts w:eastAsia="SimSun"/>
                </w:rPr>
                <w:delText>5+40</w:delText>
              </w:r>
            </w:del>
          </w:p>
          <w:p w14:paraId="5E546C7B" w14:textId="7C6FB55D" w:rsidR="001B7D3F" w:rsidRPr="004D139E" w:rsidDel="00DB4542" w:rsidRDefault="001B7D3F" w:rsidP="002C7611">
            <w:pPr>
              <w:pStyle w:val="TAC"/>
              <w:rPr>
                <w:del w:id="376" w:author="Niclas Weiler" w:date="2023-10-27T09:44:00Z"/>
              </w:rPr>
            </w:pPr>
            <w:del w:id="37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7D295FB" w14:textId="27FA2C0B" w:rsidR="001B7D3F" w:rsidRPr="004D139E" w:rsidDel="00DB4542" w:rsidRDefault="001B7D3F" w:rsidP="002C7611">
            <w:pPr>
              <w:pStyle w:val="TAC"/>
              <w:rPr>
                <w:del w:id="378" w:author="Niclas Weiler" w:date="2023-10-27T09:44:00Z"/>
              </w:rPr>
            </w:pPr>
            <w:del w:id="37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4D09C39" w14:textId="7FEBB5A5" w:rsidR="001B7D3F" w:rsidRPr="004D139E" w:rsidDel="00DB4542" w:rsidRDefault="001B7D3F" w:rsidP="002C7611">
            <w:pPr>
              <w:pStyle w:val="TAC"/>
              <w:rPr>
                <w:del w:id="380" w:author="Niclas Weiler" w:date="2023-10-27T09:44:00Z"/>
              </w:rPr>
            </w:pPr>
            <w:del w:id="381"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2205E89D" w14:textId="0F3501B7" w:rsidR="001B7D3F" w:rsidRPr="004D139E" w:rsidDel="00DB4542" w:rsidRDefault="001B7D3F" w:rsidP="002C7611">
            <w:pPr>
              <w:pStyle w:val="TAC"/>
              <w:rPr>
                <w:del w:id="382" w:author="Niclas Weiler" w:date="2023-10-27T09:44:00Z"/>
              </w:rPr>
            </w:pPr>
            <w:del w:id="383"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57B98176" w14:textId="3E4F3976" w:rsidR="001B7D3F" w:rsidRPr="004D139E" w:rsidDel="00DB4542" w:rsidRDefault="001B7D3F" w:rsidP="002C7611">
            <w:pPr>
              <w:pStyle w:val="TAC"/>
              <w:rPr>
                <w:del w:id="384" w:author="Niclas Weiler" w:date="2023-10-27T09:44:00Z"/>
              </w:rPr>
            </w:pPr>
            <w:del w:id="38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2A86F14" w14:textId="6D845CC0" w:rsidR="001B7D3F" w:rsidRPr="004D139E" w:rsidDel="00DB4542" w:rsidRDefault="001B7D3F" w:rsidP="002C7611">
            <w:pPr>
              <w:pStyle w:val="TAC"/>
              <w:rPr>
                <w:del w:id="386" w:author="Niclas Weiler" w:date="2023-10-27T09:44:00Z"/>
              </w:rPr>
            </w:pPr>
            <w:del w:id="387" w:author="Niclas Weiler" w:date="2023-10-27T09:44:00Z">
              <w:r w:rsidRPr="004D139E" w:rsidDel="00DB4542">
                <w:delText>Max</w:delText>
              </w:r>
            </w:del>
          </w:p>
          <w:p w14:paraId="12B9F243" w14:textId="050142F3" w:rsidR="001B7D3F" w:rsidRPr="004D139E" w:rsidDel="00DB4542" w:rsidRDefault="001B7D3F" w:rsidP="002C7611">
            <w:pPr>
              <w:pStyle w:val="TAC"/>
              <w:rPr>
                <w:del w:id="388" w:author="Niclas Weiler" w:date="2023-10-27T09:44:00Z"/>
              </w:rPr>
            </w:pPr>
            <w:del w:id="38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28FBD54" w14:textId="61FD2227" w:rsidR="001B7D3F" w:rsidRPr="004D139E" w:rsidDel="00DB4542" w:rsidRDefault="001B7D3F" w:rsidP="002C7611">
            <w:pPr>
              <w:pStyle w:val="TAL"/>
              <w:rPr>
                <w:del w:id="390" w:author="Niclas Weiler" w:date="2023-10-27T09:44:00Z"/>
                <w:highlight w:val="yellow"/>
              </w:rPr>
            </w:pPr>
            <w:del w:id="391" w:author="Niclas Weiler" w:date="2023-10-27T09:44:00Z">
              <w:r w:rsidRPr="004D139E" w:rsidDel="00DB4542">
                <w:delText>Table 4.3.1.1.1.66-1: Low range for UL/DL Bandwidth combination = 5/5</w:delText>
              </w:r>
            </w:del>
          </w:p>
        </w:tc>
      </w:tr>
      <w:tr w:rsidR="001B7D3F" w:rsidRPr="004D139E" w:rsidDel="00DB4542" w14:paraId="47E5E0AA" w14:textId="567A1E89" w:rsidTr="002C7611">
        <w:trPr>
          <w:jc w:val="center"/>
          <w:del w:id="39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5D6CBE4" w14:textId="68344DDA" w:rsidR="001B7D3F" w:rsidRPr="004D139E" w:rsidDel="00DB4542" w:rsidRDefault="001B7D3F" w:rsidP="002C7611">
            <w:pPr>
              <w:rPr>
                <w:del w:id="39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58C850" w14:textId="20836B4F" w:rsidR="001B7D3F" w:rsidRPr="004D139E" w:rsidDel="00DB4542" w:rsidRDefault="001B7D3F" w:rsidP="002C7611">
            <w:pPr>
              <w:pStyle w:val="TAC"/>
              <w:rPr>
                <w:del w:id="394" w:author="Niclas Weiler" w:date="2023-10-27T09:44:00Z"/>
              </w:rPr>
            </w:pPr>
            <w:del w:id="39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50980C6" w14:textId="7DD7E4C7" w:rsidR="001B7D3F" w:rsidRPr="004D139E" w:rsidDel="00DB4542" w:rsidRDefault="001B7D3F" w:rsidP="002C7611">
            <w:pPr>
              <w:pStyle w:val="TAC"/>
              <w:rPr>
                <w:del w:id="396" w:author="Niclas Weiler" w:date="2023-10-27T09:44:00Z"/>
              </w:rPr>
            </w:pPr>
            <w:del w:id="397"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89E125C" w14:textId="223D2D0F" w:rsidR="001B7D3F" w:rsidRPr="004D139E" w:rsidDel="00DB4542" w:rsidRDefault="001B7D3F" w:rsidP="002C7611">
            <w:pPr>
              <w:pStyle w:val="TAC"/>
              <w:rPr>
                <w:del w:id="398" w:author="Niclas Weiler" w:date="2023-10-27T09:44:00Z"/>
              </w:rPr>
            </w:pPr>
            <w:del w:id="399"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23331283" w14:textId="7ED3FED2" w:rsidR="001B7D3F" w:rsidRPr="004D139E" w:rsidDel="00DB4542" w:rsidRDefault="001B7D3F" w:rsidP="002C7611">
            <w:pPr>
              <w:pStyle w:val="TAC"/>
              <w:rPr>
                <w:del w:id="400" w:author="Niclas Weiler" w:date="2023-10-27T09:44:00Z"/>
              </w:rPr>
            </w:pPr>
            <w:del w:id="401"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95A032E" w14:textId="25E3BFB1" w:rsidR="001B7D3F" w:rsidRPr="004D139E" w:rsidDel="00DB4542" w:rsidRDefault="001B7D3F" w:rsidP="002C7611">
            <w:pPr>
              <w:rPr>
                <w:del w:id="40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D38E284" w14:textId="0D57D133" w:rsidR="001B7D3F" w:rsidRPr="004D139E" w:rsidDel="00DB4542" w:rsidRDefault="001B7D3F" w:rsidP="002C7611">
            <w:pPr>
              <w:keepNext/>
              <w:keepLines/>
              <w:spacing w:after="0"/>
              <w:rPr>
                <w:del w:id="403" w:author="Niclas Weiler" w:date="2023-10-27T09:44:00Z"/>
                <w:rFonts w:ascii="Arial" w:eastAsia="SimSun" w:hAnsi="Arial" w:cs="Arial"/>
                <w:sz w:val="18"/>
                <w:szCs w:val="18"/>
              </w:rPr>
            </w:pPr>
            <w:del w:id="404" w:author="Niclas Weiler" w:date="2023-10-27T09:44:00Z">
              <w:r w:rsidRPr="004D139E" w:rsidDel="00DB4542">
                <w:rPr>
                  <w:rFonts w:ascii="Arial" w:eastAsia="SimSun" w:hAnsi="Arial" w:cs="Arial"/>
                  <w:sz w:val="18"/>
                  <w:szCs w:val="18"/>
                </w:rPr>
                <w:delText>If UL is not configured on SB2: Table 4.3.1.1.1.66-1: High range for N.A./40.</w:delText>
              </w:r>
            </w:del>
          </w:p>
          <w:p w14:paraId="5A569D85" w14:textId="42FF4801" w:rsidR="001B7D3F" w:rsidRPr="004D139E" w:rsidDel="00DB4542" w:rsidRDefault="001B7D3F" w:rsidP="002C7611">
            <w:pPr>
              <w:pStyle w:val="TAL"/>
              <w:rPr>
                <w:del w:id="405" w:author="Niclas Weiler" w:date="2023-10-27T09:44:00Z"/>
                <w:rFonts w:cs="Arial"/>
                <w:szCs w:val="18"/>
              </w:rPr>
            </w:pPr>
            <w:del w:id="406"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7477ECA5" w14:textId="3F776297" w:rsidTr="002C7611">
        <w:trPr>
          <w:jc w:val="center"/>
          <w:del w:id="407"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58E8C26E" w14:textId="2BFA6166" w:rsidR="001B7D3F" w:rsidRPr="004D139E" w:rsidDel="00DB4542" w:rsidRDefault="001B7D3F" w:rsidP="002C7611">
            <w:pPr>
              <w:pStyle w:val="TAH"/>
              <w:rPr>
                <w:del w:id="408" w:author="Niclas Weiler" w:date="2023-10-27T09:44:00Z"/>
              </w:rPr>
            </w:pPr>
            <w:del w:id="409" w:author="Niclas Weiler" w:date="2023-10-27T09:44:00Z">
              <w:r w:rsidRPr="004D139E" w:rsidDel="00DB4542">
                <w:delText>CA_n66(2A); n66A (10MHz) + n66A(5-40MHz)</w:delText>
              </w:r>
            </w:del>
          </w:p>
        </w:tc>
      </w:tr>
      <w:tr w:rsidR="001B7D3F" w:rsidRPr="004D139E" w:rsidDel="00DB4542" w14:paraId="5554DE14" w14:textId="16FFC15D" w:rsidTr="002C7611">
        <w:trPr>
          <w:jc w:val="center"/>
          <w:del w:id="41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7BE6B5B" w14:textId="531CCCBD" w:rsidR="001B7D3F" w:rsidRPr="004D139E" w:rsidDel="00DB4542" w:rsidRDefault="001B7D3F" w:rsidP="002C7611">
            <w:pPr>
              <w:pStyle w:val="TAC"/>
              <w:rPr>
                <w:del w:id="411" w:author="Niclas Weiler" w:date="2023-10-27T09:44:00Z"/>
                <w:rFonts w:eastAsia="SimSun"/>
              </w:rPr>
            </w:pPr>
            <w:del w:id="412" w:author="Niclas Weiler" w:date="2023-10-27T09:44:00Z">
              <w:r w:rsidRPr="004D139E" w:rsidDel="00DB4542">
                <w:rPr>
                  <w:rFonts w:eastAsia="SimSun"/>
                </w:rPr>
                <w:delText>10+5</w:delText>
              </w:r>
            </w:del>
          </w:p>
          <w:p w14:paraId="1F294DD0" w14:textId="4E1D04F0" w:rsidR="001B7D3F" w:rsidRPr="004D139E" w:rsidDel="00DB4542" w:rsidRDefault="001B7D3F" w:rsidP="002C7611">
            <w:pPr>
              <w:pStyle w:val="TAC"/>
              <w:rPr>
                <w:del w:id="413" w:author="Niclas Weiler" w:date="2023-10-27T09:44:00Z"/>
              </w:rPr>
            </w:pPr>
            <w:del w:id="41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E9AF08B" w14:textId="79497B2B" w:rsidR="001B7D3F" w:rsidRPr="004D139E" w:rsidDel="00DB4542" w:rsidRDefault="001B7D3F" w:rsidP="002C7611">
            <w:pPr>
              <w:pStyle w:val="TAC"/>
              <w:rPr>
                <w:del w:id="415" w:author="Niclas Weiler" w:date="2023-10-27T09:44:00Z"/>
              </w:rPr>
            </w:pPr>
            <w:del w:id="41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90ABF03" w14:textId="0FB49C2B" w:rsidR="001B7D3F" w:rsidRPr="004D139E" w:rsidDel="00DB4542" w:rsidRDefault="001B7D3F" w:rsidP="002C7611">
            <w:pPr>
              <w:pStyle w:val="TAC"/>
              <w:rPr>
                <w:del w:id="417" w:author="Niclas Weiler" w:date="2023-10-27T09:44:00Z"/>
              </w:rPr>
            </w:pPr>
            <w:del w:id="418"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5C4ED0F9" w14:textId="5AD082FB" w:rsidR="001B7D3F" w:rsidRPr="004D139E" w:rsidDel="00DB4542" w:rsidRDefault="001B7D3F" w:rsidP="002C7611">
            <w:pPr>
              <w:pStyle w:val="TAC"/>
              <w:rPr>
                <w:del w:id="419" w:author="Niclas Weiler" w:date="2023-10-27T09:44:00Z"/>
              </w:rPr>
            </w:pPr>
            <w:del w:id="420"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56B3B619" w14:textId="3A0FB310" w:rsidR="001B7D3F" w:rsidRPr="004D139E" w:rsidDel="00DB4542" w:rsidRDefault="001B7D3F" w:rsidP="002C7611">
            <w:pPr>
              <w:pStyle w:val="TAC"/>
              <w:rPr>
                <w:del w:id="421" w:author="Niclas Weiler" w:date="2023-10-27T09:44:00Z"/>
              </w:rPr>
            </w:pPr>
            <w:del w:id="42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75DCE86" w14:textId="6B64FEC8" w:rsidR="001B7D3F" w:rsidRPr="004D139E" w:rsidDel="00DB4542" w:rsidRDefault="001B7D3F" w:rsidP="002C7611">
            <w:pPr>
              <w:pStyle w:val="TAC"/>
              <w:rPr>
                <w:del w:id="423" w:author="Niclas Weiler" w:date="2023-10-27T09:44:00Z"/>
              </w:rPr>
            </w:pPr>
            <w:del w:id="424" w:author="Niclas Weiler" w:date="2023-10-27T09:44:00Z">
              <w:r w:rsidRPr="004D139E" w:rsidDel="00DB4542">
                <w:delText>Max</w:delText>
              </w:r>
            </w:del>
          </w:p>
          <w:p w14:paraId="74C8C4AA" w14:textId="3A57DE8A" w:rsidR="001B7D3F" w:rsidRPr="004D139E" w:rsidDel="00DB4542" w:rsidRDefault="001B7D3F" w:rsidP="002C7611">
            <w:pPr>
              <w:pStyle w:val="TAC"/>
              <w:rPr>
                <w:del w:id="425" w:author="Niclas Weiler" w:date="2023-10-27T09:44:00Z"/>
              </w:rPr>
            </w:pPr>
            <w:del w:id="42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52DB3BB" w14:textId="40339C4B" w:rsidR="001B7D3F" w:rsidRPr="004D139E" w:rsidDel="00DB4542" w:rsidRDefault="001B7D3F" w:rsidP="002C7611">
            <w:pPr>
              <w:pStyle w:val="TAL"/>
              <w:rPr>
                <w:del w:id="427" w:author="Niclas Weiler" w:date="2023-10-27T09:44:00Z"/>
                <w:highlight w:val="yellow"/>
              </w:rPr>
            </w:pPr>
            <w:del w:id="428" w:author="Niclas Weiler" w:date="2023-10-27T09:44:00Z">
              <w:r w:rsidRPr="004D139E" w:rsidDel="00DB4542">
                <w:delText>Table 4.3.1.1.1.66-1: Low range for UL/DL Bandwidth combination = 10/10</w:delText>
              </w:r>
            </w:del>
          </w:p>
        </w:tc>
      </w:tr>
      <w:tr w:rsidR="001B7D3F" w:rsidRPr="004D139E" w:rsidDel="00DB4542" w14:paraId="65E4D666" w14:textId="644040F1" w:rsidTr="002C7611">
        <w:trPr>
          <w:jc w:val="center"/>
          <w:del w:id="42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3D89A9B" w14:textId="6CA9D7A3" w:rsidR="001B7D3F" w:rsidRPr="004D139E" w:rsidDel="00DB4542" w:rsidRDefault="001B7D3F" w:rsidP="002C7611">
            <w:pPr>
              <w:rPr>
                <w:del w:id="43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7AFF105" w14:textId="20DC0685" w:rsidR="001B7D3F" w:rsidRPr="004D139E" w:rsidDel="00DB4542" w:rsidRDefault="001B7D3F" w:rsidP="002C7611">
            <w:pPr>
              <w:pStyle w:val="TAC"/>
              <w:rPr>
                <w:del w:id="431" w:author="Niclas Weiler" w:date="2023-10-27T09:44:00Z"/>
              </w:rPr>
            </w:pPr>
            <w:del w:id="43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3BE15F2" w14:textId="05B8894F" w:rsidR="001B7D3F" w:rsidRPr="004D139E" w:rsidDel="00DB4542" w:rsidRDefault="001B7D3F" w:rsidP="002C7611">
            <w:pPr>
              <w:pStyle w:val="TAC"/>
              <w:rPr>
                <w:del w:id="433" w:author="Niclas Weiler" w:date="2023-10-27T09:44:00Z"/>
              </w:rPr>
            </w:pPr>
            <w:del w:id="434"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E5CC98B" w14:textId="09F81DB9" w:rsidR="001B7D3F" w:rsidRPr="004D139E" w:rsidDel="00DB4542" w:rsidRDefault="001B7D3F" w:rsidP="002C7611">
            <w:pPr>
              <w:pStyle w:val="TAC"/>
              <w:rPr>
                <w:del w:id="435" w:author="Niclas Weiler" w:date="2023-10-27T09:44:00Z"/>
              </w:rPr>
            </w:pPr>
            <w:del w:id="436"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08ACB12A" w14:textId="1AB1C7CC" w:rsidR="001B7D3F" w:rsidRPr="004D139E" w:rsidDel="00DB4542" w:rsidRDefault="001B7D3F" w:rsidP="002C7611">
            <w:pPr>
              <w:pStyle w:val="TAC"/>
              <w:rPr>
                <w:del w:id="437" w:author="Niclas Weiler" w:date="2023-10-27T09:44:00Z"/>
              </w:rPr>
            </w:pPr>
            <w:del w:id="43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4155FAA" w14:textId="314A8B91" w:rsidR="001B7D3F" w:rsidRPr="004D139E" w:rsidDel="00DB4542" w:rsidRDefault="001B7D3F" w:rsidP="002C7611">
            <w:pPr>
              <w:rPr>
                <w:del w:id="43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303DA92" w14:textId="079B19FA" w:rsidR="001B7D3F" w:rsidRPr="004D139E" w:rsidDel="00DB4542" w:rsidRDefault="001B7D3F" w:rsidP="002C7611">
            <w:pPr>
              <w:pStyle w:val="TAL"/>
              <w:rPr>
                <w:del w:id="440" w:author="Niclas Weiler" w:date="2023-10-27T09:44:00Z"/>
              </w:rPr>
            </w:pPr>
            <w:del w:id="441" w:author="Niclas Weiler" w:date="2023-10-27T09:44:00Z">
              <w:r w:rsidRPr="004D139E" w:rsidDel="00DB4542">
                <w:delText>Table 4.3.1.1.1.66-1: High range for UL/DL Bandwidth combination = 5/5</w:delText>
              </w:r>
            </w:del>
          </w:p>
        </w:tc>
      </w:tr>
      <w:tr w:rsidR="001B7D3F" w:rsidRPr="004D139E" w:rsidDel="00DB4542" w14:paraId="00CDB849" w14:textId="4B7050EE" w:rsidTr="002C7611">
        <w:trPr>
          <w:jc w:val="center"/>
          <w:del w:id="44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701EC36" w14:textId="2AC27524" w:rsidR="001B7D3F" w:rsidRPr="004D139E" w:rsidDel="00DB4542" w:rsidRDefault="001B7D3F" w:rsidP="002C7611">
            <w:pPr>
              <w:pStyle w:val="TAC"/>
              <w:rPr>
                <w:del w:id="443" w:author="Niclas Weiler" w:date="2023-10-27T09:44:00Z"/>
                <w:rFonts w:eastAsia="SimSun"/>
              </w:rPr>
            </w:pPr>
            <w:del w:id="444" w:author="Niclas Weiler" w:date="2023-10-27T09:44:00Z">
              <w:r w:rsidRPr="004D139E" w:rsidDel="00DB4542">
                <w:rPr>
                  <w:rFonts w:eastAsia="SimSun"/>
                </w:rPr>
                <w:delText>10+10</w:delText>
              </w:r>
            </w:del>
          </w:p>
          <w:p w14:paraId="3FCF8F56" w14:textId="139211DE" w:rsidR="001B7D3F" w:rsidRPr="004D139E" w:rsidDel="00DB4542" w:rsidRDefault="001B7D3F" w:rsidP="002C7611">
            <w:pPr>
              <w:pStyle w:val="TAC"/>
              <w:rPr>
                <w:del w:id="445" w:author="Niclas Weiler" w:date="2023-10-27T09:44:00Z"/>
              </w:rPr>
            </w:pPr>
            <w:del w:id="44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18BAA72B" w14:textId="2FCB8591" w:rsidR="001B7D3F" w:rsidRPr="004D139E" w:rsidDel="00DB4542" w:rsidRDefault="001B7D3F" w:rsidP="002C7611">
            <w:pPr>
              <w:pStyle w:val="TAC"/>
              <w:rPr>
                <w:del w:id="447" w:author="Niclas Weiler" w:date="2023-10-27T09:44:00Z"/>
              </w:rPr>
            </w:pPr>
            <w:del w:id="44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BABD6B1" w14:textId="1C7C60EE" w:rsidR="001B7D3F" w:rsidRPr="004D139E" w:rsidDel="00DB4542" w:rsidRDefault="001B7D3F" w:rsidP="002C7611">
            <w:pPr>
              <w:pStyle w:val="TAC"/>
              <w:rPr>
                <w:del w:id="449" w:author="Niclas Weiler" w:date="2023-10-27T09:44:00Z"/>
              </w:rPr>
            </w:pPr>
            <w:del w:id="450"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A581560" w14:textId="79B35662" w:rsidR="001B7D3F" w:rsidRPr="004D139E" w:rsidDel="00DB4542" w:rsidRDefault="001B7D3F" w:rsidP="002C7611">
            <w:pPr>
              <w:pStyle w:val="TAC"/>
              <w:rPr>
                <w:del w:id="451" w:author="Niclas Weiler" w:date="2023-10-27T09:44:00Z"/>
              </w:rPr>
            </w:pPr>
            <w:del w:id="452"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4038CBE2" w14:textId="2D0DFA58" w:rsidR="001B7D3F" w:rsidRPr="004D139E" w:rsidDel="00DB4542" w:rsidRDefault="001B7D3F" w:rsidP="002C7611">
            <w:pPr>
              <w:pStyle w:val="TAC"/>
              <w:rPr>
                <w:del w:id="453" w:author="Niclas Weiler" w:date="2023-10-27T09:44:00Z"/>
              </w:rPr>
            </w:pPr>
            <w:del w:id="45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DF265EE" w14:textId="03F91A1F" w:rsidR="001B7D3F" w:rsidRPr="004D139E" w:rsidDel="00DB4542" w:rsidRDefault="001B7D3F" w:rsidP="002C7611">
            <w:pPr>
              <w:pStyle w:val="TAC"/>
              <w:rPr>
                <w:del w:id="455" w:author="Niclas Weiler" w:date="2023-10-27T09:44:00Z"/>
              </w:rPr>
            </w:pPr>
            <w:del w:id="456" w:author="Niclas Weiler" w:date="2023-10-27T09:44:00Z">
              <w:r w:rsidRPr="004D139E" w:rsidDel="00DB4542">
                <w:delText>Max</w:delText>
              </w:r>
            </w:del>
          </w:p>
          <w:p w14:paraId="373D4A95" w14:textId="7286ACB9" w:rsidR="001B7D3F" w:rsidRPr="004D139E" w:rsidDel="00DB4542" w:rsidRDefault="001B7D3F" w:rsidP="002C7611">
            <w:pPr>
              <w:pStyle w:val="TAC"/>
              <w:rPr>
                <w:del w:id="457" w:author="Niclas Weiler" w:date="2023-10-27T09:44:00Z"/>
              </w:rPr>
            </w:pPr>
            <w:del w:id="45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562F7EA" w14:textId="2F78E184" w:rsidR="001B7D3F" w:rsidRPr="004D139E" w:rsidDel="00DB4542" w:rsidRDefault="001B7D3F" w:rsidP="002C7611">
            <w:pPr>
              <w:pStyle w:val="TAL"/>
              <w:rPr>
                <w:del w:id="459" w:author="Niclas Weiler" w:date="2023-10-27T09:44:00Z"/>
                <w:highlight w:val="yellow"/>
              </w:rPr>
            </w:pPr>
            <w:del w:id="460" w:author="Niclas Weiler" w:date="2023-10-27T09:44:00Z">
              <w:r w:rsidRPr="004D139E" w:rsidDel="00DB4542">
                <w:delText>Table 4.3.1.1.1.66-1: Low range for UL/DL Bandwidth combination = 10/10</w:delText>
              </w:r>
            </w:del>
          </w:p>
        </w:tc>
      </w:tr>
      <w:tr w:rsidR="001B7D3F" w:rsidRPr="004D139E" w:rsidDel="00DB4542" w14:paraId="21EF7EAA" w14:textId="44BDC8BE" w:rsidTr="002C7611">
        <w:trPr>
          <w:jc w:val="center"/>
          <w:del w:id="46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F2367B0" w14:textId="2EDD9B58" w:rsidR="001B7D3F" w:rsidRPr="004D139E" w:rsidDel="00DB4542" w:rsidRDefault="001B7D3F" w:rsidP="002C7611">
            <w:pPr>
              <w:rPr>
                <w:del w:id="46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C4DBA5C" w14:textId="5C98B80D" w:rsidR="001B7D3F" w:rsidRPr="004D139E" w:rsidDel="00DB4542" w:rsidRDefault="001B7D3F" w:rsidP="002C7611">
            <w:pPr>
              <w:pStyle w:val="TAC"/>
              <w:rPr>
                <w:del w:id="463" w:author="Niclas Weiler" w:date="2023-10-27T09:44:00Z"/>
              </w:rPr>
            </w:pPr>
            <w:del w:id="46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CF31E56" w14:textId="6114713F" w:rsidR="001B7D3F" w:rsidRPr="004D139E" w:rsidDel="00DB4542" w:rsidRDefault="001B7D3F" w:rsidP="002C7611">
            <w:pPr>
              <w:pStyle w:val="TAC"/>
              <w:rPr>
                <w:del w:id="465" w:author="Niclas Weiler" w:date="2023-10-27T09:44:00Z"/>
              </w:rPr>
            </w:pPr>
            <w:del w:id="466"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65DF8495" w14:textId="6194A248" w:rsidR="001B7D3F" w:rsidRPr="004D139E" w:rsidDel="00DB4542" w:rsidRDefault="001B7D3F" w:rsidP="002C7611">
            <w:pPr>
              <w:pStyle w:val="TAC"/>
              <w:rPr>
                <w:del w:id="467" w:author="Niclas Weiler" w:date="2023-10-27T09:44:00Z"/>
              </w:rPr>
            </w:pPr>
            <w:del w:id="468"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AEE42F0" w14:textId="306761D9" w:rsidR="001B7D3F" w:rsidRPr="004D139E" w:rsidDel="00DB4542" w:rsidRDefault="001B7D3F" w:rsidP="002C7611">
            <w:pPr>
              <w:pStyle w:val="TAC"/>
              <w:rPr>
                <w:del w:id="469" w:author="Niclas Weiler" w:date="2023-10-27T09:44:00Z"/>
              </w:rPr>
            </w:pPr>
            <w:del w:id="47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18ABFDD" w14:textId="09218AF7" w:rsidR="001B7D3F" w:rsidRPr="004D139E" w:rsidDel="00DB4542" w:rsidRDefault="001B7D3F" w:rsidP="002C7611">
            <w:pPr>
              <w:rPr>
                <w:del w:id="47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2EF507C" w14:textId="4323854E" w:rsidR="001B7D3F" w:rsidRPr="004D139E" w:rsidDel="00DB4542" w:rsidRDefault="001B7D3F" w:rsidP="002C7611">
            <w:pPr>
              <w:pStyle w:val="TAL"/>
              <w:rPr>
                <w:del w:id="472" w:author="Niclas Weiler" w:date="2023-10-27T09:44:00Z"/>
              </w:rPr>
            </w:pPr>
            <w:del w:id="473" w:author="Niclas Weiler" w:date="2023-10-27T09:44:00Z">
              <w:r w:rsidRPr="004D139E" w:rsidDel="00DB4542">
                <w:delText>Table 4.3.1.1.1.66-1: High range for UL/DL Bandwidth combination = 10/10</w:delText>
              </w:r>
            </w:del>
          </w:p>
        </w:tc>
      </w:tr>
      <w:tr w:rsidR="001B7D3F" w:rsidRPr="004D139E" w:rsidDel="00DB4542" w14:paraId="47E39EAA" w14:textId="1EA70A7E" w:rsidTr="002C7611">
        <w:trPr>
          <w:jc w:val="center"/>
          <w:del w:id="47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BDAFC85" w14:textId="699F1B1A" w:rsidR="001B7D3F" w:rsidRPr="004D139E" w:rsidDel="00DB4542" w:rsidRDefault="001B7D3F" w:rsidP="002C7611">
            <w:pPr>
              <w:pStyle w:val="TAC"/>
              <w:rPr>
                <w:del w:id="475" w:author="Niclas Weiler" w:date="2023-10-27T09:44:00Z"/>
                <w:rFonts w:eastAsia="SimSun"/>
              </w:rPr>
            </w:pPr>
            <w:del w:id="476" w:author="Niclas Weiler" w:date="2023-10-27T09:44:00Z">
              <w:r w:rsidRPr="004D139E" w:rsidDel="00DB4542">
                <w:rPr>
                  <w:rFonts w:eastAsia="SimSun"/>
                </w:rPr>
                <w:delText>10+15</w:delText>
              </w:r>
            </w:del>
          </w:p>
          <w:p w14:paraId="1B16866F" w14:textId="781464A9" w:rsidR="001B7D3F" w:rsidRPr="004D139E" w:rsidDel="00DB4542" w:rsidRDefault="001B7D3F" w:rsidP="002C7611">
            <w:pPr>
              <w:pStyle w:val="TAC"/>
              <w:rPr>
                <w:del w:id="477" w:author="Niclas Weiler" w:date="2023-10-27T09:44:00Z"/>
              </w:rPr>
            </w:pPr>
            <w:del w:id="478"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A301D93" w14:textId="18E259A5" w:rsidR="001B7D3F" w:rsidRPr="004D139E" w:rsidDel="00DB4542" w:rsidRDefault="001B7D3F" w:rsidP="002C7611">
            <w:pPr>
              <w:pStyle w:val="TAC"/>
              <w:rPr>
                <w:del w:id="479" w:author="Niclas Weiler" w:date="2023-10-27T09:44:00Z"/>
              </w:rPr>
            </w:pPr>
            <w:del w:id="48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2EB74A8" w14:textId="16BFC176" w:rsidR="001B7D3F" w:rsidRPr="004D139E" w:rsidDel="00DB4542" w:rsidRDefault="001B7D3F" w:rsidP="002C7611">
            <w:pPr>
              <w:pStyle w:val="TAC"/>
              <w:rPr>
                <w:del w:id="481" w:author="Niclas Weiler" w:date="2023-10-27T09:44:00Z"/>
              </w:rPr>
            </w:pPr>
            <w:del w:id="482"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0DE72C39" w14:textId="67EE5FC8" w:rsidR="001B7D3F" w:rsidRPr="004D139E" w:rsidDel="00DB4542" w:rsidRDefault="001B7D3F" w:rsidP="002C7611">
            <w:pPr>
              <w:pStyle w:val="TAC"/>
              <w:rPr>
                <w:del w:id="483" w:author="Niclas Weiler" w:date="2023-10-27T09:44:00Z"/>
              </w:rPr>
            </w:pPr>
            <w:del w:id="484"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8983C5A" w14:textId="250571B5" w:rsidR="001B7D3F" w:rsidRPr="004D139E" w:rsidDel="00DB4542" w:rsidRDefault="001B7D3F" w:rsidP="002C7611">
            <w:pPr>
              <w:pStyle w:val="TAC"/>
              <w:rPr>
                <w:del w:id="485" w:author="Niclas Weiler" w:date="2023-10-27T09:44:00Z"/>
              </w:rPr>
            </w:pPr>
            <w:del w:id="48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3504B00" w14:textId="49CDE3DC" w:rsidR="001B7D3F" w:rsidRPr="004D139E" w:rsidDel="00DB4542" w:rsidRDefault="001B7D3F" w:rsidP="002C7611">
            <w:pPr>
              <w:pStyle w:val="TAC"/>
              <w:rPr>
                <w:del w:id="487" w:author="Niclas Weiler" w:date="2023-10-27T09:44:00Z"/>
              </w:rPr>
            </w:pPr>
            <w:del w:id="488" w:author="Niclas Weiler" w:date="2023-10-27T09:44:00Z">
              <w:r w:rsidRPr="004D139E" w:rsidDel="00DB4542">
                <w:delText>Max</w:delText>
              </w:r>
            </w:del>
          </w:p>
          <w:p w14:paraId="3A59EDAE" w14:textId="185DEF27" w:rsidR="001B7D3F" w:rsidRPr="004D139E" w:rsidDel="00DB4542" w:rsidRDefault="001B7D3F" w:rsidP="002C7611">
            <w:pPr>
              <w:pStyle w:val="TAC"/>
              <w:rPr>
                <w:del w:id="489" w:author="Niclas Weiler" w:date="2023-10-27T09:44:00Z"/>
              </w:rPr>
            </w:pPr>
            <w:del w:id="49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7000C46" w14:textId="7ED724AD" w:rsidR="001B7D3F" w:rsidRPr="004D139E" w:rsidDel="00DB4542" w:rsidRDefault="001B7D3F" w:rsidP="002C7611">
            <w:pPr>
              <w:pStyle w:val="TAL"/>
              <w:rPr>
                <w:del w:id="491" w:author="Niclas Weiler" w:date="2023-10-27T09:44:00Z"/>
                <w:highlight w:val="yellow"/>
              </w:rPr>
            </w:pPr>
            <w:del w:id="492" w:author="Niclas Weiler" w:date="2023-10-27T09:44:00Z">
              <w:r w:rsidRPr="004D139E" w:rsidDel="00DB4542">
                <w:delText>Table 4.3.1.1.1.66-1: Low range for UL/DL Bandwidth combination = 10/10</w:delText>
              </w:r>
            </w:del>
          </w:p>
        </w:tc>
      </w:tr>
      <w:tr w:rsidR="001B7D3F" w:rsidRPr="004D139E" w:rsidDel="00DB4542" w14:paraId="5F4DCABF" w14:textId="3D83239D" w:rsidTr="002C7611">
        <w:trPr>
          <w:jc w:val="center"/>
          <w:del w:id="49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4AB34F" w14:textId="094A512E" w:rsidR="001B7D3F" w:rsidRPr="004D139E" w:rsidDel="00DB4542" w:rsidRDefault="001B7D3F" w:rsidP="002C7611">
            <w:pPr>
              <w:rPr>
                <w:del w:id="49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6CD7F1F" w14:textId="6FCF4C4A" w:rsidR="001B7D3F" w:rsidRPr="004D139E" w:rsidDel="00DB4542" w:rsidRDefault="001B7D3F" w:rsidP="002C7611">
            <w:pPr>
              <w:pStyle w:val="TAC"/>
              <w:rPr>
                <w:del w:id="495" w:author="Niclas Weiler" w:date="2023-10-27T09:44:00Z"/>
              </w:rPr>
            </w:pPr>
            <w:del w:id="49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4927C31" w14:textId="0F8956B4" w:rsidR="001B7D3F" w:rsidRPr="004D139E" w:rsidDel="00DB4542" w:rsidRDefault="001B7D3F" w:rsidP="002C7611">
            <w:pPr>
              <w:pStyle w:val="TAC"/>
              <w:rPr>
                <w:del w:id="497" w:author="Niclas Weiler" w:date="2023-10-27T09:44:00Z"/>
              </w:rPr>
            </w:pPr>
            <w:del w:id="498"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2B3298D" w14:textId="1BFC6923" w:rsidR="001B7D3F" w:rsidRPr="004D139E" w:rsidDel="00DB4542" w:rsidRDefault="001B7D3F" w:rsidP="002C7611">
            <w:pPr>
              <w:pStyle w:val="TAC"/>
              <w:rPr>
                <w:del w:id="499" w:author="Niclas Weiler" w:date="2023-10-27T09:44:00Z"/>
              </w:rPr>
            </w:pPr>
            <w:del w:id="500"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3E4DD4EF" w14:textId="43F38794" w:rsidR="001B7D3F" w:rsidRPr="004D139E" w:rsidDel="00DB4542" w:rsidRDefault="001B7D3F" w:rsidP="002C7611">
            <w:pPr>
              <w:pStyle w:val="TAC"/>
              <w:rPr>
                <w:del w:id="501" w:author="Niclas Weiler" w:date="2023-10-27T09:44:00Z"/>
              </w:rPr>
            </w:pPr>
            <w:del w:id="50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EEBABA" w14:textId="70A501F8" w:rsidR="001B7D3F" w:rsidRPr="004D139E" w:rsidDel="00DB4542" w:rsidRDefault="001B7D3F" w:rsidP="002C7611">
            <w:pPr>
              <w:rPr>
                <w:del w:id="50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37E4C9C" w14:textId="6DC1C3D8" w:rsidR="001B7D3F" w:rsidRPr="004D139E" w:rsidDel="00DB4542" w:rsidRDefault="001B7D3F" w:rsidP="002C7611">
            <w:pPr>
              <w:pStyle w:val="TAL"/>
              <w:rPr>
                <w:del w:id="504" w:author="Niclas Weiler" w:date="2023-10-27T09:44:00Z"/>
              </w:rPr>
            </w:pPr>
            <w:del w:id="505" w:author="Niclas Weiler" w:date="2023-10-27T09:44:00Z">
              <w:r w:rsidRPr="004D139E" w:rsidDel="00DB4542">
                <w:delText>Table 4.3.1.1.1.66-1: High range for UL/DL Bandwidth combination = 15/15</w:delText>
              </w:r>
            </w:del>
          </w:p>
        </w:tc>
      </w:tr>
      <w:tr w:rsidR="001B7D3F" w:rsidRPr="004D139E" w:rsidDel="00DB4542" w14:paraId="65DE2FD2" w14:textId="54E902D5" w:rsidTr="002C7611">
        <w:trPr>
          <w:jc w:val="center"/>
          <w:del w:id="50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667E591" w14:textId="1789BD04" w:rsidR="001B7D3F" w:rsidRPr="004D139E" w:rsidDel="00DB4542" w:rsidRDefault="001B7D3F" w:rsidP="002C7611">
            <w:pPr>
              <w:pStyle w:val="TAC"/>
              <w:rPr>
                <w:del w:id="507" w:author="Niclas Weiler" w:date="2023-10-27T09:44:00Z"/>
                <w:rFonts w:eastAsia="SimSun"/>
              </w:rPr>
            </w:pPr>
            <w:del w:id="508" w:author="Niclas Weiler" w:date="2023-10-27T09:44:00Z">
              <w:r w:rsidRPr="004D139E" w:rsidDel="00DB4542">
                <w:rPr>
                  <w:rFonts w:eastAsia="SimSun"/>
                </w:rPr>
                <w:delText>10+20</w:delText>
              </w:r>
            </w:del>
          </w:p>
          <w:p w14:paraId="1ADEBFE6" w14:textId="17BEF457" w:rsidR="001B7D3F" w:rsidRPr="004D139E" w:rsidDel="00DB4542" w:rsidRDefault="001B7D3F" w:rsidP="002C7611">
            <w:pPr>
              <w:pStyle w:val="TAC"/>
              <w:rPr>
                <w:del w:id="509" w:author="Niclas Weiler" w:date="2023-10-27T09:44:00Z"/>
              </w:rPr>
            </w:pPr>
            <w:del w:id="510"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E749452" w14:textId="74774709" w:rsidR="001B7D3F" w:rsidRPr="004D139E" w:rsidDel="00DB4542" w:rsidRDefault="001B7D3F" w:rsidP="002C7611">
            <w:pPr>
              <w:pStyle w:val="TAC"/>
              <w:rPr>
                <w:del w:id="511" w:author="Niclas Weiler" w:date="2023-10-27T09:44:00Z"/>
              </w:rPr>
            </w:pPr>
            <w:del w:id="51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96B0FB8" w14:textId="071C300F" w:rsidR="001B7D3F" w:rsidRPr="004D139E" w:rsidDel="00DB4542" w:rsidRDefault="001B7D3F" w:rsidP="002C7611">
            <w:pPr>
              <w:pStyle w:val="TAC"/>
              <w:rPr>
                <w:del w:id="513" w:author="Niclas Weiler" w:date="2023-10-27T09:44:00Z"/>
              </w:rPr>
            </w:pPr>
            <w:del w:id="514"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6B46B81E" w14:textId="5A4D2497" w:rsidR="001B7D3F" w:rsidRPr="004D139E" w:rsidDel="00DB4542" w:rsidRDefault="001B7D3F" w:rsidP="002C7611">
            <w:pPr>
              <w:pStyle w:val="TAC"/>
              <w:rPr>
                <w:del w:id="515" w:author="Niclas Weiler" w:date="2023-10-27T09:44:00Z"/>
              </w:rPr>
            </w:pPr>
            <w:del w:id="516"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13125288" w14:textId="72ECE195" w:rsidR="001B7D3F" w:rsidRPr="004D139E" w:rsidDel="00DB4542" w:rsidRDefault="001B7D3F" w:rsidP="002C7611">
            <w:pPr>
              <w:pStyle w:val="TAC"/>
              <w:rPr>
                <w:del w:id="517" w:author="Niclas Weiler" w:date="2023-10-27T09:44:00Z"/>
              </w:rPr>
            </w:pPr>
            <w:del w:id="51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F4FA28" w14:textId="2F1F82A1" w:rsidR="001B7D3F" w:rsidRPr="004D139E" w:rsidDel="00DB4542" w:rsidRDefault="001B7D3F" w:rsidP="002C7611">
            <w:pPr>
              <w:pStyle w:val="TAC"/>
              <w:rPr>
                <w:del w:id="519" w:author="Niclas Weiler" w:date="2023-10-27T09:44:00Z"/>
              </w:rPr>
            </w:pPr>
            <w:del w:id="520" w:author="Niclas Weiler" w:date="2023-10-27T09:44:00Z">
              <w:r w:rsidRPr="004D139E" w:rsidDel="00DB4542">
                <w:delText>Max</w:delText>
              </w:r>
            </w:del>
          </w:p>
          <w:p w14:paraId="112DA6B4" w14:textId="338C8103" w:rsidR="001B7D3F" w:rsidRPr="004D139E" w:rsidDel="00DB4542" w:rsidRDefault="001B7D3F" w:rsidP="002C7611">
            <w:pPr>
              <w:pStyle w:val="TAC"/>
              <w:rPr>
                <w:del w:id="521" w:author="Niclas Weiler" w:date="2023-10-27T09:44:00Z"/>
              </w:rPr>
            </w:pPr>
            <w:del w:id="52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60F686" w14:textId="733860DD" w:rsidR="001B7D3F" w:rsidRPr="004D139E" w:rsidDel="00DB4542" w:rsidRDefault="001B7D3F" w:rsidP="002C7611">
            <w:pPr>
              <w:pStyle w:val="TAL"/>
              <w:rPr>
                <w:del w:id="523" w:author="Niclas Weiler" w:date="2023-10-27T09:44:00Z"/>
                <w:highlight w:val="yellow"/>
              </w:rPr>
            </w:pPr>
            <w:del w:id="524" w:author="Niclas Weiler" w:date="2023-10-27T09:44:00Z">
              <w:r w:rsidRPr="004D139E" w:rsidDel="00DB4542">
                <w:delText>Table 4.3.1.1.1.66-1: Low range for UL/DL Bandwidth combination = 10/10</w:delText>
              </w:r>
            </w:del>
          </w:p>
        </w:tc>
      </w:tr>
      <w:tr w:rsidR="001B7D3F" w:rsidRPr="004D139E" w:rsidDel="00DB4542" w14:paraId="51AA4F80" w14:textId="5369B509" w:rsidTr="002C7611">
        <w:trPr>
          <w:jc w:val="center"/>
          <w:del w:id="52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DD6D86" w14:textId="0A1E8BA9" w:rsidR="001B7D3F" w:rsidRPr="004D139E" w:rsidDel="00DB4542" w:rsidRDefault="001B7D3F" w:rsidP="002C7611">
            <w:pPr>
              <w:rPr>
                <w:del w:id="52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4BF662D" w14:textId="502371B1" w:rsidR="001B7D3F" w:rsidRPr="004D139E" w:rsidDel="00DB4542" w:rsidRDefault="001B7D3F" w:rsidP="002C7611">
            <w:pPr>
              <w:pStyle w:val="TAC"/>
              <w:rPr>
                <w:del w:id="527" w:author="Niclas Weiler" w:date="2023-10-27T09:44:00Z"/>
              </w:rPr>
            </w:pPr>
            <w:del w:id="52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DBFA489" w14:textId="37B55AAC" w:rsidR="001B7D3F" w:rsidRPr="004D139E" w:rsidDel="00DB4542" w:rsidRDefault="001B7D3F" w:rsidP="002C7611">
            <w:pPr>
              <w:pStyle w:val="TAC"/>
              <w:rPr>
                <w:del w:id="529" w:author="Niclas Weiler" w:date="2023-10-27T09:44:00Z"/>
              </w:rPr>
            </w:pPr>
            <w:del w:id="530"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1C1813F5" w14:textId="77BA6E39" w:rsidR="001B7D3F" w:rsidRPr="004D139E" w:rsidDel="00DB4542" w:rsidRDefault="001B7D3F" w:rsidP="002C7611">
            <w:pPr>
              <w:pStyle w:val="TAC"/>
              <w:rPr>
                <w:del w:id="531" w:author="Niclas Weiler" w:date="2023-10-27T09:44:00Z"/>
              </w:rPr>
            </w:pPr>
            <w:del w:id="532"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62C25EF7" w14:textId="5891595C" w:rsidR="001B7D3F" w:rsidRPr="004D139E" w:rsidDel="00DB4542" w:rsidRDefault="001B7D3F" w:rsidP="002C7611">
            <w:pPr>
              <w:pStyle w:val="TAC"/>
              <w:rPr>
                <w:del w:id="533" w:author="Niclas Weiler" w:date="2023-10-27T09:44:00Z"/>
              </w:rPr>
            </w:pPr>
            <w:del w:id="53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5C21613" w14:textId="5B1E012D" w:rsidR="001B7D3F" w:rsidRPr="004D139E" w:rsidDel="00DB4542" w:rsidRDefault="001B7D3F" w:rsidP="002C7611">
            <w:pPr>
              <w:rPr>
                <w:del w:id="53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1D5C9C5" w14:textId="4C5E2978" w:rsidR="001B7D3F" w:rsidRPr="004D139E" w:rsidDel="00DB4542" w:rsidRDefault="001B7D3F" w:rsidP="002C7611">
            <w:pPr>
              <w:pStyle w:val="TAL"/>
              <w:rPr>
                <w:del w:id="536" w:author="Niclas Weiler" w:date="2023-10-27T09:44:00Z"/>
              </w:rPr>
            </w:pPr>
            <w:del w:id="537"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43E59AAC" w14:textId="00869DDD" w:rsidTr="002C7611">
        <w:trPr>
          <w:jc w:val="center"/>
          <w:del w:id="53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DB8BF8A" w14:textId="227F18E7" w:rsidR="001B7D3F" w:rsidRPr="004D139E" w:rsidDel="00DB4542" w:rsidRDefault="001B7D3F" w:rsidP="002C7611">
            <w:pPr>
              <w:pStyle w:val="TAC"/>
              <w:rPr>
                <w:del w:id="539" w:author="Niclas Weiler" w:date="2023-10-27T09:44:00Z"/>
                <w:rFonts w:eastAsia="SimSun"/>
              </w:rPr>
            </w:pPr>
            <w:del w:id="540" w:author="Niclas Weiler" w:date="2023-10-27T09:44:00Z">
              <w:r w:rsidRPr="004D139E" w:rsidDel="00DB4542">
                <w:rPr>
                  <w:rFonts w:eastAsia="SimSun"/>
                </w:rPr>
                <w:delText>10+25</w:delText>
              </w:r>
            </w:del>
          </w:p>
          <w:p w14:paraId="0398C30A" w14:textId="53CB99C0" w:rsidR="001B7D3F" w:rsidRPr="004D139E" w:rsidDel="00DB4542" w:rsidRDefault="001B7D3F" w:rsidP="002C7611">
            <w:pPr>
              <w:pStyle w:val="TAC"/>
              <w:rPr>
                <w:del w:id="541" w:author="Niclas Weiler" w:date="2023-10-27T09:44:00Z"/>
              </w:rPr>
            </w:pPr>
            <w:del w:id="54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67F0910" w14:textId="6A756D6D" w:rsidR="001B7D3F" w:rsidRPr="004D139E" w:rsidDel="00DB4542" w:rsidRDefault="001B7D3F" w:rsidP="002C7611">
            <w:pPr>
              <w:pStyle w:val="TAC"/>
              <w:rPr>
                <w:del w:id="543" w:author="Niclas Weiler" w:date="2023-10-27T09:44:00Z"/>
              </w:rPr>
            </w:pPr>
            <w:del w:id="54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28B67A8" w14:textId="6862540F" w:rsidR="001B7D3F" w:rsidRPr="004D139E" w:rsidDel="00DB4542" w:rsidRDefault="001B7D3F" w:rsidP="002C7611">
            <w:pPr>
              <w:pStyle w:val="TAC"/>
              <w:rPr>
                <w:del w:id="545" w:author="Niclas Weiler" w:date="2023-10-27T09:44:00Z"/>
              </w:rPr>
            </w:pPr>
            <w:del w:id="546"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59145E63" w14:textId="698FCE60" w:rsidR="001B7D3F" w:rsidRPr="004D139E" w:rsidDel="00DB4542" w:rsidRDefault="001B7D3F" w:rsidP="002C7611">
            <w:pPr>
              <w:pStyle w:val="TAC"/>
              <w:rPr>
                <w:del w:id="547" w:author="Niclas Weiler" w:date="2023-10-27T09:44:00Z"/>
              </w:rPr>
            </w:pPr>
            <w:del w:id="548"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D75EB4E" w14:textId="42605533" w:rsidR="001B7D3F" w:rsidRPr="004D139E" w:rsidDel="00DB4542" w:rsidRDefault="001B7D3F" w:rsidP="002C7611">
            <w:pPr>
              <w:pStyle w:val="TAC"/>
              <w:rPr>
                <w:del w:id="549" w:author="Niclas Weiler" w:date="2023-10-27T09:44:00Z"/>
              </w:rPr>
            </w:pPr>
            <w:del w:id="55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FD10C64" w14:textId="21B60111" w:rsidR="001B7D3F" w:rsidRPr="004D139E" w:rsidDel="00DB4542" w:rsidRDefault="001B7D3F" w:rsidP="002C7611">
            <w:pPr>
              <w:pStyle w:val="TAC"/>
              <w:rPr>
                <w:del w:id="551" w:author="Niclas Weiler" w:date="2023-10-27T09:44:00Z"/>
              </w:rPr>
            </w:pPr>
            <w:del w:id="552" w:author="Niclas Weiler" w:date="2023-10-27T09:44:00Z">
              <w:r w:rsidRPr="004D139E" w:rsidDel="00DB4542">
                <w:delText>Max</w:delText>
              </w:r>
            </w:del>
          </w:p>
          <w:p w14:paraId="01D53851" w14:textId="4B59A58F" w:rsidR="001B7D3F" w:rsidRPr="004D139E" w:rsidDel="00DB4542" w:rsidRDefault="001B7D3F" w:rsidP="002C7611">
            <w:pPr>
              <w:pStyle w:val="TAC"/>
              <w:rPr>
                <w:del w:id="553" w:author="Niclas Weiler" w:date="2023-10-27T09:44:00Z"/>
              </w:rPr>
            </w:pPr>
            <w:del w:id="55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BDE22B0" w14:textId="02C95320" w:rsidR="001B7D3F" w:rsidRPr="004D139E" w:rsidDel="00DB4542" w:rsidRDefault="001B7D3F" w:rsidP="002C7611">
            <w:pPr>
              <w:pStyle w:val="TAL"/>
              <w:rPr>
                <w:del w:id="555" w:author="Niclas Weiler" w:date="2023-10-27T09:44:00Z"/>
                <w:highlight w:val="yellow"/>
              </w:rPr>
            </w:pPr>
            <w:del w:id="556" w:author="Niclas Weiler" w:date="2023-10-27T09:44:00Z">
              <w:r w:rsidRPr="004D139E" w:rsidDel="00DB4542">
                <w:delText>Table 4.3.1.1.1.66-1: Low range for UL/DL Bandwidth combination = 10/10</w:delText>
              </w:r>
            </w:del>
          </w:p>
        </w:tc>
      </w:tr>
      <w:tr w:rsidR="001B7D3F" w:rsidRPr="004D139E" w:rsidDel="00DB4542" w14:paraId="1B1B68BE" w14:textId="64E5FCA7" w:rsidTr="002C7611">
        <w:trPr>
          <w:jc w:val="center"/>
          <w:del w:id="55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A6B9612" w14:textId="4762D358" w:rsidR="001B7D3F" w:rsidRPr="004D139E" w:rsidDel="00DB4542" w:rsidRDefault="001B7D3F" w:rsidP="002C7611">
            <w:pPr>
              <w:rPr>
                <w:del w:id="55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C69055B" w14:textId="42A892A1" w:rsidR="001B7D3F" w:rsidRPr="004D139E" w:rsidDel="00DB4542" w:rsidRDefault="001B7D3F" w:rsidP="002C7611">
            <w:pPr>
              <w:pStyle w:val="TAC"/>
              <w:rPr>
                <w:del w:id="559" w:author="Niclas Weiler" w:date="2023-10-27T09:44:00Z"/>
              </w:rPr>
            </w:pPr>
            <w:del w:id="56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3FF6594" w14:textId="2F46FF7A" w:rsidR="001B7D3F" w:rsidRPr="004D139E" w:rsidDel="00DB4542" w:rsidRDefault="001B7D3F" w:rsidP="002C7611">
            <w:pPr>
              <w:pStyle w:val="TAC"/>
              <w:rPr>
                <w:del w:id="561" w:author="Niclas Weiler" w:date="2023-10-27T09:44:00Z"/>
              </w:rPr>
            </w:pPr>
            <w:del w:id="562"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47E8996F" w14:textId="5F3E7E41" w:rsidR="001B7D3F" w:rsidRPr="004D139E" w:rsidDel="00DB4542" w:rsidRDefault="001B7D3F" w:rsidP="002C7611">
            <w:pPr>
              <w:pStyle w:val="TAC"/>
              <w:rPr>
                <w:del w:id="563" w:author="Niclas Weiler" w:date="2023-10-27T09:44:00Z"/>
              </w:rPr>
            </w:pPr>
            <w:del w:id="564"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415319C8" w14:textId="3B49AC00" w:rsidR="001B7D3F" w:rsidRPr="004D139E" w:rsidDel="00DB4542" w:rsidRDefault="001B7D3F" w:rsidP="002C7611">
            <w:pPr>
              <w:pStyle w:val="TAC"/>
              <w:rPr>
                <w:del w:id="565" w:author="Niclas Weiler" w:date="2023-10-27T09:44:00Z"/>
              </w:rPr>
            </w:pPr>
            <w:del w:id="56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10DB0F" w14:textId="145856BE" w:rsidR="001B7D3F" w:rsidRPr="004D139E" w:rsidDel="00DB4542" w:rsidRDefault="001B7D3F" w:rsidP="002C7611">
            <w:pPr>
              <w:rPr>
                <w:del w:id="56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DB09A47" w14:textId="3ABFA33C" w:rsidR="001B7D3F" w:rsidRPr="004D139E" w:rsidDel="00DB4542" w:rsidRDefault="001B7D3F" w:rsidP="002C7611">
            <w:pPr>
              <w:pStyle w:val="TAL"/>
              <w:rPr>
                <w:del w:id="568" w:author="Niclas Weiler" w:date="2023-10-27T09:44:00Z"/>
              </w:rPr>
            </w:pPr>
            <w:del w:id="569"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596DDB9" w14:textId="3CF809F3" w:rsidTr="002C7611">
        <w:trPr>
          <w:jc w:val="center"/>
          <w:del w:id="57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58DF76D" w14:textId="1FDE1C19" w:rsidR="001B7D3F" w:rsidRPr="004D139E" w:rsidDel="00DB4542" w:rsidRDefault="001B7D3F" w:rsidP="002C7611">
            <w:pPr>
              <w:pStyle w:val="TAC"/>
              <w:rPr>
                <w:del w:id="571" w:author="Niclas Weiler" w:date="2023-10-27T09:44:00Z"/>
                <w:rFonts w:eastAsia="SimSun"/>
              </w:rPr>
            </w:pPr>
            <w:del w:id="572" w:author="Niclas Weiler" w:date="2023-10-27T09:44:00Z">
              <w:r w:rsidRPr="004D139E" w:rsidDel="00DB4542">
                <w:rPr>
                  <w:rFonts w:eastAsia="SimSun"/>
                </w:rPr>
                <w:delText>10+30</w:delText>
              </w:r>
            </w:del>
          </w:p>
          <w:p w14:paraId="3259BF21" w14:textId="471FEE37" w:rsidR="001B7D3F" w:rsidRPr="004D139E" w:rsidDel="00DB4542" w:rsidRDefault="001B7D3F" w:rsidP="002C7611">
            <w:pPr>
              <w:pStyle w:val="TAC"/>
              <w:rPr>
                <w:del w:id="573" w:author="Niclas Weiler" w:date="2023-10-27T09:44:00Z"/>
              </w:rPr>
            </w:pPr>
            <w:del w:id="574"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806271C" w14:textId="0D69C119" w:rsidR="001B7D3F" w:rsidRPr="004D139E" w:rsidDel="00DB4542" w:rsidRDefault="001B7D3F" w:rsidP="002C7611">
            <w:pPr>
              <w:pStyle w:val="TAC"/>
              <w:rPr>
                <w:del w:id="575" w:author="Niclas Weiler" w:date="2023-10-27T09:44:00Z"/>
              </w:rPr>
            </w:pPr>
            <w:del w:id="57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F173A02" w14:textId="7BA71174" w:rsidR="001B7D3F" w:rsidRPr="004D139E" w:rsidDel="00DB4542" w:rsidRDefault="001B7D3F" w:rsidP="002C7611">
            <w:pPr>
              <w:pStyle w:val="TAC"/>
              <w:rPr>
                <w:del w:id="577" w:author="Niclas Weiler" w:date="2023-10-27T09:44:00Z"/>
              </w:rPr>
            </w:pPr>
            <w:del w:id="578"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9193A97" w14:textId="1488935F" w:rsidR="001B7D3F" w:rsidRPr="004D139E" w:rsidDel="00DB4542" w:rsidRDefault="001B7D3F" w:rsidP="002C7611">
            <w:pPr>
              <w:pStyle w:val="TAC"/>
              <w:rPr>
                <w:del w:id="579" w:author="Niclas Weiler" w:date="2023-10-27T09:44:00Z"/>
              </w:rPr>
            </w:pPr>
            <w:del w:id="580"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7E980DA" w14:textId="15320E55" w:rsidR="001B7D3F" w:rsidRPr="004D139E" w:rsidDel="00DB4542" w:rsidRDefault="001B7D3F" w:rsidP="002C7611">
            <w:pPr>
              <w:pStyle w:val="TAC"/>
              <w:rPr>
                <w:del w:id="581" w:author="Niclas Weiler" w:date="2023-10-27T09:44:00Z"/>
              </w:rPr>
            </w:pPr>
            <w:del w:id="58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012EC5" w14:textId="484CD82F" w:rsidR="001B7D3F" w:rsidRPr="004D139E" w:rsidDel="00DB4542" w:rsidRDefault="001B7D3F" w:rsidP="002C7611">
            <w:pPr>
              <w:pStyle w:val="TAC"/>
              <w:rPr>
                <w:del w:id="583" w:author="Niclas Weiler" w:date="2023-10-27T09:44:00Z"/>
              </w:rPr>
            </w:pPr>
            <w:del w:id="584" w:author="Niclas Weiler" w:date="2023-10-27T09:44:00Z">
              <w:r w:rsidRPr="004D139E" w:rsidDel="00DB4542">
                <w:delText>Max</w:delText>
              </w:r>
            </w:del>
          </w:p>
          <w:p w14:paraId="4C6C13E8" w14:textId="0B070617" w:rsidR="001B7D3F" w:rsidRPr="004D139E" w:rsidDel="00DB4542" w:rsidRDefault="001B7D3F" w:rsidP="002C7611">
            <w:pPr>
              <w:pStyle w:val="TAC"/>
              <w:rPr>
                <w:del w:id="585" w:author="Niclas Weiler" w:date="2023-10-27T09:44:00Z"/>
              </w:rPr>
            </w:pPr>
            <w:del w:id="58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9448B0A" w14:textId="29F52779" w:rsidR="001B7D3F" w:rsidRPr="004D139E" w:rsidDel="00DB4542" w:rsidRDefault="001B7D3F" w:rsidP="002C7611">
            <w:pPr>
              <w:pStyle w:val="TAL"/>
              <w:rPr>
                <w:del w:id="587" w:author="Niclas Weiler" w:date="2023-10-27T09:44:00Z"/>
                <w:highlight w:val="yellow"/>
              </w:rPr>
            </w:pPr>
            <w:del w:id="588" w:author="Niclas Weiler" w:date="2023-10-27T09:44:00Z">
              <w:r w:rsidRPr="004D139E" w:rsidDel="00DB4542">
                <w:delText>Table 4.3.1.1.1.66-1: Low range for UL/DL Bandwidth combination = 10/10</w:delText>
              </w:r>
            </w:del>
          </w:p>
        </w:tc>
      </w:tr>
      <w:tr w:rsidR="001B7D3F" w:rsidRPr="004D139E" w:rsidDel="00DB4542" w14:paraId="4B09B63E" w14:textId="5BA396B8" w:rsidTr="002C7611">
        <w:trPr>
          <w:jc w:val="center"/>
          <w:del w:id="58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C4A294" w14:textId="12A28393" w:rsidR="001B7D3F" w:rsidRPr="004D139E" w:rsidDel="00DB4542" w:rsidRDefault="001B7D3F" w:rsidP="002C7611">
            <w:pPr>
              <w:rPr>
                <w:del w:id="59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D9DCD3A" w14:textId="79B4BF84" w:rsidR="001B7D3F" w:rsidRPr="004D139E" w:rsidDel="00DB4542" w:rsidRDefault="001B7D3F" w:rsidP="002C7611">
            <w:pPr>
              <w:pStyle w:val="TAC"/>
              <w:rPr>
                <w:del w:id="591" w:author="Niclas Weiler" w:date="2023-10-27T09:44:00Z"/>
              </w:rPr>
            </w:pPr>
            <w:del w:id="59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9D6EC28" w14:textId="5475F0D4" w:rsidR="001B7D3F" w:rsidRPr="004D139E" w:rsidDel="00DB4542" w:rsidRDefault="001B7D3F" w:rsidP="002C7611">
            <w:pPr>
              <w:pStyle w:val="TAC"/>
              <w:rPr>
                <w:del w:id="593" w:author="Niclas Weiler" w:date="2023-10-27T09:44:00Z"/>
              </w:rPr>
            </w:pPr>
            <w:del w:id="594"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552E9C50" w14:textId="0F43FAD8" w:rsidR="001B7D3F" w:rsidRPr="004D139E" w:rsidDel="00DB4542" w:rsidRDefault="001B7D3F" w:rsidP="002C7611">
            <w:pPr>
              <w:pStyle w:val="TAC"/>
              <w:rPr>
                <w:del w:id="595" w:author="Niclas Weiler" w:date="2023-10-27T09:44:00Z"/>
              </w:rPr>
            </w:pPr>
            <w:del w:id="596"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782F8479" w14:textId="5B8EFD87" w:rsidR="001B7D3F" w:rsidRPr="004D139E" w:rsidDel="00DB4542" w:rsidRDefault="001B7D3F" w:rsidP="002C7611">
            <w:pPr>
              <w:pStyle w:val="TAC"/>
              <w:rPr>
                <w:del w:id="597" w:author="Niclas Weiler" w:date="2023-10-27T09:44:00Z"/>
              </w:rPr>
            </w:pPr>
            <w:del w:id="59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1FA06E0" w14:textId="17A10035" w:rsidR="001B7D3F" w:rsidRPr="004D139E" w:rsidDel="00DB4542" w:rsidRDefault="001B7D3F" w:rsidP="002C7611">
            <w:pPr>
              <w:rPr>
                <w:del w:id="59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FE68F05" w14:textId="522E774D" w:rsidR="001B7D3F" w:rsidRPr="004D139E" w:rsidDel="00DB4542" w:rsidRDefault="001B7D3F" w:rsidP="002C7611">
            <w:pPr>
              <w:pStyle w:val="TAL"/>
              <w:rPr>
                <w:del w:id="600" w:author="Niclas Weiler" w:date="2023-10-27T09:44:00Z"/>
              </w:rPr>
            </w:pPr>
            <w:del w:id="601"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13DB031B" w14:textId="55457867" w:rsidTr="002C7611">
        <w:trPr>
          <w:jc w:val="center"/>
          <w:del w:id="60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EA13314" w14:textId="1D0721FF" w:rsidR="001B7D3F" w:rsidRPr="004D139E" w:rsidDel="00DB4542" w:rsidRDefault="001B7D3F" w:rsidP="002C7611">
            <w:pPr>
              <w:pStyle w:val="TAC"/>
              <w:rPr>
                <w:del w:id="603" w:author="Niclas Weiler" w:date="2023-10-27T09:44:00Z"/>
                <w:rFonts w:eastAsia="SimSun"/>
              </w:rPr>
            </w:pPr>
            <w:del w:id="604" w:author="Niclas Weiler" w:date="2023-10-27T09:44:00Z">
              <w:r w:rsidRPr="004D139E" w:rsidDel="00DB4542">
                <w:rPr>
                  <w:rFonts w:eastAsia="SimSun"/>
                </w:rPr>
                <w:delText>10+40</w:delText>
              </w:r>
            </w:del>
          </w:p>
          <w:p w14:paraId="193155D8" w14:textId="3BF3CAA9" w:rsidR="001B7D3F" w:rsidRPr="004D139E" w:rsidDel="00DB4542" w:rsidRDefault="001B7D3F" w:rsidP="002C7611">
            <w:pPr>
              <w:pStyle w:val="TAC"/>
              <w:rPr>
                <w:del w:id="605" w:author="Niclas Weiler" w:date="2023-10-27T09:44:00Z"/>
              </w:rPr>
            </w:pPr>
            <w:del w:id="60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14B6EF33" w14:textId="652579E0" w:rsidR="001B7D3F" w:rsidRPr="004D139E" w:rsidDel="00DB4542" w:rsidRDefault="001B7D3F" w:rsidP="002C7611">
            <w:pPr>
              <w:pStyle w:val="TAC"/>
              <w:rPr>
                <w:del w:id="607" w:author="Niclas Weiler" w:date="2023-10-27T09:44:00Z"/>
              </w:rPr>
            </w:pPr>
            <w:del w:id="60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903460D" w14:textId="3D103312" w:rsidR="001B7D3F" w:rsidRPr="004D139E" w:rsidDel="00DB4542" w:rsidRDefault="001B7D3F" w:rsidP="002C7611">
            <w:pPr>
              <w:pStyle w:val="TAC"/>
              <w:rPr>
                <w:del w:id="609" w:author="Niclas Weiler" w:date="2023-10-27T09:44:00Z"/>
              </w:rPr>
            </w:pPr>
            <w:del w:id="610"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DA3485A" w14:textId="3455517D" w:rsidR="001B7D3F" w:rsidRPr="004D139E" w:rsidDel="00DB4542" w:rsidRDefault="001B7D3F" w:rsidP="002C7611">
            <w:pPr>
              <w:pStyle w:val="TAC"/>
              <w:rPr>
                <w:del w:id="611" w:author="Niclas Weiler" w:date="2023-10-27T09:44:00Z"/>
              </w:rPr>
            </w:pPr>
            <w:del w:id="612"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1C1B6031" w14:textId="24B42E3F" w:rsidR="001B7D3F" w:rsidRPr="004D139E" w:rsidDel="00DB4542" w:rsidRDefault="001B7D3F" w:rsidP="002C7611">
            <w:pPr>
              <w:pStyle w:val="TAC"/>
              <w:rPr>
                <w:del w:id="613" w:author="Niclas Weiler" w:date="2023-10-27T09:44:00Z"/>
              </w:rPr>
            </w:pPr>
            <w:del w:id="61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145F3D1" w14:textId="6A8652EC" w:rsidR="001B7D3F" w:rsidRPr="004D139E" w:rsidDel="00DB4542" w:rsidRDefault="001B7D3F" w:rsidP="002C7611">
            <w:pPr>
              <w:pStyle w:val="TAC"/>
              <w:rPr>
                <w:del w:id="615" w:author="Niclas Weiler" w:date="2023-10-27T09:44:00Z"/>
              </w:rPr>
            </w:pPr>
            <w:del w:id="616" w:author="Niclas Weiler" w:date="2023-10-27T09:44:00Z">
              <w:r w:rsidRPr="004D139E" w:rsidDel="00DB4542">
                <w:delText>Max</w:delText>
              </w:r>
            </w:del>
          </w:p>
          <w:p w14:paraId="53A785B9" w14:textId="22077C99" w:rsidR="001B7D3F" w:rsidRPr="004D139E" w:rsidDel="00DB4542" w:rsidRDefault="001B7D3F" w:rsidP="002C7611">
            <w:pPr>
              <w:pStyle w:val="TAC"/>
              <w:rPr>
                <w:del w:id="617" w:author="Niclas Weiler" w:date="2023-10-27T09:44:00Z"/>
              </w:rPr>
            </w:pPr>
            <w:del w:id="61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CC1DA27" w14:textId="0812D36C" w:rsidR="001B7D3F" w:rsidRPr="004D139E" w:rsidDel="00DB4542" w:rsidRDefault="001B7D3F" w:rsidP="002C7611">
            <w:pPr>
              <w:pStyle w:val="TAL"/>
              <w:rPr>
                <w:del w:id="619" w:author="Niclas Weiler" w:date="2023-10-27T09:44:00Z"/>
                <w:highlight w:val="yellow"/>
              </w:rPr>
            </w:pPr>
            <w:del w:id="620" w:author="Niclas Weiler" w:date="2023-10-27T09:44:00Z">
              <w:r w:rsidRPr="004D139E" w:rsidDel="00DB4542">
                <w:delText>Table 4.3.1.1.1.66-1: Low range for UL/DL Bandwidth combination = 10/10</w:delText>
              </w:r>
            </w:del>
          </w:p>
        </w:tc>
      </w:tr>
      <w:tr w:rsidR="001B7D3F" w:rsidRPr="004D139E" w:rsidDel="00DB4542" w14:paraId="00AD95DC" w14:textId="324C94FA" w:rsidTr="002C7611">
        <w:trPr>
          <w:jc w:val="center"/>
          <w:del w:id="62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412DCBA" w14:textId="6528DAA9" w:rsidR="001B7D3F" w:rsidRPr="004D139E" w:rsidDel="00DB4542" w:rsidRDefault="001B7D3F" w:rsidP="002C7611">
            <w:pPr>
              <w:rPr>
                <w:del w:id="62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2AAB511" w14:textId="6344BD50" w:rsidR="001B7D3F" w:rsidRPr="004D139E" w:rsidDel="00DB4542" w:rsidRDefault="001B7D3F" w:rsidP="002C7611">
            <w:pPr>
              <w:pStyle w:val="TAC"/>
              <w:rPr>
                <w:del w:id="623" w:author="Niclas Weiler" w:date="2023-10-27T09:44:00Z"/>
              </w:rPr>
            </w:pPr>
            <w:del w:id="62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9F143CA" w14:textId="5B4E9AFA" w:rsidR="001B7D3F" w:rsidRPr="004D139E" w:rsidDel="00DB4542" w:rsidRDefault="001B7D3F" w:rsidP="002C7611">
            <w:pPr>
              <w:pStyle w:val="TAC"/>
              <w:rPr>
                <w:del w:id="625" w:author="Niclas Weiler" w:date="2023-10-27T09:44:00Z"/>
              </w:rPr>
            </w:pPr>
            <w:del w:id="626"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7C2648A" w14:textId="174AEA4E" w:rsidR="001B7D3F" w:rsidRPr="004D139E" w:rsidDel="00DB4542" w:rsidRDefault="001B7D3F" w:rsidP="002C7611">
            <w:pPr>
              <w:pStyle w:val="TAC"/>
              <w:rPr>
                <w:del w:id="627" w:author="Niclas Weiler" w:date="2023-10-27T09:44:00Z"/>
              </w:rPr>
            </w:pPr>
            <w:del w:id="628"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5797D8E6" w14:textId="2E3CCC01" w:rsidR="001B7D3F" w:rsidRPr="004D139E" w:rsidDel="00DB4542" w:rsidRDefault="001B7D3F" w:rsidP="002C7611">
            <w:pPr>
              <w:pStyle w:val="TAC"/>
              <w:rPr>
                <w:del w:id="629" w:author="Niclas Weiler" w:date="2023-10-27T09:44:00Z"/>
              </w:rPr>
            </w:pPr>
            <w:del w:id="630"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768D66E" w14:textId="6D6B09B1" w:rsidR="001B7D3F" w:rsidRPr="004D139E" w:rsidDel="00DB4542" w:rsidRDefault="001B7D3F" w:rsidP="002C7611">
            <w:pPr>
              <w:rPr>
                <w:del w:id="63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BF722DD" w14:textId="278AE668" w:rsidR="001B7D3F" w:rsidRPr="004D139E" w:rsidDel="00DB4542" w:rsidRDefault="001B7D3F" w:rsidP="002C7611">
            <w:pPr>
              <w:keepNext/>
              <w:keepLines/>
              <w:spacing w:after="0"/>
              <w:rPr>
                <w:del w:id="632" w:author="Niclas Weiler" w:date="2023-10-27T09:44:00Z"/>
                <w:rFonts w:ascii="Arial" w:eastAsia="SimSun" w:hAnsi="Arial" w:cs="Arial"/>
                <w:sz w:val="18"/>
                <w:szCs w:val="18"/>
              </w:rPr>
            </w:pPr>
            <w:del w:id="633" w:author="Niclas Weiler" w:date="2023-10-27T09:44:00Z">
              <w:r w:rsidRPr="004D139E" w:rsidDel="00DB4542">
                <w:rPr>
                  <w:rFonts w:ascii="Arial" w:eastAsia="SimSun" w:hAnsi="Arial" w:cs="Arial"/>
                  <w:sz w:val="18"/>
                  <w:szCs w:val="18"/>
                </w:rPr>
                <w:delText>If UL is not configured on SB2: Table 4.3.1.1.1.66-1: High range for N.A./40.</w:delText>
              </w:r>
            </w:del>
          </w:p>
          <w:p w14:paraId="23013727" w14:textId="1B5F4E53" w:rsidR="001B7D3F" w:rsidRPr="004D139E" w:rsidDel="00DB4542" w:rsidRDefault="001B7D3F" w:rsidP="002C7611">
            <w:pPr>
              <w:pStyle w:val="TAL"/>
              <w:rPr>
                <w:del w:id="634" w:author="Niclas Weiler" w:date="2023-10-27T09:44:00Z"/>
                <w:rFonts w:cs="Arial"/>
                <w:szCs w:val="18"/>
              </w:rPr>
            </w:pPr>
            <w:del w:id="635"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1A6C0D3C" w14:textId="3298638C" w:rsidTr="002C7611">
        <w:trPr>
          <w:jc w:val="center"/>
          <w:del w:id="636"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1E5ABF5D" w14:textId="3158B159" w:rsidR="001B7D3F" w:rsidRPr="004D139E" w:rsidDel="00DB4542" w:rsidRDefault="001B7D3F" w:rsidP="002C7611">
            <w:pPr>
              <w:pStyle w:val="TAH"/>
              <w:rPr>
                <w:del w:id="637" w:author="Niclas Weiler" w:date="2023-10-27T09:44:00Z"/>
              </w:rPr>
            </w:pPr>
            <w:del w:id="638" w:author="Niclas Weiler" w:date="2023-10-27T09:44:00Z">
              <w:r w:rsidRPr="004D139E" w:rsidDel="00DB4542">
                <w:delText>CA_n66(2A); n66A (15MHz) + n66A(5-40MHz)</w:delText>
              </w:r>
            </w:del>
          </w:p>
        </w:tc>
      </w:tr>
      <w:tr w:rsidR="001B7D3F" w:rsidRPr="004D139E" w:rsidDel="00DB4542" w14:paraId="75625FAD" w14:textId="10330F82" w:rsidTr="002C7611">
        <w:trPr>
          <w:jc w:val="center"/>
          <w:del w:id="63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E44697C" w14:textId="11BAD9D1" w:rsidR="001B7D3F" w:rsidRPr="004D139E" w:rsidDel="00DB4542" w:rsidRDefault="001B7D3F" w:rsidP="002C7611">
            <w:pPr>
              <w:pStyle w:val="TAC"/>
              <w:rPr>
                <w:del w:id="640" w:author="Niclas Weiler" w:date="2023-10-27T09:44:00Z"/>
                <w:rFonts w:eastAsia="SimSun"/>
              </w:rPr>
            </w:pPr>
            <w:del w:id="641" w:author="Niclas Weiler" w:date="2023-10-27T09:44:00Z">
              <w:r w:rsidRPr="004D139E" w:rsidDel="00DB4542">
                <w:rPr>
                  <w:rFonts w:eastAsia="SimSun"/>
                </w:rPr>
                <w:delText>15+5</w:delText>
              </w:r>
            </w:del>
          </w:p>
          <w:p w14:paraId="618FA275" w14:textId="49CF7B6C" w:rsidR="001B7D3F" w:rsidRPr="004D139E" w:rsidDel="00DB4542" w:rsidRDefault="001B7D3F" w:rsidP="002C7611">
            <w:pPr>
              <w:pStyle w:val="TAC"/>
              <w:rPr>
                <w:del w:id="642" w:author="Niclas Weiler" w:date="2023-10-27T09:44:00Z"/>
              </w:rPr>
            </w:pPr>
            <w:del w:id="643"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5E5853F2" w14:textId="2C8E4CB8" w:rsidR="001B7D3F" w:rsidRPr="004D139E" w:rsidDel="00DB4542" w:rsidRDefault="001B7D3F" w:rsidP="002C7611">
            <w:pPr>
              <w:pStyle w:val="TAC"/>
              <w:rPr>
                <w:del w:id="644" w:author="Niclas Weiler" w:date="2023-10-27T09:44:00Z"/>
              </w:rPr>
            </w:pPr>
            <w:del w:id="64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D9944E6" w14:textId="35BF9E3D" w:rsidR="001B7D3F" w:rsidRPr="004D139E" w:rsidDel="00DB4542" w:rsidRDefault="001B7D3F" w:rsidP="002C7611">
            <w:pPr>
              <w:pStyle w:val="TAC"/>
              <w:rPr>
                <w:del w:id="646" w:author="Niclas Weiler" w:date="2023-10-27T09:44:00Z"/>
              </w:rPr>
            </w:pPr>
            <w:del w:id="647"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7BF53186" w14:textId="43867DC8" w:rsidR="001B7D3F" w:rsidRPr="004D139E" w:rsidDel="00DB4542" w:rsidRDefault="001B7D3F" w:rsidP="002C7611">
            <w:pPr>
              <w:pStyle w:val="TAC"/>
              <w:rPr>
                <w:del w:id="648" w:author="Niclas Weiler" w:date="2023-10-27T09:44:00Z"/>
              </w:rPr>
            </w:pPr>
            <w:del w:id="649"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879D932" w14:textId="693C4BF7" w:rsidR="001B7D3F" w:rsidRPr="004D139E" w:rsidDel="00DB4542" w:rsidRDefault="001B7D3F" w:rsidP="002C7611">
            <w:pPr>
              <w:pStyle w:val="TAC"/>
              <w:rPr>
                <w:del w:id="650" w:author="Niclas Weiler" w:date="2023-10-27T09:44:00Z"/>
              </w:rPr>
            </w:pPr>
            <w:del w:id="65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58DFBDA" w14:textId="01B47A4D" w:rsidR="001B7D3F" w:rsidRPr="004D139E" w:rsidDel="00DB4542" w:rsidRDefault="001B7D3F" w:rsidP="002C7611">
            <w:pPr>
              <w:pStyle w:val="TAC"/>
              <w:rPr>
                <w:del w:id="652" w:author="Niclas Weiler" w:date="2023-10-27T09:44:00Z"/>
              </w:rPr>
            </w:pPr>
            <w:del w:id="653" w:author="Niclas Weiler" w:date="2023-10-27T09:44:00Z">
              <w:r w:rsidRPr="004D139E" w:rsidDel="00DB4542">
                <w:delText>Max</w:delText>
              </w:r>
            </w:del>
          </w:p>
          <w:p w14:paraId="7303A5DF" w14:textId="27AE95B8" w:rsidR="001B7D3F" w:rsidRPr="004D139E" w:rsidDel="00DB4542" w:rsidRDefault="001B7D3F" w:rsidP="002C7611">
            <w:pPr>
              <w:pStyle w:val="TAC"/>
              <w:rPr>
                <w:del w:id="654" w:author="Niclas Weiler" w:date="2023-10-27T09:44:00Z"/>
              </w:rPr>
            </w:pPr>
            <w:del w:id="65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DFF4762" w14:textId="2E0EFE00" w:rsidR="001B7D3F" w:rsidRPr="004D139E" w:rsidDel="00DB4542" w:rsidRDefault="001B7D3F" w:rsidP="002C7611">
            <w:pPr>
              <w:pStyle w:val="TAL"/>
              <w:rPr>
                <w:del w:id="656" w:author="Niclas Weiler" w:date="2023-10-27T09:44:00Z"/>
                <w:highlight w:val="yellow"/>
              </w:rPr>
            </w:pPr>
            <w:del w:id="657" w:author="Niclas Weiler" w:date="2023-10-27T09:44:00Z">
              <w:r w:rsidRPr="004D139E" w:rsidDel="00DB4542">
                <w:delText>Table 4.3.1.1.1.66-1: Low range for UL/DL Bandwidth combination = 15/15</w:delText>
              </w:r>
            </w:del>
          </w:p>
        </w:tc>
      </w:tr>
      <w:tr w:rsidR="001B7D3F" w:rsidRPr="004D139E" w:rsidDel="00DB4542" w14:paraId="4EFD4A3E" w14:textId="162A2C0B" w:rsidTr="002C7611">
        <w:trPr>
          <w:jc w:val="center"/>
          <w:del w:id="65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9FD7166" w14:textId="11E6A8F9" w:rsidR="001B7D3F" w:rsidRPr="004D139E" w:rsidDel="00DB4542" w:rsidRDefault="001B7D3F" w:rsidP="002C7611">
            <w:pPr>
              <w:rPr>
                <w:del w:id="65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F43224" w14:textId="1B458699" w:rsidR="001B7D3F" w:rsidRPr="004D139E" w:rsidDel="00DB4542" w:rsidRDefault="001B7D3F" w:rsidP="002C7611">
            <w:pPr>
              <w:pStyle w:val="TAC"/>
              <w:rPr>
                <w:del w:id="660" w:author="Niclas Weiler" w:date="2023-10-27T09:44:00Z"/>
              </w:rPr>
            </w:pPr>
            <w:del w:id="66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53471FC" w14:textId="7C1F5971" w:rsidR="001B7D3F" w:rsidRPr="004D139E" w:rsidDel="00DB4542" w:rsidRDefault="001B7D3F" w:rsidP="002C7611">
            <w:pPr>
              <w:pStyle w:val="TAC"/>
              <w:rPr>
                <w:del w:id="662" w:author="Niclas Weiler" w:date="2023-10-27T09:44:00Z"/>
              </w:rPr>
            </w:pPr>
            <w:del w:id="663"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805A165" w14:textId="641BE1E1" w:rsidR="001B7D3F" w:rsidRPr="004D139E" w:rsidDel="00DB4542" w:rsidRDefault="001B7D3F" w:rsidP="002C7611">
            <w:pPr>
              <w:pStyle w:val="TAC"/>
              <w:rPr>
                <w:del w:id="664" w:author="Niclas Weiler" w:date="2023-10-27T09:44:00Z"/>
              </w:rPr>
            </w:pPr>
            <w:del w:id="665"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4B0D7928" w14:textId="7593D2E8" w:rsidR="001B7D3F" w:rsidRPr="004D139E" w:rsidDel="00DB4542" w:rsidRDefault="001B7D3F" w:rsidP="002C7611">
            <w:pPr>
              <w:pStyle w:val="TAC"/>
              <w:rPr>
                <w:del w:id="666" w:author="Niclas Weiler" w:date="2023-10-27T09:44:00Z"/>
              </w:rPr>
            </w:pPr>
            <w:del w:id="66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EDC8B9" w14:textId="430EF3E2" w:rsidR="001B7D3F" w:rsidRPr="004D139E" w:rsidDel="00DB4542" w:rsidRDefault="001B7D3F" w:rsidP="002C7611">
            <w:pPr>
              <w:rPr>
                <w:del w:id="66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33A4F33" w14:textId="6937A10C" w:rsidR="001B7D3F" w:rsidRPr="004D139E" w:rsidDel="00DB4542" w:rsidRDefault="001B7D3F" w:rsidP="002C7611">
            <w:pPr>
              <w:pStyle w:val="TAL"/>
              <w:rPr>
                <w:del w:id="669" w:author="Niclas Weiler" w:date="2023-10-27T09:44:00Z"/>
              </w:rPr>
            </w:pPr>
            <w:del w:id="670" w:author="Niclas Weiler" w:date="2023-10-27T09:44:00Z">
              <w:r w:rsidRPr="004D139E" w:rsidDel="00DB4542">
                <w:delText>Table 4.3.1.1.1.66-1: High range for UL/DL Bandwidth combination = 5/5</w:delText>
              </w:r>
            </w:del>
          </w:p>
        </w:tc>
      </w:tr>
      <w:tr w:rsidR="001B7D3F" w:rsidRPr="004D139E" w:rsidDel="00DB4542" w14:paraId="70C0326D" w14:textId="4E4C01AC" w:rsidTr="002C7611">
        <w:trPr>
          <w:jc w:val="center"/>
          <w:del w:id="67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61609E2" w14:textId="6F68A603" w:rsidR="001B7D3F" w:rsidRPr="004D139E" w:rsidDel="00DB4542" w:rsidRDefault="001B7D3F" w:rsidP="002C7611">
            <w:pPr>
              <w:pStyle w:val="TAC"/>
              <w:rPr>
                <w:del w:id="672" w:author="Niclas Weiler" w:date="2023-10-27T09:44:00Z"/>
                <w:rFonts w:eastAsia="SimSun"/>
              </w:rPr>
            </w:pPr>
            <w:del w:id="673" w:author="Niclas Weiler" w:date="2023-10-27T09:44:00Z">
              <w:r w:rsidRPr="004D139E" w:rsidDel="00DB4542">
                <w:rPr>
                  <w:rFonts w:eastAsia="SimSun"/>
                </w:rPr>
                <w:delText>15+10</w:delText>
              </w:r>
            </w:del>
          </w:p>
          <w:p w14:paraId="76860960" w14:textId="02EAB5D3" w:rsidR="001B7D3F" w:rsidRPr="004D139E" w:rsidDel="00DB4542" w:rsidRDefault="001B7D3F" w:rsidP="002C7611">
            <w:pPr>
              <w:pStyle w:val="TAC"/>
              <w:rPr>
                <w:del w:id="674" w:author="Niclas Weiler" w:date="2023-10-27T09:44:00Z"/>
              </w:rPr>
            </w:pPr>
            <w:del w:id="67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F22A5C2" w14:textId="2D2C348D" w:rsidR="001B7D3F" w:rsidRPr="004D139E" w:rsidDel="00DB4542" w:rsidRDefault="001B7D3F" w:rsidP="002C7611">
            <w:pPr>
              <w:pStyle w:val="TAC"/>
              <w:rPr>
                <w:del w:id="676" w:author="Niclas Weiler" w:date="2023-10-27T09:44:00Z"/>
              </w:rPr>
            </w:pPr>
            <w:del w:id="67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F3DBCF2" w14:textId="634434B5" w:rsidR="001B7D3F" w:rsidRPr="004D139E" w:rsidDel="00DB4542" w:rsidRDefault="001B7D3F" w:rsidP="002C7611">
            <w:pPr>
              <w:pStyle w:val="TAC"/>
              <w:rPr>
                <w:del w:id="678" w:author="Niclas Weiler" w:date="2023-10-27T09:44:00Z"/>
              </w:rPr>
            </w:pPr>
            <w:del w:id="679"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E8675F8" w14:textId="7ED64EAE" w:rsidR="001B7D3F" w:rsidRPr="004D139E" w:rsidDel="00DB4542" w:rsidRDefault="001B7D3F" w:rsidP="002C7611">
            <w:pPr>
              <w:pStyle w:val="TAC"/>
              <w:rPr>
                <w:del w:id="680" w:author="Niclas Weiler" w:date="2023-10-27T09:44:00Z"/>
              </w:rPr>
            </w:pPr>
            <w:del w:id="681"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47686DB4" w14:textId="4680C7AB" w:rsidR="001B7D3F" w:rsidRPr="004D139E" w:rsidDel="00DB4542" w:rsidRDefault="001B7D3F" w:rsidP="002C7611">
            <w:pPr>
              <w:pStyle w:val="TAC"/>
              <w:rPr>
                <w:del w:id="682" w:author="Niclas Weiler" w:date="2023-10-27T09:44:00Z"/>
              </w:rPr>
            </w:pPr>
            <w:del w:id="68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C457E97" w14:textId="12A50003" w:rsidR="001B7D3F" w:rsidRPr="004D139E" w:rsidDel="00DB4542" w:rsidRDefault="001B7D3F" w:rsidP="002C7611">
            <w:pPr>
              <w:pStyle w:val="TAC"/>
              <w:rPr>
                <w:del w:id="684" w:author="Niclas Weiler" w:date="2023-10-27T09:44:00Z"/>
              </w:rPr>
            </w:pPr>
            <w:del w:id="685" w:author="Niclas Weiler" w:date="2023-10-27T09:44:00Z">
              <w:r w:rsidRPr="004D139E" w:rsidDel="00DB4542">
                <w:delText>Max</w:delText>
              </w:r>
            </w:del>
          </w:p>
          <w:p w14:paraId="6116256B" w14:textId="576516FC" w:rsidR="001B7D3F" w:rsidRPr="004D139E" w:rsidDel="00DB4542" w:rsidRDefault="001B7D3F" w:rsidP="002C7611">
            <w:pPr>
              <w:pStyle w:val="TAC"/>
              <w:rPr>
                <w:del w:id="686" w:author="Niclas Weiler" w:date="2023-10-27T09:44:00Z"/>
              </w:rPr>
            </w:pPr>
            <w:del w:id="68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9A66D6A" w14:textId="2A8869B5" w:rsidR="001B7D3F" w:rsidRPr="004D139E" w:rsidDel="00DB4542" w:rsidRDefault="001B7D3F" w:rsidP="002C7611">
            <w:pPr>
              <w:pStyle w:val="TAL"/>
              <w:rPr>
                <w:del w:id="688" w:author="Niclas Weiler" w:date="2023-10-27T09:44:00Z"/>
                <w:highlight w:val="yellow"/>
              </w:rPr>
            </w:pPr>
            <w:del w:id="689" w:author="Niclas Weiler" w:date="2023-10-27T09:44:00Z">
              <w:r w:rsidRPr="004D139E" w:rsidDel="00DB4542">
                <w:delText>Table 4.3.1.1.1.66-1: Low range for UL/DL Bandwidth combination = 15/15</w:delText>
              </w:r>
            </w:del>
          </w:p>
        </w:tc>
      </w:tr>
      <w:tr w:rsidR="001B7D3F" w:rsidRPr="004D139E" w:rsidDel="00DB4542" w14:paraId="38DA3B9C" w14:textId="67F86F6D" w:rsidTr="002C7611">
        <w:trPr>
          <w:jc w:val="center"/>
          <w:del w:id="69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85B8546" w14:textId="54E8F0CF" w:rsidR="001B7D3F" w:rsidRPr="004D139E" w:rsidDel="00DB4542" w:rsidRDefault="001B7D3F" w:rsidP="002C7611">
            <w:pPr>
              <w:rPr>
                <w:del w:id="69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A1483B5" w14:textId="33C7A64D" w:rsidR="001B7D3F" w:rsidRPr="004D139E" w:rsidDel="00DB4542" w:rsidRDefault="001B7D3F" w:rsidP="002C7611">
            <w:pPr>
              <w:pStyle w:val="TAC"/>
              <w:rPr>
                <w:del w:id="692" w:author="Niclas Weiler" w:date="2023-10-27T09:44:00Z"/>
              </w:rPr>
            </w:pPr>
            <w:del w:id="69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00D6FD9" w14:textId="796B05D6" w:rsidR="001B7D3F" w:rsidRPr="004D139E" w:rsidDel="00DB4542" w:rsidRDefault="001B7D3F" w:rsidP="002C7611">
            <w:pPr>
              <w:pStyle w:val="TAC"/>
              <w:rPr>
                <w:del w:id="694" w:author="Niclas Weiler" w:date="2023-10-27T09:44:00Z"/>
              </w:rPr>
            </w:pPr>
            <w:del w:id="695"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2E88C168" w14:textId="39FCDBA2" w:rsidR="001B7D3F" w:rsidRPr="004D139E" w:rsidDel="00DB4542" w:rsidRDefault="001B7D3F" w:rsidP="002C7611">
            <w:pPr>
              <w:pStyle w:val="TAC"/>
              <w:rPr>
                <w:del w:id="696" w:author="Niclas Weiler" w:date="2023-10-27T09:44:00Z"/>
              </w:rPr>
            </w:pPr>
            <w:del w:id="697"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F7089FF" w14:textId="12D79F48" w:rsidR="001B7D3F" w:rsidRPr="004D139E" w:rsidDel="00DB4542" w:rsidRDefault="001B7D3F" w:rsidP="002C7611">
            <w:pPr>
              <w:pStyle w:val="TAC"/>
              <w:rPr>
                <w:del w:id="698" w:author="Niclas Weiler" w:date="2023-10-27T09:44:00Z"/>
              </w:rPr>
            </w:pPr>
            <w:del w:id="69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6AE5F6" w14:textId="75063B02" w:rsidR="001B7D3F" w:rsidRPr="004D139E" w:rsidDel="00DB4542" w:rsidRDefault="001B7D3F" w:rsidP="002C7611">
            <w:pPr>
              <w:rPr>
                <w:del w:id="70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F04DE8A" w14:textId="69B1E058" w:rsidR="001B7D3F" w:rsidRPr="004D139E" w:rsidDel="00DB4542" w:rsidRDefault="001B7D3F" w:rsidP="002C7611">
            <w:pPr>
              <w:pStyle w:val="TAL"/>
              <w:rPr>
                <w:del w:id="701" w:author="Niclas Weiler" w:date="2023-10-27T09:44:00Z"/>
              </w:rPr>
            </w:pPr>
            <w:del w:id="702" w:author="Niclas Weiler" w:date="2023-10-27T09:44:00Z">
              <w:r w:rsidRPr="004D139E" w:rsidDel="00DB4542">
                <w:delText>Table 4.3.1.1.1.66-1: High range for UL/DL Bandwidth combination = 10/10</w:delText>
              </w:r>
            </w:del>
          </w:p>
        </w:tc>
      </w:tr>
      <w:tr w:rsidR="001B7D3F" w:rsidRPr="004D139E" w:rsidDel="00DB4542" w14:paraId="711CC815" w14:textId="098DAB23" w:rsidTr="002C7611">
        <w:trPr>
          <w:jc w:val="center"/>
          <w:del w:id="70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72DA398" w14:textId="290F7934" w:rsidR="001B7D3F" w:rsidRPr="004D139E" w:rsidDel="00DB4542" w:rsidRDefault="001B7D3F" w:rsidP="002C7611">
            <w:pPr>
              <w:pStyle w:val="TAC"/>
              <w:rPr>
                <w:del w:id="704" w:author="Niclas Weiler" w:date="2023-10-27T09:44:00Z"/>
                <w:rFonts w:eastAsia="SimSun"/>
              </w:rPr>
            </w:pPr>
            <w:del w:id="705" w:author="Niclas Weiler" w:date="2023-10-27T09:44:00Z">
              <w:r w:rsidRPr="004D139E" w:rsidDel="00DB4542">
                <w:rPr>
                  <w:rFonts w:eastAsia="SimSun"/>
                </w:rPr>
                <w:delText>15+15</w:delText>
              </w:r>
            </w:del>
          </w:p>
          <w:p w14:paraId="1CE9C27B" w14:textId="6F34125E" w:rsidR="001B7D3F" w:rsidRPr="004D139E" w:rsidDel="00DB4542" w:rsidRDefault="001B7D3F" w:rsidP="002C7611">
            <w:pPr>
              <w:pStyle w:val="TAC"/>
              <w:rPr>
                <w:del w:id="706" w:author="Niclas Weiler" w:date="2023-10-27T09:44:00Z"/>
              </w:rPr>
            </w:pPr>
            <w:del w:id="70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ED6AE5E" w14:textId="24ACD91F" w:rsidR="001B7D3F" w:rsidRPr="004D139E" w:rsidDel="00DB4542" w:rsidRDefault="001B7D3F" w:rsidP="002C7611">
            <w:pPr>
              <w:pStyle w:val="TAC"/>
              <w:rPr>
                <w:del w:id="708" w:author="Niclas Weiler" w:date="2023-10-27T09:44:00Z"/>
              </w:rPr>
            </w:pPr>
            <w:del w:id="70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CEC2325" w14:textId="5600B456" w:rsidR="001B7D3F" w:rsidRPr="004D139E" w:rsidDel="00DB4542" w:rsidRDefault="001B7D3F" w:rsidP="002C7611">
            <w:pPr>
              <w:pStyle w:val="TAC"/>
              <w:rPr>
                <w:del w:id="710" w:author="Niclas Weiler" w:date="2023-10-27T09:44:00Z"/>
              </w:rPr>
            </w:pPr>
            <w:del w:id="711"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2A0CF17F" w14:textId="1C8A1892" w:rsidR="001B7D3F" w:rsidRPr="004D139E" w:rsidDel="00DB4542" w:rsidRDefault="001B7D3F" w:rsidP="002C7611">
            <w:pPr>
              <w:pStyle w:val="TAC"/>
              <w:rPr>
                <w:del w:id="712" w:author="Niclas Weiler" w:date="2023-10-27T09:44:00Z"/>
              </w:rPr>
            </w:pPr>
            <w:del w:id="713"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4D9971AC" w14:textId="5FE0D230" w:rsidR="001B7D3F" w:rsidRPr="004D139E" w:rsidDel="00DB4542" w:rsidRDefault="001B7D3F" w:rsidP="002C7611">
            <w:pPr>
              <w:pStyle w:val="TAC"/>
              <w:rPr>
                <w:del w:id="714" w:author="Niclas Weiler" w:date="2023-10-27T09:44:00Z"/>
              </w:rPr>
            </w:pPr>
            <w:del w:id="71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2AAB9D7" w14:textId="5EC0B1BC" w:rsidR="001B7D3F" w:rsidRPr="004D139E" w:rsidDel="00DB4542" w:rsidRDefault="001B7D3F" w:rsidP="002C7611">
            <w:pPr>
              <w:pStyle w:val="TAC"/>
              <w:rPr>
                <w:del w:id="716" w:author="Niclas Weiler" w:date="2023-10-27T09:44:00Z"/>
              </w:rPr>
            </w:pPr>
            <w:del w:id="717" w:author="Niclas Weiler" w:date="2023-10-27T09:44:00Z">
              <w:r w:rsidRPr="004D139E" w:rsidDel="00DB4542">
                <w:delText>Max</w:delText>
              </w:r>
            </w:del>
          </w:p>
          <w:p w14:paraId="3AA8253A" w14:textId="49985792" w:rsidR="001B7D3F" w:rsidRPr="004D139E" w:rsidDel="00DB4542" w:rsidRDefault="001B7D3F" w:rsidP="002C7611">
            <w:pPr>
              <w:pStyle w:val="TAC"/>
              <w:rPr>
                <w:del w:id="718" w:author="Niclas Weiler" w:date="2023-10-27T09:44:00Z"/>
              </w:rPr>
            </w:pPr>
            <w:del w:id="71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FA8FDC8" w14:textId="53193832" w:rsidR="001B7D3F" w:rsidRPr="004D139E" w:rsidDel="00DB4542" w:rsidRDefault="001B7D3F" w:rsidP="002C7611">
            <w:pPr>
              <w:pStyle w:val="TAL"/>
              <w:rPr>
                <w:del w:id="720" w:author="Niclas Weiler" w:date="2023-10-27T09:44:00Z"/>
                <w:highlight w:val="yellow"/>
              </w:rPr>
            </w:pPr>
            <w:del w:id="721" w:author="Niclas Weiler" w:date="2023-10-27T09:44:00Z">
              <w:r w:rsidRPr="004D139E" w:rsidDel="00DB4542">
                <w:delText>Table 4.3.1.1.1.66-1: Low range for UL/DL Bandwidth combination = 15/15</w:delText>
              </w:r>
            </w:del>
          </w:p>
        </w:tc>
      </w:tr>
      <w:tr w:rsidR="001B7D3F" w:rsidRPr="004D139E" w:rsidDel="00DB4542" w14:paraId="1AFD688D" w14:textId="4C4BE024" w:rsidTr="002C7611">
        <w:trPr>
          <w:jc w:val="center"/>
          <w:del w:id="72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834B314" w14:textId="1AEB1072" w:rsidR="001B7D3F" w:rsidRPr="004D139E" w:rsidDel="00DB4542" w:rsidRDefault="001B7D3F" w:rsidP="002C7611">
            <w:pPr>
              <w:rPr>
                <w:del w:id="72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8C7045F" w14:textId="7DE51670" w:rsidR="001B7D3F" w:rsidRPr="004D139E" w:rsidDel="00DB4542" w:rsidRDefault="001B7D3F" w:rsidP="002C7611">
            <w:pPr>
              <w:pStyle w:val="TAC"/>
              <w:rPr>
                <w:del w:id="724" w:author="Niclas Weiler" w:date="2023-10-27T09:44:00Z"/>
              </w:rPr>
            </w:pPr>
            <w:del w:id="72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5FF7EF7" w14:textId="427FA529" w:rsidR="001B7D3F" w:rsidRPr="004D139E" w:rsidDel="00DB4542" w:rsidRDefault="001B7D3F" w:rsidP="002C7611">
            <w:pPr>
              <w:pStyle w:val="TAC"/>
              <w:rPr>
                <w:del w:id="726" w:author="Niclas Weiler" w:date="2023-10-27T09:44:00Z"/>
              </w:rPr>
            </w:pPr>
            <w:del w:id="727"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5B68406" w14:textId="52F1D844" w:rsidR="001B7D3F" w:rsidRPr="004D139E" w:rsidDel="00DB4542" w:rsidRDefault="001B7D3F" w:rsidP="002C7611">
            <w:pPr>
              <w:pStyle w:val="TAC"/>
              <w:rPr>
                <w:del w:id="728" w:author="Niclas Weiler" w:date="2023-10-27T09:44:00Z"/>
              </w:rPr>
            </w:pPr>
            <w:del w:id="729"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55F3C028" w14:textId="350BA100" w:rsidR="001B7D3F" w:rsidRPr="004D139E" w:rsidDel="00DB4542" w:rsidRDefault="001B7D3F" w:rsidP="002C7611">
            <w:pPr>
              <w:pStyle w:val="TAC"/>
              <w:rPr>
                <w:del w:id="730" w:author="Niclas Weiler" w:date="2023-10-27T09:44:00Z"/>
              </w:rPr>
            </w:pPr>
            <w:del w:id="73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1FA08B" w14:textId="1A2C5AAA" w:rsidR="001B7D3F" w:rsidRPr="004D139E" w:rsidDel="00DB4542" w:rsidRDefault="001B7D3F" w:rsidP="002C7611">
            <w:pPr>
              <w:rPr>
                <w:del w:id="73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F5E9816" w14:textId="14318F1C" w:rsidR="001B7D3F" w:rsidRPr="004D139E" w:rsidDel="00DB4542" w:rsidRDefault="001B7D3F" w:rsidP="002C7611">
            <w:pPr>
              <w:pStyle w:val="TAL"/>
              <w:rPr>
                <w:del w:id="733" w:author="Niclas Weiler" w:date="2023-10-27T09:44:00Z"/>
              </w:rPr>
            </w:pPr>
            <w:del w:id="734" w:author="Niclas Weiler" w:date="2023-10-27T09:44:00Z">
              <w:r w:rsidRPr="004D139E" w:rsidDel="00DB4542">
                <w:delText>Table 4.3.1.1.1.66-1: High range for UL/DL Bandwidth combination = 15/15</w:delText>
              </w:r>
            </w:del>
          </w:p>
        </w:tc>
      </w:tr>
      <w:tr w:rsidR="001B7D3F" w:rsidRPr="004D139E" w:rsidDel="00DB4542" w14:paraId="75AB28CC" w14:textId="08AA05F7" w:rsidTr="002C7611">
        <w:trPr>
          <w:jc w:val="center"/>
          <w:del w:id="73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6A0AAA4" w14:textId="31AF9247" w:rsidR="001B7D3F" w:rsidRPr="004D139E" w:rsidDel="00DB4542" w:rsidRDefault="001B7D3F" w:rsidP="002C7611">
            <w:pPr>
              <w:pStyle w:val="TAC"/>
              <w:rPr>
                <w:del w:id="736" w:author="Niclas Weiler" w:date="2023-10-27T09:44:00Z"/>
                <w:rFonts w:eastAsia="SimSun"/>
              </w:rPr>
            </w:pPr>
            <w:del w:id="737" w:author="Niclas Weiler" w:date="2023-10-27T09:44:00Z">
              <w:r w:rsidRPr="004D139E" w:rsidDel="00DB4542">
                <w:rPr>
                  <w:rFonts w:eastAsia="SimSun"/>
                </w:rPr>
                <w:delText>15+20</w:delText>
              </w:r>
            </w:del>
          </w:p>
          <w:p w14:paraId="5CBEF8A5" w14:textId="7CFF191E" w:rsidR="001B7D3F" w:rsidRPr="004D139E" w:rsidDel="00DB4542" w:rsidRDefault="001B7D3F" w:rsidP="002C7611">
            <w:pPr>
              <w:pStyle w:val="TAC"/>
              <w:rPr>
                <w:del w:id="738" w:author="Niclas Weiler" w:date="2023-10-27T09:44:00Z"/>
              </w:rPr>
            </w:pPr>
            <w:del w:id="739"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2555AC15" w14:textId="299B200E" w:rsidR="001B7D3F" w:rsidRPr="004D139E" w:rsidDel="00DB4542" w:rsidRDefault="001B7D3F" w:rsidP="002C7611">
            <w:pPr>
              <w:pStyle w:val="TAC"/>
              <w:rPr>
                <w:del w:id="740" w:author="Niclas Weiler" w:date="2023-10-27T09:44:00Z"/>
              </w:rPr>
            </w:pPr>
            <w:del w:id="74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2B768CF" w14:textId="3516AC63" w:rsidR="001B7D3F" w:rsidRPr="004D139E" w:rsidDel="00DB4542" w:rsidRDefault="001B7D3F" w:rsidP="002C7611">
            <w:pPr>
              <w:pStyle w:val="TAC"/>
              <w:rPr>
                <w:del w:id="742" w:author="Niclas Weiler" w:date="2023-10-27T09:44:00Z"/>
              </w:rPr>
            </w:pPr>
            <w:del w:id="743"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13CBC78" w14:textId="50452C46" w:rsidR="001B7D3F" w:rsidRPr="004D139E" w:rsidDel="00DB4542" w:rsidRDefault="001B7D3F" w:rsidP="002C7611">
            <w:pPr>
              <w:pStyle w:val="TAC"/>
              <w:rPr>
                <w:del w:id="744" w:author="Niclas Weiler" w:date="2023-10-27T09:44:00Z"/>
              </w:rPr>
            </w:pPr>
            <w:del w:id="745"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2171752" w14:textId="5704DBB1" w:rsidR="001B7D3F" w:rsidRPr="004D139E" w:rsidDel="00DB4542" w:rsidRDefault="001B7D3F" w:rsidP="002C7611">
            <w:pPr>
              <w:pStyle w:val="TAC"/>
              <w:rPr>
                <w:del w:id="746" w:author="Niclas Weiler" w:date="2023-10-27T09:44:00Z"/>
              </w:rPr>
            </w:pPr>
            <w:del w:id="74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AE66274" w14:textId="20105361" w:rsidR="001B7D3F" w:rsidRPr="004D139E" w:rsidDel="00DB4542" w:rsidRDefault="001B7D3F" w:rsidP="002C7611">
            <w:pPr>
              <w:pStyle w:val="TAC"/>
              <w:rPr>
                <w:del w:id="748" w:author="Niclas Weiler" w:date="2023-10-27T09:44:00Z"/>
              </w:rPr>
            </w:pPr>
            <w:del w:id="749" w:author="Niclas Weiler" w:date="2023-10-27T09:44:00Z">
              <w:r w:rsidRPr="004D139E" w:rsidDel="00DB4542">
                <w:delText>Max</w:delText>
              </w:r>
            </w:del>
          </w:p>
          <w:p w14:paraId="035BE8CB" w14:textId="28631A41" w:rsidR="001B7D3F" w:rsidRPr="004D139E" w:rsidDel="00DB4542" w:rsidRDefault="001B7D3F" w:rsidP="002C7611">
            <w:pPr>
              <w:pStyle w:val="TAC"/>
              <w:rPr>
                <w:del w:id="750" w:author="Niclas Weiler" w:date="2023-10-27T09:44:00Z"/>
              </w:rPr>
            </w:pPr>
            <w:del w:id="75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7FE6665" w14:textId="4A1E54DA" w:rsidR="001B7D3F" w:rsidRPr="004D139E" w:rsidDel="00DB4542" w:rsidRDefault="001B7D3F" w:rsidP="002C7611">
            <w:pPr>
              <w:pStyle w:val="TAL"/>
              <w:rPr>
                <w:del w:id="752" w:author="Niclas Weiler" w:date="2023-10-27T09:44:00Z"/>
                <w:highlight w:val="yellow"/>
              </w:rPr>
            </w:pPr>
            <w:del w:id="753" w:author="Niclas Weiler" w:date="2023-10-27T09:44:00Z">
              <w:r w:rsidRPr="004D139E" w:rsidDel="00DB4542">
                <w:delText>Table 4.3.1.1.1.66-1: Low range for UL/DL Bandwidth combination = 15/15</w:delText>
              </w:r>
            </w:del>
          </w:p>
        </w:tc>
      </w:tr>
      <w:tr w:rsidR="001B7D3F" w:rsidRPr="004D139E" w:rsidDel="00DB4542" w14:paraId="1CD28790" w14:textId="01C7AD69" w:rsidTr="002C7611">
        <w:trPr>
          <w:jc w:val="center"/>
          <w:del w:id="75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4920E8" w14:textId="7DB3953E" w:rsidR="001B7D3F" w:rsidRPr="004D139E" w:rsidDel="00DB4542" w:rsidRDefault="001B7D3F" w:rsidP="002C7611">
            <w:pPr>
              <w:rPr>
                <w:del w:id="75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A80356F" w14:textId="2FC09877" w:rsidR="001B7D3F" w:rsidRPr="004D139E" w:rsidDel="00DB4542" w:rsidRDefault="001B7D3F" w:rsidP="002C7611">
            <w:pPr>
              <w:pStyle w:val="TAC"/>
              <w:rPr>
                <w:del w:id="756" w:author="Niclas Weiler" w:date="2023-10-27T09:44:00Z"/>
              </w:rPr>
            </w:pPr>
            <w:del w:id="75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38E8BEF" w14:textId="1629170C" w:rsidR="001B7D3F" w:rsidRPr="004D139E" w:rsidDel="00DB4542" w:rsidRDefault="001B7D3F" w:rsidP="002C7611">
            <w:pPr>
              <w:pStyle w:val="TAC"/>
              <w:rPr>
                <w:del w:id="758" w:author="Niclas Weiler" w:date="2023-10-27T09:44:00Z"/>
              </w:rPr>
            </w:pPr>
            <w:del w:id="759"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3E9B3AE6" w14:textId="7BF6507F" w:rsidR="001B7D3F" w:rsidRPr="004D139E" w:rsidDel="00DB4542" w:rsidRDefault="001B7D3F" w:rsidP="002C7611">
            <w:pPr>
              <w:pStyle w:val="TAC"/>
              <w:rPr>
                <w:del w:id="760" w:author="Niclas Weiler" w:date="2023-10-27T09:44:00Z"/>
              </w:rPr>
            </w:pPr>
            <w:del w:id="761"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642F52C2" w14:textId="13D79990" w:rsidR="001B7D3F" w:rsidRPr="004D139E" w:rsidDel="00DB4542" w:rsidRDefault="001B7D3F" w:rsidP="002C7611">
            <w:pPr>
              <w:pStyle w:val="TAC"/>
              <w:rPr>
                <w:del w:id="762" w:author="Niclas Weiler" w:date="2023-10-27T09:44:00Z"/>
              </w:rPr>
            </w:pPr>
            <w:del w:id="76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686C814" w14:textId="512AE94D" w:rsidR="001B7D3F" w:rsidRPr="004D139E" w:rsidDel="00DB4542" w:rsidRDefault="001B7D3F" w:rsidP="002C7611">
            <w:pPr>
              <w:rPr>
                <w:del w:id="76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BB65472" w14:textId="52221D37" w:rsidR="001B7D3F" w:rsidRPr="004D139E" w:rsidDel="00DB4542" w:rsidRDefault="001B7D3F" w:rsidP="002C7611">
            <w:pPr>
              <w:pStyle w:val="TAL"/>
              <w:rPr>
                <w:del w:id="765" w:author="Niclas Weiler" w:date="2023-10-27T09:44:00Z"/>
              </w:rPr>
            </w:pPr>
            <w:del w:id="766"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015232DF" w14:textId="7965C337" w:rsidTr="002C7611">
        <w:trPr>
          <w:jc w:val="center"/>
          <w:del w:id="76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3A75363" w14:textId="12305965" w:rsidR="001B7D3F" w:rsidRPr="004D139E" w:rsidDel="00DB4542" w:rsidRDefault="001B7D3F" w:rsidP="002C7611">
            <w:pPr>
              <w:pStyle w:val="TAC"/>
              <w:rPr>
                <w:del w:id="768" w:author="Niclas Weiler" w:date="2023-10-27T09:44:00Z"/>
                <w:rFonts w:eastAsia="SimSun"/>
              </w:rPr>
            </w:pPr>
            <w:del w:id="769" w:author="Niclas Weiler" w:date="2023-10-27T09:44:00Z">
              <w:r w:rsidRPr="004D139E" w:rsidDel="00DB4542">
                <w:rPr>
                  <w:rFonts w:eastAsia="SimSun"/>
                </w:rPr>
                <w:delText>15+25</w:delText>
              </w:r>
            </w:del>
          </w:p>
          <w:p w14:paraId="5536E005" w14:textId="7642E66E" w:rsidR="001B7D3F" w:rsidRPr="004D139E" w:rsidDel="00DB4542" w:rsidRDefault="001B7D3F" w:rsidP="002C7611">
            <w:pPr>
              <w:pStyle w:val="TAC"/>
              <w:rPr>
                <w:del w:id="770" w:author="Niclas Weiler" w:date="2023-10-27T09:44:00Z"/>
              </w:rPr>
            </w:pPr>
            <w:del w:id="77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53CFE9A" w14:textId="2A38A507" w:rsidR="001B7D3F" w:rsidRPr="004D139E" w:rsidDel="00DB4542" w:rsidRDefault="001B7D3F" w:rsidP="002C7611">
            <w:pPr>
              <w:pStyle w:val="TAC"/>
              <w:rPr>
                <w:del w:id="772" w:author="Niclas Weiler" w:date="2023-10-27T09:44:00Z"/>
              </w:rPr>
            </w:pPr>
            <w:del w:id="77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0002B2C" w14:textId="112C6C92" w:rsidR="001B7D3F" w:rsidRPr="004D139E" w:rsidDel="00DB4542" w:rsidRDefault="001B7D3F" w:rsidP="002C7611">
            <w:pPr>
              <w:pStyle w:val="TAC"/>
              <w:rPr>
                <w:del w:id="774" w:author="Niclas Weiler" w:date="2023-10-27T09:44:00Z"/>
              </w:rPr>
            </w:pPr>
            <w:del w:id="775"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2184E691" w14:textId="774786F6" w:rsidR="001B7D3F" w:rsidRPr="004D139E" w:rsidDel="00DB4542" w:rsidRDefault="001B7D3F" w:rsidP="002C7611">
            <w:pPr>
              <w:pStyle w:val="TAC"/>
              <w:rPr>
                <w:del w:id="776" w:author="Niclas Weiler" w:date="2023-10-27T09:44:00Z"/>
              </w:rPr>
            </w:pPr>
            <w:del w:id="777"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28E0945" w14:textId="534F2456" w:rsidR="001B7D3F" w:rsidRPr="004D139E" w:rsidDel="00DB4542" w:rsidRDefault="001B7D3F" w:rsidP="002C7611">
            <w:pPr>
              <w:pStyle w:val="TAC"/>
              <w:rPr>
                <w:del w:id="778" w:author="Niclas Weiler" w:date="2023-10-27T09:44:00Z"/>
              </w:rPr>
            </w:pPr>
            <w:del w:id="77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E064CFF" w14:textId="782C046D" w:rsidR="001B7D3F" w:rsidRPr="004D139E" w:rsidDel="00DB4542" w:rsidRDefault="001B7D3F" w:rsidP="002C7611">
            <w:pPr>
              <w:pStyle w:val="TAC"/>
              <w:rPr>
                <w:del w:id="780" w:author="Niclas Weiler" w:date="2023-10-27T09:44:00Z"/>
              </w:rPr>
            </w:pPr>
            <w:del w:id="781" w:author="Niclas Weiler" w:date="2023-10-27T09:44:00Z">
              <w:r w:rsidRPr="004D139E" w:rsidDel="00DB4542">
                <w:delText>Max</w:delText>
              </w:r>
            </w:del>
          </w:p>
          <w:p w14:paraId="72C49D91" w14:textId="258168CF" w:rsidR="001B7D3F" w:rsidRPr="004D139E" w:rsidDel="00DB4542" w:rsidRDefault="001B7D3F" w:rsidP="002C7611">
            <w:pPr>
              <w:pStyle w:val="TAC"/>
              <w:rPr>
                <w:del w:id="782" w:author="Niclas Weiler" w:date="2023-10-27T09:44:00Z"/>
              </w:rPr>
            </w:pPr>
            <w:del w:id="78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BDDA6BA" w14:textId="0FE5AE8B" w:rsidR="001B7D3F" w:rsidRPr="004D139E" w:rsidDel="00DB4542" w:rsidRDefault="001B7D3F" w:rsidP="002C7611">
            <w:pPr>
              <w:pStyle w:val="TAL"/>
              <w:rPr>
                <w:del w:id="784" w:author="Niclas Weiler" w:date="2023-10-27T09:44:00Z"/>
                <w:highlight w:val="yellow"/>
              </w:rPr>
            </w:pPr>
            <w:del w:id="785" w:author="Niclas Weiler" w:date="2023-10-27T09:44:00Z">
              <w:r w:rsidRPr="004D139E" w:rsidDel="00DB4542">
                <w:delText>Table 4.3.1.1.1.66-1: Low range for UL/DL Bandwidth combination = 15/15</w:delText>
              </w:r>
            </w:del>
          </w:p>
        </w:tc>
      </w:tr>
      <w:tr w:rsidR="001B7D3F" w:rsidRPr="004D139E" w:rsidDel="00DB4542" w14:paraId="060C31AF" w14:textId="4B1F95DF" w:rsidTr="002C7611">
        <w:trPr>
          <w:jc w:val="center"/>
          <w:del w:id="78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764DE2" w14:textId="4FFF0213" w:rsidR="001B7D3F" w:rsidRPr="004D139E" w:rsidDel="00DB4542" w:rsidRDefault="001B7D3F" w:rsidP="002C7611">
            <w:pPr>
              <w:rPr>
                <w:del w:id="78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A96ABC5" w14:textId="58AD67A8" w:rsidR="001B7D3F" w:rsidRPr="004D139E" w:rsidDel="00DB4542" w:rsidRDefault="001B7D3F" w:rsidP="002C7611">
            <w:pPr>
              <w:pStyle w:val="TAC"/>
              <w:rPr>
                <w:del w:id="788" w:author="Niclas Weiler" w:date="2023-10-27T09:44:00Z"/>
              </w:rPr>
            </w:pPr>
            <w:del w:id="78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148939C" w14:textId="1C43FBFA" w:rsidR="001B7D3F" w:rsidRPr="004D139E" w:rsidDel="00DB4542" w:rsidRDefault="001B7D3F" w:rsidP="002C7611">
            <w:pPr>
              <w:pStyle w:val="TAC"/>
              <w:rPr>
                <w:del w:id="790" w:author="Niclas Weiler" w:date="2023-10-27T09:44:00Z"/>
              </w:rPr>
            </w:pPr>
            <w:del w:id="791"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3853A8DB" w14:textId="18B1E274" w:rsidR="001B7D3F" w:rsidRPr="004D139E" w:rsidDel="00DB4542" w:rsidRDefault="001B7D3F" w:rsidP="002C7611">
            <w:pPr>
              <w:pStyle w:val="TAC"/>
              <w:rPr>
                <w:del w:id="792" w:author="Niclas Weiler" w:date="2023-10-27T09:44:00Z"/>
              </w:rPr>
            </w:pPr>
            <w:del w:id="793"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7C81A396" w14:textId="412A9847" w:rsidR="001B7D3F" w:rsidRPr="004D139E" w:rsidDel="00DB4542" w:rsidRDefault="001B7D3F" w:rsidP="002C7611">
            <w:pPr>
              <w:pStyle w:val="TAC"/>
              <w:rPr>
                <w:del w:id="794" w:author="Niclas Weiler" w:date="2023-10-27T09:44:00Z"/>
              </w:rPr>
            </w:pPr>
            <w:del w:id="79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46D9D04" w14:textId="1A20BB54" w:rsidR="001B7D3F" w:rsidRPr="004D139E" w:rsidDel="00DB4542" w:rsidRDefault="001B7D3F" w:rsidP="002C7611">
            <w:pPr>
              <w:rPr>
                <w:del w:id="79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C2D6F1B" w14:textId="2DE52740" w:rsidR="001B7D3F" w:rsidRPr="004D139E" w:rsidDel="00DB4542" w:rsidRDefault="001B7D3F" w:rsidP="002C7611">
            <w:pPr>
              <w:pStyle w:val="TAL"/>
              <w:rPr>
                <w:del w:id="797" w:author="Niclas Weiler" w:date="2023-10-27T09:44:00Z"/>
              </w:rPr>
            </w:pPr>
            <w:del w:id="798"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054C36E" w14:textId="0ACFD4B0" w:rsidTr="002C7611">
        <w:trPr>
          <w:jc w:val="center"/>
          <w:del w:id="79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CDAB602" w14:textId="4F37C102" w:rsidR="001B7D3F" w:rsidRPr="004D139E" w:rsidDel="00DB4542" w:rsidRDefault="001B7D3F" w:rsidP="002C7611">
            <w:pPr>
              <w:pStyle w:val="TAC"/>
              <w:rPr>
                <w:del w:id="800" w:author="Niclas Weiler" w:date="2023-10-27T09:44:00Z"/>
                <w:rFonts w:eastAsia="SimSun"/>
              </w:rPr>
            </w:pPr>
            <w:del w:id="801" w:author="Niclas Weiler" w:date="2023-10-27T09:44:00Z">
              <w:r w:rsidRPr="004D139E" w:rsidDel="00DB4542">
                <w:rPr>
                  <w:rFonts w:eastAsia="SimSun"/>
                </w:rPr>
                <w:delText>15+30</w:delText>
              </w:r>
            </w:del>
          </w:p>
          <w:p w14:paraId="0D851D62" w14:textId="3D2A2AD9" w:rsidR="001B7D3F" w:rsidRPr="004D139E" w:rsidDel="00DB4542" w:rsidRDefault="001B7D3F" w:rsidP="002C7611">
            <w:pPr>
              <w:pStyle w:val="TAC"/>
              <w:rPr>
                <w:del w:id="802" w:author="Niclas Weiler" w:date="2023-10-27T09:44:00Z"/>
              </w:rPr>
            </w:pPr>
            <w:del w:id="80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6C4E3FC" w14:textId="34F4A9AC" w:rsidR="001B7D3F" w:rsidRPr="004D139E" w:rsidDel="00DB4542" w:rsidRDefault="001B7D3F" w:rsidP="002C7611">
            <w:pPr>
              <w:pStyle w:val="TAC"/>
              <w:rPr>
                <w:del w:id="804" w:author="Niclas Weiler" w:date="2023-10-27T09:44:00Z"/>
              </w:rPr>
            </w:pPr>
            <w:del w:id="80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A6B1AE9" w14:textId="7F7FD5AA" w:rsidR="001B7D3F" w:rsidRPr="004D139E" w:rsidDel="00DB4542" w:rsidRDefault="001B7D3F" w:rsidP="002C7611">
            <w:pPr>
              <w:pStyle w:val="TAC"/>
              <w:rPr>
                <w:del w:id="806" w:author="Niclas Weiler" w:date="2023-10-27T09:44:00Z"/>
              </w:rPr>
            </w:pPr>
            <w:del w:id="807"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49F40063" w14:textId="16C649D7" w:rsidR="001B7D3F" w:rsidRPr="004D139E" w:rsidDel="00DB4542" w:rsidRDefault="001B7D3F" w:rsidP="002C7611">
            <w:pPr>
              <w:pStyle w:val="TAC"/>
              <w:rPr>
                <w:del w:id="808" w:author="Niclas Weiler" w:date="2023-10-27T09:44:00Z"/>
              </w:rPr>
            </w:pPr>
            <w:del w:id="809"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30BFA218" w14:textId="60F680CB" w:rsidR="001B7D3F" w:rsidRPr="004D139E" w:rsidDel="00DB4542" w:rsidRDefault="001B7D3F" w:rsidP="002C7611">
            <w:pPr>
              <w:pStyle w:val="TAC"/>
              <w:rPr>
                <w:del w:id="810" w:author="Niclas Weiler" w:date="2023-10-27T09:44:00Z"/>
              </w:rPr>
            </w:pPr>
            <w:del w:id="81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2BA3B2D" w14:textId="04D33547" w:rsidR="001B7D3F" w:rsidRPr="004D139E" w:rsidDel="00DB4542" w:rsidRDefault="001B7D3F" w:rsidP="002C7611">
            <w:pPr>
              <w:pStyle w:val="TAC"/>
              <w:rPr>
                <w:del w:id="812" w:author="Niclas Weiler" w:date="2023-10-27T09:44:00Z"/>
              </w:rPr>
            </w:pPr>
            <w:del w:id="813" w:author="Niclas Weiler" w:date="2023-10-27T09:44:00Z">
              <w:r w:rsidRPr="004D139E" w:rsidDel="00DB4542">
                <w:delText>Max</w:delText>
              </w:r>
            </w:del>
          </w:p>
          <w:p w14:paraId="7D7CF99F" w14:textId="2EF543C5" w:rsidR="001B7D3F" w:rsidRPr="004D139E" w:rsidDel="00DB4542" w:rsidRDefault="001B7D3F" w:rsidP="002C7611">
            <w:pPr>
              <w:pStyle w:val="TAC"/>
              <w:rPr>
                <w:del w:id="814" w:author="Niclas Weiler" w:date="2023-10-27T09:44:00Z"/>
              </w:rPr>
            </w:pPr>
            <w:del w:id="81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E814585" w14:textId="31364A5E" w:rsidR="001B7D3F" w:rsidRPr="004D139E" w:rsidDel="00DB4542" w:rsidRDefault="001B7D3F" w:rsidP="002C7611">
            <w:pPr>
              <w:pStyle w:val="TAL"/>
              <w:rPr>
                <w:del w:id="816" w:author="Niclas Weiler" w:date="2023-10-27T09:44:00Z"/>
                <w:highlight w:val="yellow"/>
              </w:rPr>
            </w:pPr>
            <w:del w:id="817" w:author="Niclas Weiler" w:date="2023-10-27T09:44:00Z">
              <w:r w:rsidRPr="004D139E" w:rsidDel="00DB4542">
                <w:delText>Table 4.3.1.1.1.66-1: Low range for UL/DL Bandwidth combination = 15/15</w:delText>
              </w:r>
            </w:del>
          </w:p>
        </w:tc>
      </w:tr>
      <w:tr w:rsidR="001B7D3F" w:rsidRPr="004D139E" w:rsidDel="00DB4542" w14:paraId="48716B8B" w14:textId="625897A6" w:rsidTr="002C7611">
        <w:trPr>
          <w:jc w:val="center"/>
          <w:del w:id="81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DA0AB5" w14:textId="621F23ED" w:rsidR="001B7D3F" w:rsidRPr="004D139E" w:rsidDel="00DB4542" w:rsidRDefault="001B7D3F" w:rsidP="002C7611">
            <w:pPr>
              <w:rPr>
                <w:del w:id="81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DD9A0FE" w14:textId="4E8C44D7" w:rsidR="001B7D3F" w:rsidRPr="004D139E" w:rsidDel="00DB4542" w:rsidRDefault="001B7D3F" w:rsidP="002C7611">
            <w:pPr>
              <w:pStyle w:val="TAC"/>
              <w:rPr>
                <w:del w:id="820" w:author="Niclas Weiler" w:date="2023-10-27T09:44:00Z"/>
              </w:rPr>
            </w:pPr>
            <w:del w:id="82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101ECF7" w14:textId="234E90DC" w:rsidR="001B7D3F" w:rsidRPr="004D139E" w:rsidDel="00DB4542" w:rsidRDefault="001B7D3F" w:rsidP="002C7611">
            <w:pPr>
              <w:pStyle w:val="TAC"/>
              <w:rPr>
                <w:del w:id="822" w:author="Niclas Weiler" w:date="2023-10-27T09:44:00Z"/>
              </w:rPr>
            </w:pPr>
            <w:del w:id="823"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1EC9E85" w14:textId="70838B21" w:rsidR="001B7D3F" w:rsidRPr="004D139E" w:rsidDel="00DB4542" w:rsidRDefault="001B7D3F" w:rsidP="002C7611">
            <w:pPr>
              <w:pStyle w:val="TAC"/>
              <w:rPr>
                <w:del w:id="824" w:author="Niclas Weiler" w:date="2023-10-27T09:44:00Z"/>
              </w:rPr>
            </w:pPr>
            <w:del w:id="825"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6D89FF2C" w14:textId="446676CE" w:rsidR="001B7D3F" w:rsidRPr="004D139E" w:rsidDel="00DB4542" w:rsidRDefault="001B7D3F" w:rsidP="002C7611">
            <w:pPr>
              <w:pStyle w:val="TAC"/>
              <w:rPr>
                <w:del w:id="826" w:author="Niclas Weiler" w:date="2023-10-27T09:44:00Z"/>
              </w:rPr>
            </w:pPr>
            <w:del w:id="82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20F374A" w14:textId="29E8A570" w:rsidR="001B7D3F" w:rsidRPr="004D139E" w:rsidDel="00DB4542" w:rsidRDefault="001B7D3F" w:rsidP="002C7611">
            <w:pPr>
              <w:rPr>
                <w:del w:id="82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CC90FD5" w14:textId="1BD55633" w:rsidR="001B7D3F" w:rsidRPr="004D139E" w:rsidDel="00DB4542" w:rsidRDefault="001B7D3F" w:rsidP="002C7611">
            <w:pPr>
              <w:pStyle w:val="TAL"/>
              <w:rPr>
                <w:del w:id="829" w:author="Niclas Weiler" w:date="2023-10-27T09:44:00Z"/>
              </w:rPr>
            </w:pPr>
            <w:del w:id="830"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FB68261" w14:textId="2F236F94" w:rsidTr="002C7611">
        <w:trPr>
          <w:jc w:val="center"/>
          <w:del w:id="83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237956D" w14:textId="5DED2A41" w:rsidR="001B7D3F" w:rsidRPr="004D139E" w:rsidDel="00DB4542" w:rsidRDefault="001B7D3F" w:rsidP="002C7611">
            <w:pPr>
              <w:pStyle w:val="TAC"/>
              <w:rPr>
                <w:del w:id="832" w:author="Niclas Weiler" w:date="2023-10-27T09:44:00Z"/>
                <w:rFonts w:eastAsia="SimSun"/>
              </w:rPr>
            </w:pPr>
            <w:del w:id="833" w:author="Niclas Weiler" w:date="2023-10-27T09:44:00Z">
              <w:r w:rsidRPr="004D139E" w:rsidDel="00DB4542">
                <w:rPr>
                  <w:rFonts w:eastAsia="SimSun"/>
                </w:rPr>
                <w:delText>15+40</w:delText>
              </w:r>
            </w:del>
          </w:p>
          <w:p w14:paraId="696C5FF2" w14:textId="79768E80" w:rsidR="001B7D3F" w:rsidRPr="004D139E" w:rsidDel="00DB4542" w:rsidRDefault="001B7D3F" w:rsidP="002C7611">
            <w:pPr>
              <w:pStyle w:val="TAC"/>
              <w:rPr>
                <w:del w:id="834" w:author="Niclas Weiler" w:date="2023-10-27T09:44:00Z"/>
              </w:rPr>
            </w:pPr>
            <w:del w:id="83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7DA9AF96" w14:textId="11FA11C3" w:rsidR="001B7D3F" w:rsidRPr="004D139E" w:rsidDel="00DB4542" w:rsidRDefault="001B7D3F" w:rsidP="002C7611">
            <w:pPr>
              <w:pStyle w:val="TAC"/>
              <w:rPr>
                <w:del w:id="836" w:author="Niclas Weiler" w:date="2023-10-27T09:44:00Z"/>
              </w:rPr>
            </w:pPr>
            <w:del w:id="83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1C2042D" w14:textId="20EBFFCF" w:rsidR="001B7D3F" w:rsidRPr="004D139E" w:rsidDel="00DB4542" w:rsidRDefault="001B7D3F" w:rsidP="002C7611">
            <w:pPr>
              <w:pStyle w:val="TAC"/>
              <w:rPr>
                <w:del w:id="838" w:author="Niclas Weiler" w:date="2023-10-27T09:44:00Z"/>
              </w:rPr>
            </w:pPr>
            <w:del w:id="839"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B2727C3" w14:textId="51DA747C" w:rsidR="001B7D3F" w:rsidRPr="004D139E" w:rsidDel="00DB4542" w:rsidRDefault="001B7D3F" w:rsidP="002C7611">
            <w:pPr>
              <w:pStyle w:val="TAC"/>
              <w:rPr>
                <w:del w:id="840" w:author="Niclas Weiler" w:date="2023-10-27T09:44:00Z"/>
              </w:rPr>
            </w:pPr>
            <w:del w:id="841"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682D2F97" w14:textId="3BA05766" w:rsidR="001B7D3F" w:rsidRPr="004D139E" w:rsidDel="00DB4542" w:rsidRDefault="001B7D3F" w:rsidP="002C7611">
            <w:pPr>
              <w:pStyle w:val="TAC"/>
              <w:rPr>
                <w:del w:id="842" w:author="Niclas Weiler" w:date="2023-10-27T09:44:00Z"/>
              </w:rPr>
            </w:pPr>
            <w:del w:id="84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887A633" w14:textId="3C7021E8" w:rsidR="001B7D3F" w:rsidRPr="004D139E" w:rsidDel="00DB4542" w:rsidRDefault="001B7D3F" w:rsidP="002C7611">
            <w:pPr>
              <w:pStyle w:val="TAC"/>
              <w:rPr>
                <w:del w:id="844" w:author="Niclas Weiler" w:date="2023-10-27T09:44:00Z"/>
              </w:rPr>
            </w:pPr>
            <w:del w:id="845" w:author="Niclas Weiler" w:date="2023-10-27T09:44:00Z">
              <w:r w:rsidRPr="004D139E" w:rsidDel="00DB4542">
                <w:delText>Max</w:delText>
              </w:r>
            </w:del>
          </w:p>
          <w:p w14:paraId="76FFAD0B" w14:textId="6697F8AF" w:rsidR="001B7D3F" w:rsidRPr="004D139E" w:rsidDel="00DB4542" w:rsidRDefault="001B7D3F" w:rsidP="002C7611">
            <w:pPr>
              <w:pStyle w:val="TAC"/>
              <w:rPr>
                <w:del w:id="846" w:author="Niclas Weiler" w:date="2023-10-27T09:44:00Z"/>
              </w:rPr>
            </w:pPr>
            <w:del w:id="84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99E79E1" w14:textId="0FC90DCF" w:rsidR="001B7D3F" w:rsidRPr="004D139E" w:rsidDel="00DB4542" w:rsidRDefault="001B7D3F" w:rsidP="002C7611">
            <w:pPr>
              <w:pStyle w:val="TAL"/>
              <w:rPr>
                <w:del w:id="848" w:author="Niclas Weiler" w:date="2023-10-27T09:44:00Z"/>
                <w:highlight w:val="yellow"/>
              </w:rPr>
            </w:pPr>
            <w:del w:id="849" w:author="Niclas Weiler" w:date="2023-10-27T09:44:00Z">
              <w:r w:rsidRPr="004D139E" w:rsidDel="00DB4542">
                <w:delText>Table 4.3.1.1.1.66-1: Low range for UL/DL Bandwidth combination = 15/15</w:delText>
              </w:r>
            </w:del>
          </w:p>
        </w:tc>
      </w:tr>
      <w:tr w:rsidR="001B7D3F" w:rsidRPr="004D139E" w:rsidDel="00DB4542" w14:paraId="1881F07A" w14:textId="20519535" w:rsidTr="002C7611">
        <w:trPr>
          <w:jc w:val="center"/>
          <w:del w:id="85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7B4B4AD" w14:textId="7D7C4F23" w:rsidR="001B7D3F" w:rsidRPr="004D139E" w:rsidDel="00DB4542" w:rsidRDefault="001B7D3F" w:rsidP="002C7611">
            <w:pPr>
              <w:rPr>
                <w:del w:id="85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845133" w14:textId="63EBD660" w:rsidR="001B7D3F" w:rsidRPr="004D139E" w:rsidDel="00DB4542" w:rsidRDefault="001B7D3F" w:rsidP="002C7611">
            <w:pPr>
              <w:pStyle w:val="TAC"/>
              <w:rPr>
                <w:del w:id="852" w:author="Niclas Weiler" w:date="2023-10-27T09:44:00Z"/>
              </w:rPr>
            </w:pPr>
            <w:del w:id="85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12BF135" w14:textId="3C5456AD" w:rsidR="001B7D3F" w:rsidRPr="004D139E" w:rsidDel="00DB4542" w:rsidRDefault="001B7D3F" w:rsidP="002C7611">
            <w:pPr>
              <w:pStyle w:val="TAC"/>
              <w:rPr>
                <w:del w:id="854" w:author="Niclas Weiler" w:date="2023-10-27T09:44:00Z"/>
              </w:rPr>
            </w:pPr>
            <w:del w:id="855"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DD17CBC" w14:textId="0456D120" w:rsidR="001B7D3F" w:rsidRPr="004D139E" w:rsidDel="00DB4542" w:rsidRDefault="001B7D3F" w:rsidP="002C7611">
            <w:pPr>
              <w:pStyle w:val="TAC"/>
              <w:rPr>
                <w:del w:id="856" w:author="Niclas Weiler" w:date="2023-10-27T09:44:00Z"/>
              </w:rPr>
            </w:pPr>
            <w:del w:id="857"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28AB0327" w14:textId="023E128C" w:rsidR="001B7D3F" w:rsidRPr="004D139E" w:rsidDel="00DB4542" w:rsidRDefault="001B7D3F" w:rsidP="002C7611">
            <w:pPr>
              <w:pStyle w:val="TAC"/>
              <w:rPr>
                <w:del w:id="858" w:author="Niclas Weiler" w:date="2023-10-27T09:44:00Z"/>
              </w:rPr>
            </w:pPr>
            <w:del w:id="859"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3A4B441" w14:textId="225A496C" w:rsidR="001B7D3F" w:rsidRPr="004D139E" w:rsidDel="00DB4542" w:rsidRDefault="001B7D3F" w:rsidP="002C7611">
            <w:pPr>
              <w:rPr>
                <w:del w:id="86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0A3E739" w14:textId="683F6BCE" w:rsidR="001B7D3F" w:rsidRPr="004D139E" w:rsidDel="00DB4542" w:rsidRDefault="001B7D3F" w:rsidP="002C7611">
            <w:pPr>
              <w:keepNext/>
              <w:keepLines/>
              <w:spacing w:after="0"/>
              <w:rPr>
                <w:del w:id="861" w:author="Niclas Weiler" w:date="2023-10-27T09:44:00Z"/>
                <w:rFonts w:ascii="Arial" w:eastAsia="SimSun" w:hAnsi="Arial" w:cs="Arial"/>
                <w:sz w:val="18"/>
                <w:szCs w:val="18"/>
              </w:rPr>
            </w:pPr>
            <w:del w:id="862" w:author="Niclas Weiler" w:date="2023-10-27T09:44:00Z">
              <w:r w:rsidRPr="004D139E" w:rsidDel="00DB4542">
                <w:rPr>
                  <w:rFonts w:ascii="Arial" w:eastAsia="SimSun" w:hAnsi="Arial" w:cs="Arial"/>
                  <w:sz w:val="18"/>
                  <w:szCs w:val="18"/>
                </w:rPr>
                <w:delText>If UL is not configured on SB2: Table 4.3.1.1.1.66-1: High range for N.A./40.</w:delText>
              </w:r>
            </w:del>
          </w:p>
          <w:p w14:paraId="4AEA45BB" w14:textId="3273D225" w:rsidR="001B7D3F" w:rsidRPr="004D139E" w:rsidDel="00DB4542" w:rsidRDefault="001B7D3F" w:rsidP="002C7611">
            <w:pPr>
              <w:pStyle w:val="TAL"/>
              <w:rPr>
                <w:del w:id="863" w:author="Niclas Weiler" w:date="2023-10-27T09:44:00Z"/>
                <w:rFonts w:cs="Arial"/>
                <w:szCs w:val="18"/>
              </w:rPr>
            </w:pPr>
            <w:del w:id="864"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B3D1EC6" w14:textId="5F0C8C71" w:rsidTr="002C7611">
        <w:trPr>
          <w:jc w:val="center"/>
          <w:del w:id="865"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4BF32E1E" w14:textId="55B6C0BA" w:rsidR="001B7D3F" w:rsidRPr="004D139E" w:rsidDel="00DB4542" w:rsidRDefault="001B7D3F" w:rsidP="002C7611">
            <w:pPr>
              <w:pStyle w:val="TAH"/>
              <w:rPr>
                <w:del w:id="866" w:author="Niclas Weiler" w:date="2023-10-27T09:44:00Z"/>
              </w:rPr>
            </w:pPr>
            <w:del w:id="867" w:author="Niclas Weiler" w:date="2023-10-27T09:44:00Z">
              <w:r w:rsidRPr="004D139E" w:rsidDel="00DB4542">
                <w:delText>CA_n66(2A); n66A (20MHz) + n66A(5-40MHz)</w:delText>
              </w:r>
            </w:del>
          </w:p>
        </w:tc>
      </w:tr>
      <w:tr w:rsidR="001B7D3F" w:rsidRPr="004D139E" w:rsidDel="00DB4542" w14:paraId="67B29416" w14:textId="00CB50CA" w:rsidTr="002C7611">
        <w:trPr>
          <w:jc w:val="center"/>
          <w:del w:id="86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2D25EA9" w14:textId="3876758B" w:rsidR="001B7D3F" w:rsidRPr="004D139E" w:rsidDel="00DB4542" w:rsidRDefault="001B7D3F" w:rsidP="002C7611">
            <w:pPr>
              <w:pStyle w:val="TAC"/>
              <w:rPr>
                <w:del w:id="869" w:author="Niclas Weiler" w:date="2023-10-27T09:44:00Z"/>
                <w:rFonts w:eastAsia="SimSun"/>
              </w:rPr>
            </w:pPr>
            <w:del w:id="870" w:author="Niclas Weiler" w:date="2023-10-27T09:44:00Z">
              <w:r w:rsidRPr="004D139E" w:rsidDel="00DB4542">
                <w:rPr>
                  <w:rFonts w:eastAsia="SimSun"/>
                </w:rPr>
                <w:delText>20+5</w:delText>
              </w:r>
            </w:del>
          </w:p>
          <w:p w14:paraId="5B862CDE" w14:textId="0B953C05" w:rsidR="001B7D3F" w:rsidRPr="004D139E" w:rsidDel="00DB4542" w:rsidRDefault="001B7D3F" w:rsidP="002C7611">
            <w:pPr>
              <w:pStyle w:val="TAC"/>
              <w:rPr>
                <w:del w:id="871" w:author="Niclas Weiler" w:date="2023-10-27T09:44:00Z"/>
              </w:rPr>
            </w:pPr>
            <w:del w:id="872"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57438B0" w14:textId="78202AEE" w:rsidR="001B7D3F" w:rsidRPr="004D139E" w:rsidDel="00DB4542" w:rsidRDefault="001B7D3F" w:rsidP="002C7611">
            <w:pPr>
              <w:pStyle w:val="TAC"/>
              <w:rPr>
                <w:del w:id="873" w:author="Niclas Weiler" w:date="2023-10-27T09:44:00Z"/>
              </w:rPr>
            </w:pPr>
            <w:del w:id="87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6AF81F8" w14:textId="1C66FB17" w:rsidR="001B7D3F" w:rsidRPr="004D139E" w:rsidDel="00DB4542" w:rsidRDefault="001B7D3F" w:rsidP="002C7611">
            <w:pPr>
              <w:pStyle w:val="TAC"/>
              <w:rPr>
                <w:del w:id="875" w:author="Niclas Weiler" w:date="2023-10-27T09:44:00Z"/>
              </w:rPr>
            </w:pPr>
            <w:del w:id="876"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6619CC40" w14:textId="73A02846" w:rsidR="001B7D3F" w:rsidRPr="004D139E" w:rsidDel="00DB4542" w:rsidRDefault="001B7D3F" w:rsidP="002C7611">
            <w:pPr>
              <w:pStyle w:val="TAC"/>
              <w:rPr>
                <w:del w:id="877" w:author="Niclas Weiler" w:date="2023-10-27T09:44:00Z"/>
              </w:rPr>
            </w:pPr>
            <w:del w:id="878"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06BDA632" w14:textId="4C88D4C6" w:rsidR="001B7D3F" w:rsidRPr="004D139E" w:rsidDel="00DB4542" w:rsidRDefault="001B7D3F" w:rsidP="002C7611">
            <w:pPr>
              <w:pStyle w:val="TAC"/>
              <w:rPr>
                <w:del w:id="879" w:author="Niclas Weiler" w:date="2023-10-27T09:44:00Z"/>
              </w:rPr>
            </w:pPr>
            <w:del w:id="88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349D71B4" w14:textId="1338A620" w:rsidR="001B7D3F" w:rsidRPr="004D139E" w:rsidDel="00DB4542" w:rsidRDefault="001B7D3F" w:rsidP="002C7611">
            <w:pPr>
              <w:pStyle w:val="TAC"/>
              <w:rPr>
                <w:del w:id="881" w:author="Niclas Weiler" w:date="2023-10-27T09:44:00Z"/>
              </w:rPr>
            </w:pPr>
            <w:del w:id="882" w:author="Niclas Weiler" w:date="2023-10-27T09:44:00Z">
              <w:r w:rsidRPr="004D139E" w:rsidDel="00DB4542">
                <w:delText>Max</w:delText>
              </w:r>
            </w:del>
          </w:p>
          <w:p w14:paraId="171FE04F" w14:textId="50DD671F" w:rsidR="001B7D3F" w:rsidRPr="004D139E" w:rsidDel="00DB4542" w:rsidRDefault="001B7D3F" w:rsidP="002C7611">
            <w:pPr>
              <w:pStyle w:val="TAC"/>
              <w:rPr>
                <w:del w:id="883" w:author="Niclas Weiler" w:date="2023-10-27T09:44:00Z"/>
              </w:rPr>
            </w:pPr>
            <w:del w:id="88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CECE8FA" w14:textId="54CABD41" w:rsidR="001B7D3F" w:rsidRPr="004D139E" w:rsidDel="00DB4542" w:rsidRDefault="001B7D3F" w:rsidP="002C7611">
            <w:pPr>
              <w:pStyle w:val="TAL"/>
              <w:rPr>
                <w:del w:id="885" w:author="Niclas Weiler" w:date="2023-10-27T09:44:00Z"/>
                <w:highlight w:val="yellow"/>
              </w:rPr>
            </w:pPr>
            <w:del w:id="886"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11C99D0C" w14:textId="72335568" w:rsidTr="002C7611">
        <w:trPr>
          <w:jc w:val="center"/>
          <w:del w:id="88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E804F4" w14:textId="12E7179F" w:rsidR="001B7D3F" w:rsidRPr="004D139E" w:rsidDel="00DB4542" w:rsidRDefault="001B7D3F" w:rsidP="002C7611">
            <w:pPr>
              <w:rPr>
                <w:del w:id="88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812F33D" w14:textId="03187593" w:rsidR="001B7D3F" w:rsidRPr="004D139E" w:rsidDel="00DB4542" w:rsidRDefault="001B7D3F" w:rsidP="002C7611">
            <w:pPr>
              <w:pStyle w:val="TAC"/>
              <w:rPr>
                <w:del w:id="889" w:author="Niclas Weiler" w:date="2023-10-27T09:44:00Z"/>
              </w:rPr>
            </w:pPr>
            <w:del w:id="89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A0A2288" w14:textId="65FFD848" w:rsidR="001B7D3F" w:rsidRPr="004D139E" w:rsidDel="00DB4542" w:rsidRDefault="001B7D3F" w:rsidP="002C7611">
            <w:pPr>
              <w:pStyle w:val="TAC"/>
              <w:rPr>
                <w:del w:id="891" w:author="Niclas Weiler" w:date="2023-10-27T09:44:00Z"/>
              </w:rPr>
            </w:pPr>
            <w:del w:id="892"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51DB9E29" w14:textId="1816F77F" w:rsidR="001B7D3F" w:rsidRPr="004D139E" w:rsidDel="00DB4542" w:rsidRDefault="001B7D3F" w:rsidP="002C7611">
            <w:pPr>
              <w:pStyle w:val="TAC"/>
              <w:rPr>
                <w:del w:id="893" w:author="Niclas Weiler" w:date="2023-10-27T09:44:00Z"/>
              </w:rPr>
            </w:pPr>
            <w:del w:id="894"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14F742B" w14:textId="560C1176" w:rsidR="001B7D3F" w:rsidRPr="004D139E" w:rsidDel="00DB4542" w:rsidRDefault="001B7D3F" w:rsidP="002C7611">
            <w:pPr>
              <w:pStyle w:val="TAC"/>
              <w:rPr>
                <w:del w:id="895" w:author="Niclas Weiler" w:date="2023-10-27T09:44:00Z"/>
              </w:rPr>
            </w:pPr>
            <w:del w:id="89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0287755" w14:textId="2806B7A8" w:rsidR="001B7D3F" w:rsidRPr="004D139E" w:rsidDel="00DB4542" w:rsidRDefault="001B7D3F" w:rsidP="002C7611">
            <w:pPr>
              <w:rPr>
                <w:del w:id="89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B76A5F5" w14:textId="05719A26" w:rsidR="001B7D3F" w:rsidRPr="004D139E" w:rsidDel="00DB4542" w:rsidRDefault="001B7D3F" w:rsidP="002C7611">
            <w:pPr>
              <w:pStyle w:val="TAL"/>
              <w:rPr>
                <w:del w:id="898" w:author="Niclas Weiler" w:date="2023-10-27T09:44:00Z"/>
              </w:rPr>
            </w:pPr>
            <w:del w:id="899" w:author="Niclas Weiler" w:date="2023-10-27T09:44:00Z">
              <w:r w:rsidRPr="004D139E" w:rsidDel="00DB4542">
                <w:delText>Table 4.3.1.1.1.66-1: High range for UL/DL Bandwidth combination 5/5</w:delText>
              </w:r>
            </w:del>
          </w:p>
        </w:tc>
      </w:tr>
      <w:tr w:rsidR="001B7D3F" w:rsidRPr="004D139E" w:rsidDel="00DB4542" w14:paraId="62757C32" w14:textId="112CA223" w:rsidTr="002C7611">
        <w:trPr>
          <w:jc w:val="center"/>
          <w:del w:id="90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E9A7E57" w14:textId="296BE537" w:rsidR="001B7D3F" w:rsidRPr="004D139E" w:rsidDel="00DB4542" w:rsidRDefault="001B7D3F" w:rsidP="002C7611">
            <w:pPr>
              <w:pStyle w:val="TAC"/>
              <w:rPr>
                <w:del w:id="901" w:author="Niclas Weiler" w:date="2023-10-27T09:44:00Z"/>
                <w:rFonts w:eastAsia="SimSun"/>
              </w:rPr>
            </w:pPr>
            <w:del w:id="902" w:author="Niclas Weiler" w:date="2023-10-27T09:44:00Z">
              <w:r w:rsidRPr="004D139E" w:rsidDel="00DB4542">
                <w:rPr>
                  <w:rFonts w:eastAsia="SimSun"/>
                </w:rPr>
                <w:delText>20+10</w:delText>
              </w:r>
            </w:del>
          </w:p>
          <w:p w14:paraId="07EDDD86" w14:textId="19EDEA26" w:rsidR="001B7D3F" w:rsidRPr="004D139E" w:rsidDel="00DB4542" w:rsidRDefault="001B7D3F" w:rsidP="002C7611">
            <w:pPr>
              <w:pStyle w:val="TAC"/>
              <w:rPr>
                <w:del w:id="903" w:author="Niclas Weiler" w:date="2023-10-27T09:44:00Z"/>
              </w:rPr>
            </w:pPr>
            <w:del w:id="90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B58125B" w14:textId="43C321C9" w:rsidR="001B7D3F" w:rsidRPr="004D139E" w:rsidDel="00DB4542" w:rsidRDefault="001B7D3F" w:rsidP="002C7611">
            <w:pPr>
              <w:pStyle w:val="TAC"/>
              <w:rPr>
                <w:del w:id="905" w:author="Niclas Weiler" w:date="2023-10-27T09:44:00Z"/>
              </w:rPr>
            </w:pPr>
            <w:del w:id="90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CC4FB23" w14:textId="3C03B7EA" w:rsidR="001B7D3F" w:rsidRPr="004D139E" w:rsidDel="00DB4542" w:rsidRDefault="001B7D3F" w:rsidP="002C7611">
            <w:pPr>
              <w:pStyle w:val="TAC"/>
              <w:rPr>
                <w:del w:id="907" w:author="Niclas Weiler" w:date="2023-10-27T09:44:00Z"/>
              </w:rPr>
            </w:pPr>
            <w:del w:id="908"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7BE32B87" w14:textId="7EA4A402" w:rsidR="001B7D3F" w:rsidRPr="004D139E" w:rsidDel="00DB4542" w:rsidRDefault="001B7D3F" w:rsidP="002C7611">
            <w:pPr>
              <w:pStyle w:val="TAC"/>
              <w:rPr>
                <w:del w:id="909" w:author="Niclas Weiler" w:date="2023-10-27T09:44:00Z"/>
              </w:rPr>
            </w:pPr>
            <w:del w:id="910"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5509D4A0" w14:textId="412A1642" w:rsidR="001B7D3F" w:rsidRPr="004D139E" w:rsidDel="00DB4542" w:rsidRDefault="001B7D3F" w:rsidP="002C7611">
            <w:pPr>
              <w:pStyle w:val="TAC"/>
              <w:rPr>
                <w:del w:id="911" w:author="Niclas Weiler" w:date="2023-10-27T09:44:00Z"/>
              </w:rPr>
            </w:pPr>
            <w:del w:id="91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52EDE41" w14:textId="7A166377" w:rsidR="001B7D3F" w:rsidRPr="004D139E" w:rsidDel="00DB4542" w:rsidRDefault="001B7D3F" w:rsidP="002C7611">
            <w:pPr>
              <w:pStyle w:val="TAC"/>
              <w:rPr>
                <w:del w:id="913" w:author="Niclas Weiler" w:date="2023-10-27T09:44:00Z"/>
              </w:rPr>
            </w:pPr>
            <w:del w:id="914" w:author="Niclas Weiler" w:date="2023-10-27T09:44:00Z">
              <w:r w:rsidRPr="004D139E" w:rsidDel="00DB4542">
                <w:delText>Max</w:delText>
              </w:r>
            </w:del>
          </w:p>
          <w:p w14:paraId="2211658B" w14:textId="4543D68E" w:rsidR="001B7D3F" w:rsidRPr="004D139E" w:rsidDel="00DB4542" w:rsidRDefault="001B7D3F" w:rsidP="002C7611">
            <w:pPr>
              <w:pStyle w:val="TAC"/>
              <w:rPr>
                <w:del w:id="915" w:author="Niclas Weiler" w:date="2023-10-27T09:44:00Z"/>
              </w:rPr>
            </w:pPr>
            <w:del w:id="91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07137C7" w14:textId="2A22B954" w:rsidR="001B7D3F" w:rsidRPr="004D139E" w:rsidDel="00DB4542" w:rsidRDefault="001B7D3F" w:rsidP="002C7611">
            <w:pPr>
              <w:pStyle w:val="TAL"/>
              <w:rPr>
                <w:del w:id="917" w:author="Niclas Weiler" w:date="2023-10-27T09:44:00Z"/>
                <w:highlight w:val="yellow"/>
              </w:rPr>
            </w:pPr>
            <w:del w:id="918"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4FF136A7" w14:textId="153037C3" w:rsidTr="002C7611">
        <w:trPr>
          <w:jc w:val="center"/>
          <w:del w:id="91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2A7F20" w14:textId="7854CB4A" w:rsidR="001B7D3F" w:rsidRPr="004D139E" w:rsidDel="00DB4542" w:rsidRDefault="001B7D3F" w:rsidP="002C7611">
            <w:pPr>
              <w:rPr>
                <w:del w:id="92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95BDD39" w14:textId="0D6B15D0" w:rsidR="001B7D3F" w:rsidRPr="004D139E" w:rsidDel="00DB4542" w:rsidRDefault="001B7D3F" w:rsidP="002C7611">
            <w:pPr>
              <w:pStyle w:val="TAC"/>
              <w:rPr>
                <w:del w:id="921" w:author="Niclas Weiler" w:date="2023-10-27T09:44:00Z"/>
              </w:rPr>
            </w:pPr>
            <w:del w:id="92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4428B15" w14:textId="3F59750E" w:rsidR="001B7D3F" w:rsidRPr="004D139E" w:rsidDel="00DB4542" w:rsidRDefault="001B7D3F" w:rsidP="002C7611">
            <w:pPr>
              <w:pStyle w:val="TAC"/>
              <w:rPr>
                <w:del w:id="923" w:author="Niclas Weiler" w:date="2023-10-27T09:44:00Z"/>
              </w:rPr>
            </w:pPr>
            <w:del w:id="924"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27DE6106" w14:textId="3BC075EA" w:rsidR="001B7D3F" w:rsidRPr="004D139E" w:rsidDel="00DB4542" w:rsidRDefault="001B7D3F" w:rsidP="002C7611">
            <w:pPr>
              <w:pStyle w:val="TAC"/>
              <w:rPr>
                <w:del w:id="925" w:author="Niclas Weiler" w:date="2023-10-27T09:44:00Z"/>
              </w:rPr>
            </w:pPr>
            <w:del w:id="926"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193CE618" w14:textId="658041F9" w:rsidR="001B7D3F" w:rsidRPr="004D139E" w:rsidDel="00DB4542" w:rsidRDefault="001B7D3F" w:rsidP="002C7611">
            <w:pPr>
              <w:pStyle w:val="TAC"/>
              <w:rPr>
                <w:del w:id="927" w:author="Niclas Weiler" w:date="2023-10-27T09:44:00Z"/>
              </w:rPr>
            </w:pPr>
            <w:del w:id="92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053E210" w14:textId="046FE4BF" w:rsidR="001B7D3F" w:rsidRPr="004D139E" w:rsidDel="00DB4542" w:rsidRDefault="001B7D3F" w:rsidP="002C7611">
            <w:pPr>
              <w:rPr>
                <w:del w:id="92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D145442" w14:textId="23DA9FC6" w:rsidR="001B7D3F" w:rsidRPr="004D139E" w:rsidDel="00DB4542" w:rsidRDefault="001B7D3F" w:rsidP="002C7611">
            <w:pPr>
              <w:pStyle w:val="TAL"/>
              <w:rPr>
                <w:del w:id="930" w:author="Niclas Weiler" w:date="2023-10-27T09:44:00Z"/>
              </w:rPr>
            </w:pPr>
            <w:del w:id="931" w:author="Niclas Weiler" w:date="2023-10-27T09:44:00Z">
              <w:r w:rsidRPr="004D139E" w:rsidDel="00DB4542">
                <w:delText>Table 4.3.1.1.1.66-1: High range for UL/DL Bandwidth combination 10/10</w:delText>
              </w:r>
            </w:del>
          </w:p>
        </w:tc>
      </w:tr>
      <w:tr w:rsidR="001B7D3F" w:rsidRPr="004D139E" w:rsidDel="00DB4542" w14:paraId="4866961A" w14:textId="7638772F" w:rsidTr="002C7611">
        <w:trPr>
          <w:jc w:val="center"/>
          <w:del w:id="93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3CA73DD" w14:textId="7A023B5E" w:rsidR="001B7D3F" w:rsidRPr="004D139E" w:rsidDel="00DB4542" w:rsidRDefault="001B7D3F" w:rsidP="002C7611">
            <w:pPr>
              <w:pStyle w:val="TAC"/>
              <w:rPr>
                <w:del w:id="933" w:author="Niclas Weiler" w:date="2023-10-27T09:44:00Z"/>
                <w:rFonts w:eastAsia="SimSun"/>
              </w:rPr>
            </w:pPr>
            <w:del w:id="934" w:author="Niclas Weiler" w:date="2023-10-27T09:44:00Z">
              <w:r w:rsidRPr="004D139E" w:rsidDel="00DB4542">
                <w:rPr>
                  <w:rFonts w:eastAsia="SimSun"/>
                </w:rPr>
                <w:delText>20+15</w:delText>
              </w:r>
            </w:del>
          </w:p>
          <w:p w14:paraId="38CBE543" w14:textId="6C8DC195" w:rsidR="001B7D3F" w:rsidRPr="004D139E" w:rsidDel="00DB4542" w:rsidRDefault="001B7D3F" w:rsidP="002C7611">
            <w:pPr>
              <w:pStyle w:val="TAC"/>
              <w:rPr>
                <w:del w:id="935" w:author="Niclas Weiler" w:date="2023-10-27T09:44:00Z"/>
              </w:rPr>
            </w:pPr>
            <w:del w:id="93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1271E79" w14:textId="147BDADF" w:rsidR="001B7D3F" w:rsidRPr="004D139E" w:rsidDel="00DB4542" w:rsidRDefault="001B7D3F" w:rsidP="002C7611">
            <w:pPr>
              <w:pStyle w:val="TAC"/>
              <w:rPr>
                <w:del w:id="937" w:author="Niclas Weiler" w:date="2023-10-27T09:44:00Z"/>
              </w:rPr>
            </w:pPr>
            <w:del w:id="93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4C8C758" w14:textId="7FE62D2C" w:rsidR="001B7D3F" w:rsidRPr="004D139E" w:rsidDel="00DB4542" w:rsidRDefault="001B7D3F" w:rsidP="002C7611">
            <w:pPr>
              <w:pStyle w:val="TAC"/>
              <w:rPr>
                <w:del w:id="939" w:author="Niclas Weiler" w:date="2023-10-27T09:44:00Z"/>
              </w:rPr>
            </w:pPr>
            <w:del w:id="940"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35946E6F" w14:textId="466CDEED" w:rsidR="001B7D3F" w:rsidRPr="004D139E" w:rsidDel="00DB4542" w:rsidRDefault="001B7D3F" w:rsidP="002C7611">
            <w:pPr>
              <w:pStyle w:val="TAC"/>
              <w:rPr>
                <w:del w:id="941" w:author="Niclas Weiler" w:date="2023-10-27T09:44:00Z"/>
              </w:rPr>
            </w:pPr>
            <w:del w:id="942"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1A5D7A1C" w14:textId="7955244F" w:rsidR="001B7D3F" w:rsidRPr="004D139E" w:rsidDel="00DB4542" w:rsidRDefault="001B7D3F" w:rsidP="002C7611">
            <w:pPr>
              <w:pStyle w:val="TAC"/>
              <w:rPr>
                <w:del w:id="943" w:author="Niclas Weiler" w:date="2023-10-27T09:44:00Z"/>
              </w:rPr>
            </w:pPr>
            <w:del w:id="94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F223939" w14:textId="1F048AA1" w:rsidR="001B7D3F" w:rsidRPr="004D139E" w:rsidDel="00DB4542" w:rsidRDefault="001B7D3F" w:rsidP="002C7611">
            <w:pPr>
              <w:pStyle w:val="TAC"/>
              <w:rPr>
                <w:del w:id="945" w:author="Niclas Weiler" w:date="2023-10-27T09:44:00Z"/>
              </w:rPr>
            </w:pPr>
            <w:del w:id="946" w:author="Niclas Weiler" w:date="2023-10-27T09:44:00Z">
              <w:r w:rsidRPr="004D139E" w:rsidDel="00DB4542">
                <w:delText>Max</w:delText>
              </w:r>
            </w:del>
          </w:p>
          <w:p w14:paraId="2EFA0A43" w14:textId="1BE3590C" w:rsidR="001B7D3F" w:rsidRPr="004D139E" w:rsidDel="00DB4542" w:rsidRDefault="001B7D3F" w:rsidP="002C7611">
            <w:pPr>
              <w:pStyle w:val="TAC"/>
              <w:rPr>
                <w:del w:id="947" w:author="Niclas Weiler" w:date="2023-10-27T09:44:00Z"/>
              </w:rPr>
            </w:pPr>
            <w:del w:id="94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9687BEA" w14:textId="3EF91F74" w:rsidR="001B7D3F" w:rsidRPr="004D139E" w:rsidDel="00DB4542" w:rsidRDefault="001B7D3F" w:rsidP="002C7611">
            <w:pPr>
              <w:pStyle w:val="TAL"/>
              <w:rPr>
                <w:del w:id="949" w:author="Niclas Weiler" w:date="2023-10-27T09:44:00Z"/>
                <w:highlight w:val="yellow"/>
              </w:rPr>
            </w:pPr>
            <w:del w:id="950"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09ACBC02" w14:textId="5BDD48AD" w:rsidTr="002C7611">
        <w:trPr>
          <w:jc w:val="center"/>
          <w:del w:id="95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29931F9" w14:textId="6F41424E" w:rsidR="001B7D3F" w:rsidRPr="004D139E" w:rsidDel="00DB4542" w:rsidRDefault="001B7D3F" w:rsidP="002C7611">
            <w:pPr>
              <w:rPr>
                <w:del w:id="95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1EDEB8" w14:textId="5E61F93B" w:rsidR="001B7D3F" w:rsidRPr="004D139E" w:rsidDel="00DB4542" w:rsidRDefault="001B7D3F" w:rsidP="002C7611">
            <w:pPr>
              <w:pStyle w:val="TAC"/>
              <w:rPr>
                <w:del w:id="953" w:author="Niclas Weiler" w:date="2023-10-27T09:44:00Z"/>
              </w:rPr>
            </w:pPr>
            <w:del w:id="95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D531AB3" w14:textId="61D7B366" w:rsidR="001B7D3F" w:rsidRPr="004D139E" w:rsidDel="00DB4542" w:rsidRDefault="001B7D3F" w:rsidP="002C7611">
            <w:pPr>
              <w:pStyle w:val="TAC"/>
              <w:rPr>
                <w:del w:id="955" w:author="Niclas Weiler" w:date="2023-10-27T09:44:00Z"/>
              </w:rPr>
            </w:pPr>
            <w:del w:id="956"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38342769" w14:textId="45540A0C" w:rsidR="001B7D3F" w:rsidRPr="004D139E" w:rsidDel="00DB4542" w:rsidRDefault="001B7D3F" w:rsidP="002C7611">
            <w:pPr>
              <w:pStyle w:val="TAC"/>
              <w:rPr>
                <w:del w:id="957" w:author="Niclas Weiler" w:date="2023-10-27T09:44:00Z"/>
              </w:rPr>
            </w:pPr>
            <w:del w:id="958"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43D8AD94" w14:textId="0A57B600" w:rsidR="001B7D3F" w:rsidRPr="004D139E" w:rsidDel="00DB4542" w:rsidRDefault="001B7D3F" w:rsidP="002C7611">
            <w:pPr>
              <w:pStyle w:val="TAC"/>
              <w:rPr>
                <w:del w:id="959" w:author="Niclas Weiler" w:date="2023-10-27T09:44:00Z"/>
              </w:rPr>
            </w:pPr>
            <w:del w:id="96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A87D6B6" w14:textId="61EDC808" w:rsidR="001B7D3F" w:rsidRPr="004D139E" w:rsidDel="00DB4542" w:rsidRDefault="001B7D3F" w:rsidP="002C7611">
            <w:pPr>
              <w:rPr>
                <w:del w:id="96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844FD0C" w14:textId="4B782982" w:rsidR="001B7D3F" w:rsidRPr="004D139E" w:rsidDel="00DB4542" w:rsidRDefault="001B7D3F" w:rsidP="002C7611">
            <w:pPr>
              <w:pStyle w:val="TAL"/>
              <w:rPr>
                <w:del w:id="962" w:author="Niclas Weiler" w:date="2023-10-27T09:44:00Z"/>
              </w:rPr>
            </w:pPr>
            <w:del w:id="963" w:author="Niclas Weiler" w:date="2023-10-27T09:44:00Z">
              <w:r w:rsidRPr="004D139E" w:rsidDel="00DB4542">
                <w:delText>Table 4.3.1.1.1.66-1: High range for UL/DL Bandwidth combination 15/15</w:delText>
              </w:r>
            </w:del>
          </w:p>
        </w:tc>
      </w:tr>
      <w:tr w:rsidR="001B7D3F" w:rsidRPr="004D139E" w:rsidDel="00DB4542" w14:paraId="5172E5A5" w14:textId="417332C0" w:rsidTr="002C7611">
        <w:trPr>
          <w:jc w:val="center"/>
          <w:del w:id="96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2B55BF0" w14:textId="71B759E6" w:rsidR="001B7D3F" w:rsidRPr="004D139E" w:rsidDel="00DB4542" w:rsidRDefault="001B7D3F" w:rsidP="002C7611">
            <w:pPr>
              <w:pStyle w:val="TAC"/>
              <w:rPr>
                <w:del w:id="965" w:author="Niclas Weiler" w:date="2023-10-27T09:44:00Z"/>
                <w:rFonts w:eastAsia="SimSun"/>
              </w:rPr>
            </w:pPr>
            <w:del w:id="966" w:author="Niclas Weiler" w:date="2023-10-27T09:44:00Z">
              <w:r w:rsidRPr="004D139E" w:rsidDel="00DB4542">
                <w:rPr>
                  <w:rFonts w:eastAsia="SimSun"/>
                </w:rPr>
                <w:delText>20+20</w:delText>
              </w:r>
            </w:del>
          </w:p>
          <w:p w14:paraId="4294DD67" w14:textId="11719A9C" w:rsidR="001B7D3F" w:rsidRPr="004D139E" w:rsidDel="00DB4542" w:rsidRDefault="001B7D3F" w:rsidP="002C7611">
            <w:pPr>
              <w:pStyle w:val="TAC"/>
              <w:rPr>
                <w:del w:id="967" w:author="Niclas Weiler" w:date="2023-10-27T09:44:00Z"/>
              </w:rPr>
            </w:pPr>
            <w:del w:id="968"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3FEA2BD" w14:textId="49854BEA" w:rsidR="001B7D3F" w:rsidRPr="004D139E" w:rsidDel="00DB4542" w:rsidRDefault="001B7D3F" w:rsidP="002C7611">
            <w:pPr>
              <w:pStyle w:val="TAC"/>
              <w:rPr>
                <w:del w:id="969" w:author="Niclas Weiler" w:date="2023-10-27T09:44:00Z"/>
              </w:rPr>
            </w:pPr>
            <w:del w:id="97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AB62333" w14:textId="31778310" w:rsidR="001B7D3F" w:rsidRPr="004D139E" w:rsidDel="00DB4542" w:rsidRDefault="001B7D3F" w:rsidP="002C7611">
            <w:pPr>
              <w:pStyle w:val="TAC"/>
              <w:rPr>
                <w:del w:id="971" w:author="Niclas Weiler" w:date="2023-10-27T09:44:00Z"/>
              </w:rPr>
            </w:pPr>
            <w:del w:id="972"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78711CA3" w14:textId="00C7CB2A" w:rsidR="001B7D3F" w:rsidRPr="004D139E" w:rsidDel="00DB4542" w:rsidRDefault="001B7D3F" w:rsidP="002C7611">
            <w:pPr>
              <w:pStyle w:val="TAC"/>
              <w:rPr>
                <w:del w:id="973" w:author="Niclas Weiler" w:date="2023-10-27T09:44:00Z"/>
              </w:rPr>
            </w:pPr>
            <w:del w:id="974"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26649380" w14:textId="57217437" w:rsidR="001B7D3F" w:rsidRPr="004D139E" w:rsidDel="00DB4542" w:rsidRDefault="001B7D3F" w:rsidP="002C7611">
            <w:pPr>
              <w:pStyle w:val="TAC"/>
              <w:rPr>
                <w:del w:id="975" w:author="Niclas Weiler" w:date="2023-10-27T09:44:00Z"/>
              </w:rPr>
            </w:pPr>
            <w:del w:id="97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B7B59C2" w14:textId="3F3F79C9" w:rsidR="001B7D3F" w:rsidRPr="004D139E" w:rsidDel="00DB4542" w:rsidRDefault="001B7D3F" w:rsidP="002C7611">
            <w:pPr>
              <w:pStyle w:val="TAC"/>
              <w:rPr>
                <w:del w:id="977" w:author="Niclas Weiler" w:date="2023-10-27T09:44:00Z"/>
              </w:rPr>
            </w:pPr>
            <w:del w:id="978" w:author="Niclas Weiler" w:date="2023-10-27T09:44:00Z">
              <w:r w:rsidRPr="004D139E" w:rsidDel="00DB4542">
                <w:delText>Max</w:delText>
              </w:r>
            </w:del>
          </w:p>
          <w:p w14:paraId="462F5386" w14:textId="254973AB" w:rsidR="001B7D3F" w:rsidRPr="004D139E" w:rsidDel="00DB4542" w:rsidRDefault="001B7D3F" w:rsidP="002C7611">
            <w:pPr>
              <w:pStyle w:val="TAC"/>
              <w:rPr>
                <w:del w:id="979" w:author="Niclas Weiler" w:date="2023-10-27T09:44:00Z"/>
              </w:rPr>
            </w:pPr>
            <w:del w:id="98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0A412D3" w14:textId="76EB71A1" w:rsidR="001B7D3F" w:rsidRPr="004D139E" w:rsidDel="00DB4542" w:rsidRDefault="001B7D3F" w:rsidP="002C7611">
            <w:pPr>
              <w:pStyle w:val="TAL"/>
              <w:rPr>
                <w:del w:id="981" w:author="Niclas Weiler" w:date="2023-10-27T09:44:00Z"/>
                <w:highlight w:val="yellow"/>
              </w:rPr>
            </w:pPr>
            <w:del w:id="982"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2D920D81" w14:textId="0257810E" w:rsidTr="002C7611">
        <w:trPr>
          <w:jc w:val="center"/>
          <w:del w:id="98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FE0BF3C" w14:textId="7B6EB85A" w:rsidR="001B7D3F" w:rsidRPr="004D139E" w:rsidDel="00DB4542" w:rsidRDefault="001B7D3F" w:rsidP="002C7611">
            <w:pPr>
              <w:rPr>
                <w:del w:id="98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1547E6" w14:textId="520B2C94" w:rsidR="001B7D3F" w:rsidRPr="004D139E" w:rsidDel="00DB4542" w:rsidRDefault="001B7D3F" w:rsidP="002C7611">
            <w:pPr>
              <w:pStyle w:val="TAC"/>
              <w:rPr>
                <w:del w:id="985" w:author="Niclas Weiler" w:date="2023-10-27T09:44:00Z"/>
              </w:rPr>
            </w:pPr>
            <w:del w:id="98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77419FF" w14:textId="2AC1251C" w:rsidR="001B7D3F" w:rsidRPr="004D139E" w:rsidDel="00DB4542" w:rsidRDefault="001B7D3F" w:rsidP="002C7611">
            <w:pPr>
              <w:pStyle w:val="TAC"/>
              <w:rPr>
                <w:del w:id="987" w:author="Niclas Weiler" w:date="2023-10-27T09:44:00Z"/>
              </w:rPr>
            </w:pPr>
            <w:del w:id="988"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4C162480" w14:textId="383DC478" w:rsidR="001B7D3F" w:rsidRPr="004D139E" w:rsidDel="00DB4542" w:rsidRDefault="001B7D3F" w:rsidP="002C7611">
            <w:pPr>
              <w:pStyle w:val="TAC"/>
              <w:rPr>
                <w:del w:id="989" w:author="Niclas Weiler" w:date="2023-10-27T09:44:00Z"/>
              </w:rPr>
            </w:pPr>
            <w:del w:id="990"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08832CAD" w14:textId="03D77EE4" w:rsidR="001B7D3F" w:rsidRPr="004D139E" w:rsidDel="00DB4542" w:rsidRDefault="001B7D3F" w:rsidP="002C7611">
            <w:pPr>
              <w:pStyle w:val="TAC"/>
              <w:rPr>
                <w:del w:id="991" w:author="Niclas Weiler" w:date="2023-10-27T09:44:00Z"/>
              </w:rPr>
            </w:pPr>
            <w:del w:id="99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55AB16" w14:textId="7D2BB60F" w:rsidR="001B7D3F" w:rsidRPr="004D139E" w:rsidDel="00DB4542" w:rsidRDefault="001B7D3F" w:rsidP="002C7611">
            <w:pPr>
              <w:rPr>
                <w:del w:id="99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091345A" w14:textId="08C82C48" w:rsidR="001B7D3F" w:rsidRPr="004D139E" w:rsidDel="00DB4542" w:rsidRDefault="001B7D3F" w:rsidP="002C7611">
            <w:pPr>
              <w:pStyle w:val="TAL"/>
              <w:rPr>
                <w:del w:id="994" w:author="Niclas Weiler" w:date="2023-10-27T09:44:00Z"/>
              </w:rPr>
            </w:pPr>
            <w:del w:id="995"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03F96357" w14:textId="175777BA" w:rsidTr="002C7611">
        <w:trPr>
          <w:jc w:val="center"/>
          <w:del w:id="99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71CD92A" w14:textId="50689A3F" w:rsidR="001B7D3F" w:rsidRPr="004D139E" w:rsidDel="00DB4542" w:rsidRDefault="001B7D3F" w:rsidP="002C7611">
            <w:pPr>
              <w:pStyle w:val="TAC"/>
              <w:rPr>
                <w:del w:id="997" w:author="Niclas Weiler" w:date="2023-10-27T09:44:00Z"/>
                <w:rFonts w:eastAsia="SimSun"/>
              </w:rPr>
            </w:pPr>
            <w:del w:id="998" w:author="Niclas Weiler" w:date="2023-10-27T09:44:00Z">
              <w:r w:rsidRPr="004D139E" w:rsidDel="00DB4542">
                <w:rPr>
                  <w:rFonts w:eastAsia="SimSun"/>
                </w:rPr>
                <w:delText>20+25</w:delText>
              </w:r>
            </w:del>
          </w:p>
          <w:p w14:paraId="08C40F28" w14:textId="04976BA8" w:rsidR="001B7D3F" w:rsidRPr="004D139E" w:rsidDel="00DB4542" w:rsidRDefault="001B7D3F" w:rsidP="002C7611">
            <w:pPr>
              <w:pStyle w:val="TAC"/>
              <w:rPr>
                <w:del w:id="999" w:author="Niclas Weiler" w:date="2023-10-27T09:44:00Z"/>
              </w:rPr>
            </w:pPr>
            <w:del w:id="100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4861E69" w14:textId="533256CF" w:rsidR="001B7D3F" w:rsidRPr="004D139E" w:rsidDel="00DB4542" w:rsidRDefault="001B7D3F" w:rsidP="002C7611">
            <w:pPr>
              <w:pStyle w:val="TAC"/>
              <w:rPr>
                <w:del w:id="1001" w:author="Niclas Weiler" w:date="2023-10-27T09:44:00Z"/>
              </w:rPr>
            </w:pPr>
            <w:del w:id="100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8499AC8" w14:textId="23F6507A" w:rsidR="001B7D3F" w:rsidRPr="004D139E" w:rsidDel="00DB4542" w:rsidRDefault="001B7D3F" w:rsidP="002C7611">
            <w:pPr>
              <w:pStyle w:val="TAC"/>
              <w:rPr>
                <w:del w:id="1003" w:author="Niclas Weiler" w:date="2023-10-27T09:44:00Z"/>
              </w:rPr>
            </w:pPr>
            <w:del w:id="1004"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0AC3AF12" w14:textId="58E06C34" w:rsidR="001B7D3F" w:rsidRPr="004D139E" w:rsidDel="00DB4542" w:rsidRDefault="001B7D3F" w:rsidP="002C7611">
            <w:pPr>
              <w:pStyle w:val="TAC"/>
              <w:rPr>
                <w:del w:id="1005" w:author="Niclas Weiler" w:date="2023-10-27T09:44:00Z"/>
              </w:rPr>
            </w:pPr>
            <w:del w:id="1006"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101FF2CD" w14:textId="11B70C28" w:rsidR="001B7D3F" w:rsidRPr="004D139E" w:rsidDel="00DB4542" w:rsidRDefault="001B7D3F" w:rsidP="002C7611">
            <w:pPr>
              <w:pStyle w:val="TAC"/>
              <w:rPr>
                <w:del w:id="1007" w:author="Niclas Weiler" w:date="2023-10-27T09:44:00Z"/>
              </w:rPr>
            </w:pPr>
            <w:del w:id="100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34B24ADC" w14:textId="373CFB62" w:rsidR="001B7D3F" w:rsidRPr="004D139E" w:rsidDel="00DB4542" w:rsidRDefault="001B7D3F" w:rsidP="002C7611">
            <w:pPr>
              <w:pStyle w:val="TAC"/>
              <w:rPr>
                <w:del w:id="1009" w:author="Niclas Weiler" w:date="2023-10-27T09:44:00Z"/>
              </w:rPr>
            </w:pPr>
            <w:del w:id="1010" w:author="Niclas Weiler" w:date="2023-10-27T09:44:00Z">
              <w:r w:rsidRPr="004D139E" w:rsidDel="00DB4542">
                <w:delText>Max</w:delText>
              </w:r>
            </w:del>
          </w:p>
          <w:p w14:paraId="36EEB017" w14:textId="326E26B1" w:rsidR="001B7D3F" w:rsidRPr="004D139E" w:rsidDel="00DB4542" w:rsidRDefault="001B7D3F" w:rsidP="002C7611">
            <w:pPr>
              <w:pStyle w:val="TAC"/>
              <w:rPr>
                <w:del w:id="1011" w:author="Niclas Weiler" w:date="2023-10-27T09:44:00Z"/>
              </w:rPr>
            </w:pPr>
            <w:del w:id="101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DE637D8" w14:textId="0EA97E1B" w:rsidR="001B7D3F" w:rsidRPr="004D139E" w:rsidDel="00DB4542" w:rsidRDefault="001B7D3F" w:rsidP="002C7611">
            <w:pPr>
              <w:pStyle w:val="TAL"/>
              <w:rPr>
                <w:del w:id="1013" w:author="Niclas Weiler" w:date="2023-10-27T09:44:00Z"/>
                <w:highlight w:val="yellow"/>
              </w:rPr>
            </w:pPr>
            <w:del w:id="1014"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19211585" w14:textId="4406C9FC" w:rsidTr="002C7611">
        <w:trPr>
          <w:jc w:val="center"/>
          <w:del w:id="101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164BC7A" w14:textId="1198CA9A" w:rsidR="001B7D3F" w:rsidRPr="004D139E" w:rsidDel="00DB4542" w:rsidRDefault="001B7D3F" w:rsidP="002C7611">
            <w:pPr>
              <w:rPr>
                <w:del w:id="101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09F4CD1" w14:textId="1D3A2954" w:rsidR="001B7D3F" w:rsidRPr="004D139E" w:rsidDel="00DB4542" w:rsidRDefault="001B7D3F" w:rsidP="002C7611">
            <w:pPr>
              <w:pStyle w:val="TAC"/>
              <w:rPr>
                <w:del w:id="1017" w:author="Niclas Weiler" w:date="2023-10-27T09:44:00Z"/>
              </w:rPr>
            </w:pPr>
            <w:del w:id="101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A52C61D" w14:textId="2F94A786" w:rsidR="001B7D3F" w:rsidRPr="004D139E" w:rsidDel="00DB4542" w:rsidRDefault="001B7D3F" w:rsidP="002C7611">
            <w:pPr>
              <w:pStyle w:val="TAC"/>
              <w:rPr>
                <w:del w:id="1019" w:author="Niclas Weiler" w:date="2023-10-27T09:44:00Z"/>
              </w:rPr>
            </w:pPr>
            <w:del w:id="1020"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34873EB9" w14:textId="09AA6051" w:rsidR="001B7D3F" w:rsidRPr="004D139E" w:rsidDel="00DB4542" w:rsidRDefault="001B7D3F" w:rsidP="002C7611">
            <w:pPr>
              <w:pStyle w:val="TAC"/>
              <w:rPr>
                <w:del w:id="1021" w:author="Niclas Weiler" w:date="2023-10-27T09:44:00Z"/>
              </w:rPr>
            </w:pPr>
            <w:del w:id="1022"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437E002C" w14:textId="227C0F25" w:rsidR="001B7D3F" w:rsidRPr="004D139E" w:rsidDel="00DB4542" w:rsidRDefault="001B7D3F" w:rsidP="002C7611">
            <w:pPr>
              <w:pStyle w:val="TAC"/>
              <w:rPr>
                <w:del w:id="1023" w:author="Niclas Weiler" w:date="2023-10-27T09:44:00Z"/>
              </w:rPr>
            </w:pPr>
            <w:del w:id="102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D95DF7" w14:textId="0C5DBC8F" w:rsidR="001B7D3F" w:rsidRPr="004D139E" w:rsidDel="00DB4542" w:rsidRDefault="001B7D3F" w:rsidP="002C7611">
            <w:pPr>
              <w:rPr>
                <w:del w:id="102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4F6BF98" w14:textId="382379DC" w:rsidR="001B7D3F" w:rsidRPr="004D139E" w:rsidDel="00DB4542" w:rsidRDefault="001B7D3F" w:rsidP="002C7611">
            <w:pPr>
              <w:pStyle w:val="TAL"/>
              <w:rPr>
                <w:del w:id="1026" w:author="Niclas Weiler" w:date="2023-10-27T09:44:00Z"/>
              </w:rPr>
            </w:pPr>
            <w:del w:id="1027"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1AC347E" w14:textId="14389DD8" w:rsidTr="002C7611">
        <w:trPr>
          <w:jc w:val="center"/>
          <w:del w:id="102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54346FD" w14:textId="63A7D493" w:rsidR="001B7D3F" w:rsidRPr="004D139E" w:rsidDel="00DB4542" w:rsidRDefault="001B7D3F" w:rsidP="002C7611">
            <w:pPr>
              <w:pStyle w:val="TAC"/>
              <w:rPr>
                <w:del w:id="1029" w:author="Niclas Weiler" w:date="2023-10-27T09:44:00Z"/>
                <w:rFonts w:eastAsia="SimSun"/>
              </w:rPr>
            </w:pPr>
            <w:del w:id="1030" w:author="Niclas Weiler" w:date="2023-10-27T09:44:00Z">
              <w:r w:rsidRPr="004D139E" w:rsidDel="00DB4542">
                <w:rPr>
                  <w:rFonts w:eastAsia="SimSun"/>
                </w:rPr>
                <w:delText>20+30</w:delText>
              </w:r>
            </w:del>
          </w:p>
          <w:p w14:paraId="2107302E" w14:textId="773D6403" w:rsidR="001B7D3F" w:rsidRPr="004D139E" w:rsidDel="00DB4542" w:rsidRDefault="001B7D3F" w:rsidP="002C7611">
            <w:pPr>
              <w:pStyle w:val="TAC"/>
              <w:rPr>
                <w:del w:id="1031" w:author="Niclas Weiler" w:date="2023-10-27T09:44:00Z"/>
              </w:rPr>
            </w:pPr>
            <w:del w:id="103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2BD00724" w14:textId="78686434" w:rsidR="001B7D3F" w:rsidRPr="004D139E" w:rsidDel="00DB4542" w:rsidRDefault="001B7D3F" w:rsidP="002C7611">
            <w:pPr>
              <w:pStyle w:val="TAC"/>
              <w:rPr>
                <w:del w:id="1033" w:author="Niclas Weiler" w:date="2023-10-27T09:44:00Z"/>
              </w:rPr>
            </w:pPr>
            <w:del w:id="103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6AEACEB" w14:textId="403445E9" w:rsidR="001B7D3F" w:rsidRPr="004D139E" w:rsidDel="00DB4542" w:rsidRDefault="001B7D3F" w:rsidP="002C7611">
            <w:pPr>
              <w:pStyle w:val="TAC"/>
              <w:rPr>
                <w:del w:id="1035" w:author="Niclas Weiler" w:date="2023-10-27T09:44:00Z"/>
              </w:rPr>
            </w:pPr>
            <w:del w:id="1036"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562CA017" w14:textId="0DA0E6D1" w:rsidR="001B7D3F" w:rsidRPr="004D139E" w:rsidDel="00DB4542" w:rsidRDefault="001B7D3F" w:rsidP="002C7611">
            <w:pPr>
              <w:pStyle w:val="TAC"/>
              <w:rPr>
                <w:del w:id="1037" w:author="Niclas Weiler" w:date="2023-10-27T09:44:00Z"/>
              </w:rPr>
            </w:pPr>
            <w:del w:id="1038"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090681B4" w14:textId="1B567872" w:rsidR="001B7D3F" w:rsidRPr="004D139E" w:rsidDel="00DB4542" w:rsidRDefault="001B7D3F" w:rsidP="002C7611">
            <w:pPr>
              <w:pStyle w:val="TAC"/>
              <w:rPr>
                <w:del w:id="1039" w:author="Niclas Weiler" w:date="2023-10-27T09:44:00Z"/>
              </w:rPr>
            </w:pPr>
            <w:del w:id="104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9AA86B8" w14:textId="36215D05" w:rsidR="001B7D3F" w:rsidRPr="004D139E" w:rsidDel="00DB4542" w:rsidRDefault="001B7D3F" w:rsidP="002C7611">
            <w:pPr>
              <w:pStyle w:val="TAC"/>
              <w:rPr>
                <w:del w:id="1041" w:author="Niclas Weiler" w:date="2023-10-27T09:44:00Z"/>
              </w:rPr>
            </w:pPr>
            <w:del w:id="1042" w:author="Niclas Weiler" w:date="2023-10-27T09:44:00Z">
              <w:r w:rsidRPr="004D139E" w:rsidDel="00DB4542">
                <w:delText>Max</w:delText>
              </w:r>
            </w:del>
          </w:p>
          <w:p w14:paraId="7DFF20C0" w14:textId="754EFF3D" w:rsidR="001B7D3F" w:rsidRPr="004D139E" w:rsidDel="00DB4542" w:rsidRDefault="001B7D3F" w:rsidP="002C7611">
            <w:pPr>
              <w:pStyle w:val="TAC"/>
              <w:rPr>
                <w:del w:id="1043" w:author="Niclas Weiler" w:date="2023-10-27T09:44:00Z"/>
              </w:rPr>
            </w:pPr>
            <w:del w:id="104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F9852C5" w14:textId="69C70C88" w:rsidR="001B7D3F" w:rsidRPr="004D139E" w:rsidDel="00DB4542" w:rsidRDefault="001B7D3F" w:rsidP="002C7611">
            <w:pPr>
              <w:pStyle w:val="TAL"/>
              <w:rPr>
                <w:del w:id="1045" w:author="Niclas Weiler" w:date="2023-10-27T09:44:00Z"/>
                <w:highlight w:val="yellow"/>
              </w:rPr>
            </w:pPr>
            <w:del w:id="1046"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211D68E9" w14:textId="7567FB2D" w:rsidTr="002C7611">
        <w:trPr>
          <w:jc w:val="center"/>
          <w:del w:id="104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66B950" w14:textId="5B0C122D" w:rsidR="001B7D3F" w:rsidRPr="004D139E" w:rsidDel="00DB4542" w:rsidRDefault="001B7D3F" w:rsidP="002C7611">
            <w:pPr>
              <w:rPr>
                <w:del w:id="104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DE00F59" w14:textId="3099F9AD" w:rsidR="001B7D3F" w:rsidRPr="004D139E" w:rsidDel="00DB4542" w:rsidRDefault="001B7D3F" w:rsidP="002C7611">
            <w:pPr>
              <w:pStyle w:val="TAC"/>
              <w:rPr>
                <w:del w:id="1049" w:author="Niclas Weiler" w:date="2023-10-27T09:44:00Z"/>
              </w:rPr>
            </w:pPr>
            <w:del w:id="105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7B9A8A4" w14:textId="53CB3E18" w:rsidR="001B7D3F" w:rsidRPr="004D139E" w:rsidDel="00DB4542" w:rsidRDefault="001B7D3F" w:rsidP="002C7611">
            <w:pPr>
              <w:pStyle w:val="TAC"/>
              <w:rPr>
                <w:del w:id="1051" w:author="Niclas Weiler" w:date="2023-10-27T09:44:00Z"/>
              </w:rPr>
            </w:pPr>
            <w:del w:id="1052"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8877738" w14:textId="7D2477CE" w:rsidR="001B7D3F" w:rsidRPr="004D139E" w:rsidDel="00DB4542" w:rsidRDefault="001B7D3F" w:rsidP="002C7611">
            <w:pPr>
              <w:pStyle w:val="TAC"/>
              <w:rPr>
                <w:del w:id="1053" w:author="Niclas Weiler" w:date="2023-10-27T09:44:00Z"/>
              </w:rPr>
            </w:pPr>
            <w:del w:id="1054"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4FF55870" w14:textId="7110E059" w:rsidR="001B7D3F" w:rsidRPr="004D139E" w:rsidDel="00DB4542" w:rsidRDefault="001B7D3F" w:rsidP="002C7611">
            <w:pPr>
              <w:pStyle w:val="TAC"/>
              <w:rPr>
                <w:del w:id="1055" w:author="Niclas Weiler" w:date="2023-10-27T09:44:00Z"/>
              </w:rPr>
            </w:pPr>
            <w:del w:id="105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24EAA44" w14:textId="2F7B992A" w:rsidR="001B7D3F" w:rsidRPr="004D139E" w:rsidDel="00DB4542" w:rsidRDefault="001B7D3F" w:rsidP="002C7611">
            <w:pPr>
              <w:rPr>
                <w:del w:id="105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EE6A38E" w14:textId="2A896EAF" w:rsidR="001B7D3F" w:rsidRPr="004D139E" w:rsidDel="00DB4542" w:rsidRDefault="001B7D3F" w:rsidP="002C7611">
            <w:pPr>
              <w:pStyle w:val="TAL"/>
              <w:rPr>
                <w:del w:id="1058" w:author="Niclas Weiler" w:date="2023-10-27T09:44:00Z"/>
              </w:rPr>
            </w:pPr>
            <w:del w:id="1059"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BE06E06" w14:textId="3751133D" w:rsidTr="002C7611">
        <w:trPr>
          <w:jc w:val="center"/>
          <w:del w:id="106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04E82E6" w14:textId="134A9BE1" w:rsidR="001B7D3F" w:rsidRPr="004D139E" w:rsidDel="00DB4542" w:rsidRDefault="001B7D3F" w:rsidP="002C7611">
            <w:pPr>
              <w:pStyle w:val="TAC"/>
              <w:rPr>
                <w:del w:id="1061" w:author="Niclas Weiler" w:date="2023-10-27T09:44:00Z"/>
                <w:rFonts w:eastAsia="SimSun"/>
              </w:rPr>
            </w:pPr>
            <w:del w:id="1062" w:author="Niclas Weiler" w:date="2023-10-27T09:44:00Z">
              <w:r w:rsidRPr="004D139E" w:rsidDel="00DB4542">
                <w:rPr>
                  <w:rFonts w:eastAsia="SimSun"/>
                </w:rPr>
                <w:delText>20+40</w:delText>
              </w:r>
            </w:del>
          </w:p>
          <w:p w14:paraId="5F005345" w14:textId="3CEDCC21" w:rsidR="001B7D3F" w:rsidRPr="004D139E" w:rsidDel="00DB4542" w:rsidRDefault="001B7D3F" w:rsidP="002C7611">
            <w:pPr>
              <w:pStyle w:val="TAC"/>
              <w:rPr>
                <w:del w:id="1063" w:author="Niclas Weiler" w:date="2023-10-27T09:44:00Z"/>
              </w:rPr>
            </w:pPr>
            <w:del w:id="106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2A87743B" w14:textId="2D4D7640" w:rsidR="001B7D3F" w:rsidRPr="004D139E" w:rsidDel="00DB4542" w:rsidRDefault="001B7D3F" w:rsidP="002C7611">
            <w:pPr>
              <w:pStyle w:val="TAC"/>
              <w:rPr>
                <w:del w:id="1065" w:author="Niclas Weiler" w:date="2023-10-27T09:44:00Z"/>
              </w:rPr>
            </w:pPr>
            <w:del w:id="106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982CE75" w14:textId="13519281" w:rsidR="001B7D3F" w:rsidRPr="004D139E" w:rsidDel="00DB4542" w:rsidRDefault="001B7D3F" w:rsidP="002C7611">
            <w:pPr>
              <w:pStyle w:val="TAC"/>
              <w:rPr>
                <w:del w:id="1067" w:author="Niclas Weiler" w:date="2023-10-27T09:44:00Z"/>
              </w:rPr>
            </w:pPr>
            <w:del w:id="1068"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1A371BDF" w14:textId="0A12B626" w:rsidR="001B7D3F" w:rsidRPr="004D139E" w:rsidDel="00DB4542" w:rsidRDefault="001B7D3F" w:rsidP="002C7611">
            <w:pPr>
              <w:pStyle w:val="TAC"/>
              <w:rPr>
                <w:del w:id="1069" w:author="Niclas Weiler" w:date="2023-10-27T09:44:00Z"/>
              </w:rPr>
            </w:pPr>
            <w:del w:id="1070"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4F350AC9" w14:textId="313D3706" w:rsidR="001B7D3F" w:rsidRPr="004D139E" w:rsidDel="00DB4542" w:rsidRDefault="001B7D3F" w:rsidP="002C7611">
            <w:pPr>
              <w:pStyle w:val="TAC"/>
              <w:rPr>
                <w:del w:id="1071" w:author="Niclas Weiler" w:date="2023-10-27T09:44:00Z"/>
              </w:rPr>
            </w:pPr>
            <w:del w:id="107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EB9384" w14:textId="5C99679A" w:rsidR="001B7D3F" w:rsidRPr="004D139E" w:rsidDel="00DB4542" w:rsidRDefault="001B7D3F" w:rsidP="002C7611">
            <w:pPr>
              <w:pStyle w:val="TAC"/>
              <w:rPr>
                <w:del w:id="1073" w:author="Niclas Weiler" w:date="2023-10-27T09:44:00Z"/>
              </w:rPr>
            </w:pPr>
            <w:del w:id="1074" w:author="Niclas Weiler" w:date="2023-10-27T09:44:00Z">
              <w:r w:rsidRPr="004D139E" w:rsidDel="00DB4542">
                <w:delText>Max</w:delText>
              </w:r>
            </w:del>
          </w:p>
          <w:p w14:paraId="28870845" w14:textId="1A4A8F8C" w:rsidR="001B7D3F" w:rsidRPr="004D139E" w:rsidDel="00DB4542" w:rsidRDefault="001B7D3F" w:rsidP="002C7611">
            <w:pPr>
              <w:pStyle w:val="TAC"/>
              <w:rPr>
                <w:del w:id="1075" w:author="Niclas Weiler" w:date="2023-10-27T09:44:00Z"/>
              </w:rPr>
            </w:pPr>
            <w:del w:id="107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F550652" w14:textId="5B3264C7" w:rsidR="001B7D3F" w:rsidRPr="004D139E" w:rsidDel="00DB4542" w:rsidRDefault="001B7D3F" w:rsidP="002C7611">
            <w:pPr>
              <w:pStyle w:val="TAL"/>
              <w:rPr>
                <w:del w:id="1077" w:author="Niclas Weiler" w:date="2023-10-27T09:44:00Z"/>
                <w:highlight w:val="yellow"/>
              </w:rPr>
            </w:pPr>
            <w:del w:id="1078"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65308078" w14:textId="565802A5" w:rsidTr="002C7611">
        <w:trPr>
          <w:jc w:val="center"/>
          <w:del w:id="107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BE9CE25" w14:textId="3C5BE90C" w:rsidR="001B7D3F" w:rsidRPr="004D139E" w:rsidDel="00DB4542" w:rsidRDefault="001B7D3F" w:rsidP="002C7611">
            <w:pPr>
              <w:rPr>
                <w:del w:id="108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39645D8" w14:textId="2FE6AFF9" w:rsidR="001B7D3F" w:rsidRPr="004D139E" w:rsidDel="00DB4542" w:rsidRDefault="001B7D3F" w:rsidP="002C7611">
            <w:pPr>
              <w:pStyle w:val="TAC"/>
              <w:rPr>
                <w:del w:id="1081" w:author="Niclas Weiler" w:date="2023-10-27T09:44:00Z"/>
              </w:rPr>
            </w:pPr>
            <w:del w:id="108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7025899" w14:textId="666AB19F" w:rsidR="001B7D3F" w:rsidRPr="004D139E" w:rsidDel="00DB4542" w:rsidRDefault="001B7D3F" w:rsidP="002C7611">
            <w:pPr>
              <w:pStyle w:val="TAC"/>
              <w:rPr>
                <w:del w:id="1083" w:author="Niclas Weiler" w:date="2023-10-27T09:44:00Z"/>
              </w:rPr>
            </w:pPr>
            <w:del w:id="1084"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00D92FD" w14:textId="2A3CED97" w:rsidR="001B7D3F" w:rsidRPr="004D139E" w:rsidDel="00DB4542" w:rsidRDefault="001B7D3F" w:rsidP="002C7611">
            <w:pPr>
              <w:pStyle w:val="TAC"/>
              <w:rPr>
                <w:del w:id="1085" w:author="Niclas Weiler" w:date="2023-10-27T09:44:00Z"/>
              </w:rPr>
            </w:pPr>
            <w:del w:id="1086"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33CCD099" w14:textId="5E52476C" w:rsidR="001B7D3F" w:rsidRPr="004D139E" w:rsidDel="00DB4542" w:rsidRDefault="001B7D3F" w:rsidP="002C7611">
            <w:pPr>
              <w:pStyle w:val="TAC"/>
              <w:rPr>
                <w:del w:id="1087" w:author="Niclas Weiler" w:date="2023-10-27T09:44:00Z"/>
              </w:rPr>
            </w:pPr>
            <w:del w:id="1088"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6B4B82" w14:textId="158ADE0B" w:rsidR="001B7D3F" w:rsidRPr="004D139E" w:rsidDel="00DB4542" w:rsidRDefault="001B7D3F" w:rsidP="002C7611">
            <w:pPr>
              <w:rPr>
                <w:del w:id="108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63C9078" w14:textId="22291A41" w:rsidR="001B7D3F" w:rsidRPr="004D139E" w:rsidDel="00DB4542" w:rsidRDefault="001B7D3F" w:rsidP="002C7611">
            <w:pPr>
              <w:keepNext/>
              <w:keepLines/>
              <w:spacing w:after="0"/>
              <w:rPr>
                <w:del w:id="1090" w:author="Niclas Weiler" w:date="2023-10-27T09:44:00Z"/>
                <w:rFonts w:ascii="Arial" w:eastAsia="SimSun" w:hAnsi="Arial" w:cs="Arial"/>
                <w:sz w:val="18"/>
                <w:szCs w:val="18"/>
              </w:rPr>
            </w:pPr>
            <w:del w:id="1091" w:author="Niclas Weiler" w:date="2023-10-27T09:44:00Z">
              <w:r w:rsidRPr="004D139E" w:rsidDel="00DB4542">
                <w:rPr>
                  <w:rFonts w:ascii="Arial" w:eastAsia="SimSun" w:hAnsi="Arial" w:cs="Arial"/>
                  <w:sz w:val="18"/>
                  <w:szCs w:val="18"/>
                </w:rPr>
                <w:delText>If UL is not configured on SB2: Table 4.3.1.1.1.66-1: High range for N.A./40.</w:delText>
              </w:r>
            </w:del>
          </w:p>
          <w:p w14:paraId="6C7F280E" w14:textId="57AB0126" w:rsidR="001B7D3F" w:rsidRPr="004D139E" w:rsidDel="00DB4542" w:rsidRDefault="001B7D3F" w:rsidP="002C7611">
            <w:pPr>
              <w:pStyle w:val="TAL"/>
              <w:rPr>
                <w:del w:id="1092" w:author="Niclas Weiler" w:date="2023-10-27T09:44:00Z"/>
                <w:rFonts w:cs="Arial"/>
                <w:szCs w:val="18"/>
              </w:rPr>
            </w:pPr>
            <w:del w:id="1093"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BD685BC" w14:textId="0DB09243" w:rsidTr="002C7611">
        <w:trPr>
          <w:jc w:val="center"/>
          <w:del w:id="1094"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10BD5E47" w14:textId="364845F5" w:rsidR="001B7D3F" w:rsidRPr="004D139E" w:rsidDel="00DB4542" w:rsidRDefault="001B7D3F" w:rsidP="002C7611">
            <w:pPr>
              <w:pStyle w:val="TAH"/>
              <w:rPr>
                <w:del w:id="1095" w:author="Niclas Weiler" w:date="2023-10-27T09:44:00Z"/>
              </w:rPr>
            </w:pPr>
            <w:del w:id="1096" w:author="Niclas Weiler" w:date="2023-10-27T09:44:00Z">
              <w:r w:rsidRPr="004D139E" w:rsidDel="00DB4542">
                <w:delText>CA_n66(2A); n66A (25MHz) + n66A(5-40MHz)</w:delText>
              </w:r>
            </w:del>
          </w:p>
        </w:tc>
      </w:tr>
      <w:tr w:rsidR="001B7D3F" w:rsidRPr="004D139E" w:rsidDel="00DB4542" w14:paraId="2846CEAE" w14:textId="33B43962" w:rsidTr="002C7611">
        <w:trPr>
          <w:jc w:val="center"/>
          <w:del w:id="109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FD5631F" w14:textId="5BF20E35" w:rsidR="001B7D3F" w:rsidRPr="004D139E" w:rsidDel="00DB4542" w:rsidRDefault="001B7D3F" w:rsidP="002C7611">
            <w:pPr>
              <w:pStyle w:val="TAC"/>
              <w:rPr>
                <w:del w:id="1098" w:author="Niclas Weiler" w:date="2023-10-27T09:44:00Z"/>
                <w:rFonts w:eastAsia="SimSun"/>
              </w:rPr>
            </w:pPr>
            <w:del w:id="1099" w:author="Niclas Weiler" w:date="2023-10-27T09:44:00Z">
              <w:r w:rsidRPr="004D139E" w:rsidDel="00DB4542">
                <w:rPr>
                  <w:rFonts w:eastAsia="SimSun"/>
                </w:rPr>
                <w:delText>25+5</w:delText>
              </w:r>
            </w:del>
          </w:p>
          <w:p w14:paraId="384896B2" w14:textId="62F75B4A" w:rsidR="001B7D3F" w:rsidRPr="004D139E" w:rsidDel="00DB4542" w:rsidRDefault="001B7D3F" w:rsidP="002C7611">
            <w:pPr>
              <w:pStyle w:val="TAC"/>
              <w:rPr>
                <w:del w:id="1100" w:author="Niclas Weiler" w:date="2023-10-27T09:44:00Z"/>
              </w:rPr>
            </w:pPr>
            <w:del w:id="110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3C9FD02" w14:textId="39F11615" w:rsidR="001B7D3F" w:rsidRPr="004D139E" w:rsidDel="00DB4542" w:rsidRDefault="001B7D3F" w:rsidP="002C7611">
            <w:pPr>
              <w:pStyle w:val="TAC"/>
              <w:rPr>
                <w:del w:id="1102" w:author="Niclas Weiler" w:date="2023-10-27T09:44:00Z"/>
              </w:rPr>
            </w:pPr>
            <w:del w:id="110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6FC2779" w14:textId="36986786" w:rsidR="001B7D3F" w:rsidRPr="004D139E" w:rsidDel="00DB4542" w:rsidRDefault="001B7D3F" w:rsidP="002C7611">
            <w:pPr>
              <w:pStyle w:val="TAC"/>
              <w:rPr>
                <w:del w:id="1104" w:author="Niclas Weiler" w:date="2023-10-27T09:44:00Z"/>
              </w:rPr>
            </w:pPr>
            <w:del w:id="1105"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1282F619" w14:textId="12A3A610" w:rsidR="001B7D3F" w:rsidRPr="004D139E" w:rsidDel="00DB4542" w:rsidRDefault="001B7D3F" w:rsidP="002C7611">
            <w:pPr>
              <w:pStyle w:val="TAC"/>
              <w:rPr>
                <w:del w:id="1106" w:author="Niclas Weiler" w:date="2023-10-27T09:44:00Z"/>
              </w:rPr>
            </w:pPr>
            <w:del w:id="1107"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4527C5D8" w14:textId="7C4C886E" w:rsidR="001B7D3F" w:rsidRPr="004D139E" w:rsidDel="00DB4542" w:rsidRDefault="001B7D3F" w:rsidP="002C7611">
            <w:pPr>
              <w:pStyle w:val="TAC"/>
              <w:rPr>
                <w:del w:id="1108" w:author="Niclas Weiler" w:date="2023-10-27T09:44:00Z"/>
              </w:rPr>
            </w:pPr>
            <w:del w:id="110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1DDC21E" w14:textId="6440018E" w:rsidR="001B7D3F" w:rsidRPr="004D139E" w:rsidDel="00DB4542" w:rsidRDefault="001B7D3F" w:rsidP="002C7611">
            <w:pPr>
              <w:pStyle w:val="TAC"/>
              <w:rPr>
                <w:del w:id="1110" w:author="Niclas Weiler" w:date="2023-10-27T09:44:00Z"/>
              </w:rPr>
            </w:pPr>
            <w:del w:id="1111" w:author="Niclas Weiler" w:date="2023-10-27T09:44:00Z">
              <w:r w:rsidRPr="004D139E" w:rsidDel="00DB4542">
                <w:delText>Max</w:delText>
              </w:r>
            </w:del>
          </w:p>
          <w:p w14:paraId="536CB9C9" w14:textId="42B0D05B" w:rsidR="001B7D3F" w:rsidRPr="004D139E" w:rsidDel="00DB4542" w:rsidRDefault="001B7D3F" w:rsidP="002C7611">
            <w:pPr>
              <w:pStyle w:val="TAC"/>
              <w:rPr>
                <w:del w:id="1112" w:author="Niclas Weiler" w:date="2023-10-27T09:44:00Z"/>
              </w:rPr>
            </w:pPr>
            <w:del w:id="111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D203967" w14:textId="75CC24FF" w:rsidR="001B7D3F" w:rsidRPr="004D139E" w:rsidDel="00DB4542" w:rsidRDefault="001B7D3F" w:rsidP="002C7611">
            <w:pPr>
              <w:pStyle w:val="TAL"/>
              <w:rPr>
                <w:del w:id="1114" w:author="Niclas Weiler" w:date="2023-10-27T09:44:00Z"/>
                <w:highlight w:val="yellow"/>
              </w:rPr>
            </w:pPr>
            <w:del w:id="1115"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1DBC5A50" w14:textId="17A5D6D3" w:rsidTr="002C7611">
        <w:trPr>
          <w:jc w:val="center"/>
          <w:del w:id="111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F73ADC5" w14:textId="240A2A10" w:rsidR="001B7D3F" w:rsidRPr="004D139E" w:rsidDel="00DB4542" w:rsidRDefault="001B7D3F" w:rsidP="002C7611">
            <w:pPr>
              <w:rPr>
                <w:del w:id="111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3DE401F" w14:textId="52777E56" w:rsidR="001B7D3F" w:rsidRPr="004D139E" w:rsidDel="00DB4542" w:rsidRDefault="001B7D3F" w:rsidP="002C7611">
            <w:pPr>
              <w:pStyle w:val="TAC"/>
              <w:rPr>
                <w:del w:id="1118" w:author="Niclas Weiler" w:date="2023-10-27T09:44:00Z"/>
              </w:rPr>
            </w:pPr>
            <w:del w:id="111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04ED223" w14:textId="3F8BEB96" w:rsidR="001B7D3F" w:rsidRPr="004D139E" w:rsidDel="00DB4542" w:rsidRDefault="001B7D3F" w:rsidP="002C7611">
            <w:pPr>
              <w:pStyle w:val="TAC"/>
              <w:rPr>
                <w:del w:id="1120" w:author="Niclas Weiler" w:date="2023-10-27T09:44:00Z"/>
              </w:rPr>
            </w:pPr>
            <w:del w:id="1121"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AE03945" w14:textId="3A37C745" w:rsidR="001B7D3F" w:rsidRPr="004D139E" w:rsidDel="00DB4542" w:rsidRDefault="001B7D3F" w:rsidP="002C7611">
            <w:pPr>
              <w:pStyle w:val="TAC"/>
              <w:rPr>
                <w:del w:id="1122" w:author="Niclas Weiler" w:date="2023-10-27T09:44:00Z"/>
              </w:rPr>
            </w:pPr>
            <w:del w:id="1123"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4701DA84" w14:textId="3EC3185A" w:rsidR="001B7D3F" w:rsidRPr="004D139E" w:rsidDel="00DB4542" w:rsidRDefault="001B7D3F" w:rsidP="002C7611">
            <w:pPr>
              <w:pStyle w:val="TAC"/>
              <w:rPr>
                <w:del w:id="1124" w:author="Niclas Weiler" w:date="2023-10-27T09:44:00Z"/>
              </w:rPr>
            </w:pPr>
            <w:del w:id="112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D28DA9D" w14:textId="5D8A126E" w:rsidR="001B7D3F" w:rsidRPr="004D139E" w:rsidDel="00DB4542" w:rsidRDefault="001B7D3F" w:rsidP="002C7611">
            <w:pPr>
              <w:rPr>
                <w:del w:id="112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35778A7" w14:textId="1F799DC2" w:rsidR="001B7D3F" w:rsidRPr="004D139E" w:rsidDel="00DB4542" w:rsidRDefault="001B7D3F" w:rsidP="002C7611">
            <w:pPr>
              <w:pStyle w:val="TAL"/>
              <w:rPr>
                <w:del w:id="1127" w:author="Niclas Weiler" w:date="2023-10-27T09:44:00Z"/>
              </w:rPr>
            </w:pPr>
            <w:del w:id="1128" w:author="Niclas Weiler" w:date="2023-10-27T09:44:00Z">
              <w:r w:rsidRPr="004D139E" w:rsidDel="00DB4542">
                <w:delText>Table 4.3.1.1.1.66-1: High range for UL/DL Bandwidth combination 5/5</w:delText>
              </w:r>
            </w:del>
          </w:p>
        </w:tc>
      </w:tr>
      <w:tr w:rsidR="001B7D3F" w:rsidRPr="004D139E" w:rsidDel="00DB4542" w14:paraId="3AAF00C2" w14:textId="3E624A9A" w:rsidTr="002C7611">
        <w:trPr>
          <w:jc w:val="center"/>
          <w:del w:id="112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DE17904" w14:textId="37BB9CF9" w:rsidR="001B7D3F" w:rsidRPr="004D139E" w:rsidDel="00DB4542" w:rsidRDefault="001B7D3F" w:rsidP="002C7611">
            <w:pPr>
              <w:pStyle w:val="TAC"/>
              <w:rPr>
                <w:del w:id="1130" w:author="Niclas Weiler" w:date="2023-10-27T09:44:00Z"/>
                <w:rFonts w:eastAsia="SimSun"/>
              </w:rPr>
            </w:pPr>
            <w:del w:id="1131" w:author="Niclas Weiler" w:date="2023-10-27T09:44:00Z">
              <w:r w:rsidRPr="004D139E" w:rsidDel="00DB4542">
                <w:rPr>
                  <w:rFonts w:eastAsia="SimSun"/>
                </w:rPr>
                <w:delText>25+10</w:delText>
              </w:r>
            </w:del>
          </w:p>
          <w:p w14:paraId="2DEC7302" w14:textId="156EC5A6" w:rsidR="001B7D3F" w:rsidRPr="004D139E" w:rsidDel="00DB4542" w:rsidRDefault="001B7D3F" w:rsidP="002C7611">
            <w:pPr>
              <w:pStyle w:val="TAC"/>
              <w:rPr>
                <w:del w:id="1132" w:author="Niclas Weiler" w:date="2023-10-27T09:44:00Z"/>
              </w:rPr>
            </w:pPr>
            <w:del w:id="113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304E46C" w14:textId="23714E4B" w:rsidR="001B7D3F" w:rsidRPr="004D139E" w:rsidDel="00DB4542" w:rsidRDefault="001B7D3F" w:rsidP="002C7611">
            <w:pPr>
              <w:pStyle w:val="TAC"/>
              <w:rPr>
                <w:del w:id="1134" w:author="Niclas Weiler" w:date="2023-10-27T09:44:00Z"/>
              </w:rPr>
            </w:pPr>
            <w:del w:id="113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DBBF520" w14:textId="30DE0CA7" w:rsidR="001B7D3F" w:rsidRPr="004D139E" w:rsidDel="00DB4542" w:rsidRDefault="001B7D3F" w:rsidP="002C7611">
            <w:pPr>
              <w:pStyle w:val="TAC"/>
              <w:rPr>
                <w:del w:id="1136" w:author="Niclas Weiler" w:date="2023-10-27T09:44:00Z"/>
              </w:rPr>
            </w:pPr>
            <w:del w:id="1137"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EB7AA10" w14:textId="54064A8F" w:rsidR="001B7D3F" w:rsidRPr="004D139E" w:rsidDel="00DB4542" w:rsidRDefault="001B7D3F" w:rsidP="002C7611">
            <w:pPr>
              <w:pStyle w:val="TAC"/>
              <w:rPr>
                <w:del w:id="1138" w:author="Niclas Weiler" w:date="2023-10-27T09:44:00Z"/>
              </w:rPr>
            </w:pPr>
            <w:del w:id="1139"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2703EEB2" w14:textId="6219AC46" w:rsidR="001B7D3F" w:rsidRPr="004D139E" w:rsidDel="00DB4542" w:rsidRDefault="001B7D3F" w:rsidP="002C7611">
            <w:pPr>
              <w:pStyle w:val="TAC"/>
              <w:rPr>
                <w:del w:id="1140" w:author="Niclas Weiler" w:date="2023-10-27T09:44:00Z"/>
              </w:rPr>
            </w:pPr>
            <w:del w:id="114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CE8F60F" w14:textId="3CB31549" w:rsidR="001B7D3F" w:rsidRPr="004D139E" w:rsidDel="00DB4542" w:rsidRDefault="001B7D3F" w:rsidP="002C7611">
            <w:pPr>
              <w:pStyle w:val="TAC"/>
              <w:rPr>
                <w:del w:id="1142" w:author="Niclas Weiler" w:date="2023-10-27T09:44:00Z"/>
              </w:rPr>
            </w:pPr>
            <w:del w:id="1143" w:author="Niclas Weiler" w:date="2023-10-27T09:44:00Z">
              <w:r w:rsidRPr="004D139E" w:rsidDel="00DB4542">
                <w:delText>Max</w:delText>
              </w:r>
            </w:del>
          </w:p>
          <w:p w14:paraId="70347DA8" w14:textId="0195DF9A" w:rsidR="001B7D3F" w:rsidRPr="004D139E" w:rsidDel="00DB4542" w:rsidRDefault="001B7D3F" w:rsidP="002C7611">
            <w:pPr>
              <w:pStyle w:val="TAC"/>
              <w:rPr>
                <w:del w:id="1144" w:author="Niclas Weiler" w:date="2023-10-27T09:44:00Z"/>
              </w:rPr>
            </w:pPr>
            <w:del w:id="114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8C57890" w14:textId="26F5CA65" w:rsidR="001B7D3F" w:rsidRPr="004D139E" w:rsidDel="00DB4542" w:rsidRDefault="001B7D3F" w:rsidP="002C7611">
            <w:pPr>
              <w:pStyle w:val="TAL"/>
              <w:rPr>
                <w:del w:id="1146" w:author="Niclas Weiler" w:date="2023-10-27T09:44:00Z"/>
                <w:highlight w:val="yellow"/>
              </w:rPr>
            </w:pPr>
            <w:del w:id="1147"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05BFC962" w14:textId="55690464" w:rsidTr="002C7611">
        <w:trPr>
          <w:jc w:val="center"/>
          <w:del w:id="114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BCE126" w14:textId="5BD4BB7A" w:rsidR="001B7D3F" w:rsidRPr="004D139E" w:rsidDel="00DB4542" w:rsidRDefault="001B7D3F" w:rsidP="002C7611">
            <w:pPr>
              <w:rPr>
                <w:del w:id="114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716645D" w14:textId="44BFFE52" w:rsidR="001B7D3F" w:rsidRPr="004D139E" w:rsidDel="00DB4542" w:rsidRDefault="001B7D3F" w:rsidP="002C7611">
            <w:pPr>
              <w:pStyle w:val="TAC"/>
              <w:rPr>
                <w:del w:id="1150" w:author="Niclas Weiler" w:date="2023-10-27T09:44:00Z"/>
              </w:rPr>
            </w:pPr>
            <w:del w:id="115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11543C4" w14:textId="6A07D3CC" w:rsidR="001B7D3F" w:rsidRPr="004D139E" w:rsidDel="00DB4542" w:rsidRDefault="001B7D3F" w:rsidP="002C7611">
            <w:pPr>
              <w:pStyle w:val="TAC"/>
              <w:rPr>
                <w:del w:id="1152" w:author="Niclas Weiler" w:date="2023-10-27T09:44:00Z"/>
              </w:rPr>
            </w:pPr>
            <w:del w:id="1153"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17D572F9" w14:textId="60E43904" w:rsidR="001B7D3F" w:rsidRPr="004D139E" w:rsidDel="00DB4542" w:rsidRDefault="001B7D3F" w:rsidP="002C7611">
            <w:pPr>
              <w:pStyle w:val="TAC"/>
              <w:rPr>
                <w:del w:id="1154" w:author="Niclas Weiler" w:date="2023-10-27T09:44:00Z"/>
              </w:rPr>
            </w:pPr>
            <w:del w:id="1155"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72A879D8" w14:textId="07BCC6A0" w:rsidR="001B7D3F" w:rsidRPr="004D139E" w:rsidDel="00DB4542" w:rsidRDefault="001B7D3F" w:rsidP="002C7611">
            <w:pPr>
              <w:pStyle w:val="TAC"/>
              <w:rPr>
                <w:del w:id="1156" w:author="Niclas Weiler" w:date="2023-10-27T09:44:00Z"/>
              </w:rPr>
            </w:pPr>
            <w:del w:id="115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5746EF" w14:textId="701CACFB" w:rsidR="001B7D3F" w:rsidRPr="004D139E" w:rsidDel="00DB4542" w:rsidRDefault="001B7D3F" w:rsidP="002C7611">
            <w:pPr>
              <w:rPr>
                <w:del w:id="115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3491537" w14:textId="04E16193" w:rsidR="001B7D3F" w:rsidRPr="004D139E" w:rsidDel="00DB4542" w:rsidRDefault="001B7D3F" w:rsidP="002C7611">
            <w:pPr>
              <w:pStyle w:val="TAL"/>
              <w:rPr>
                <w:del w:id="1159" w:author="Niclas Weiler" w:date="2023-10-27T09:44:00Z"/>
              </w:rPr>
            </w:pPr>
            <w:del w:id="1160" w:author="Niclas Weiler" w:date="2023-10-27T09:44:00Z">
              <w:r w:rsidRPr="004D139E" w:rsidDel="00DB4542">
                <w:delText>Table 4.3.1.1.1.66-1: High range for UL/DL Bandwidth combination 10/10</w:delText>
              </w:r>
            </w:del>
          </w:p>
        </w:tc>
      </w:tr>
      <w:tr w:rsidR="001B7D3F" w:rsidRPr="004D139E" w:rsidDel="00DB4542" w14:paraId="6D51E5BB" w14:textId="57CC92E6" w:rsidTr="002C7611">
        <w:trPr>
          <w:jc w:val="center"/>
          <w:del w:id="116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99D6562" w14:textId="2A0E5D47" w:rsidR="001B7D3F" w:rsidRPr="004D139E" w:rsidDel="00DB4542" w:rsidRDefault="001B7D3F" w:rsidP="002C7611">
            <w:pPr>
              <w:pStyle w:val="TAC"/>
              <w:rPr>
                <w:del w:id="1162" w:author="Niclas Weiler" w:date="2023-10-27T09:44:00Z"/>
                <w:rFonts w:eastAsia="SimSun"/>
              </w:rPr>
            </w:pPr>
            <w:del w:id="1163" w:author="Niclas Weiler" w:date="2023-10-27T09:44:00Z">
              <w:r w:rsidRPr="004D139E" w:rsidDel="00DB4542">
                <w:rPr>
                  <w:rFonts w:eastAsia="SimSun"/>
                </w:rPr>
                <w:delText>25+15</w:delText>
              </w:r>
            </w:del>
          </w:p>
          <w:p w14:paraId="16471D99" w14:textId="6E4EB302" w:rsidR="001B7D3F" w:rsidRPr="004D139E" w:rsidDel="00DB4542" w:rsidRDefault="001B7D3F" w:rsidP="002C7611">
            <w:pPr>
              <w:pStyle w:val="TAC"/>
              <w:rPr>
                <w:del w:id="1164" w:author="Niclas Weiler" w:date="2023-10-27T09:44:00Z"/>
              </w:rPr>
            </w:pPr>
            <w:del w:id="1165"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1472483" w14:textId="2AE86717" w:rsidR="001B7D3F" w:rsidRPr="004D139E" w:rsidDel="00DB4542" w:rsidRDefault="001B7D3F" w:rsidP="002C7611">
            <w:pPr>
              <w:pStyle w:val="TAC"/>
              <w:rPr>
                <w:del w:id="1166" w:author="Niclas Weiler" w:date="2023-10-27T09:44:00Z"/>
              </w:rPr>
            </w:pPr>
            <w:del w:id="116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1509CB1" w14:textId="754DD30E" w:rsidR="001B7D3F" w:rsidRPr="004D139E" w:rsidDel="00DB4542" w:rsidRDefault="001B7D3F" w:rsidP="002C7611">
            <w:pPr>
              <w:pStyle w:val="TAC"/>
              <w:rPr>
                <w:del w:id="1168" w:author="Niclas Weiler" w:date="2023-10-27T09:44:00Z"/>
              </w:rPr>
            </w:pPr>
            <w:del w:id="1169"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6C9809BD" w14:textId="25B370AB" w:rsidR="001B7D3F" w:rsidRPr="004D139E" w:rsidDel="00DB4542" w:rsidRDefault="001B7D3F" w:rsidP="002C7611">
            <w:pPr>
              <w:pStyle w:val="TAC"/>
              <w:rPr>
                <w:del w:id="1170" w:author="Niclas Weiler" w:date="2023-10-27T09:44:00Z"/>
              </w:rPr>
            </w:pPr>
            <w:del w:id="1171"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1FBA96E4" w14:textId="4F16D22C" w:rsidR="001B7D3F" w:rsidRPr="004D139E" w:rsidDel="00DB4542" w:rsidRDefault="001B7D3F" w:rsidP="002C7611">
            <w:pPr>
              <w:pStyle w:val="TAC"/>
              <w:rPr>
                <w:del w:id="1172" w:author="Niclas Weiler" w:date="2023-10-27T09:44:00Z"/>
              </w:rPr>
            </w:pPr>
            <w:del w:id="117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3B6CCA" w14:textId="74141E07" w:rsidR="001B7D3F" w:rsidRPr="004D139E" w:rsidDel="00DB4542" w:rsidRDefault="001B7D3F" w:rsidP="002C7611">
            <w:pPr>
              <w:pStyle w:val="TAC"/>
              <w:rPr>
                <w:del w:id="1174" w:author="Niclas Weiler" w:date="2023-10-27T09:44:00Z"/>
              </w:rPr>
            </w:pPr>
            <w:del w:id="1175" w:author="Niclas Weiler" w:date="2023-10-27T09:44:00Z">
              <w:r w:rsidRPr="004D139E" w:rsidDel="00DB4542">
                <w:delText>Max</w:delText>
              </w:r>
            </w:del>
          </w:p>
          <w:p w14:paraId="06C9518F" w14:textId="647EE0D2" w:rsidR="001B7D3F" w:rsidRPr="004D139E" w:rsidDel="00DB4542" w:rsidRDefault="001B7D3F" w:rsidP="002C7611">
            <w:pPr>
              <w:pStyle w:val="TAC"/>
              <w:rPr>
                <w:del w:id="1176" w:author="Niclas Weiler" w:date="2023-10-27T09:44:00Z"/>
              </w:rPr>
            </w:pPr>
            <w:del w:id="117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44A9C0F" w14:textId="3CF32B30" w:rsidR="001B7D3F" w:rsidRPr="004D139E" w:rsidDel="00DB4542" w:rsidRDefault="001B7D3F" w:rsidP="002C7611">
            <w:pPr>
              <w:pStyle w:val="TAL"/>
              <w:rPr>
                <w:del w:id="1178" w:author="Niclas Weiler" w:date="2023-10-27T09:44:00Z"/>
                <w:highlight w:val="yellow"/>
              </w:rPr>
            </w:pPr>
            <w:del w:id="1179"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0B4F611" w14:textId="15E74374" w:rsidTr="002C7611">
        <w:trPr>
          <w:jc w:val="center"/>
          <w:del w:id="118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9E7218E" w14:textId="5E2C5FD0" w:rsidR="001B7D3F" w:rsidRPr="004D139E" w:rsidDel="00DB4542" w:rsidRDefault="001B7D3F" w:rsidP="002C7611">
            <w:pPr>
              <w:rPr>
                <w:del w:id="118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2FF30B5" w14:textId="19B747BA" w:rsidR="001B7D3F" w:rsidRPr="004D139E" w:rsidDel="00DB4542" w:rsidRDefault="001B7D3F" w:rsidP="002C7611">
            <w:pPr>
              <w:pStyle w:val="TAC"/>
              <w:rPr>
                <w:del w:id="1182" w:author="Niclas Weiler" w:date="2023-10-27T09:44:00Z"/>
              </w:rPr>
            </w:pPr>
            <w:del w:id="118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2FC6DCB" w14:textId="798231EC" w:rsidR="001B7D3F" w:rsidRPr="004D139E" w:rsidDel="00DB4542" w:rsidRDefault="001B7D3F" w:rsidP="002C7611">
            <w:pPr>
              <w:pStyle w:val="TAC"/>
              <w:rPr>
                <w:del w:id="1184" w:author="Niclas Weiler" w:date="2023-10-27T09:44:00Z"/>
              </w:rPr>
            </w:pPr>
            <w:del w:id="1185"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290CB6A6" w14:textId="3DAB4E4C" w:rsidR="001B7D3F" w:rsidRPr="004D139E" w:rsidDel="00DB4542" w:rsidRDefault="001B7D3F" w:rsidP="002C7611">
            <w:pPr>
              <w:pStyle w:val="TAC"/>
              <w:rPr>
                <w:del w:id="1186" w:author="Niclas Weiler" w:date="2023-10-27T09:44:00Z"/>
              </w:rPr>
            </w:pPr>
            <w:del w:id="1187"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67C7D718" w14:textId="21D9D6E9" w:rsidR="001B7D3F" w:rsidRPr="004D139E" w:rsidDel="00DB4542" w:rsidRDefault="001B7D3F" w:rsidP="002C7611">
            <w:pPr>
              <w:pStyle w:val="TAC"/>
              <w:rPr>
                <w:del w:id="1188" w:author="Niclas Weiler" w:date="2023-10-27T09:44:00Z"/>
              </w:rPr>
            </w:pPr>
            <w:del w:id="118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893ADEC" w14:textId="3D165D52" w:rsidR="001B7D3F" w:rsidRPr="004D139E" w:rsidDel="00DB4542" w:rsidRDefault="001B7D3F" w:rsidP="002C7611">
            <w:pPr>
              <w:rPr>
                <w:del w:id="119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48440C0" w14:textId="08ED6278" w:rsidR="001B7D3F" w:rsidRPr="004D139E" w:rsidDel="00DB4542" w:rsidRDefault="001B7D3F" w:rsidP="002C7611">
            <w:pPr>
              <w:pStyle w:val="TAL"/>
              <w:rPr>
                <w:del w:id="1191" w:author="Niclas Weiler" w:date="2023-10-27T09:44:00Z"/>
              </w:rPr>
            </w:pPr>
            <w:del w:id="1192" w:author="Niclas Weiler" w:date="2023-10-27T09:44:00Z">
              <w:r w:rsidRPr="004D139E" w:rsidDel="00DB4542">
                <w:delText>Table 4.3.1.1.1.66-1: High range for UL/DL Bandwidth combination 15/15</w:delText>
              </w:r>
            </w:del>
          </w:p>
        </w:tc>
      </w:tr>
      <w:tr w:rsidR="001B7D3F" w:rsidRPr="004D139E" w:rsidDel="00DB4542" w14:paraId="1AA04E28" w14:textId="066F4599" w:rsidTr="002C7611">
        <w:trPr>
          <w:jc w:val="center"/>
          <w:del w:id="119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950CEBA" w14:textId="592C3035" w:rsidR="001B7D3F" w:rsidRPr="004D139E" w:rsidDel="00DB4542" w:rsidRDefault="001B7D3F" w:rsidP="002C7611">
            <w:pPr>
              <w:pStyle w:val="TAC"/>
              <w:rPr>
                <w:del w:id="1194" w:author="Niclas Weiler" w:date="2023-10-27T09:44:00Z"/>
                <w:rFonts w:eastAsia="SimSun"/>
              </w:rPr>
            </w:pPr>
            <w:del w:id="1195" w:author="Niclas Weiler" w:date="2023-10-27T09:44:00Z">
              <w:r w:rsidRPr="004D139E" w:rsidDel="00DB4542">
                <w:rPr>
                  <w:rFonts w:eastAsia="SimSun"/>
                </w:rPr>
                <w:delText>25+20</w:delText>
              </w:r>
            </w:del>
          </w:p>
          <w:p w14:paraId="5C17ACC8" w14:textId="7AAE1BB7" w:rsidR="001B7D3F" w:rsidRPr="004D139E" w:rsidDel="00DB4542" w:rsidRDefault="001B7D3F" w:rsidP="002C7611">
            <w:pPr>
              <w:pStyle w:val="TAC"/>
              <w:rPr>
                <w:del w:id="1196" w:author="Niclas Weiler" w:date="2023-10-27T09:44:00Z"/>
              </w:rPr>
            </w:pPr>
            <w:del w:id="1197"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34C4E20" w14:textId="7A0D7F7E" w:rsidR="001B7D3F" w:rsidRPr="004D139E" w:rsidDel="00DB4542" w:rsidRDefault="001B7D3F" w:rsidP="002C7611">
            <w:pPr>
              <w:pStyle w:val="TAC"/>
              <w:rPr>
                <w:del w:id="1198" w:author="Niclas Weiler" w:date="2023-10-27T09:44:00Z"/>
              </w:rPr>
            </w:pPr>
            <w:del w:id="119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15DD074" w14:textId="3A77FFF3" w:rsidR="001B7D3F" w:rsidRPr="004D139E" w:rsidDel="00DB4542" w:rsidRDefault="001B7D3F" w:rsidP="002C7611">
            <w:pPr>
              <w:pStyle w:val="TAC"/>
              <w:rPr>
                <w:del w:id="1200" w:author="Niclas Weiler" w:date="2023-10-27T09:44:00Z"/>
              </w:rPr>
            </w:pPr>
            <w:del w:id="1201"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712E023" w14:textId="0AB1D0C9" w:rsidR="001B7D3F" w:rsidRPr="004D139E" w:rsidDel="00DB4542" w:rsidRDefault="001B7D3F" w:rsidP="002C7611">
            <w:pPr>
              <w:pStyle w:val="TAC"/>
              <w:rPr>
                <w:del w:id="1202" w:author="Niclas Weiler" w:date="2023-10-27T09:44:00Z"/>
              </w:rPr>
            </w:pPr>
            <w:del w:id="1203"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6A2D6B11" w14:textId="2EC1CDEF" w:rsidR="001B7D3F" w:rsidRPr="004D139E" w:rsidDel="00DB4542" w:rsidRDefault="001B7D3F" w:rsidP="002C7611">
            <w:pPr>
              <w:pStyle w:val="TAC"/>
              <w:rPr>
                <w:del w:id="1204" w:author="Niclas Weiler" w:date="2023-10-27T09:44:00Z"/>
              </w:rPr>
            </w:pPr>
            <w:del w:id="120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B714889" w14:textId="70C7171E" w:rsidR="001B7D3F" w:rsidRPr="004D139E" w:rsidDel="00DB4542" w:rsidRDefault="001B7D3F" w:rsidP="002C7611">
            <w:pPr>
              <w:pStyle w:val="TAC"/>
              <w:rPr>
                <w:del w:id="1206" w:author="Niclas Weiler" w:date="2023-10-27T09:44:00Z"/>
              </w:rPr>
            </w:pPr>
            <w:del w:id="1207" w:author="Niclas Weiler" w:date="2023-10-27T09:44:00Z">
              <w:r w:rsidRPr="004D139E" w:rsidDel="00DB4542">
                <w:delText>Max</w:delText>
              </w:r>
            </w:del>
          </w:p>
          <w:p w14:paraId="73F8960B" w14:textId="3B949D8E" w:rsidR="001B7D3F" w:rsidRPr="004D139E" w:rsidDel="00DB4542" w:rsidRDefault="001B7D3F" w:rsidP="002C7611">
            <w:pPr>
              <w:pStyle w:val="TAC"/>
              <w:rPr>
                <w:del w:id="1208" w:author="Niclas Weiler" w:date="2023-10-27T09:44:00Z"/>
              </w:rPr>
            </w:pPr>
            <w:del w:id="120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2A121F4" w14:textId="77475405" w:rsidR="001B7D3F" w:rsidRPr="004D139E" w:rsidDel="00DB4542" w:rsidRDefault="001B7D3F" w:rsidP="002C7611">
            <w:pPr>
              <w:pStyle w:val="TAL"/>
              <w:rPr>
                <w:del w:id="1210" w:author="Niclas Weiler" w:date="2023-10-27T09:44:00Z"/>
                <w:highlight w:val="yellow"/>
              </w:rPr>
            </w:pPr>
            <w:del w:id="1211"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3857391D" w14:textId="05931A9F" w:rsidTr="002C7611">
        <w:trPr>
          <w:jc w:val="center"/>
          <w:del w:id="121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2E31712" w14:textId="75CDA2C5" w:rsidR="001B7D3F" w:rsidRPr="004D139E" w:rsidDel="00DB4542" w:rsidRDefault="001B7D3F" w:rsidP="002C7611">
            <w:pPr>
              <w:rPr>
                <w:del w:id="121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F8CC68" w14:textId="74DF0C1A" w:rsidR="001B7D3F" w:rsidRPr="004D139E" w:rsidDel="00DB4542" w:rsidRDefault="001B7D3F" w:rsidP="002C7611">
            <w:pPr>
              <w:pStyle w:val="TAC"/>
              <w:rPr>
                <w:del w:id="1214" w:author="Niclas Weiler" w:date="2023-10-27T09:44:00Z"/>
              </w:rPr>
            </w:pPr>
            <w:del w:id="121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FC67477" w14:textId="55AACA65" w:rsidR="001B7D3F" w:rsidRPr="004D139E" w:rsidDel="00DB4542" w:rsidRDefault="001B7D3F" w:rsidP="002C7611">
            <w:pPr>
              <w:pStyle w:val="TAC"/>
              <w:rPr>
                <w:del w:id="1216" w:author="Niclas Weiler" w:date="2023-10-27T09:44:00Z"/>
              </w:rPr>
            </w:pPr>
            <w:del w:id="1217"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5B6EEC65" w14:textId="2DABE509" w:rsidR="001B7D3F" w:rsidRPr="004D139E" w:rsidDel="00DB4542" w:rsidRDefault="001B7D3F" w:rsidP="002C7611">
            <w:pPr>
              <w:pStyle w:val="TAC"/>
              <w:rPr>
                <w:del w:id="1218" w:author="Niclas Weiler" w:date="2023-10-27T09:44:00Z"/>
              </w:rPr>
            </w:pPr>
            <w:del w:id="1219"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496FBF80" w14:textId="2604E3B0" w:rsidR="001B7D3F" w:rsidRPr="004D139E" w:rsidDel="00DB4542" w:rsidRDefault="001B7D3F" w:rsidP="002C7611">
            <w:pPr>
              <w:pStyle w:val="TAC"/>
              <w:rPr>
                <w:del w:id="1220" w:author="Niclas Weiler" w:date="2023-10-27T09:44:00Z"/>
              </w:rPr>
            </w:pPr>
            <w:del w:id="122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F125F0D" w14:textId="249F99ED" w:rsidR="001B7D3F" w:rsidRPr="004D139E" w:rsidDel="00DB4542" w:rsidRDefault="001B7D3F" w:rsidP="002C7611">
            <w:pPr>
              <w:rPr>
                <w:del w:id="122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ED54F7C" w14:textId="698099A4" w:rsidR="001B7D3F" w:rsidRPr="004D139E" w:rsidDel="00DB4542" w:rsidRDefault="001B7D3F" w:rsidP="002C7611">
            <w:pPr>
              <w:pStyle w:val="TAL"/>
              <w:rPr>
                <w:del w:id="1223" w:author="Niclas Weiler" w:date="2023-10-27T09:44:00Z"/>
              </w:rPr>
            </w:pPr>
            <w:del w:id="1224"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0CF2EA25" w14:textId="1132D24F" w:rsidTr="002C7611">
        <w:trPr>
          <w:jc w:val="center"/>
          <w:del w:id="122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536EB0D" w14:textId="46B70C92" w:rsidR="001B7D3F" w:rsidRPr="004D139E" w:rsidDel="00DB4542" w:rsidRDefault="001B7D3F" w:rsidP="002C7611">
            <w:pPr>
              <w:pStyle w:val="TAC"/>
              <w:rPr>
                <w:del w:id="1226" w:author="Niclas Weiler" w:date="2023-10-27T09:44:00Z"/>
                <w:rFonts w:eastAsia="SimSun"/>
              </w:rPr>
            </w:pPr>
            <w:del w:id="1227" w:author="Niclas Weiler" w:date="2023-10-27T09:44:00Z">
              <w:r w:rsidRPr="004D139E" w:rsidDel="00DB4542">
                <w:rPr>
                  <w:rFonts w:eastAsia="SimSun"/>
                </w:rPr>
                <w:delText>25+25</w:delText>
              </w:r>
            </w:del>
          </w:p>
          <w:p w14:paraId="26E3F936" w14:textId="3B22113D" w:rsidR="001B7D3F" w:rsidRPr="004D139E" w:rsidDel="00DB4542" w:rsidRDefault="001B7D3F" w:rsidP="002C7611">
            <w:pPr>
              <w:pStyle w:val="TAC"/>
              <w:rPr>
                <w:del w:id="1228" w:author="Niclas Weiler" w:date="2023-10-27T09:44:00Z"/>
              </w:rPr>
            </w:pPr>
            <w:del w:id="1229"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2DC5BE5" w14:textId="79F06653" w:rsidR="001B7D3F" w:rsidRPr="004D139E" w:rsidDel="00DB4542" w:rsidRDefault="001B7D3F" w:rsidP="002C7611">
            <w:pPr>
              <w:pStyle w:val="TAC"/>
              <w:rPr>
                <w:del w:id="1230" w:author="Niclas Weiler" w:date="2023-10-27T09:44:00Z"/>
              </w:rPr>
            </w:pPr>
            <w:del w:id="123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ABE1A6A" w14:textId="098B22E6" w:rsidR="001B7D3F" w:rsidRPr="004D139E" w:rsidDel="00DB4542" w:rsidRDefault="001B7D3F" w:rsidP="002C7611">
            <w:pPr>
              <w:pStyle w:val="TAC"/>
              <w:rPr>
                <w:del w:id="1232" w:author="Niclas Weiler" w:date="2023-10-27T09:44:00Z"/>
              </w:rPr>
            </w:pPr>
            <w:del w:id="1233"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5A080D27" w14:textId="129F166A" w:rsidR="001B7D3F" w:rsidRPr="004D139E" w:rsidDel="00DB4542" w:rsidRDefault="001B7D3F" w:rsidP="002C7611">
            <w:pPr>
              <w:pStyle w:val="TAC"/>
              <w:rPr>
                <w:del w:id="1234" w:author="Niclas Weiler" w:date="2023-10-27T09:44:00Z"/>
              </w:rPr>
            </w:pPr>
            <w:del w:id="1235"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01ED774D" w14:textId="2F6B95A0" w:rsidR="001B7D3F" w:rsidRPr="004D139E" w:rsidDel="00DB4542" w:rsidRDefault="001B7D3F" w:rsidP="002C7611">
            <w:pPr>
              <w:pStyle w:val="TAC"/>
              <w:rPr>
                <w:del w:id="1236" w:author="Niclas Weiler" w:date="2023-10-27T09:44:00Z"/>
              </w:rPr>
            </w:pPr>
            <w:del w:id="123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E066831" w14:textId="3F8ED9BC" w:rsidR="001B7D3F" w:rsidRPr="004D139E" w:rsidDel="00DB4542" w:rsidRDefault="001B7D3F" w:rsidP="002C7611">
            <w:pPr>
              <w:pStyle w:val="TAC"/>
              <w:rPr>
                <w:del w:id="1238" w:author="Niclas Weiler" w:date="2023-10-27T09:44:00Z"/>
              </w:rPr>
            </w:pPr>
            <w:del w:id="1239" w:author="Niclas Weiler" w:date="2023-10-27T09:44:00Z">
              <w:r w:rsidRPr="004D139E" w:rsidDel="00DB4542">
                <w:delText>Max</w:delText>
              </w:r>
            </w:del>
          </w:p>
          <w:p w14:paraId="26D7E184" w14:textId="5354A9BB" w:rsidR="001B7D3F" w:rsidRPr="004D139E" w:rsidDel="00DB4542" w:rsidRDefault="001B7D3F" w:rsidP="002C7611">
            <w:pPr>
              <w:pStyle w:val="TAC"/>
              <w:rPr>
                <w:del w:id="1240" w:author="Niclas Weiler" w:date="2023-10-27T09:44:00Z"/>
              </w:rPr>
            </w:pPr>
            <w:del w:id="124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2F35AE5" w14:textId="13F09FE5" w:rsidR="001B7D3F" w:rsidRPr="004D139E" w:rsidDel="00DB4542" w:rsidRDefault="001B7D3F" w:rsidP="002C7611">
            <w:pPr>
              <w:pStyle w:val="TAL"/>
              <w:rPr>
                <w:del w:id="1242" w:author="Niclas Weiler" w:date="2023-10-27T09:44:00Z"/>
                <w:highlight w:val="yellow"/>
              </w:rPr>
            </w:pPr>
            <w:del w:id="1243"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48F9D13" w14:textId="005036EE" w:rsidTr="002C7611">
        <w:trPr>
          <w:jc w:val="center"/>
          <w:del w:id="124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E0D56F2" w14:textId="65BAEA6D" w:rsidR="001B7D3F" w:rsidRPr="004D139E" w:rsidDel="00DB4542" w:rsidRDefault="001B7D3F" w:rsidP="002C7611">
            <w:pPr>
              <w:rPr>
                <w:del w:id="124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40CD6305" w14:textId="426E36BC" w:rsidR="001B7D3F" w:rsidRPr="004D139E" w:rsidDel="00DB4542" w:rsidRDefault="001B7D3F" w:rsidP="002C7611">
            <w:pPr>
              <w:pStyle w:val="TAC"/>
              <w:rPr>
                <w:del w:id="1246" w:author="Niclas Weiler" w:date="2023-10-27T09:44:00Z"/>
              </w:rPr>
            </w:pPr>
            <w:del w:id="124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25CA03E" w14:textId="5DF37F07" w:rsidR="001B7D3F" w:rsidRPr="004D139E" w:rsidDel="00DB4542" w:rsidRDefault="001B7D3F" w:rsidP="002C7611">
            <w:pPr>
              <w:pStyle w:val="TAC"/>
              <w:rPr>
                <w:del w:id="1248" w:author="Niclas Weiler" w:date="2023-10-27T09:44:00Z"/>
              </w:rPr>
            </w:pPr>
            <w:del w:id="1249"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567C33CD" w14:textId="49EA3E83" w:rsidR="001B7D3F" w:rsidRPr="004D139E" w:rsidDel="00DB4542" w:rsidRDefault="001B7D3F" w:rsidP="002C7611">
            <w:pPr>
              <w:pStyle w:val="TAC"/>
              <w:rPr>
                <w:del w:id="1250" w:author="Niclas Weiler" w:date="2023-10-27T09:44:00Z"/>
              </w:rPr>
            </w:pPr>
            <w:del w:id="1251"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75DC3209" w14:textId="05FBC6AF" w:rsidR="001B7D3F" w:rsidRPr="004D139E" w:rsidDel="00DB4542" w:rsidRDefault="001B7D3F" w:rsidP="002C7611">
            <w:pPr>
              <w:pStyle w:val="TAC"/>
              <w:rPr>
                <w:del w:id="1252" w:author="Niclas Weiler" w:date="2023-10-27T09:44:00Z"/>
              </w:rPr>
            </w:pPr>
            <w:del w:id="125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B78790F" w14:textId="2701DFD9" w:rsidR="001B7D3F" w:rsidRPr="004D139E" w:rsidDel="00DB4542" w:rsidRDefault="001B7D3F" w:rsidP="002C7611">
            <w:pPr>
              <w:rPr>
                <w:del w:id="125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7C8FC9A" w14:textId="0723B7D6" w:rsidR="001B7D3F" w:rsidRPr="004D139E" w:rsidDel="00DB4542" w:rsidRDefault="001B7D3F" w:rsidP="002C7611">
            <w:pPr>
              <w:pStyle w:val="TAL"/>
              <w:rPr>
                <w:del w:id="1255" w:author="Niclas Weiler" w:date="2023-10-27T09:44:00Z"/>
              </w:rPr>
            </w:pPr>
            <w:del w:id="1256"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6D17707" w14:textId="58C0886A" w:rsidTr="002C7611">
        <w:trPr>
          <w:jc w:val="center"/>
          <w:del w:id="125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489C8EE" w14:textId="6BED0666" w:rsidR="001B7D3F" w:rsidRPr="004D139E" w:rsidDel="00DB4542" w:rsidRDefault="001B7D3F" w:rsidP="002C7611">
            <w:pPr>
              <w:pStyle w:val="TAC"/>
              <w:rPr>
                <w:del w:id="1258" w:author="Niclas Weiler" w:date="2023-10-27T09:44:00Z"/>
                <w:rFonts w:eastAsia="SimSun"/>
              </w:rPr>
            </w:pPr>
            <w:del w:id="1259" w:author="Niclas Weiler" w:date="2023-10-27T09:44:00Z">
              <w:r w:rsidRPr="004D139E" w:rsidDel="00DB4542">
                <w:rPr>
                  <w:rFonts w:eastAsia="SimSun"/>
                </w:rPr>
                <w:delText>25+30</w:delText>
              </w:r>
            </w:del>
          </w:p>
          <w:p w14:paraId="74EE2302" w14:textId="5AEED9D4" w:rsidR="001B7D3F" w:rsidRPr="004D139E" w:rsidDel="00DB4542" w:rsidRDefault="001B7D3F" w:rsidP="002C7611">
            <w:pPr>
              <w:pStyle w:val="TAC"/>
              <w:rPr>
                <w:del w:id="1260" w:author="Niclas Weiler" w:date="2023-10-27T09:44:00Z"/>
              </w:rPr>
            </w:pPr>
            <w:del w:id="126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EC1E7AE" w14:textId="4020C15D" w:rsidR="001B7D3F" w:rsidRPr="004D139E" w:rsidDel="00DB4542" w:rsidRDefault="001B7D3F" w:rsidP="002C7611">
            <w:pPr>
              <w:pStyle w:val="TAC"/>
              <w:rPr>
                <w:del w:id="1262" w:author="Niclas Weiler" w:date="2023-10-27T09:44:00Z"/>
              </w:rPr>
            </w:pPr>
            <w:del w:id="126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FE1E40A" w14:textId="752996F3" w:rsidR="001B7D3F" w:rsidRPr="004D139E" w:rsidDel="00DB4542" w:rsidRDefault="001B7D3F" w:rsidP="002C7611">
            <w:pPr>
              <w:pStyle w:val="TAC"/>
              <w:rPr>
                <w:del w:id="1264" w:author="Niclas Weiler" w:date="2023-10-27T09:44:00Z"/>
              </w:rPr>
            </w:pPr>
            <w:del w:id="1265"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7F627C7" w14:textId="6B0BA142" w:rsidR="001B7D3F" w:rsidRPr="004D139E" w:rsidDel="00DB4542" w:rsidRDefault="001B7D3F" w:rsidP="002C7611">
            <w:pPr>
              <w:pStyle w:val="TAC"/>
              <w:rPr>
                <w:del w:id="1266" w:author="Niclas Weiler" w:date="2023-10-27T09:44:00Z"/>
              </w:rPr>
            </w:pPr>
            <w:del w:id="1267"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7960D674" w14:textId="180D211D" w:rsidR="001B7D3F" w:rsidRPr="004D139E" w:rsidDel="00DB4542" w:rsidRDefault="001B7D3F" w:rsidP="002C7611">
            <w:pPr>
              <w:pStyle w:val="TAC"/>
              <w:rPr>
                <w:del w:id="1268" w:author="Niclas Weiler" w:date="2023-10-27T09:44:00Z"/>
              </w:rPr>
            </w:pPr>
            <w:del w:id="126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3102631" w14:textId="2E52FFFE" w:rsidR="001B7D3F" w:rsidRPr="004D139E" w:rsidDel="00DB4542" w:rsidRDefault="001B7D3F" w:rsidP="002C7611">
            <w:pPr>
              <w:pStyle w:val="TAC"/>
              <w:rPr>
                <w:del w:id="1270" w:author="Niclas Weiler" w:date="2023-10-27T09:44:00Z"/>
              </w:rPr>
            </w:pPr>
            <w:del w:id="1271" w:author="Niclas Weiler" w:date="2023-10-27T09:44:00Z">
              <w:r w:rsidRPr="004D139E" w:rsidDel="00DB4542">
                <w:delText>Max</w:delText>
              </w:r>
            </w:del>
          </w:p>
          <w:p w14:paraId="6D95D7A0" w14:textId="6DA5F226" w:rsidR="001B7D3F" w:rsidRPr="004D139E" w:rsidDel="00DB4542" w:rsidRDefault="001B7D3F" w:rsidP="002C7611">
            <w:pPr>
              <w:pStyle w:val="TAC"/>
              <w:rPr>
                <w:del w:id="1272" w:author="Niclas Weiler" w:date="2023-10-27T09:44:00Z"/>
              </w:rPr>
            </w:pPr>
            <w:del w:id="127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87E0D50" w14:textId="0FF8D999" w:rsidR="001B7D3F" w:rsidRPr="004D139E" w:rsidDel="00DB4542" w:rsidRDefault="001B7D3F" w:rsidP="002C7611">
            <w:pPr>
              <w:pStyle w:val="TAL"/>
              <w:rPr>
                <w:del w:id="1274" w:author="Niclas Weiler" w:date="2023-10-27T09:44:00Z"/>
                <w:highlight w:val="yellow"/>
              </w:rPr>
            </w:pPr>
            <w:del w:id="1275"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488A01E" w14:textId="7F3B7733" w:rsidTr="002C7611">
        <w:trPr>
          <w:jc w:val="center"/>
          <w:del w:id="127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CD00D87" w14:textId="6D3E2F6F" w:rsidR="001B7D3F" w:rsidRPr="004D139E" w:rsidDel="00DB4542" w:rsidRDefault="001B7D3F" w:rsidP="002C7611">
            <w:pPr>
              <w:rPr>
                <w:del w:id="127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44A3C08B" w14:textId="189103B9" w:rsidR="001B7D3F" w:rsidRPr="004D139E" w:rsidDel="00DB4542" w:rsidRDefault="001B7D3F" w:rsidP="002C7611">
            <w:pPr>
              <w:pStyle w:val="TAC"/>
              <w:rPr>
                <w:del w:id="1278" w:author="Niclas Weiler" w:date="2023-10-27T09:44:00Z"/>
              </w:rPr>
            </w:pPr>
            <w:del w:id="127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91E7FCB" w14:textId="11D920C1" w:rsidR="001B7D3F" w:rsidRPr="004D139E" w:rsidDel="00DB4542" w:rsidRDefault="001B7D3F" w:rsidP="002C7611">
            <w:pPr>
              <w:pStyle w:val="TAC"/>
              <w:rPr>
                <w:del w:id="1280" w:author="Niclas Weiler" w:date="2023-10-27T09:44:00Z"/>
              </w:rPr>
            </w:pPr>
            <w:del w:id="1281"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2196CC9" w14:textId="57EAAA89" w:rsidR="001B7D3F" w:rsidRPr="004D139E" w:rsidDel="00DB4542" w:rsidRDefault="001B7D3F" w:rsidP="002C7611">
            <w:pPr>
              <w:pStyle w:val="TAC"/>
              <w:rPr>
                <w:del w:id="1282" w:author="Niclas Weiler" w:date="2023-10-27T09:44:00Z"/>
              </w:rPr>
            </w:pPr>
            <w:del w:id="1283"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246F0CEC" w14:textId="069A12CA" w:rsidR="001B7D3F" w:rsidRPr="004D139E" w:rsidDel="00DB4542" w:rsidRDefault="001B7D3F" w:rsidP="002C7611">
            <w:pPr>
              <w:pStyle w:val="TAC"/>
              <w:rPr>
                <w:del w:id="1284" w:author="Niclas Weiler" w:date="2023-10-27T09:44:00Z"/>
              </w:rPr>
            </w:pPr>
            <w:del w:id="128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4F9287" w14:textId="5FCF7C57" w:rsidR="001B7D3F" w:rsidRPr="004D139E" w:rsidDel="00DB4542" w:rsidRDefault="001B7D3F" w:rsidP="002C7611">
            <w:pPr>
              <w:rPr>
                <w:del w:id="128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EB518E4" w14:textId="5FDB6841" w:rsidR="001B7D3F" w:rsidRPr="004D139E" w:rsidDel="00DB4542" w:rsidRDefault="001B7D3F" w:rsidP="002C7611">
            <w:pPr>
              <w:pStyle w:val="TAL"/>
              <w:rPr>
                <w:del w:id="1287" w:author="Niclas Weiler" w:date="2023-10-27T09:44:00Z"/>
              </w:rPr>
            </w:pPr>
            <w:del w:id="1288"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77486C6E" w14:textId="39156E7B" w:rsidTr="002C7611">
        <w:trPr>
          <w:jc w:val="center"/>
          <w:del w:id="128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8738F11" w14:textId="19A8425F" w:rsidR="001B7D3F" w:rsidRPr="004D139E" w:rsidDel="00DB4542" w:rsidRDefault="001B7D3F" w:rsidP="002C7611">
            <w:pPr>
              <w:pStyle w:val="TAC"/>
              <w:rPr>
                <w:del w:id="1290" w:author="Niclas Weiler" w:date="2023-10-27T09:44:00Z"/>
                <w:rFonts w:eastAsia="SimSun"/>
              </w:rPr>
            </w:pPr>
            <w:del w:id="1291" w:author="Niclas Weiler" w:date="2023-10-27T09:44:00Z">
              <w:r w:rsidRPr="004D139E" w:rsidDel="00DB4542">
                <w:rPr>
                  <w:rFonts w:eastAsia="SimSun"/>
                </w:rPr>
                <w:delText>25+40</w:delText>
              </w:r>
            </w:del>
          </w:p>
          <w:p w14:paraId="444455DE" w14:textId="0F260244" w:rsidR="001B7D3F" w:rsidRPr="004D139E" w:rsidDel="00DB4542" w:rsidRDefault="001B7D3F" w:rsidP="002C7611">
            <w:pPr>
              <w:pStyle w:val="TAC"/>
              <w:rPr>
                <w:del w:id="1292" w:author="Niclas Weiler" w:date="2023-10-27T09:44:00Z"/>
              </w:rPr>
            </w:pPr>
            <w:del w:id="129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0C9F058F" w14:textId="4CC462E8" w:rsidR="001B7D3F" w:rsidRPr="004D139E" w:rsidDel="00DB4542" w:rsidRDefault="001B7D3F" w:rsidP="002C7611">
            <w:pPr>
              <w:pStyle w:val="TAC"/>
              <w:rPr>
                <w:del w:id="1294" w:author="Niclas Weiler" w:date="2023-10-27T09:44:00Z"/>
              </w:rPr>
            </w:pPr>
            <w:del w:id="129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BA5059B" w14:textId="6C5CFA71" w:rsidR="001B7D3F" w:rsidRPr="004D139E" w:rsidDel="00DB4542" w:rsidRDefault="001B7D3F" w:rsidP="002C7611">
            <w:pPr>
              <w:pStyle w:val="TAC"/>
              <w:rPr>
                <w:del w:id="1296" w:author="Niclas Weiler" w:date="2023-10-27T09:44:00Z"/>
              </w:rPr>
            </w:pPr>
            <w:del w:id="1297"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14D4F02A" w14:textId="236AAA29" w:rsidR="001B7D3F" w:rsidRPr="004D139E" w:rsidDel="00DB4542" w:rsidRDefault="001B7D3F" w:rsidP="002C7611">
            <w:pPr>
              <w:pStyle w:val="TAC"/>
              <w:rPr>
                <w:del w:id="1298" w:author="Niclas Weiler" w:date="2023-10-27T09:44:00Z"/>
              </w:rPr>
            </w:pPr>
            <w:del w:id="1299"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480E4177" w14:textId="25E26B08" w:rsidR="001B7D3F" w:rsidRPr="004D139E" w:rsidDel="00DB4542" w:rsidRDefault="001B7D3F" w:rsidP="002C7611">
            <w:pPr>
              <w:pStyle w:val="TAC"/>
              <w:rPr>
                <w:del w:id="1300" w:author="Niclas Weiler" w:date="2023-10-27T09:44:00Z"/>
              </w:rPr>
            </w:pPr>
            <w:del w:id="130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5F253A3" w14:textId="40E23ACB" w:rsidR="001B7D3F" w:rsidRPr="004D139E" w:rsidDel="00DB4542" w:rsidRDefault="001B7D3F" w:rsidP="002C7611">
            <w:pPr>
              <w:pStyle w:val="TAC"/>
              <w:rPr>
                <w:del w:id="1302" w:author="Niclas Weiler" w:date="2023-10-27T09:44:00Z"/>
              </w:rPr>
            </w:pPr>
            <w:del w:id="1303" w:author="Niclas Weiler" w:date="2023-10-27T09:44:00Z">
              <w:r w:rsidRPr="004D139E" w:rsidDel="00DB4542">
                <w:delText>Max</w:delText>
              </w:r>
            </w:del>
          </w:p>
          <w:p w14:paraId="1C7F7327" w14:textId="2200ED60" w:rsidR="001B7D3F" w:rsidRPr="004D139E" w:rsidDel="00DB4542" w:rsidRDefault="001B7D3F" w:rsidP="002C7611">
            <w:pPr>
              <w:pStyle w:val="TAC"/>
              <w:rPr>
                <w:del w:id="1304" w:author="Niclas Weiler" w:date="2023-10-27T09:44:00Z"/>
              </w:rPr>
            </w:pPr>
            <w:del w:id="130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07157F6" w14:textId="6184A75C" w:rsidR="001B7D3F" w:rsidRPr="004D139E" w:rsidDel="00DB4542" w:rsidRDefault="001B7D3F" w:rsidP="002C7611">
            <w:pPr>
              <w:pStyle w:val="TAL"/>
              <w:rPr>
                <w:del w:id="1306" w:author="Niclas Weiler" w:date="2023-10-27T09:44:00Z"/>
                <w:highlight w:val="yellow"/>
              </w:rPr>
            </w:pPr>
            <w:del w:id="1307"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67675651" w14:textId="76D60247" w:rsidTr="002C7611">
        <w:trPr>
          <w:jc w:val="center"/>
          <w:del w:id="130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749FAA" w14:textId="063C3A68" w:rsidR="001B7D3F" w:rsidRPr="004D139E" w:rsidDel="00DB4542" w:rsidRDefault="001B7D3F" w:rsidP="002C7611">
            <w:pPr>
              <w:rPr>
                <w:del w:id="130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51DFF39" w14:textId="4823D219" w:rsidR="001B7D3F" w:rsidRPr="004D139E" w:rsidDel="00DB4542" w:rsidRDefault="001B7D3F" w:rsidP="002C7611">
            <w:pPr>
              <w:pStyle w:val="TAC"/>
              <w:rPr>
                <w:del w:id="1310" w:author="Niclas Weiler" w:date="2023-10-27T09:44:00Z"/>
              </w:rPr>
            </w:pPr>
            <w:del w:id="131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AD4E59A" w14:textId="2BDCFECE" w:rsidR="001B7D3F" w:rsidRPr="004D139E" w:rsidDel="00DB4542" w:rsidRDefault="001B7D3F" w:rsidP="002C7611">
            <w:pPr>
              <w:pStyle w:val="TAC"/>
              <w:rPr>
                <w:del w:id="1312" w:author="Niclas Weiler" w:date="2023-10-27T09:44:00Z"/>
              </w:rPr>
            </w:pPr>
            <w:del w:id="1313"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0479321F" w14:textId="0CAABAD7" w:rsidR="001B7D3F" w:rsidRPr="004D139E" w:rsidDel="00DB4542" w:rsidRDefault="001B7D3F" w:rsidP="002C7611">
            <w:pPr>
              <w:pStyle w:val="TAC"/>
              <w:rPr>
                <w:del w:id="1314" w:author="Niclas Weiler" w:date="2023-10-27T09:44:00Z"/>
              </w:rPr>
            </w:pPr>
            <w:del w:id="1315"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38847567" w14:textId="34B17DF5" w:rsidR="001B7D3F" w:rsidRPr="004D139E" w:rsidDel="00DB4542" w:rsidRDefault="001B7D3F" w:rsidP="002C7611">
            <w:pPr>
              <w:pStyle w:val="TAC"/>
              <w:rPr>
                <w:del w:id="1316" w:author="Niclas Weiler" w:date="2023-10-27T09:44:00Z"/>
              </w:rPr>
            </w:pPr>
            <w:del w:id="1317"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98B55A" w14:textId="183A0276" w:rsidR="001B7D3F" w:rsidRPr="004D139E" w:rsidDel="00DB4542" w:rsidRDefault="001B7D3F" w:rsidP="002C7611">
            <w:pPr>
              <w:rPr>
                <w:del w:id="131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9721BBC" w14:textId="5297C0E5" w:rsidR="001B7D3F" w:rsidRPr="004D139E" w:rsidDel="00DB4542" w:rsidRDefault="001B7D3F" w:rsidP="002C7611">
            <w:pPr>
              <w:keepNext/>
              <w:keepLines/>
              <w:spacing w:after="0"/>
              <w:rPr>
                <w:del w:id="1319" w:author="Niclas Weiler" w:date="2023-10-27T09:44:00Z"/>
                <w:rFonts w:ascii="Arial" w:eastAsia="SimSun" w:hAnsi="Arial" w:cs="Arial"/>
                <w:sz w:val="18"/>
                <w:szCs w:val="18"/>
              </w:rPr>
            </w:pPr>
            <w:del w:id="1320" w:author="Niclas Weiler" w:date="2023-10-27T09:44:00Z">
              <w:r w:rsidRPr="004D139E" w:rsidDel="00DB4542">
                <w:rPr>
                  <w:rFonts w:ascii="Arial" w:eastAsia="SimSun" w:hAnsi="Arial" w:cs="Arial"/>
                  <w:sz w:val="18"/>
                  <w:szCs w:val="18"/>
                </w:rPr>
                <w:delText>If UL is not configured on SB2: Table 4.3.1.1.1.66-1: High range for N.A./40.</w:delText>
              </w:r>
            </w:del>
          </w:p>
          <w:p w14:paraId="499EAD33" w14:textId="5C06401A" w:rsidR="001B7D3F" w:rsidRPr="004D139E" w:rsidDel="00DB4542" w:rsidRDefault="001B7D3F" w:rsidP="002C7611">
            <w:pPr>
              <w:pStyle w:val="TAL"/>
              <w:rPr>
                <w:del w:id="1321" w:author="Niclas Weiler" w:date="2023-10-27T09:44:00Z"/>
                <w:rFonts w:cs="Arial"/>
                <w:szCs w:val="18"/>
              </w:rPr>
            </w:pPr>
            <w:del w:id="1322"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EC0C135" w14:textId="44053035" w:rsidTr="002C7611">
        <w:trPr>
          <w:jc w:val="center"/>
          <w:del w:id="1323"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026744A3" w14:textId="3B90FB4B" w:rsidR="001B7D3F" w:rsidRPr="004D139E" w:rsidDel="00DB4542" w:rsidRDefault="001B7D3F" w:rsidP="002C7611">
            <w:pPr>
              <w:pStyle w:val="TAH"/>
              <w:rPr>
                <w:del w:id="1324" w:author="Niclas Weiler" w:date="2023-10-27T09:44:00Z"/>
              </w:rPr>
            </w:pPr>
            <w:del w:id="1325" w:author="Niclas Weiler" w:date="2023-10-27T09:44:00Z">
              <w:r w:rsidRPr="004D139E" w:rsidDel="00DB4542">
                <w:delText>CA_n66(2A); n66A (30MHz) + n66A(5-40MHz)</w:delText>
              </w:r>
            </w:del>
          </w:p>
        </w:tc>
      </w:tr>
      <w:tr w:rsidR="001B7D3F" w:rsidRPr="004D139E" w:rsidDel="00DB4542" w14:paraId="6AF7B8C5" w14:textId="5A3A4D7F" w:rsidTr="002C7611">
        <w:trPr>
          <w:jc w:val="center"/>
          <w:del w:id="132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3C0FD99" w14:textId="12D00A14" w:rsidR="001B7D3F" w:rsidRPr="004D139E" w:rsidDel="00DB4542" w:rsidRDefault="001B7D3F" w:rsidP="002C7611">
            <w:pPr>
              <w:pStyle w:val="TAC"/>
              <w:rPr>
                <w:del w:id="1327" w:author="Niclas Weiler" w:date="2023-10-27T09:44:00Z"/>
                <w:rFonts w:eastAsia="SimSun"/>
              </w:rPr>
            </w:pPr>
            <w:del w:id="1328" w:author="Niclas Weiler" w:date="2023-10-27T09:44:00Z">
              <w:r w:rsidRPr="004D139E" w:rsidDel="00DB4542">
                <w:rPr>
                  <w:rFonts w:eastAsia="SimSun"/>
                </w:rPr>
                <w:delText>30+5</w:delText>
              </w:r>
            </w:del>
          </w:p>
          <w:p w14:paraId="2DCDC447" w14:textId="161FB8EA" w:rsidR="001B7D3F" w:rsidRPr="004D139E" w:rsidDel="00DB4542" w:rsidRDefault="001B7D3F" w:rsidP="002C7611">
            <w:pPr>
              <w:pStyle w:val="TAC"/>
              <w:rPr>
                <w:del w:id="1329" w:author="Niclas Weiler" w:date="2023-10-27T09:44:00Z"/>
              </w:rPr>
            </w:pPr>
            <w:del w:id="133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9EFAEA2" w14:textId="270B934B" w:rsidR="001B7D3F" w:rsidRPr="004D139E" w:rsidDel="00DB4542" w:rsidRDefault="001B7D3F" w:rsidP="002C7611">
            <w:pPr>
              <w:pStyle w:val="TAC"/>
              <w:rPr>
                <w:del w:id="1331" w:author="Niclas Weiler" w:date="2023-10-27T09:44:00Z"/>
              </w:rPr>
            </w:pPr>
            <w:del w:id="133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B0B6AB3" w14:textId="662E4B4B" w:rsidR="001B7D3F" w:rsidRPr="004D139E" w:rsidDel="00DB4542" w:rsidRDefault="001B7D3F" w:rsidP="002C7611">
            <w:pPr>
              <w:pStyle w:val="TAC"/>
              <w:rPr>
                <w:del w:id="1333" w:author="Niclas Weiler" w:date="2023-10-27T09:44:00Z"/>
              </w:rPr>
            </w:pPr>
            <w:del w:id="1334"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50091371" w14:textId="64D27D11" w:rsidR="001B7D3F" w:rsidRPr="004D139E" w:rsidDel="00DB4542" w:rsidRDefault="001B7D3F" w:rsidP="002C7611">
            <w:pPr>
              <w:pStyle w:val="TAC"/>
              <w:rPr>
                <w:del w:id="1335" w:author="Niclas Weiler" w:date="2023-10-27T09:44:00Z"/>
              </w:rPr>
            </w:pPr>
            <w:del w:id="1336"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73BBBA8" w14:textId="10026854" w:rsidR="001B7D3F" w:rsidRPr="004D139E" w:rsidDel="00DB4542" w:rsidRDefault="001B7D3F" w:rsidP="002C7611">
            <w:pPr>
              <w:pStyle w:val="TAC"/>
              <w:rPr>
                <w:del w:id="1337" w:author="Niclas Weiler" w:date="2023-10-27T09:44:00Z"/>
              </w:rPr>
            </w:pPr>
            <w:del w:id="133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99ADB33" w14:textId="26A47AC6" w:rsidR="001B7D3F" w:rsidRPr="004D139E" w:rsidDel="00DB4542" w:rsidRDefault="001B7D3F" w:rsidP="002C7611">
            <w:pPr>
              <w:pStyle w:val="TAC"/>
              <w:rPr>
                <w:del w:id="1339" w:author="Niclas Weiler" w:date="2023-10-27T09:44:00Z"/>
              </w:rPr>
            </w:pPr>
            <w:del w:id="1340" w:author="Niclas Weiler" w:date="2023-10-27T09:44:00Z">
              <w:r w:rsidRPr="004D139E" w:rsidDel="00DB4542">
                <w:delText>Max</w:delText>
              </w:r>
            </w:del>
          </w:p>
          <w:p w14:paraId="64D7EBB9" w14:textId="1023E532" w:rsidR="001B7D3F" w:rsidRPr="004D139E" w:rsidDel="00DB4542" w:rsidRDefault="001B7D3F" w:rsidP="002C7611">
            <w:pPr>
              <w:pStyle w:val="TAC"/>
              <w:rPr>
                <w:del w:id="1341" w:author="Niclas Weiler" w:date="2023-10-27T09:44:00Z"/>
              </w:rPr>
            </w:pPr>
            <w:del w:id="134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A7AFAE3" w14:textId="0CA96953" w:rsidR="001B7D3F" w:rsidRPr="004D139E" w:rsidDel="00DB4542" w:rsidRDefault="001B7D3F" w:rsidP="002C7611">
            <w:pPr>
              <w:pStyle w:val="TAL"/>
              <w:rPr>
                <w:del w:id="1343" w:author="Niclas Weiler" w:date="2023-10-27T09:44:00Z"/>
                <w:highlight w:val="yellow"/>
              </w:rPr>
            </w:pPr>
            <w:del w:id="1344"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395274F" w14:textId="188E6092" w:rsidTr="002C7611">
        <w:trPr>
          <w:jc w:val="center"/>
          <w:del w:id="134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C784365" w14:textId="09BBF1C2" w:rsidR="001B7D3F" w:rsidRPr="004D139E" w:rsidDel="00DB4542" w:rsidRDefault="001B7D3F" w:rsidP="002C7611">
            <w:pPr>
              <w:rPr>
                <w:del w:id="134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CBE4DD5" w14:textId="6121CBEC" w:rsidR="001B7D3F" w:rsidRPr="004D139E" w:rsidDel="00DB4542" w:rsidRDefault="001B7D3F" w:rsidP="002C7611">
            <w:pPr>
              <w:pStyle w:val="TAC"/>
              <w:rPr>
                <w:del w:id="1347" w:author="Niclas Weiler" w:date="2023-10-27T09:44:00Z"/>
              </w:rPr>
            </w:pPr>
            <w:del w:id="134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BBCE3E8" w14:textId="530C6AF9" w:rsidR="001B7D3F" w:rsidRPr="004D139E" w:rsidDel="00DB4542" w:rsidRDefault="001B7D3F" w:rsidP="002C7611">
            <w:pPr>
              <w:pStyle w:val="TAC"/>
              <w:rPr>
                <w:del w:id="1349" w:author="Niclas Weiler" w:date="2023-10-27T09:44:00Z"/>
              </w:rPr>
            </w:pPr>
            <w:del w:id="1350"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78801B1D" w14:textId="659CB99D" w:rsidR="001B7D3F" w:rsidRPr="004D139E" w:rsidDel="00DB4542" w:rsidRDefault="001B7D3F" w:rsidP="002C7611">
            <w:pPr>
              <w:pStyle w:val="TAC"/>
              <w:rPr>
                <w:del w:id="1351" w:author="Niclas Weiler" w:date="2023-10-27T09:44:00Z"/>
              </w:rPr>
            </w:pPr>
            <w:del w:id="1352"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659D0D96" w14:textId="632D4E30" w:rsidR="001B7D3F" w:rsidRPr="004D139E" w:rsidDel="00DB4542" w:rsidRDefault="001B7D3F" w:rsidP="002C7611">
            <w:pPr>
              <w:pStyle w:val="TAC"/>
              <w:rPr>
                <w:del w:id="1353" w:author="Niclas Weiler" w:date="2023-10-27T09:44:00Z"/>
              </w:rPr>
            </w:pPr>
            <w:del w:id="135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51F1C9E" w14:textId="5C1D8145" w:rsidR="001B7D3F" w:rsidRPr="004D139E" w:rsidDel="00DB4542" w:rsidRDefault="001B7D3F" w:rsidP="002C7611">
            <w:pPr>
              <w:rPr>
                <w:del w:id="135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599AD2C" w14:textId="4022F7EF" w:rsidR="001B7D3F" w:rsidRPr="004D139E" w:rsidDel="00DB4542" w:rsidRDefault="001B7D3F" w:rsidP="002C7611">
            <w:pPr>
              <w:pStyle w:val="TAL"/>
              <w:rPr>
                <w:del w:id="1356" w:author="Niclas Weiler" w:date="2023-10-27T09:44:00Z"/>
              </w:rPr>
            </w:pPr>
            <w:del w:id="1357" w:author="Niclas Weiler" w:date="2023-10-27T09:44:00Z">
              <w:r w:rsidRPr="004D139E" w:rsidDel="00DB4542">
                <w:delText>Table 4.3.1.1.1.66-1: High range for UL/DL Bandwidth combination 5/5</w:delText>
              </w:r>
            </w:del>
          </w:p>
        </w:tc>
      </w:tr>
      <w:tr w:rsidR="001B7D3F" w:rsidRPr="004D139E" w:rsidDel="00DB4542" w14:paraId="7DEEB717" w14:textId="49A0A95F" w:rsidTr="002C7611">
        <w:trPr>
          <w:jc w:val="center"/>
          <w:del w:id="135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C11CFA0" w14:textId="1FD2C0CA" w:rsidR="001B7D3F" w:rsidRPr="004D139E" w:rsidDel="00DB4542" w:rsidRDefault="001B7D3F" w:rsidP="002C7611">
            <w:pPr>
              <w:pStyle w:val="TAC"/>
              <w:rPr>
                <w:del w:id="1359" w:author="Niclas Weiler" w:date="2023-10-27T09:44:00Z"/>
                <w:rFonts w:eastAsia="SimSun"/>
              </w:rPr>
            </w:pPr>
            <w:del w:id="1360" w:author="Niclas Weiler" w:date="2023-10-27T09:44:00Z">
              <w:r w:rsidRPr="004D139E" w:rsidDel="00DB4542">
                <w:rPr>
                  <w:rFonts w:eastAsia="SimSun"/>
                </w:rPr>
                <w:delText>30+10</w:delText>
              </w:r>
            </w:del>
          </w:p>
          <w:p w14:paraId="3257035E" w14:textId="2F037F66" w:rsidR="001B7D3F" w:rsidRPr="004D139E" w:rsidDel="00DB4542" w:rsidRDefault="001B7D3F" w:rsidP="002C7611">
            <w:pPr>
              <w:pStyle w:val="TAC"/>
              <w:rPr>
                <w:del w:id="1361" w:author="Niclas Weiler" w:date="2023-10-27T09:44:00Z"/>
              </w:rPr>
            </w:pPr>
            <w:del w:id="136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F29099C" w14:textId="5C26EB37" w:rsidR="001B7D3F" w:rsidRPr="004D139E" w:rsidDel="00DB4542" w:rsidRDefault="001B7D3F" w:rsidP="002C7611">
            <w:pPr>
              <w:pStyle w:val="TAC"/>
              <w:rPr>
                <w:del w:id="1363" w:author="Niclas Weiler" w:date="2023-10-27T09:44:00Z"/>
              </w:rPr>
            </w:pPr>
            <w:del w:id="136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462850D" w14:textId="7E196A49" w:rsidR="001B7D3F" w:rsidRPr="004D139E" w:rsidDel="00DB4542" w:rsidRDefault="001B7D3F" w:rsidP="002C7611">
            <w:pPr>
              <w:pStyle w:val="TAC"/>
              <w:rPr>
                <w:del w:id="1365" w:author="Niclas Weiler" w:date="2023-10-27T09:44:00Z"/>
              </w:rPr>
            </w:pPr>
            <w:del w:id="1366"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02974CB2" w14:textId="5B3DFA20" w:rsidR="001B7D3F" w:rsidRPr="004D139E" w:rsidDel="00DB4542" w:rsidRDefault="001B7D3F" w:rsidP="002C7611">
            <w:pPr>
              <w:pStyle w:val="TAC"/>
              <w:rPr>
                <w:del w:id="1367" w:author="Niclas Weiler" w:date="2023-10-27T09:44:00Z"/>
              </w:rPr>
            </w:pPr>
            <w:del w:id="1368"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165FDA4" w14:textId="7CEFE2FD" w:rsidR="001B7D3F" w:rsidRPr="004D139E" w:rsidDel="00DB4542" w:rsidRDefault="001B7D3F" w:rsidP="002C7611">
            <w:pPr>
              <w:pStyle w:val="TAC"/>
              <w:rPr>
                <w:del w:id="1369" w:author="Niclas Weiler" w:date="2023-10-27T09:44:00Z"/>
              </w:rPr>
            </w:pPr>
            <w:del w:id="137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C0402B" w14:textId="5D504954" w:rsidR="001B7D3F" w:rsidRPr="004D139E" w:rsidDel="00DB4542" w:rsidRDefault="001B7D3F" w:rsidP="002C7611">
            <w:pPr>
              <w:pStyle w:val="TAC"/>
              <w:rPr>
                <w:del w:id="1371" w:author="Niclas Weiler" w:date="2023-10-27T09:44:00Z"/>
              </w:rPr>
            </w:pPr>
            <w:del w:id="1372" w:author="Niclas Weiler" w:date="2023-10-27T09:44:00Z">
              <w:r w:rsidRPr="004D139E" w:rsidDel="00DB4542">
                <w:delText>Max</w:delText>
              </w:r>
            </w:del>
          </w:p>
          <w:p w14:paraId="2A6A75F4" w14:textId="3F5022E8" w:rsidR="001B7D3F" w:rsidRPr="004D139E" w:rsidDel="00DB4542" w:rsidRDefault="001B7D3F" w:rsidP="002C7611">
            <w:pPr>
              <w:pStyle w:val="TAC"/>
              <w:rPr>
                <w:del w:id="1373" w:author="Niclas Weiler" w:date="2023-10-27T09:44:00Z"/>
              </w:rPr>
            </w:pPr>
            <w:del w:id="137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13BCB2F" w14:textId="08B60313" w:rsidR="001B7D3F" w:rsidRPr="004D139E" w:rsidDel="00DB4542" w:rsidRDefault="001B7D3F" w:rsidP="002C7611">
            <w:pPr>
              <w:pStyle w:val="TAL"/>
              <w:rPr>
                <w:del w:id="1375" w:author="Niclas Weiler" w:date="2023-10-27T09:44:00Z"/>
                <w:highlight w:val="yellow"/>
              </w:rPr>
            </w:pPr>
            <w:del w:id="1376"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20D97704" w14:textId="1FD5D478" w:rsidTr="002C7611">
        <w:trPr>
          <w:jc w:val="center"/>
          <w:del w:id="137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F2F892" w14:textId="338E8791" w:rsidR="001B7D3F" w:rsidRPr="004D139E" w:rsidDel="00DB4542" w:rsidRDefault="001B7D3F" w:rsidP="002C7611">
            <w:pPr>
              <w:rPr>
                <w:del w:id="137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936E5C4" w14:textId="02C044B8" w:rsidR="001B7D3F" w:rsidRPr="004D139E" w:rsidDel="00DB4542" w:rsidRDefault="001B7D3F" w:rsidP="002C7611">
            <w:pPr>
              <w:pStyle w:val="TAC"/>
              <w:rPr>
                <w:del w:id="1379" w:author="Niclas Weiler" w:date="2023-10-27T09:44:00Z"/>
              </w:rPr>
            </w:pPr>
            <w:del w:id="138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A1932D3" w14:textId="4BF15A53" w:rsidR="001B7D3F" w:rsidRPr="004D139E" w:rsidDel="00DB4542" w:rsidRDefault="001B7D3F" w:rsidP="002C7611">
            <w:pPr>
              <w:pStyle w:val="TAC"/>
              <w:rPr>
                <w:del w:id="1381" w:author="Niclas Weiler" w:date="2023-10-27T09:44:00Z"/>
              </w:rPr>
            </w:pPr>
            <w:del w:id="1382"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53BF78FB" w14:textId="28610583" w:rsidR="001B7D3F" w:rsidRPr="004D139E" w:rsidDel="00DB4542" w:rsidRDefault="001B7D3F" w:rsidP="002C7611">
            <w:pPr>
              <w:pStyle w:val="TAC"/>
              <w:rPr>
                <w:del w:id="1383" w:author="Niclas Weiler" w:date="2023-10-27T09:44:00Z"/>
              </w:rPr>
            </w:pPr>
            <w:del w:id="1384"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73911517" w14:textId="52AEC752" w:rsidR="001B7D3F" w:rsidRPr="004D139E" w:rsidDel="00DB4542" w:rsidRDefault="001B7D3F" w:rsidP="002C7611">
            <w:pPr>
              <w:pStyle w:val="TAC"/>
              <w:rPr>
                <w:del w:id="1385" w:author="Niclas Weiler" w:date="2023-10-27T09:44:00Z"/>
              </w:rPr>
            </w:pPr>
            <w:del w:id="138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FE30061" w14:textId="16217766" w:rsidR="001B7D3F" w:rsidRPr="004D139E" w:rsidDel="00DB4542" w:rsidRDefault="001B7D3F" w:rsidP="002C7611">
            <w:pPr>
              <w:rPr>
                <w:del w:id="138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29247CD" w14:textId="7A0EAB7D" w:rsidR="001B7D3F" w:rsidRPr="004D139E" w:rsidDel="00DB4542" w:rsidRDefault="001B7D3F" w:rsidP="002C7611">
            <w:pPr>
              <w:pStyle w:val="TAL"/>
              <w:rPr>
                <w:del w:id="1388" w:author="Niclas Weiler" w:date="2023-10-27T09:44:00Z"/>
              </w:rPr>
            </w:pPr>
            <w:del w:id="1389" w:author="Niclas Weiler" w:date="2023-10-27T09:44:00Z">
              <w:r w:rsidRPr="004D139E" w:rsidDel="00DB4542">
                <w:delText>Table 4.3.1.1.1.66-1: High range for UL/DL Bandwidth combination 10/10</w:delText>
              </w:r>
            </w:del>
          </w:p>
        </w:tc>
      </w:tr>
      <w:tr w:rsidR="001B7D3F" w:rsidRPr="004D139E" w:rsidDel="00DB4542" w14:paraId="46A9C1C1" w14:textId="10585496" w:rsidTr="002C7611">
        <w:trPr>
          <w:jc w:val="center"/>
          <w:del w:id="139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1B78B60" w14:textId="10BB0FFC" w:rsidR="001B7D3F" w:rsidRPr="004D139E" w:rsidDel="00DB4542" w:rsidRDefault="001B7D3F" w:rsidP="002C7611">
            <w:pPr>
              <w:pStyle w:val="TAC"/>
              <w:rPr>
                <w:del w:id="1391" w:author="Niclas Weiler" w:date="2023-10-27T09:44:00Z"/>
                <w:rFonts w:eastAsia="SimSun"/>
              </w:rPr>
            </w:pPr>
            <w:del w:id="1392" w:author="Niclas Weiler" w:date="2023-10-27T09:44:00Z">
              <w:r w:rsidRPr="004D139E" w:rsidDel="00DB4542">
                <w:rPr>
                  <w:rFonts w:eastAsia="SimSun"/>
                </w:rPr>
                <w:delText>30+15</w:delText>
              </w:r>
            </w:del>
          </w:p>
          <w:p w14:paraId="096AC130" w14:textId="66C847D1" w:rsidR="001B7D3F" w:rsidRPr="004D139E" w:rsidDel="00DB4542" w:rsidRDefault="001B7D3F" w:rsidP="002C7611">
            <w:pPr>
              <w:pStyle w:val="TAC"/>
              <w:rPr>
                <w:del w:id="1393" w:author="Niclas Weiler" w:date="2023-10-27T09:44:00Z"/>
              </w:rPr>
            </w:pPr>
            <w:del w:id="1394"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F8203B6" w14:textId="14AC6790" w:rsidR="001B7D3F" w:rsidRPr="004D139E" w:rsidDel="00DB4542" w:rsidRDefault="001B7D3F" w:rsidP="002C7611">
            <w:pPr>
              <w:pStyle w:val="TAC"/>
              <w:rPr>
                <w:del w:id="1395" w:author="Niclas Weiler" w:date="2023-10-27T09:44:00Z"/>
              </w:rPr>
            </w:pPr>
            <w:del w:id="139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9D53C94" w14:textId="6B796B11" w:rsidR="001B7D3F" w:rsidRPr="004D139E" w:rsidDel="00DB4542" w:rsidRDefault="001B7D3F" w:rsidP="002C7611">
            <w:pPr>
              <w:pStyle w:val="TAC"/>
              <w:rPr>
                <w:del w:id="1397" w:author="Niclas Weiler" w:date="2023-10-27T09:44:00Z"/>
              </w:rPr>
            </w:pPr>
            <w:del w:id="1398"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2481BCFA" w14:textId="184ACC18" w:rsidR="001B7D3F" w:rsidRPr="004D139E" w:rsidDel="00DB4542" w:rsidRDefault="001B7D3F" w:rsidP="002C7611">
            <w:pPr>
              <w:pStyle w:val="TAC"/>
              <w:rPr>
                <w:del w:id="1399" w:author="Niclas Weiler" w:date="2023-10-27T09:44:00Z"/>
              </w:rPr>
            </w:pPr>
            <w:del w:id="1400"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203B9A0A" w14:textId="5BD1A9FF" w:rsidR="001B7D3F" w:rsidRPr="004D139E" w:rsidDel="00DB4542" w:rsidRDefault="001B7D3F" w:rsidP="002C7611">
            <w:pPr>
              <w:pStyle w:val="TAC"/>
              <w:rPr>
                <w:del w:id="1401" w:author="Niclas Weiler" w:date="2023-10-27T09:44:00Z"/>
              </w:rPr>
            </w:pPr>
            <w:del w:id="140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9913598" w14:textId="0C45DA47" w:rsidR="001B7D3F" w:rsidRPr="004D139E" w:rsidDel="00DB4542" w:rsidRDefault="001B7D3F" w:rsidP="002C7611">
            <w:pPr>
              <w:pStyle w:val="TAC"/>
              <w:rPr>
                <w:del w:id="1403" w:author="Niclas Weiler" w:date="2023-10-27T09:44:00Z"/>
              </w:rPr>
            </w:pPr>
            <w:del w:id="1404" w:author="Niclas Weiler" w:date="2023-10-27T09:44:00Z">
              <w:r w:rsidRPr="004D139E" w:rsidDel="00DB4542">
                <w:delText>Max</w:delText>
              </w:r>
            </w:del>
          </w:p>
          <w:p w14:paraId="42C1D864" w14:textId="432F1A48" w:rsidR="001B7D3F" w:rsidRPr="004D139E" w:rsidDel="00DB4542" w:rsidRDefault="001B7D3F" w:rsidP="002C7611">
            <w:pPr>
              <w:pStyle w:val="TAC"/>
              <w:rPr>
                <w:del w:id="1405" w:author="Niclas Weiler" w:date="2023-10-27T09:44:00Z"/>
              </w:rPr>
            </w:pPr>
            <w:del w:id="140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1975BCE" w14:textId="3673B7A0" w:rsidR="001B7D3F" w:rsidRPr="004D139E" w:rsidDel="00DB4542" w:rsidRDefault="001B7D3F" w:rsidP="002C7611">
            <w:pPr>
              <w:pStyle w:val="TAL"/>
              <w:rPr>
                <w:del w:id="1407" w:author="Niclas Weiler" w:date="2023-10-27T09:44:00Z"/>
                <w:highlight w:val="yellow"/>
              </w:rPr>
            </w:pPr>
            <w:del w:id="1408"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032C362" w14:textId="4B34E620" w:rsidTr="002C7611">
        <w:trPr>
          <w:jc w:val="center"/>
          <w:del w:id="140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97AF3BC" w14:textId="27B1C1B4" w:rsidR="001B7D3F" w:rsidRPr="004D139E" w:rsidDel="00DB4542" w:rsidRDefault="001B7D3F" w:rsidP="002C7611">
            <w:pPr>
              <w:rPr>
                <w:del w:id="141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CE55F57" w14:textId="46883DA2" w:rsidR="001B7D3F" w:rsidRPr="004D139E" w:rsidDel="00DB4542" w:rsidRDefault="001B7D3F" w:rsidP="002C7611">
            <w:pPr>
              <w:pStyle w:val="TAC"/>
              <w:rPr>
                <w:del w:id="1411" w:author="Niclas Weiler" w:date="2023-10-27T09:44:00Z"/>
              </w:rPr>
            </w:pPr>
            <w:del w:id="141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6878A1D" w14:textId="71F20DA7" w:rsidR="001B7D3F" w:rsidRPr="004D139E" w:rsidDel="00DB4542" w:rsidRDefault="001B7D3F" w:rsidP="002C7611">
            <w:pPr>
              <w:pStyle w:val="TAC"/>
              <w:rPr>
                <w:del w:id="1413" w:author="Niclas Weiler" w:date="2023-10-27T09:44:00Z"/>
              </w:rPr>
            </w:pPr>
            <w:del w:id="1414"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18CA379B" w14:textId="79A769D8" w:rsidR="001B7D3F" w:rsidRPr="004D139E" w:rsidDel="00DB4542" w:rsidRDefault="001B7D3F" w:rsidP="002C7611">
            <w:pPr>
              <w:pStyle w:val="TAC"/>
              <w:rPr>
                <w:del w:id="1415" w:author="Niclas Weiler" w:date="2023-10-27T09:44:00Z"/>
              </w:rPr>
            </w:pPr>
            <w:del w:id="1416"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20C3EA36" w14:textId="27F70CFA" w:rsidR="001B7D3F" w:rsidRPr="004D139E" w:rsidDel="00DB4542" w:rsidRDefault="001B7D3F" w:rsidP="002C7611">
            <w:pPr>
              <w:pStyle w:val="TAC"/>
              <w:rPr>
                <w:del w:id="1417" w:author="Niclas Weiler" w:date="2023-10-27T09:44:00Z"/>
              </w:rPr>
            </w:pPr>
            <w:del w:id="141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FCD63D" w14:textId="4BB9A7F0" w:rsidR="001B7D3F" w:rsidRPr="004D139E" w:rsidDel="00DB4542" w:rsidRDefault="001B7D3F" w:rsidP="002C7611">
            <w:pPr>
              <w:rPr>
                <w:del w:id="141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CB3939C" w14:textId="5AD8D374" w:rsidR="001B7D3F" w:rsidRPr="004D139E" w:rsidDel="00DB4542" w:rsidRDefault="001B7D3F" w:rsidP="002C7611">
            <w:pPr>
              <w:pStyle w:val="TAL"/>
              <w:rPr>
                <w:del w:id="1420" w:author="Niclas Weiler" w:date="2023-10-27T09:44:00Z"/>
              </w:rPr>
            </w:pPr>
            <w:del w:id="1421" w:author="Niclas Weiler" w:date="2023-10-27T09:44:00Z">
              <w:r w:rsidRPr="004D139E" w:rsidDel="00DB4542">
                <w:delText>Table 4.3.1.1.1.66-1: High range for UL/DL Bandwidth combination 15/15</w:delText>
              </w:r>
            </w:del>
          </w:p>
        </w:tc>
      </w:tr>
      <w:tr w:rsidR="001B7D3F" w:rsidRPr="004D139E" w:rsidDel="00DB4542" w14:paraId="7C9C7638" w14:textId="611DEA69" w:rsidTr="002C7611">
        <w:trPr>
          <w:jc w:val="center"/>
          <w:del w:id="142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67E35E3" w14:textId="45C0725B" w:rsidR="001B7D3F" w:rsidRPr="004D139E" w:rsidDel="00DB4542" w:rsidRDefault="001B7D3F" w:rsidP="002C7611">
            <w:pPr>
              <w:pStyle w:val="TAC"/>
              <w:rPr>
                <w:del w:id="1423" w:author="Niclas Weiler" w:date="2023-10-27T09:44:00Z"/>
                <w:rFonts w:eastAsia="SimSun"/>
              </w:rPr>
            </w:pPr>
            <w:del w:id="1424" w:author="Niclas Weiler" w:date="2023-10-27T09:44:00Z">
              <w:r w:rsidRPr="004D139E" w:rsidDel="00DB4542">
                <w:rPr>
                  <w:rFonts w:eastAsia="SimSun"/>
                </w:rPr>
                <w:delText>30+20</w:delText>
              </w:r>
            </w:del>
          </w:p>
          <w:p w14:paraId="32E5EA2E" w14:textId="4917F01D" w:rsidR="001B7D3F" w:rsidRPr="004D139E" w:rsidDel="00DB4542" w:rsidRDefault="001B7D3F" w:rsidP="002C7611">
            <w:pPr>
              <w:pStyle w:val="TAC"/>
              <w:rPr>
                <w:del w:id="1425" w:author="Niclas Weiler" w:date="2023-10-27T09:44:00Z"/>
              </w:rPr>
            </w:pPr>
            <w:del w:id="1426"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955C0B3" w14:textId="1E37C040" w:rsidR="001B7D3F" w:rsidRPr="004D139E" w:rsidDel="00DB4542" w:rsidRDefault="001B7D3F" w:rsidP="002C7611">
            <w:pPr>
              <w:pStyle w:val="TAC"/>
              <w:rPr>
                <w:del w:id="1427" w:author="Niclas Weiler" w:date="2023-10-27T09:44:00Z"/>
              </w:rPr>
            </w:pPr>
            <w:del w:id="142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9CE72A3" w14:textId="65C2FC38" w:rsidR="001B7D3F" w:rsidRPr="004D139E" w:rsidDel="00DB4542" w:rsidRDefault="001B7D3F" w:rsidP="002C7611">
            <w:pPr>
              <w:pStyle w:val="TAC"/>
              <w:rPr>
                <w:del w:id="1429" w:author="Niclas Weiler" w:date="2023-10-27T09:44:00Z"/>
              </w:rPr>
            </w:pPr>
            <w:del w:id="1430"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010A85C" w14:textId="7C1F8552" w:rsidR="001B7D3F" w:rsidRPr="004D139E" w:rsidDel="00DB4542" w:rsidRDefault="001B7D3F" w:rsidP="002C7611">
            <w:pPr>
              <w:pStyle w:val="TAC"/>
              <w:rPr>
                <w:del w:id="1431" w:author="Niclas Weiler" w:date="2023-10-27T09:44:00Z"/>
              </w:rPr>
            </w:pPr>
            <w:del w:id="1432"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4A17C6C2" w14:textId="2AD8009F" w:rsidR="001B7D3F" w:rsidRPr="004D139E" w:rsidDel="00DB4542" w:rsidRDefault="001B7D3F" w:rsidP="002C7611">
            <w:pPr>
              <w:pStyle w:val="TAC"/>
              <w:rPr>
                <w:del w:id="1433" w:author="Niclas Weiler" w:date="2023-10-27T09:44:00Z"/>
              </w:rPr>
            </w:pPr>
            <w:del w:id="143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D30EBB4" w14:textId="05101ADF" w:rsidR="001B7D3F" w:rsidRPr="004D139E" w:rsidDel="00DB4542" w:rsidRDefault="001B7D3F" w:rsidP="002C7611">
            <w:pPr>
              <w:pStyle w:val="TAC"/>
              <w:rPr>
                <w:del w:id="1435" w:author="Niclas Weiler" w:date="2023-10-27T09:44:00Z"/>
              </w:rPr>
            </w:pPr>
            <w:del w:id="1436" w:author="Niclas Weiler" w:date="2023-10-27T09:44:00Z">
              <w:r w:rsidRPr="004D139E" w:rsidDel="00DB4542">
                <w:delText>Max</w:delText>
              </w:r>
            </w:del>
          </w:p>
          <w:p w14:paraId="28CF0919" w14:textId="1570057E" w:rsidR="001B7D3F" w:rsidRPr="004D139E" w:rsidDel="00DB4542" w:rsidRDefault="001B7D3F" w:rsidP="002C7611">
            <w:pPr>
              <w:pStyle w:val="TAC"/>
              <w:rPr>
                <w:del w:id="1437" w:author="Niclas Weiler" w:date="2023-10-27T09:44:00Z"/>
              </w:rPr>
            </w:pPr>
            <w:del w:id="143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99CBA1B" w14:textId="0F2387D0" w:rsidR="001B7D3F" w:rsidRPr="004D139E" w:rsidDel="00DB4542" w:rsidRDefault="001B7D3F" w:rsidP="002C7611">
            <w:pPr>
              <w:pStyle w:val="TAL"/>
              <w:rPr>
                <w:del w:id="1439" w:author="Niclas Weiler" w:date="2023-10-27T09:44:00Z"/>
                <w:highlight w:val="yellow"/>
              </w:rPr>
            </w:pPr>
            <w:del w:id="1440"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304BC5D2" w14:textId="2E387B96" w:rsidTr="002C7611">
        <w:trPr>
          <w:jc w:val="center"/>
          <w:del w:id="144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704F70" w14:textId="53B6B2A8" w:rsidR="001B7D3F" w:rsidRPr="004D139E" w:rsidDel="00DB4542" w:rsidRDefault="001B7D3F" w:rsidP="002C7611">
            <w:pPr>
              <w:rPr>
                <w:del w:id="144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4A4305E" w14:textId="09562ED0" w:rsidR="001B7D3F" w:rsidRPr="004D139E" w:rsidDel="00DB4542" w:rsidRDefault="001B7D3F" w:rsidP="002C7611">
            <w:pPr>
              <w:pStyle w:val="TAC"/>
              <w:rPr>
                <w:del w:id="1443" w:author="Niclas Weiler" w:date="2023-10-27T09:44:00Z"/>
              </w:rPr>
            </w:pPr>
            <w:del w:id="144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9E02DDD" w14:textId="44B846CB" w:rsidR="001B7D3F" w:rsidRPr="004D139E" w:rsidDel="00DB4542" w:rsidRDefault="001B7D3F" w:rsidP="002C7611">
            <w:pPr>
              <w:pStyle w:val="TAC"/>
              <w:rPr>
                <w:del w:id="1445" w:author="Niclas Weiler" w:date="2023-10-27T09:44:00Z"/>
              </w:rPr>
            </w:pPr>
            <w:del w:id="1446"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184C351B" w14:textId="22EBD6D8" w:rsidR="001B7D3F" w:rsidRPr="004D139E" w:rsidDel="00DB4542" w:rsidRDefault="001B7D3F" w:rsidP="002C7611">
            <w:pPr>
              <w:pStyle w:val="TAC"/>
              <w:rPr>
                <w:del w:id="1447" w:author="Niclas Weiler" w:date="2023-10-27T09:44:00Z"/>
              </w:rPr>
            </w:pPr>
            <w:del w:id="1448"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3E9DFAAA" w14:textId="5FEB69CE" w:rsidR="001B7D3F" w:rsidRPr="004D139E" w:rsidDel="00DB4542" w:rsidRDefault="001B7D3F" w:rsidP="002C7611">
            <w:pPr>
              <w:pStyle w:val="TAC"/>
              <w:rPr>
                <w:del w:id="1449" w:author="Niclas Weiler" w:date="2023-10-27T09:44:00Z"/>
              </w:rPr>
            </w:pPr>
            <w:del w:id="145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DA62BE4" w14:textId="6546EDDC" w:rsidR="001B7D3F" w:rsidRPr="004D139E" w:rsidDel="00DB4542" w:rsidRDefault="001B7D3F" w:rsidP="002C7611">
            <w:pPr>
              <w:rPr>
                <w:del w:id="145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AEEA563" w14:textId="47B963DA" w:rsidR="001B7D3F" w:rsidRPr="004D139E" w:rsidDel="00DB4542" w:rsidRDefault="001B7D3F" w:rsidP="002C7611">
            <w:pPr>
              <w:pStyle w:val="TAL"/>
              <w:rPr>
                <w:del w:id="1452" w:author="Niclas Weiler" w:date="2023-10-27T09:44:00Z"/>
              </w:rPr>
            </w:pPr>
            <w:del w:id="1453"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7A8D56D6" w14:textId="4BE27E02" w:rsidTr="002C7611">
        <w:trPr>
          <w:jc w:val="center"/>
          <w:del w:id="145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5F0D0B2" w14:textId="75D11998" w:rsidR="001B7D3F" w:rsidRPr="004D139E" w:rsidDel="00DB4542" w:rsidRDefault="001B7D3F" w:rsidP="002C7611">
            <w:pPr>
              <w:pStyle w:val="TAC"/>
              <w:rPr>
                <w:del w:id="1455" w:author="Niclas Weiler" w:date="2023-10-27T09:44:00Z"/>
                <w:rFonts w:eastAsia="SimSun"/>
              </w:rPr>
            </w:pPr>
            <w:del w:id="1456" w:author="Niclas Weiler" w:date="2023-10-27T09:44:00Z">
              <w:r w:rsidRPr="004D139E" w:rsidDel="00DB4542">
                <w:rPr>
                  <w:rFonts w:eastAsia="SimSun"/>
                </w:rPr>
                <w:delText>30+25</w:delText>
              </w:r>
            </w:del>
          </w:p>
          <w:p w14:paraId="62831A79" w14:textId="4C3424FB" w:rsidR="001B7D3F" w:rsidRPr="004D139E" w:rsidDel="00DB4542" w:rsidRDefault="001B7D3F" w:rsidP="002C7611">
            <w:pPr>
              <w:pStyle w:val="TAC"/>
              <w:rPr>
                <w:del w:id="1457" w:author="Niclas Weiler" w:date="2023-10-27T09:44:00Z"/>
              </w:rPr>
            </w:pPr>
            <w:del w:id="1458"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A9B7DAE" w14:textId="2ADEA7DA" w:rsidR="001B7D3F" w:rsidRPr="004D139E" w:rsidDel="00DB4542" w:rsidRDefault="001B7D3F" w:rsidP="002C7611">
            <w:pPr>
              <w:pStyle w:val="TAC"/>
              <w:rPr>
                <w:del w:id="1459" w:author="Niclas Weiler" w:date="2023-10-27T09:44:00Z"/>
              </w:rPr>
            </w:pPr>
            <w:del w:id="146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A31615E" w14:textId="5CB9FA3D" w:rsidR="001B7D3F" w:rsidRPr="004D139E" w:rsidDel="00DB4542" w:rsidRDefault="001B7D3F" w:rsidP="002C7611">
            <w:pPr>
              <w:pStyle w:val="TAC"/>
              <w:rPr>
                <w:del w:id="1461" w:author="Niclas Weiler" w:date="2023-10-27T09:44:00Z"/>
              </w:rPr>
            </w:pPr>
            <w:del w:id="1462"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3710EDD" w14:textId="573E62B5" w:rsidR="001B7D3F" w:rsidRPr="004D139E" w:rsidDel="00DB4542" w:rsidRDefault="001B7D3F" w:rsidP="002C7611">
            <w:pPr>
              <w:pStyle w:val="TAC"/>
              <w:rPr>
                <w:del w:id="1463" w:author="Niclas Weiler" w:date="2023-10-27T09:44:00Z"/>
              </w:rPr>
            </w:pPr>
            <w:del w:id="1464"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53542B92" w14:textId="1313C9FB" w:rsidR="001B7D3F" w:rsidRPr="004D139E" w:rsidDel="00DB4542" w:rsidRDefault="001B7D3F" w:rsidP="002C7611">
            <w:pPr>
              <w:pStyle w:val="TAC"/>
              <w:rPr>
                <w:del w:id="1465" w:author="Niclas Weiler" w:date="2023-10-27T09:44:00Z"/>
              </w:rPr>
            </w:pPr>
            <w:del w:id="146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F186078" w14:textId="03576DC2" w:rsidR="001B7D3F" w:rsidRPr="004D139E" w:rsidDel="00DB4542" w:rsidRDefault="001B7D3F" w:rsidP="002C7611">
            <w:pPr>
              <w:pStyle w:val="TAC"/>
              <w:rPr>
                <w:del w:id="1467" w:author="Niclas Weiler" w:date="2023-10-27T09:44:00Z"/>
              </w:rPr>
            </w:pPr>
            <w:del w:id="1468" w:author="Niclas Weiler" w:date="2023-10-27T09:44:00Z">
              <w:r w:rsidRPr="004D139E" w:rsidDel="00DB4542">
                <w:delText>Max</w:delText>
              </w:r>
            </w:del>
          </w:p>
          <w:p w14:paraId="4539D308" w14:textId="298E95C4" w:rsidR="001B7D3F" w:rsidRPr="004D139E" w:rsidDel="00DB4542" w:rsidRDefault="001B7D3F" w:rsidP="002C7611">
            <w:pPr>
              <w:pStyle w:val="TAC"/>
              <w:rPr>
                <w:del w:id="1469" w:author="Niclas Weiler" w:date="2023-10-27T09:44:00Z"/>
              </w:rPr>
            </w:pPr>
            <w:del w:id="147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661A1E9" w14:textId="43CDDEA0" w:rsidR="001B7D3F" w:rsidRPr="004D139E" w:rsidDel="00DB4542" w:rsidRDefault="001B7D3F" w:rsidP="002C7611">
            <w:pPr>
              <w:pStyle w:val="TAL"/>
              <w:rPr>
                <w:del w:id="1471" w:author="Niclas Weiler" w:date="2023-10-27T09:44:00Z"/>
                <w:highlight w:val="yellow"/>
              </w:rPr>
            </w:pPr>
            <w:del w:id="1472"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2BE27F3" w14:textId="7281BFD1" w:rsidTr="002C7611">
        <w:trPr>
          <w:jc w:val="center"/>
          <w:del w:id="147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493EDD" w14:textId="4B09036B" w:rsidR="001B7D3F" w:rsidRPr="004D139E" w:rsidDel="00DB4542" w:rsidRDefault="001B7D3F" w:rsidP="002C7611">
            <w:pPr>
              <w:rPr>
                <w:del w:id="147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3FD6625" w14:textId="0D908061" w:rsidR="001B7D3F" w:rsidRPr="004D139E" w:rsidDel="00DB4542" w:rsidRDefault="001B7D3F" w:rsidP="002C7611">
            <w:pPr>
              <w:pStyle w:val="TAC"/>
              <w:rPr>
                <w:del w:id="1475" w:author="Niclas Weiler" w:date="2023-10-27T09:44:00Z"/>
              </w:rPr>
            </w:pPr>
            <w:del w:id="147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B448CAF" w14:textId="520C5F9F" w:rsidR="001B7D3F" w:rsidRPr="004D139E" w:rsidDel="00DB4542" w:rsidRDefault="001B7D3F" w:rsidP="002C7611">
            <w:pPr>
              <w:pStyle w:val="TAC"/>
              <w:rPr>
                <w:del w:id="1477" w:author="Niclas Weiler" w:date="2023-10-27T09:44:00Z"/>
              </w:rPr>
            </w:pPr>
            <w:del w:id="1478"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5FD5D6FC" w14:textId="56F5E184" w:rsidR="001B7D3F" w:rsidRPr="004D139E" w:rsidDel="00DB4542" w:rsidRDefault="001B7D3F" w:rsidP="002C7611">
            <w:pPr>
              <w:pStyle w:val="TAC"/>
              <w:rPr>
                <w:del w:id="1479" w:author="Niclas Weiler" w:date="2023-10-27T09:44:00Z"/>
              </w:rPr>
            </w:pPr>
            <w:del w:id="1480"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29A57157" w14:textId="7A58ABF3" w:rsidR="001B7D3F" w:rsidRPr="004D139E" w:rsidDel="00DB4542" w:rsidRDefault="001B7D3F" w:rsidP="002C7611">
            <w:pPr>
              <w:pStyle w:val="TAC"/>
              <w:rPr>
                <w:del w:id="1481" w:author="Niclas Weiler" w:date="2023-10-27T09:44:00Z"/>
              </w:rPr>
            </w:pPr>
            <w:del w:id="148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F9F0BE" w14:textId="36C98C7A" w:rsidR="001B7D3F" w:rsidRPr="004D139E" w:rsidDel="00DB4542" w:rsidRDefault="001B7D3F" w:rsidP="002C7611">
            <w:pPr>
              <w:rPr>
                <w:del w:id="148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1959691" w14:textId="6218F527" w:rsidR="001B7D3F" w:rsidRPr="004D139E" w:rsidDel="00DB4542" w:rsidRDefault="001B7D3F" w:rsidP="002C7611">
            <w:pPr>
              <w:pStyle w:val="TAL"/>
              <w:rPr>
                <w:del w:id="1484" w:author="Niclas Weiler" w:date="2023-10-27T09:44:00Z"/>
              </w:rPr>
            </w:pPr>
            <w:del w:id="1485"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3CDA2B5D" w14:textId="1FBE526E" w:rsidTr="002C7611">
        <w:trPr>
          <w:jc w:val="center"/>
          <w:del w:id="148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40F3EB7" w14:textId="40594ED3" w:rsidR="001B7D3F" w:rsidRPr="004D139E" w:rsidDel="00DB4542" w:rsidRDefault="001B7D3F" w:rsidP="002C7611">
            <w:pPr>
              <w:pStyle w:val="TAC"/>
              <w:rPr>
                <w:del w:id="1487" w:author="Niclas Weiler" w:date="2023-10-27T09:44:00Z"/>
                <w:rFonts w:eastAsia="SimSun"/>
              </w:rPr>
            </w:pPr>
            <w:del w:id="1488" w:author="Niclas Weiler" w:date="2023-10-27T09:44:00Z">
              <w:r w:rsidRPr="004D139E" w:rsidDel="00DB4542">
                <w:rPr>
                  <w:rFonts w:eastAsia="SimSun"/>
                </w:rPr>
                <w:delText>30+30</w:delText>
              </w:r>
            </w:del>
          </w:p>
          <w:p w14:paraId="77E5B71D" w14:textId="38366731" w:rsidR="001B7D3F" w:rsidRPr="004D139E" w:rsidDel="00DB4542" w:rsidRDefault="001B7D3F" w:rsidP="002C7611">
            <w:pPr>
              <w:pStyle w:val="TAC"/>
              <w:rPr>
                <w:del w:id="1489" w:author="Niclas Weiler" w:date="2023-10-27T09:44:00Z"/>
              </w:rPr>
            </w:pPr>
            <w:del w:id="149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2AEBC0F" w14:textId="14C2A56E" w:rsidR="001B7D3F" w:rsidRPr="004D139E" w:rsidDel="00DB4542" w:rsidRDefault="001B7D3F" w:rsidP="002C7611">
            <w:pPr>
              <w:pStyle w:val="TAC"/>
              <w:rPr>
                <w:del w:id="1491" w:author="Niclas Weiler" w:date="2023-10-27T09:44:00Z"/>
              </w:rPr>
            </w:pPr>
            <w:del w:id="149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4717446" w14:textId="63E08B2B" w:rsidR="001B7D3F" w:rsidRPr="004D139E" w:rsidDel="00DB4542" w:rsidRDefault="001B7D3F" w:rsidP="002C7611">
            <w:pPr>
              <w:pStyle w:val="TAC"/>
              <w:rPr>
                <w:del w:id="1493" w:author="Niclas Weiler" w:date="2023-10-27T09:44:00Z"/>
              </w:rPr>
            </w:pPr>
            <w:del w:id="1494"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4F867FB0" w14:textId="3AA9A36E" w:rsidR="001B7D3F" w:rsidRPr="004D139E" w:rsidDel="00DB4542" w:rsidRDefault="001B7D3F" w:rsidP="002C7611">
            <w:pPr>
              <w:pStyle w:val="TAC"/>
              <w:rPr>
                <w:del w:id="1495" w:author="Niclas Weiler" w:date="2023-10-27T09:44:00Z"/>
              </w:rPr>
            </w:pPr>
            <w:del w:id="1496"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75DD701B" w14:textId="367B42DB" w:rsidR="001B7D3F" w:rsidRPr="004D139E" w:rsidDel="00DB4542" w:rsidRDefault="001B7D3F" w:rsidP="002C7611">
            <w:pPr>
              <w:pStyle w:val="TAC"/>
              <w:rPr>
                <w:del w:id="1497" w:author="Niclas Weiler" w:date="2023-10-27T09:44:00Z"/>
              </w:rPr>
            </w:pPr>
            <w:del w:id="149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B22AE99" w14:textId="45A49697" w:rsidR="001B7D3F" w:rsidRPr="004D139E" w:rsidDel="00DB4542" w:rsidRDefault="001B7D3F" w:rsidP="002C7611">
            <w:pPr>
              <w:pStyle w:val="TAC"/>
              <w:rPr>
                <w:del w:id="1499" w:author="Niclas Weiler" w:date="2023-10-27T09:44:00Z"/>
              </w:rPr>
            </w:pPr>
            <w:del w:id="1500" w:author="Niclas Weiler" w:date="2023-10-27T09:44:00Z">
              <w:r w:rsidRPr="004D139E" w:rsidDel="00DB4542">
                <w:delText>Max</w:delText>
              </w:r>
            </w:del>
          </w:p>
          <w:p w14:paraId="0C9107EA" w14:textId="562FD58F" w:rsidR="001B7D3F" w:rsidRPr="004D139E" w:rsidDel="00DB4542" w:rsidRDefault="001B7D3F" w:rsidP="002C7611">
            <w:pPr>
              <w:pStyle w:val="TAC"/>
              <w:rPr>
                <w:del w:id="1501" w:author="Niclas Weiler" w:date="2023-10-27T09:44:00Z"/>
              </w:rPr>
            </w:pPr>
            <w:del w:id="150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2E957CD" w14:textId="49A37B4F" w:rsidR="001B7D3F" w:rsidRPr="004D139E" w:rsidDel="00DB4542" w:rsidRDefault="001B7D3F" w:rsidP="002C7611">
            <w:pPr>
              <w:pStyle w:val="TAL"/>
              <w:rPr>
                <w:del w:id="1503" w:author="Niclas Weiler" w:date="2023-10-27T09:44:00Z"/>
                <w:highlight w:val="yellow"/>
              </w:rPr>
            </w:pPr>
            <w:del w:id="1504"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40DD6CFE" w14:textId="30316C22" w:rsidTr="002C7611">
        <w:trPr>
          <w:jc w:val="center"/>
          <w:del w:id="150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8BE6B19" w14:textId="636CF96F" w:rsidR="001B7D3F" w:rsidRPr="004D139E" w:rsidDel="00DB4542" w:rsidRDefault="001B7D3F" w:rsidP="002C7611">
            <w:pPr>
              <w:rPr>
                <w:del w:id="150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C1F6F87" w14:textId="251C15D0" w:rsidR="001B7D3F" w:rsidRPr="004D139E" w:rsidDel="00DB4542" w:rsidRDefault="001B7D3F" w:rsidP="002C7611">
            <w:pPr>
              <w:pStyle w:val="TAC"/>
              <w:rPr>
                <w:del w:id="1507" w:author="Niclas Weiler" w:date="2023-10-27T09:44:00Z"/>
              </w:rPr>
            </w:pPr>
            <w:del w:id="150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D0678E4" w14:textId="0AA80324" w:rsidR="001B7D3F" w:rsidRPr="004D139E" w:rsidDel="00DB4542" w:rsidRDefault="001B7D3F" w:rsidP="002C7611">
            <w:pPr>
              <w:pStyle w:val="TAC"/>
              <w:rPr>
                <w:del w:id="1509" w:author="Niclas Weiler" w:date="2023-10-27T09:44:00Z"/>
              </w:rPr>
            </w:pPr>
            <w:del w:id="1510"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3C589D6B" w14:textId="4352642F" w:rsidR="001B7D3F" w:rsidRPr="004D139E" w:rsidDel="00DB4542" w:rsidRDefault="001B7D3F" w:rsidP="002C7611">
            <w:pPr>
              <w:pStyle w:val="TAC"/>
              <w:rPr>
                <w:del w:id="1511" w:author="Niclas Weiler" w:date="2023-10-27T09:44:00Z"/>
              </w:rPr>
            </w:pPr>
            <w:del w:id="1512"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2E9BDC80" w14:textId="2FFA23DD" w:rsidR="001B7D3F" w:rsidRPr="004D139E" w:rsidDel="00DB4542" w:rsidRDefault="001B7D3F" w:rsidP="002C7611">
            <w:pPr>
              <w:pStyle w:val="TAC"/>
              <w:rPr>
                <w:del w:id="1513" w:author="Niclas Weiler" w:date="2023-10-27T09:44:00Z"/>
              </w:rPr>
            </w:pPr>
            <w:del w:id="151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66F10B" w14:textId="2A3EA05D" w:rsidR="001B7D3F" w:rsidRPr="004D139E" w:rsidDel="00DB4542" w:rsidRDefault="001B7D3F" w:rsidP="002C7611">
            <w:pPr>
              <w:rPr>
                <w:del w:id="151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43A04F9" w14:textId="6FDDEF47" w:rsidR="001B7D3F" w:rsidRPr="004D139E" w:rsidDel="00DB4542" w:rsidRDefault="001B7D3F" w:rsidP="002C7611">
            <w:pPr>
              <w:pStyle w:val="TAL"/>
              <w:rPr>
                <w:del w:id="1516" w:author="Niclas Weiler" w:date="2023-10-27T09:44:00Z"/>
              </w:rPr>
            </w:pPr>
            <w:del w:id="1517"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6742A5E9" w14:textId="7831264E" w:rsidTr="002C7611">
        <w:trPr>
          <w:jc w:val="center"/>
          <w:del w:id="151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9AB3062" w14:textId="7EEA03AE" w:rsidR="001B7D3F" w:rsidRPr="004D139E" w:rsidDel="00DB4542" w:rsidRDefault="001B7D3F" w:rsidP="002C7611">
            <w:pPr>
              <w:pStyle w:val="TAC"/>
              <w:rPr>
                <w:del w:id="1519" w:author="Niclas Weiler" w:date="2023-10-27T09:44:00Z"/>
                <w:rFonts w:eastAsia="SimSun"/>
              </w:rPr>
            </w:pPr>
            <w:del w:id="1520" w:author="Niclas Weiler" w:date="2023-10-27T09:44:00Z">
              <w:r w:rsidRPr="004D139E" w:rsidDel="00DB4542">
                <w:rPr>
                  <w:rFonts w:eastAsia="SimSun"/>
                </w:rPr>
                <w:delText>30+40</w:delText>
              </w:r>
            </w:del>
          </w:p>
          <w:p w14:paraId="076BC67E" w14:textId="6C7B7199" w:rsidR="001B7D3F" w:rsidRPr="004D139E" w:rsidDel="00DB4542" w:rsidRDefault="001B7D3F" w:rsidP="002C7611">
            <w:pPr>
              <w:pStyle w:val="TAC"/>
              <w:rPr>
                <w:del w:id="1521" w:author="Niclas Weiler" w:date="2023-10-27T09:44:00Z"/>
              </w:rPr>
            </w:pPr>
            <w:del w:id="152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CAA8DAA" w14:textId="66BF70CE" w:rsidR="001B7D3F" w:rsidRPr="004D139E" w:rsidDel="00DB4542" w:rsidRDefault="001B7D3F" w:rsidP="002C7611">
            <w:pPr>
              <w:pStyle w:val="TAC"/>
              <w:rPr>
                <w:del w:id="1523" w:author="Niclas Weiler" w:date="2023-10-27T09:44:00Z"/>
              </w:rPr>
            </w:pPr>
            <w:del w:id="152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6098DF2" w14:textId="0BB60B3C" w:rsidR="001B7D3F" w:rsidRPr="004D139E" w:rsidDel="00DB4542" w:rsidRDefault="001B7D3F" w:rsidP="002C7611">
            <w:pPr>
              <w:pStyle w:val="TAC"/>
              <w:rPr>
                <w:del w:id="1525" w:author="Niclas Weiler" w:date="2023-10-27T09:44:00Z"/>
              </w:rPr>
            </w:pPr>
            <w:del w:id="1526"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79758EC" w14:textId="792689C2" w:rsidR="001B7D3F" w:rsidRPr="004D139E" w:rsidDel="00DB4542" w:rsidRDefault="001B7D3F" w:rsidP="002C7611">
            <w:pPr>
              <w:pStyle w:val="TAC"/>
              <w:rPr>
                <w:del w:id="1527" w:author="Niclas Weiler" w:date="2023-10-27T09:44:00Z"/>
              </w:rPr>
            </w:pPr>
            <w:del w:id="1528"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43B580A" w14:textId="03060E94" w:rsidR="001B7D3F" w:rsidRPr="004D139E" w:rsidDel="00DB4542" w:rsidRDefault="001B7D3F" w:rsidP="002C7611">
            <w:pPr>
              <w:pStyle w:val="TAC"/>
              <w:rPr>
                <w:del w:id="1529" w:author="Niclas Weiler" w:date="2023-10-27T09:44:00Z"/>
              </w:rPr>
            </w:pPr>
            <w:del w:id="153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3AD264F" w14:textId="6D618127" w:rsidR="001B7D3F" w:rsidRPr="004D139E" w:rsidDel="00DB4542" w:rsidRDefault="001B7D3F" w:rsidP="002C7611">
            <w:pPr>
              <w:pStyle w:val="TAC"/>
              <w:rPr>
                <w:del w:id="1531" w:author="Niclas Weiler" w:date="2023-10-27T09:44:00Z"/>
              </w:rPr>
            </w:pPr>
            <w:del w:id="1532" w:author="Niclas Weiler" w:date="2023-10-27T09:44:00Z">
              <w:r w:rsidRPr="004D139E" w:rsidDel="00DB4542">
                <w:delText>Max</w:delText>
              </w:r>
            </w:del>
          </w:p>
          <w:p w14:paraId="54A3AB1F" w14:textId="58FFD892" w:rsidR="001B7D3F" w:rsidRPr="004D139E" w:rsidDel="00DB4542" w:rsidRDefault="001B7D3F" w:rsidP="002C7611">
            <w:pPr>
              <w:pStyle w:val="TAC"/>
              <w:rPr>
                <w:del w:id="1533" w:author="Niclas Weiler" w:date="2023-10-27T09:44:00Z"/>
              </w:rPr>
            </w:pPr>
            <w:del w:id="153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5E89902" w14:textId="0A79A810" w:rsidR="001B7D3F" w:rsidRPr="004D139E" w:rsidDel="00DB4542" w:rsidRDefault="001B7D3F" w:rsidP="002C7611">
            <w:pPr>
              <w:pStyle w:val="TAL"/>
              <w:rPr>
                <w:del w:id="1535" w:author="Niclas Weiler" w:date="2023-10-27T09:44:00Z"/>
                <w:highlight w:val="yellow"/>
              </w:rPr>
            </w:pPr>
            <w:del w:id="1536"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58D695D" w14:textId="7B94375B" w:rsidTr="002C7611">
        <w:trPr>
          <w:jc w:val="center"/>
          <w:del w:id="153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E3C0BA" w14:textId="10977CE5" w:rsidR="001B7D3F" w:rsidRPr="004D139E" w:rsidDel="00DB4542" w:rsidRDefault="001B7D3F" w:rsidP="002C7611">
            <w:pPr>
              <w:rPr>
                <w:del w:id="153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655451" w14:textId="561E8F80" w:rsidR="001B7D3F" w:rsidRPr="004D139E" w:rsidDel="00DB4542" w:rsidRDefault="001B7D3F" w:rsidP="002C7611">
            <w:pPr>
              <w:pStyle w:val="TAC"/>
              <w:rPr>
                <w:del w:id="1539" w:author="Niclas Weiler" w:date="2023-10-27T09:44:00Z"/>
              </w:rPr>
            </w:pPr>
            <w:del w:id="154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860A2D6" w14:textId="17A5F173" w:rsidR="001B7D3F" w:rsidRPr="004D139E" w:rsidDel="00DB4542" w:rsidRDefault="001B7D3F" w:rsidP="002C7611">
            <w:pPr>
              <w:pStyle w:val="TAC"/>
              <w:rPr>
                <w:del w:id="1541" w:author="Niclas Weiler" w:date="2023-10-27T09:44:00Z"/>
              </w:rPr>
            </w:pPr>
            <w:del w:id="1542"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1E53BC71" w14:textId="4BC402F9" w:rsidR="001B7D3F" w:rsidRPr="004D139E" w:rsidDel="00DB4542" w:rsidRDefault="001B7D3F" w:rsidP="002C7611">
            <w:pPr>
              <w:pStyle w:val="TAC"/>
              <w:rPr>
                <w:del w:id="1543" w:author="Niclas Weiler" w:date="2023-10-27T09:44:00Z"/>
              </w:rPr>
            </w:pPr>
            <w:del w:id="1544"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0D710695" w14:textId="5D621022" w:rsidR="001B7D3F" w:rsidRPr="004D139E" w:rsidDel="00DB4542" w:rsidRDefault="001B7D3F" w:rsidP="002C7611">
            <w:pPr>
              <w:pStyle w:val="TAC"/>
              <w:rPr>
                <w:del w:id="1545" w:author="Niclas Weiler" w:date="2023-10-27T09:44:00Z"/>
              </w:rPr>
            </w:pPr>
            <w:del w:id="1546"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163934" w14:textId="1611DB98" w:rsidR="001B7D3F" w:rsidRPr="004D139E" w:rsidDel="00DB4542" w:rsidRDefault="001B7D3F" w:rsidP="002C7611">
            <w:pPr>
              <w:rPr>
                <w:del w:id="154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39D46C6" w14:textId="24F16B49" w:rsidR="001B7D3F" w:rsidRPr="004D139E" w:rsidDel="00DB4542" w:rsidRDefault="001B7D3F" w:rsidP="002C7611">
            <w:pPr>
              <w:keepNext/>
              <w:keepLines/>
              <w:spacing w:after="0"/>
              <w:rPr>
                <w:del w:id="1548" w:author="Niclas Weiler" w:date="2023-10-27T09:44:00Z"/>
                <w:rFonts w:ascii="Arial" w:eastAsia="SimSun" w:hAnsi="Arial" w:cs="Arial"/>
                <w:sz w:val="18"/>
                <w:szCs w:val="18"/>
              </w:rPr>
            </w:pPr>
            <w:del w:id="1549" w:author="Niclas Weiler" w:date="2023-10-27T09:44:00Z">
              <w:r w:rsidRPr="004D139E" w:rsidDel="00DB4542">
                <w:rPr>
                  <w:rFonts w:ascii="Arial" w:eastAsia="SimSun" w:hAnsi="Arial" w:cs="Arial"/>
                  <w:sz w:val="18"/>
                  <w:szCs w:val="18"/>
                </w:rPr>
                <w:delText>If UL is not configured on SB2: Table 4.3.1.1.1.66-1: High range for N.A./40.</w:delText>
              </w:r>
            </w:del>
          </w:p>
          <w:p w14:paraId="63B0ED53" w14:textId="2D464365" w:rsidR="001B7D3F" w:rsidRPr="004D139E" w:rsidDel="00DB4542" w:rsidRDefault="001B7D3F" w:rsidP="002C7611">
            <w:pPr>
              <w:pStyle w:val="TAL"/>
              <w:rPr>
                <w:del w:id="1550" w:author="Niclas Weiler" w:date="2023-10-27T09:44:00Z"/>
                <w:rFonts w:cs="Arial"/>
                <w:szCs w:val="18"/>
              </w:rPr>
            </w:pPr>
            <w:del w:id="1551"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12CFF503" w14:textId="487D5876" w:rsidTr="002C7611">
        <w:trPr>
          <w:jc w:val="center"/>
          <w:del w:id="1552"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6D0FD0F3" w14:textId="33E08C91" w:rsidR="001B7D3F" w:rsidRPr="004D139E" w:rsidDel="00DB4542" w:rsidRDefault="001B7D3F" w:rsidP="002C7611">
            <w:pPr>
              <w:pStyle w:val="TAH"/>
              <w:rPr>
                <w:del w:id="1553" w:author="Niclas Weiler" w:date="2023-10-27T09:44:00Z"/>
              </w:rPr>
            </w:pPr>
            <w:del w:id="1554" w:author="Niclas Weiler" w:date="2023-10-27T09:44:00Z">
              <w:r w:rsidRPr="004D139E" w:rsidDel="00DB4542">
                <w:delText>CA_n66(2A); n66A (40MHz) + n66A(5-40MHz)</w:delText>
              </w:r>
            </w:del>
          </w:p>
        </w:tc>
      </w:tr>
      <w:tr w:rsidR="001B7D3F" w:rsidRPr="004D139E" w:rsidDel="00DB4542" w14:paraId="39E3BFF2" w14:textId="680EA6FA" w:rsidTr="002C7611">
        <w:trPr>
          <w:jc w:val="center"/>
          <w:del w:id="155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EF73BF2" w14:textId="1C94919D" w:rsidR="001B7D3F" w:rsidRPr="004D139E" w:rsidDel="00DB4542" w:rsidRDefault="001B7D3F" w:rsidP="002C7611">
            <w:pPr>
              <w:pStyle w:val="TAC"/>
              <w:rPr>
                <w:del w:id="1556" w:author="Niclas Weiler" w:date="2023-10-27T09:44:00Z"/>
                <w:rFonts w:eastAsia="SimSun"/>
              </w:rPr>
            </w:pPr>
            <w:del w:id="1557" w:author="Niclas Weiler" w:date="2023-10-27T09:44:00Z">
              <w:r w:rsidRPr="004D139E" w:rsidDel="00DB4542">
                <w:rPr>
                  <w:rFonts w:eastAsia="SimSun"/>
                </w:rPr>
                <w:delText>40+5</w:delText>
              </w:r>
            </w:del>
          </w:p>
          <w:p w14:paraId="7DC3942B" w14:textId="29D43904" w:rsidR="001B7D3F" w:rsidRPr="004D139E" w:rsidDel="00DB4542" w:rsidRDefault="001B7D3F" w:rsidP="002C7611">
            <w:pPr>
              <w:pStyle w:val="TAC"/>
              <w:rPr>
                <w:del w:id="1558" w:author="Niclas Weiler" w:date="2023-10-27T09:44:00Z"/>
              </w:rPr>
            </w:pPr>
            <w:del w:id="1559"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53182CFB" w14:textId="7B0D538D" w:rsidR="001B7D3F" w:rsidRPr="004D139E" w:rsidDel="00DB4542" w:rsidRDefault="001B7D3F" w:rsidP="002C7611">
            <w:pPr>
              <w:pStyle w:val="TAC"/>
              <w:rPr>
                <w:del w:id="1560" w:author="Niclas Weiler" w:date="2023-10-27T09:44:00Z"/>
              </w:rPr>
            </w:pPr>
            <w:del w:id="156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18280A8" w14:textId="6945C269" w:rsidR="001B7D3F" w:rsidRPr="004D139E" w:rsidDel="00DB4542" w:rsidRDefault="001B7D3F" w:rsidP="002C7611">
            <w:pPr>
              <w:pStyle w:val="TAC"/>
              <w:rPr>
                <w:del w:id="1562" w:author="Niclas Weiler" w:date="2023-10-27T09:44:00Z"/>
              </w:rPr>
            </w:pPr>
            <w:del w:id="1563"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668EA750" w14:textId="1B278BE6" w:rsidR="001B7D3F" w:rsidRPr="004D139E" w:rsidDel="00DB4542" w:rsidRDefault="001B7D3F" w:rsidP="002C7611">
            <w:pPr>
              <w:pStyle w:val="TAC"/>
              <w:rPr>
                <w:del w:id="1564" w:author="Niclas Weiler" w:date="2023-10-27T09:44:00Z"/>
              </w:rPr>
            </w:pPr>
            <w:del w:id="1565"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09B592B0" w14:textId="36E707EE" w:rsidR="001B7D3F" w:rsidRPr="004D139E" w:rsidDel="00DB4542" w:rsidRDefault="001B7D3F" w:rsidP="002C7611">
            <w:pPr>
              <w:pStyle w:val="TAC"/>
              <w:rPr>
                <w:del w:id="1566" w:author="Niclas Weiler" w:date="2023-10-27T09:44:00Z"/>
              </w:rPr>
            </w:pPr>
            <w:del w:id="156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5C92FA0" w14:textId="112B0DD1" w:rsidR="001B7D3F" w:rsidRPr="004D139E" w:rsidDel="00DB4542" w:rsidRDefault="001B7D3F" w:rsidP="002C7611">
            <w:pPr>
              <w:pStyle w:val="TAC"/>
              <w:rPr>
                <w:del w:id="1568" w:author="Niclas Weiler" w:date="2023-10-27T09:44:00Z"/>
              </w:rPr>
            </w:pPr>
            <w:del w:id="1569" w:author="Niclas Weiler" w:date="2023-10-27T09:44:00Z">
              <w:r w:rsidRPr="004D139E" w:rsidDel="00DB4542">
                <w:delText>Max</w:delText>
              </w:r>
            </w:del>
          </w:p>
          <w:p w14:paraId="6234BDC0" w14:textId="78892F3C" w:rsidR="001B7D3F" w:rsidRPr="004D139E" w:rsidDel="00DB4542" w:rsidRDefault="001B7D3F" w:rsidP="002C7611">
            <w:pPr>
              <w:pStyle w:val="TAC"/>
              <w:rPr>
                <w:del w:id="1570" w:author="Niclas Weiler" w:date="2023-10-27T09:44:00Z"/>
              </w:rPr>
            </w:pPr>
            <w:del w:id="157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C606A89" w14:textId="203D3B0A" w:rsidR="001B7D3F" w:rsidRPr="004D139E" w:rsidDel="00DB4542" w:rsidRDefault="001B7D3F" w:rsidP="002C7611">
            <w:pPr>
              <w:pStyle w:val="TAL"/>
              <w:rPr>
                <w:del w:id="1572" w:author="Niclas Weiler" w:date="2023-10-27T09:44:00Z"/>
                <w:highlight w:val="yellow"/>
              </w:rPr>
            </w:pPr>
            <w:del w:id="1573"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1F55446B" w14:textId="58356147" w:rsidTr="002C7611">
        <w:trPr>
          <w:jc w:val="center"/>
          <w:del w:id="157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14766E6" w14:textId="1528B571" w:rsidR="001B7D3F" w:rsidRPr="004D139E" w:rsidDel="00DB4542" w:rsidRDefault="001B7D3F" w:rsidP="002C7611">
            <w:pPr>
              <w:rPr>
                <w:del w:id="157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B438A67" w14:textId="1090A354" w:rsidR="001B7D3F" w:rsidRPr="004D139E" w:rsidDel="00DB4542" w:rsidRDefault="001B7D3F" w:rsidP="002C7611">
            <w:pPr>
              <w:pStyle w:val="TAC"/>
              <w:rPr>
                <w:del w:id="1576" w:author="Niclas Weiler" w:date="2023-10-27T09:44:00Z"/>
              </w:rPr>
            </w:pPr>
            <w:del w:id="157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9216D34" w14:textId="1EF395D9" w:rsidR="001B7D3F" w:rsidRPr="004D139E" w:rsidDel="00DB4542" w:rsidRDefault="001B7D3F" w:rsidP="002C7611">
            <w:pPr>
              <w:pStyle w:val="TAC"/>
              <w:rPr>
                <w:del w:id="1578" w:author="Niclas Weiler" w:date="2023-10-27T09:44:00Z"/>
              </w:rPr>
            </w:pPr>
            <w:del w:id="1579"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2267514A" w14:textId="002505B5" w:rsidR="001B7D3F" w:rsidRPr="004D139E" w:rsidDel="00DB4542" w:rsidRDefault="001B7D3F" w:rsidP="002C7611">
            <w:pPr>
              <w:pStyle w:val="TAC"/>
              <w:rPr>
                <w:del w:id="1580" w:author="Niclas Weiler" w:date="2023-10-27T09:44:00Z"/>
              </w:rPr>
            </w:pPr>
            <w:del w:id="1581"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0A63ED9" w14:textId="10871E40" w:rsidR="001B7D3F" w:rsidRPr="004D139E" w:rsidDel="00DB4542" w:rsidRDefault="001B7D3F" w:rsidP="002C7611">
            <w:pPr>
              <w:pStyle w:val="TAC"/>
              <w:rPr>
                <w:del w:id="1582" w:author="Niclas Weiler" w:date="2023-10-27T09:44:00Z"/>
              </w:rPr>
            </w:pPr>
            <w:del w:id="158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C6092A" w14:textId="2AA03765" w:rsidR="001B7D3F" w:rsidRPr="004D139E" w:rsidDel="00DB4542" w:rsidRDefault="001B7D3F" w:rsidP="002C7611">
            <w:pPr>
              <w:rPr>
                <w:del w:id="158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C5A4D53" w14:textId="64D4F12E" w:rsidR="001B7D3F" w:rsidRPr="004D139E" w:rsidDel="00DB4542" w:rsidRDefault="001B7D3F" w:rsidP="002C7611">
            <w:pPr>
              <w:pStyle w:val="TAL"/>
              <w:rPr>
                <w:del w:id="1585" w:author="Niclas Weiler" w:date="2023-10-27T09:44:00Z"/>
              </w:rPr>
            </w:pPr>
            <w:del w:id="1586" w:author="Niclas Weiler" w:date="2023-10-27T09:44:00Z">
              <w:r w:rsidRPr="004D139E" w:rsidDel="00DB4542">
                <w:delText>Table 4.3.1.1.1.66-1: High range for UL/DL Bandwidth combination 5/5</w:delText>
              </w:r>
            </w:del>
          </w:p>
        </w:tc>
      </w:tr>
      <w:tr w:rsidR="001B7D3F" w:rsidRPr="004D139E" w:rsidDel="00DB4542" w14:paraId="01DAF952" w14:textId="550BCFC7" w:rsidTr="002C7611">
        <w:trPr>
          <w:jc w:val="center"/>
          <w:del w:id="158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52E797D" w14:textId="7B6AEBDF" w:rsidR="001B7D3F" w:rsidRPr="004D139E" w:rsidDel="00DB4542" w:rsidRDefault="001B7D3F" w:rsidP="002C7611">
            <w:pPr>
              <w:pStyle w:val="TAC"/>
              <w:rPr>
                <w:del w:id="1588" w:author="Niclas Weiler" w:date="2023-10-27T09:44:00Z"/>
                <w:rFonts w:eastAsia="SimSun"/>
              </w:rPr>
            </w:pPr>
            <w:del w:id="1589" w:author="Niclas Weiler" w:date="2023-10-27T09:44:00Z">
              <w:r w:rsidRPr="004D139E" w:rsidDel="00DB4542">
                <w:rPr>
                  <w:rFonts w:eastAsia="SimSun"/>
                </w:rPr>
                <w:delText>40+10</w:delText>
              </w:r>
            </w:del>
          </w:p>
          <w:p w14:paraId="02F7883B" w14:textId="0790B0F9" w:rsidR="001B7D3F" w:rsidRPr="004D139E" w:rsidDel="00DB4542" w:rsidRDefault="001B7D3F" w:rsidP="002C7611">
            <w:pPr>
              <w:pStyle w:val="TAC"/>
              <w:rPr>
                <w:del w:id="1590" w:author="Niclas Weiler" w:date="2023-10-27T09:44:00Z"/>
              </w:rPr>
            </w:pPr>
            <w:del w:id="1591"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6D31EE69" w14:textId="7CB97996" w:rsidR="001B7D3F" w:rsidRPr="004D139E" w:rsidDel="00DB4542" w:rsidRDefault="001B7D3F" w:rsidP="002C7611">
            <w:pPr>
              <w:pStyle w:val="TAC"/>
              <w:rPr>
                <w:del w:id="1592" w:author="Niclas Weiler" w:date="2023-10-27T09:44:00Z"/>
              </w:rPr>
            </w:pPr>
            <w:del w:id="159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F942E14" w14:textId="5CD14035" w:rsidR="001B7D3F" w:rsidRPr="004D139E" w:rsidDel="00DB4542" w:rsidRDefault="001B7D3F" w:rsidP="002C7611">
            <w:pPr>
              <w:pStyle w:val="TAC"/>
              <w:rPr>
                <w:del w:id="1594" w:author="Niclas Weiler" w:date="2023-10-27T09:44:00Z"/>
              </w:rPr>
            </w:pPr>
            <w:del w:id="1595"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62B89074" w14:textId="264552A2" w:rsidR="001B7D3F" w:rsidRPr="004D139E" w:rsidDel="00DB4542" w:rsidRDefault="001B7D3F" w:rsidP="002C7611">
            <w:pPr>
              <w:pStyle w:val="TAC"/>
              <w:rPr>
                <w:del w:id="1596" w:author="Niclas Weiler" w:date="2023-10-27T09:44:00Z"/>
              </w:rPr>
            </w:pPr>
            <w:del w:id="1597"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5D8A8E27" w14:textId="5D1456C1" w:rsidR="001B7D3F" w:rsidRPr="004D139E" w:rsidDel="00DB4542" w:rsidRDefault="001B7D3F" w:rsidP="002C7611">
            <w:pPr>
              <w:pStyle w:val="TAC"/>
              <w:rPr>
                <w:del w:id="1598" w:author="Niclas Weiler" w:date="2023-10-27T09:44:00Z"/>
              </w:rPr>
            </w:pPr>
            <w:del w:id="159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77C4A1B" w14:textId="71CED9C1" w:rsidR="001B7D3F" w:rsidRPr="004D139E" w:rsidDel="00DB4542" w:rsidRDefault="001B7D3F" w:rsidP="002C7611">
            <w:pPr>
              <w:pStyle w:val="TAC"/>
              <w:rPr>
                <w:del w:id="1600" w:author="Niclas Weiler" w:date="2023-10-27T09:44:00Z"/>
              </w:rPr>
            </w:pPr>
            <w:del w:id="1601" w:author="Niclas Weiler" w:date="2023-10-27T09:44:00Z">
              <w:r w:rsidRPr="004D139E" w:rsidDel="00DB4542">
                <w:delText>Max</w:delText>
              </w:r>
            </w:del>
          </w:p>
          <w:p w14:paraId="6633C2C6" w14:textId="29B720A9" w:rsidR="001B7D3F" w:rsidRPr="004D139E" w:rsidDel="00DB4542" w:rsidRDefault="001B7D3F" w:rsidP="002C7611">
            <w:pPr>
              <w:pStyle w:val="TAC"/>
              <w:rPr>
                <w:del w:id="1602" w:author="Niclas Weiler" w:date="2023-10-27T09:44:00Z"/>
              </w:rPr>
            </w:pPr>
            <w:del w:id="160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AC42561" w14:textId="71729D5C" w:rsidR="001B7D3F" w:rsidRPr="004D139E" w:rsidDel="00DB4542" w:rsidRDefault="001B7D3F" w:rsidP="002C7611">
            <w:pPr>
              <w:pStyle w:val="TAL"/>
              <w:rPr>
                <w:del w:id="1604" w:author="Niclas Weiler" w:date="2023-10-27T09:44:00Z"/>
                <w:highlight w:val="yellow"/>
              </w:rPr>
            </w:pPr>
            <w:del w:id="1605"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731E1CE4" w14:textId="299A48E8" w:rsidTr="002C7611">
        <w:trPr>
          <w:jc w:val="center"/>
          <w:del w:id="160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9B74AA" w14:textId="412EDAC9" w:rsidR="001B7D3F" w:rsidRPr="004D139E" w:rsidDel="00DB4542" w:rsidRDefault="001B7D3F" w:rsidP="002C7611">
            <w:pPr>
              <w:rPr>
                <w:del w:id="160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ED7683E" w14:textId="46C7DAE9" w:rsidR="001B7D3F" w:rsidRPr="004D139E" w:rsidDel="00DB4542" w:rsidRDefault="001B7D3F" w:rsidP="002C7611">
            <w:pPr>
              <w:pStyle w:val="TAC"/>
              <w:rPr>
                <w:del w:id="1608" w:author="Niclas Weiler" w:date="2023-10-27T09:44:00Z"/>
              </w:rPr>
            </w:pPr>
            <w:del w:id="160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8C6CBC4" w14:textId="582E5C0E" w:rsidR="001B7D3F" w:rsidRPr="004D139E" w:rsidDel="00DB4542" w:rsidRDefault="001B7D3F" w:rsidP="002C7611">
            <w:pPr>
              <w:pStyle w:val="TAC"/>
              <w:rPr>
                <w:del w:id="1610" w:author="Niclas Weiler" w:date="2023-10-27T09:44:00Z"/>
              </w:rPr>
            </w:pPr>
            <w:del w:id="1611"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7D8415B6" w14:textId="40ABC97A" w:rsidR="001B7D3F" w:rsidRPr="004D139E" w:rsidDel="00DB4542" w:rsidRDefault="001B7D3F" w:rsidP="002C7611">
            <w:pPr>
              <w:pStyle w:val="TAC"/>
              <w:rPr>
                <w:del w:id="1612" w:author="Niclas Weiler" w:date="2023-10-27T09:44:00Z"/>
              </w:rPr>
            </w:pPr>
            <w:del w:id="1613"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F41DC87" w14:textId="27DC08BD" w:rsidR="001B7D3F" w:rsidRPr="004D139E" w:rsidDel="00DB4542" w:rsidRDefault="001B7D3F" w:rsidP="002C7611">
            <w:pPr>
              <w:pStyle w:val="TAC"/>
              <w:rPr>
                <w:del w:id="1614" w:author="Niclas Weiler" w:date="2023-10-27T09:44:00Z"/>
              </w:rPr>
            </w:pPr>
            <w:del w:id="161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B61929" w14:textId="3F47FC13" w:rsidR="001B7D3F" w:rsidRPr="004D139E" w:rsidDel="00DB4542" w:rsidRDefault="001B7D3F" w:rsidP="002C7611">
            <w:pPr>
              <w:rPr>
                <w:del w:id="161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0F005DF" w14:textId="14EB8000" w:rsidR="001B7D3F" w:rsidRPr="004D139E" w:rsidDel="00DB4542" w:rsidRDefault="001B7D3F" w:rsidP="002C7611">
            <w:pPr>
              <w:pStyle w:val="TAL"/>
              <w:rPr>
                <w:del w:id="1617" w:author="Niclas Weiler" w:date="2023-10-27T09:44:00Z"/>
              </w:rPr>
            </w:pPr>
            <w:del w:id="1618" w:author="Niclas Weiler" w:date="2023-10-27T09:44:00Z">
              <w:r w:rsidRPr="004D139E" w:rsidDel="00DB4542">
                <w:delText>Table 4.3.1.1.1.66-1: High range for UL/DL Bandwidth combination 10/10</w:delText>
              </w:r>
            </w:del>
          </w:p>
        </w:tc>
      </w:tr>
      <w:tr w:rsidR="001B7D3F" w:rsidRPr="004D139E" w:rsidDel="00DB4542" w14:paraId="4D2C69A3" w14:textId="5B4E9DFA" w:rsidTr="002C7611">
        <w:trPr>
          <w:jc w:val="center"/>
          <w:del w:id="161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54751B5" w14:textId="54985664" w:rsidR="001B7D3F" w:rsidRPr="004D139E" w:rsidDel="00DB4542" w:rsidRDefault="001B7D3F" w:rsidP="002C7611">
            <w:pPr>
              <w:pStyle w:val="TAC"/>
              <w:rPr>
                <w:del w:id="1620" w:author="Niclas Weiler" w:date="2023-10-27T09:44:00Z"/>
                <w:rFonts w:eastAsia="SimSun"/>
              </w:rPr>
            </w:pPr>
            <w:del w:id="1621" w:author="Niclas Weiler" w:date="2023-10-27T09:44:00Z">
              <w:r w:rsidRPr="004D139E" w:rsidDel="00DB4542">
                <w:rPr>
                  <w:rFonts w:eastAsia="SimSun"/>
                </w:rPr>
                <w:delText>40+15</w:delText>
              </w:r>
            </w:del>
          </w:p>
          <w:p w14:paraId="7C1688C2" w14:textId="25DF06D6" w:rsidR="001B7D3F" w:rsidRPr="004D139E" w:rsidDel="00DB4542" w:rsidRDefault="001B7D3F" w:rsidP="002C7611">
            <w:pPr>
              <w:pStyle w:val="TAC"/>
              <w:rPr>
                <w:del w:id="1622" w:author="Niclas Weiler" w:date="2023-10-27T09:44:00Z"/>
              </w:rPr>
            </w:pPr>
            <w:del w:id="1623"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07896BEC" w14:textId="7D48BB34" w:rsidR="001B7D3F" w:rsidRPr="004D139E" w:rsidDel="00DB4542" w:rsidRDefault="001B7D3F" w:rsidP="002C7611">
            <w:pPr>
              <w:pStyle w:val="TAC"/>
              <w:rPr>
                <w:del w:id="1624" w:author="Niclas Weiler" w:date="2023-10-27T09:44:00Z"/>
              </w:rPr>
            </w:pPr>
            <w:del w:id="162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DFDF083" w14:textId="19F31E9C" w:rsidR="001B7D3F" w:rsidRPr="004D139E" w:rsidDel="00DB4542" w:rsidRDefault="001B7D3F" w:rsidP="002C7611">
            <w:pPr>
              <w:pStyle w:val="TAC"/>
              <w:rPr>
                <w:del w:id="1626" w:author="Niclas Weiler" w:date="2023-10-27T09:44:00Z"/>
              </w:rPr>
            </w:pPr>
            <w:del w:id="1627"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520098C5" w14:textId="1439526F" w:rsidR="001B7D3F" w:rsidRPr="004D139E" w:rsidDel="00DB4542" w:rsidRDefault="001B7D3F" w:rsidP="002C7611">
            <w:pPr>
              <w:pStyle w:val="TAC"/>
              <w:rPr>
                <w:del w:id="1628" w:author="Niclas Weiler" w:date="2023-10-27T09:44:00Z"/>
              </w:rPr>
            </w:pPr>
            <w:del w:id="1629"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7BF1ACD5" w14:textId="2F47B54B" w:rsidR="001B7D3F" w:rsidRPr="004D139E" w:rsidDel="00DB4542" w:rsidRDefault="001B7D3F" w:rsidP="002C7611">
            <w:pPr>
              <w:pStyle w:val="TAC"/>
              <w:rPr>
                <w:del w:id="1630" w:author="Niclas Weiler" w:date="2023-10-27T09:44:00Z"/>
              </w:rPr>
            </w:pPr>
            <w:del w:id="163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1805D78" w14:textId="1FC425B4" w:rsidR="001B7D3F" w:rsidRPr="004D139E" w:rsidDel="00DB4542" w:rsidRDefault="001B7D3F" w:rsidP="002C7611">
            <w:pPr>
              <w:pStyle w:val="TAC"/>
              <w:rPr>
                <w:del w:id="1632" w:author="Niclas Weiler" w:date="2023-10-27T09:44:00Z"/>
              </w:rPr>
            </w:pPr>
            <w:del w:id="1633" w:author="Niclas Weiler" w:date="2023-10-27T09:44:00Z">
              <w:r w:rsidRPr="004D139E" w:rsidDel="00DB4542">
                <w:delText>Max</w:delText>
              </w:r>
            </w:del>
          </w:p>
          <w:p w14:paraId="348E8243" w14:textId="393D8AA1" w:rsidR="001B7D3F" w:rsidRPr="004D139E" w:rsidDel="00DB4542" w:rsidRDefault="001B7D3F" w:rsidP="002C7611">
            <w:pPr>
              <w:pStyle w:val="TAC"/>
              <w:rPr>
                <w:del w:id="1634" w:author="Niclas Weiler" w:date="2023-10-27T09:44:00Z"/>
              </w:rPr>
            </w:pPr>
            <w:del w:id="163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A280A9F" w14:textId="49B26161" w:rsidR="001B7D3F" w:rsidRPr="004D139E" w:rsidDel="00DB4542" w:rsidRDefault="001B7D3F" w:rsidP="002C7611">
            <w:pPr>
              <w:pStyle w:val="TAL"/>
              <w:rPr>
                <w:del w:id="1636" w:author="Niclas Weiler" w:date="2023-10-27T09:44:00Z"/>
                <w:highlight w:val="yellow"/>
              </w:rPr>
            </w:pPr>
            <w:del w:id="1637"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243E89A2" w14:textId="6B3FD7EB" w:rsidTr="002C7611">
        <w:trPr>
          <w:jc w:val="center"/>
          <w:del w:id="163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DD7BB7" w14:textId="720F748E" w:rsidR="001B7D3F" w:rsidRPr="004D139E" w:rsidDel="00DB4542" w:rsidRDefault="001B7D3F" w:rsidP="002C7611">
            <w:pPr>
              <w:rPr>
                <w:del w:id="163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ADFEBBB" w14:textId="0FE93664" w:rsidR="001B7D3F" w:rsidRPr="004D139E" w:rsidDel="00DB4542" w:rsidRDefault="001B7D3F" w:rsidP="002C7611">
            <w:pPr>
              <w:pStyle w:val="TAC"/>
              <w:rPr>
                <w:del w:id="1640" w:author="Niclas Weiler" w:date="2023-10-27T09:44:00Z"/>
              </w:rPr>
            </w:pPr>
            <w:del w:id="164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B632D04" w14:textId="0763F009" w:rsidR="001B7D3F" w:rsidRPr="004D139E" w:rsidDel="00DB4542" w:rsidRDefault="001B7D3F" w:rsidP="002C7611">
            <w:pPr>
              <w:pStyle w:val="TAC"/>
              <w:rPr>
                <w:del w:id="1642" w:author="Niclas Weiler" w:date="2023-10-27T09:44:00Z"/>
              </w:rPr>
            </w:pPr>
            <w:del w:id="1643"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66C2C240" w14:textId="29B37412" w:rsidR="001B7D3F" w:rsidRPr="004D139E" w:rsidDel="00DB4542" w:rsidRDefault="001B7D3F" w:rsidP="002C7611">
            <w:pPr>
              <w:pStyle w:val="TAC"/>
              <w:rPr>
                <w:del w:id="1644" w:author="Niclas Weiler" w:date="2023-10-27T09:44:00Z"/>
              </w:rPr>
            </w:pPr>
            <w:del w:id="1645"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58A2FC3F" w14:textId="04AD3F81" w:rsidR="001B7D3F" w:rsidRPr="004D139E" w:rsidDel="00DB4542" w:rsidRDefault="001B7D3F" w:rsidP="002C7611">
            <w:pPr>
              <w:pStyle w:val="TAC"/>
              <w:rPr>
                <w:del w:id="1646" w:author="Niclas Weiler" w:date="2023-10-27T09:44:00Z"/>
              </w:rPr>
            </w:pPr>
            <w:del w:id="164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B3E568" w14:textId="0569F6F5" w:rsidR="001B7D3F" w:rsidRPr="004D139E" w:rsidDel="00DB4542" w:rsidRDefault="001B7D3F" w:rsidP="002C7611">
            <w:pPr>
              <w:rPr>
                <w:del w:id="164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374D5E5" w14:textId="3D045BBB" w:rsidR="001B7D3F" w:rsidRPr="004D139E" w:rsidDel="00DB4542" w:rsidRDefault="001B7D3F" w:rsidP="002C7611">
            <w:pPr>
              <w:pStyle w:val="TAL"/>
              <w:rPr>
                <w:del w:id="1649" w:author="Niclas Weiler" w:date="2023-10-27T09:44:00Z"/>
              </w:rPr>
            </w:pPr>
            <w:del w:id="1650" w:author="Niclas Weiler" w:date="2023-10-27T09:44:00Z">
              <w:r w:rsidRPr="004D139E" w:rsidDel="00DB4542">
                <w:delText>Table 4.3.1.1.1.66-1: High range for UL/DL Bandwidth combination 15/15</w:delText>
              </w:r>
            </w:del>
          </w:p>
        </w:tc>
      </w:tr>
      <w:tr w:rsidR="001B7D3F" w:rsidRPr="004D139E" w:rsidDel="00DB4542" w14:paraId="4DFC2E5B" w14:textId="5112BDDF" w:rsidTr="002C7611">
        <w:trPr>
          <w:jc w:val="center"/>
          <w:del w:id="1651" w:author="Niclas Weiler" w:date="2023-10-27T09:44:00Z"/>
        </w:trPr>
        <w:tc>
          <w:tcPr>
            <w:tcW w:w="1360" w:type="dxa"/>
            <w:vMerge w:val="restart"/>
            <w:tcBorders>
              <w:top w:val="single" w:sz="4" w:space="0" w:color="auto"/>
              <w:left w:val="single" w:sz="4" w:space="0" w:color="auto"/>
              <w:right w:val="single" w:sz="4" w:space="0" w:color="auto"/>
            </w:tcBorders>
            <w:hideMark/>
          </w:tcPr>
          <w:p w14:paraId="0E32E4B8" w14:textId="60250BC1" w:rsidR="001B7D3F" w:rsidRPr="004D139E" w:rsidDel="00DB4542" w:rsidRDefault="001B7D3F" w:rsidP="002C7611">
            <w:pPr>
              <w:pStyle w:val="TAC"/>
              <w:rPr>
                <w:del w:id="1652" w:author="Niclas Weiler" w:date="2023-10-27T09:44:00Z"/>
                <w:rFonts w:eastAsia="SimSun"/>
              </w:rPr>
            </w:pPr>
            <w:del w:id="1653" w:author="Niclas Weiler" w:date="2023-10-27T09:44:00Z">
              <w:r w:rsidRPr="004D139E" w:rsidDel="00DB4542">
                <w:rPr>
                  <w:rFonts w:eastAsia="SimSun"/>
                </w:rPr>
                <w:delText>40+20</w:delText>
              </w:r>
            </w:del>
          </w:p>
          <w:p w14:paraId="517D2AA7" w14:textId="3CFDBAB2" w:rsidR="001B7D3F" w:rsidRPr="004D139E" w:rsidDel="00DB4542" w:rsidRDefault="001B7D3F" w:rsidP="002C7611">
            <w:pPr>
              <w:pStyle w:val="TAC"/>
              <w:rPr>
                <w:del w:id="1654" w:author="Niclas Weiler" w:date="2023-10-27T09:44:00Z"/>
              </w:rPr>
            </w:pPr>
            <w:del w:id="1655"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49DA3145" w14:textId="4ED821D7" w:rsidR="001B7D3F" w:rsidRPr="004D139E" w:rsidDel="00DB4542" w:rsidRDefault="001B7D3F" w:rsidP="002C7611">
            <w:pPr>
              <w:pStyle w:val="TAC"/>
              <w:rPr>
                <w:del w:id="1656" w:author="Niclas Weiler" w:date="2023-10-27T09:44:00Z"/>
              </w:rPr>
            </w:pPr>
            <w:del w:id="165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2A0ED6C" w14:textId="43F6D6A3" w:rsidR="001B7D3F" w:rsidRPr="004D139E" w:rsidDel="00DB4542" w:rsidRDefault="001B7D3F" w:rsidP="002C7611">
            <w:pPr>
              <w:pStyle w:val="TAC"/>
              <w:rPr>
                <w:del w:id="1658" w:author="Niclas Weiler" w:date="2023-10-27T09:44:00Z"/>
              </w:rPr>
            </w:pPr>
            <w:del w:id="1659"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02C11B69" w14:textId="408E572D" w:rsidR="001B7D3F" w:rsidRPr="004D139E" w:rsidDel="00DB4542" w:rsidRDefault="001B7D3F" w:rsidP="002C7611">
            <w:pPr>
              <w:pStyle w:val="TAC"/>
              <w:rPr>
                <w:del w:id="1660" w:author="Niclas Weiler" w:date="2023-10-27T09:44:00Z"/>
              </w:rPr>
            </w:pPr>
            <w:del w:id="1661"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45453016" w14:textId="076699A2" w:rsidR="001B7D3F" w:rsidRPr="004D139E" w:rsidDel="00DB4542" w:rsidRDefault="001B7D3F" w:rsidP="002C7611">
            <w:pPr>
              <w:pStyle w:val="TAC"/>
              <w:rPr>
                <w:del w:id="1662" w:author="Niclas Weiler" w:date="2023-10-27T09:44:00Z"/>
              </w:rPr>
            </w:pPr>
            <w:del w:id="1663" w:author="Niclas Weiler" w:date="2023-10-27T09:44:00Z">
              <w:r w:rsidRPr="004D139E" w:rsidDel="00DB4542">
                <w:delText>Downlink &amp; Uplink</w:delText>
              </w:r>
            </w:del>
          </w:p>
        </w:tc>
        <w:tc>
          <w:tcPr>
            <w:tcW w:w="781" w:type="dxa"/>
            <w:vMerge w:val="restart"/>
            <w:tcBorders>
              <w:top w:val="single" w:sz="4" w:space="0" w:color="auto"/>
              <w:left w:val="single" w:sz="4" w:space="0" w:color="auto"/>
              <w:right w:val="single" w:sz="4" w:space="0" w:color="auto"/>
            </w:tcBorders>
            <w:hideMark/>
          </w:tcPr>
          <w:p w14:paraId="0A528487" w14:textId="29752335" w:rsidR="001B7D3F" w:rsidRPr="004D139E" w:rsidDel="00DB4542" w:rsidRDefault="001B7D3F" w:rsidP="002C7611">
            <w:pPr>
              <w:pStyle w:val="TAC"/>
              <w:rPr>
                <w:del w:id="1664" w:author="Niclas Weiler" w:date="2023-10-27T09:44:00Z"/>
              </w:rPr>
            </w:pPr>
            <w:del w:id="1665" w:author="Niclas Weiler" w:date="2023-10-27T09:44:00Z">
              <w:r w:rsidRPr="004D139E" w:rsidDel="00DB4542">
                <w:delText>Max</w:delText>
              </w:r>
            </w:del>
          </w:p>
          <w:p w14:paraId="1AB2F2EE" w14:textId="2A8A3BAC" w:rsidR="001B7D3F" w:rsidRPr="004D139E" w:rsidDel="00DB4542" w:rsidRDefault="001B7D3F" w:rsidP="002C7611">
            <w:pPr>
              <w:pStyle w:val="TAC"/>
              <w:rPr>
                <w:del w:id="1666" w:author="Niclas Weiler" w:date="2023-10-27T09:44:00Z"/>
              </w:rPr>
            </w:pPr>
            <w:del w:id="166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E1E5DAA" w14:textId="29162193" w:rsidR="001B7D3F" w:rsidRPr="004D139E" w:rsidDel="00DB4542" w:rsidRDefault="001B7D3F" w:rsidP="002C7611">
            <w:pPr>
              <w:pStyle w:val="TAL"/>
              <w:rPr>
                <w:del w:id="1668" w:author="Niclas Weiler" w:date="2023-10-27T09:44:00Z"/>
                <w:highlight w:val="yellow"/>
              </w:rPr>
            </w:pPr>
            <w:del w:id="1669"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37EB96BC" w14:textId="518C596C" w:rsidTr="002C7611">
        <w:trPr>
          <w:jc w:val="center"/>
          <w:del w:id="1670" w:author="Niclas Weiler" w:date="2023-10-27T09:44:00Z"/>
        </w:trPr>
        <w:tc>
          <w:tcPr>
            <w:tcW w:w="1360" w:type="dxa"/>
            <w:vMerge/>
            <w:tcBorders>
              <w:left w:val="single" w:sz="4" w:space="0" w:color="auto"/>
              <w:right w:val="single" w:sz="4" w:space="0" w:color="auto"/>
            </w:tcBorders>
          </w:tcPr>
          <w:p w14:paraId="5E8B2C9A" w14:textId="570AFA10" w:rsidR="001B7D3F" w:rsidRPr="004D139E" w:rsidDel="00DB4542" w:rsidRDefault="001B7D3F" w:rsidP="002C7611">
            <w:pPr>
              <w:pStyle w:val="TAC"/>
              <w:rPr>
                <w:del w:id="1671" w:author="Niclas Weiler" w:date="2023-10-27T09:44:00Z"/>
                <w:rFonts w:eastAsia="SimSun"/>
              </w:rPr>
            </w:pPr>
          </w:p>
        </w:tc>
        <w:tc>
          <w:tcPr>
            <w:tcW w:w="844" w:type="dxa"/>
            <w:tcBorders>
              <w:top w:val="nil"/>
              <w:left w:val="single" w:sz="4" w:space="0" w:color="auto"/>
              <w:bottom w:val="nil"/>
              <w:right w:val="single" w:sz="4" w:space="0" w:color="auto"/>
            </w:tcBorders>
          </w:tcPr>
          <w:p w14:paraId="1C3AFE18" w14:textId="2D7EAB38" w:rsidR="001B7D3F" w:rsidRPr="004D139E" w:rsidDel="00DB4542" w:rsidRDefault="001B7D3F" w:rsidP="002C7611">
            <w:pPr>
              <w:pStyle w:val="TAC"/>
              <w:rPr>
                <w:del w:id="1672" w:author="Niclas Weiler" w:date="2023-10-27T09:44:00Z"/>
              </w:rPr>
            </w:pPr>
            <w:del w:id="1673" w:author="Niclas Weiler" w:date="2023-10-27T09:44:00Z">
              <w:r w:rsidRPr="004D139E" w:rsidDel="00DB4542">
                <w:delText>SB2</w:delText>
              </w:r>
            </w:del>
          </w:p>
        </w:tc>
        <w:tc>
          <w:tcPr>
            <w:tcW w:w="571" w:type="dxa"/>
            <w:tcBorders>
              <w:top w:val="nil"/>
              <w:left w:val="single" w:sz="4" w:space="0" w:color="auto"/>
              <w:bottom w:val="nil"/>
              <w:right w:val="single" w:sz="4" w:space="0" w:color="auto"/>
            </w:tcBorders>
          </w:tcPr>
          <w:p w14:paraId="1E3292A5" w14:textId="669C54D2" w:rsidR="001B7D3F" w:rsidRPr="004D139E" w:rsidDel="00DB4542" w:rsidRDefault="001B7D3F" w:rsidP="002C7611">
            <w:pPr>
              <w:pStyle w:val="TAC"/>
              <w:rPr>
                <w:del w:id="1674" w:author="Niclas Weiler" w:date="2023-10-27T09:44:00Z"/>
              </w:rPr>
            </w:pPr>
            <w:del w:id="1675" w:author="Niclas Weiler" w:date="2023-10-27T09:44:00Z">
              <w:r w:rsidRPr="004D139E" w:rsidDel="00DB4542">
                <w:delText>20</w:delText>
              </w:r>
            </w:del>
          </w:p>
        </w:tc>
        <w:tc>
          <w:tcPr>
            <w:tcW w:w="671" w:type="dxa"/>
            <w:tcBorders>
              <w:top w:val="nil"/>
              <w:left w:val="single" w:sz="4" w:space="0" w:color="auto"/>
              <w:bottom w:val="nil"/>
              <w:right w:val="single" w:sz="4" w:space="0" w:color="auto"/>
            </w:tcBorders>
          </w:tcPr>
          <w:p w14:paraId="15309910" w14:textId="35A37B74" w:rsidR="001B7D3F" w:rsidRPr="004D139E" w:rsidDel="00DB4542" w:rsidRDefault="001B7D3F" w:rsidP="002C7611">
            <w:pPr>
              <w:pStyle w:val="TAC"/>
              <w:rPr>
                <w:del w:id="1676" w:author="Niclas Weiler" w:date="2023-10-27T09:44:00Z"/>
              </w:rPr>
            </w:pPr>
            <w:del w:id="1677"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tcPr>
          <w:p w14:paraId="046CBB7B" w14:textId="05233BFB" w:rsidR="001B7D3F" w:rsidRPr="004D139E" w:rsidDel="00DB4542" w:rsidRDefault="001B7D3F" w:rsidP="002C7611">
            <w:pPr>
              <w:pStyle w:val="TAC"/>
              <w:rPr>
                <w:del w:id="1678" w:author="Niclas Weiler" w:date="2023-10-27T09:44:00Z"/>
              </w:rPr>
            </w:pPr>
            <w:del w:id="1679" w:author="Niclas Weiler" w:date="2023-10-27T09:44:00Z">
              <w:r w:rsidRPr="004D139E" w:rsidDel="00DB4542">
                <w:delText>Downlink &amp; Uplink</w:delText>
              </w:r>
            </w:del>
          </w:p>
        </w:tc>
        <w:tc>
          <w:tcPr>
            <w:tcW w:w="781" w:type="dxa"/>
            <w:vMerge/>
            <w:tcBorders>
              <w:left w:val="single" w:sz="4" w:space="0" w:color="auto"/>
              <w:right w:val="single" w:sz="4" w:space="0" w:color="auto"/>
            </w:tcBorders>
          </w:tcPr>
          <w:p w14:paraId="5A6107CB" w14:textId="33C0C85A" w:rsidR="001B7D3F" w:rsidRPr="004D139E" w:rsidDel="00DB4542" w:rsidRDefault="001B7D3F" w:rsidP="002C7611">
            <w:pPr>
              <w:pStyle w:val="TAC"/>
              <w:rPr>
                <w:del w:id="168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tcPr>
          <w:p w14:paraId="5774D3BB" w14:textId="09A9C8E3" w:rsidR="001B7D3F" w:rsidRPr="004D139E" w:rsidDel="00DB4542" w:rsidRDefault="001B7D3F" w:rsidP="002C7611">
            <w:pPr>
              <w:pStyle w:val="TAL"/>
              <w:rPr>
                <w:del w:id="1681" w:author="Niclas Weiler" w:date="2023-10-27T09:44:00Z"/>
              </w:rPr>
            </w:pPr>
            <w:del w:id="1682" w:author="Niclas Weiler" w:date="2023-10-27T09:44:00Z">
              <w:r w:rsidRPr="004D139E" w:rsidDel="00DB4542">
                <w:delText>able 4.3.1.1.1.66-1: High range for UL/DL Bandwidth combination = 5/20, 10/20 or 20/20 depending on required UL bandwidth</w:delText>
              </w:r>
            </w:del>
          </w:p>
        </w:tc>
      </w:tr>
      <w:tr w:rsidR="001B7D3F" w:rsidRPr="004D139E" w:rsidDel="00DB4542" w14:paraId="0A74926F" w14:textId="18E74477" w:rsidTr="002C7611">
        <w:trPr>
          <w:jc w:val="center"/>
          <w:del w:id="168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402700E" w14:textId="4FC1D19C" w:rsidR="001B7D3F" w:rsidRPr="004D139E" w:rsidDel="00DB4542" w:rsidRDefault="001B7D3F" w:rsidP="002C7611">
            <w:pPr>
              <w:pStyle w:val="TAC"/>
              <w:rPr>
                <w:del w:id="1684" w:author="Niclas Weiler" w:date="2023-10-27T09:44:00Z"/>
                <w:rFonts w:eastAsia="SimSun"/>
              </w:rPr>
            </w:pPr>
            <w:del w:id="1685" w:author="Niclas Weiler" w:date="2023-10-27T09:44:00Z">
              <w:r w:rsidRPr="004D139E" w:rsidDel="00DB4542">
                <w:rPr>
                  <w:rFonts w:eastAsia="SimSun"/>
                </w:rPr>
                <w:delText>40+25</w:delText>
              </w:r>
            </w:del>
          </w:p>
          <w:p w14:paraId="4C91A70C" w14:textId="7C7F6859" w:rsidR="001B7D3F" w:rsidRPr="004D139E" w:rsidDel="00DB4542" w:rsidRDefault="001B7D3F" w:rsidP="002C7611">
            <w:pPr>
              <w:pStyle w:val="TAC"/>
              <w:rPr>
                <w:del w:id="1686" w:author="Niclas Weiler" w:date="2023-10-27T09:44:00Z"/>
              </w:rPr>
            </w:pPr>
            <w:del w:id="1687" w:author="Niclas Weiler" w:date="2023-10-27T09:44:00Z">
              <w:r w:rsidRPr="004D139E" w:rsidDel="00DB4542">
                <w:rPr>
                  <w:rFonts w:eastAsia="SimSun"/>
                </w:rPr>
                <w:delText>(1)</w:delText>
              </w:r>
            </w:del>
          </w:p>
        </w:tc>
        <w:tc>
          <w:tcPr>
            <w:tcW w:w="844" w:type="dxa"/>
            <w:tcBorders>
              <w:top w:val="single" w:sz="4" w:space="0" w:color="auto"/>
              <w:left w:val="single" w:sz="4" w:space="0" w:color="auto"/>
              <w:bottom w:val="single" w:sz="4" w:space="0" w:color="auto"/>
              <w:right w:val="single" w:sz="4" w:space="0" w:color="auto"/>
            </w:tcBorders>
            <w:hideMark/>
          </w:tcPr>
          <w:p w14:paraId="0AC248A9" w14:textId="40A3E96B" w:rsidR="001B7D3F" w:rsidRPr="004D139E" w:rsidDel="00DB4542" w:rsidRDefault="001B7D3F" w:rsidP="002C7611">
            <w:pPr>
              <w:pStyle w:val="TAC"/>
              <w:rPr>
                <w:del w:id="1688" w:author="Niclas Weiler" w:date="2023-10-27T09:44:00Z"/>
              </w:rPr>
            </w:pPr>
            <w:del w:id="1689" w:author="Niclas Weiler" w:date="2023-10-27T09:44:00Z">
              <w:r w:rsidRPr="004D139E" w:rsidDel="00DB4542">
                <w:delText>SB1</w:delText>
              </w:r>
            </w:del>
          </w:p>
        </w:tc>
        <w:tc>
          <w:tcPr>
            <w:tcW w:w="571" w:type="dxa"/>
            <w:tcBorders>
              <w:top w:val="single" w:sz="4" w:space="0" w:color="auto"/>
              <w:left w:val="single" w:sz="4" w:space="0" w:color="auto"/>
              <w:bottom w:val="single" w:sz="4" w:space="0" w:color="auto"/>
              <w:right w:val="single" w:sz="4" w:space="0" w:color="auto"/>
            </w:tcBorders>
            <w:hideMark/>
          </w:tcPr>
          <w:p w14:paraId="5A6A31F1" w14:textId="58C3C478" w:rsidR="001B7D3F" w:rsidRPr="004D139E" w:rsidDel="00DB4542" w:rsidRDefault="001B7D3F" w:rsidP="002C7611">
            <w:pPr>
              <w:pStyle w:val="TAC"/>
              <w:rPr>
                <w:del w:id="1690" w:author="Niclas Weiler" w:date="2023-10-27T09:44:00Z"/>
              </w:rPr>
            </w:pPr>
            <w:del w:id="1691"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70ACD62" w14:textId="0090DF65" w:rsidR="001B7D3F" w:rsidRPr="004D139E" w:rsidDel="00DB4542" w:rsidRDefault="001B7D3F" w:rsidP="002C7611">
            <w:pPr>
              <w:pStyle w:val="TAC"/>
              <w:rPr>
                <w:del w:id="1692" w:author="Niclas Weiler" w:date="2023-10-27T09:44:00Z"/>
              </w:rPr>
            </w:pPr>
            <w:del w:id="1693"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3475F27B" w14:textId="5BB82AEA" w:rsidR="001B7D3F" w:rsidRPr="004D139E" w:rsidDel="00DB4542" w:rsidRDefault="001B7D3F" w:rsidP="002C7611">
            <w:pPr>
              <w:pStyle w:val="TAC"/>
              <w:rPr>
                <w:del w:id="1694" w:author="Niclas Weiler" w:date="2023-10-27T09:44:00Z"/>
              </w:rPr>
            </w:pPr>
            <w:del w:id="169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BE43645" w14:textId="6D44C074" w:rsidR="001B7D3F" w:rsidRPr="004D139E" w:rsidDel="00DB4542" w:rsidRDefault="001B7D3F" w:rsidP="002C7611">
            <w:pPr>
              <w:pStyle w:val="TAC"/>
              <w:rPr>
                <w:del w:id="1696" w:author="Niclas Weiler" w:date="2023-10-27T09:44:00Z"/>
              </w:rPr>
            </w:pPr>
            <w:del w:id="1697" w:author="Niclas Weiler" w:date="2023-10-27T09:44:00Z">
              <w:r w:rsidRPr="004D139E" w:rsidDel="00DB4542">
                <w:delText>Max</w:delText>
              </w:r>
            </w:del>
          </w:p>
          <w:p w14:paraId="6D02C9E2" w14:textId="410EE24F" w:rsidR="001B7D3F" w:rsidRPr="004D139E" w:rsidDel="00DB4542" w:rsidRDefault="001B7D3F" w:rsidP="002C7611">
            <w:pPr>
              <w:pStyle w:val="TAC"/>
              <w:rPr>
                <w:del w:id="1698" w:author="Niclas Weiler" w:date="2023-10-27T09:44:00Z"/>
              </w:rPr>
            </w:pPr>
            <w:del w:id="169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07D49F" w14:textId="1E360194" w:rsidR="001B7D3F" w:rsidRPr="004D139E" w:rsidDel="00DB4542" w:rsidRDefault="001B7D3F" w:rsidP="002C7611">
            <w:pPr>
              <w:pStyle w:val="TAL"/>
              <w:rPr>
                <w:del w:id="1700" w:author="Niclas Weiler" w:date="2023-10-27T09:44:00Z"/>
                <w:highlight w:val="yellow"/>
              </w:rPr>
            </w:pPr>
            <w:del w:id="1701"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48294AA8" w14:textId="67DEFC3F" w:rsidTr="002C7611">
        <w:trPr>
          <w:jc w:val="center"/>
          <w:del w:id="170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522686B" w14:textId="7B3A3775" w:rsidR="001B7D3F" w:rsidRPr="004D139E" w:rsidDel="00DB4542" w:rsidRDefault="001B7D3F" w:rsidP="002C7611">
            <w:pPr>
              <w:rPr>
                <w:del w:id="170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40C9E47" w14:textId="4229E3A4" w:rsidR="001B7D3F" w:rsidRPr="004D139E" w:rsidDel="00DB4542" w:rsidRDefault="001B7D3F" w:rsidP="002C7611">
            <w:pPr>
              <w:pStyle w:val="TAC"/>
              <w:rPr>
                <w:del w:id="1704" w:author="Niclas Weiler" w:date="2023-10-27T09:44:00Z"/>
              </w:rPr>
            </w:pPr>
            <w:del w:id="170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320AF41" w14:textId="4271CDA3" w:rsidR="001B7D3F" w:rsidRPr="004D139E" w:rsidDel="00DB4542" w:rsidRDefault="001B7D3F" w:rsidP="002C7611">
            <w:pPr>
              <w:pStyle w:val="TAC"/>
              <w:rPr>
                <w:del w:id="1706" w:author="Niclas Weiler" w:date="2023-10-27T09:44:00Z"/>
              </w:rPr>
            </w:pPr>
            <w:del w:id="1707"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47F049EC" w14:textId="24327B1D" w:rsidR="001B7D3F" w:rsidRPr="004D139E" w:rsidDel="00DB4542" w:rsidRDefault="001B7D3F" w:rsidP="002C7611">
            <w:pPr>
              <w:pStyle w:val="TAC"/>
              <w:rPr>
                <w:del w:id="1708" w:author="Niclas Weiler" w:date="2023-10-27T09:44:00Z"/>
              </w:rPr>
            </w:pPr>
            <w:del w:id="1709"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6850BF92" w14:textId="6D69D468" w:rsidR="001B7D3F" w:rsidRPr="004D139E" w:rsidDel="00DB4542" w:rsidRDefault="001B7D3F" w:rsidP="002C7611">
            <w:pPr>
              <w:pStyle w:val="TAC"/>
              <w:rPr>
                <w:del w:id="1710" w:author="Niclas Weiler" w:date="2023-10-27T09:44:00Z"/>
              </w:rPr>
            </w:pPr>
            <w:del w:id="171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CD21FE6" w14:textId="100687C7" w:rsidR="001B7D3F" w:rsidRPr="004D139E" w:rsidDel="00DB4542" w:rsidRDefault="001B7D3F" w:rsidP="002C7611">
            <w:pPr>
              <w:rPr>
                <w:del w:id="171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41EAEEC" w14:textId="6CDFFC4D" w:rsidR="001B7D3F" w:rsidRPr="004D139E" w:rsidDel="00DB4542" w:rsidRDefault="001B7D3F" w:rsidP="002C7611">
            <w:pPr>
              <w:pStyle w:val="TAL"/>
              <w:rPr>
                <w:del w:id="1713" w:author="Niclas Weiler" w:date="2023-10-27T09:44:00Z"/>
              </w:rPr>
            </w:pPr>
            <w:del w:id="1714"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7982D58" w14:textId="13675F86" w:rsidTr="002C7611">
        <w:trPr>
          <w:jc w:val="center"/>
          <w:del w:id="171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321EE56" w14:textId="78C6F0E7" w:rsidR="001B7D3F" w:rsidRPr="004D139E" w:rsidDel="00DB4542" w:rsidRDefault="001B7D3F" w:rsidP="002C7611">
            <w:pPr>
              <w:pStyle w:val="TAC"/>
              <w:rPr>
                <w:del w:id="1716" w:author="Niclas Weiler" w:date="2023-10-27T09:44:00Z"/>
                <w:rFonts w:eastAsia="SimSun"/>
              </w:rPr>
            </w:pPr>
            <w:del w:id="1717" w:author="Niclas Weiler" w:date="2023-10-27T09:44:00Z">
              <w:r w:rsidRPr="004D139E" w:rsidDel="00DB4542">
                <w:rPr>
                  <w:rFonts w:eastAsia="SimSun"/>
                </w:rPr>
                <w:delText>40+30</w:delText>
              </w:r>
            </w:del>
          </w:p>
          <w:p w14:paraId="77C15B3D" w14:textId="516ABF0A" w:rsidR="001B7D3F" w:rsidRPr="004D139E" w:rsidDel="00DB4542" w:rsidRDefault="001B7D3F" w:rsidP="002C7611">
            <w:pPr>
              <w:pStyle w:val="TAC"/>
              <w:rPr>
                <w:del w:id="1718" w:author="Niclas Weiler" w:date="2023-10-27T09:44:00Z"/>
              </w:rPr>
            </w:pPr>
            <w:del w:id="1719"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FD6390E" w14:textId="50A2D0FF" w:rsidR="001B7D3F" w:rsidRPr="004D139E" w:rsidDel="00DB4542" w:rsidRDefault="001B7D3F" w:rsidP="002C7611">
            <w:pPr>
              <w:pStyle w:val="TAC"/>
              <w:rPr>
                <w:del w:id="1720" w:author="Niclas Weiler" w:date="2023-10-27T09:44:00Z"/>
              </w:rPr>
            </w:pPr>
            <w:del w:id="172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857BEB3" w14:textId="47459967" w:rsidR="001B7D3F" w:rsidRPr="004D139E" w:rsidDel="00DB4542" w:rsidRDefault="001B7D3F" w:rsidP="002C7611">
            <w:pPr>
              <w:pStyle w:val="TAC"/>
              <w:rPr>
                <w:del w:id="1722" w:author="Niclas Weiler" w:date="2023-10-27T09:44:00Z"/>
              </w:rPr>
            </w:pPr>
            <w:del w:id="1723"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093BD975" w14:textId="2554A115" w:rsidR="001B7D3F" w:rsidRPr="004D139E" w:rsidDel="00DB4542" w:rsidRDefault="001B7D3F" w:rsidP="002C7611">
            <w:pPr>
              <w:pStyle w:val="TAC"/>
              <w:rPr>
                <w:del w:id="1724" w:author="Niclas Weiler" w:date="2023-10-27T09:44:00Z"/>
              </w:rPr>
            </w:pPr>
            <w:del w:id="1725"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58121DB7" w14:textId="3637FA60" w:rsidR="001B7D3F" w:rsidRPr="004D139E" w:rsidDel="00DB4542" w:rsidRDefault="001B7D3F" w:rsidP="002C7611">
            <w:pPr>
              <w:pStyle w:val="TAC"/>
              <w:rPr>
                <w:del w:id="1726" w:author="Niclas Weiler" w:date="2023-10-27T09:44:00Z"/>
              </w:rPr>
            </w:pPr>
            <w:del w:id="172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A0AE8DF" w14:textId="67893609" w:rsidR="001B7D3F" w:rsidRPr="004D139E" w:rsidDel="00DB4542" w:rsidRDefault="001B7D3F" w:rsidP="002C7611">
            <w:pPr>
              <w:pStyle w:val="TAC"/>
              <w:rPr>
                <w:del w:id="1728" w:author="Niclas Weiler" w:date="2023-10-27T09:44:00Z"/>
              </w:rPr>
            </w:pPr>
            <w:del w:id="1729" w:author="Niclas Weiler" w:date="2023-10-27T09:44:00Z">
              <w:r w:rsidRPr="004D139E" w:rsidDel="00DB4542">
                <w:delText>Max</w:delText>
              </w:r>
            </w:del>
          </w:p>
          <w:p w14:paraId="1F94825D" w14:textId="6D28680C" w:rsidR="001B7D3F" w:rsidRPr="004D139E" w:rsidDel="00DB4542" w:rsidRDefault="001B7D3F" w:rsidP="002C7611">
            <w:pPr>
              <w:pStyle w:val="TAC"/>
              <w:rPr>
                <w:del w:id="1730" w:author="Niclas Weiler" w:date="2023-10-27T09:44:00Z"/>
              </w:rPr>
            </w:pPr>
            <w:del w:id="173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59EAFA" w14:textId="417A7F03" w:rsidR="001B7D3F" w:rsidRPr="004D139E" w:rsidDel="00DB4542" w:rsidRDefault="001B7D3F" w:rsidP="002C7611">
            <w:pPr>
              <w:pStyle w:val="TAL"/>
              <w:rPr>
                <w:del w:id="1732" w:author="Niclas Weiler" w:date="2023-10-27T09:44:00Z"/>
                <w:highlight w:val="yellow"/>
              </w:rPr>
            </w:pPr>
            <w:del w:id="1733"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599F5164" w14:textId="55C0090B" w:rsidTr="002C7611">
        <w:trPr>
          <w:jc w:val="center"/>
          <w:del w:id="173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4106F7A" w14:textId="7FC84B74" w:rsidR="001B7D3F" w:rsidRPr="004D139E" w:rsidDel="00DB4542" w:rsidRDefault="001B7D3F" w:rsidP="002C7611">
            <w:pPr>
              <w:rPr>
                <w:del w:id="173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5913B05" w14:textId="1D85BEFF" w:rsidR="001B7D3F" w:rsidRPr="004D139E" w:rsidDel="00DB4542" w:rsidRDefault="001B7D3F" w:rsidP="002C7611">
            <w:pPr>
              <w:pStyle w:val="TAC"/>
              <w:rPr>
                <w:del w:id="1736" w:author="Niclas Weiler" w:date="2023-10-27T09:44:00Z"/>
              </w:rPr>
            </w:pPr>
            <w:del w:id="173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F91DBED" w14:textId="3926F39D" w:rsidR="001B7D3F" w:rsidRPr="004D139E" w:rsidDel="00DB4542" w:rsidRDefault="001B7D3F" w:rsidP="002C7611">
            <w:pPr>
              <w:pStyle w:val="TAC"/>
              <w:rPr>
                <w:del w:id="1738" w:author="Niclas Weiler" w:date="2023-10-27T09:44:00Z"/>
              </w:rPr>
            </w:pPr>
            <w:del w:id="1739"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9AED3EA" w14:textId="48CF8E82" w:rsidR="001B7D3F" w:rsidRPr="004D139E" w:rsidDel="00DB4542" w:rsidRDefault="001B7D3F" w:rsidP="002C7611">
            <w:pPr>
              <w:pStyle w:val="TAC"/>
              <w:rPr>
                <w:del w:id="1740" w:author="Niclas Weiler" w:date="2023-10-27T09:44:00Z"/>
              </w:rPr>
            </w:pPr>
            <w:del w:id="1741"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1304700F" w14:textId="1AF0E015" w:rsidR="001B7D3F" w:rsidRPr="004D139E" w:rsidDel="00DB4542" w:rsidRDefault="001B7D3F" w:rsidP="002C7611">
            <w:pPr>
              <w:pStyle w:val="TAC"/>
              <w:rPr>
                <w:del w:id="1742" w:author="Niclas Weiler" w:date="2023-10-27T09:44:00Z"/>
              </w:rPr>
            </w:pPr>
            <w:del w:id="174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4B9DD5" w14:textId="25D152F5" w:rsidR="001B7D3F" w:rsidRPr="004D139E" w:rsidDel="00DB4542" w:rsidRDefault="001B7D3F" w:rsidP="002C7611">
            <w:pPr>
              <w:rPr>
                <w:del w:id="174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BF2B890" w14:textId="4EF98715" w:rsidR="001B7D3F" w:rsidRPr="004D139E" w:rsidDel="00DB4542" w:rsidRDefault="001B7D3F" w:rsidP="002C7611">
            <w:pPr>
              <w:pStyle w:val="TAL"/>
              <w:rPr>
                <w:del w:id="1745" w:author="Niclas Weiler" w:date="2023-10-27T09:44:00Z"/>
              </w:rPr>
            </w:pPr>
            <w:del w:id="1746"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79C12C60" w14:textId="611E154D" w:rsidTr="002C7611">
        <w:trPr>
          <w:jc w:val="center"/>
          <w:del w:id="174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0024484" w14:textId="69A5812B" w:rsidR="001B7D3F" w:rsidRPr="004D139E" w:rsidDel="00DB4542" w:rsidRDefault="001B7D3F" w:rsidP="002C7611">
            <w:pPr>
              <w:pStyle w:val="TAC"/>
              <w:rPr>
                <w:del w:id="1748" w:author="Niclas Weiler" w:date="2023-10-27T09:44:00Z"/>
                <w:rFonts w:eastAsia="SimSun"/>
              </w:rPr>
            </w:pPr>
            <w:del w:id="1749" w:author="Niclas Weiler" w:date="2023-10-27T09:44:00Z">
              <w:r w:rsidRPr="004D139E" w:rsidDel="00DB4542">
                <w:rPr>
                  <w:rFonts w:eastAsia="SimSun"/>
                </w:rPr>
                <w:delText>40+40</w:delText>
              </w:r>
            </w:del>
          </w:p>
          <w:p w14:paraId="020B57F8" w14:textId="336326A8" w:rsidR="001B7D3F" w:rsidRPr="004D139E" w:rsidDel="00DB4542" w:rsidRDefault="001B7D3F" w:rsidP="002C7611">
            <w:pPr>
              <w:pStyle w:val="TAC"/>
              <w:rPr>
                <w:del w:id="1750" w:author="Niclas Weiler" w:date="2023-10-27T09:44:00Z"/>
              </w:rPr>
            </w:pPr>
            <w:del w:id="1751" w:author="Niclas Weiler" w:date="2023-10-27T09:44:00Z">
              <w:r w:rsidRPr="004D139E" w:rsidDel="00DB4542">
                <w:rPr>
                  <w:rFonts w:eastAsia="SimSun"/>
                </w:rPr>
                <w:delText>(1,2)</w:delText>
              </w:r>
            </w:del>
          </w:p>
        </w:tc>
        <w:tc>
          <w:tcPr>
            <w:tcW w:w="844" w:type="dxa"/>
            <w:tcBorders>
              <w:top w:val="single" w:sz="4" w:space="0" w:color="auto"/>
              <w:left w:val="single" w:sz="4" w:space="0" w:color="auto"/>
              <w:bottom w:val="single" w:sz="4" w:space="0" w:color="auto"/>
              <w:right w:val="single" w:sz="4" w:space="0" w:color="auto"/>
            </w:tcBorders>
            <w:hideMark/>
          </w:tcPr>
          <w:p w14:paraId="083A7AAC" w14:textId="01E34B09" w:rsidR="001B7D3F" w:rsidRPr="004D139E" w:rsidDel="00DB4542" w:rsidRDefault="001B7D3F" w:rsidP="002C7611">
            <w:pPr>
              <w:pStyle w:val="TAC"/>
              <w:rPr>
                <w:del w:id="1752" w:author="Niclas Weiler" w:date="2023-10-27T09:44:00Z"/>
              </w:rPr>
            </w:pPr>
            <w:del w:id="1753" w:author="Niclas Weiler" w:date="2023-10-27T09:44:00Z">
              <w:r w:rsidRPr="004D139E" w:rsidDel="00DB4542">
                <w:delText>SB1</w:delText>
              </w:r>
            </w:del>
          </w:p>
        </w:tc>
        <w:tc>
          <w:tcPr>
            <w:tcW w:w="571" w:type="dxa"/>
            <w:tcBorders>
              <w:top w:val="single" w:sz="4" w:space="0" w:color="auto"/>
              <w:left w:val="single" w:sz="4" w:space="0" w:color="auto"/>
              <w:bottom w:val="single" w:sz="4" w:space="0" w:color="auto"/>
              <w:right w:val="single" w:sz="4" w:space="0" w:color="auto"/>
            </w:tcBorders>
            <w:hideMark/>
          </w:tcPr>
          <w:p w14:paraId="4680C718" w14:textId="417F4B7A" w:rsidR="001B7D3F" w:rsidRPr="004D139E" w:rsidDel="00DB4542" w:rsidRDefault="001B7D3F" w:rsidP="002C7611">
            <w:pPr>
              <w:pStyle w:val="TAC"/>
              <w:rPr>
                <w:del w:id="1754" w:author="Niclas Weiler" w:date="2023-10-27T09:44:00Z"/>
              </w:rPr>
            </w:pPr>
            <w:del w:id="1755"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562AD70" w14:textId="72D29FA0" w:rsidR="001B7D3F" w:rsidRPr="004D139E" w:rsidDel="00DB4542" w:rsidRDefault="001B7D3F" w:rsidP="002C7611">
            <w:pPr>
              <w:pStyle w:val="TAC"/>
              <w:rPr>
                <w:del w:id="1756" w:author="Niclas Weiler" w:date="2023-10-27T09:44:00Z"/>
              </w:rPr>
            </w:pPr>
            <w:del w:id="1757"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45A4886A" w14:textId="3CBF2D54" w:rsidR="001B7D3F" w:rsidRPr="004D139E" w:rsidDel="00DB4542" w:rsidRDefault="001B7D3F" w:rsidP="002C7611">
            <w:pPr>
              <w:pStyle w:val="TAC"/>
              <w:rPr>
                <w:del w:id="1758" w:author="Niclas Weiler" w:date="2023-10-27T09:44:00Z"/>
              </w:rPr>
            </w:pPr>
            <w:del w:id="175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122578" w14:textId="236B184F" w:rsidR="001B7D3F" w:rsidRPr="004D139E" w:rsidDel="00DB4542" w:rsidRDefault="001B7D3F" w:rsidP="002C7611">
            <w:pPr>
              <w:pStyle w:val="TAC"/>
              <w:rPr>
                <w:del w:id="1760" w:author="Niclas Weiler" w:date="2023-10-27T09:44:00Z"/>
              </w:rPr>
            </w:pPr>
            <w:del w:id="1761" w:author="Niclas Weiler" w:date="2023-10-27T09:44:00Z">
              <w:r w:rsidRPr="004D139E" w:rsidDel="00DB4542">
                <w:delText>Max</w:delText>
              </w:r>
            </w:del>
          </w:p>
          <w:p w14:paraId="57345A10" w14:textId="63EAB49B" w:rsidR="001B7D3F" w:rsidRPr="004D139E" w:rsidDel="00DB4542" w:rsidRDefault="001B7D3F" w:rsidP="002C7611">
            <w:pPr>
              <w:pStyle w:val="TAC"/>
              <w:rPr>
                <w:del w:id="1762" w:author="Niclas Weiler" w:date="2023-10-27T09:44:00Z"/>
              </w:rPr>
            </w:pPr>
            <w:del w:id="176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E70001E" w14:textId="03FB7758" w:rsidR="001B7D3F" w:rsidRPr="004D139E" w:rsidDel="00DB4542" w:rsidRDefault="001B7D3F" w:rsidP="002C7611">
            <w:pPr>
              <w:pStyle w:val="TAL"/>
              <w:rPr>
                <w:del w:id="1764" w:author="Niclas Weiler" w:date="2023-10-27T09:44:00Z"/>
                <w:highlight w:val="yellow"/>
              </w:rPr>
            </w:pPr>
            <w:del w:id="1765"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3A1B716C" w14:textId="5E058555" w:rsidTr="002C7611">
        <w:trPr>
          <w:jc w:val="center"/>
          <w:del w:id="176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D068E6" w14:textId="5A241CDD" w:rsidR="001B7D3F" w:rsidRPr="004D139E" w:rsidDel="00DB4542" w:rsidRDefault="001B7D3F" w:rsidP="002C7611">
            <w:pPr>
              <w:rPr>
                <w:del w:id="176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054E326" w14:textId="2124AB17" w:rsidR="001B7D3F" w:rsidRPr="004D139E" w:rsidDel="00DB4542" w:rsidRDefault="001B7D3F" w:rsidP="002C7611">
            <w:pPr>
              <w:pStyle w:val="TAC"/>
              <w:rPr>
                <w:del w:id="1768" w:author="Niclas Weiler" w:date="2023-10-27T09:44:00Z"/>
              </w:rPr>
            </w:pPr>
            <w:del w:id="176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39AE700" w14:textId="0759F9F6" w:rsidR="001B7D3F" w:rsidRPr="004D139E" w:rsidDel="00DB4542" w:rsidRDefault="001B7D3F" w:rsidP="002C7611">
            <w:pPr>
              <w:pStyle w:val="TAC"/>
              <w:rPr>
                <w:del w:id="1770" w:author="Niclas Weiler" w:date="2023-10-27T09:44:00Z"/>
              </w:rPr>
            </w:pPr>
            <w:del w:id="1771"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089CAC57" w14:textId="52557223" w:rsidR="001B7D3F" w:rsidRPr="004D139E" w:rsidDel="00DB4542" w:rsidRDefault="001B7D3F" w:rsidP="002C7611">
            <w:pPr>
              <w:pStyle w:val="TAC"/>
              <w:rPr>
                <w:del w:id="1772" w:author="Niclas Weiler" w:date="2023-10-27T09:44:00Z"/>
              </w:rPr>
            </w:pPr>
            <w:del w:id="1773"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7D8C4810" w14:textId="2C1B92D9" w:rsidR="001B7D3F" w:rsidRPr="004D139E" w:rsidDel="00DB4542" w:rsidRDefault="001B7D3F" w:rsidP="002C7611">
            <w:pPr>
              <w:pStyle w:val="TAC"/>
              <w:rPr>
                <w:del w:id="1774" w:author="Niclas Weiler" w:date="2023-10-27T09:44:00Z"/>
              </w:rPr>
            </w:pPr>
            <w:del w:id="1775"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9B59270" w14:textId="38DD4F32" w:rsidR="001B7D3F" w:rsidRPr="004D139E" w:rsidDel="00DB4542" w:rsidRDefault="001B7D3F" w:rsidP="002C7611">
            <w:pPr>
              <w:rPr>
                <w:del w:id="177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5BF99A6" w14:textId="70C21518" w:rsidR="001B7D3F" w:rsidRPr="004D139E" w:rsidDel="00DB4542" w:rsidRDefault="001B7D3F" w:rsidP="002C7611">
            <w:pPr>
              <w:keepNext/>
              <w:keepLines/>
              <w:spacing w:after="0"/>
              <w:rPr>
                <w:del w:id="1777" w:author="Niclas Weiler" w:date="2023-10-27T09:44:00Z"/>
                <w:rFonts w:ascii="Arial" w:eastAsia="SimSun" w:hAnsi="Arial" w:cs="Arial"/>
                <w:sz w:val="18"/>
                <w:szCs w:val="18"/>
              </w:rPr>
            </w:pPr>
            <w:del w:id="1778" w:author="Niclas Weiler" w:date="2023-10-27T09:44:00Z">
              <w:r w:rsidRPr="004D139E" w:rsidDel="00DB4542">
                <w:rPr>
                  <w:rFonts w:ascii="Arial" w:eastAsia="SimSun" w:hAnsi="Arial" w:cs="Arial"/>
                  <w:sz w:val="18"/>
                  <w:szCs w:val="18"/>
                </w:rPr>
                <w:delText>If UL is not configured on SB2: Table 4.3.1.1.1.66-1: High range for N.A./40</w:delText>
              </w:r>
            </w:del>
          </w:p>
          <w:p w14:paraId="7276294D" w14:textId="08952DAA" w:rsidR="001B7D3F" w:rsidRPr="004D139E" w:rsidDel="00DB4542" w:rsidRDefault="001B7D3F" w:rsidP="002C7611">
            <w:pPr>
              <w:pStyle w:val="TAL"/>
              <w:rPr>
                <w:del w:id="1779" w:author="Niclas Weiler" w:date="2023-10-27T09:44:00Z"/>
                <w:rFonts w:cs="Arial"/>
                <w:szCs w:val="18"/>
              </w:rPr>
            </w:pPr>
            <w:del w:id="1780"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764958CB" w14:textId="1FA0E241" w:rsidTr="002C7611">
        <w:trPr>
          <w:jc w:val="center"/>
          <w:del w:id="1781" w:author="Niclas Weiler" w:date="2023-10-27T09:44:00Z"/>
        </w:trPr>
        <w:tc>
          <w:tcPr>
            <w:tcW w:w="10773" w:type="dxa"/>
            <w:gridSpan w:val="7"/>
            <w:tcBorders>
              <w:left w:val="single" w:sz="4" w:space="0" w:color="auto"/>
              <w:bottom w:val="single" w:sz="4" w:space="0" w:color="auto"/>
              <w:right w:val="single" w:sz="4" w:space="0" w:color="auto"/>
            </w:tcBorders>
          </w:tcPr>
          <w:p w14:paraId="49DB1F37" w14:textId="0B0A27AE" w:rsidR="001B7D3F" w:rsidRPr="004D139E" w:rsidDel="00DB4542" w:rsidRDefault="001B7D3F" w:rsidP="002C7611">
            <w:pPr>
              <w:pStyle w:val="TAN"/>
              <w:rPr>
                <w:del w:id="1782" w:author="Niclas Weiler" w:date="2023-10-27T09:44:00Z"/>
              </w:rPr>
            </w:pPr>
            <w:del w:id="1783" w:author="Niclas Weiler" w:date="2023-10-27T09:44:00Z">
              <w:r w:rsidRPr="004D139E" w:rsidDel="00DB4542">
                <w:delText>Note 1:</w:delText>
              </w:r>
              <w:r w:rsidRPr="004D139E" w:rsidDel="00DB4542">
                <w:tab/>
                <w:delText>CA_n66(2A)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76E05F73" w14:textId="7A14993F" w:rsidR="001B7D3F" w:rsidRPr="004D139E" w:rsidDel="00DB4542" w:rsidRDefault="001B7D3F" w:rsidP="001B7D3F">
      <w:pPr>
        <w:rPr>
          <w:del w:id="1784" w:author="Niclas Weiler" w:date="2023-10-27T09:44:00Z"/>
        </w:rPr>
      </w:pPr>
    </w:p>
    <w:p w14:paraId="18BABAC9" w14:textId="179CB2E7" w:rsidR="001B7D3F" w:rsidRDefault="001B7D3F" w:rsidP="001B7D3F">
      <w:pPr>
        <w:pStyle w:val="TH"/>
        <w:rPr>
          <w:ins w:id="1785" w:author="Niclas Weiler" w:date="2023-10-27T09:46:00Z"/>
        </w:rPr>
      </w:pPr>
      <w:r w:rsidRPr="004D139E">
        <w:t>Table 4.3.1.1.5.66</w:t>
      </w:r>
      <w:ins w:id="1786" w:author="Niclas Weiler" w:date="2023-10-27T10:36:00Z">
        <w:r w:rsidR="003F3F50">
          <w:t>.1</w:t>
        </w:r>
      </w:ins>
      <w:r w:rsidRPr="004D139E">
        <w:t xml:space="preserve">-2: NR Intra-Band non-contiguous CA configuration CA_n66(2A) without UL CA, SCS=30 kHz, Max </w:t>
      </w:r>
      <w:proofErr w:type="spellStart"/>
      <w:r w:rsidRPr="004D139E">
        <w:t>Wgap</w:t>
      </w:r>
      <w:proofErr w:type="spellEnd"/>
    </w:p>
    <w:p w14:paraId="3AFCDB41" w14:textId="77777777" w:rsidR="0092469F" w:rsidRDefault="0092469F" w:rsidP="0092469F">
      <w:pPr>
        <w:pStyle w:val="TH"/>
        <w:rPr>
          <w:ins w:id="1787" w:author="Niclas Weiler" w:date="2023-10-27T09:46: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2469F" w:rsidRPr="004D139E" w14:paraId="7C4FEAA7" w14:textId="77777777" w:rsidTr="002C7611">
        <w:trPr>
          <w:jc w:val="center"/>
          <w:ins w:id="1788" w:author="Niclas Weiler" w:date="2023-10-27T09:46:00Z"/>
        </w:trPr>
        <w:tc>
          <w:tcPr>
            <w:tcW w:w="1683" w:type="dxa"/>
            <w:tcBorders>
              <w:top w:val="single" w:sz="4" w:space="0" w:color="auto"/>
              <w:left w:val="single" w:sz="4" w:space="0" w:color="auto"/>
              <w:bottom w:val="single" w:sz="4" w:space="0" w:color="auto"/>
              <w:right w:val="single" w:sz="4" w:space="0" w:color="auto"/>
            </w:tcBorders>
            <w:hideMark/>
          </w:tcPr>
          <w:p w14:paraId="11741718" w14:textId="77777777" w:rsidR="0092469F" w:rsidRDefault="0092469F" w:rsidP="002C7611">
            <w:pPr>
              <w:pStyle w:val="TAH"/>
              <w:rPr>
                <w:ins w:id="1789" w:author="Niclas Weiler" w:date="2023-10-27T09:46:00Z"/>
              </w:rPr>
            </w:pPr>
            <w:ins w:id="1790" w:author="Niclas Weiler" w:date="2023-10-27T09:46:00Z">
              <w:r>
                <w:t xml:space="preserve">SB </w:t>
              </w:r>
              <w:r w:rsidRPr="004D139E">
                <w:t>CBW combination</w:t>
              </w:r>
            </w:ins>
          </w:p>
          <w:p w14:paraId="2DA6BC53" w14:textId="77777777" w:rsidR="0092469F" w:rsidRPr="004D139E" w:rsidRDefault="0092469F" w:rsidP="002C7611">
            <w:pPr>
              <w:pStyle w:val="TAH"/>
              <w:rPr>
                <w:ins w:id="1791" w:author="Niclas Weiler" w:date="2023-10-27T09:46:00Z"/>
              </w:rPr>
            </w:pPr>
            <w:ins w:id="1792" w:author="Niclas Weiler" w:date="2023-10-27T09:46:00Z">
              <w:r>
                <w:t>(BCS)</w:t>
              </w:r>
            </w:ins>
          </w:p>
        </w:tc>
        <w:tc>
          <w:tcPr>
            <w:tcW w:w="709" w:type="dxa"/>
            <w:tcBorders>
              <w:top w:val="single" w:sz="4" w:space="0" w:color="auto"/>
              <w:left w:val="single" w:sz="4" w:space="0" w:color="auto"/>
              <w:bottom w:val="single" w:sz="4" w:space="0" w:color="auto"/>
              <w:right w:val="single" w:sz="4" w:space="0" w:color="auto"/>
            </w:tcBorders>
            <w:hideMark/>
          </w:tcPr>
          <w:p w14:paraId="7093965D" w14:textId="77777777" w:rsidR="0092469F" w:rsidRDefault="0092469F" w:rsidP="002C7611">
            <w:pPr>
              <w:pStyle w:val="TAH"/>
              <w:rPr>
                <w:ins w:id="1793" w:author="Niclas Weiler" w:date="2023-10-27T09:46:00Z"/>
              </w:rPr>
            </w:pPr>
            <w:ins w:id="1794" w:author="Niclas Weiler" w:date="2023-10-27T09:46:00Z">
              <w:r w:rsidRPr="004D139E">
                <w:t>SB</w:t>
              </w:r>
            </w:ins>
          </w:p>
          <w:p w14:paraId="68FC624C" w14:textId="77777777" w:rsidR="0092469F" w:rsidRPr="004D139E" w:rsidRDefault="0092469F" w:rsidP="002C7611">
            <w:pPr>
              <w:pStyle w:val="TAH"/>
              <w:rPr>
                <w:ins w:id="1795" w:author="Niclas Weiler" w:date="2023-10-27T09:46:00Z"/>
              </w:rPr>
            </w:pPr>
            <w:ins w:id="1796" w:author="Niclas Weiler" w:date="2023-10-27T09:46: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3553E8D5" w14:textId="77777777" w:rsidR="0092469F" w:rsidRPr="004D139E" w:rsidRDefault="0092469F" w:rsidP="002C7611">
            <w:pPr>
              <w:pStyle w:val="TAH"/>
              <w:rPr>
                <w:ins w:id="1797" w:author="Niclas Weiler" w:date="2023-10-27T09:46:00Z"/>
              </w:rPr>
            </w:pPr>
            <w:ins w:id="1798" w:author="Niclas Weiler" w:date="2023-10-27T09:46: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F180A71" w14:textId="77777777" w:rsidR="0092469F" w:rsidRPr="004D139E" w:rsidRDefault="0092469F" w:rsidP="002C7611">
            <w:pPr>
              <w:pStyle w:val="TAH"/>
              <w:rPr>
                <w:ins w:id="1799" w:author="Niclas Weiler" w:date="2023-10-27T09:46:00Z"/>
              </w:rPr>
            </w:pPr>
            <w:ins w:id="1800" w:author="Niclas Weiler" w:date="2023-10-27T09:46:00Z">
              <w:r w:rsidRPr="004D139E">
                <w:t>Range</w:t>
              </w:r>
            </w:ins>
          </w:p>
          <w:p w14:paraId="085593CE" w14:textId="77777777" w:rsidR="0092469F" w:rsidRPr="004D139E" w:rsidRDefault="0092469F" w:rsidP="002C7611">
            <w:pPr>
              <w:pStyle w:val="TAH"/>
              <w:rPr>
                <w:ins w:id="1801" w:author="Niclas Weiler" w:date="2023-10-27T09:46:00Z"/>
              </w:rPr>
            </w:pPr>
            <w:ins w:id="1802" w:author="Niclas Weiler" w:date="2023-10-27T09:46: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613F7F6" w14:textId="77777777" w:rsidR="0092469F" w:rsidRPr="004D139E" w:rsidRDefault="0092469F" w:rsidP="002C7611">
            <w:pPr>
              <w:pStyle w:val="TAH"/>
              <w:rPr>
                <w:ins w:id="1803" w:author="Niclas Weiler" w:date="2023-10-27T09:46:00Z"/>
              </w:rPr>
            </w:pPr>
            <w:ins w:id="1804" w:author="Niclas Weiler" w:date="2023-10-27T09:46: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571C8610" w14:textId="77777777" w:rsidR="0092469F" w:rsidRPr="004D139E" w:rsidRDefault="0092469F" w:rsidP="002C7611">
            <w:pPr>
              <w:pStyle w:val="TAH"/>
              <w:rPr>
                <w:ins w:id="1805" w:author="Niclas Weiler" w:date="2023-10-27T09:46:00Z"/>
              </w:rPr>
            </w:pPr>
            <w:ins w:id="1806" w:author="Niclas Weiler" w:date="2023-10-27T09:46:00Z">
              <w:r w:rsidRPr="004D139E">
                <w:t>Test frequencies and signalling parameters</w:t>
              </w:r>
            </w:ins>
          </w:p>
        </w:tc>
      </w:tr>
      <w:tr w:rsidR="0092469F" w:rsidRPr="00380C95" w14:paraId="4AA2E485" w14:textId="77777777" w:rsidTr="002C7611">
        <w:trPr>
          <w:jc w:val="center"/>
          <w:ins w:id="1807" w:author="Niclas Weiler" w:date="2023-10-27T09:46:00Z"/>
        </w:trPr>
        <w:tc>
          <w:tcPr>
            <w:tcW w:w="10060" w:type="dxa"/>
            <w:gridSpan w:val="6"/>
            <w:tcBorders>
              <w:top w:val="single" w:sz="4" w:space="0" w:color="auto"/>
              <w:left w:val="single" w:sz="4" w:space="0" w:color="auto"/>
              <w:bottom w:val="single" w:sz="4" w:space="0" w:color="auto"/>
              <w:right w:val="single" w:sz="4" w:space="0" w:color="auto"/>
            </w:tcBorders>
          </w:tcPr>
          <w:p w14:paraId="20E9F684" w14:textId="77777777" w:rsidR="0092469F" w:rsidRPr="003B247A" w:rsidRDefault="0092469F" w:rsidP="002C7611">
            <w:pPr>
              <w:pStyle w:val="TAH"/>
              <w:rPr>
                <w:ins w:id="1808" w:author="Niclas Weiler" w:date="2023-10-27T09:46:00Z"/>
                <w:lang w:val="sv-SE"/>
              </w:rPr>
            </w:pPr>
            <w:ins w:id="1809" w:author="Niclas Weiler" w:date="2023-10-27T09:46:00Z">
              <w:r>
                <w:rPr>
                  <w:lang w:val="sv-SE"/>
                </w:rPr>
                <w:t>CA_n66(2A)</w:t>
              </w:r>
              <w:r w:rsidRPr="003B247A">
                <w:rPr>
                  <w:lang w:val="sv-SE"/>
                </w:rPr>
                <w:t xml:space="preserve">: </w:t>
              </w:r>
              <w:r>
                <w:rPr>
                  <w:lang w:val="sv-SE"/>
                </w:rPr>
                <w:t>n66A</w:t>
              </w:r>
              <w:r w:rsidRPr="003B247A">
                <w:rPr>
                  <w:lang w:val="sv-SE"/>
                </w:rPr>
                <w:t xml:space="preserve"> + </w:t>
              </w:r>
              <w:r>
                <w:rPr>
                  <w:lang w:val="sv-SE"/>
                </w:rPr>
                <w:t>n66A</w:t>
              </w:r>
            </w:ins>
          </w:p>
        </w:tc>
      </w:tr>
      <w:tr w:rsidR="0092469F" w:rsidRPr="004D139E" w14:paraId="740805D2" w14:textId="77777777" w:rsidTr="002C7611">
        <w:trPr>
          <w:jc w:val="center"/>
          <w:ins w:id="1810" w:author="Niclas Weiler" w:date="2023-10-27T09:46:00Z"/>
        </w:trPr>
        <w:tc>
          <w:tcPr>
            <w:tcW w:w="1683" w:type="dxa"/>
            <w:tcBorders>
              <w:top w:val="single" w:sz="4" w:space="0" w:color="auto"/>
              <w:left w:val="single" w:sz="4" w:space="0" w:color="auto"/>
              <w:bottom w:val="nil"/>
              <w:right w:val="single" w:sz="4" w:space="0" w:color="auto"/>
            </w:tcBorders>
          </w:tcPr>
          <w:p w14:paraId="66258F7E" w14:textId="77777777" w:rsidR="0092469F" w:rsidRDefault="0092469F" w:rsidP="002C7611">
            <w:pPr>
              <w:pStyle w:val="TAC"/>
              <w:rPr>
                <w:ins w:id="1811" w:author="Niclas Weiler" w:date="2023-10-27T09:46:00Z"/>
              </w:rPr>
            </w:pPr>
            <w:ins w:id="1812" w:author="Niclas Weiler" w:date="2023-10-27T09:46:00Z">
              <w:r w:rsidRPr="004D139E">
                <w:t>CBW1+CBW2</w:t>
              </w:r>
            </w:ins>
          </w:p>
          <w:p w14:paraId="49FEB20F" w14:textId="77777777" w:rsidR="0092469F" w:rsidRPr="004D139E" w:rsidRDefault="0092469F" w:rsidP="002C7611">
            <w:pPr>
              <w:pStyle w:val="TAC"/>
              <w:rPr>
                <w:ins w:id="1813" w:author="Niclas Weiler" w:date="2023-10-27T09:46:00Z"/>
              </w:rPr>
            </w:pPr>
            <w:ins w:id="1814" w:author="Niclas Weiler" w:date="2023-10-27T09:46:00Z">
              <w:r>
                <w:t>(0)</w:t>
              </w:r>
            </w:ins>
          </w:p>
        </w:tc>
        <w:tc>
          <w:tcPr>
            <w:tcW w:w="709" w:type="dxa"/>
            <w:tcBorders>
              <w:top w:val="single" w:sz="4" w:space="0" w:color="auto"/>
              <w:left w:val="single" w:sz="4" w:space="0" w:color="auto"/>
              <w:bottom w:val="single" w:sz="4" w:space="0" w:color="auto"/>
              <w:right w:val="single" w:sz="4" w:space="0" w:color="auto"/>
            </w:tcBorders>
            <w:hideMark/>
          </w:tcPr>
          <w:p w14:paraId="4B01C8C2" w14:textId="77777777" w:rsidR="0092469F" w:rsidRPr="004D139E" w:rsidRDefault="0092469F" w:rsidP="002C7611">
            <w:pPr>
              <w:pStyle w:val="TAC"/>
              <w:rPr>
                <w:ins w:id="1815" w:author="Niclas Weiler" w:date="2023-10-27T09:46:00Z"/>
              </w:rPr>
            </w:pPr>
            <w:ins w:id="1816"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E7F961E" w14:textId="77777777" w:rsidR="0092469F" w:rsidRPr="004D139E" w:rsidRDefault="0092469F" w:rsidP="002C7611">
            <w:pPr>
              <w:pStyle w:val="TAC"/>
              <w:rPr>
                <w:ins w:id="1817" w:author="Niclas Weiler" w:date="2023-10-27T09:46:00Z"/>
              </w:rPr>
            </w:pPr>
            <w:ins w:id="1818"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FAEB5FF" w14:textId="77777777" w:rsidR="0092469F" w:rsidRPr="004D139E" w:rsidRDefault="0092469F" w:rsidP="002C7611">
            <w:pPr>
              <w:pStyle w:val="TAC"/>
              <w:rPr>
                <w:ins w:id="1819" w:author="Niclas Weiler" w:date="2023-10-27T09:46:00Z"/>
              </w:rPr>
            </w:pPr>
            <w:ins w:id="1820"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C88BADA" w14:textId="77777777" w:rsidR="0092469F" w:rsidRPr="004D139E" w:rsidRDefault="0092469F" w:rsidP="002C7611">
            <w:pPr>
              <w:pStyle w:val="TAC"/>
              <w:rPr>
                <w:ins w:id="1821" w:author="Niclas Weiler" w:date="2023-10-27T09:46:00Z"/>
              </w:rPr>
            </w:pPr>
            <w:ins w:id="1822" w:author="Niclas Weiler" w:date="2023-10-27T09:46:00Z">
              <w:r w:rsidRPr="004D139E">
                <w:t>Max</w:t>
              </w:r>
            </w:ins>
          </w:p>
          <w:p w14:paraId="7474EE0C" w14:textId="77777777" w:rsidR="0092469F" w:rsidRPr="004D139E" w:rsidRDefault="0092469F" w:rsidP="002C7611">
            <w:pPr>
              <w:pStyle w:val="TAC"/>
              <w:rPr>
                <w:ins w:id="1823" w:author="Niclas Weiler" w:date="2023-10-27T09:46:00Z"/>
              </w:rPr>
            </w:pPr>
            <w:proofErr w:type="spellStart"/>
            <w:ins w:id="1824"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44DD2CAF" w14:textId="77777777" w:rsidR="0092469F" w:rsidRPr="004D139E" w:rsidRDefault="0092469F" w:rsidP="002C7611">
            <w:pPr>
              <w:pStyle w:val="TAL"/>
              <w:rPr>
                <w:ins w:id="1825" w:author="Niclas Weiler" w:date="2023-10-27T09:46:00Z"/>
              </w:rPr>
            </w:pPr>
            <w:ins w:id="1826" w:author="Niclas Weiler" w:date="2023-10-27T09:46:00Z">
              <w:r w:rsidRPr="004D139E">
                <w:t>For CBW1, use Table 4.3.1.1.1.</w:t>
              </w:r>
              <w:r>
                <w:rPr>
                  <w:lang w:val="en-US"/>
                </w:rPr>
                <w:t>66</w:t>
              </w:r>
              <w:r w:rsidRPr="004D139E">
                <w:t>-</w:t>
              </w:r>
              <w:r>
                <w:t>2</w:t>
              </w:r>
              <w:r w:rsidRPr="004D139E">
                <w:t xml:space="preserve">: Low range for CBW = </w:t>
              </w:r>
              <w:r>
                <w:rPr>
                  <w:lang w:val="en-US"/>
                </w:rPr>
                <w:t>10, 15, 20</w:t>
              </w:r>
              <w:r w:rsidRPr="004D139E">
                <w:t xml:space="preserve"> MHz</w:t>
              </w:r>
              <w:r>
                <w:t>, and if SB1 is used as PCC the applicable UL/DL Bandwidth combination depending on required UL bandwidth</w:t>
              </w:r>
            </w:ins>
          </w:p>
        </w:tc>
      </w:tr>
      <w:tr w:rsidR="0092469F" w:rsidRPr="004D139E" w14:paraId="767EE1E7" w14:textId="77777777" w:rsidTr="002C7611">
        <w:trPr>
          <w:jc w:val="center"/>
          <w:ins w:id="1827" w:author="Niclas Weiler" w:date="2023-10-27T09:46:00Z"/>
        </w:trPr>
        <w:tc>
          <w:tcPr>
            <w:tcW w:w="1683" w:type="dxa"/>
            <w:tcBorders>
              <w:top w:val="nil"/>
              <w:left w:val="single" w:sz="4" w:space="0" w:color="auto"/>
              <w:bottom w:val="single" w:sz="4" w:space="0" w:color="auto"/>
              <w:right w:val="single" w:sz="4" w:space="0" w:color="auto"/>
            </w:tcBorders>
            <w:vAlign w:val="center"/>
          </w:tcPr>
          <w:p w14:paraId="72D437BB" w14:textId="77777777" w:rsidR="0092469F" w:rsidRPr="004D139E" w:rsidRDefault="0092469F" w:rsidP="002C7611">
            <w:pPr>
              <w:rPr>
                <w:ins w:id="182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26AF73F" w14:textId="77777777" w:rsidR="0092469F" w:rsidRPr="004D139E" w:rsidRDefault="0092469F" w:rsidP="002C7611">
            <w:pPr>
              <w:pStyle w:val="TAC"/>
              <w:rPr>
                <w:ins w:id="1829" w:author="Niclas Weiler" w:date="2023-10-27T09:46:00Z"/>
              </w:rPr>
            </w:pPr>
            <w:ins w:id="1830"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9BFE88" w14:textId="77777777" w:rsidR="0092469F" w:rsidRPr="004D139E" w:rsidRDefault="0092469F" w:rsidP="002C7611">
            <w:pPr>
              <w:pStyle w:val="TAC"/>
              <w:rPr>
                <w:ins w:id="1831" w:author="Niclas Weiler" w:date="2023-10-27T09:46:00Z"/>
              </w:rPr>
            </w:pPr>
            <w:ins w:id="1832"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7808EA9" w14:textId="77777777" w:rsidR="0092469F" w:rsidRPr="004D139E" w:rsidRDefault="0092469F" w:rsidP="002C7611">
            <w:pPr>
              <w:pStyle w:val="TAC"/>
              <w:rPr>
                <w:ins w:id="1833" w:author="Niclas Weiler" w:date="2023-10-27T09:46:00Z"/>
              </w:rPr>
            </w:pPr>
            <w:ins w:id="1834"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EDA88F" w14:textId="77777777" w:rsidR="0092469F" w:rsidRPr="004D139E" w:rsidRDefault="0092469F" w:rsidP="002C7611">
            <w:pPr>
              <w:rPr>
                <w:ins w:id="1835"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0D685483" w14:textId="77777777" w:rsidR="0092469F" w:rsidRPr="004D139E" w:rsidRDefault="0092469F" w:rsidP="002C7611">
            <w:pPr>
              <w:pStyle w:val="TAL"/>
              <w:rPr>
                <w:ins w:id="1836" w:author="Niclas Weiler" w:date="2023-10-27T09:46:00Z"/>
              </w:rPr>
            </w:pPr>
            <w:ins w:id="1837" w:author="Niclas Weiler" w:date="2023-10-27T09:46:00Z">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ins>
          </w:p>
        </w:tc>
      </w:tr>
      <w:tr w:rsidR="0092469F" w:rsidRPr="004D139E" w14:paraId="541218F7" w14:textId="77777777" w:rsidTr="002C7611">
        <w:trPr>
          <w:jc w:val="center"/>
          <w:ins w:id="1838" w:author="Niclas Weiler" w:date="2023-10-27T09:46:00Z"/>
        </w:trPr>
        <w:tc>
          <w:tcPr>
            <w:tcW w:w="1683" w:type="dxa"/>
            <w:tcBorders>
              <w:top w:val="single" w:sz="4" w:space="0" w:color="auto"/>
              <w:left w:val="single" w:sz="4" w:space="0" w:color="auto"/>
              <w:bottom w:val="nil"/>
              <w:right w:val="single" w:sz="4" w:space="0" w:color="auto"/>
            </w:tcBorders>
          </w:tcPr>
          <w:p w14:paraId="7CAD6395" w14:textId="77777777" w:rsidR="0092469F" w:rsidRDefault="0092469F" w:rsidP="002C7611">
            <w:pPr>
              <w:pStyle w:val="TAC"/>
              <w:rPr>
                <w:ins w:id="1839" w:author="Niclas Weiler" w:date="2023-10-27T09:46:00Z"/>
              </w:rPr>
            </w:pPr>
            <w:ins w:id="1840" w:author="Niclas Weiler" w:date="2023-10-27T09:46:00Z">
              <w:r w:rsidRPr="004D139E">
                <w:t>CBW1+CBW2</w:t>
              </w:r>
            </w:ins>
          </w:p>
          <w:p w14:paraId="22D25752" w14:textId="77777777" w:rsidR="0092469F" w:rsidRPr="004D139E" w:rsidRDefault="0092469F" w:rsidP="002C7611">
            <w:pPr>
              <w:pStyle w:val="TAC"/>
              <w:rPr>
                <w:ins w:id="1841" w:author="Niclas Weiler" w:date="2023-10-27T09:46:00Z"/>
              </w:rPr>
            </w:pPr>
            <w:ins w:id="1842" w:author="Niclas Weiler" w:date="2023-10-27T09:46:00Z">
              <w:r>
                <w:t>(1)</w:t>
              </w:r>
            </w:ins>
          </w:p>
        </w:tc>
        <w:tc>
          <w:tcPr>
            <w:tcW w:w="709" w:type="dxa"/>
            <w:tcBorders>
              <w:top w:val="single" w:sz="4" w:space="0" w:color="auto"/>
              <w:left w:val="single" w:sz="4" w:space="0" w:color="auto"/>
              <w:bottom w:val="single" w:sz="4" w:space="0" w:color="auto"/>
              <w:right w:val="single" w:sz="4" w:space="0" w:color="auto"/>
            </w:tcBorders>
            <w:hideMark/>
          </w:tcPr>
          <w:p w14:paraId="7A6CB8EE" w14:textId="77777777" w:rsidR="0092469F" w:rsidRPr="004D139E" w:rsidRDefault="0092469F" w:rsidP="002C7611">
            <w:pPr>
              <w:pStyle w:val="TAC"/>
              <w:rPr>
                <w:ins w:id="1843" w:author="Niclas Weiler" w:date="2023-10-27T09:46:00Z"/>
              </w:rPr>
            </w:pPr>
            <w:ins w:id="1844"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7FF81FD" w14:textId="77777777" w:rsidR="0092469F" w:rsidRPr="004D139E" w:rsidRDefault="0092469F" w:rsidP="002C7611">
            <w:pPr>
              <w:pStyle w:val="TAC"/>
              <w:rPr>
                <w:ins w:id="1845" w:author="Niclas Weiler" w:date="2023-10-27T09:46:00Z"/>
              </w:rPr>
            </w:pPr>
            <w:ins w:id="1846"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02AA6BE" w14:textId="77777777" w:rsidR="0092469F" w:rsidRPr="004D139E" w:rsidRDefault="0092469F" w:rsidP="002C7611">
            <w:pPr>
              <w:pStyle w:val="TAC"/>
              <w:rPr>
                <w:ins w:id="1847" w:author="Niclas Weiler" w:date="2023-10-27T09:46:00Z"/>
              </w:rPr>
            </w:pPr>
            <w:ins w:id="1848"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F4BAD13" w14:textId="77777777" w:rsidR="0092469F" w:rsidRPr="004D139E" w:rsidRDefault="0092469F" w:rsidP="002C7611">
            <w:pPr>
              <w:pStyle w:val="TAC"/>
              <w:rPr>
                <w:ins w:id="1849" w:author="Niclas Weiler" w:date="2023-10-27T09:46:00Z"/>
              </w:rPr>
            </w:pPr>
            <w:ins w:id="1850" w:author="Niclas Weiler" w:date="2023-10-27T09:46:00Z">
              <w:r w:rsidRPr="004D139E">
                <w:t>Max</w:t>
              </w:r>
            </w:ins>
          </w:p>
          <w:p w14:paraId="753B9AE0" w14:textId="77777777" w:rsidR="0092469F" w:rsidRPr="004D139E" w:rsidRDefault="0092469F" w:rsidP="002C7611">
            <w:pPr>
              <w:pStyle w:val="TAC"/>
              <w:rPr>
                <w:ins w:id="1851" w:author="Niclas Weiler" w:date="2023-10-27T09:46:00Z"/>
              </w:rPr>
            </w:pPr>
            <w:proofErr w:type="spellStart"/>
            <w:ins w:id="1852"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AB16F93" w14:textId="77777777" w:rsidR="0092469F" w:rsidRPr="004D139E" w:rsidRDefault="0092469F" w:rsidP="002C7611">
            <w:pPr>
              <w:pStyle w:val="TAL"/>
              <w:rPr>
                <w:ins w:id="1853" w:author="Niclas Weiler" w:date="2023-10-27T09:46:00Z"/>
              </w:rPr>
            </w:pPr>
            <w:ins w:id="1854" w:author="Niclas Weiler" w:date="2023-10-27T09:46:00Z">
              <w:r w:rsidRPr="004D139E">
                <w:t>For CBW1, use Table 4.3.1.1.1.</w:t>
              </w:r>
              <w:r>
                <w:rPr>
                  <w:lang w:val="en-US"/>
                </w:rPr>
                <w:t>66</w:t>
              </w:r>
              <w:r w:rsidRPr="004D139E">
                <w:t>-</w:t>
              </w:r>
              <w:r>
                <w:t>2</w:t>
              </w:r>
              <w:r w:rsidRPr="004D139E">
                <w:t xml:space="preserve">: Low range for CBW = </w:t>
              </w:r>
              <w:r>
                <w:rPr>
                  <w:lang w:val="en-US"/>
                </w:rPr>
                <w:t>10, 15, 20, 25, 30, 40</w:t>
              </w:r>
              <w:r w:rsidRPr="004D139E">
                <w:t xml:space="preserve"> MHz</w:t>
              </w:r>
              <w:r>
                <w:t>, and if SB1 is used as PCC the applicable UL/DL Bandwidth combination depending on required UL bandwidth</w:t>
              </w:r>
            </w:ins>
          </w:p>
        </w:tc>
      </w:tr>
      <w:tr w:rsidR="0092469F" w:rsidRPr="004D139E" w14:paraId="1E8A2260" w14:textId="77777777" w:rsidTr="002C7611">
        <w:trPr>
          <w:jc w:val="center"/>
          <w:ins w:id="1855" w:author="Niclas Weiler" w:date="2023-10-27T09:46:00Z"/>
        </w:trPr>
        <w:tc>
          <w:tcPr>
            <w:tcW w:w="1683" w:type="dxa"/>
            <w:tcBorders>
              <w:top w:val="nil"/>
              <w:left w:val="single" w:sz="4" w:space="0" w:color="auto"/>
              <w:bottom w:val="single" w:sz="4" w:space="0" w:color="auto"/>
              <w:right w:val="single" w:sz="4" w:space="0" w:color="auto"/>
            </w:tcBorders>
            <w:vAlign w:val="center"/>
          </w:tcPr>
          <w:p w14:paraId="5554AF45" w14:textId="77777777" w:rsidR="0092469F" w:rsidRPr="004D139E" w:rsidRDefault="0092469F" w:rsidP="002C7611">
            <w:pPr>
              <w:rPr>
                <w:ins w:id="185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CD4C75B" w14:textId="77777777" w:rsidR="0092469F" w:rsidRPr="004D139E" w:rsidRDefault="0092469F" w:rsidP="002C7611">
            <w:pPr>
              <w:pStyle w:val="TAC"/>
              <w:rPr>
                <w:ins w:id="1857" w:author="Niclas Weiler" w:date="2023-10-27T09:46:00Z"/>
              </w:rPr>
            </w:pPr>
            <w:ins w:id="1858"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79F0A700" w14:textId="77777777" w:rsidR="0092469F" w:rsidRPr="004D139E" w:rsidRDefault="0092469F" w:rsidP="002C7611">
            <w:pPr>
              <w:pStyle w:val="TAC"/>
              <w:rPr>
                <w:ins w:id="1859" w:author="Niclas Weiler" w:date="2023-10-27T09:46:00Z"/>
              </w:rPr>
            </w:pPr>
            <w:ins w:id="1860"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043AD01" w14:textId="77777777" w:rsidR="0092469F" w:rsidRPr="004D139E" w:rsidRDefault="0092469F" w:rsidP="002C7611">
            <w:pPr>
              <w:pStyle w:val="TAC"/>
              <w:rPr>
                <w:ins w:id="1861" w:author="Niclas Weiler" w:date="2023-10-27T09:46:00Z"/>
              </w:rPr>
            </w:pPr>
            <w:ins w:id="1862"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50B888" w14:textId="77777777" w:rsidR="0092469F" w:rsidRPr="004D139E" w:rsidRDefault="0092469F" w:rsidP="002C7611">
            <w:pPr>
              <w:rPr>
                <w:ins w:id="1863"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36C429F3" w14:textId="77777777" w:rsidR="0092469F" w:rsidRPr="004D139E" w:rsidRDefault="0092469F" w:rsidP="002C7611">
            <w:pPr>
              <w:pStyle w:val="TAL"/>
              <w:rPr>
                <w:ins w:id="1864" w:author="Niclas Weiler" w:date="2023-10-27T09:46:00Z"/>
              </w:rPr>
            </w:pPr>
            <w:ins w:id="1865" w:author="Niclas Weiler" w:date="2023-10-27T09:46:00Z">
              <w:r w:rsidRPr="004D139E">
                <w:t>For CBW2, use Table 4.3.1.1.1.</w:t>
              </w:r>
              <w:r>
                <w:rPr>
                  <w:lang w:val="en-US"/>
                </w:rPr>
                <w:t>66</w:t>
              </w:r>
              <w:r w:rsidRPr="004D139E">
                <w:t>-</w:t>
              </w:r>
              <w:r>
                <w:t>2</w:t>
              </w:r>
              <w:r w:rsidRPr="004D139E">
                <w:t xml:space="preserve">: High range for CBW = </w:t>
              </w:r>
              <w:r>
                <w:rPr>
                  <w:lang w:val="en-US"/>
                </w:rPr>
                <w:t>10, 15, 20, 25, 30, 40</w:t>
              </w:r>
              <w:r w:rsidRPr="004D139E">
                <w:t xml:space="preserve"> MHz</w:t>
              </w:r>
              <w:r>
                <w:t>, and if SB2 is used as PCC the applicable UL/DL Bandwidth combination depending on required UL bandwidth</w:t>
              </w:r>
            </w:ins>
          </w:p>
        </w:tc>
      </w:tr>
      <w:tr w:rsidR="0092469F" w:rsidRPr="004D139E" w14:paraId="420683C9" w14:textId="77777777" w:rsidTr="002C7611">
        <w:trPr>
          <w:jc w:val="center"/>
          <w:ins w:id="1866" w:author="Niclas Weiler" w:date="2023-10-27T09:46:00Z"/>
        </w:trPr>
        <w:tc>
          <w:tcPr>
            <w:tcW w:w="1683" w:type="dxa"/>
            <w:tcBorders>
              <w:top w:val="single" w:sz="4" w:space="0" w:color="auto"/>
              <w:left w:val="single" w:sz="4" w:space="0" w:color="auto"/>
              <w:bottom w:val="nil"/>
              <w:right w:val="single" w:sz="4" w:space="0" w:color="auto"/>
            </w:tcBorders>
          </w:tcPr>
          <w:p w14:paraId="34558136" w14:textId="77777777" w:rsidR="0092469F" w:rsidRDefault="0092469F" w:rsidP="002C7611">
            <w:pPr>
              <w:pStyle w:val="TAC"/>
              <w:rPr>
                <w:ins w:id="1867" w:author="Niclas Weiler" w:date="2023-10-27T09:46:00Z"/>
              </w:rPr>
            </w:pPr>
            <w:ins w:id="1868" w:author="Niclas Weiler" w:date="2023-10-27T09:46:00Z">
              <w:r w:rsidRPr="004D139E">
                <w:t>CBW1+CBW2</w:t>
              </w:r>
            </w:ins>
          </w:p>
          <w:p w14:paraId="4F4AC145" w14:textId="77777777" w:rsidR="0092469F" w:rsidRPr="004D139E" w:rsidRDefault="0092469F" w:rsidP="002C7611">
            <w:pPr>
              <w:pStyle w:val="TAC"/>
              <w:rPr>
                <w:ins w:id="1869" w:author="Niclas Weiler" w:date="2023-10-27T09:46:00Z"/>
              </w:rPr>
            </w:pPr>
            <w:ins w:id="1870" w:author="Niclas Weiler" w:date="2023-10-27T09:46:00Z">
              <w:r>
                <w:t>(2)</w:t>
              </w:r>
            </w:ins>
          </w:p>
        </w:tc>
        <w:tc>
          <w:tcPr>
            <w:tcW w:w="709" w:type="dxa"/>
            <w:tcBorders>
              <w:top w:val="single" w:sz="4" w:space="0" w:color="auto"/>
              <w:left w:val="single" w:sz="4" w:space="0" w:color="auto"/>
              <w:bottom w:val="single" w:sz="4" w:space="0" w:color="auto"/>
              <w:right w:val="single" w:sz="4" w:space="0" w:color="auto"/>
            </w:tcBorders>
            <w:hideMark/>
          </w:tcPr>
          <w:p w14:paraId="01E546F1" w14:textId="77777777" w:rsidR="0092469F" w:rsidRPr="004D139E" w:rsidRDefault="0092469F" w:rsidP="002C7611">
            <w:pPr>
              <w:pStyle w:val="TAC"/>
              <w:rPr>
                <w:ins w:id="1871" w:author="Niclas Weiler" w:date="2023-10-27T09:46:00Z"/>
              </w:rPr>
            </w:pPr>
            <w:ins w:id="1872"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3DF3AFB" w14:textId="77777777" w:rsidR="0092469F" w:rsidRPr="004D139E" w:rsidRDefault="0092469F" w:rsidP="002C7611">
            <w:pPr>
              <w:pStyle w:val="TAC"/>
              <w:rPr>
                <w:ins w:id="1873" w:author="Niclas Weiler" w:date="2023-10-27T09:46:00Z"/>
              </w:rPr>
            </w:pPr>
            <w:ins w:id="1874"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5E68834" w14:textId="77777777" w:rsidR="0092469F" w:rsidRPr="004D139E" w:rsidRDefault="0092469F" w:rsidP="002C7611">
            <w:pPr>
              <w:pStyle w:val="TAC"/>
              <w:rPr>
                <w:ins w:id="1875" w:author="Niclas Weiler" w:date="2023-10-27T09:46:00Z"/>
              </w:rPr>
            </w:pPr>
            <w:ins w:id="1876"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803F546" w14:textId="77777777" w:rsidR="0092469F" w:rsidRPr="004D139E" w:rsidRDefault="0092469F" w:rsidP="002C7611">
            <w:pPr>
              <w:pStyle w:val="TAC"/>
              <w:rPr>
                <w:ins w:id="1877" w:author="Niclas Weiler" w:date="2023-10-27T09:46:00Z"/>
              </w:rPr>
            </w:pPr>
            <w:ins w:id="1878" w:author="Niclas Weiler" w:date="2023-10-27T09:46:00Z">
              <w:r w:rsidRPr="004D139E">
                <w:t>Max</w:t>
              </w:r>
            </w:ins>
          </w:p>
          <w:p w14:paraId="7AE57C15" w14:textId="77777777" w:rsidR="0092469F" w:rsidRPr="004D139E" w:rsidRDefault="0092469F" w:rsidP="002C7611">
            <w:pPr>
              <w:pStyle w:val="TAC"/>
              <w:rPr>
                <w:ins w:id="1879" w:author="Niclas Weiler" w:date="2023-10-27T09:46:00Z"/>
              </w:rPr>
            </w:pPr>
            <w:proofErr w:type="spellStart"/>
            <w:ins w:id="1880"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0D622EB" w14:textId="77777777" w:rsidR="0092469F" w:rsidRPr="004D139E" w:rsidRDefault="0092469F" w:rsidP="002C7611">
            <w:pPr>
              <w:pStyle w:val="TAL"/>
              <w:rPr>
                <w:ins w:id="1881" w:author="Niclas Weiler" w:date="2023-10-27T09:46:00Z"/>
              </w:rPr>
            </w:pPr>
            <w:ins w:id="1882" w:author="Niclas Weiler" w:date="2023-10-27T09:46:00Z">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ins>
          </w:p>
        </w:tc>
      </w:tr>
      <w:tr w:rsidR="0092469F" w:rsidRPr="004D139E" w14:paraId="2CA2319D" w14:textId="77777777" w:rsidTr="002C7611">
        <w:trPr>
          <w:jc w:val="center"/>
          <w:ins w:id="1883" w:author="Niclas Weiler" w:date="2023-10-27T09:46:00Z"/>
        </w:trPr>
        <w:tc>
          <w:tcPr>
            <w:tcW w:w="1683" w:type="dxa"/>
            <w:tcBorders>
              <w:top w:val="nil"/>
              <w:left w:val="single" w:sz="4" w:space="0" w:color="auto"/>
              <w:bottom w:val="single" w:sz="4" w:space="0" w:color="auto"/>
              <w:right w:val="single" w:sz="4" w:space="0" w:color="auto"/>
            </w:tcBorders>
            <w:vAlign w:val="center"/>
          </w:tcPr>
          <w:p w14:paraId="0EFA9DE0" w14:textId="77777777" w:rsidR="0092469F" w:rsidRPr="004D139E" w:rsidRDefault="0092469F" w:rsidP="002C7611">
            <w:pPr>
              <w:rPr>
                <w:ins w:id="188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F874469" w14:textId="77777777" w:rsidR="0092469F" w:rsidRPr="004D139E" w:rsidRDefault="0092469F" w:rsidP="002C7611">
            <w:pPr>
              <w:pStyle w:val="TAC"/>
              <w:rPr>
                <w:ins w:id="1885" w:author="Niclas Weiler" w:date="2023-10-27T09:46:00Z"/>
              </w:rPr>
            </w:pPr>
            <w:ins w:id="1886"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358462A" w14:textId="77777777" w:rsidR="0092469F" w:rsidRPr="004D139E" w:rsidRDefault="0092469F" w:rsidP="002C7611">
            <w:pPr>
              <w:pStyle w:val="TAC"/>
              <w:rPr>
                <w:ins w:id="1887" w:author="Niclas Weiler" w:date="2023-10-27T09:46:00Z"/>
              </w:rPr>
            </w:pPr>
            <w:ins w:id="1888"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C8880D1" w14:textId="77777777" w:rsidR="0092469F" w:rsidRPr="004D139E" w:rsidRDefault="0092469F" w:rsidP="002C7611">
            <w:pPr>
              <w:pStyle w:val="TAC"/>
              <w:rPr>
                <w:ins w:id="1889" w:author="Niclas Weiler" w:date="2023-10-27T09:46:00Z"/>
              </w:rPr>
            </w:pPr>
            <w:ins w:id="1890"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C29750" w14:textId="77777777" w:rsidR="0092469F" w:rsidRPr="004D139E" w:rsidRDefault="0092469F" w:rsidP="002C7611">
            <w:pPr>
              <w:rPr>
                <w:ins w:id="1891"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4333932E" w14:textId="77777777" w:rsidR="0092469F" w:rsidRPr="004D139E" w:rsidRDefault="0092469F" w:rsidP="002C7611">
            <w:pPr>
              <w:pStyle w:val="TAL"/>
              <w:rPr>
                <w:ins w:id="1892" w:author="Niclas Weiler" w:date="2023-10-27T09:46:00Z"/>
              </w:rPr>
            </w:pPr>
            <w:ins w:id="1893" w:author="Niclas Weiler" w:date="2023-10-27T09:46:00Z">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ins>
          </w:p>
        </w:tc>
      </w:tr>
      <w:tr w:rsidR="0092469F" w:rsidRPr="003B1047" w14:paraId="29182439" w14:textId="77777777" w:rsidTr="002C7611">
        <w:trPr>
          <w:jc w:val="center"/>
          <w:ins w:id="1894" w:author="Niclas Weiler" w:date="2023-10-27T09:46:00Z"/>
        </w:trPr>
        <w:tc>
          <w:tcPr>
            <w:tcW w:w="10060" w:type="dxa"/>
            <w:gridSpan w:val="6"/>
            <w:tcBorders>
              <w:top w:val="single" w:sz="4" w:space="0" w:color="auto"/>
              <w:left w:val="single" w:sz="4" w:space="0" w:color="auto"/>
              <w:bottom w:val="single" w:sz="4" w:space="0" w:color="auto"/>
              <w:right w:val="single" w:sz="4" w:space="0" w:color="auto"/>
            </w:tcBorders>
          </w:tcPr>
          <w:p w14:paraId="65562F12" w14:textId="77777777" w:rsidR="0092469F" w:rsidRDefault="0092469F" w:rsidP="002C7611">
            <w:pPr>
              <w:pStyle w:val="TAN"/>
              <w:rPr>
                <w:ins w:id="1895" w:author="Niclas Weiler" w:date="2023-10-27T09:46:00Z"/>
              </w:rPr>
            </w:pPr>
            <w:ins w:id="1896" w:author="Niclas Weiler" w:date="2023-10-27T09:46: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3658B9FB" w14:textId="77777777" w:rsidR="0092469F" w:rsidRDefault="0092469F" w:rsidP="002C7611">
            <w:pPr>
              <w:pStyle w:val="TAN"/>
              <w:rPr>
                <w:ins w:id="1897" w:author="Niclas Weiler" w:date="2023-10-27T09:46:00Z"/>
              </w:rPr>
            </w:pPr>
            <w:ins w:id="1898" w:author="Niclas Weiler" w:date="2023-10-27T09:46:00Z">
              <w:r>
                <w:t>Note 2:</w:t>
              </w:r>
              <w:r>
                <w:tab/>
                <w:t xml:space="preserve">PCC is configured on SB1 unless otherwise stated. </w:t>
              </w:r>
            </w:ins>
          </w:p>
          <w:p w14:paraId="04E39001" w14:textId="77777777" w:rsidR="0092469F" w:rsidRPr="00E04B0D" w:rsidRDefault="0092469F" w:rsidP="002C7611">
            <w:pPr>
              <w:pStyle w:val="TAN"/>
              <w:rPr>
                <w:ins w:id="1899" w:author="Niclas Weiler" w:date="2023-10-27T09:46:00Z"/>
              </w:rPr>
            </w:pPr>
            <w:ins w:id="1900" w:author="Niclas Weiler" w:date="2023-10-27T09:46:00Z">
              <w:r>
                <w:t xml:space="preserve">Note 3: </w:t>
              </w:r>
              <w:r>
                <w:tab/>
                <w:t>The test frequencies for both SB1 and SB2 have been specified for both downlink and uplink to enable that the CC of either SB1 or SB2 can be used as PCC.</w:t>
              </w:r>
            </w:ins>
          </w:p>
        </w:tc>
      </w:tr>
    </w:tbl>
    <w:p w14:paraId="6408D4FB" w14:textId="77777777" w:rsidR="0092469F" w:rsidRDefault="0092469F" w:rsidP="001B7D3F">
      <w:pPr>
        <w:pStyle w:val="TH"/>
        <w:rPr>
          <w:ins w:id="1901" w:author="Niclas Weiler" w:date="2023-10-27T09:46:00Z"/>
        </w:rPr>
      </w:pPr>
    </w:p>
    <w:p w14:paraId="5737D80F" w14:textId="4409F565" w:rsidR="0092469F" w:rsidRPr="004D139E" w:rsidDel="009A529B" w:rsidRDefault="0092469F" w:rsidP="001B7D3F">
      <w:pPr>
        <w:pStyle w:val="TH"/>
        <w:rPr>
          <w:del w:id="1902" w:author="Niclas Weiler" w:date="2023-10-27T09:46:00Z"/>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1B7D3F" w:rsidRPr="004D139E" w:rsidDel="009A529B" w14:paraId="272C34EB" w14:textId="46647004" w:rsidTr="002C7611">
        <w:trPr>
          <w:del w:id="1903" w:author="Niclas Weiler" w:date="2023-10-27T09:46:00Z"/>
        </w:trPr>
        <w:tc>
          <w:tcPr>
            <w:tcW w:w="1139" w:type="dxa"/>
            <w:tcBorders>
              <w:top w:val="single" w:sz="4" w:space="0" w:color="auto"/>
              <w:left w:val="single" w:sz="4" w:space="0" w:color="auto"/>
              <w:bottom w:val="single" w:sz="4" w:space="0" w:color="auto"/>
              <w:right w:val="single" w:sz="4" w:space="0" w:color="auto"/>
            </w:tcBorders>
            <w:hideMark/>
          </w:tcPr>
          <w:p w14:paraId="4E9C7C2C" w14:textId="4301F6B7" w:rsidR="001B7D3F" w:rsidRPr="004D139E" w:rsidDel="009A529B" w:rsidRDefault="001B7D3F" w:rsidP="002C7611">
            <w:pPr>
              <w:pStyle w:val="TAH"/>
              <w:rPr>
                <w:del w:id="1904" w:author="Niclas Weiler" w:date="2023-10-27T09:46:00Z"/>
                <w:rFonts w:eastAsia="SimSun"/>
              </w:rPr>
            </w:pPr>
            <w:del w:id="1905" w:author="Niclas Weiler" w:date="2023-10-27T09:46:00Z">
              <w:r w:rsidRPr="004D139E" w:rsidDel="009A529B">
                <w:rPr>
                  <w:rFonts w:eastAsia="SimSun"/>
                </w:rPr>
                <w:delText>CBW combination</w:delText>
              </w:r>
            </w:del>
          </w:p>
          <w:p w14:paraId="645484F1" w14:textId="0B1E9CC9" w:rsidR="001B7D3F" w:rsidRPr="004D139E" w:rsidDel="009A529B" w:rsidRDefault="001B7D3F" w:rsidP="002C7611">
            <w:pPr>
              <w:pStyle w:val="TAH"/>
              <w:rPr>
                <w:del w:id="1906" w:author="Niclas Weiler" w:date="2023-10-27T09:46:00Z"/>
                <w:rFonts w:eastAsia="SimSun"/>
              </w:rPr>
            </w:pPr>
            <w:del w:id="1907" w:author="Niclas Weiler" w:date="2023-10-27T09:46:00Z">
              <w:r w:rsidRPr="004D139E" w:rsidDel="009A529B">
                <w:rPr>
                  <w:rFonts w:eastAsia="SimSun"/>
                </w:rPr>
                <w:delText>(BCS)</w:delText>
              </w:r>
            </w:del>
          </w:p>
        </w:tc>
        <w:tc>
          <w:tcPr>
            <w:tcW w:w="709" w:type="dxa"/>
            <w:tcBorders>
              <w:top w:val="single" w:sz="4" w:space="0" w:color="auto"/>
              <w:left w:val="single" w:sz="4" w:space="0" w:color="auto"/>
              <w:bottom w:val="single" w:sz="4" w:space="0" w:color="auto"/>
              <w:right w:val="single" w:sz="4" w:space="0" w:color="auto"/>
            </w:tcBorders>
            <w:hideMark/>
          </w:tcPr>
          <w:p w14:paraId="197CED0A" w14:textId="0D5C3C52" w:rsidR="001B7D3F" w:rsidRPr="004D139E" w:rsidDel="009A529B" w:rsidRDefault="001B7D3F" w:rsidP="002C7611">
            <w:pPr>
              <w:pStyle w:val="TAH"/>
              <w:rPr>
                <w:del w:id="1908" w:author="Niclas Weiler" w:date="2023-10-27T09:46:00Z"/>
              </w:rPr>
            </w:pPr>
            <w:del w:id="1909" w:author="Niclas Weiler" w:date="2023-10-27T09:46:00Z">
              <w:r w:rsidRPr="004D139E" w:rsidDel="009A529B">
                <w:rPr>
                  <w:rFonts w:eastAsia="SimSun"/>
                </w:rPr>
                <w:delText>SB</w:delText>
              </w:r>
            </w:del>
          </w:p>
        </w:tc>
        <w:tc>
          <w:tcPr>
            <w:tcW w:w="709" w:type="dxa"/>
            <w:tcBorders>
              <w:top w:val="single" w:sz="4" w:space="0" w:color="auto"/>
              <w:left w:val="single" w:sz="4" w:space="0" w:color="auto"/>
              <w:bottom w:val="single" w:sz="4" w:space="0" w:color="auto"/>
              <w:right w:val="single" w:sz="4" w:space="0" w:color="auto"/>
            </w:tcBorders>
            <w:hideMark/>
          </w:tcPr>
          <w:p w14:paraId="689E6A27" w14:textId="02F1618F" w:rsidR="001B7D3F" w:rsidRPr="004D139E" w:rsidDel="009A529B" w:rsidRDefault="001B7D3F" w:rsidP="002C7611">
            <w:pPr>
              <w:pStyle w:val="TAH"/>
              <w:rPr>
                <w:del w:id="1910" w:author="Niclas Weiler" w:date="2023-10-27T09:46:00Z"/>
              </w:rPr>
            </w:pPr>
            <w:del w:id="1911" w:author="Niclas Weiler" w:date="2023-10-27T09:46:00Z">
              <w:r w:rsidRPr="004D139E" w:rsidDel="009A529B">
                <w:rPr>
                  <w:rFonts w:eastAsia="SimSun"/>
                </w:rPr>
                <w:delText>Bandwidth [MHz]</w:delText>
              </w:r>
            </w:del>
          </w:p>
        </w:tc>
        <w:tc>
          <w:tcPr>
            <w:tcW w:w="850" w:type="dxa"/>
            <w:tcBorders>
              <w:top w:val="single" w:sz="4" w:space="0" w:color="auto"/>
              <w:left w:val="single" w:sz="4" w:space="0" w:color="auto"/>
              <w:bottom w:val="single" w:sz="4" w:space="0" w:color="auto"/>
              <w:right w:val="single" w:sz="4" w:space="0" w:color="auto"/>
            </w:tcBorders>
            <w:hideMark/>
          </w:tcPr>
          <w:p w14:paraId="205B4BFC" w14:textId="6B6E630E" w:rsidR="001B7D3F" w:rsidRPr="004D139E" w:rsidDel="009A529B" w:rsidRDefault="001B7D3F" w:rsidP="002C7611">
            <w:pPr>
              <w:pStyle w:val="TAH"/>
              <w:rPr>
                <w:del w:id="1912" w:author="Niclas Weiler" w:date="2023-10-27T09:46:00Z"/>
                <w:rFonts w:eastAsia="SimSun"/>
              </w:rPr>
            </w:pPr>
            <w:del w:id="1913" w:author="Niclas Weiler" w:date="2023-10-27T09:46:00Z">
              <w:r w:rsidRPr="004D139E" w:rsidDel="009A529B">
                <w:rPr>
                  <w:rFonts w:eastAsia="SimSun"/>
                </w:rPr>
                <w:delText>carrierBandwidth</w:delText>
              </w:r>
            </w:del>
          </w:p>
          <w:p w14:paraId="697ED903" w14:textId="5DE23A93" w:rsidR="001B7D3F" w:rsidRPr="004D139E" w:rsidDel="009A529B" w:rsidRDefault="001B7D3F" w:rsidP="002C7611">
            <w:pPr>
              <w:pStyle w:val="TAH"/>
              <w:rPr>
                <w:del w:id="1914" w:author="Niclas Weiler" w:date="2023-10-27T09:46:00Z"/>
              </w:rPr>
            </w:pPr>
            <w:del w:id="1915" w:author="Niclas Weiler" w:date="2023-10-27T09:46:00Z">
              <w:r w:rsidRPr="004D139E" w:rsidDel="009A529B">
                <w:rPr>
                  <w:rFonts w:eastAsia="SimSun"/>
                </w:rPr>
                <w:delText>[PRBs]</w:delText>
              </w:r>
            </w:del>
          </w:p>
        </w:tc>
        <w:tc>
          <w:tcPr>
            <w:tcW w:w="1700" w:type="dxa"/>
            <w:tcBorders>
              <w:top w:val="single" w:sz="4" w:space="0" w:color="auto"/>
              <w:left w:val="single" w:sz="4" w:space="0" w:color="auto"/>
              <w:bottom w:val="single" w:sz="4" w:space="0" w:color="auto"/>
              <w:right w:val="single" w:sz="4" w:space="0" w:color="auto"/>
            </w:tcBorders>
            <w:hideMark/>
          </w:tcPr>
          <w:p w14:paraId="42583975" w14:textId="2614FDA3" w:rsidR="001B7D3F" w:rsidRPr="004D139E" w:rsidDel="009A529B" w:rsidRDefault="001B7D3F" w:rsidP="002C7611">
            <w:pPr>
              <w:pStyle w:val="TAH"/>
              <w:rPr>
                <w:del w:id="1916" w:author="Niclas Weiler" w:date="2023-10-27T09:46:00Z"/>
                <w:rFonts w:cs="Arial"/>
              </w:rPr>
            </w:pPr>
            <w:del w:id="1917" w:author="Niclas Weiler" w:date="2023-10-27T09:46:00Z">
              <w:r w:rsidRPr="004D139E" w:rsidDel="009A529B">
                <w:rPr>
                  <w:rFonts w:eastAsia="SimSun"/>
                </w:rPr>
                <w:delText>Range</w:delText>
              </w:r>
            </w:del>
          </w:p>
        </w:tc>
        <w:tc>
          <w:tcPr>
            <w:tcW w:w="709" w:type="dxa"/>
            <w:tcBorders>
              <w:top w:val="single" w:sz="4" w:space="0" w:color="auto"/>
              <w:left w:val="single" w:sz="4" w:space="0" w:color="auto"/>
              <w:bottom w:val="single" w:sz="4" w:space="0" w:color="auto"/>
              <w:right w:val="single" w:sz="4" w:space="0" w:color="auto"/>
            </w:tcBorders>
            <w:hideMark/>
          </w:tcPr>
          <w:p w14:paraId="4DA11086" w14:textId="24C6E488" w:rsidR="001B7D3F" w:rsidRPr="004D139E" w:rsidDel="009A529B" w:rsidRDefault="001B7D3F" w:rsidP="002C7611">
            <w:pPr>
              <w:pStyle w:val="TAH"/>
              <w:rPr>
                <w:del w:id="1918" w:author="Niclas Weiler" w:date="2023-10-27T09:46:00Z"/>
              </w:rPr>
            </w:pPr>
            <w:del w:id="1919" w:author="Niclas Weiler" w:date="2023-10-27T09:46:00Z">
              <w:r w:rsidRPr="004D139E" w:rsidDel="009A529B">
                <w:delText>Gap</w:delText>
              </w:r>
            </w:del>
          </w:p>
        </w:tc>
        <w:tc>
          <w:tcPr>
            <w:tcW w:w="4958" w:type="dxa"/>
            <w:tcBorders>
              <w:top w:val="single" w:sz="4" w:space="0" w:color="auto"/>
              <w:left w:val="single" w:sz="4" w:space="0" w:color="auto"/>
              <w:bottom w:val="single" w:sz="4" w:space="0" w:color="auto"/>
              <w:right w:val="single" w:sz="4" w:space="0" w:color="auto"/>
            </w:tcBorders>
            <w:hideMark/>
          </w:tcPr>
          <w:p w14:paraId="3703C869" w14:textId="3598EA62" w:rsidR="001B7D3F" w:rsidRPr="004D139E" w:rsidDel="009A529B" w:rsidRDefault="001B7D3F" w:rsidP="002C7611">
            <w:pPr>
              <w:pStyle w:val="TAH"/>
              <w:rPr>
                <w:del w:id="1920" w:author="Niclas Weiler" w:date="2023-10-27T09:46:00Z"/>
                <w:highlight w:val="yellow"/>
              </w:rPr>
            </w:pPr>
            <w:del w:id="1921" w:author="Niclas Weiler" w:date="2023-10-27T09:46:00Z">
              <w:r w:rsidRPr="004D139E" w:rsidDel="009A529B">
                <w:delText>Test frequencies and signalling parameters</w:delText>
              </w:r>
            </w:del>
          </w:p>
        </w:tc>
      </w:tr>
      <w:tr w:rsidR="001B7D3F" w:rsidRPr="004D139E" w:rsidDel="009A529B" w14:paraId="4D1036F6" w14:textId="2EE6E33A" w:rsidTr="002C7611">
        <w:trPr>
          <w:del w:id="1922"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5F6EDDD" w14:textId="1F879188" w:rsidR="001B7D3F" w:rsidRPr="004D139E" w:rsidDel="009A529B" w:rsidRDefault="001B7D3F" w:rsidP="002C7611">
            <w:pPr>
              <w:pStyle w:val="TAH"/>
              <w:rPr>
                <w:del w:id="1923" w:author="Niclas Weiler" w:date="2023-10-27T09:46:00Z"/>
              </w:rPr>
            </w:pPr>
            <w:del w:id="1924" w:author="Niclas Weiler" w:date="2023-10-27T09:46:00Z">
              <w:r w:rsidRPr="004D139E" w:rsidDel="009A529B">
                <w:delText>CA_n66(2A); n66A (10MHz) + n66A(10-40MHz)</w:delText>
              </w:r>
            </w:del>
          </w:p>
        </w:tc>
      </w:tr>
      <w:tr w:rsidR="001B7D3F" w:rsidRPr="004D139E" w:rsidDel="009A529B" w14:paraId="31A8B47C" w14:textId="66AA58E2" w:rsidTr="002C7611">
        <w:trPr>
          <w:del w:id="192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21968FE" w14:textId="482AB2AA" w:rsidR="001B7D3F" w:rsidRPr="004D139E" w:rsidDel="009A529B" w:rsidRDefault="001B7D3F" w:rsidP="002C7611">
            <w:pPr>
              <w:pStyle w:val="TAC"/>
              <w:rPr>
                <w:del w:id="1926" w:author="Niclas Weiler" w:date="2023-10-27T09:46:00Z"/>
                <w:rFonts w:eastAsia="SimSun"/>
              </w:rPr>
            </w:pPr>
            <w:del w:id="1927" w:author="Niclas Weiler" w:date="2023-10-27T09:46:00Z">
              <w:r w:rsidRPr="004D139E" w:rsidDel="009A529B">
                <w:rPr>
                  <w:rFonts w:eastAsia="SimSun"/>
                </w:rPr>
                <w:delText>10+10</w:delText>
              </w:r>
            </w:del>
          </w:p>
          <w:p w14:paraId="23DD81C9" w14:textId="2590E569" w:rsidR="001B7D3F" w:rsidRPr="004D139E" w:rsidDel="009A529B" w:rsidRDefault="001B7D3F" w:rsidP="002C7611">
            <w:pPr>
              <w:pStyle w:val="TAC"/>
              <w:rPr>
                <w:del w:id="1928" w:author="Niclas Weiler" w:date="2023-10-27T09:46:00Z"/>
              </w:rPr>
            </w:pPr>
            <w:del w:id="1929"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3C8C7A1" w14:textId="035F9C0E" w:rsidR="001B7D3F" w:rsidRPr="004D139E" w:rsidDel="009A529B" w:rsidRDefault="001B7D3F" w:rsidP="002C7611">
            <w:pPr>
              <w:pStyle w:val="TAC"/>
              <w:rPr>
                <w:del w:id="1930" w:author="Niclas Weiler" w:date="2023-10-27T09:46:00Z"/>
              </w:rPr>
            </w:pPr>
            <w:del w:id="193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89F1A2B" w14:textId="3FCED797" w:rsidR="001B7D3F" w:rsidRPr="004D139E" w:rsidDel="009A529B" w:rsidRDefault="001B7D3F" w:rsidP="002C7611">
            <w:pPr>
              <w:pStyle w:val="TAC"/>
              <w:rPr>
                <w:del w:id="1932" w:author="Niclas Weiler" w:date="2023-10-27T09:46:00Z"/>
              </w:rPr>
            </w:pPr>
            <w:del w:id="1933"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1ABBC3AF" w14:textId="73C40E43" w:rsidR="001B7D3F" w:rsidRPr="004D139E" w:rsidDel="009A529B" w:rsidRDefault="001B7D3F" w:rsidP="002C7611">
            <w:pPr>
              <w:pStyle w:val="TAC"/>
              <w:rPr>
                <w:del w:id="1934" w:author="Niclas Weiler" w:date="2023-10-27T09:46:00Z"/>
              </w:rPr>
            </w:pPr>
            <w:del w:id="1935"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304EBECE" w14:textId="722D52A8" w:rsidR="001B7D3F" w:rsidRPr="004D139E" w:rsidDel="009A529B" w:rsidRDefault="001B7D3F" w:rsidP="002C7611">
            <w:pPr>
              <w:pStyle w:val="TAC"/>
              <w:rPr>
                <w:del w:id="1936" w:author="Niclas Weiler" w:date="2023-10-27T09:46:00Z"/>
              </w:rPr>
            </w:pPr>
            <w:del w:id="193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7FAC172" w14:textId="68C7CCE3" w:rsidR="001B7D3F" w:rsidRPr="004D139E" w:rsidDel="009A529B" w:rsidRDefault="001B7D3F" w:rsidP="002C7611">
            <w:pPr>
              <w:pStyle w:val="TAC"/>
              <w:rPr>
                <w:del w:id="1938" w:author="Niclas Weiler" w:date="2023-10-27T09:46:00Z"/>
              </w:rPr>
            </w:pPr>
            <w:del w:id="1939" w:author="Niclas Weiler" w:date="2023-10-27T09:46:00Z">
              <w:r w:rsidRPr="004D139E" w:rsidDel="009A529B">
                <w:delText>Max</w:delText>
              </w:r>
            </w:del>
          </w:p>
          <w:p w14:paraId="49DC1FBC" w14:textId="6F42BDD1" w:rsidR="001B7D3F" w:rsidRPr="004D139E" w:rsidDel="009A529B" w:rsidRDefault="001B7D3F" w:rsidP="002C7611">
            <w:pPr>
              <w:pStyle w:val="TAC"/>
              <w:rPr>
                <w:del w:id="1940" w:author="Niclas Weiler" w:date="2023-10-27T09:46:00Z"/>
              </w:rPr>
            </w:pPr>
            <w:del w:id="194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CBA49AA" w14:textId="29D18A10" w:rsidR="001B7D3F" w:rsidRPr="004D139E" w:rsidDel="009A529B" w:rsidRDefault="001B7D3F" w:rsidP="002C7611">
            <w:pPr>
              <w:pStyle w:val="TAL"/>
              <w:rPr>
                <w:del w:id="1942" w:author="Niclas Weiler" w:date="2023-10-27T09:46:00Z"/>
              </w:rPr>
            </w:pPr>
            <w:del w:id="1943" w:author="Niclas Weiler" w:date="2023-10-27T09:46:00Z">
              <w:r w:rsidRPr="004D139E" w:rsidDel="009A529B">
                <w:delText>Table 4.3.1.1.1.66-2: Low range for UL/DL Bandwidth combination = 10/10</w:delText>
              </w:r>
            </w:del>
          </w:p>
        </w:tc>
      </w:tr>
      <w:tr w:rsidR="001B7D3F" w:rsidRPr="004D139E" w:rsidDel="009A529B" w14:paraId="228618D5" w14:textId="5FE97B2E" w:rsidTr="002C7611">
        <w:trPr>
          <w:del w:id="194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3020B597" w14:textId="3020C479" w:rsidR="001B7D3F" w:rsidRPr="004D139E" w:rsidDel="009A529B" w:rsidRDefault="001B7D3F" w:rsidP="002C7611">
            <w:pPr>
              <w:rPr>
                <w:del w:id="194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1E332B3" w14:textId="428FF423" w:rsidR="001B7D3F" w:rsidRPr="004D139E" w:rsidDel="009A529B" w:rsidRDefault="001B7D3F" w:rsidP="002C7611">
            <w:pPr>
              <w:pStyle w:val="TAC"/>
              <w:rPr>
                <w:del w:id="1946" w:author="Niclas Weiler" w:date="2023-10-27T09:46:00Z"/>
              </w:rPr>
            </w:pPr>
            <w:del w:id="194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41CFCDB" w14:textId="38974C6E" w:rsidR="001B7D3F" w:rsidRPr="004D139E" w:rsidDel="009A529B" w:rsidRDefault="001B7D3F" w:rsidP="002C7611">
            <w:pPr>
              <w:pStyle w:val="TAC"/>
              <w:rPr>
                <w:del w:id="1948" w:author="Niclas Weiler" w:date="2023-10-27T09:46:00Z"/>
              </w:rPr>
            </w:pPr>
            <w:del w:id="1949"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571D32E7" w14:textId="21AF014F" w:rsidR="001B7D3F" w:rsidRPr="004D139E" w:rsidDel="009A529B" w:rsidRDefault="001B7D3F" w:rsidP="002C7611">
            <w:pPr>
              <w:pStyle w:val="TAC"/>
              <w:rPr>
                <w:del w:id="1950" w:author="Niclas Weiler" w:date="2023-10-27T09:46:00Z"/>
              </w:rPr>
            </w:pPr>
            <w:del w:id="1951"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16369D7D" w14:textId="7CA9FA80" w:rsidR="001B7D3F" w:rsidRPr="004D139E" w:rsidDel="009A529B" w:rsidRDefault="001B7D3F" w:rsidP="002C7611">
            <w:pPr>
              <w:pStyle w:val="TAC"/>
              <w:rPr>
                <w:del w:id="1952" w:author="Niclas Weiler" w:date="2023-10-27T09:46:00Z"/>
              </w:rPr>
            </w:pPr>
            <w:del w:id="195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48885" w14:textId="1FFBEFC5" w:rsidR="001B7D3F" w:rsidRPr="004D139E" w:rsidDel="009A529B" w:rsidRDefault="001B7D3F" w:rsidP="002C7611">
            <w:pPr>
              <w:rPr>
                <w:del w:id="195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836346E" w14:textId="2F5B62C9" w:rsidR="001B7D3F" w:rsidRPr="004D139E" w:rsidDel="009A529B" w:rsidRDefault="001B7D3F" w:rsidP="002C7611">
            <w:pPr>
              <w:pStyle w:val="TAL"/>
              <w:rPr>
                <w:del w:id="1955" w:author="Niclas Weiler" w:date="2023-10-27T09:46:00Z"/>
              </w:rPr>
            </w:pPr>
            <w:del w:id="1956" w:author="Niclas Weiler" w:date="2023-10-27T09:46:00Z">
              <w:r w:rsidRPr="004D139E" w:rsidDel="009A529B">
                <w:delText>Table 4.3.1.1.1.66-2: High range for UL/DL Bandwidth combination = 10/10</w:delText>
              </w:r>
            </w:del>
          </w:p>
        </w:tc>
      </w:tr>
      <w:tr w:rsidR="001B7D3F" w:rsidRPr="004D139E" w:rsidDel="009A529B" w14:paraId="21B24904" w14:textId="57B62CCB" w:rsidTr="002C7611">
        <w:trPr>
          <w:del w:id="195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D73780D" w14:textId="54DE9228" w:rsidR="001B7D3F" w:rsidRPr="004D139E" w:rsidDel="009A529B" w:rsidRDefault="001B7D3F" w:rsidP="002C7611">
            <w:pPr>
              <w:pStyle w:val="TAC"/>
              <w:rPr>
                <w:del w:id="1958" w:author="Niclas Weiler" w:date="2023-10-27T09:46:00Z"/>
                <w:rFonts w:eastAsia="SimSun"/>
              </w:rPr>
            </w:pPr>
            <w:del w:id="1959" w:author="Niclas Weiler" w:date="2023-10-27T09:46:00Z">
              <w:r w:rsidRPr="004D139E" w:rsidDel="009A529B">
                <w:rPr>
                  <w:rFonts w:eastAsia="SimSun"/>
                </w:rPr>
                <w:delText>10+15</w:delText>
              </w:r>
            </w:del>
          </w:p>
          <w:p w14:paraId="21D147F1" w14:textId="2311DFB5" w:rsidR="001B7D3F" w:rsidRPr="004D139E" w:rsidDel="009A529B" w:rsidRDefault="001B7D3F" w:rsidP="002C7611">
            <w:pPr>
              <w:pStyle w:val="TAC"/>
              <w:rPr>
                <w:del w:id="1960" w:author="Niclas Weiler" w:date="2023-10-27T09:46:00Z"/>
              </w:rPr>
            </w:pPr>
            <w:del w:id="1961"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74C1AB62" w14:textId="7FA6CECA" w:rsidR="001B7D3F" w:rsidRPr="004D139E" w:rsidDel="009A529B" w:rsidRDefault="001B7D3F" w:rsidP="002C7611">
            <w:pPr>
              <w:pStyle w:val="TAC"/>
              <w:rPr>
                <w:del w:id="1962" w:author="Niclas Weiler" w:date="2023-10-27T09:46:00Z"/>
              </w:rPr>
            </w:pPr>
            <w:del w:id="196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4D8CFB4" w14:textId="76FC28B0" w:rsidR="001B7D3F" w:rsidRPr="004D139E" w:rsidDel="009A529B" w:rsidRDefault="001B7D3F" w:rsidP="002C7611">
            <w:pPr>
              <w:pStyle w:val="TAC"/>
              <w:rPr>
                <w:del w:id="1964" w:author="Niclas Weiler" w:date="2023-10-27T09:46:00Z"/>
              </w:rPr>
            </w:pPr>
            <w:del w:id="1965"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4CA50508" w14:textId="3A5ACA7C" w:rsidR="001B7D3F" w:rsidRPr="004D139E" w:rsidDel="009A529B" w:rsidRDefault="001B7D3F" w:rsidP="002C7611">
            <w:pPr>
              <w:pStyle w:val="TAC"/>
              <w:rPr>
                <w:del w:id="1966" w:author="Niclas Weiler" w:date="2023-10-27T09:46:00Z"/>
              </w:rPr>
            </w:pPr>
            <w:del w:id="1967"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71BED92C" w14:textId="2BC623C1" w:rsidR="001B7D3F" w:rsidRPr="004D139E" w:rsidDel="009A529B" w:rsidRDefault="001B7D3F" w:rsidP="002C7611">
            <w:pPr>
              <w:pStyle w:val="TAC"/>
              <w:rPr>
                <w:del w:id="1968" w:author="Niclas Weiler" w:date="2023-10-27T09:46:00Z"/>
              </w:rPr>
            </w:pPr>
            <w:del w:id="196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19E61F3" w14:textId="6DA5E999" w:rsidR="001B7D3F" w:rsidRPr="004D139E" w:rsidDel="009A529B" w:rsidRDefault="001B7D3F" w:rsidP="002C7611">
            <w:pPr>
              <w:pStyle w:val="TAC"/>
              <w:rPr>
                <w:del w:id="1970" w:author="Niclas Weiler" w:date="2023-10-27T09:46:00Z"/>
              </w:rPr>
            </w:pPr>
            <w:del w:id="1971" w:author="Niclas Weiler" w:date="2023-10-27T09:46:00Z">
              <w:r w:rsidRPr="004D139E" w:rsidDel="009A529B">
                <w:delText>Max</w:delText>
              </w:r>
            </w:del>
          </w:p>
          <w:p w14:paraId="74206F95" w14:textId="35B51187" w:rsidR="001B7D3F" w:rsidRPr="004D139E" w:rsidDel="009A529B" w:rsidRDefault="001B7D3F" w:rsidP="002C7611">
            <w:pPr>
              <w:pStyle w:val="TAC"/>
              <w:rPr>
                <w:del w:id="1972" w:author="Niclas Weiler" w:date="2023-10-27T09:46:00Z"/>
              </w:rPr>
            </w:pPr>
            <w:del w:id="197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B658BD6" w14:textId="5F624321" w:rsidR="001B7D3F" w:rsidRPr="004D139E" w:rsidDel="009A529B" w:rsidRDefault="001B7D3F" w:rsidP="002C7611">
            <w:pPr>
              <w:pStyle w:val="TAL"/>
              <w:rPr>
                <w:del w:id="1974" w:author="Niclas Weiler" w:date="2023-10-27T09:46:00Z"/>
                <w:highlight w:val="yellow"/>
              </w:rPr>
            </w:pPr>
            <w:del w:id="1975" w:author="Niclas Weiler" w:date="2023-10-27T09:46:00Z">
              <w:r w:rsidRPr="004D139E" w:rsidDel="009A529B">
                <w:delText>Table 4.3.1.1.1.66-2: Low range for UL/DL Bandwidth combination = 10/10</w:delText>
              </w:r>
            </w:del>
          </w:p>
        </w:tc>
      </w:tr>
      <w:tr w:rsidR="001B7D3F" w:rsidRPr="004D139E" w:rsidDel="009A529B" w14:paraId="22B4AEE9" w14:textId="2F72A74B" w:rsidTr="002C7611">
        <w:trPr>
          <w:del w:id="197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FA7E1BD" w14:textId="02E13F7E" w:rsidR="001B7D3F" w:rsidRPr="004D139E" w:rsidDel="009A529B" w:rsidRDefault="001B7D3F" w:rsidP="002C7611">
            <w:pPr>
              <w:rPr>
                <w:del w:id="197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68BEDD8" w14:textId="335334B6" w:rsidR="001B7D3F" w:rsidRPr="004D139E" w:rsidDel="009A529B" w:rsidRDefault="001B7D3F" w:rsidP="002C7611">
            <w:pPr>
              <w:pStyle w:val="TAC"/>
              <w:rPr>
                <w:del w:id="1978" w:author="Niclas Weiler" w:date="2023-10-27T09:46:00Z"/>
              </w:rPr>
            </w:pPr>
            <w:del w:id="197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1305DAB" w14:textId="73391E1F" w:rsidR="001B7D3F" w:rsidRPr="004D139E" w:rsidDel="009A529B" w:rsidRDefault="001B7D3F" w:rsidP="002C7611">
            <w:pPr>
              <w:pStyle w:val="TAC"/>
              <w:rPr>
                <w:del w:id="1980" w:author="Niclas Weiler" w:date="2023-10-27T09:46:00Z"/>
              </w:rPr>
            </w:pPr>
            <w:del w:id="1981"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7866008" w14:textId="124979E6" w:rsidR="001B7D3F" w:rsidRPr="004D139E" w:rsidDel="009A529B" w:rsidRDefault="001B7D3F" w:rsidP="002C7611">
            <w:pPr>
              <w:pStyle w:val="TAC"/>
              <w:rPr>
                <w:del w:id="1982" w:author="Niclas Weiler" w:date="2023-10-27T09:46:00Z"/>
              </w:rPr>
            </w:pPr>
            <w:del w:id="1983"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291EF6F0" w14:textId="5AF3F775" w:rsidR="001B7D3F" w:rsidRPr="004D139E" w:rsidDel="009A529B" w:rsidRDefault="001B7D3F" w:rsidP="002C7611">
            <w:pPr>
              <w:pStyle w:val="TAC"/>
              <w:rPr>
                <w:del w:id="1984" w:author="Niclas Weiler" w:date="2023-10-27T09:46:00Z"/>
              </w:rPr>
            </w:pPr>
            <w:del w:id="198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F41B79" w14:textId="5C69371E" w:rsidR="001B7D3F" w:rsidRPr="004D139E" w:rsidDel="009A529B" w:rsidRDefault="001B7D3F" w:rsidP="002C7611">
            <w:pPr>
              <w:rPr>
                <w:del w:id="198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66CEB2F8" w14:textId="5C15127A" w:rsidR="001B7D3F" w:rsidRPr="004D139E" w:rsidDel="009A529B" w:rsidRDefault="001B7D3F" w:rsidP="002C7611">
            <w:pPr>
              <w:pStyle w:val="TAL"/>
              <w:rPr>
                <w:del w:id="1987" w:author="Niclas Weiler" w:date="2023-10-27T09:46:00Z"/>
              </w:rPr>
            </w:pPr>
            <w:del w:id="1988" w:author="Niclas Weiler" w:date="2023-10-27T09:46:00Z">
              <w:r w:rsidRPr="004D139E" w:rsidDel="009A529B">
                <w:delText>Table 4.3.1.1.1.66-2: High range for UL/DL Bandwidth combination = 15/15</w:delText>
              </w:r>
            </w:del>
          </w:p>
        </w:tc>
      </w:tr>
      <w:tr w:rsidR="001B7D3F" w:rsidRPr="004D139E" w:rsidDel="009A529B" w14:paraId="24A284D7" w14:textId="0CF8BFF8" w:rsidTr="002C7611">
        <w:trPr>
          <w:del w:id="198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8A6D9D2" w14:textId="0165E764" w:rsidR="001B7D3F" w:rsidRPr="004D139E" w:rsidDel="009A529B" w:rsidRDefault="001B7D3F" w:rsidP="002C7611">
            <w:pPr>
              <w:pStyle w:val="TAC"/>
              <w:rPr>
                <w:del w:id="1990" w:author="Niclas Weiler" w:date="2023-10-27T09:46:00Z"/>
                <w:rFonts w:eastAsia="SimSun"/>
              </w:rPr>
            </w:pPr>
            <w:del w:id="1991" w:author="Niclas Weiler" w:date="2023-10-27T09:46:00Z">
              <w:r w:rsidRPr="004D139E" w:rsidDel="009A529B">
                <w:rPr>
                  <w:rFonts w:eastAsia="SimSun"/>
                </w:rPr>
                <w:delText>10+20</w:delText>
              </w:r>
            </w:del>
          </w:p>
          <w:p w14:paraId="03FEF11C" w14:textId="3B9C9B36" w:rsidR="001B7D3F" w:rsidRPr="004D139E" w:rsidDel="009A529B" w:rsidRDefault="001B7D3F" w:rsidP="002C7611">
            <w:pPr>
              <w:pStyle w:val="TAC"/>
              <w:rPr>
                <w:del w:id="1992" w:author="Niclas Weiler" w:date="2023-10-27T09:46:00Z"/>
              </w:rPr>
            </w:pPr>
            <w:del w:id="199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66746BE7" w14:textId="1DC5271C" w:rsidR="001B7D3F" w:rsidRPr="004D139E" w:rsidDel="009A529B" w:rsidRDefault="001B7D3F" w:rsidP="002C7611">
            <w:pPr>
              <w:pStyle w:val="TAC"/>
              <w:rPr>
                <w:del w:id="1994" w:author="Niclas Weiler" w:date="2023-10-27T09:46:00Z"/>
              </w:rPr>
            </w:pPr>
            <w:del w:id="199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1B5C679E" w14:textId="7D10A89C" w:rsidR="001B7D3F" w:rsidRPr="004D139E" w:rsidDel="009A529B" w:rsidRDefault="001B7D3F" w:rsidP="002C7611">
            <w:pPr>
              <w:pStyle w:val="TAC"/>
              <w:rPr>
                <w:del w:id="1996" w:author="Niclas Weiler" w:date="2023-10-27T09:46:00Z"/>
              </w:rPr>
            </w:pPr>
            <w:del w:id="1997"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42FFE50D" w14:textId="31516743" w:rsidR="001B7D3F" w:rsidRPr="004D139E" w:rsidDel="009A529B" w:rsidRDefault="001B7D3F" w:rsidP="002C7611">
            <w:pPr>
              <w:pStyle w:val="TAC"/>
              <w:rPr>
                <w:del w:id="1998" w:author="Niclas Weiler" w:date="2023-10-27T09:46:00Z"/>
              </w:rPr>
            </w:pPr>
            <w:del w:id="1999"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6E02F697" w14:textId="014036C3" w:rsidR="001B7D3F" w:rsidRPr="004D139E" w:rsidDel="009A529B" w:rsidRDefault="001B7D3F" w:rsidP="002C7611">
            <w:pPr>
              <w:pStyle w:val="TAC"/>
              <w:rPr>
                <w:del w:id="2000" w:author="Niclas Weiler" w:date="2023-10-27T09:46:00Z"/>
              </w:rPr>
            </w:pPr>
            <w:del w:id="200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2BAFB04" w14:textId="619280DA" w:rsidR="001B7D3F" w:rsidRPr="004D139E" w:rsidDel="009A529B" w:rsidRDefault="001B7D3F" w:rsidP="002C7611">
            <w:pPr>
              <w:pStyle w:val="TAC"/>
              <w:rPr>
                <w:del w:id="2002" w:author="Niclas Weiler" w:date="2023-10-27T09:46:00Z"/>
              </w:rPr>
            </w:pPr>
            <w:del w:id="2003" w:author="Niclas Weiler" w:date="2023-10-27T09:46:00Z">
              <w:r w:rsidRPr="004D139E" w:rsidDel="009A529B">
                <w:delText>Max</w:delText>
              </w:r>
            </w:del>
          </w:p>
          <w:p w14:paraId="5A3C7B2E" w14:textId="0586563F" w:rsidR="001B7D3F" w:rsidRPr="004D139E" w:rsidDel="009A529B" w:rsidRDefault="001B7D3F" w:rsidP="002C7611">
            <w:pPr>
              <w:pStyle w:val="TAC"/>
              <w:rPr>
                <w:del w:id="2004" w:author="Niclas Weiler" w:date="2023-10-27T09:46:00Z"/>
              </w:rPr>
            </w:pPr>
            <w:del w:id="200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5D4E6C6D" w14:textId="6C04BDF8" w:rsidR="001B7D3F" w:rsidRPr="004D139E" w:rsidDel="009A529B" w:rsidRDefault="001B7D3F" w:rsidP="002C7611">
            <w:pPr>
              <w:pStyle w:val="TAL"/>
              <w:rPr>
                <w:del w:id="2006" w:author="Niclas Weiler" w:date="2023-10-27T09:46:00Z"/>
                <w:highlight w:val="yellow"/>
              </w:rPr>
            </w:pPr>
            <w:del w:id="2007" w:author="Niclas Weiler" w:date="2023-10-27T09:46:00Z">
              <w:r w:rsidRPr="004D139E" w:rsidDel="009A529B">
                <w:delText>Table 4.3.1.1.1.66-2: Low range for UL/DL Bandwidth combination = 10/10</w:delText>
              </w:r>
            </w:del>
          </w:p>
        </w:tc>
      </w:tr>
      <w:tr w:rsidR="001B7D3F" w:rsidRPr="004D139E" w:rsidDel="009A529B" w14:paraId="2FCB2354" w14:textId="74D2E0E9" w:rsidTr="002C7611">
        <w:trPr>
          <w:del w:id="200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9CEED86" w14:textId="3DE93DB9" w:rsidR="001B7D3F" w:rsidRPr="004D139E" w:rsidDel="009A529B" w:rsidRDefault="001B7D3F" w:rsidP="002C7611">
            <w:pPr>
              <w:rPr>
                <w:del w:id="200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627AD0BF" w14:textId="4F1E51A9" w:rsidR="001B7D3F" w:rsidRPr="004D139E" w:rsidDel="009A529B" w:rsidRDefault="001B7D3F" w:rsidP="002C7611">
            <w:pPr>
              <w:pStyle w:val="TAC"/>
              <w:rPr>
                <w:del w:id="2010" w:author="Niclas Weiler" w:date="2023-10-27T09:46:00Z"/>
              </w:rPr>
            </w:pPr>
            <w:del w:id="201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CA70987" w14:textId="141CCBE0" w:rsidR="001B7D3F" w:rsidRPr="004D139E" w:rsidDel="009A529B" w:rsidRDefault="001B7D3F" w:rsidP="002C7611">
            <w:pPr>
              <w:pStyle w:val="TAC"/>
              <w:rPr>
                <w:del w:id="2012" w:author="Niclas Weiler" w:date="2023-10-27T09:46:00Z"/>
              </w:rPr>
            </w:pPr>
            <w:del w:id="2013"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4F254739" w14:textId="5AD670A2" w:rsidR="001B7D3F" w:rsidRPr="004D139E" w:rsidDel="009A529B" w:rsidRDefault="001B7D3F" w:rsidP="002C7611">
            <w:pPr>
              <w:pStyle w:val="TAC"/>
              <w:rPr>
                <w:del w:id="2014" w:author="Niclas Weiler" w:date="2023-10-27T09:46:00Z"/>
              </w:rPr>
            </w:pPr>
            <w:del w:id="2015"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642A44F9" w14:textId="2F2F73EE" w:rsidR="001B7D3F" w:rsidRPr="004D139E" w:rsidDel="009A529B" w:rsidRDefault="001B7D3F" w:rsidP="002C7611">
            <w:pPr>
              <w:pStyle w:val="TAC"/>
              <w:rPr>
                <w:del w:id="2016" w:author="Niclas Weiler" w:date="2023-10-27T09:46:00Z"/>
              </w:rPr>
            </w:pPr>
            <w:del w:id="201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A4FA8B" w14:textId="4A7F31F9" w:rsidR="001B7D3F" w:rsidRPr="004D139E" w:rsidDel="009A529B" w:rsidRDefault="001B7D3F" w:rsidP="002C7611">
            <w:pPr>
              <w:rPr>
                <w:del w:id="201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82C8A87" w14:textId="315068D7" w:rsidR="001B7D3F" w:rsidRPr="004D139E" w:rsidDel="009A529B" w:rsidRDefault="001B7D3F" w:rsidP="002C7611">
            <w:pPr>
              <w:pStyle w:val="TAL"/>
              <w:rPr>
                <w:del w:id="2019" w:author="Niclas Weiler" w:date="2023-10-27T09:46:00Z"/>
              </w:rPr>
            </w:pPr>
            <w:del w:id="2020"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19B81ABF" w14:textId="4E969EC9" w:rsidTr="002C7611">
        <w:trPr>
          <w:del w:id="202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F170F88" w14:textId="1F6BCDCA" w:rsidR="001B7D3F" w:rsidRPr="004D139E" w:rsidDel="009A529B" w:rsidRDefault="001B7D3F" w:rsidP="002C7611">
            <w:pPr>
              <w:pStyle w:val="TAC"/>
              <w:rPr>
                <w:del w:id="2022" w:author="Niclas Weiler" w:date="2023-10-27T09:46:00Z"/>
                <w:rFonts w:eastAsia="SimSun"/>
              </w:rPr>
            </w:pPr>
            <w:del w:id="2023" w:author="Niclas Weiler" w:date="2023-10-27T09:46:00Z">
              <w:r w:rsidRPr="004D139E" w:rsidDel="009A529B">
                <w:rPr>
                  <w:rFonts w:eastAsia="SimSun"/>
                </w:rPr>
                <w:delText>10+25</w:delText>
              </w:r>
            </w:del>
          </w:p>
          <w:p w14:paraId="52BB88DB" w14:textId="141D427A" w:rsidR="001B7D3F" w:rsidRPr="004D139E" w:rsidDel="009A529B" w:rsidRDefault="001B7D3F" w:rsidP="002C7611">
            <w:pPr>
              <w:pStyle w:val="TAC"/>
              <w:rPr>
                <w:del w:id="2024" w:author="Niclas Weiler" w:date="2023-10-27T09:46:00Z"/>
              </w:rPr>
            </w:pPr>
            <w:del w:id="2025"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F7E1917" w14:textId="3563969D" w:rsidR="001B7D3F" w:rsidRPr="004D139E" w:rsidDel="009A529B" w:rsidRDefault="001B7D3F" w:rsidP="002C7611">
            <w:pPr>
              <w:pStyle w:val="TAC"/>
              <w:rPr>
                <w:del w:id="2026" w:author="Niclas Weiler" w:date="2023-10-27T09:46:00Z"/>
              </w:rPr>
            </w:pPr>
            <w:del w:id="202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39577E6" w14:textId="368040F9" w:rsidR="001B7D3F" w:rsidRPr="004D139E" w:rsidDel="009A529B" w:rsidRDefault="001B7D3F" w:rsidP="002C7611">
            <w:pPr>
              <w:pStyle w:val="TAC"/>
              <w:rPr>
                <w:del w:id="2028" w:author="Niclas Weiler" w:date="2023-10-27T09:46:00Z"/>
              </w:rPr>
            </w:pPr>
            <w:del w:id="2029"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tcPr>
          <w:p w14:paraId="382585CD" w14:textId="27B3A077" w:rsidR="001B7D3F" w:rsidRPr="004D139E" w:rsidDel="009A529B" w:rsidRDefault="001B7D3F" w:rsidP="002C7611">
            <w:pPr>
              <w:pStyle w:val="TAC"/>
              <w:rPr>
                <w:del w:id="2030" w:author="Niclas Weiler" w:date="2023-10-27T09:46:00Z"/>
              </w:rPr>
            </w:pPr>
            <w:del w:id="2031"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tcPr>
          <w:p w14:paraId="128ADBBF" w14:textId="2A24508F" w:rsidR="001B7D3F" w:rsidRPr="004D139E" w:rsidDel="009A529B" w:rsidRDefault="001B7D3F" w:rsidP="002C7611">
            <w:pPr>
              <w:pStyle w:val="TAC"/>
              <w:rPr>
                <w:del w:id="2032" w:author="Niclas Weiler" w:date="2023-10-27T09:46:00Z"/>
              </w:rPr>
            </w:pPr>
            <w:del w:id="203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41CF2CB" w14:textId="22FAEF36" w:rsidR="001B7D3F" w:rsidRPr="004D139E" w:rsidDel="009A529B" w:rsidRDefault="001B7D3F" w:rsidP="002C7611">
            <w:pPr>
              <w:pStyle w:val="TAC"/>
              <w:rPr>
                <w:del w:id="2034" w:author="Niclas Weiler" w:date="2023-10-27T09:46:00Z"/>
              </w:rPr>
            </w:pPr>
            <w:del w:id="2035" w:author="Niclas Weiler" w:date="2023-10-27T09:46:00Z">
              <w:r w:rsidRPr="004D139E" w:rsidDel="009A529B">
                <w:delText>Max</w:delText>
              </w:r>
            </w:del>
          </w:p>
          <w:p w14:paraId="159B4FBB" w14:textId="15D0A702" w:rsidR="001B7D3F" w:rsidRPr="004D139E" w:rsidDel="009A529B" w:rsidRDefault="001B7D3F" w:rsidP="002C7611">
            <w:pPr>
              <w:pStyle w:val="TAC"/>
              <w:rPr>
                <w:del w:id="2036" w:author="Niclas Weiler" w:date="2023-10-27T09:46:00Z"/>
              </w:rPr>
            </w:pPr>
            <w:del w:id="203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24E87B0" w14:textId="2DE53E5F" w:rsidR="001B7D3F" w:rsidRPr="004D139E" w:rsidDel="009A529B" w:rsidRDefault="001B7D3F" w:rsidP="002C7611">
            <w:pPr>
              <w:pStyle w:val="TAL"/>
              <w:rPr>
                <w:del w:id="2038" w:author="Niclas Weiler" w:date="2023-10-27T09:46:00Z"/>
                <w:highlight w:val="yellow"/>
              </w:rPr>
            </w:pPr>
            <w:del w:id="2039" w:author="Niclas Weiler" w:date="2023-10-27T09:46:00Z">
              <w:r w:rsidRPr="004D139E" w:rsidDel="009A529B">
                <w:delText>Table 4.3.1.1.1.66-2: Low range for UL/DL Bandwidth combination = 10/10</w:delText>
              </w:r>
            </w:del>
          </w:p>
        </w:tc>
      </w:tr>
      <w:tr w:rsidR="001B7D3F" w:rsidRPr="004D139E" w:rsidDel="009A529B" w14:paraId="4D73C890" w14:textId="38E1EFA6" w:rsidTr="002C7611">
        <w:trPr>
          <w:del w:id="204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6E6C085" w14:textId="0356662B" w:rsidR="001B7D3F" w:rsidRPr="004D139E" w:rsidDel="009A529B" w:rsidRDefault="001B7D3F" w:rsidP="002C7611">
            <w:pPr>
              <w:rPr>
                <w:del w:id="204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D748277" w14:textId="4AA437E2" w:rsidR="001B7D3F" w:rsidRPr="004D139E" w:rsidDel="009A529B" w:rsidRDefault="001B7D3F" w:rsidP="002C7611">
            <w:pPr>
              <w:pStyle w:val="TAC"/>
              <w:rPr>
                <w:del w:id="2042" w:author="Niclas Weiler" w:date="2023-10-27T09:46:00Z"/>
              </w:rPr>
            </w:pPr>
            <w:del w:id="204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19BDC209" w14:textId="4B6A72E3" w:rsidR="001B7D3F" w:rsidRPr="004D139E" w:rsidDel="009A529B" w:rsidRDefault="001B7D3F" w:rsidP="002C7611">
            <w:pPr>
              <w:pStyle w:val="TAC"/>
              <w:rPr>
                <w:del w:id="2044" w:author="Niclas Weiler" w:date="2023-10-27T09:46:00Z"/>
              </w:rPr>
            </w:pPr>
            <w:del w:id="2045"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1FC98C98" w14:textId="493B5C3E" w:rsidR="001B7D3F" w:rsidRPr="004D139E" w:rsidDel="009A529B" w:rsidRDefault="001B7D3F" w:rsidP="002C7611">
            <w:pPr>
              <w:pStyle w:val="TAC"/>
              <w:rPr>
                <w:del w:id="2046" w:author="Niclas Weiler" w:date="2023-10-27T09:46:00Z"/>
              </w:rPr>
            </w:pPr>
            <w:del w:id="2047"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122354F9" w14:textId="32CB6889" w:rsidR="001B7D3F" w:rsidRPr="004D139E" w:rsidDel="009A529B" w:rsidRDefault="001B7D3F" w:rsidP="002C7611">
            <w:pPr>
              <w:pStyle w:val="TAC"/>
              <w:rPr>
                <w:del w:id="2048" w:author="Niclas Weiler" w:date="2023-10-27T09:46:00Z"/>
              </w:rPr>
            </w:pPr>
            <w:del w:id="204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707F9F4F" w14:textId="40761959" w:rsidR="001B7D3F" w:rsidRPr="004D139E" w:rsidDel="009A529B" w:rsidRDefault="001B7D3F" w:rsidP="002C7611">
            <w:pPr>
              <w:rPr>
                <w:del w:id="205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B0F8525" w14:textId="4D07A215" w:rsidR="001B7D3F" w:rsidRPr="004D139E" w:rsidDel="009A529B" w:rsidRDefault="001B7D3F" w:rsidP="002C7611">
            <w:pPr>
              <w:pStyle w:val="TAL"/>
              <w:rPr>
                <w:del w:id="2051" w:author="Niclas Weiler" w:date="2023-10-27T09:46:00Z"/>
              </w:rPr>
            </w:pPr>
            <w:del w:id="2052"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34C59327" w14:textId="732B097E" w:rsidTr="002C7611">
        <w:trPr>
          <w:del w:id="205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DE21A58" w14:textId="56A853BA" w:rsidR="001B7D3F" w:rsidRPr="004D139E" w:rsidDel="009A529B" w:rsidRDefault="001B7D3F" w:rsidP="002C7611">
            <w:pPr>
              <w:pStyle w:val="TAC"/>
              <w:rPr>
                <w:del w:id="2054" w:author="Niclas Weiler" w:date="2023-10-27T09:46:00Z"/>
                <w:rFonts w:eastAsia="SimSun"/>
              </w:rPr>
            </w:pPr>
            <w:del w:id="2055" w:author="Niclas Weiler" w:date="2023-10-27T09:46:00Z">
              <w:r w:rsidRPr="004D139E" w:rsidDel="009A529B">
                <w:rPr>
                  <w:rFonts w:eastAsia="SimSun"/>
                </w:rPr>
                <w:delText>10+30</w:delText>
              </w:r>
            </w:del>
          </w:p>
          <w:p w14:paraId="1619A09A" w14:textId="442F26E4" w:rsidR="001B7D3F" w:rsidRPr="004D139E" w:rsidDel="009A529B" w:rsidRDefault="001B7D3F" w:rsidP="002C7611">
            <w:pPr>
              <w:pStyle w:val="TAC"/>
              <w:rPr>
                <w:del w:id="2056" w:author="Niclas Weiler" w:date="2023-10-27T09:46:00Z"/>
              </w:rPr>
            </w:pPr>
            <w:del w:id="205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032E685" w14:textId="25E8F2AF" w:rsidR="001B7D3F" w:rsidRPr="004D139E" w:rsidDel="009A529B" w:rsidRDefault="001B7D3F" w:rsidP="002C7611">
            <w:pPr>
              <w:pStyle w:val="TAC"/>
              <w:rPr>
                <w:del w:id="2058" w:author="Niclas Weiler" w:date="2023-10-27T09:46:00Z"/>
              </w:rPr>
            </w:pPr>
            <w:del w:id="205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BC26D75" w14:textId="11B37D0E" w:rsidR="001B7D3F" w:rsidRPr="004D139E" w:rsidDel="009A529B" w:rsidRDefault="001B7D3F" w:rsidP="002C7611">
            <w:pPr>
              <w:pStyle w:val="TAC"/>
              <w:rPr>
                <w:del w:id="2060" w:author="Niclas Weiler" w:date="2023-10-27T09:46:00Z"/>
              </w:rPr>
            </w:pPr>
            <w:del w:id="2061"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tcPr>
          <w:p w14:paraId="1CEE0623" w14:textId="4D542EBE" w:rsidR="001B7D3F" w:rsidRPr="004D139E" w:rsidDel="009A529B" w:rsidRDefault="001B7D3F" w:rsidP="002C7611">
            <w:pPr>
              <w:pStyle w:val="TAC"/>
              <w:rPr>
                <w:del w:id="2062" w:author="Niclas Weiler" w:date="2023-10-27T09:46:00Z"/>
              </w:rPr>
            </w:pPr>
            <w:del w:id="2063"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tcPr>
          <w:p w14:paraId="726E1E17" w14:textId="4CE8FB3F" w:rsidR="001B7D3F" w:rsidRPr="004D139E" w:rsidDel="009A529B" w:rsidRDefault="001B7D3F" w:rsidP="002C7611">
            <w:pPr>
              <w:pStyle w:val="TAC"/>
              <w:rPr>
                <w:del w:id="2064" w:author="Niclas Weiler" w:date="2023-10-27T09:46:00Z"/>
              </w:rPr>
            </w:pPr>
            <w:del w:id="206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5854D19" w14:textId="6B489CEE" w:rsidR="001B7D3F" w:rsidRPr="004D139E" w:rsidDel="009A529B" w:rsidRDefault="001B7D3F" w:rsidP="002C7611">
            <w:pPr>
              <w:pStyle w:val="TAC"/>
              <w:rPr>
                <w:del w:id="2066" w:author="Niclas Weiler" w:date="2023-10-27T09:46:00Z"/>
              </w:rPr>
            </w:pPr>
            <w:del w:id="2067" w:author="Niclas Weiler" w:date="2023-10-27T09:46:00Z">
              <w:r w:rsidRPr="004D139E" w:rsidDel="009A529B">
                <w:delText>Max</w:delText>
              </w:r>
            </w:del>
          </w:p>
          <w:p w14:paraId="65EB6B8E" w14:textId="6BF47AE8" w:rsidR="001B7D3F" w:rsidRPr="004D139E" w:rsidDel="009A529B" w:rsidRDefault="001B7D3F" w:rsidP="002C7611">
            <w:pPr>
              <w:pStyle w:val="TAC"/>
              <w:rPr>
                <w:del w:id="2068" w:author="Niclas Weiler" w:date="2023-10-27T09:46:00Z"/>
              </w:rPr>
            </w:pPr>
            <w:del w:id="206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38A1EA0" w14:textId="4E0D66BC" w:rsidR="001B7D3F" w:rsidRPr="004D139E" w:rsidDel="009A529B" w:rsidRDefault="001B7D3F" w:rsidP="002C7611">
            <w:pPr>
              <w:pStyle w:val="TAL"/>
              <w:rPr>
                <w:del w:id="2070" w:author="Niclas Weiler" w:date="2023-10-27T09:46:00Z"/>
                <w:highlight w:val="yellow"/>
              </w:rPr>
            </w:pPr>
            <w:del w:id="2071" w:author="Niclas Weiler" w:date="2023-10-27T09:46:00Z">
              <w:r w:rsidRPr="004D139E" w:rsidDel="009A529B">
                <w:delText>Table 4.3.1.1.1.66-2: Low range for UL/DL Bandwidth combination = 10/10</w:delText>
              </w:r>
            </w:del>
          </w:p>
        </w:tc>
      </w:tr>
      <w:tr w:rsidR="001B7D3F" w:rsidRPr="004D139E" w:rsidDel="009A529B" w14:paraId="3733257D" w14:textId="26549028" w:rsidTr="002C7611">
        <w:trPr>
          <w:del w:id="207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1AAB0D65" w14:textId="551826C0" w:rsidR="001B7D3F" w:rsidRPr="004D139E" w:rsidDel="009A529B" w:rsidRDefault="001B7D3F" w:rsidP="002C7611">
            <w:pPr>
              <w:rPr>
                <w:del w:id="207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F2DA772" w14:textId="26447B7E" w:rsidR="001B7D3F" w:rsidRPr="004D139E" w:rsidDel="009A529B" w:rsidRDefault="001B7D3F" w:rsidP="002C7611">
            <w:pPr>
              <w:pStyle w:val="TAC"/>
              <w:rPr>
                <w:del w:id="2074" w:author="Niclas Weiler" w:date="2023-10-27T09:46:00Z"/>
              </w:rPr>
            </w:pPr>
            <w:del w:id="207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57D8C65" w14:textId="091830B2" w:rsidR="001B7D3F" w:rsidRPr="004D139E" w:rsidDel="009A529B" w:rsidRDefault="001B7D3F" w:rsidP="002C7611">
            <w:pPr>
              <w:pStyle w:val="TAC"/>
              <w:rPr>
                <w:del w:id="2076" w:author="Niclas Weiler" w:date="2023-10-27T09:46:00Z"/>
              </w:rPr>
            </w:pPr>
            <w:del w:id="2077"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C7FB936" w14:textId="217DB633" w:rsidR="001B7D3F" w:rsidRPr="004D139E" w:rsidDel="009A529B" w:rsidRDefault="001B7D3F" w:rsidP="002C7611">
            <w:pPr>
              <w:pStyle w:val="TAC"/>
              <w:rPr>
                <w:del w:id="2078" w:author="Niclas Weiler" w:date="2023-10-27T09:46:00Z"/>
              </w:rPr>
            </w:pPr>
            <w:del w:id="2079"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0AF12124" w14:textId="5CF193E5" w:rsidR="001B7D3F" w:rsidRPr="004D139E" w:rsidDel="009A529B" w:rsidRDefault="001B7D3F" w:rsidP="002C7611">
            <w:pPr>
              <w:pStyle w:val="TAC"/>
              <w:rPr>
                <w:del w:id="2080" w:author="Niclas Weiler" w:date="2023-10-27T09:46:00Z"/>
              </w:rPr>
            </w:pPr>
            <w:del w:id="208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F91115B" w14:textId="3AC38FEF" w:rsidR="001B7D3F" w:rsidRPr="004D139E" w:rsidDel="009A529B" w:rsidRDefault="001B7D3F" w:rsidP="002C7611">
            <w:pPr>
              <w:rPr>
                <w:del w:id="208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5B53C180" w14:textId="68768837" w:rsidR="001B7D3F" w:rsidRPr="004D139E" w:rsidDel="009A529B" w:rsidRDefault="001B7D3F" w:rsidP="002C7611">
            <w:pPr>
              <w:pStyle w:val="TAL"/>
              <w:rPr>
                <w:del w:id="2083" w:author="Niclas Weiler" w:date="2023-10-27T09:46:00Z"/>
              </w:rPr>
            </w:pPr>
            <w:del w:id="2084"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381DE289" w14:textId="123E3E6B" w:rsidTr="002C7611">
        <w:trPr>
          <w:del w:id="208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0320C05" w14:textId="302F1EEC" w:rsidR="001B7D3F" w:rsidRPr="004D139E" w:rsidDel="009A529B" w:rsidRDefault="001B7D3F" w:rsidP="002C7611">
            <w:pPr>
              <w:pStyle w:val="TAC"/>
              <w:rPr>
                <w:del w:id="2086" w:author="Niclas Weiler" w:date="2023-10-27T09:46:00Z"/>
                <w:rFonts w:eastAsia="SimSun"/>
              </w:rPr>
            </w:pPr>
            <w:del w:id="2087" w:author="Niclas Weiler" w:date="2023-10-27T09:46:00Z">
              <w:r w:rsidRPr="004D139E" w:rsidDel="009A529B">
                <w:rPr>
                  <w:rFonts w:eastAsia="SimSun"/>
                </w:rPr>
                <w:delText>10+40</w:delText>
              </w:r>
            </w:del>
          </w:p>
          <w:p w14:paraId="5B03ECF6" w14:textId="22F58D96" w:rsidR="001B7D3F" w:rsidRPr="004D139E" w:rsidDel="009A529B" w:rsidRDefault="001B7D3F" w:rsidP="002C7611">
            <w:pPr>
              <w:pStyle w:val="TAC"/>
              <w:rPr>
                <w:del w:id="2088" w:author="Niclas Weiler" w:date="2023-10-27T09:46:00Z"/>
              </w:rPr>
            </w:pPr>
            <w:del w:id="2089"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40A68EB5" w14:textId="21B3C56D" w:rsidR="001B7D3F" w:rsidRPr="004D139E" w:rsidDel="009A529B" w:rsidRDefault="001B7D3F" w:rsidP="002C7611">
            <w:pPr>
              <w:pStyle w:val="TAC"/>
              <w:rPr>
                <w:del w:id="2090" w:author="Niclas Weiler" w:date="2023-10-27T09:46:00Z"/>
              </w:rPr>
            </w:pPr>
            <w:del w:id="209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50BD7A76" w14:textId="7226076B" w:rsidR="001B7D3F" w:rsidRPr="004D139E" w:rsidDel="009A529B" w:rsidRDefault="001B7D3F" w:rsidP="002C7611">
            <w:pPr>
              <w:pStyle w:val="TAC"/>
              <w:rPr>
                <w:del w:id="2092" w:author="Niclas Weiler" w:date="2023-10-27T09:46:00Z"/>
              </w:rPr>
            </w:pPr>
            <w:del w:id="2093"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100FF05D" w14:textId="2F09D94F" w:rsidR="001B7D3F" w:rsidRPr="004D139E" w:rsidDel="009A529B" w:rsidRDefault="001B7D3F" w:rsidP="002C7611">
            <w:pPr>
              <w:pStyle w:val="TAC"/>
              <w:rPr>
                <w:del w:id="2094" w:author="Niclas Weiler" w:date="2023-10-27T09:46:00Z"/>
              </w:rPr>
            </w:pPr>
            <w:del w:id="2095" w:author="Niclas Weiler" w:date="2023-10-27T09:46:00Z">
              <w:r w:rsidRPr="004D139E" w:rsidDel="009A529B">
                <w:delText>24</w:delText>
              </w:r>
            </w:del>
          </w:p>
        </w:tc>
        <w:tc>
          <w:tcPr>
            <w:tcW w:w="1700" w:type="dxa"/>
            <w:tcBorders>
              <w:top w:val="single" w:sz="4" w:space="0" w:color="auto"/>
              <w:left w:val="single" w:sz="4" w:space="0" w:color="auto"/>
              <w:bottom w:val="single" w:sz="4" w:space="0" w:color="auto"/>
              <w:right w:val="single" w:sz="4" w:space="0" w:color="auto"/>
            </w:tcBorders>
            <w:hideMark/>
          </w:tcPr>
          <w:p w14:paraId="4E84DE0D" w14:textId="379CF724" w:rsidR="001B7D3F" w:rsidRPr="004D139E" w:rsidDel="009A529B" w:rsidRDefault="001B7D3F" w:rsidP="002C7611">
            <w:pPr>
              <w:pStyle w:val="TAC"/>
              <w:rPr>
                <w:del w:id="2096" w:author="Niclas Weiler" w:date="2023-10-27T09:46:00Z"/>
              </w:rPr>
            </w:pPr>
            <w:del w:id="209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A477063" w14:textId="7D104D5B" w:rsidR="001B7D3F" w:rsidRPr="004D139E" w:rsidDel="009A529B" w:rsidRDefault="001B7D3F" w:rsidP="002C7611">
            <w:pPr>
              <w:pStyle w:val="TAC"/>
              <w:rPr>
                <w:del w:id="2098" w:author="Niclas Weiler" w:date="2023-10-27T09:46:00Z"/>
              </w:rPr>
            </w:pPr>
            <w:del w:id="2099" w:author="Niclas Weiler" w:date="2023-10-27T09:46:00Z">
              <w:r w:rsidRPr="004D139E" w:rsidDel="009A529B">
                <w:delText>Max</w:delText>
              </w:r>
            </w:del>
          </w:p>
          <w:p w14:paraId="01AF73BD" w14:textId="165C1F80" w:rsidR="001B7D3F" w:rsidRPr="004D139E" w:rsidDel="009A529B" w:rsidRDefault="001B7D3F" w:rsidP="002C7611">
            <w:pPr>
              <w:pStyle w:val="TAC"/>
              <w:rPr>
                <w:del w:id="2100" w:author="Niclas Weiler" w:date="2023-10-27T09:46:00Z"/>
              </w:rPr>
            </w:pPr>
            <w:del w:id="210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42F7D11B" w14:textId="644A5225" w:rsidR="001B7D3F" w:rsidRPr="004D139E" w:rsidDel="009A529B" w:rsidRDefault="001B7D3F" w:rsidP="002C7611">
            <w:pPr>
              <w:pStyle w:val="TAL"/>
              <w:rPr>
                <w:del w:id="2102" w:author="Niclas Weiler" w:date="2023-10-27T09:46:00Z"/>
                <w:highlight w:val="yellow"/>
              </w:rPr>
            </w:pPr>
            <w:del w:id="2103" w:author="Niclas Weiler" w:date="2023-10-27T09:46:00Z">
              <w:r w:rsidRPr="004D139E" w:rsidDel="009A529B">
                <w:delText>Table 4.3.1.1.1.66-2: Low range for UL/DL Bandwidth combination = 10/10</w:delText>
              </w:r>
            </w:del>
          </w:p>
        </w:tc>
      </w:tr>
      <w:tr w:rsidR="001B7D3F" w:rsidRPr="004D139E" w:rsidDel="009A529B" w14:paraId="32CFA874" w14:textId="76806576" w:rsidTr="002C7611">
        <w:trPr>
          <w:del w:id="210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D88778F" w14:textId="78ED54B3" w:rsidR="001B7D3F" w:rsidRPr="004D139E" w:rsidDel="009A529B" w:rsidRDefault="001B7D3F" w:rsidP="002C7611">
            <w:pPr>
              <w:rPr>
                <w:del w:id="210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75FA854" w14:textId="38E3B10A" w:rsidR="001B7D3F" w:rsidRPr="004D139E" w:rsidDel="009A529B" w:rsidRDefault="001B7D3F" w:rsidP="002C7611">
            <w:pPr>
              <w:pStyle w:val="TAC"/>
              <w:rPr>
                <w:del w:id="2106" w:author="Niclas Weiler" w:date="2023-10-27T09:46:00Z"/>
              </w:rPr>
            </w:pPr>
            <w:del w:id="210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BC97044" w14:textId="658DCFA7" w:rsidR="001B7D3F" w:rsidRPr="004D139E" w:rsidDel="009A529B" w:rsidRDefault="001B7D3F" w:rsidP="002C7611">
            <w:pPr>
              <w:pStyle w:val="TAC"/>
              <w:rPr>
                <w:del w:id="2108" w:author="Niclas Weiler" w:date="2023-10-27T09:46:00Z"/>
              </w:rPr>
            </w:pPr>
            <w:del w:id="2109"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19E49AB3" w14:textId="76A09025" w:rsidR="001B7D3F" w:rsidRPr="004D139E" w:rsidDel="009A529B" w:rsidRDefault="001B7D3F" w:rsidP="002C7611">
            <w:pPr>
              <w:pStyle w:val="TAC"/>
              <w:rPr>
                <w:del w:id="2110" w:author="Niclas Weiler" w:date="2023-10-27T09:46:00Z"/>
              </w:rPr>
            </w:pPr>
            <w:del w:id="2111"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720F8F21" w14:textId="235FAF46" w:rsidR="001B7D3F" w:rsidRPr="004D139E" w:rsidDel="009A529B" w:rsidRDefault="001B7D3F" w:rsidP="002C7611">
            <w:pPr>
              <w:pStyle w:val="TAC"/>
              <w:rPr>
                <w:del w:id="2112" w:author="Niclas Weiler" w:date="2023-10-27T09:46:00Z"/>
              </w:rPr>
            </w:pPr>
            <w:del w:id="2113"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F2D77A" w14:textId="28D3E46D" w:rsidR="001B7D3F" w:rsidRPr="004D139E" w:rsidDel="009A529B" w:rsidRDefault="001B7D3F" w:rsidP="002C7611">
            <w:pPr>
              <w:rPr>
                <w:del w:id="211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54415223" w14:textId="61332A94" w:rsidR="001B7D3F" w:rsidRPr="004D139E" w:rsidDel="009A529B" w:rsidRDefault="001B7D3F" w:rsidP="002C7611">
            <w:pPr>
              <w:keepNext/>
              <w:keepLines/>
              <w:spacing w:after="0"/>
              <w:rPr>
                <w:del w:id="2115" w:author="Niclas Weiler" w:date="2023-10-27T09:46:00Z"/>
                <w:rFonts w:ascii="Arial" w:eastAsia="SimSun" w:hAnsi="Arial" w:cs="Arial"/>
                <w:sz w:val="18"/>
                <w:szCs w:val="18"/>
              </w:rPr>
            </w:pPr>
            <w:del w:id="2116" w:author="Niclas Weiler" w:date="2023-10-27T09:46:00Z">
              <w:r w:rsidRPr="004D139E" w:rsidDel="009A529B">
                <w:rPr>
                  <w:rFonts w:ascii="Arial" w:eastAsia="SimSun" w:hAnsi="Arial" w:cs="Arial"/>
                  <w:sz w:val="18"/>
                  <w:szCs w:val="18"/>
                </w:rPr>
                <w:delText>If UL is not configured on SB2: Table 4.3.1.1.1.66-2: High range for N.A./40.</w:delText>
              </w:r>
            </w:del>
          </w:p>
          <w:p w14:paraId="68F8FB5A" w14:textId="082109C4" w:rsidR="001B7D3F" w:rsidRPr="004D139E" w:rsidDel="009A529B" w:rsidRDefault="001B7D3F" w:rsidP="002C7611">
            <w:pPr>
              <w:pStyle w:val="TAL"/>
              <w:rPr>
                <w:del w:id="2117" w:author="Niclas Weiler" w:date="2023-10-27T09:46:00Z"/>
                <w:rFonts w:cs="Arial"/>
                <w:szCs w:val="18"/>
              </w:rPr>
            </w:pPr>
            <w:del w:id="2118"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7ABE4B7C" w14:textId="6696E057" w:rsidTr="002C7611">
        <w:trPr>
          <w:del w:id="2119"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37E2E2C" w14:textId="3F2AC365" w:rsidR="001B7D3F" w:rsidRPr="004D139E" w:rsidDel="009A529B" w:rsidRDefault="001B7D3F" w:rsidP="002C7611">
            <w:pPr>
              <w:pStyle w:val="TAH"/>
              <w:rPr>
                <w:del w:id="2120" w:author="Niclas Weiler" w:date="2023-10-27T09:46:00Z"/>
              </w:rPr>
            </w:pPr>
            <w:del w:id="2121" w:author="Niclas Weiler" w:date="2023-10-27T09:46:00Z">
              <w:r w:rsidRPr="004D139E" w:rsidDel="009A529B">
                <w:delText>CA_n66(2A); n66A (15MHz) +n66A(10-40MHz)</w:delText>
              </w:r>
            </w:del>
          </w:p>
        </w:tc>
      </w:tr>
      <w:tr w:rsidR="001B7D3F" w:rsidRPr="004D139E" w:rsidDel="009A529B" w14:paraId="091180DA" w14:textId="45A2FB73" w:rsidTr="002C7611">
        <w:trPr>
          <w:del w:id="212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7162DDC3" w14:textId="5FECC5F5" w:rsidR="001B7D3F" w:rsidRPr="004D139E" w:rsidDel="009A529B" w:rsidRDefault="001B7D3F" w:rsidP="002C7611">
            <w:pPr>
              <w:pStyle w:val="TAC"/>
              <w:rPr>
                <w:del w:id="2123" w:author="Niclas Weiler" w:date="2023-10-27T09:46:00Z"/>
                <w:rFonts w:eastAsia="SimSun"/>
              </w:rPr>
            </w:pPr>
            <w:del w:id="2124" w:author="Niclas Weiler" w:date="2023-10-27T09:46:00Z">
              <w:r w:rsidRPr="004D139E" w:rsidDel="009A529B">
                <w:rPr>
                  <w:rFonts w:eastAsia="SimSun"/>
                </w:rPr>
                <w:delText>15+10</w:delText>
              </w:r>
            </w:del>
          </w:p>
          <w:p w14:paraId="78E27CA5" w14:textId="730294D3" w:rsidR="001B7D3F" w:rsidRPr="004D139E" w:rsidDel="009A529B" w:rsidRDefault="001B7D3F" w:rsidP="002C7611">
            <w:pPr>
              <w:pStyle w:val="TAC"/>
              <w:rPr>
                <w:del w:id="2125" w:author="Niclas Weiler" w:date="2023-10-27T09:46:00Z"/>
              </w:rPr>
            </w:pPr>
            <w:del w:id="2126"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3D4BB0E" w14:textId="38F08B04" w:rsidR="001B7D3F" w:rsidRPr="004D139E" w:rsidDel="009A529B" w:rsidRDefault="001B7D3F" w:rsidP="002C7611">
            <w:pPr>
              <w:pStyle w:val="TAC"/>
              <w:rPr>
                <w:del w:id="2127" w:author="Niclas Weiler" w:date="2023-10-27T09:46:00Z"/>
              </w:rPr>
            </w:pPr>
            <w:del w:id="212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3318DE54" w14:textId="6BFC7646" w:rsidR="001B7D3F" w:rsidRPr="004D139E" w:rsidDel="009A529B" w:rsidRDefault="001B7D3F" w:rsidP="002C7611">
            <w:pPr>
              <w:pStyle w:val="TAC"/>
              <w:rPr>
                <w:del w:id="2129" w:author="Niclas Weiler" w:date="2023-10-27T09:46:00Z"/>
              </w:rPr>
            </w:pPr>
            <w:del w:id="2130"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5C1618FA" w14:textId="21FA50FC" w:rsidR="001B7D3F" w:rsidRPr="004D139E" w:rsidDel="009A529B" w:rsidRDefault="001B7D3F" w:rsidP="002C7611">
            <w:pPr>
              <w:pStyle w:val="TAC"/>
              <w:rPr>
                <w:del w:id="2131" w:author="Niclas Weiler" w:date="2023-10-27T09:46:00Z"/>
              </w:rPr>
            </w:pPr>
            <w:del w:id="2132"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56C90E34" w14:textId="27C7BEC5" w:rsidR="001B7D3F" w:rsidRPr="004D139E" w:rsidDel="009A529B" w:rsidRDefault="001B7D3F" w:rsidP="002C7611">
            <w:pPr>
              <w:pStyle w:val="TAC"/>
              <w:rPr>
                <w:del w:id="2133" w:author="Niclas Weiler" w:date="2023-10-27T09:46:00Z"/>
              </w:rPr>
            </w:pPr>
            <w:del w:id="213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A32C37E" w14:textId="38CEF74A" w:rsidR="001B7D3F" w:rsidRPr="004D139E" w:rsidDel="009A529B" w:rsidRDefault="001B7D3F" w:rsidP="002C7611">
            <w:pPr>
              <w:pStyle w:val="TAC"/>
              <w:rPr>
                <w:del w:id="2135" w:author="Niclas Weiler" w:date="2023-10-27T09:46:00Z"/>
              </w:rPr>
            </w:pPr>
            <w:del w:id="2136" w:author="Niclas Weiler" w:date="2023-10-27T09:46:00Z">
              <w:r w:rsidRPr="004D139E" w:rsidDel="009A529B">
                <w:delText>Max</w:delText>
              </w:r>
            </w:del>
          </w:p>
          <w:p w14:paraId="0882BA7A" w14:textId="30754875" w:rsidR="001B7D3F" w:rsidRPr="004D139E" w:rsidDel="009A529B" w:rsidRDefault="001B7D3F" w:rsidP="002C7611">
            <w:pPr>
              <w:pStyle w:val="TAC"/>
              <w:rPr>
                <w:del w:id="2137" w:author="Niclas Weiler" w:date="2023-10-27T09:46:00Z"/>
              </w:rPr>
            </w:pPr>
            <w:del w:id="213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A389DFC" w14:textId="5A889AAE" w:rsidR="001B7D3F" w:rsidRPr="004D139E" w:rsidDel="009A529B" w:rsidRDefault="001B7D3F" w:rsidP="002C7611">
            <w:pPr>
              <w:pStyle w:val="TAL"/>
              <w:rPr>
                <w:del w:id="2139" w:author="Niclas Weiler" w:date="2023-10-27T09:46:00Z"/>
                <w:highlight w:val="yellow"/>
              </w:rPr>
            </w:pPr>
            <w:del w:id="2140" w:author="Niclas Weiler" w:date="2023-10-27T09:46:00Z">
              <w:r w:rsidRPr="004D139E" w:rsidDel="009A529B">
                <w:delText>Table 4.3.1.1.1.66-2: Low range for UL/DL Bandwidth combination = 15/15</w:delText>
              </w:r>
            </w:del>
          </w:p>
        </w:tc>
      </w:tr>
      <w:tr w:rsidR="001B7D3F" w:rsidRPr="004D139E" w:rsidDel="009A529B" w14:paraId="1C6BA1DE" w14:textId="34DA4517" w:rsidTr="002C7611">
        <w:trPr>
          <w:del w:id="214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F88D66D" w14:textId="18953662" w:rsidR="001B7D3F" w:rsidRPr="004D139E" w:rsidDel="009A529B" w:rsidRDefault="001B7D3F" w:rsidP="002C7611">
            <w:pPr>
              <w:rPr>
                <w:del w:id="214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F970C62" w14:textId="464F7BB4" w:rsidR="001B7D3F" w:rsidRPr="004D139E" w:rsidDel="009A529B" w:rsidRDefault="001B7D3F" w:rsidP="002C7611">
            <w:pPr>
              <w:pStyle w:val="TAC"/>
              <w:rPr>
                <w:del w:id="2143" w:author="Niclas Weiler" w:date="2023-10-27T09:46:00Z"/>
              </w:rPr>
            </w:pPr>
            <w:del w:id="214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0C2DDF3" w14:textId="082D0D96" w:rsidR="001B7D3F" w:rsidRPr="004D139E" w:rsidDel="009A529B" w:rsidRDefault="001B7D3F" w:rsidP="002C7611">
            <w:pPr>
              <w:pStyle w:val="TAC"/>
              <w:rPr>
                <w:del w:id="2145" w:author="Niclas Weiler" w:date="2023-10-27T09:46:00Z"/>
              </w:rPr>
            </w:pPr>
            <w:del w:id="2146"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6EC97EA7" w14:textId="0ED95E34" w:rsidR="001B7D3F" w:rsidRPr="004D139E" w:rsidDel="009A529B" w:rsidRDefault="001B7D3F" w:rsidP="002C7611">
            <w:pPr>
              <w:pStyle w:val="TAC"/>
              <w:rPr>
                <w:del w:id="2147" w:author="Niclas Weiler" w:date="2023-10-27T09:46:00Z"/>
              </w:rPr>
            </w:pPr>
            <w:del w:id="2148"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430CC288" w14:textId="4117FE68" w:rsidR="001B7D3F" w:rsidRPr="004D139E" w:rsidDel="009A529B" w:rsidRDefault="001B7D3F" w:rsidP="002C7611">
            <w:pPr>
              <w:pStyle w:val="TAC"/>
              <w:rPr>
                <w:del w:id="2149" w:author="Niclas Weiler" w:date="2023-10-27T09:46:00Z"/>
              </w:rPr>
            </w:pPr>
            <w:del w:id="215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8FAA9B" w14:textId="5087BADD" w:rsidR="001B7D3F" w:rsidRPr="004D139E" w:rsidDel="009A529B" w:rsidRDefault="001B7D3F" w:rsidP="002C7611">
            <w:pPr>
              <w:rPr>
                <w:del w:id="215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190D5ED" w14:textId="348D8955" w:rsidR="001B7D3F" w:rsidRPr="004D139E" w:rsidDel="009A529B" w:rsidRDefault="001B7D3F" w:rsidP="002C7611">
            <w:pPr>
              <w:pStyle w:val="TAL"/>
              <w:rPr>
                <w:del w:id="2152" w:author="Niclas Weiler" w:date="2023-10-27T09:46:00Z"/>
              </w:rPr>
            </w:pPr>
            <w:del w:id="2153" w:author="Niclas Weiler" w:date="2023-10-27T09:46:00Z">
              <w:r w:rsidRPr="004D139E" w:rsidDel="009A529B">
                <w:delText>Table 4.3.1.1.1.66-2: High range for UL/DL Bandwidth combination = 10/10</w:delText>
              </w:r>
            </w:del>
          </w:p>
        </w:tc>
      </w:tr>
      <w:tr w:rsidR="001B7D3F" w:rsidRPr="004D139E" w:rsidDel="009A529B" w14:paraId="5D0133A1" w14:textId="1AFEB897" w:rsidTr="002C7611">
        <w:trPr>
          <w:del w:id="215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82D8109" w14:textId="7A347D5C" w:rsidR="001B7D3F" w:rsidRPr="004D139E" w:rsidDel="009A529B" w:rsidRDefault="001B7D3F" w:rsidP="002C7611">
            <w:pPr>
              <w:pStyle w:val="TAC"/>
              <w:rPr>
                <w:del w:id="2155" w:author="Niclas Weiler" w:date="2023-10-27T09:46:00Z"/>
                <w:rFonts w:eastAsia="SimSun"/>
              </w:rPr>
            </w:pPr>
            <w:del w:id="2156" w:author="Niclas Weiler" w:date="2023-10-27T09:46:00Z">
              <w:r w:rsidRPr="004D139E" w:rsidDel="009A529B">
                <w:rPr>
                  <w:rFonts w:eastAsia="SimSun"/>
                </w:rPr>
                <w:delText>15+15</w:delText>
              </w:r>
            </w:del>
          </w:p>
          <w:p w14:paraId="34BC29BC" w14:textId="62C226A1" w:rsidR="001B7D3F" w:rsidRPr="004D139E" w:rsidDel="009A529B" w:rsidRDefault="001B7D3F" w:rsidP="002C7611">
            <w:pPr>
              <w:pStyle w:val="TAC"/>
              <w:rPr>
                <w:del w:id="2157" w:author="Niclas Weiler" w:date="2023-10-27T09:46:00Z"/>
              </w:rPr>
            </w:pPr>
            <w:del w:id="2158"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3199E79E" w14:textId="3055A25A" w:rsidR="001B7D3F" w:rsidRPr="004D139E" w:rsidDel="009A529B" w:rsidRDefault="001B7D3F" w:rsidP="002C7611">
            <w:pPr>
              <w:pStyle w:val="TAC"/>
              <w:rPr>
                <w:del w:id="2159" w:author="Niclas Weiler" w:date="2023-10-27T09:46:00Z"/>
              </w:rPr>
            </w:pPr>
            <w:del w:id="216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78575576" w14:textId="63644AEF" w:rsidR="001B7D3F" w:rsidRPr="004D139E" w:rsidDel="009A529B" w:rsidRDefault="001B7D3F" w:rsidP="002C7611">
            <w:pPr>
              <w:pStyle w:val="TAC"/>
              <w:rPr>
                <w:del w:id="2161" w:author="Niclas Weiler" w:date="2023-10-27T09:46:00Z"/>
              </w:rPr>
            </w:pPr>
            <w:del w:id="2162"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4976917E" w14:textId="041911C3" w:rsidR="001B7D3F" w:rsidRPr="004D139E" w:rsidDel="009A529B" w:rsidRDefault="001B7D3F" w:rsidP="002C7611">
            <w:pPr>
              <w:pStyle w:val="TAC"/>
              <w:rPr>
                <w:del w:id="2163" w:author="Niclas Weiler" w:date="2023-10-27T09:46:00Z"/>
              </w:rPr>
            </w:pPr>
            <w:del w:id="2164"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64B871E7" w14:textId="1CEFCF12" w:rsidR="001B7D3F" w:rsidRPr="004D139E" w:rsidDel="009A529B" w:rsidRDefault="001B7D3F" w:rsidP="002C7611">
            <w:pPr>
              <w:pStyle w:val="TAC"/>
              <w:rPr>
                <w:del w:id="2165" w:author="Niclas Weiler" w:date="2023-10-27T09:46:00Z"/>
              </w:rPr>
            </w:pPr>
            <w:del w:id="216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2F690AC" w14:textId="70FC7C8F" w:rsidR="001B7D3F" w:rsidRPr="004D139E" w:rsidDel="009A529B" w:rsidRDefault="001B7D3F" w:rsidP="002C7611">
            <w:pPr>
              <w:pStyle w:val="TAC"/>
              <w:rPr>
                <w:del w:id="2167" w:author="Niclas Weiler" w:date="2023-10-27T09:46:00Z"/>
              </w:rPr>
            </w:pPr>
            <w:del w:id="2168" w:author="Niclas Weiler" w:date="2023-10-27T09:46:00Z">
              <w:r w:rsidRPr="004D139E" w:rsidDel="009A529B">
                <w:delText>Max</w:delText>
              </w:r>
            </w:del>
          </w:p>
          <w:p w14:paraId="1818E397" w14:textId="31848071" w:rsidR="001B7D3F" w:rsidRPr="004D139E" w:rsidDel="009A529B" w:rsidRDefault="001B7D3F" w:rsidP="002C7611">
            <w:pPr>
              <w:pStyle w:val="TAC"/>
              <w:rPr>
                <w:del w:id="2169" w:author="Niclas Weiler" w:date="2023-10-27T09:46:00Z"/>
              </w:rPr>
            </w:pPr>
            <w:del w:id="217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DDFC7D0" w14:textId="1B22A41D" w:rsidR="001B7D3F" w:rsidRPr="004D139E" w:rsidDel="009A529B" w:rsidRDefault="001B7D3F" w:rsidP="002C7611">
            <w:pPr>
              <w:pStyle w:val="TAL"/>
              <w:rPr>
                <w:del w:id="2171" w:author="Niclas Weiler" w:date="2023-10-27T09:46:00Z"/>
                <w:highlight w:val="yellow"/>
              </w:rPr>
            </w:pPr>
            <w:del w:id="2172" w:author="Niclas Weiler" w:date="2023-10-27T09:46:00Z">
              <w:r w:rsidRPr="004D139E" w:rsidDel="009A529B">
                <w:delText>Table 4.3.1.1.1.66-2: Low range for UL/DL Bandwidth combination = 15/15</w:delText>
              </w:r>
            </w:del>
          </w:p>
        </w:tc>
      </w:tr>
      <w:tr w:rsidR="001B7D3F" w:rsidRPr="004D139E" w:rsidDel="009A529B" w14:paraId="692B8AD5" w14:textId="73AE8113" w:rsidTr="002C7611">
        <w:trPr>
          <w:del w:id="2173"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22682C1" w14:textId="38FC3A58" w:rsidR="001B7D3F" w:rsidRPr="004D139E" w:rsidDel="009A529B" w:rsidRDefault="001B7D3F" w:rsidP="002C7611">
            <w:pPr>
              <w:rPr>
                <w:del w:id="217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6A72E2BA" w14:textId="0A68762B" w:rsidR="001B7D3F" w:rsidRPr="004D139E" w:rsidDel="009A529B" w:rsidRDefault="001B7D3F" w:rsidP="002C7611">
            <w:pPr>
              <w:pStyle w:val="TAC"/>
              <w:rPr>
                <w:del w:id="2175" w:author="Niclas Weiler" w:date="2023-10-27T09:46:00Z"/>
              </w:rPr>
            </w:pPr>
            <w:del w:id="2176"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470F7C0" w14:textId="20A80519" w:rsidR="001B7D3F" w:rsidRPr="004D139E" w:rsidDel="009A529B" w:rsidRDefault="001B7D3F" w:rsidP="002C7611">
            <w:pPr>
              <w:pStyle w:val="TAC"/>
              <w:rPr>
                <w:del w:id="2177" w:author="Niclas Weiler" w:date="2023-10-27T09:46:00Z"/>
              </w:rPr>
            </w:pPr>
            <w:del w:id="2178"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0CDD5619" w14:textId="4CC9C96E" w:rsidR="001B7D3F" w:rsidRPr="004D139E" w:rsidDel="009A529B" w:rsidRDefault="001B7D3F" w:rsidP="002C7611">
            <w:pPr>
              <w:pStyle w:val="TAC"/>
              <w:rPr>
                <w:del w:id="2179" w:author="Niclas Weiler" w:date="2023-10-27T09:46:00Z"/>
              </w:rPr>
            </w:pPr>
            <w:del w:id="2180"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223CAC4A" w14:textId="0A733A14" w:rsidR="001B7D3F" w:rsidRPr="004D139E" w:rsidDel="009A529B" w:rsidRDefault="001B7D3F" w:rsidP="002C7611">
            <w:pPr>
              <w:pStyle w:val="TAC"/>
              <w:rPr>
                <w:del w:id="2181" w:author="Niclas Weiler" w:date="2023-10-27T09:46:00Z"/>
              </w:rPr>
            </w:pPr>
            <w:del w:id="218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A56FF" w14:textId="0187CF3C" w:rsidR="001B7D3F" w:rsidRPr="004D139E" w:rsidDel="009A529B" w:rsidRDefault="001B7D3F" w:rsidP="002C7611">
            <w:pPr>
              <w:rPr>
                <w:del w:id="218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7DD82C61" w14:textId="68C1F3AF" w:rsidR="001B7D3F" w:rsidRPr="004D139E" w:rsidDel="009A529B" w:rsidRDefault="001B7D3F" w:rsidP="002C7611">
            <w:pPr>
              <w:pStyle w:val="TAL"/>
              <w:rPr>
                <w:del w:id="2184" w:author="Niclas Weiler" w:date="2023-10-27T09:46:00Z"/>
              </w:rPr>
            </w:pPr>
            <w:del w:id="2185" w:author="Niclas Weiler" w:date="2023-10-27T09:46:00Z">
              <w:r w:rsidRPr="004D139E" w:rsidDel="009A529B">
                <w:delText>Table 4.3.1.1.1.66-2: High range for UL/DL Bandwidth combination = 15/15</w:delText>
              </w:r>
            </w:del>
          </w:p>
        </w:tc>
      </w:tr>
      <w:tr w:rsidR="001B7D3F" w:rsidRPr="004D139E" w:rsidDel="009A529B" w14:paraId="0224BE83" w14:textId="05A3A91E" w:rsidTr="002C7611">
        <w:trPr>
          <w:del w:id="218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67A087C" w14:textId="2F7D3BD5" w:rsidR="001B7D3F" w:rsidRPr="004D139E" w:rsidDel="009A529B" w:rsidRDefault="001B7D3F" w:rsidP="002C7611">
            <w:pPr>
              <w:pStyle w:val="TAC"/>
              <w:rPr>
                <w:del w:id="2187" w:author="Niclas Weiler" w:date="2023-10-27T09:46:00Z"/>
                <w:rFonts w:eastAsia="SimSun"/>
              </w:rPr>
            </w:pPr>
            <w:del w:id="2188" w:author="Niclas Weiler" w:date="2023-10-27T09:46:00Z">
              <w:r w:rsidRPr="004D139E" w:rsidDel="009A529B">
                <w:rPr>
                  <w:rFonts w:eastAsia="SimSun"/>
                </w:rPr>
                <w:delText>15+20</w:delText>
              </w:r>
            </w:del>
          </w:p>
          <w:p w14:paraId="52A46798" w14:textId="630BB36B" w:rsidR="001B7D3F" w:rsidRPr="004D139E" w:rsidDel="009A529B" w:rsidRDefault="001B7D3F" w:rsidP="002C7611">
            <w:pPr>
              <w:pStyle w:val="TAC"/>
              <w:rPr>
                <w:del w:id="2189" w:author="Niclas Weiler" w:date="2023-10-27T09:46:00Z"/>
              </w:rPr>
            </w:pPr>
            <w:del w:id="2190"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827174D" w14:textId="3579DAE8" w:rsidR="001B7D3F" w:rsidRPr="004D139E" w:rsidDel="009A529B" w:rsidRDefault="001B7D3F" w:rsidP="002C7611">
            <w:pPr>
              <w:pStyle w:val="TAC"/>
              <w:rPr>
                <w:del w:id="2191" w:author="Niclas Weiler" w:date="2023-10-27T09:46:00Z"/>
              </w:rPr>
            </w:pPr>
            <w:del w:id="219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5EB599B8" w14:textId="248A1148" w:rsidR="001B7D3F" w:rsidRPr="004D139E" w:rsidDel="009A529B" w:rsidRDefault="001B7D3F" w:rsidP="002C7611">
            <w:pPr>
              <w:pStyle w:val="TAC"/>
              <w:rPr>
                <w:del w:id="2193" w:author="Niclas Weiler" w:date="2023-10-27T09:46:00Z"/>
              </w:rPr>
            </w:pPr>
            <w:del w:id="2194"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77D7233F" w14:textId="408873FC" w:rsidR="001B7D3F" w:rsidRPr="004D139E" w:rsidDel="009A529B" w:rsidRDefault="001B7D3F" w:rsidP="002C7611">
            <w:pPr>
              <w:pStyle w:val="TAC"/>
              <w:rPr>
                <w:del w:id="2195" w:author="Niclas Weiler" w:date="2023-10-27T09:46:00Z"/>
              </w:rPr>
            </w:pPr>
            <w:del w:id="2196"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13702E50" w14:textId="34B37D31" w:rsidR="001B7D3F" w:rsidRPr="004D139E" w:rsidDel="009A529B" w:rsidRDefault="001B7D3F" w:rsidP="002C7611">
            <w:pPr>
              <w:pStyle w:val="TAC"/>
              <w:rPr>
                <w:del w:id="2197" w:author="Niclas Weiler" w:date="2023-10-27T09:46:00Z"/>
              </w:rPr>
            </w:pPr>
            <w:del w:id="219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1AD6171" w14:textId="13CFC71B" w:rsidR="001B7D3F" w:rsidRPr="004D139E" w:rsidDel="009A529B" w:rsidRDefault="001B7D3F" w:rsidP="002C7611">
            <w:pPr>
              <w:pStyle w:val="TAC"/>
              <w:rPr>
                <w:del w:id="2199" w:author="Niclas Weiler" w:date="2023-10-27T09:46:00Z"/>
              </w:rPr>
            </w:pPr>
            <w:del w:id="2200" w:author="Niclas Weiler" w:date="2023-10-27T09:46:00Z">
              <w:r w:rsidRPr="004D139E" w:rsidDel="009A529B">
                <w:delText>Max</w:delText>
              </w:r>
            </w:del>
          </w:p>
          <w:p w14:paraId="0380169A" w14:textId="580E75C7" w:rsidR="001B7D3F" w:rsidRPr="004D139E" w:rsidDel="009A529B" w:rsidRDefault="001B7D3F" w:rsidP="002C7611">
            <w:pPr>
              <w:pStyle w:val="TAC"/>
              <w:rPr>
                <w:del w:id="2201" w:author="Niclas Weiler" w:date="2023-10-27T09:46:00Z"/>
              </w:rPr>
            </w:pPr>
            <w:del w:id="220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63EFD0A9" w14:textId="6D44DB72" w:rsidR="001B7D3F" w:rsidRPr="004D139E" w:rsidDel="009A529B" w:rsidRDefault="001B7D3F" w:rsidP="002C7611">
            <w:pPr>
              <w:pStyle w:val="TAL"/>
              <w:rPr>
                <w:del w:id="2203" w:author="Niclas Weiler" w:date="2023-10-27T09:46:00Z"/>
                <w:highlight w:val="yellow"/>
              </w:rPr>
            </w:pPr>
            <w:del w:id="2204" w:author="Niclas Weiler" w:date="2023-10-27T09:46:00Z">
              <w:r w:rsidRPr="004D139E" w:rsidDel="009A529B">
                <w:delText>Table 4.3.1.1.1.66-2: Low range for UL/DL Bandwidth combination = 15/15</w:delText>
              </w:r>
            </w:del>
          </w:p>
        </w:tc>
      </w:tr>
      <w:tr w:rsidR="001B7D3F" w:rsidRPr="004D139E" w:rsidDel="009A529B" w14:paraId="48EC5E5F" w14:textId="4E0D1BE0" w:rsidTr="002C7611">
        <w:trPr>
          <w:del w:id="220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6AD5645" w14:textId="729B8B62" w:rsidR="001B7D3F" w:rsidRPr="004D139E" w:rsidDel="009A529B" w:rsidRDefault="001B7D3F" w:rsidP="002C7611">
            <w:pPr>
              <w:rPr>
                <w:del w:id="220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2D37520" w14:textId="155E18E5" w:rsidR="001B7D3F" w:rsidRPr="004D139E" w:rsidDel="009A529B" w:rsidRDefault="001B7D3F" w:rsidP="002C7611">
            <w:pPr>
              <w:pStyle w:val="TAC"/>
              <w:rPr>
                <w:del w:id="2207" w:author="Niclas Weiler" w:date="2023-10-27T09:46:00Z"/>
              </w:rPr>
            </w:pPr>
            <w:del w:id="220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541383A" w14:textId="1F48BCD1" w:rsidR="001B7D3F" w:rsidRPr="004D139E" w:rsidDel="009A529B" w:rsidRDefault="001B7D3F" w:rsidP="002C7611">
            <w:pPr>
              <w:pStyle w:val="TAC"/>
              <w:rPr>
                <w:del w:id="2209" w:author="Niclas Weiler" w:date="2023-10-27T09:46:00Z"/>
              </w:rPr>
            </w:pPr>
            <w:del w:id="2210"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216B642" w14:textId="0D2C66A6" w:rsidR="001B7D3F" w:rsidRPr="004D139E" w:rsidDel="009A529B" w:rsidRDefault="001B7D3F" w:rsidP="002C7611">
            <w:pPr>
              <w:pStyle w:val="TAC"/>
              <w:rPr>
                <w:del w:id="2211" w:author="Niclas Weiler" w:date="2023-10-27T09:46:00Z"/>
              </w:rPr>
            </w:pPr>
            <w:del w:id="2212"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3C5AA365" w14:textId="4617D875" w:rsidR="001B7D3F" w:rsidRPr="004D139E" w:rsidDel="009A529B" w:rsidRDefault="001B7D3F" w:rsidP="002C7611">
            <w:pPr>
              <w:pStyle w:val="TAC"/>
              <w:rPr>
                <w:del w:id="2213" w:author="Niclas Weiler" w:date="2023-10-27T09:46:00Z"/>
              </w:rPr>
            </w:pPr>
            <w:del w:id="221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3B33FB" w14:textId="1BD7CC69" w:rsidR="001B7D3F" w:rsidRPr="004D139E" w:rsidDel="009A529B" w:rsidRDefault="001B7D3F" w:rsidP="002C7611">
            <w:pPr>
              <w:rPr>
                <w:del w:id="221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646104F" w14:textId="1A8A7DE9" w:rsidR="001B7D3F" w:rsidRPr="004D139E" w:rsidDel="009A529B" w:rsidRDefault="001B7D3F" w:rsidP="002C7611">
            <w:pPr>
              <w:pStyle w:val="TAL"/>
              <w:rPr>
                <w:del w:id="2216" w:author="Niclas Weiler" w:date="2023-10-27T09:46:00Z"/>
              </w:rPr>
            </w:pPr>
            <w:del w:id="2217" w:author="Niclas Weiler" w:date="2023-10-27T09:46:00Z">
              <w:r w:rsidRPr="004D139E" w:rsidDel="009A529B">
                <w:delText>Table 4.3.1.1.1.66-2: High range for UL/DL Bandwidth combination = 20/20</w:delText>
              </w:r>
            </w:del>
          </w:p>
        </w:tc>
      </w:tr>
      <w:tr w:rsidR="001B7D3F" w:rsidRPr="004D139E" w:rsidDel="009A529B" w14:paraId="1CF2C185" w14:textId="667BA406" w:rsidTr="002C7611">
        <w:trPr>
          <w:del w:id="221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EED3AC7" w14:textId="79A29AED" w:rsidR="001B7D3F" w:rsidRPr="004D139E" w:rsidDel="009A529B" w:rsidRDefault="001B7D3F" w:rsidP="002C7611">
            <w:pPr>
              <w:pStyle w:val="TAC"/>
              <w:rPr>
                <w:del w:id="2219" w:author="Niclas Weiler" w:date="2023-10-27T09:46:00Z"/>
                <w:rFonts w:eastAsia="SimSun"/>
              </w:rPr>
            </w:pPr>
            <w:del w:id="2220" w:author="Niclas Weiler" w:date="2023-10-27T09:46:00Z">
              <w:r w:rsidRPr="004D139E" w:rsidDel="009A529B">
                <w:rPr>
                  <w:rFonts w:eastAsia="SimSun"/>
                </w:rPr>
                <w:delText>15+25</w:delText>
              </w:r>
            </w:del>
          </w:p>
          <w:p w14:paraId="5DF4BD15" w14:textId="1E3DA14C" w:rsidR="001B7D3F" w:rsidRPr="004D139E" w:rsidDel="009A529B" w:rsidRDefault="001B7D3F" w:rsidP="002C7611">
            <w:pPr>
              <w:pStyle w:val="TAC"/>
              <w:rPr>
                <w:del w:id="2221" w:author="Niclas Weiler" w:date="2023-10-27T09:46:00Z"/>
              </w:rPr>
            </w:pPr>
            <w:del w:id="222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106B1D6" w14:textId="63BA1ED1" w:rsidR="001B7D3F" w:rsidRPr="004D139E" w:rsidDel="009A529B" w:rsidRDefault="001B7D3F" w:rsidP="002C7611">
            <w:pPr>
              <w:pStyle w:val="TAC"/>
              <w:rPr>
                <w:del w:id="2223" w:author="Niclas Weiler" w:date="2023-10-27T09:46:00Z"/>
              </w:rPr>
            </w:pPr>
            <w:del w:id="222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8E1251A" w14:textId="2377347E" w:rsidR="001B7D3F" w:rsidRPr="004D139E" w:rsidDel="009A529B" w:rsidRDefault="001B7D3F" w:rsidP="002C7611">
            <w:pPr>
              <w:pStyle w:val="TAC"/>
              <w:rPr>
                <w:del w:id="2225" w:author="Niclas Weiler" w:date="2023-10-27T09:46:00Z"/>
              </w:rPr>
            </w:pPr>
            <w:del w:id="2226"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tcPr>
          <w:p w14:paraId="00591F6E" w14:textId="4F35B50E" w:rsidR="001B7D3F" w:rsidRPr="004D139E" w:rsidDel="009A529B" w:rsidRDefault="001B7D3F" w:rsidP="002C7611">
            <w:pPr>
              <w:pStyle w:val="TAC"/>
              <w:rPr>
                <w:del w:id="2227" w:author="Niclas Weiler" w:date="2023-10-27T09:46:00Z"/>
              </w:rPr>
            </w:pPr>
            <w:del w:id="2228"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tcPr>
          <w:p w14:paraId="76176F49" w14:textId="0A9599EE" w:rsidR="001B7D3F" w:rsidRPr="004D139E" w:rsidDel="009A529B" w:rsidRDefault="001B7D3F" w:rsidP="002C7611">
            <w:pPr>
              <w:pStyle w:val="TAC"/>
              <w:rPr>
                <w:del w:id="2229" w:author="Niclas Weiler" w:date="2023-10-27T09:46:00Z"/>
              </w:rPr>
            </w:pPr>
            <w:del w:id="223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C1549CA" w14:textId="0FD2CBB1" w:rsidR="001B7D3F" w:rsidRPr="004D139E" w:rsidDel="009A529B" w:rsidRDefault="001B7D3F" w:rsidP="002C7611">
            <w:pPr>
              <w:pStyle w:val="TAC"/>
              <w:rPr>
                <w:del w:id="2231" w:author="Niclas Weiler" w:date="2023-10-27T09:46:00Z"/>
              </w:rPr>
            </w:pPr>
            <w:del w:id="2232" w:author="Niclas Weiler" w:date="2023-10-27T09:46:00Z">
              <w:r w:rsidRPr="004D139E" w:rsidDel="009A529B">
                <w:delText>Max</w:delText>
              </w:r>
            </w:del>
          </w:p>
          <w:p w14:paraId="57BCC5CA" w14:textId="4FC7535B" w:rsidR="001B7D3F" w:rsidRPr="004D139E" w:rsidDel="009A529B" w:rsidRDefault="001B7D3F" w:rsidP="002C7611">
            <w:pPr>
              <w:pStyle w:val="TAC"/>
              <w:rPr>
                <w:del w:id="2233" w:author="Niclas Weiler" w:date="2023-10-27T09:46:00Z"/>
              </w:rPr>
            </w:pPr>
            <w:del w:id="223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FFCB683" w14:textId="1C78EF28" w:rsidR="001B7D3F" w:rsidRPr="004D139E" w:rsidDel="009A529B" w:rsidRDefault="001B7D3F" w:rsidP="002C7611">
            <w:pPr>
              <w:pStyle w:val="TAL"/>
              <w:rPr>
                <w:del w:id="2235" w:author="Niclas Weiler" w:date="2023-10-27T09:46:00Z"/>
                <w:highlight w:val="yellow"/>
              </w:rPr>
            </w:pPr>
            <w:del w:id="2236" w:author="Niclas Weiler" w:date="2023-10-27T09:46:00Z">
              <w:r w:rsidRPr="004D139E" w:rsidDel="009A529B">
                <w:delText>Table 4.3.1.1.1.66-2: Low range for UL/DL Bandwidth combination = 15/15</w:delText>
              </w:r>
            </w:del>
          </w:p>
        </w:tc>
      </w:tr>
      <w:tr w:rsidR="001B7D3F" w:rsidRPr="004D139E" w:rsidDel="009A529B" w14:paraId="6BDA142D" w14:textId="5BF92035" w:rsidTr="002C7611">
        <w:trPr>
          <w:del w:id="223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7F6BD98" w14:textId="305079DC" w:rsidR="001B7D3F" w:rsidRPr="004D139E" w:rsidDel="009A529B" w:rsidRDefault="001B7D3F" w:rsidP="002C7611">
            <w:pPr>
              <w:rPr>
                <w:del w:id="223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FD4457D" w14:textId="64901895" w:rsidR="001B7D3F" w:rsidRPr="004D139E" w:rsidDel="009A529B" w:rsidRDefault="001B7D3F" w:rsidP="002C7611">
            <w:pPr>
              <w:pStyle w:val="TAC"/>
              <w:rPr>
                <w:del w:id="2239" w:author="Niclas Weiler" w:date="2023-10-27T09:46:00Z"/>
              </w:rPr>
            </w:pPr>
            <w:del w:id="224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D7A9B02" w14:textId="721FC31F" w:rsidR="001B7D3F" w:rsidRPr="004D139E" w:rsidDel="009A529B" w:rsidRDefault="001B7D3F" w:rsidP="002C7611">
            <w:pPr>
              <w:pStyle w:val="TAC"/>
              <w:rPr>
                <w:del w:id="2241" w:author="Niclas Weiler" w:date="2023-10-27T09:46:00Z"/>
              </w:rPr>
            </w:pPr>
            <w:del w:id="2242"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73998A51" w14:textId="16775AD0" w:rsidR="001B7D3F" w:rsidRPr="004D139E" w:rsidDel="009A529B" w:rsidRDefault="001B7D3F" w:rsidP="002C7611">
            <w:pPr>
              <w:pStyle w:val="TAC"/>
              <w:rPr>
                <w:del w:id="2243" w:author="Niclas Weiler" w:date="2023-10-27T09:46:00Z"/>
              </w:rPr>
            </w:pPr>
            <w:del w:id="2244"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645C4986" w14:textId="65B88D5C" w:rsidR="001B7D3F" w:rsidRPr="004D139E" w:rsidDel="009A529B" w:rsidRDefault="001B7D3F" w:rsidP="002C7611">
            <w:pPr>
              <w:pStyle w:val="TAC"/>
              <w:rPr>
                <w:del w:id="2245" w:author="Niclas Weiler" w:date="2023-10-27T09:46:00Z"/>
              </w:rPr>
            </w:pPr>
            <w:del w:id="224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37D7C83" w14:textId="7413FF79" w:rsidR="001B7D3F" w:rsidRPr="004D139E" w:rsidDel="009A529B" w:rsidRDefault="001B7D3F" w:rsidP="002C7611">
            <w:pPr>
              <w:rPr>
                <w:del w:id="224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01E7778" w14:textId="3D4D5D17" w:rsidR="001B7D3F" w:rsidRPr="004D139E" w:rsidDel="009A529B" w:rsidRDefault="001B7D3F" w:rsidP="002C7611">
            <w:pPr>
              <w:pStyle w:val="TAL"/>
              <w:rPr>
                <w:del w:id="2248" w:author="Niclas Weiler" w:date="2023-10-27T09:46:00Z"/>
              </w:rPr>
            </w:pPr>
            <w:del w:id="2249"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4FC647FB" w14:textId="3523643C" w:rsidTr="002C7611">
        <w:trPr>
          <w:del w:id="225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844FD88" w14:textId="0DC8E910" w:rsidR="001B7D3F" w:rsidRPr="004D139E" w:rsidDel="009A529B" w:rsidRDefault="001B7D3F" w:rsidP="002C7611">
            <w:pPr>
              <w:pStyle w:val="TAC"/>
              <w:rPr>
                <w:del w:id="2251" w:author="Niclas Weiler" w:date="2023-10-27T09:46:00Z"/>
                <w:rFonts w:eastAsia="SimSun"/>
              </w:rPr>
            </w:pPr>
            <w:del w:id="2252" w:author="Niclas Weiler" w:date="2023-10-27T09:46:00Z">
              <w:r w:rsidRPr="004D139E" w:rsidDel="009A529B">
                <w:rPr>
                  <w:rFonts w:eastAsia="SimSun"/>
                </w:rPr>
                <w:delText>15+30</w:delText>
              </w:r>
            </w:del>
          </w:p>
          <w:p w14:paraId="79BF158E" w14:textId="2BD165C3" w:rsidR="001B7D3F" w:rsidRPr="004D139E" w:rsidDel="009A529B" w:rsidRDefault="001B7D3F" w:rsidP="002C7611">
            <w:pPr>
              <w:pStyle w:val="TAC"/>
              <w:rPr>
                <w:del w:id="2253" w:author="Niclas Weiler" w:date="2023-10-27T09:46:00Z"/>
              </w:rPr>
            </w:pPr>
            <w:del w:id="2254"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2AAEFE8" w14:textId="1048D094" w:rsidR="001B7D3F" w:rsidRPr="004D139E" w:rsidDel="009A529B" w:rsidRDefault="001B7D3F" w:rsidP="002C7611">
            <w:pPr>
              <w:pStyle w:val="TAC"/>
              <w:rPr>
                <w:del w:id="2255" w:author="Niclas Weiler" w:date="2023-10-27T09:46:00Z"/>
              </w:rPr>
            </w:pPr>
            <w:del w:id="225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2C272EB" w14:textId="5FE5DD8E" w:rsidR="001B7D3F" w:rsidRPr="004D139E" w:rsidDel="009A529B" w:rsidRDefault="001B7D3F" w:rsidP="002C7611">
            <w:pPr>
              <w:pStyle w:val="TAC"/>
              <w:rPr>
                <w:del w:id="2257" w:author="Niclas Weiler" w:date="2023-10-27T09:46:00Z"/>
              </w:rPr>
            </w:pPr>
            <w:del w:id="2258"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tcPr>
          <w:p w14:paraId="58BF80D4" w14:textId="6BE4140F" w:rsidR="001B7D3F" w:rsidRPr="004D139E" w:rsidDel="009A529B" w:rsidRDefault="001B7D3F" w:rsidP="002C7611">
            <w:pPr>
              <w:pStyle w:val="TAC"/>
              <w:rPr>
                <w:del w:id="2259" w:author="Niclas Weiler" w:date="2023-10-27T09:46:00Z"/>
              </w:rPr>
            </w:pPr>
            <w:del w:id="2260"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tcPr>
          <w:p w14:paraId="45BE2E97" w14:textId="3443D90F" w:rsidR="001B7D3F" w:rsidRPr="004D139E" w:rsidDel="009A529B" w:rsidRDefault="001B7D3F" w:rsidP="002C7611">
            <w:pPr>
              <w:pStyle w:val="TAC"/>
              <w:rPr>
                <w:del w:id="2261" w:author="Niclas Weiler" w:date="2023-10-27T09:46:00Z"/>
              </w:rPr>
            </w:pPr>
            <w:del w:id="226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C0E2E13" w14:textId="3362CE76" w:rsidR="001B7D3F" w:rsidRPr="004D139E" w:rsidDel="009A529B" w:rsidRDefault="001B7D3F" w:rsidP="002C7611">
            <w:pPr>
              <w:pStyle w:val="TAC"/>
              <w:rPr>
                <w:del w:id="2263" w:author="Niclas Weiler" w:date="2023-10-27T09:46:00Z"/>
              </w:rPr>
            </w:pPr>
            <w:del w:id="2264" w:author="Niclas Weiler" w:date="2023-10-27T09:46:00Z">
              <w:r w:rsidRPr="004D139E" w:rsidDel="009A529B">
                <w:delText>Max</w:delText>
              </w:r>
            </w:del>
          </w:p>
          <w:p w14:paraId="370A52DD" w14:textId="7B412A1A" w:rsidR="001B7D3F" w:rsidRPr="004D139E" w:rsidDel="009A529B" w:rsidRDefault="001B7D3F" w:rsidP="002C7611">
            <w:pPr>
              <w:pStyle w:val="TAC"/>
              <w:rPr>
                <w:del w:id="2265" w:author="Niclas Weiler" w:date="2023-10-27T09:46:00Z"/>
              </w:rPr>
            </w:pPr>
            <w:del w:id="226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219B876" w14:textId="2A05A1F8" w:rsidR="001B7D3F" w:rsidRPr="004D139E" w:rsidDel="009A529B" w:rsidRDefault="001B7D3F" w:rsidP="002C7611">
            <w:pPr>
              <w:pStyle w:val="TAL"/>
              <w:rPr>
                <w:del w:id="2267" w:author="Niclas Weiler" w:date="2023-10-27T09:46:00Z"/>
                <w:highlight w:val="yellow"/>
              </w:rPr>
            </w:pPr>
            <w:del w:id="2268" w:author="Niclas Weiler" w:date="2023-10-27T09:46:00Z">
              <w:r w:rsidRPr="004D139E" w:rsidDel="009A529B">
                <w:delText>Table 4.3.1.1.1.66-2: Low range for UL/DL Bandwidth combination = 15/15</w:delText>
              </w:r>
            </w:del>
          </w:p>
        </w:tc>
      </w:tr>
      <w:tr w:rsidR="001B7D3F" w:rsidRPr="004D139E" w:rsidDel="009A529B" w14:paraId="0761977F" w14:textId="427A64EA" w:rsidTr="002C7611">
        <w:trPr>
          <w:del w:id="226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4C43C1B" w14:textId="29C93408" w:rsidR="001B7D3F" w:rsidRPr="004D139E" w:rsidDel="009A529B" w:rsidRDefault="001B7D3F" w:rsidP="002C7611">
            <w:pPr>
              <w:rPr>
                <w:del w:id="227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77429C11" w14:textId="266A7A9C" w:rsidR="001B7D3F" w:rsidRPr="004D139E" w:rsidDel="009A529B" w:rsidRDefault="001B7D3F" w:rsidP="002C7611">
            <w:pPr>
              <w:pStyle w:val="TAC"/>
              <w:rPr>
                <w:del w:id="2271" w:author="Niclas Weiler" w:date="2023-10-27T09:46:00Z"/>
              </w:rPr>
            </w:pPr>
            <w:del w:id="227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16A2439" w14:textId="225DBD1A" w:rsidR="001B7D3F" w:rsidRPr="004D139E" w:rsidDel="009A529B" w:rsidRDefault="001B7D3F" w:rsidP="002C7611">
            <w:pPr>
              <w:pStyle w:val="TAC"/>
              <w:rPr>
                <w:del w:id="2273" w:author="Niclas Weiler" w:date="2023-10-27T09:46:00Z"/>
              </w:rPr>
            </w:pPr>
            <w:del w:id="2274"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FFC75D9" w14:textId="1CAFCC77" w:rsidR="001B7D3F" w:rsidRPr="004D139E" w:rsidDel="009A529B" w:rsidRDefault="001B7D3F" w:rsidP="002C7611">
            <w:pPr>
              <w:pStyle w:val="TAC"/>
              <w:rPr>
                <w:del w:id="2275" w:author="Niclas Weiler" w:date="2023-10-27T09:46:00Z"/>
              </w:rPr>
            </w:pPr>
            <w:del w:id="2276"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4341E930" w14:textId="03B052CC" w:rsidR="001B7D3F" w:rsidRPr="004D139E" w:rsidDel="009A529B" w:rsidRDefault="001B7D3F" w:rsidP="002C7611">
            <w:pPr>
              <w:pStyle w:val="TAC"/>
              <w:rPr>
                <w:del w:id="2277" w:author="Niclas Weiler" w:date="2023-10-27T09:46:00Z"/>
              </w:rPr>
            </w:pPr>
            <w:del w:id="227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29BAAE2" w14:textId="1E651CAA" w:rsidR="001B7D3F" w:rsidRPr="004D139E" w:rsidDel="009A529B" w:rsidRDefault="001B7D3F" w:rsidP="002C7611">
            <w:pPr>
              <w:rPr>
                <w:del w:id="227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38F76EC7" w14:textId="0998B592" w:rsidR="001B7D3F" w:rsidRPr="004D139E" w:rsidDel="009A529B" w:rsidRDefault="001B7D3F" w:rsidP="002C7611">
            <w:pPr>
              <w:pStyle w:val="TAL"/>
              <w:rPr>
                <w:del w:id="2280" w:author="Niclas Weiler" w:date="2023-10-27T09:46:00Z"/>
              </w:rPr>
            </w:pPr>
            <w:del w:id="2281"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644C91DA" w14:textId="02220F92" w:rsidTr="002C7611">
        <w:trPr>
          <w:del w:id="228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5FD9663" w14:textId="40062602" w:rsidR="001B7D3F" w:rsidRPr="004D139E" w:rsidDel="009A529B" w:rsidRDefault="001B7D3F" w:rsidP="002C7611">
            <w:pPr>
              <w:pStyle w:val="TAC"/>
              <w:rPr>
                <w:del w:id="2283" w:author="Niclas Weiler" w:date="2023-10-27T09:46:00Z"/>
                <w:rFonts w:eastAsia="SimSun"/>
              </w:rPr>
            </w:pPr>
            <w:del w:id="2284" w:author="Niclas Weiler" w:date="2023-10-27T09:46:00Z">
              <w:r w:rsidRPr="004D139E" w:rsidDel="009A529B">
                <w:rPr>
                  <w:rFonts w:eastAsia="SimSun"/>
                </w:rPr>
                <w:delText>15+40</w:delText>
              </w:r>
            </w:del>
          </w:p>
          <w:p w14:paraId="2C7F3719" w14:textId="0C1BA897" w:rsidR="001B7D3F" w:rsidRPr="004D139E" w:rsidDel="009A529B" w:rsidRDefault="001B7D3F" w:rsidP="002C7611">
            <w:pPr>
              <w:pStyle w:val="TAC"/>
              <w:rPr>
                <w:del w:id="2285" w:author="Niclas Weiler" w:date="2023-10-27T09:46:00Z"/>
              </w:rPr>
            </w:pPr>
            <w:del w:id="2286"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7717979" w14:textId="7D451698" w:rsidR="001B7D3F" w:rsidRPr="004D139E" w:rsidDel="009A529B" w:rsidRDefault="001B7D3F" w:rsidP="002C7611">
            <w:pPr>
              <w:pStyle w:val="TAC"/>
              <w:rPr>
                <w:del w:id="2287" w:author="Niclas Weiler" w:date="2023-10-27T09:46:00Z"/>
              </w:rPr>
            </w:pPr>
            <w:del w:id="228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74DE40F" w14:textId="0DDA89B5" w:rsidR="001B7D3F" w:rsidRPr="004D139E" w:rsidDel="009A529B" w:rsidRDefault="001B7D3F" w:rsidP="002C7611">
            <w:pPr>
              <w:pStyle w:val="TAC"/>
              <w:rPr>
                <w:del w:id="2289" w:author="Niclas Weiler" w:date="2023-10-27T09:46:00Z"/>
              </w:rPr>
            </w:pPr>
            <w:del w:id="2290"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1232E9C5" w14:textId="524BED94" w:rsidR="001B7D3F" w:rsidRPr="004D139E" w:rsidDel="009A529B" w:rsidRDefault="001B7D3F" w:rsidP="002C7611">
            <w:pPr>
              <w:pStyle w:val="TAC"/>
              <w:rPr>
                <w:del w:id="2291" w:author="Niclas Weiler" w:date="2023-10-27T09:46:00Z"/>
              </w:rPr>
            </w:pPr>
            <w:del w:id="2292" w:author="Niclas Weiler" w:date="2023-10-27T09:46:00Z">
              <w:r w:rsidRPr="004D139E" w:rsidDel="009A529B">
                <w:delText>38</w:delText>
              </w:r>
            </w:del>
          </w:p>
        </w:tc>
        <w:tc>
          <w:tcPr>
            <w:tcW w:w="1700" w:type="dxa"/>
            <w:tcBorders>
              <w:top w:val="single" w:sz="4" w:space="0" w:color="auto"/>
              <w:left w:val="single" w:sz="4" w:space="0" w:color="auto"/>
              <w:bottom w:val="single" w:sz="4" w:space="0" w:color="auto"/>
              <w:right w:val="single" w:sz="4" w:space="0" w:color="auto"/>
            </w:tcBorders>
            <w:hideMark/>
          </w:tcPr>
          <w:p w14:paraId="463EE7A2" w14:textId="27279B5F" w:rsidR="001B7D3F" w:rsidRPr="004D139E" w:rsidDel="009A529B" w:rsidRDefault="001B7D3F" w:rsidP="002C7611">
            <w:pPr>
              <w:pStyle w:val="TAC"/>
              <w:rPr>
                <w:del w:id="2293" w:author="Niclas Weiler" w:date="2023-10-27T09:46:00Z"/>
              </w:rPr>
            </w:pPr>
            <w:del w:id="229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6490D1C" w14:textId="186CAE80" w:rsidR="001B7D3F" w:rsidRPr="004D139E" w:rsidDel="009A529B" w:rsidRDefault="001B7D3F" w:rsidP="002C7611">
            <w:pPr>
              <w:pStyle w:val="TAC"/>
              <w:rPr>
                <w:del w:id="2295" w:author="Niclas Weiler" w:date="2023-10-27T09:46:00Z"/>
              </w:rPr>
            </w:pPr>
            <w:del w:id="2296" w:author="Niclas Weiler" w:date="2023-10-27T09:46:00Z">
              <w:r w:rsidRPr="004D139E" w:rsidDel="009A529B">
                <w:delText>Max</w:delText>
              </w:r>
            </w:del>
          </w:p>
          <w:p w14:paraId="6B88F483" w14:textId="702ADEA2" w:rsidR="001B7D3F" w:rsidRPr="004D139E" w:rsidDel="009A529B" w:rsidRDefault="001B7D3F" w:rsidP="002C7611">
            <w:pPr>
              <w:pStyle w:val="TAC"/>
              <w:rPr>
                <w:del w:id="2297" w:author="Niclas Weiler" w:date="2023-10-27T09:46:00Z"/>
              </w:rPr>
            </w:pPr>
            <w:del w:id="229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01943D9" w14:textId="5701FBB4" w:rsidR="001B7D3F" w:rsidRPr="004D139E" w:rsidDel="009A529B" w:rsidRDefault="001B7D3F" w:rsidP="002C7611">
            <w:pPr>
              <w:pStyle w:val="TAL"/>
              <w:rPr>
                <w:del w:id="2299" w:author="Niclas Weiler" w:date="2023-10-27T09:46:00Z"/>
                <w:highlight w:val="yellow"/>
              </w:rPr>
            </w:pPr>
            <w:del w:id="2300" w:author="Niclas Weiler" w:date="2023-10-27T09:46:00Z">
              <w:r w:rsidRPr="004D139E" w:rsidDel="009A529B">
                <w:delText>Table 4.3.1.1.1.66-2: Low range for UL/DL Bandwidth combination = 15/15</w:delText>
              </w:r>
            </w:del>
          </w:p>
        </w:tc>
      </w:tr>
      <w:tr w:rsidR="001B7D3F" w:rsidRPr="004D139E" w:rsidDel="009A529B" w14:paraId="77924E7E" w14:textId="1C844646" w:rsidTr="002C7611">
        <w:trPr>
          <w:del w:id="230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88456F9" w14:textId="6FBC0C15" w:rsidR="001B7D3F" w:rsidRPr="004D139E" w:rsidDel="009A529B" w:rsidRDefault="001B7D3F" w:rsidP="002C7611">
            <w:pPr>
              <w:rPr>
                <w:del w:id="230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80982D2" w14:textId="584639D9" w:rsidR="001B7D3F" w:rsidRPr="004D139E" w:rsidDel="009A529B" w:rsidRDefault="001B7D3F" w:rsidP="002C7611">
            <w:pPr>
              <w:pStyle w:val="TAC"/>
              <w:rPr>
                <w:del w:id="2303" w:author="Niclas Weiler" w:date="2023-10-27T09:46:00Z"/>
              </w:rPr>
            </w:pPr>
            <w:del w:id="230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FEC8F80" w14:textId="6520DB67" w:rsidR="001B7D3F" w:rsidRPr="004D139E" w:rsidDel="009A529B" w:rsidRDefault="001B7D3F" w:rsidP="002C7611">
            <w:pPr>
              <w:pStyle w:val="TAC"/>
              <w:rPr>
                <w:del w:id="2305" w:author="Niclas Weiler" w:date="2023-10-27T09:46:00Z"/>
              </w:rPr>
            </w:pPr>
            <w:del w:id="2306"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1149F9D8" w14:textId="39B313D7" w:rsidR="001B7D3F" w:rsidRPr="004D139E" w:rsidDel="009A529B" w:rsidRDefault="001B7D3F" w:rsidP="002C7611">
            <w:pPr>
              <w:pStyle w:val="TAC"/>
              <w:rPr>
                <w:del w:id="2307" w:author="Niclas Weiler" w:date="2023-10-27T09:46:00Z"/>
              </w:rPr>
            </w:pPr>
            <w:del w:id="2308"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5E028CDD" w14:textId="4A3C7885" w:rsidR="001B7D3F" w:rsidRPr="004D139E" w:rsidDel="009A529B" w:rsidRDefault="001B7D3F" w:rsidP="002C7611">
            <w:pPr>
              <w:pStyle w:val="TAC"/>
              <w:rPr>
                <w:del w:id="2309" w:author="Niclas Weiler" w:date="2023-10-27T09:46:00Z"/>
              </w:rPr>
            </w:pPr>
            <w:del w:id="2310"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E2D95F" w14:textId="0CE8754A" w:rsidR="001B7D3F" w:rsidRPr="004D139E" w:rsidDel="009A529B" w:rsidRDefault="001B7D3F" w:rsidP="002C7611">
            <w:pPr>
              <w:rPr>
                <w:del w:id="231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73B9D83E" w14:textId="06AE3973" w:rsidR="001B7D3F" w:rsidRPr="004D139E" w:rsidDel="009A529B" w:rsidRDefault="001B7D3F" w:rsidP="002C7611">
            <w:pPr>
              <w:keepNext/>
              <w:keepLines/>
              <w:spacing w:after="0"/>
              <w:rPr>
                <w:del w:id="2312" w:author="Niclas Weiler" w:date="2023-10-27T09:46:00Z"/>
                <w:rFonts w:ascii="Arial" w:eastAsia="SimSun" w:hAnsi="Arial" w:cs="Arial"/>
                <w:sz w:val="18"/>
                <w:szCs w:val="18"/>
              </w:rPr>
            </w:pPr>
            <w:del w:id="2313" w:author="Niclas Weiler" w:date="2023-10-27T09:46:00Z">
              <w:r w:rsidRPr="004D139E" w:rsidDel="009A529B">
                <w:rPr>
                  <w:rFonts w:ascii="Arial" w:eastAsia="SimSun" w:hAnsi="Arial" w:cs="Arial"/>
                  <w:sz w:val="18"/>
                  <w:szCs w:val="18"/>
                </w:rPr>
                <w:delText>If UL is not configured on SB2: Table 4.3.1.1.1.66-2: High range for N.A./40</w:delText>
              </w:r>
            </w:del>
          </w:p>
          <w:p w14:paraId="3BA9AE59" w14:textId="398E2092" w:rsidR="001B7D3F" w:rsidRPr="004D139E" w:rsidDel="009A529B" w:rsidRDefault="001B7D3F" w:rsidP="002C7611">
            <w:pPr>
              <w:pStyle w:val="TAL"/>
              <w:rPr>
                <w:del w:id="2314" w:author="Niclas Weiler" w:date="2023-10-27T09:46:00Z"/>
                <w:rFonts w:cs="Arial"/>
                <w:szCs w:val="18"/>
              </w:rPr>
            </w:pPr>
            <w:del w:id="2315"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451E8C1F" w14:textId="60832EE1" w:rsidTr="002C7611">
        <w:trPr>
          <w:del w:id="2316"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42DA2086" w14:textId="4A314DD1" w:rsidR="001B7D3F" w:rsidRPr="004D139E" w:rsidDel="009A529B" w:rsidRDefault="001B7D3F" w:rsidP="002C7611">
            <w:pPr>
              <w:pStyle w:val="TAH"/>
              <w:rPr>
                <w:del w:id="2317" w:author="Niclas Weiler" w:date="2023-10-27T09:46:00Z"/>
              </w:rPr>
            </w:pPr>
            <w:del w:id="2318" w:author="Niclas Weiler" w:date="2023-10-27T09:46:00Z">
              <w:r w:rsidRPr="004D139E" w:rsidDel="009A529B">
                <w:delText>CA_n66(2A); n66A (20MHz) + n66A(10-40MHz)</w:delText>
              </w:r>
            </w:del>
          </w:p>
        </w:tc>
      </w:tr>
      <w:tr w:rsidR="001B7D3F" w:rsidRPr="004D139E" w:rsidDel="009A529B" w14:paraId="0300DE32" w14:textId="4FF4F8B3" w:rsidTr="002C7611">
        <w:trPr>
          <w:del w:id="231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3FF25A21" w14:textId="584EF601" w:rsidR="001B7D3F" w:rsidRPr="004D139E" w:rsidDel="009A529B" w:rsidRDefault="001B7D3F" w:rsidP="002C7611">
            <w:pPr>
              <w:pStyle w:val="TAC"/>
              <w:rPr>
                <w:del w:id="2320" w:author="Niclas Weiler" w:date="2023-10-27T09:46:00Z"/>
                <w:rFonts w:eastAsia="SimSun"/>
              </w:rPr>
            </w:pPr>
            <w:del w:id="2321" w:author="Niclas Weiler" w:date="2023-10-27T09:46:00Z">
              <w:r w:rsidRPr="004D139E" w:rsidDel="009A529B">
                <w:rPr>
                  <w:rFonts w:eastAsia="SimSun"/>
                </w:rPr>
                <w:delText>20+10</w:delText>
              </w:r>
            </w:del>
          </w:p>
          <w:p w14:paraId="4F7867CC" w14:textId="0881C188" w:rsidR="001B7D3F" w:rsidRPr="004D139E" w:rsidDel="009A529B" w:rsidRDefault="001B7D3F" w:rsidP="002C7611">
            <w:pPr>
              <w:pStyle w:val="TAC"/>
              <w:rPr>
                <w:del w:id="2322" w:author="Niclas Weiler" w:date="2023-10-27T09:46:00Z"/>
              </w:rPr>
            </w:pPr>
            <w:del w:id="232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5932E5B5" w14:textId="5846343D" w:rsidR="001B7D3F" w:rsidRPr="004D139E" w:rsidDel="009A529B" w:rsidRDefault="001B7D3F" w:rsidP="002C7611">
            <w:pPr>
              <w:pStyle w:val="TAC"/>
              <w:rPr>
                <w:del w:id="2324" w:author="Niclas Weiler" w:date="2023-10-27T09:46:00Z"/>
              </w:rPr>
            </w:pPr>
            <w:del w:id="232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10A3407A" w14:textId="24AB7266" w:rsidR="001B7D3F" w:rsidRPr="004D139E" w:rsidDel="009A529B" w:rsidRDefault="001B7D3F" w:rsidP="002C7611">
            <w:pPr>
              <w:pStyle w:val="TAC"/>
              <w:rPr>
                <w:del w:id="2326" w:author="Niclas Weiler" w:date="2023-10-27T09:46:00Z"/>
              </w:rPr>
            </w:pPr>
            <w:del w:id="2327"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61ED3520" w14:textId="0AC75B0F" w:rsidR="001B7D3F" w:rsidRPr="004D139E" w:rsidDel="009A529B" w:rsidRDefault="001B7D3F" w:rsidP="002C7611">
            <w:pPr>
              <w:pStyle w:val="TAC"/>
              <w:rPr>
                <w:del w:id="2328" w:author="Niclas Weiler" w:date="2023-10-27T09:46:00Z"/>
              </w:rPr>
            </w:pPr>
            <w:del w:id="2329"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641BFE4A" w14:textId="339597DF" w:rsidR="001B7D3F" w:rsidRPr="004D139E" w:rsidDel="009A529B" w:rsidRDefault="001B7D3F" w:rsidP="002C7611">
            <w:pPr>
              <w:pStyle w:val="TAC"/>
              <w:rPr>
                <w:del w:id="2330" w:author="Niclas Weiler" w:date="2023-10-27T09:46:00Z"/>
              </w:rPr>
            </w:pPr>
            <w:del w:id="233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0F74BC7" w14:textId="70F79767" w:rsidR="001B7D3F" w:rsidRPr="004D139E" w:rsidDel="009A529B" w:rsidRDefault="001B7D3F" w:rsidP="002C7611">
            <w:pPr>
              <w:pStyle w:val="TAC"/>
              <w:rPr>
                <w:del w:id="2332" w:author="Niclas Weiler" w:date="2023-10-27T09:46:00Z"/>
              </w:rPr>
            </w:pPr>
            <w:del w:id="2333" w:author="Niclas Weiler" w:date="2023-10-27T09:46:00Z">
              <w:r w:rsidRPr="004D139E" w:rsidDel="009A529B">
                <w:delText>Max</w:delText>
              </w:r>
            </w:del>
          </w:p>
          <w:p w14:paraId="4A22E48A" w14:textId="502D2607" w:rsidR="001B7D3F" w:rsidRPr="004D139E" w:rsidDel="009A529B" w:rsidRDefault="001B7D3F" w:rsidP="002C7611">
            <w:pPr>
              <w:pStyle w:val="TAC"/>
              <w:rPr>
                <w:del w:id="2334" w:author="Niclas Weiler" w:date="2023-10-27T09:46:00Z"/>
              </w:rPr>
            </w:pPr>
            <w:del w:id="233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37A65468" w14:textId="24CC62BF" w:rsidR="001B7D3F" w:rsidRPr="004D139E" w:rsidDel="009A529B" w:rsidRDefault="001B7D3F" w:rsidP="002C7611">
            <w:pPr>
              <w:pStyle w:val="TAL"/>
              <w:rPr>
                <w:del w:id="2336" w:author="Niclas Weiler" w:date="2023-10-27T09:46:00Z"/>
                <w:highlight w:val="yellow"/>
              </w:rPr>
            </w:pPr>
            <w:del w:id="2337"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2D52A598" w14:textId="5CDD7C83" w:rsidTr="002C7611">
        <w:trPr>
          <w:del w:id="233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358D16B" w14:textId="03F5D787" w:rsidR="001B7D3F" w:rsidRPr="004D139E" w:rsidDel="009A529B" w:rsidRDefault="001B7D3F" w:rsidP="002C7611">
            <w:pPr>
              <w:rPr>
                <w:del w:id="233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1166EAFD" w14:textId="5E4303F4" w:rsidR="001B7D3F" w:rsidRPr="004D139E" w:rsidDel="009A529B" w:rsidRDefault="001B7D3F" w:rsidP="002C7611">
            <w:pPr>
              <w:pStyle w:val="TAC"/>
              <w:rPr>
                <w:del w:id="2340" w:author="Niclas Weiler" w:date="2023-10-27T09:46:00Z"/>
              </w:rPr>
            </w:pPr>
            <w:del w:id="234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451B2B8" w14:textId="0B60D4D3" w:rsidR="001B7D3F" w:rsidRPr="004D139E" w:rsidDel="009A529B" w:rsidRDefault="001B7D3F" w:rsidP="002C7611">
            <w:pPr>
              <w:pStyle w:val="TAC"/>
              <w:rPr>
                <w:del w:id="2342" w:author="Niclas Weiler" w:date="2023-10-27T09:46:00Z"/>
              </w:rPr>
            </w:pPr>
            <w:del w:id="2343"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D420945" w14:textId="254C8863" w:rsidR="001B7D3F" w:rsidRPr="004D139E" w:rsidDel="009A529B" w:rsidRDefault="001B7D3F" w:rsidP="002C7611">
            <w:pPr>
              <w:pStyle w:val="TAC"/>
              <w:rPr>
                <w:del w:id="2344" w:author="Niclas Weiler" w:date="2023-10-27T09:46:00Z"/>
              </w:rPr>
            </w:pPr>
            <w:del w:id="2345"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296A8066" w14:textId="4F4067B3" w:rsidR="001B7D3F" w:rsidRPr="004D139E" w:rsidDel="009A529B" w:rsidRDefault="001B7D3F" w:rsidP="002C7611">
            <w:pPr>
              <w:pStyle w:val="TAC"/>
              <w:rPr>
                <w:del w:id="2346" w:author="Niclas Weiler" w:date="2023-10-27T09:46:00Z"/>
              </w:rPr>
            </w:pPr>
            <w:del w:id="234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CC84D8" w14:textId="74D72773" w:rsidR="001B7D3F" w:rsidRPr="004D139E" w:rsidDel="009A529B" w:rsidRDefault="001B7D3F" w:rsidP="002C7611">
            <w:pPr>
              <w:rPr>
                <w:del w:id="234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421150B9" w14:textId="0887CD59" w:rsidR="001B7D3F" w:rsidRPr="004D139E" w:rsidDel="009A529B" w:rsidRDefault="001B7D3F" w:rsidP="002C7611">
            <w:pPr>
              <w:pStyle w:val="TAL"/>
              <w:rPr>
                <w:del w:id="2349" w:author="Niclas Weiler" w:date="2023-10-27T09:46:00Z"/>
              </w:rPr>
            </w:pPr>
            <w:del w:id="2350" w:author="Niclas Weiler" w:date="2023-10-27T09:46:00Z">
              <w:r w:rsidRPr="004D139E" w:rsidDel="009A529B">
                <w:delText>Table 4.3.1.1.1.66-2: High range for UL/DL Bandwidth combination 10/10</w:delText>
              </w:r>
            </w:del>
          </w:p>
        </w:tc>
      </w:tr>
      <w:tr w:rsidR="001B7D3F" w:rsidRPr="004D139E" w:rsidDel="009A529B" w14:paraId="75B4487B" w14:textId="66062D7D" w:rsidTr="002C7611">
        <w:trPr>
          <w:del w:id="235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56A790A2" w14:textId="3DA95596" w:rsidR="001B7D3F" w:rsidRPr="004D139E" w:rsidDel="009A529B" w:rsidRDefault="001B7D3F" w:rsidP="002C7611">
            <w:pPr>
              <w:pStyle w:val="TAC"/>
              <w:rPr>
                <w:del w:id="2352" w:author="Niclas Weiler" w:date="2023-10-27T09:46:00Z"/>
                <w:rFonts w:eastAsia="SimSun"/>
              </w:rPr>
            </w:pPr>
            <w:del w:id="2353" w:author="Niclas Weiler" w:date="2023-10-27T09:46:00Z">
              <w:r w:rsidRPr="004D139E" w:rsidDel="009A529B">
                <w:rPr>
                  <w:rFonts w:eastAsia="SimSun"/>
                </w:rPr>
                <w:delText>20+15</w:delText>
              </w:r>
            </w:del>
          </w:p>
          <w:p w14:paraId="75647D93" w14:textId="0D66B7B4" w:rsidR="001B7D3F" w:rsidRPr="004D139E" w:rsidDel="009A529B" w:rsidRDefault="001B7D3F" w:rsidP="002C7611">
            <w:pPr>
              <w:pStyle w:val="TAC"/>
              <w:rPr>
                <w:del w:id="2354" w:author="Niclas Weiler" w:date="2023-10-27T09:46:00Z"/>
              </w:rPr>
            </w:pPr>
            <w:del w:id="2355"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B3271BB" w14:textId="3E78F17D" w:rsidR="001B7D3F" w:rsidRPr="004D139E" w:rsidDel="009A529B" w:rsidRDefault="001B7D3F" w:rsidP="002C7611">
            <w:pPr>
              <w:pStyle w:val="TAC"/>
              <w:rPr>
                <w:del w:id="2356" w:author="Niclas Weiler" w:date="2023-10-27T09:46:00Z"/>
              </w:rPr>
            </w:pPr>
            <w:del w:id="235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941DA31" w14:textId="48344997" w:rsidR="001B7D3F" w:rsidRPr="004D139E" w:rsidDel="009A529B" w:rsidRDefault="001B7D3F" w:rsidP="002C7611">
            <w:pPr>
              <w:pStyle w:val="TAC"/>
              <w:rPr>
                <w:del w:id="2358" w:author="Niclas Weiler" w:date="2023-10-27T09:46:00Z"/>
              </w:rPr>
            </w:pPr>
            <w:del w:id="2359"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7E5C59AC" w14:textId="7DB73A38" w:rsidR="001B7D3F" w:rsidRPr="004D139E" w:rsidDel="009A529B" w:rsidRDefault="001B7D3F" w:rsidP="002C7611">
            <w:pPr>
              <w:pStyle w:val="TAC"/>
              <w:rPr>
                <w:del w:id="2360" w:author="Niclas Weiler" w:date="2023-10-27T09:46:00Z"/>
              </w:rPr>
            </w:pPr>
            <w:del w:id="2361"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37E90D73" w14:textId="5FE3853A" w:rsidR="001B7D3F" w:rsidRPr="004D139E" w:rsidDel="009A529B" w:rsidRDefault="001B7D3F" w:rsidP="002C7611">
            <w:pPr>
              <w:pStyle w:val="TAC"/>
              <w:rPr>
                <w:del w:id="2362" w:author="Niclas Weiler" w:date="2023-10-27T09:46:00Z"/>
              </w:rPr>
            </w:pPr>
            <w:del w:id="236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2B5D943" w14:textId="25B1A485" w:rsidR="001B7D3F" w:rsidRPr="004D139E" w:rsidDel="009A529B" w:rsidRDefault="001B7D3F" w:rsidP="002C7611">
            <w:pPr>
              <w:pStyle w:val="TAC"/>
              <w:rPr>
                <w:del w:id="2364" w:author="Niclas Weiler" w:date="2023-10-27T09:46:00Z"/>
              </w:rPr>
            </w:pPr>
            <w:del w:id="2365" w:author="Niclas Weiler" w:date="2023-10-27T09:46:00Z">
              <w:r w:rsidRPr="004D139E" w:rsidDel="009A529B">
                <w:delText>Max</w:delText>
              </w:r>
            </w:del>
          </w:p>
          <w:p w14:paraId="155C82B5" w14:textId="6CDA8BFA" w:rsidR="001B7D3F" w:rsidRPr="004D139E" w:rsidDel="009A529B" w:rsidRDefault="001B7D3F" w:rsidP="002C7611">
            <w:pPr>
              <w:pStyle w:val="TAC"/>
              <w:rPr>
                <w:del w:id="2366" w:author="Niclas Weiler" w:date="2023-10-27T09:46:00Z"/>
              </w:rPr>
            </w:pPr>
            <w:del w:id="236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90F2968" w14:textId="78E0E034" w:rsidR="001B7D3F" w:rsidRPr="004D139E" w:rsidDel="009A529B" w:rsidRDefault="001B7D3F" w:rsidP="002C7611">
            <w:pPr>
              <w:pStyle w:val="TAL"/>
              <w:rPr>
                <w:del w:id="2368" w:author="Niclas Weiler" w:date="2023-10-27T09:46:00Z"/>
                <w:highlight w:val="yellow"/>
              </w:rPr>
            </w:pPr>
            <w:del w:id="2369"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D57B952" w14:textId="6DBE75C1" w:rsidTr="002C7611">
        <w:trPr>
          <w:del w:id="237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04D7E63" w14:textId="160C0554" w:rsidR="001B7D3F" w:rsidRPr="004D139E" w:rsidDel="009A529B" w:rsidRDefault="001B7D3F" w:rsidP="002C7611">
            <w:pPr>
              <w:rPr>
                <w:del w:id="237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7F65E6D" w14:textId="228F4373" w:rsidR="001B7D3F" w:rsidRPr="004D139E" w:rsidDel="009A529B" w:rsidRDefault="001B7D3F" w:rsidP="002C7611">
            <w:pPr>
              <w:pStyle w:val="TAC"/>
              <w:rPr>
                <w:del w:id="2372" w:author="Niclas Weiler" w:date="2023-10-27T09:46:00Z"/>
              </w:rPr>
            </w:pPr>
            <w:del w:id="237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19159DC" w14:textId="4E70AE99" w:rsidR="001B7D3F" w:rsidRPr="004D139E" w:rsidDel="009A529B" w:rsidRDefault="001B7D3F" w:rsidP="002C7611">
            <w:pPr>
              <w:pStyle w:val="TAC"/>
              <w:rPr>
                <w:del w:id="2374" w:author="Niclas Weiler" w:date="2023-10-27T09:46:00Z"/>
              </w:rPr>
            </w:pPr>
            <w:del w:id="2375"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03113BA" w14:textId="60CB5BF0" w:rsidR="001B7D3F" w:rsidRPr="004D139E" w:rsidDel="009A529B" w:rsidRDefault="001B7D3F" w:rsidP="002C7611">
            <w:pPr>
              <w:pStyle w:val="TAC"/>
              <w:rPr>
                <w:del w:id="2376" w:author="Niclas Weiler" w:date="2023-10-27T09:46:00Z"/>
              </w:rPr>
            </w:pPr>
            <w:del w:id="2377"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55CEB95C" w14:textId="43E2649C" w:rsidR="001B7D3F" w:rsidRPr="004D139E" w:rsidDel="009A529B" w:rsidRDefault="001B7D3F" w:rsidP="002C7611">
            <w:pPr>
              <w:pStyle w:val="TAC"/>
              <w:rPr>
                <w:del w:id="2378" w:author="Niclas Weiler" w:date="2023-10-27T09:46:00Z"/>
              </w:rPr>
            </w:pPr>
            <w:del w:id="237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A9E2BF" w14:textId="5F3A83B8" w:rsidR="001B7D3F" w:rsidRPr="004D139E" w:rsidDel="009A529B" w:rsidRDefault="001B7D3F" w:rsidP="002C7611">
            <w:pPr>
              <w:rPr>
                <w:del w:id="238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6E6CC1E7" w14:textId="0DE03784" w:rsidR="001B7D3F" w:rsidRPr="004D139E" w:rsidDel="009A529B" w:rsidRDefault="001B7D3F" w:rsidP="002C7611">
            <w:pPr>
              <w:pStyle w:val="TAL"/>
              <w:rPr>
                <w:del w:id="2381" w:author="Niclas Weiler" w:date="2023-10-27T09:46:00Z"/>
              </w:rPr>
            </w:pPr>
            <w:del w:id="2382" w:author="Niclas Weiler" w:date="2023-10-27T09:46:00Z">
              <w:r w:rsidRPr="004D139E" w:rsidDel="009A529B">
                <w:delText>Table 4.3.1.1.1.66-2: High range for UL/DL Bandwidth combination 15/15</w:delText>
              </w:r>
            </w:del>
          </w:p>
        </w:tc>
      </w:tr>
      <w:tr w:rsidR="001B7D3F" w:rsidRPr="004D139E" w:rsidDel="009A529B" w14:paraId="51A10E58" w14:textId="0DC26807" w:rsidTr="002C7611">
        <w:trPr>
          <w:del w:id="238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96D691E" w14:textId="3F67064D" w:rsidR="001B7D3F" w:rsidRPr="004D139E" w:rsidDel="009A529B" w:rsidRDefault="001B7D3F" w:rsidP="002C7611">
            <w:pPr>
              <w:pStyle w:val="TAC"/>
              <w:rPr>
                <w:del w:id="2384" w:author="Niclas Weiler" w:date="2023-10-27T09:46:00Z"/>
                <w:rFonts w:eastAsia="SimSun"/>
              </w:rPr>
            </w:pPr>
            <w:del w:id="2385" w:author="Niclas Weiler" w:date="2023-10-27T09:46:00Z">
              <w:r w:rsidRPr="004D139E" w:rsidDel="009A529B">
                <w:rPr>
                  <w:rFonts w:eastAsia="SimSun"/>
                </w:rPr>
                <w:delText>20+20</w:delText>
              </w:r>
            </w:del>
          </w:p>
          <w:p w14:paraId="45664DB5" w14:textId="61D81812" w:rsidR="001B7D3F" w:rsidRPr="004D139E" w:rsidDel="009A529B" w:rsidRDefault="001B7D3F" w:rsidP="002C7611">
            <w:pPr>
              <w:pStyle w:val="TAC"/>
              <w:rPr>
                <w:del w:id="2386" w:author="Niclas Weiler" w:date="2023-10-27T09:46:00Z"/>
              </w:rPr>
            </w:pPr>
            <w:del w:id="2387"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0C0003C" w14:textId="05B4EED7" w:rsidR="001B7D3F" w:rsidRPr="004D139E" w:rsidDel="009A529B" w:rsidRDefault="001B7D3F" w:rsidP="002C7611">
            <w:pPr>
              <w:pStyle w:val="TAC"/>
              <w:rPr>
                <w:del w:id="2388" w:author="Niclas Weiler" w:date="2023-10-27T09:46:00Z"/>
              </w:rPr>
            </w:pPr>
            <w:del w:id="238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60D5AB5A" w14:textId="481B0BC8" w:rsidR="001B7D3F" w:rsidRPr="004D139E" w:rsidDel="009A529B" w:rsidRDefault="001B7D3F" w:rsidP="002C7611">
            <w:pPr>
              <w:pStyle w:val="TAC"/>
              <w:rPr>
                <w:del w:id="2390" w:author="Niclas Weiler" w:date="2023-10-27T09:46:00Z"/>
              </w:rPr>
            </w:pPr>
            <w:del w:id="2391"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001B8653" w14:textId="1D714F9B" w:rsidR="001B7D3F" w:rsidRPr="004D139E" w:rsidDel="009A529B" w:rsidRDefault="001B7D3F" w:rsidP="002C7611">
            <w:pPr>
              <w:pStyle w:val="TAC"/>
              <w:rPr>
                <w:del w:id="2392" w:author="Niclas Weiler" w:date="2023-10-27T09:46:00Z"/>
              </w:rPr>
            </w:pPr>
            <w:del w:id="2393"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3AFCC8F0" w14:textId="045F3D4C" w:rsidR="001B7D3F" w:rsidRPr="004D139E" w:rsidDel="009A529B" w:rsidRDefault="001B7D3F" w:rsidP="002C7611">
            <w:pPr>
              <w:pStyle w:val="TAC"/>
              <w:rPr>
                <w:del w:id="2394" w:author="Niclas Weiler" w:date="2023-10-27T09:46:00Z"/>
              </w:rPr>
            </w:pPr>
            <w:del w:id="239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EB56E2B" w14:textId="475265F1" w:rsidR="001B7D3F" w:rsidRPr="004D139E" w:rsidDel="009A529B" w:rsidRDefault="001B7D3F" w:rsidP="002C7611">
            <w:pPr>
              <w:pStyle w:val="TAC"/>
              <w:rPr>
                <w:del w:id="2396" w:author="Niclas Weiler" w:date="2023-10-27T09:46:00Z"/>
              </w:rPr>
            </w:pPr>
            <w:del w:id="2397" w:author="Niclas Weiler" w:date="2023-10-27T09:46:00Z">
              <w:r w:rsidRPr="004D139E" w:rsidDel="009A529B">
                <w:delText>Max</w:delText>
              </w:r>
            </w:del>
          </w:p>
          <w:p w14:paraId="6150145A" w14:textId="6F089F0D" w:rsidR="001B7D3F" w:rsidRPr="004D139E" w:rsidDel="009A529B" w:rsidRDefault="001B7D3F" w:rsidP="002C7611">
            <w:pPr>
              <w:pStyle w:val="TAC"/>
              <w:rPr>
                <w:del w:id="2398" w:author="Niclas Weiler" w:date="2023-10-27T09:46:00Z"/>
              </w:rPr>
            </w:pPr>
            <w:del w:id="239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5829AB64" w14:textId="64D30061" w:rsidR="001B7D3F" w:rsidRPr="004D139E" w:rsidDel="009A529B" w:rsidRDefault="001B7D3F" w:rsidP="002C7611">
            <w:pPr>
              <w:pStyle w:val="TAL"/>
              <w:rPr>
                <w:del w:id="2400" w:author="Niclas Weiler" w:date="2023-10-27T09:46:00Z"/>
                <w:highlight w:val="yellow"/>
              </w:rPr>
            </w:pPr>
            <w:del w:id="2401"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A8EAC51" w14:textId="1CC8626A" w:rsidTr="002C7611">
        <w:trPr>
          <w:del w:id="240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AB018D7" w14:textId="761D7F66" w:rsidR="001B7D3F" w:rsidRPr="004D139E" w:rsidDel="009A529B" w:rsidRDefault="001B7D3F" w:rsidP="002C7611">
            <w:pPr>
              <w:rPr>
                <w:del w:id="240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40B5C5E6" w14:textId="6B897872" w:rsidR="001B7D3F" w:rsidRPr="004D139E" w:rsidDel="009A529B" w:rsidRDefault="001B7D3F" w:rsidP="002C7611">
            <w:pPr>
              <w:pStyle w:val="TAC"/>
              <w:rPr>
                <w:del w:id="2404" w:author="Niclas Weiler" w:date="2023-10-27T09:46:00Z"/>
              </w:rPr>
            </w:pPr>
            <w:del w:id="240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875E192" w14:textId="5F500862" w:rsidR="001B7D3F" w:rsidRPr="004D139E" w:rsidDel="009A529B" w:rsidRDefault="001B7D3F" w:rsidP="002C7611">
            <w:pPr>
              <w:pStyle w:val="TAC"/>
              <w:rPr>
                <w:del w:id="2406" w:author="Niclas Weiler" w:date="2023-10-27T09:46:00Z"/>
              </w:rPr>
            </w:pPr>
            <w:del w:id="2407"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D5B6FC8" w14:textId="72ADBA1E" w:rsidR="001B7D3F" w:rsidRPr="004D139E" w:rsidDel="009A529B" w:rsidRDefault="001B7D3F" w:rsidP="002C7611">
            <w:pPr>
              <w:pStyle w:val="TAC"/>
              <w:rPr>
                <w:del w:id="2408" w:author="Niclas Weiler" w:date="2023-10-27T09:46:00Z"/>
              </w:rPr>
            </w:pPr>
            <w:del w:id="2409"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37DC5261" w14:textId="1CB9BBB7" w:rsidR="001B7D3F" w:rsidRPr="004D139E" w:rsidDel="009A529B" w:rsidRDefault="001B7D3F" w:rsidP="002C7611">
            <w:pPr>
              <w:pStyle w:val="TAC"/>
              <w:rPr>
                <w:del w:id="2410" w:author="Niclas Weiler" w:date="2023-10-27T09:46:00Z"/>
              </w:rPr>
            </w:pPr>
            <w:del w:id="241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511D7F" w14:textId="1C630F2F" w:rsidR="001B7D3F" w:rsidRPr="004D139E" w:rsidDel="009A529B" w:rsidRDefault="001B7D3F" w:rsidP="002C7611">
            <w:pPr>
              <w:rPr>
                <w:del w:id="241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4E544D7" w14:textId="0D3A9DE7" w:rsidR="001B7D3F" w:rsidRPr="004D139E" w:rsidDel="009A529B" w:rsidRDefault="001B7D3F" w:rsidP="002C7611">
            <w:pPr>
              <w:pStyle w:val="TAL"/>
              <w:rPr>
                <w:del w:id="2413" w:author="Niclas Weiler" w:date="2023-10-27T09:46:00Z"/>
              </w:rPr>
            </w:pPr>
            <w:del w:id="2414"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2457C974" w14:textId="44F9DC82" w:rsidTr="002C7611">
        <w:trPr>
          <w:del w:id="241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E7592D1" w14:textId="5BA95979" w:rsidR="001B7D3F" w:rsidRPr="004D139E" w:rsidDel="009A529B" w:rsidRDefault="001B7D3F" w:rsidP="002C7611">
            <w:pPr>
              <w:pStyle w:val="TAC"/>
              <w:rPr>
                <w:del w:id="2416" w:author="Niclas Weiler" w:date="2023-10-27T09:46:00Z"/>
                <w:rFonts w:eastAsia="SimSun"/>
              </w:rPr>
            </w:pPr>
            <w:del w:id="2417" w:author="Niclas Weiler" w:date="2023-10-27T09:46:00Z">
              <w:r w:rsidRPr="004D139E" w:rsidDel="009A529B">
                <w:rPr>
                  <w:rFonts w:eastAsia="SimSun"/>
                </w:rPr>
                <w:delText>20+25</w:delText>
              </w:r>
            </w:del>
          </w:p>
          <w:p w14:paraId="6F8E2B46" w14:textId="789EC2A2" w:rsidR="001B7D3F" w:rsidRPr="004D139E" w:rsidDel="009A529B" w:rsidRDefault="001B7D3F" w:rsidP="002C7611">
            <w:pPr>
              <w:pStyle w:val="TAC"/>
              <w:rPr>
                <w:del w:id="2418" w:author="Niclas Weiler" w:date="2023-10-27T09:46:00Z"/>
              </w:rPr>
            </w:pPr>
            <w:del w:id="2419"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C1F03FB" w14:textId="28FB3CB6" w:rsidR="001B7D3F" w:rsidRPr="004D139E" w:rsidDel="009A529B" w:rsidRDefault="001B7D3F" w:rsidP="002C7611">
            <w:pPr>
              <w:pStyle w:val="TAC"/>
              <w:rPr>
                <w:del w:id="2420" w:author="Niclas Weiler" w:date="2023-10-27T09:46:00Z"/>
              </w:rPr>
            </w:pPr>
            <w:del w:id="242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CE88F3A" w14:textId="598B2C12" w:rsidR="001B7D3F" w:rsidRPr="004D139E" w:rsidDel="009A529B" w:rsidRDefault="001B7D3F" w:rsidP="002C7611">
            <w:pPr>
              <w:pStyle w:val="TAC"/>
              <w:rPr>
                <w:del w:id="2422" w:author="Niclas Weiler" w:date="2023-10-27T09:46:00Z"/>
              </w:rPr>
            </w:pPr>
            <w:del w:id="2423"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50CB4BC8" w14:textId="23F9987E" w:rsidR="001B7D3F" w:rsidRPr="004D139E" w:rsidDel="009A529B" w:rsidRDefault="001B7D3F" w:rsidP="002C7611">
            <w:pPr>
              <w:pStyle w:val="TAC"/>
              <w:rPr>
                <w:del w:id="2424" w:author="Niclas Weiler" w:date="2023-10-27T09:46:00Z"/>
              </w:rPr>
            </w:pPr>
            <w:del w:id="2425"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22271BD6" w14:textId="16337001" w:rsidR="001B7D3F" w:rsidRPr="004D139E" w:rsidDel="009A529B" w:rsidRDefault="001B7D3F" w:rsidP="002C7611">
            <w:pPr>
              <w:pStyle w:val="TAC"/>
              <w:rPr>
                <w:del w:id="2426" w:author="Niclas Weiler" w:date="2023-10-27T09:46:00Z"/>
              </w:rPr>
            </w:pPr>
            <w:del w:id="242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163B4F6" w14:textId="52232C1E" w:rsidR="001B7D3F" w:rsidRPr="004D139E" w:rsidDel="009A529B" w:rsidRDefault="001B7D3F" w:rsidP="002C7611">
            <w:pPr>
              <w:pStyle w:val="TAC"/>
              <w:rPr>
                <w:del w:id="2428" w:author="Niclas Weiler" w:date="2023-10-27T09:46:00Z"/>
              </w:rPr>
            </w:pPr>
            <w:del w:id="2429" w:author="Niclas Weiler" w:date="2023-10-27T09:46:00Z">
              <w:r w:rsidRPr="004D139E" w:rsidDel="009A529B">
                <w:delText>Max</w:delText>
              </w:r>
            </w:del>
          </w:p>
          <w:p w14:paraId="7922217F" w14:textId="4DC4DB24" w:rsidR="001B7D3F" w:rsidRPr="004D139E" w:rsidDel="009A529B" w:rsidRDefault="001B7D3F" w:rsidP="002C7611">
            <w:pPr>
              <w:pStyle w:val="TAC"/>
              <w:rPr>
                <w:del w:id="2430" w:author="Niclas Weiler" w:date="2023-10-27T09:46:00Z"/>
              </w:rPr>
            </w:pPr>
            <w:del w:id="243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D6C0710" w14:textId="4D4757A3" w:rsidR="001B7D3F" w:rsidRPr="004D139E" w:rsidDel="009A529B" w:rsidRDefault="001B7D3F" w:rsidP="002C7611">
            <w:pPr>
              <w:pStyle w:val="TAL"/>
              <w:rPr>
                <w:del w:id="2432" w:author="Niclas Weiler" w:date="2023-10-27T09:46:00Z"/>
                <w:highlight w:val="yellow"/>
              </w:rPr>
            </w:pPr>
            <w:del w:id="2433" w:author="Niclas Weiler" w:date="2023-10-27T09:46:00Z">
              <w:r w:rsidRPr="004D139E" w:rsidDel="009A529B">
                <w:delText>Table 4.3.1.1.1.66-2: Low range for UL/DL Bandwidth combination = 5/20, 10/20 or 20/20 depending on required UL bandwidth</w:delText>
              </w:r>
            </w:del>
          </w:p>
        </w:tc>
      </w:tr>
      <w:tr w:rsidR="001B7D3F" w:rsidRPr="004D139E" w:rsidDel="009A529B" w14:paraId="037EC2B1" w14:textId="695120DD" w:rsidTr="002C7611">
        <w:trPr>
          <w:del w:id="243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6D83C68" w14:textId="408D4E54" w:rsidR="001B7D3F" w:rsidRPr="004D139E" w:rsidDel="009A529B" w:rsidRDefault="001B7D3F" w:rsidP="002C7611">
            <w:pPr>
              <w:rPr>
                <w:del w:id="243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409256BF" w14:textId="6D2466DE" w:rsidR="001B7D3F" w:rsidRPr="004D139E" w:rsidDel="009A529B" w:rsidRDefault="001B7D3F" w:rsidP="002C7611">
            <w:pPr>
              <w:pStyle w:val="TAC"/>
              <w:rPr>
                <w:del w:id="2436" w:author="Niclas Weiler" w:date="2023-10-27T09:46:00Z"/>
              </w:rPr>
            </w:pPr>
            <w:del w:id="243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916A59E" w14:textId="00A92CF8" w:rsidR="001B7D3F" w:rsidRPr="004D139E" w:rsidDel="009A529B" w:rsidRDefault="001B7D3F" w:rsidP="002C7611">
            <w:pPr>
              <w:pStyle w:val="TAC"/>
              <w:rPr>
                <w:del w:id="2438" w:author="Niclas Weiler" w:date="2023-10-27T09:46:00Z"/>
              </w:rPr>
            </w:pPr>
            <w:del w:id="2439"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04DC7C23" w14:textId="1FF07824" w:rsidR="001B7D3F" w:rsidRPr="004D139E" w:rsidDel="009A529B" w:rsidRDefault="001B7D3F" w:rsidP="002C7611">
            <w:pPr>
              <w:pStyle w:val="TAC"/>
              <w:rPr>
                <w:del w:id="2440" w:author="Niclas Weiler" w:date="2023-10-27T09:46:00Z"/>
              </w:rPr>
            </w:pPr>
            <w:del w:id="2441"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1993071C" w14:textId="44494DA8" w:rsidR="001B7D3F" w:rsidRPr="004D139E" w:rsidDel="009A529B" w:rsidRDefault="001B7D3F" w:rsidP="002C7611">
            <w:pPr>
              <w:pStyle w:val="TAC"/>
              <w:rPr>
                <w:del w:id="2442" w:author="Niclas Weiler" w:date="2023-10-27T09:46:00Z"/>
              </w:rPr>
            </w:pPr>
            <w:del w:id="244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38848015" w14:textId="4B34F215" w:rsidR="001B7D3F" w:rsidRPr="004D139E" w:rsidDel="009A529B" w:rsidRDefault="001B7D3F" w:rsidP="002C7611">
            <w:pPr>
              <w:rPr>
                <w:del w:id="244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E328756" w14:textId="300FCDA6" w:rsidR="001B7D3F" w:rsidRPr="004D139E" w:rsidDel="009A529B" w:rsidRDefault="001B7D3F" w:rsidP="002C7611">
            <w:pPr>
              <w:pStyle w:val="TAL"/>
              <w:rPr>
                <w:del w:id="2445" w:author="Niclas Weiler" w:date="2023-10-27T09:46:00Z"/>
              </w:rPr>
            </w:pPr>
            <w:del w:id="2446"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34FC84EA" w14:textId="3AA59ED9" w:rsidTr="002C7611">
        <w:trPr>
          <w:del w:id="244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0FFA89D" w14:textId="434890E6" w:rsidR="001B7D3F" w:rsidRPr="004D139E" w:rsidDel="009A529B" w:rsidRDefault="001B7D3F" w:rsidP="002C7611">
            <w:pPr>
              <w:pStyle w:val="TAC"/>
              <w:rPr>
                <w:del w:id="2448" w:author="Niclas Weiler" w:date="2023-10-27T09:46:00Z"/>
                <w:rFonts w:eastAsia="SimSun"/>
              </w:rPr>
            </w:pPr>
            <w:del w:id="2449" w:author="Niclas Weiler" w:date="2023-10-27T09:46:00Z">
              <w:r w:rsidRPr="004D139E" w:rsidDel="009A529B">
                <w:rPr>
                  <w:rFonts w:eastAsia="SimSun"/>
                </w:rPr>
                <w:delText>20+30</w:delText>
              </w:r>
            </w:del>
          </w:p>
          <w:p w14:paraId="5AF45E3C" w14:textId="5989DB1E" w:rsidR="001B7D3F" w:rsidRPr="004D139E" w:rsidDel="009A529B" w:rsidRDefault="001B7D3F" w:rsidP="002C7611">
            <w:pPr>
              <w:pStyle w:val="TAC"/>
              <w:rPr>
                <w:del w:id="2450" w:author="Niclas Weiler" w:date="2023-10-27T09:46:00Z"/>
              </w:rPr>
            </w:pPr>
            <w:del w:id="2451"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6BCFFD69" w14:textId="7F632D72" w:rsidR="001B7D3F" w:rsidRPr="004D139E" w:rsidDel="009A529B" w:rsidRDefault="001B7D3F" w:rsidP="002C7611">
            <w:pPr>
              <w:pStyle w:val="TAC"/>
              <w:rPr>
                <w:del w:id="2452" w:author="Niclas Weiler" w:date="2023-10-27T09:46:00Z"/>
              </w:rPr>
            </w:pPr>
            <w:del w:id="245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5398847" w14:textId="3B617F7E" w:rsidR="001B7D3F" w:rsidRPr="004D139E" w:rsidDel="009A529B" w:rsidRDefault="001B7D3F" w:rsidP="002C7611">
            <w:pPr>
              <w:pStyle w:val="TAC"/>
              <w:rPr>
                <w:del w:id="2454" w:author="Niclas Weiler" w:date="2023-10-27T09:46:00Z"/>
              </w:rPr>
            </w:pPr>
            <w:del w:id="2455"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2B2DCB42" w14:textId="05612E5C" w:rsidR="001B7D3F" w:rsidRPr="004D139E" w:rsidDel="009A529B" w:rsidRDefault="001B7D3F" w:rsidP="002C7611">
            <w:pPr>
              <w:pStyle w:val="TAC"/>
              <w:rPr>
                <w:del w:id="2456" w:author="Niclas Weiler" w:date="2023-10-27T09:46:00Z"/>
              </w:rPr>
            </w:pPr>
            <w:del w:id="2457"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16DB770D" w14:textId="2C655422" w:rsidR="001B7D3F" w:rsidRPr="004D139E" w:rsidDel="009A529B" w:rsidRDefault="001B7D3F" w:rsidP="002C7611">
            <w:pPr>
              <w:pStyle w:val="TAC"/>
              <w:rPr>
                <w:del w:id="2458" w:author="Niclas Weiler" w:date="2023-10-27T09:46:00Z"/>
              </w:rPr>
            </w:pPr>
            <w:del w:id="245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C72D98D" w14:textId="6F9C988B" w:rsidR="001B7D3F" w:rsidRPr="004D139E" w:rsidDel="009A529B" w:rsidRDefault="001B7D3F" w:rsidP="002C7611">
            <w:pPr>
              <w:pStyle w:val="TAC"/>
              <w:rPr>
                <w:del w:id="2460" w:author="Niclas Weiler" w:date="2023-10-27T09:46:00Z"/>
              </w:rPr>
            </w:pPr>
            <w:del w:id="2461" w:author="Niclas Weiler" w:date="2023-10-27T09:46:00Z">
              <w:r w:rsidRPr="004D139E" w:rsidDel="009A529B">
                <w:delText>Max</w:delText>
              </w:r>
            </w:del>
          </w:p>
          <w:p w14:paraId="5D110064" w14:textId="1D4C77DF" w:rsidR="001B7D3F" w:rsidRPr="004D139E" w:rsidDel="009A529B" w:rsidRDefault="001B7D3F" w:rsidP="002C7611">
            <w:pPr>
              <w:pStyle w:val="TAC"/>
              <w:rPr>
                <w:del w:id="2462" w:author="Niclas Weiler" w:date="2023-10-27T09:46:00Z"/>
              </w:rPr>
            </w:pPr>
            <w:del w:id="246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048D411" w14:textId="10D4469D" w:rsidR="001B7D3F" w:rsidRPr="004D139E" w:rsidDel="009A529B" w:rsidRDefault="001B7D3F" w:rsidP="002C7611">
            <w:pPr>
              <w:pStyle w:val="TAL"/>
              <w:rPr>
                <w:del w:id="2464" w:author="Niclas Weiler" w:date="2023-10-27T09:46:00Z"/>
                <w:highlight w:val="yellow"/>
              </w:rPr>
            </w:pPr>
            <w:del w:id="2465" w:author="Niclas Weiler" w:date="2023-10-27T09:46:00Z">
              <w:r w:rsidRPr="004D139E" w:rsidDel="009A529B">
                <w:delText>Table 4.3.1.1.1.66-2: Low range for UL/DL Bandwidth combination = 5/20, 10/20 or 20/20 depending on required UL bandwidth</w:delText>
              </w:r>
            </w:del>
          </w:p>
        </w:tc>
      </w:tr>
      <w:tr w:rsidR="001B7D3F" w:rsidRPr="004D139E" w:rsidDel="009A529B" w14:paraId="520C2BF2" w14:textId="7242DF4F" w:rsidTr="002C7611">
        <w:trPr>
          <w:del w:id="246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683DED9" w14:textId="7ECBABF1" w:rsidR="001B7D3F" w:rsidRPr="004D139E" w:rsidDel="009A529B" w:rsidRDefault="001B7D3F" w:rsidP="002C7611">
            <w:pPr>
              <w:rPr>
                <w:del w:id="246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C08FC82" w14:textId="45947400" w:rsidR="001B7D3F" w:rsidRPr="004D139E" w:rsidDel="009A529B" w:rsidRDefault="001B7D3F" w:rsidP="002C7611">
            <w:pPr>
              <w:pStyle w:val="TAC"/>
              <w:rPr>
                <w:del w:id="2468" w:author="Niclas Weiler" w:date="2023-10-27T09:46:00Z"/>
              </w:rPr>
            </w:pPr>
            <w:del w:id="246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1FCBBA41" w14:textId="20FB735A" w:rsidR="001B7D3F" w:rsidRPr="004D139E" w:rsidDel="009A529B" w:rsidRDefault="001B7D3F" w:rsidP="002C7611">
            <w:pPr>
              <w:pStyle w:val="TAC"/>
              <w:rPr>
                <w:del w:id="2470" w:author="Niclas Weiler" w:date="2023-10-27T09:46:00Z"/>
              </w:rPr>
            </w:pPr>
            <w:del w:id="2471"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5B51DD6" w14:textId="322429F2" w:rsidR="001B7D3F" w:rsidRPr="004D139E" w:rsidDel="009A529B" w:rsidRDefault="001B7D3F" w:rsidP="002C7611">
            <w:pPr>
              <w:pStyle w:val="TAC"/>
              <w:rPr>
                <w:del w:id="2472" w:author="Niclas Weiler" w:date="2023-10-27T09:46:00Z"/>
              </w:rPr>
            </w:pPr>
            <w:del w:id="2473"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70468CDB" w14:textId="697AAB83" w:rsidR="001B7D3F" w:rsidRPr="004D139E" w:rsidDel="009A529B" w:rsidRDefault="001B7D3F" w:rsidP="002C7611">
            <w:pPr>
              <w:pStyle w:val="TAC"/>
              <w:rPr>
                <w:del w:id="2474" w:author="Niclas Weiler" w:date="2023-10-27T09:46:00Z"/>
              </w:rPr>
            </w:pPr>
            <w:del w:id="247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D969FE6" w14:textId="2212BF25" w:rsidR="001B7D3F" w:rsidRPr="004D139E" w:rsidDel="009A529B" w:rsidRDefault="001B7D3F" w:rsidP="002C7611">
            <w:pPr>
              <w:rPr>
                <w:del w:id="247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76811B95" w14:textId="49EBB31B" w:rsidR="001B7D3F" w:rsidRPr="004D139E" w:rsidDel="009A529B" w:rsidRDefault="001B7D3F" w:rsidP="002C7611">
            <w:pPr>
              <w:pStyle w:val="TAL"/>
              <w:rPr>
                <w:del w:id="2477" w:author="Niclas Weiler" w:date="2023-10-27T09:46:00Z"/>
              </w:rPr>
            </w:pPr>
            <w:del w:id="2478"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18AE7640" w14:textId="156F1954" w:rsidTr="002C7611">
        <w:trPr>
          <w:del w:id="247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37FED6D4" w14:textId="15FB48AD" w:rsidR="001B7D3F" w:rsidRPr="004D139E" w:rsidDel="009A529B" w:rsidRDefault="001B7D3F" w:rsidP="002C7611">
            <w:pPr>
              <w:pStyle w:val="TAC"/>
              <w:rPr>
                <w:del w:id="2480" w:author="Niclas Weiler" w:date="2023-10-27T09:46:00Z"/>
                <w:rFonts w:eastAsia="SimSun"/>
              </w:rPr>
            </w:pPr>
            <w:del w:id="2481" w:author="Niclas Weiler" w:date="2023-10-27T09:46:00Z">
              <w:r w:rsidRPr="004D139E" w:rsidDel="009A529B">
                <w:rPr>
                  <w:rFonts w:eastAsia="SimSun"/>
                </w:rPr>
                <w:delText>20+40</w:delText>
              </w:r>
            </w:del>
          </w:p>
          <w:p w14:paraId="46845CC8" w14:textId="32188C8B" w:rsidR="001B7D3F" w:rsidRPr="004D139E" w:rsidDel="009A529B" w:rsidRDefault="001B7D3F" w:rsidP="002C7611">
            <w:pPr>
              <w:pStyle w:val="TAC"/>
              <w:rPr>
                <w:del w:id="2482" w:author="Niclas Weiler" w:date="2023-10-27T09:46:00Z"/>
              </w:rPr>
            </w:pPr>
            <w:del w:id="248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5EE82F5C" w14:textId="5A7368F6" w:rsidR="001B7D3F" w:rsidRPr="004D139E" w:rsidDel="009A529B" w:rsidRDefault="001B7D3F" w:rsidP="002C7611">
            <w:pPr>
              <w:pStyle w:val="TAC"/>
              <w:rPr>
                <w:del w:id="2484" w:author="Niclas Weiler" w:date="2023-10-27T09:46:00Z"/>
              </w:rPr>
            </w:pPr>
            <w:del w:id="248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0C6DB9F0" w14:textId="30EEC0AE" w:rsidR="001B7D3F" w:rsidRPr="004D139E" w:rsidDel="009A529B" w:rsidRDefault="001B7D3F" w:rsidP="002C7611">
            <w:pPr>
              <w:pStyle w:val="TAC"/>
              <w:rPr>
                <w:del w:id="2486" w:author="Niclas Weiler" w:date="2023-10-27T09:46:00Z"/>
              </w:rPr>
            </w:pPr>
            <w:del w:id="2487"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6882D3AC" w14:textId="2EE05A09" w:rsidR="001B7D3F" w:rsidRPr="004D139E" w:rsidDel="009A529B" w:rsidRDefault="001B7D3F" w:rsidP="002C7611">
            <w:pPr>
              <w:pStyle w:val="TAC"/>
              <w:rPr>
                <w:del w:id="2488" w:author="Niclas Weiler" w:date="2023-10-27T09:46:00Z"/>
              </w:rPr>
            </w:pPr>
            <w:del w:id="2489" w:author="Niclas Weiler" w:date="2023-10-27T09:46:00Z">
              <w:r w:rsidRPr="004D139E" w:rsidDel="009A529B">
                <w:delText>51</w:delText>
              </w:r>
            </w:del>
          </w:p>
        </w:tc>
        <w:tc>
          <w:tcPr>
            <w:tcW w:w="1700" w:type="dxa"/>
            <w:tcBorders>
              <w:top w:val="single" w:sz="4" w:space="0" w:color="auto"/>
              <w:left w:val="single" w:sz="4" w:space="0" w:color="auto"/>
              <w:bottom w:val="single" w:sz="4" w:space="0" w:color="auto"/>
              <w:right w:val="single" w:sz="4" w:space="0" w:color="auto"/>
            </w:tcBorders>
            <w:hideMark/>
          </w:tcPr>
          <w:p w14:paraId="7DFF631E" w14:textId="1CC3EA21" w:rsidR="001B7D3F" w:rsidRPr="004D139E" w:rsidDel="009A529B" w:rsidRDefault="001B7D3F" w:rsidP="002C7611">
            <w:pPr>
              <w:pStyle w:val="TAC"/>
              <w:rPr>
                <w:del w:id="2490" w:author="Niclas Weiler" w:date="2023-10-27T09:46:00Z"/>
              </w:rPr>
            </w:pPr>
            <w:del w:id="249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98A7CD8" w14:textId="600A4159" w:rsidR="001B7D3F" w:rsidRPr="004D139E" w:rsidDel="009A529B" w:rsidRDefault="001B7D3F" w:rsidP="002C7611">
            <w:pPr>
              <w:pStyle w:val="TAC"/>
              <w:rPr>
                <w:del w:id="2492" w:author="Niclas Weiler" w:date="2023-10-27T09:46:00Z"/>
              </w:rPr>
            </w:pPr>
            <w:del w:id="2493" w:author="Niclas Weiler" w:date="2023-10-27T09:46:00Z">
              <w:r w:rsidRPr="004D139E" w:rsidDel="009A529B">
                <w:delText>Max</w:delText>
              </w:r>
            </w:del>
          </w:p>
          <w:p w14:paraId="60E4498D" w14:textId="511F92E1" w:rsidR="001B7D3F" w:rsidRPr="004D139E" w:rsidDel="009A529B" w:rsidRDefault="001B7D3F" w:rsidP="002C7611">
            <w:pPr>
              <w:pStyle w:val="TAC"/>
              <w:rPr>
                <w:del w:id="2494" w:author="Niclas Weiler" w:date="2023-10-27T09:46:00Z"/>
              </w:rPr>
            </w:pPr>
            <w:del w:id="249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30E69352" w14:textId="4D7826A3" w:rsidR="001B7D3F" w:rsidRPr="004D139E" w:rsidDel="009A529B" w:rsidRDefault="001B7D3F" w:rsidP="002C7611">
            <w:pPr>
              <w:pStyle w:val="TAL"/>
              <w:rPr>
                <w:del w:id="2496" w:author="Niclas Weiler" w:date="2023-10-27T09:46:00Z"/>
                <w:highlight w:val="yellow"/>
              </w:rPr>
            </w:pPr>
            <w:del w:id="2497"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69D029F" w14:textId="45D8DC6D" w:rsidTr="002C7611">
        <w:trPr>
          <w:del w:id="249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7FB3755" w14:textId="622B6462" w:rsidR="001B7D3F" w:rsidRPr="004D139E" w:rsidDel="009A529B" w:rsidRDefault="001B7D3F" w:rsidP="002C7611">
            <w:pPr>
              <w:rPr>
                <w:del w:id="249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B86C005" w14:textId="4853706E" w:rsidR="001B7D3F" w:rsidRPr="004D139E" w:rsidDel="009A529B" w:rsidRDefault="001B7D3F" w:rsidP="002C7611">
            <w:pPr>
              <w:pStyle w:val="TAC"/>
              <w:rPr>
                <w:del w:id="2500" w:author="Niclas Weiler" w:date="2023-10-27T09:46:00Z"/>
              </w:rPr>
            </w:pPr>
            <w:del w:id="250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B8181AA" w14:textId="44F1A0A2" w:rsidR="001B7D3F" w:rsidRPr="004D139E" w:rsidDel="009A529B" w:rsidRDefault="001B7D3F" w:rsidP="002C7611">
            <w:pPr>
              <w:pStyle w:val="TAC"/>
              <w:rPr>
                <w:del w:id="2502" w:author="Niclas Weiler" w:date="2023-10-27T09:46:00Z"/>
              </w:rPr>
            </w:pPr>
            <w:del w:id="2503"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32584EB8" w14:textId="5F09BA2B" w:rsidR="001B7D3F" w:rsidRPr="004D139E" w:rsidDel="009A529B" w:rsidRDefault="001B7D3F" w:rsidP="002C7611">
            <w:pPr>
              <w:pStyle w:val="TAC"/>
              <w:rPr>
                <w:del w:id="2504" w:author="Niclas Weiler" w:date="2023-10-27T09:46:00Z"/>
              </w:rPr>
            </w:pPr>
            <w:del w:id="2505"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00D0BB58" w14:textId="54EE08EE" w:rsidR="001B7D3F" w:rsidRPr="004D139E" w:rsidDel="009A529B" w:rsidRDefault="001B7D3F" w:rsidP="002C7611">
            <w:pPr>
              <w:pStyle w:val="TAC"/>
              <w:rPr>
                <w:del w:id="2506" w:author="Niclas Weiler" w:date="2023-10-27T09:46:00Z"/>
              </w:rPr>
            </w:pPr>
            <w:del w:id="2507"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AFD1EB" w14:textId="4AD96375" w:rsidR="001B7D3F" w:rsidRPr="004D139E" w:rsidDel="009A529B" w:rsidRDefault="001B7D3F" w:rsidP="002C7611">
            <w:pPr>
              <w:rPr>
                <w:del w:id="250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E1511FF" w14:textId="197D9F3C" w:rsidR="001B7D3F" w:rsidRPr="004D139E" w:rsidDel="009A529B" w:rsidRDefault="001B7D3F" w:rsidP="002C7611">
            <w:pPr>
              <w:keepNext/>
              <w:keepLines/>
              <w:spacing w:after="0"/>
              <w:rPr>
                <w:del w:id="2509" w:author="Niclas Weiler" w:date="2023-10-27T09:46:00Z"/>
                <w:rFonts w:ascii="Arial" w:eastAsia="SimSun" w:hAnsi="Arial" w:cs="Arial"/>
                <w:sz w:val="18"/>
                <w:szCs w:val="18"/>
              </w:rPr>
            </w:pPr>
            <w:del w:id="2510" w:author="Niclas Weiler" w:date="2023-10-27T09:46:00Z">
              <w:r w:rsidRPr="004D139E" w:rsidDel="009A529B">
                <w:rPr>
                  <w:rFonts w:ascii="Arial" w:eastAsia="SimSun" w:hAnsi="Arial" w:cs="Arial"/>
                  <w:sz w:val="18"/>
                  <w:szCs w:val="18"/>
                </w:rPr>
                <w:delText>If UL is not configured on SB2: Table 4.3.1.1.1.66-2: High range for N.A./40</w:delText>
              </w:r>
            </w:del>
          </w:p>
          <w:p w14:paraId="5960189C" w14:textId="718CE923" w:rsidR="001B7D3F" w:rsidRPr="004D139E" w:rsidDel="009A529B" w:rsidRDefault="001B7D3F" w:rsidP="002C7611">
            <w:pPr>
              <w:pStyle w:val="TAL"/>
              <w:rPr>
                <w:del w:id="2511" w:author="Niclas Weiler" w:date="2023-10-27T09:46:00Z"/>
                <w:rFonts w:cs="Arial"/>
                <w:szCs w:val="18"/>
              </w:rPr>
            </w:pPr>
            <w:del w:id="2512"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51F99B39" w14:textId="44859887" w:rsidTr="002C7611">
        <w:trPr>
          <w:del w:id="2513"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tcPr>
          <w:p w14:paraId="607A6174" w14:textId="18926DA9" w:rsidR="001B7D3F" w:rsidRPr="004D139E" w:rsidDel="009A529B" w:rsidRDefault="001B7D3F" w:rsidP="002C7611">
            <w:pPr>
              <w:pStyle w:val="TAH"/>
              <w:rPr>
                <w:del w:id="2514" w:author="Niclas Weiler" w:date="2023-10-27T09:46:00Z"/>
              </w:rPr>
            </w:pPr>
            <w:del w:id="2515" w:author="Niclas Weiler" w:date="2023-10-27T09:46:00Z">
              <w:r w:rsidRPr="004D139E" w:rsidDel="009A529B">
                <w:delText>CA_n66(2A); n66A (25MHz) + n66A(10-40MHz)</w:delText>
              </w:r>
            </w:del>
          </w:p>
        </w:tc>
      </w:tr>
      <w:tr w:rsidR="001B7D3F" w:rsidRPr="004D139E" w:rsidDel="009A529B" w14:paraId="0AE3D27C" w14:textId="28BA6262" w:rsidTr="002C7611">
        <w:trPr>
          <w:del w:id="251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FC4ABC0" w14:textId="35332CAE" w:rsidR="001B7D3F" w:rsidRPr="004D139E" w:rsidDel="009A529B" w:rsidRDefault="001B7D3F" w:rsidP="002C7611">
            <w:pPr>
              <w:pStyle w:val="TAC"/>
              <w:rPr>
                <w:del w:id="2517" w:author="Niclas Weiler" w:date="2023-10-27T09:46:00Z"/>
                <w:rFonts w:eastAsia="SimSun"/>
              </w:rPr>
            </w:pPr>
            <w:del w:id="2518" w:author="Niclas Weiler" w:date="2023-10-27T09:46:00Z">
              <w:r w:rsidRPr="004D139E" w:rsidDel="009A529B">
                <w:rPr>
                  <w:rFonts w:eastAsia="SimSun"/>
                </w:rPr>
                <w:delText>25+10</w:delText>
              </w:r>
            </w:del>
          </w:p>
          <w:p w14:paraId="66FDE0FB" w14:textId="1E8C1A99" w:rsidR="001B7D3F" w:rsidRPr="004D139E" w:rsidDel="009A529B" w:rsidRDefault="001B7D3F" w:rsidP="002C7611">
            <w:pPr>
              <w:pStyle w:val="TAC"/>
              <w:rPr>
                <w:del w:id="2519" w:author="Niclas Weiler" w:date="2023-10-27T09:46:00Z"/>
              </w:rPr>
            </w:pPr>
            <w:del w:id="252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4ACDD51" w14:textId="13AE45E4" w:rsidR="001B7D3F" w:rsidRPr="004D139E" w:rsidDel="009A529B" w:rsidRDefault="001B7D3F" w:rsidP="002C7611">
            <w:pPr>
              <w:pStyle w:val="TAC"/>
              <w:rPr>
                <w:del w:id="2521" w:author="Niclas Weiler" w:date="2023-10-27T09:46:00Z"/>
              </w:rPr>
            </w:pPr>
            <w:del w:id="252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6B347FC" w14:textId="06F25F5C" w:rsidR="001B7D3F" w:rsidRPr="004D139E" w:rsidDel="009A529B" w:rsidRDefault="001B7D3F" w:rsidP="002C7611">
            <w:pPr>
              <w:pStyle w:val="TAC"/>
              <w:rPr>
                <w:del w:id="2523" w:author="Niclas Weiler" w:date="2023-10-27T09:46:00Z"/>
              </w:rPr>
            </w:pPr>
            <w:del w:id="2524"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06DD8D67" w14:textId="253EC7E7" w:rsidR="001B7D3F" w:rsidRPr="004D139E" w:rsidDel="009A529B" w:rsidRDefault="001B7D3F" w:rsidP="002C7611">
            <w:pPr>
              <w:pStyle w:val="TAC"/>
              <w:rPr>
                <w:del w:id="2525" w:author="Niclas Weiler" w:date="2023-10-27T09:46:00Z"/>
              </w:rPr>
            </w:pPr>
            <w:del w:id="2526"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7C866FBF" w14:textId="1724DFB4" w:rsidR="001B7D3F" w:rsidRPr="004D139E" w:rsidDel="009A529B" w:rsidRDefault="001B7D3F" w:rsidP="002C7611">
            <w:pPr>
              <w:pStyle w:val="TAC"/>
              <w:rPr>
                <w:del w:id="2527" w:author="Niclas Weiler" w:date="2023-10-27T09:46:00Z"/>
              </w:rPr>
            </w:pPr>
            <w:del w:id="252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C79EF97" w14:textId="235396B3" w:rsidR="001B7D3F" w:rsidRPr="004D139E" w:rsidDel="009A529B" w:rsidRDefault="001B7D3F" w:rsidP="002C7611">
            <w:pPr>
              <w:pStyle w:val="TAC"/>
              <w:rPr>
                <w:del w:id="2529" w:author="Niclas Weiler" w:date="2023-10-27T09:46:00Z"/>
              </w:rPr>
            </w:pPr>
            <w:del w:id="2530" w:author="Niclas Weiler" w:date="2023-10-27T09:46:00Z">
              <w:r w:rsidRPr="004D139E" w:rsidDel="009A529B">
                <w:delText>Max</w:delText>
              </w:r>
            </w:del>
          </w:p>
          <w:p w14:paraId="7CE961C6" w14:textId="35C0F7E0" w:rsidR="001B7D3F" w:rsidRPr="004D139E" w:rsidDel="009A529B" w:rsidRDefault="001B7D3F" w:rsidP="002C7611">
            <w:pPr>
              <w:pStyle w:val="TAC"/>
              <w:rPr>
                <w:del w:id="2531" w:author="Niclas Weiler" w:date="2023-10-27T09:46:00Z"/>
              </w:rPr>
            </w:pPr>
            <w:del w:id="253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058D4AE" w14:textId="27DB723D" w:rsidR="001B7D3F" w:rsidRPr="004D139E" w:rsidDel="009A529B" w:rsidRDefault="001B7D3F" w:rsidP="002C7611">
            <w:pPr>
              <w:pStyle w:val="TAL"/>
              <w:rPr>
                <w:del w:id="2533" w:author="Niclas Weiler" w:date="2023-10-27T09:46:00Z"/>
                <w:highlight w:val="yellow"/>
              </w:rPr>
            </w:pPr>
            <w:del w:id="2534"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273F1816" w14:textId="2C3CEAE2" w:rsidTr="002C7611">
        <w:trPr>
          <w:del w:id="253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610E8628" w14:textId="115D0360" w:rsidR="001B7D3F" w:rsidRPr="004D139E" w:rsidDel="009A529B" w:rsidRDefault="001B7D3F" w:rsidP="002C7611">
            <w:pPr>
              <w:rPr>
                <w:del w:id="253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053DA5B2" w14:textId="03B5C466" w:rsidR="001B7D3F" w:rsidRPr="004D139E" w:rsidDel="009A529B" w:rsidRDefault="001B7D3F" w:rsidP="002C7611">
            <w:pPr>
              <w:pStyle w:val="TAC"/>
              <w:rPr>
                <w:del w:id="2537" w:author="Niclas Weiler" w:date="2023-10-27T09:46:00Z"/>
              </w:rPr>
            </w:pPr>
            <w:del w:id="253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90A4621" w14:textId="7058A305" w:rsidR="001B7D3F" w:rsidRPr="004D139E" w:rsidDel="009A529B" w:rsidRDefault="001B7D3F" w:rsidP="002C7611">
            <w:pPr>
              <w:pStyle w:val="TAC"/>
              <w:rPr>
                <w:del w:id="2539" w:author="Niclas Weiler" w:date="2023-10-27T09:46:00Z"/>
              </w:rPr>
            </w:pPr>
            <w:del w:id="2540"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tcPr>
          <w:p w14:paraId="0A3116C4" w14:textId="39BDEC1F" w:rsidR="001B7D3F" w:rsidRPr="004D139E" w:rsidDel="009A529B" w:rsidRDefault="001B7D3F" w:rsidP="002C7611">
            <w:pPr>
              <w:pStyle w:val="TAC"/>
              <w:rPr>
                <w:del w:id="2541" w:author="Niclas Weiler" w:date="2023-10-27T09:46:00Z"/>
              </w:rPr>
            </w:pPr>
            <w:del w:id="2542"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tcPr>
          <w:p w14:paraId="18430837" w14:textId="2710EF1E" w:rsidR="001B7D3F" w:rsidRPr="004D139E" w:rsidDel="009A529B" w:rsidRDefault="001B7D3F" w:rsidP="002C7611">
            <w:pPr>
              <w:pStyle w:val="TAC"/>
              <w:rPr>
                <w:del w:id="2543" w:author="Niclas Weiler" w:date="2023-10-27T09:46:00Z"/>
              </w:rPr>
            </w:pPr>
            <w:del w:id="254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E9EE37F" w14:textId="4FB206F2" w:rsidR="001B7D3F" w:rsidRPr="004D139E" w:rsidDel="009A529B" w:rsidRDefault="001B7D3F" w:rsidP="002C7611">
            <w:pPr>
              <w:rPr>
                <w:del w:id="254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08A5DD9" w14:textId="44F954F4" w:rsidR="001B7D3F" w:rsidRPr="004D139E" w:rsidDel="009A529B" w:rsidRDefault="001B7D3F" w:rsidP="002C7611">
            <w:pPr>
              <w:pStyle w:val="TAL"/>
              <w:rPr>
                <w:del w:id="2546" w:author="Niclas Weiler" w:date="2023-10-27T09:46:00Z"/>
              </w:rPr>
            </w:pPr>
            <w:del w:id="2547" w:author="Niclas Weiler" w:date="2023-10-27T09:46:00Z">
              <w:r w:rsidRPr="004D139E" w:rsidDel="009A529B">
                <w:delText>Table 4.3.1.1.1.66-2: High range for UL/DL Bandwidth combination 10/10</w:delText>
              </w:r>
            </w:del>
          </w:p>
        </w:tc>
      </w:tr>
      <w:tr w:rsidR="001B7D3F" w:rsidRPr="004D139E" w:rsidDel="009A529B" w14:paraId="109D62FB" w14:textId="61480924" w:rsidTr="002C7611">
        <w:trPr>
          <w:del w:id="254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A8BDE0F" w14:textId="354DBFB2" w:rsidR="001B7D3F" w:rsidRPr="004D139E" w:rsidDel="009A529B" w:rsidRDefault="001B7D3F" w:rsidP="002C7611">
            <w:pPr>
              <w:pStyle w:val="TAC"/>
              <w:rPr>
                <w:del w:id="2549" w:author="Niclas Weiler" w:date="2023-10-27T09:46:00Z"/>
                <w:rFonts w:eastAsia="SimSun"/>
              </w:rPr>
            </w:pPr>
            <w:del w:id="2550" w:author="Niclas Weiler" w:date="2023-10-27T09:46:00Z">
              <w:r w:rsidRPr="004D139E" w:rsidDel="009A529B">
                <w:rPr>
                  <w:rFonts w:eastAsia="SimSun"/>
                </w:rPr>
                <w:delText>25+15</w:delText>
              </w:r>
            </w:del>
          </w:p>
          <w:p w14:paraId="22D2A5AA" w14:textId="18BE1C68" w:rsidR="001B7D3F" w:rsidRPr="004D139E" w:rsidDel="009A529B" w:rsidRDefault="001B7D3F" w:rsidP="002C7611">
            <w:pPr>
              <w:pStyle w:val="TAC"/>
              <w:rPr>
                <w:del w:id="2551" w:author="Niclas Weiler" w:date="2023-10-27T09:46:00Z"/>
              </w:rPr>
            </w:pPr>
            <w:del w:id="255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062A37CA" w14:textId="558D51D8" w:rsidR="001B7D3F" w:rsidRPr="004D139E" w:rsidDel="009A529B" w:rsidRDefault="001B7D3F" w:rsidP="002C7611">
            <w:pPr>
              <w:pStyle w:val="TAC"/>
              <w:rPr>
                <w:del w:id="2553" w:author="Niclas Weiler" w:date="2023-10-27T09:46:00Z"/>
              </w:rPr>
            </w:pPr>
            <w:del w:id="255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CAAE95F" w14:textId="245D6DEB" w:rsidR="001B7D3F" w:rsidRPr="004D139E" w:rsidDel="009A529B" w:rsidRDefault="001B7D3F" w:rsidP="002C7611">
            <w:pPr>
              <w:pStyle w:val="TAC"/>
              <w:rPr>
                <w:del w:id="2555" w:author="Niclas Weiler" w:date="2023-10-27T09:46:00Z"/>
              </w:rPr>
            </w:pPr>
            <w:del w:id="2556"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63C7A2B3" w14:textId="77497245" w:rsidR="001B7D3F" w:rsidRPr="004D139E" w:rsidDel="009A529B" w:rsidRDefault="001B7D3F" w:rsidP="002C7611">
            <w:pPr>
              <w:pStyle w:val="TAC"/>
              <w:rPr>
                <w:del w:id="2557" w:author="Niclas Weiler" w:date="2023-10-27T09:46:00Z"/>
              </w:rPr>
            </w:pPr>
            <w:del w:id="2558"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7CB987E9" w14:textId="5819D3C7" w:rsidR="001B7D3F" w:rsidRPr="004D139E" w:rsidDel="009A529B" w:rsidRDefault="001B7D3F" w:rsidP="002C7611">
            <w:pPr>
              <w:pStyle w:val="TAC"/>
              <w:rPr>
                <w:del w:id="2559" w:author="Niclas Weiler" w:date="2023-10-27T09:46:00Z"/>
              </w:rPr>
            </w:pPr>
            <w:del w:id="256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4A00282" w14:textId="7D977DF0" w:rsidR="001B7D3F" w:rsidRPr="004D139E" w:rsidDel="009A529B" w:rsidRDefault="001B7D3F" w:rsidP="002C7611">
            <w:pPr>
              <w:pStyle w:val="TAC"/>
              <w:rPr>
                <w:del w:id="2561" w:author="Niclas Weiler" w:date="2023-10-27T09:46:00Z"/>
              </w:rPr>
            </w:pPr>
            <w:del w:id="2562" w:author="Niclas Weiler" w:date="2023-10-27T09:46:00Z">
              <w:r w:rsidRPr="004D139E" w:rsidDel="009A529B">
                <w:delText>Max</w:delText>
              </w:r>
            </w:del>
          </w:p>
          <w:p w14:paraId="398D21A6" w14:textId="74400B4D" w:rsidR="001B7D3F" w:rsidRPr="004D139E" w:rsidDel="009A529B" w:rsidRDefault="001B7D3F" w:rsidP="002C7611">
            <w:pPr>
              <w:pStyle w:val="TAC"/>
              <w:rPr>
                <w:del w:id="2563" w:author="Niclas Weiler" w:date="2023-10-27T09:46:00Z"/>
              </w:rPr>
            </w:pPr>
            <w:del w:id="256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650B0D9" w14:textId="00A55204" w:rsidR="001B7D3F" w:rsidRPr="004D139E" w:rsidDel="009A529B" w:rsidRDefault="001B7D3F" w:rsidP="002C7611">
            <w:pPr>
              <w:pStyle w:val="TAL"/>
              <w:rPr>
                <w:del w:id="2565" w:author="Niclas Weiler" w:date="2023-10-27T09:46:00Z"/>
                <w:highlight w:val="yellow"/>
              </w:rPr>
            </w:pPr>
            <w:del w:id="2566"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1FBDB31D" w14:textId="7854D1E3" w:rsidTr="002C7611">
        <w:trPr>
          <w:del w:id="256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0EAEB43" w14:textId="239391EF" w:rsidR="001B7D3F" w:rsidRPr="004D139E" w:rsidDel="009A529B" w:rsidRDefault="001B7D3F" w:rsidP="002C7611">
            <w:pPr>
              <w:rPr>
                <w:del w:id="256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4F502608" w14:textId="3F87C527" w:rsidR="001B7D3F" w:rsidRPr="004D139E" w:rsidDel="009A529B" w:rsidRDefault="001B7D3F" w:rsidP="002C7611">
            <w:pPr>
              <w:pStyle w:val="TAC"/>
              <w:rPr>
                <w:del w:id="2569" w:author="Niclas Weiler" w:date="2023-10-27T09:46:00Z"/>
              </w:rPr>
            </w:pPr>
            <w:del w:id="257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0CFDFB1" w14:textId="50D2AF73" w:rsidR="001B7D3F" w:rsidRPr="004D139E" w:rsidDel="009A529B" w:rsidRDefault="001B7D3F" w:rsidP="002C7611">
            <w:pPr>
              <w:pStyle w:val="TAC"/>
              <w:rPr>
                <w:del w:id="2571" w:author="Niclas Weiler" w:date="2023-10-27T09:46:00Z"/>
              </w:rPr>
            </w:pPr>
            <w:del w:id="2572"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tcPr>
          <w:p w14:paraId="51C565FC" w14:textId="7E1383F7" w:rsidR="001B7D3F" w:rsidRPr="004D139E" w:rsidDel="009A529B" w:rsidRDefault="001B7D3F" w:rsidP="002C7611">
            <w:pPr>
              <w:pStyle w:val="TAC"/>
              <w:rPr>
                <w:del w:id="2573" w:author="Niclas Weiler" w:date="2023-10-27T09:46:00Z"/>
              </w:rPr>
            </w:pPr>
            <w:del w:id="2574"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tcPr>
          <w:p w14:paraId="1CE668D7" w14:textId="07727BA2" w:rsidR="001B7D3F" w:rsidRPr="004D139E" w:rsidDel="009A529B" w:rsidRDefault="001B7D3F" w:rsidP="002C7611">
            <w:pPr>
              <w:pStyle w:val="TAC"/>
              <w:rPr>
                <w:del w:id="2575" w:author="Niclas Weiler" w:date="2023-10-27T09:46:00Z"/>
              </w:rPr>
            </w:pPr>
            <w:del w:id="257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E50AFFC" w14:textId="4DFD9A6B" w:rsidR="001B7D3F" w:rsidRPr="004D139E" w:rsidDel="009A529B" w:rsidRDefault="001B7D3F" w:rsidP="002C7611">
            <w:pPr>
              <w:rPr>
                <w:del w:id="257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87C3303" w14:textId="18F13396" w:rsidR="001B7D3F" w:rsidRPr="004D139E" w:rsidDel="009A529B" w:rsidRDefault="001B7D3F" w:rsidP="002C7611">
            <w:pPr>
              <w:pStyle w:val="TAL"/>
              <w:rPr>
                <w:del w:id="2578" w:author="Niclas Weiler" w:date="2023-10-27T09:46:00Z"/>
              </w:rPr>
            </w:pPr>
            <w:del w:id="2579" w:author="Niclas Weiler" w:date="2023-10-27T09:46:00Z">
              <w:r w:rsidRPr="004D139E" w:rsidDel="009A529B">
                <w:delText>Table 4.3.1.1.1.66-2: High range for UL/DL Bandwidth combination 15/15</w:delText>
              </w:r>
            </w:del>
          </w:p>
        </w:tc>
      </w:tr>
      <w:tr w:rsidR="001B7D3F" w:rsidRPr="004D139E" w:rsidDel="009A529B" w14:paraId="35AF9C0E" w14:textId="5008DD88" w:rsidTr="002C7611">
        <w:trPr>
          <w:del w:id="258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4B8D1BC7" w14:textId="7D256563" w:rsidR="001B7D3F" w:rsidRPr="004D139E" w:rsidDel="009A529B" w:rsidRDefault="001B7D3F" w:rsidP="002C7611">
            <w:pPr>
              <w:pStyle w:val="TAC"/>
              <w:rPr>
                <w:del w:id="2581" w:author="Niclas Weiler" w:date="2023-10-27T09:46:00Z"/>
                <w:rFonts w:eastAsia="SimSun"/>
              </w:rPr>
            </w:pPr>
            <w:del w:id="2582" w:author="Niclas Weiler" w:date="2023-10-27T09:46:00Z">
              <w:r w:rsidRPr="004D139E" w:rsidDel="009A529B">
                <w:rPr>
                  <w:rFonts w:eastAsia="SimSun"/>
                </w:rPr>
                <w:delText>25+20</w:delText>
              </w:r>
            </w:del>
          </w:p>
          <w:p w14:paraId="7F6F7CA1" w14:textId="4BD091C0" w:rsidR="001B7D3F" w:rsidRPr="004D139E" w:rsidDel="009A529B" w:rsidRDefault="001B7D3F" w:rsidP="002C7611">
            <w:pPr>
              <w:pStyle w:val="TAC"/>
              <w:rPr>
                <w:del w:id="2583" w:author="Niclas Weiler" w:date="2023-10-27T09:46:00Z"/>
              </w:rPr>
            </w:pPr>
            <w:del w:id="2584"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30D166F" w14:textId="55D0C3DD" w:rsidR="001B7D3F" w:rsidRPr="004D139E" w:rsidDel="009A529B" w:rsidRDefault="001B7D3F" w:rsidP="002C7611">
            <w:pPr>
              <w:pStyle w:val="TAC"/>
              <w:rPr>
                <w:del w:id="2585" w:author="Niclas Weiler" w:date="2023-10-27T09:46:00Z"/>
              </w:rPr>
            </w:pPr>
            <w:del w:id="258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58229A88" w14:textId="4F8E0118" w:rsidR="001B7D3F" w:rsidRPr="004D139E" w:rsidDel="009A529B" w:rsidRDefault="001B7D3F" w:rsidP="002C7611">
            <w:pPr>
              <w:pStyle w:val="TAC"/>
              <w:rPr>
                <w:del w:id="2587" w:author="Niclas Weiler" w:date="2023-10-27T09:46:00Z"/>
              </w:rPr>
            </w:pPr>
            <w:del w:id="2588"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428F3723" w14:textId="6BFEA13C" w:rsidR="001B7D3F" w:rsidRPr="004D139E" w:rsidDel="009A529B" w:rsidRDefault="001B7D3F" w:rsidP="002C7611">
            <w:pPr>
              <w:pStyle w:val="TAC"/>
              <w:rPr>
                <w:del w:id="2589" w:author="Niclas Weiler" w:date="2023-10-27T09:46:00Z"/>
              </w:rPr>
            </w:pPr>
            <w:del w:id="2590"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0B430A7E" w14:textId="17829A7C" w:rsidR="001B7D3F" w:rsidRPr="004D139E" w:rsidDel="009A529B" w:rsidRDefault="001B7D3F" w:rsidP="002C7611">
            <w:pPr>
              <w:pStyle w:val="TAC"/>
              <w:rPr>
                <w:del w:id="2591" w:author="Niclas Weiler" w:date="2023-10-27T09:46:00Z"/>
              </w:rPr>
            </w:pPr>
            <w:del w:id="259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5F62FE8" w14:textId="617397F6" w:rsidR="001B7D3F" w:rsidRPr="004D139E" w:rsidDel="009A529B" w:rsidRDefault="001B7D3F" w:rsidP="002C7611">
            <w:pPr>
              <w:pStyle w:val="TAC"/>
              <w:rPr>
                <w:del w:id="2593" w:author="Niclas Weiler" w:date="2023-10-27T09:46:00Z"/>
              </w:rPr>
            </w:pPr>
            <w:del w:id="2594" w:author="Niclas Weiler" w:date="2023-10-27T09:46:00Z">
              <w:r w:rsidRPr="004D139E" w:rsidDel="009A529B">
                <w:delText>Max</w:delText>
              </w:r>
            </w:del>
          </w:p>
          <w:p w14:paraId="7098B098" w14:textId="645F00D3" w:rsidR="001B7D3F" w:rsidRPr="004D139E" w:rsidDel="009A529B" w:rsidRDefault="001B7D3F" w:rsidP="002C7611">
            <w:pPr>
              <w:pStyle w:val="TAC"/>
              <w:rPr>
                <w:del w:id="2595" w:author="Niclas Weiler" w:date="2023-10-27T09:46:00Z"/>
              </w:rPr>
            </w:pPr>
            <w:del w:id="259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CBBA4D7" w14:textId="3FCA5417" w:rsidR="001B7D3F" w:rsidRPr="004D139E" w:rsidDel="009A529B" w:rsidRDefault="001B7D3F" w:rsidP="002C7611">
            <w:pPr>
              <w:pStyle w:val="TAL"/>
              <w:rPr>
                <w:del w:id="2597" w:author="Niclas Weiler" w:date="2023-10-27T09:46:00Z"/>
                <w:highlight w:val="yellow"/>
              </w:rPr>
            </w:pPr>
            <w:del w:id="2598"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54C4B42D" w14:textId="7A379E45" w:rsidTr="002C7611">
        <w:trPr>
          <w:del w:id="259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D0297A9" w14:textId="7F2788D0" w:rsidR="001B7D3F" w:rsidRPr="004D139E" w:rsidDel="009A529B" w:rsidRDefault="001B7D3F" w:rsidP="002C7611">
            <w:pPr>
              <w:rPr>
                <w:del w:id="260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780E850" w14:textId="054620BF" w:rsidR="001B7D3F" w:rsidRPr="004D139E" w:rsidDel="009A529B" w:rsidRDefault="001B7D3F" w:rsidP="002C7611">
            <w:pPr>
              <w:pStyle w:val="TAC"/>
              <w:rPr>
                <w:del w:id="2601" w:author="Niclas Weiler" w:date="2023-10-27T09:46:00Z"/>
              </w:rPr>
            </w:pPr>
            <w:del w:id="260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75D2E91" w14:textId="67C65A87" w:rsidR="001B7D3F" w:rsidRPr="004D139E" w:rsidDel="009A529B" w:rsidRDefault="001B7D3F" w:rsidP="002C7611">
            <w:pPr>
              <w:pStyle w:val="TAC"/>
              <w:rPr>
                <w:del w:id="2603" w:author="Niclas Weiler" w:date="2023-10-27T09:46:00Z"/>
              </w:rPr>
            </w:pPr>
            <w:del w:id="2604"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tcPr>
          <w:p w14:paraId="1CD01A90" w14:textId="7572A30E" w:rsidR="001B7D3F" w:rsidRPr="004D139E" w:rsidDel="009A529B" w:rsidRDefault="001B7D3F" w:rsidP="002C7611">
            <w:pPr>
              <w:pStyle w:val="TAC"/>
              <w:rPr>
                <w:del w:id="2605" w:author="Niclas Weiler" w:date="2023-10-27T09:46:00Z"/>
              </w:rPr>
            </w:pPr>
            <w:del w:id="2606"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7697CE64" w14:textId="24E4EA26" w:rsidR="001B7D3F" w:rsidRPr="004D139E" w:rsidDel="009A529B" w:rsidRDefault="001B7D3F" w:rsidP="002C7611">
            <w:pPr>
              <w:pStyle w:val="TAC"/>
              <w:rPr>
                <w:del w:id="2607" w:author="Niclas Weiler" w:date="2023-10-27T09:46:00Z"/>
              </w:rPr>
            </w:pPr>
            <w:del w:id="260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38D5C87E" w14:textId="7CF76C99" w:rsidR="001B7D3F" w:rsidRPr="004D139E" w:rsidDel="009A529B" w:rsidRDefault="001B7D3F" w:rsidP="002C7611">
            <w:pPr>
              <w:rPr>
                <w:del w:id="260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7C794E7B" w14:textId="27942AB8" w:rsidR="001B7D3F" w:rsidRPr="004D139E" w:rsidDel="009A529B" w:rsidRDefault="001B7D3F" w:rsidP="002C7611">
            <w:pPr>
              <w:pStyle w:val="TAL"/>
              <w:rPr>
                <w:del w:id="2610" w:author="Niclas Weiler" w:date="2023-10-27T09:46:00Z"/>
              </w:rPr>
            </w:pPr>
            <w:del w:id="2611" w:author="Niclas Weiler" w:date="2023-10-27T09:46:00Z">
              <w:r w:rsidRPr="004D139E" w:rsidDel="009A529B">
                <w:delText>Table 4.3.1.1.1.66-2: High range for for UL/DL Bandwidth combination = 5/20, 10/20 or 20/20 depending on required UL bandwidth</w:delText>
              </w:r>
            </w:del>
          </w:p>
        </w:tc>
      </w:tr>
      <w:tr w:rsidR="001B7D3F" w:rsidRPr="004D139E" w:rsidDel="009A529B" w14:paraId="69609C99" w14:textId="0111BD76" w:rsidTr="002C7611">
        <w:trPr>
          <w:del w:id="261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94106FB" w14:textId="50D8514C" w:rsidR="001B7D3F" w:rsidRPr="004D139E" w:rsidDel="009A529B" w:rsidRDefault="001B7D3F" w:rsidP="002C7611">
            <w:pPr>
              <w:pStyle w:val="TAC"/>
              <w:rPr>
                <w:del w:id="2613" w:author="Niclas Weiler" w:date="2023-10-27T09:46:00Z"/>
                <w:rFonts w:eastAsia="SimSun"/>
              </w:rPr>
            </w:pPr>
            <w:del w:id="2614" w:author="Niclas Weiler" w:date="2023-10-27T09:46:00Z">
              <w:r w:rsidRPr="004D139E" w:rsidDel="009A529B">
                <w:rPr>
                  <w:rFonts w:eastAsia="SimSun"/>
                </w:rPr>
                <w:delText>25+25</w:delText>
              </w:r>
            </w:del>
          </w:p>
          <w:p w14:paraId="6EB57C7C" w14:textId="272080A7" w:rsidR="001B7D3F" w:rsidRPr="004D139E" w:rsidDel="009A529B" w:rsidRDefault="001B7D3F" w:rsidP="002C7611">
            <w:pPr>
              <w:pStyle w:val="TAC"/>
              <w:rPr>
                <w:del w:id="2615" w:author="Niclas Weiler" w:date="2023-10-27T09:46:00Z"/>
              </w:rPr>
            </w:pPr>
            <w:del w:id="2616"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43758ED1" w14:textId="49FCBCE1" w:rsidR="001B7D3F" w:rsidRPr="004D139E" w:rsidDel="009A529B" w:rsidRDefault="001B7D3F" w:rsidP="002C7611">
            <w:pPr>
              <w:pStyle w:val="TAC"/>
              <w:rPr>
                <w:del w:id="2617" w:author="Niclas Weiler" w:date="2023-10-27T09:46:00Z"/>
              </w:rPr>
            </w:pPr>
            <w:del w:id="261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FF4C5D0" w14:textId="55E672E9" w:rsidR="001B7D3F" w:rsidRPr="004D139E" w:rsidDel="009A529B" w:rsidRDefault="001B7D3F" w:rsidP="002C7611">
            <w:pPr>
              <w:pStyle w:val="TAC"/>
              <w:rPr>
                <w:del w:id="2619" w:author="Niclas Weiler" w:date="2023-10-27T09:46:00Z"/>
              </w:rPr>
            </w:pPr>
            <w:del w:id="2620"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3C5586E4" w14:textId="38A4AEF0" w:rsidR="001B7D3F" w:rsidRPr="004D139E" w:rsidDel="009A529B" w:rsidRDefault="001B7D3F" w:rsidP="002C7611">
            <w:pPr>
              <w:pStyle w:val="TAC"/>
              <w:rPr>
                <w:del w:id="2621" w:author="Niclas Weiler" w:date="2023-10-27T09:46:00Z"/>
              </w:rPr>
            </w:pPr>
            <w:del w:id="2622"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3824B9DC" w14:textId="1A58EBCE" w:rsidR="001B7D3F" w:rsidRPr="004D139E" w:rsidDel="009A529B" w:rsidRDefault="001B7D3F" w:rsidP="002C7611">
            <w:pPr>
              <w:pStyle w:val="TAC"/>
              <w:rPr>
                <w:del w:id="2623" w:author="Niclas Weiler" w:date="2023-10-27T09:46:00Z"/>
              </w:rPr>
            </w:pPr>
            <w:del w:id="262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3FB0F60" w14:textId="1CB192AF" w:rsidR="001B7D3F" w:rsidRPr="004D139E" w:rsidDel="009A529B" w:rsidRDefault="001B7D3F" w:rsidP="002C7611">
            <w:pPr>
              <w:pStyle w:val="TAC"/>
              <w:rPr>
                <w:del w:id="2625" w:author="Niclas Weiler" w:date="2023-10-27T09:46:00Z"/>
              </w:rPr>
            </w:pPr>
            <w:del w:id="2626" w:author="Niclas Weiler" w:date="2023-10-27T09:46:00Z">
              <w:r w:rsidRPr="004D139E" w:rsidDel="009A529B">
                <w:delText>Max</w:delText>
              </w:r>
            </w:del>
          </w:p>
          <w:p w14:paraId="0189C9A5" w14:textId="5048605B" w:rsidR="001B7D3F" w:rsidRPr="004D139E" w:rsidDel="009A529B" w:rsidRDefault="001B7D3F" w:rsidP="002C7611">
            <w:pPr>
              <w:pStyle w:val="TAC"/>
              <w:rPr>
                <w:del w:id="2627" w:author="Niclas Weiler" w:date="2023-10-27T09:46:00Z"/>
              </w:rPr>
            </w:pPr>
            <w:del w:id="262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E09647C" w14:textId="5026F1A9" w:rsidR="001B7D3F" w:rsidRPr="004D139E" w:rsidDel="009A529B" w:rsidRDefault="001B7D3F" w:rsidP="002C7611">
            <w:pPr>
              <w:pStyle w:val="TAL"/>
              <w:rPr>
                <w:del w:id="2629" w:author="Niclas Weiler" w:date="2023-10-27T09:46:00Z"/>
                <w:highlight w:val="yellow"/>
              </w:rPr>
            </w:pPr>
            <w:del w:id="2630"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7441BA57" w14:textId="694A12C2" w:rsidTr="002C7611">
        <w:trPr>
          <w:del w:id="263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3A647DB9" w14:textId="209DFBE9" w:rsidR="001B7D3F" w:rsidRPr="004D139E" w:rsidDel="009A529B" w:rsidRDefault="001B7D3F" w:rsidP="002C7611">
            <w:pPr>
              <w:rPr>
                <w:del w:id="263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C380629" w14:textId="124A42FF" w:rsidR="001B7D3F" w:rsidRPr="004D139E" w:rsidDel="009A529B" w:rsidRDefault="001B7D3F" w:rsidP="002C7611">
            <w:pPr>
              <w:pStyle w:val="TAC"/>
              <w:rPr>
                <w:del w:id="2633" w:author="Niclas Weiler" w:date="2023-10-27T09:46:00Z"/>
              </w:rPr>
            </w:pPr>
            <w:del w:id="263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C513892" w14:textId="78B899AD" w:rsidR="001B7D3F" w:rsidRPr="004D139E" w:rsidDel="009A529B" w:rsidRDefault="001B7D3F" w:rsidP="002C7611">
            <w:pPr>
              <w:pStyle w:val="TAC"/>
              <w:rPr>
                <w:del w:id="2635" w:author="Niclas Weiler" w:date="2023-10-27T09:46:00Z"/>
              </w:rPr>
            </w:pPr>
            <w:del w:id="2636"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62F42589" w14:textId="79964F43" w:rsidR="001B7D3F" w:rsidRPr="004D139E" w:rsidDel="009A529B" w:rsidRDefault="001B7D3F" w:rsidP="002C7611">
            <w:pPr>
              <w:pStyle w:val="TAC"/>
              <w:rPr>
                <w:del w:id="2637" w:author="Niclas Weiler" w:date="2023-10-27T09:46:00Z"/>
              </w:rPr>
            </w:pPr>
            <w:del w:id="2638"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4B50D335" w14:textId="3AFD95BA" w:rsidR="001B7D3F" w:rsidRPr="004D139E" w:rsidDel="009A529B" w:rsidRDefault="001B7D3F" w:rsidP="002C7611">
            <w:pPr>
              <w:pStyle w:val="TAC"/>
              <w:rPr>
                <w:del w:id="2639" w:author="Niclas Weiler" w:date="2023-10-27T09:46:00Z"/>
              </w:rPr>
            </w:pPr>
            <w:del w:id="264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76C37B4E" w14:textId="2D65E43A" w:rsidR="001B7D3F" w:rsidRPr="004D139E" w:rsidDel="009A529B" w:rsidRDefault="001B7D3F" w:rsidP="002C7611">
            <w:pPr>
              <w:rPr>
                <w:del w:id="264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45E647C" w14:textId="6C649236" w:rsidR="001B7D3F" w:rsidRPr="004D139E" w:rsidDel="009A529B" w:rsidRDefault="001B7D3F" w:rsidP="002C7611">
            <w:pPr>
              <w:pStyle w:val="TAL"/>
              <w:rPr>
                <w:del w:id="2642" w:author="Niclas Weiler" w:date="2023-10-27T09:46:00Z"/>
              </w:rPr>
            </w:pPr>
            <w:del w:id="2643"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7E84103D" w14:textId="18EE22D2" w:rsidTr="002C7611">
        <w:trPr>
          <w:del w:id="264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8969EE2" w14:textId="7C6BC079" w:rsidR="001B7D3F" w:rsidRPr="004D139E" w:rsidDel="009A529B" w:rsidRDefault="001B7D3F" w:rsidP="002C7611">
            <w:pPr>
              <w:pStyle w:val="TAC"/>
              <w:rPr>
                <w:del w:id="2645" w:author="Niclas Weiler" w:date="2023-10-27T09:46:00Z"/>
                <w:rFonts w:eastAsia="SimSun"/>
              </w:rPr>
            </w:pPr>
            <w:del w:id="2646" w:author="Niclas Weiler" w:date="2023-10-27T09:46:00Z">
              <w:r w:rsidRPr="004D139E" w:rsidDel="009A529B">
                <w:rPr>
                  <w:rFonts w:eastAsia="SimSun"/>
                </w:rPr>
                <w:delText>25+30</w:delText>
              </w:r>
            </w:del>
          </w:p>
          <w:p w14:paraId="655A0091" w14:textId="0F04F075" w:rsidR="001B7D3F" w:rsidRPr="004D139E" w:rsidDel="009A529B" w:rsidRDefault="001B7D3F" w:rsidP="002C7611">
            <w:pPr>
              <w:pStyle w:val="TAC"/>
              <w:rPr>
                <w:del w:id="2647" w:author="Niclas Weiler" w:date="2023-10-27T09:46:00Z"/>
              </w:rPr>
            </w:pPr>
            <w:del w:id="2648"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48D4AAEB" w14:textId="756D0668" w:rsidR="001B7D3F" w:rsidRPr="004D139E" w:rsidDel="009A529B" w:rsidRDefault="001B7D3F" w:rsidP="002C7611">
            <w:pPr>
              <w:pStyle w:val="TAC"/>
              <w:rPr>
                <w:del w:id="2649" w:author="Niclas Weiler" w:date="2023-10-27T09:46:00Z"/>
              </w:rPr>
            </w:pPr>
            <w:del w:id="265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1ADD6F5" w14:textId="5E04FD7F" w:rsidR="001B7D3F" w:rsidRPr="004D139E" w:rsidDel="009A529B" w:rsidRDefault="001B7D3F" w:rsidP="002C7611">
            <w:pPr>
              <w:pStyle w:val="TAC"/>
              <w:rPr>
                <w:del w:id="2651" w:author="Niclas Weiler" w:date="2023-10-27T09:46:00Z"/>
              </w:rPr>
            </w:pPr>
            <w:del w:id="2652"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251C49D3" w14:textId="74E0AA7D" w:rsidR="001B7D3F" w:rsidRPr="004D139E" w:rsidDel="009A529B" w:rsidRDefault="001B7D3F" w:rsidP="002C7611">
            <w:pPr>
              <w:pStyle w:val="TAC"/>
              <w:rPr>
                <w:del w:id="2653" w:author="Niclas Weiler" w:date="2023-10-27T09:46:00Z"/>
              </w:rPr>
            </w:pPr>
            <w:del w:id="2654"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4948EECE" w14:textId="23438E19" w:rsidR="001B7D3F" w:rsidRPr="004D139E" w:rsidDel="009A529B" w:rsidRDefault="001B7D3F" w:rsidP="002C7611">
            <w:pPr>
              <w:pStyle w:val="TAC"/>
              <w:rPr>
                <w:del w:id="2655" w:author="Niclas Weiler" w:date="2023-10-27T09:46:00Z"/>
              </w:rPr>
            </w:pPr>
            <w:del w:id="265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DFE35CC" w14:textId="676E9380" w:rsidR="001B7D3F" w:rsidRPr="004D139E" w:rsidDel="009A529B" w:rsidRDefault="001B7D3F" w:rsidP="002C7611">
            <w:pPr>
              <w:pStyle w:val="TAC"/>
              <w:rPr>
                <w:del w:id="2657" w:author="Niclas Weiler" w:date="2023-10-27T09:46:00Z"/>
              </w:rPr>
            </w:pPr>
            <w:del w:id="2658" w:author="Niclas Weiler" w:date="2023-10-27T09:46:00Z">
              <w:r w:rsidRPr="004D139E" w:rsidDel="009A529B">
                <w:delText>Max</w:delText>
              </w:r>
            </w:del>
          </w:p>
          <w:p w14:paraId="6C62883B" w14:textId="404A3FFB" w:rsidR="001B7D3F" w:rsidRPr="004D139E" w:rsidDel="009A529B" w:rsidRDefault="001B7D3F" w:rsidP="002C7611">
            <w:pPr>
              <w:pStyle w:val="TAC"/>
              <w:rPr>
                <w:del w:id="2659" w:author="Niclas Weiler" w:date="2023-10-27T09:46:00Z"/>
              </w:rPr>
            </w:pPr>
            <w:del w:id="266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B113752" w14:textId="51893CCB" w:rsidR="001B7D3F" w:rsidRPr="004D139E" w:rsidDel="009A529B" w:rsidRDefault="001B7D3F" w:rsidP="002C7611">
            <w:pPr>
              <w:pStyle w:val="TAL"/>
              <w:rPr>
                <w:del w:id="2661" w:author="Niclas Weiler" w:date="2023-10-27T09:46:00Z"/>
                <w:highlight w:val="yellow"/>
              </w:rPr>
            </w:pPr>
            <w:del w:id="2662"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470BF5D4" w14:textId="5118CF9C" w:rsidTr="002C7611">
        <w:trPr>
          <w:del w:id="2663"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B6FF0FE" w14:textId="02BA9B6C" w:rsidR="001B7D3F" w:rsidRPr="004D139E" w:rsidDel="009A529B" w:rsidRDefault="001B7D3F" w:rsidP="002C7611">
            <w:pPr>
              <w:rPr>
                <w:del w:id="266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007D0B6E" w14:textId="4DC2D22B" w:rsidR="001B7D3F" w:rsidRPr="004D139E" w:rsidDel="009A529B" w:rsidRDefault="001B7D3F" w:rsidP="002C7611">
            <w:pPr>
              <w:pStyle w:val="TAC"/>
              <w:rPr>
                <w:del w:id="2665" w:author="Niclas Weiler" w:date="2023-10-27T09:46:00Z"/>
              </w:rPr>
            </w:pPr>
            <w:del w:id="2666"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82C358E" w14:textId="5FF2F9A6" w:rsidR="001B7D3F" w:rsidRPr="004D139E" w:rsidDel="009A529B" w:rsidRDefault="001B7D3F" w:rsidP="002C7611">
            <w:pPr>
              <w:pStyle w:val="TAC"/>
              <w:rPr>
                <w:del w:id="2667" w:author="Niclas Weiler" w:date="2023-10-27T09:46:00Z"/>
              </w:rPr>
            </w:pPr>
            <w:del w:id="2668"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30F6413" w14:textId="127E7347" w:rsidR="001B7D3F" w:rsidRPr="004D139E" w:rsidDel="009A529B" w:rsidRDefault="001B7D3F" w:rsidP="002C7611">
            <w:pPr>
              <w:pStyle w:val="TAC"/>
              <w:rPr>
                <w:del w:id="2669" w:author="Niclas Weiler" w:date="2023-10-27T09:46:00Z"/>
              </w:rPr>
            </w:pPr>
            <w:del w:id="2670"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707F09E3" w14:textId="0E0E4A32" w:rsidR="001B7D3F" w:rsidRPr="004D139E" w:rsidDel="009A529B" w:rsidRDefault="001B7D3F" w:rsidP="002C7611">
            <w:pPr>
              <w:pStyle w:val="TAC"/>
              <w:rPr>
                <w:del w:id="2671" w:author="Niclas Weiler" w:date="2023-10-27T09:46:00Z"/>
              </w:rPr>
            </w:pPr>
            <w:del w:id="267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4AB3343" w14:textId="55410E65" w:rsidR="001B7D3F" w:rsidRPr="004D139E" w:rsidDel="009A529B" w:rsidRDefault="001B7D3F" w:rsidP="002C7611">
            <w:pPr>
              <w:rPr>
                <w:del w:id="267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6DA7D76" w14:textId="0588184C" w:rsidR="001B7D3F" w:rsidRPr="004D139E" w:rsidDel="009A529B" w:rsidRDefault="001B7D3F" w:rsidP="002C7611">
            <w:pPr>
              <w:pStyle w:val="TAL"/>
              <w:rPr>
                <w:del w:id="2674" w:author="Niclas Weiler" w:date="2023-10-27T09:46:00Z"/>
              </w:rPr>
            </w:pPr>
            <w:del w:id="2675"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5B39C95D" w14:textId="1E9E3B82" w:rsidTr="002C7611">
        <w:trPr>
          <w:del w:id="267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0E29750" w14:textId="46894862" w:rsidR="001B7D3F" w:rsidRPr="004D139E" w:rsidDel="009A529B" w:rsidRDefault="001B7D3F" w:rsidP="002C7611">
            <w:pPr>
              <w:pStyle w:val="TAC"/>
              <w:rPr>
                <w:del w:id="2677" w:author="Niclas Weiler" w:date="2023-10-27T09:46:00Z"/>
                <w:rFonts w:eastAsia="SimSun"/>
              </w:rPr>
            </w:pPr>
            <w:del w:id="2678" w:author="Niclas Weiler" w:date="2023-10-27T09:46:00Z">
              <w:r w:rsidRPr="004D139E" w:rsidDel="009A529B">
                <w:rPr>
                  <w:rFonts w:eastAsia="SimSun"/>
                </w:rPr>
                <w:delText>25+40</w:delText>
              </w:r>
            </w:del>
          </w:p>
          <w:p w14:paraId="7FD3B4F8" w14:textId="7D0D1D3D" w:rsidR="001B7D3F" w:rsidRPr="004D139E" w:rsidDel="009A529B" w:rsidRDefault="001B7D3F" w:rsidP="002C7611">
            <w:pPr>
              <w:pStyle w:val="TAC"/>
              <w:rPr>
                <w:del w:id="2679" w:author="Niclas Weiler" w:date="2023-10-27T09:46:00Z"/>
              </w:rPr>
            </w:pPr>
            <w:del w:id="268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7D29749" w14:textId="3B80628D" w:rsidR="001B7D3F" w:rsidRPr="004D139E" w:rsidDel="009A529B" w:rsidRDefault="001B7D3F" w:rsidP="002C7611">
            <w:pPr>
              <w:pStyle w:val="TAC"/>
              <w:rPr>
                <w:del w:id="2681" w:author="Niclas Weiler" w:date="2023-10-27T09:46:00Z"/>
              </w:rPr>
            </w:pPr>
            <w:del w:id="268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502BBD6" w14:textId="1ED9239C" w:rsidR="001B7D3F" w:rsidRPr="004D139E" w:rsidDel="009A529B" w:rsidRDefault="001B7D3F" w:rsidP="002C7611">
            <w:pPr>
              <w:pStyle w:val="TAC"/>
              <w:rPr>
                <w:del w:id="2683" w:author="Niclas Weiler" w:date="2023-10-27T09:46:00Z"/>
              </w:rPr>
            </w:pPr>
            <w:del w:id="2684"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34ECE55F" w14:textId="77C6B379" w:rsidR="001B7D3F" w:rsidRPr="004D139E" w:rsidDel="009A529B" w:rsidRDefault="001B7D3F" w:rsidP="002C7611">
            <w:pPr>
              <w:pStyle w:val="TAC"/>
              <w:rPr>
                <w:del w:id="2685" w:author="Niclas Weiler" w:date="2023-10-27T09:46:00Z"/>
              </w:rPr>
            </w:pPr>
            <w:del w:id="2686" w:author="Niclas Weiler" w:date="2023-10-27T09:46:00Z">
              <w:r w:rsidRPr="004D139E" w:rsidDel="009A529B">
                <w:delText>65</w:delText>
              </w:r>
            </w:del>
          </w:p>
        </w:tc>
        <w:tc>
          <w:tcPr>
            <w:tcW w:w="1700" w:type="dxa"/>
            <w:tcBorders>
              <w:top w:val="single" w:sz="4" w:space="0" w:color="auto"/>
              <w:left w:val="single" w:sz="4" w:space="0" w:color="auto"/>
              <w:bottom w:val="single" w:sz="4" w:space="0" w:color="auto"/>
              <w:right w:val="single" w:sz="4" w:space="0" w:color="auto"/>
            </w:tcBorders>
          </w:tcPr>
          <w:p w14:paraId="7F28452D" w14:textId="5BE03AF0" w:rsidR="001B7D3F" w:rsidRPr="004D139E" w:rsidDel="009A529B" w:rsidRDefault="001B7D3F" w:rsidP="002C7611">
            <w:pPr>
              <w:pStyle w:val="TAC"/>
              <w:rPr>
                <w:del w:id="2687" w:author="Niclas Weiler" w:date="2023-10-27T09:46:00Z"/>
              </w:rPr>
            </w:pPr>
            <w:del w:id="268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6F2BD1E" w14:textId="2FA3AA39" w:rsidR="001B7D3F" w:rsidRPr="004D139E" w:rsidDel="009A529B" w:rsidRDefault="001B7D3F" w:rsidP="002C7611">
            <w:pPr>
              <w:pStyle w:val="TAC"/>
              <w:rPr>
                <w:del w:id="2689" w:author="Niclas Weiler" w:date="2023-10-27T09:46:00Z"/>
              </w:rPr>
            </w:pPr>
            <w:del w:id="2690" w:author="Niclas Weiler" w:date="2023-10-27T09:46:00Z">
              <w:r w:rsidRPr="004D139E" w:rsidDel="009A529B">
                <w:delText>Max</w:delText>
              </w:r>
            </w:del>
          </w:p>
          <w:p w14:paraId="694E05C8" w14:textId="2FEFC3F9" w:rsidR="001B7D3F" w:rsidRPr="004D139E" w:rsidDel="009A529B" w:rsidRDefault="001B7D3F" w:rsidP="002C7611">
            <w:pPr>
              <w:pStyle w:val="TAC"/>
              <w:rPr>
                <w:del w:id="2691" w:author="Niclas Weiler" w:date="2023-10-27T09:46:00Z"/>
              </w:rPr>
            </w:pPr>
            <w:del w:id="269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140BA59" w14:textId="504FC0A4" w:rsidR="001B7D3F" w:rsidRPr="004D139E" w:rsidDel="009A529B" w:rsidRDefault="001B7D3F" w:rsidP="002C7611">
            <w:pPr>
              <w:pStyle w:val="TAL"/>
              <w:rPr>
                <w:del w:id="2693" w:author="Niclas Weiler" w:date="2023-10-27T09:46:00Z"/>
                <w:highlight w:val="yellow"/>
              </w:rPr>
            </w:pPr>
            <w:del w:id="2694"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48CE05EC" w14:textId="2349C1AB" w:rsidTr="002C7611">
        <w:trPr>
          <w:del w:id="269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2EED751" w14:textId="375D9B3B" w:rsidR="001B7D3F" w:rsidRPr="004D139E" w:rsidDel="009A529B" w:rsidRDefault="001B7D3F" w:rsidP="002C7611">
            <w:pPr>
              <w:rPr>
                <w:del w:id="269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FC712CC" w14:textId="61FB9CCF" w:rsidR="001B7D3F" w:rsidRPr="004D139E" w:rsidDel="009A529B" w:rsidRDefault="001B7D3F" w:rsidP="002C7611">
            <w:pPr>
              <w:pStyle w:val="TAC"/>
              <w:rPr>
                <w:del w:id="2697" w:author="Niclas Weiler" w:date="2023-10-27T09:46:00Z"/>
              </w:rPr>
            </w:pPr>
            <w:del w:id="269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328E3D2" w14:textId="13F9B77A" w:rsidR="001B7D3F" w:rsidRPr="004D139E" w:rsidDel="009A529B" w:rsidRDefault="001B7D3F" w:rsidP="002C7611">
            <w:pPr>
              <w:pStyle w:val="TAC"/>
              <w:rPr>
                <w:del w:id="2699" w:author="Niclas Weiler" w:date="2023-10-27T09:46:00Z"/>
              </w:rPr>
            </w:pPr>
            <w:del w:id="2700"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tcPr>
          <w:p w14:paraId="52B89C3F" w14:textId="24F0E9BB" w:rsidR="001B7D3F" w:rsidRPr="004D139E" w:rsidDel="009A529B" w:rsidRDefault="001B7D3F" w:rsidP="002C7611">
            <w:pPr>
              <w:pStyle w:val="TAC"/>
              <w:rPr>
                <w:del w:id="2701" w:author="Niclas Weiler" w:date="2023-10-27T09:46:00Z"/>
              </w:rPr>
            </w:pPr>
            <w:del w:id="2702"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0F4EF622" w14:textId="4EDDD9E1" w:rsidR="001B7D3F" w:rsidRPr="004D139E" w:rsidDel="009A529B" w:rsidRDefault="001B7D3F" w:rsidP="002C7611">
            <w:pPr>
              <w:pStyle w:val="TAC"/>
              <w:rPr>
                <w:del w:id="2703" w:author="Niclas Weiler" w:date="2023-10-27T09:46:00Z"/>
              </w:rPr>
            </w:pPr>
            <w:del w:id="2704"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3452747" w14:textId="2FFC5C77" w:rsidR="001B7D3F" w:rsidRPr="004D139E" w:rsidDel="009A529B" w:rsidRDefault="001B7D3F" w:rsidP="002C7611">
            <w:pPr>
              <w:rPr>
                <w:del w:id="270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F00C015" w14:textId="200683D7" w:rsidR="001B7D3F" w:rsidRPr="004D139E" w:rsidDel="009A529B" w:rsidRDefault="001B7D3F" w:rsidP="002C7611">
            <w:pPr>
              <w:keepNext/>
              <w:keepLines/>
              <w:spacing w:after="0"/>
              <w:rPr>
                <w:del w:id="2706" w:author="Niclas Weiler" w:date="2023-10-27T09:46:00Z"/>
                <w:rFonts w:ascii="Arial" w:eastAsia="SimSun" w:hAnsi="Arial" w:cs="Arial"/>
                <w:sz w:val="18"/>
                <w:szCs w:val="18"/>
              </w:rPr>
            </w:pPr>
            <w:del w:id="2707" w:author="Niclas Weiler" w:date="2023-10-27T09:46:00Z">
              <w:r w:rsidRPr="004D139E" w:rsidDel="009A529B">
                <w:rPr>
                  <w:rFonts w:ascii="Arial" w:eastAsia="SimSun" w:hAnsi="Arial" w:cs="Arial"/>
                  <w:sz w:val="18"/>
                  <w:szCs w:val="18"/>
                </w:rPr>
                <w:delText>If UL is not configured on SB2: Table 4.3.1.1.1.66-2: High range for N.A./40</w:delText>
              </w:r>
            </w:del>
          </w:p>
          <w:p w14:paraId="0AD5D80C" w14:textId="485C9841" w:rsidR="001B7D3F" w:rsidRPr="004D139E" w:rsidDel="009A529B" w:rsidRDefault="001B7D3F" w:rsidP="002C7611">
            <w:pPr>
              <w:pStyle w:val="TAL"/>
              <w:rPr>
                <w:del w:id="2708" w:author="Niclas Weiler" w:date="2023-10-27T09:46:00Z"/>
                <w:rFonts w:cs="Arial"/>
                <w:szCs w:val="18"/>
              </w:rPr>
            </w:pPr>
            <w:del w:id="2709"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21E4E558" w14:textId="60BEB412" w:rsidTr="002C7611">
        <w:trPr>
          <w:del w:id="2710"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tcPr>
          <w:p w14:paraId="22C6061A" w14:textId="56F06E27" w:rsidR="001B7D3F" w:rsidRPr="004D139E" w:rsidDel="009A529B" w:rsidRDefault="001B7D3F" w:rsidP="002C7611">
            <w:pPr>
              <w:pStyle w:val="TAH"/>
              <w:rPr>
                <w:del w:id="2711" w:author="Niclas Weiler" w:date="2023-10-27T09:46:00Z"/>
              </w:rPr>
            </w:pPr>
            <w:del w:id="2712" w:author="Niclas Weiler" w:date="2023-10-27T09:46:00Z">
              <w:r w:rsidRPr="004D139E" w:rsidDel="009A529B">
                <w:delText>CA_n66(2A); n66A (30MHz) + n66A(10-40MHz)</w:delText>
              </w:r>
            </w:del>
          </w:p>
        </w:tc>
      </w:tr>
      <w:tr w:rsidR="001B7D3F" w:rsidRPr="004D139E" w:rsidDel="009A529B" w14:paraId="1E899ACC" w14:textId="6E44108E" w:rsidTr="002C7611">
        <w:trPr>
          <w:del w:id="271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53F28E6" w14:textId="4B5688D7" w:rsidR="001B7D3F" w:rsidRPr="004D139E" w:rsidDel="009A529B" w:rsidRDefault="001B7D3F" w:rsidP="002C7611">
            <w:pPr>
              <w:pStyle w:val="TAC"/>
              <w:rPr>
                <w:del w:id="2714" w:author="Niclas Weiler" w:date="2023-10-27T09:46:00Z"/>
                <w:rFonts w:eastAsia="SimSun"/>
              </w:rPr>
            </w:pPr>
            <w:del w:id="2715" w:author="Niclas Weiler" w:date="2023-10-27T09:46:00Z">
              <w:r w:rsidRPr="004D139E" w:rsidDel="009A529B">
                <w:rPr>
                  <w:rFonts w:eastAsia="SimSun"/>
                </w:rPr>
                <w:delText>30+10</w:delText>
              </w:r>
            </w:del>
          </w:p>
          <w:p w14:paraId="4310E7C8" w14:textId="2DFBB8BE" w:rsidR="001B7D3F" w:rsidRPr="004D139E" w:rsidDel="009A529B" w:rsidRDefault="001B7D3F" w:rsidP="002C7611">
            <w:pPr>
              <w:pStyle w:val="TAC"/>
              <w:rPr>
                <w:del w:id="2716" w:author="Niclas Weiler" w:date="2023-10-27T09:46:00Z"/>
              </w:rPr>
            </w:pPr>
            <w:del w:id="271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A98B088" w14:textId="5009E94F" w:rsidR="001B7D3F" w:rsidRPr="004D139E" w:rsidDel="009A529B" w:rsidRDefault="001B7D3F" w:rsidP="002C7611">
            <w:pPr>
              <w:pStyle w:val="TAC"/>
              <w:rPr>
                <w:del w:id="2718" w:author="Niclas Weiler" w:date="2023-10-27T09:46:00Z"/>
              </w:rPr>
            </w:pPr>
            <w:del w:id="271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EB9392E" w14:textId="1CD2A323" w:rsidR="001B7D3F" w:rsidRPr="004D139E" w:rsidDel="009A529B" w:rsidRDefault="001B7D3F" w:rsidP="002C7611">
            <w:pPr>
              <w:pStyle w:val="TAC"/>
              <w:rPr>
                <w:del w:id="2720" w:author="Niclas Weiler" w:date="2023-10-27T09:46:00Z"/>
              </w:rPr>
            </w:pPr>
            <w:del w:id="2721"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2D38994" w14:textId="5ACB13A5" w:rsidR="001B7D3F" w:rsidRPr="004D139E" w:rsidDel="009A529B" w:rsidRDefault="001B7D3F" w:rsidP="002C7611">
            <w:pPr>
              <w:pStyle w:val="TAC"/>
              <w:rPr>
                <w:del w:id="2722" w:author="Niclas Weiler" w:date="2023-10-27T09:46:00Z"/>
              </w:rPr>
            </w:pPr>
            <w:del w:id="2723"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851D3DF" w14:textId="70BFC972" w:rsidR="001B7D3F" w:rsidRPr="004D139E" w:rsidDel="009A529B" w:rsidRDefault="001B7D3F" w:rsidP="002C7611">
            <w:pPr>
              <w:pStyle w:val="TAC"/>
              <w:rPr>
                <w:del w:id="2724" w:author="Niclas Weiler" w:date="2023-10-27T09:46:00Z"/>
              </w:rPr>
            </w:pPr>
            <w:del w:id="272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639FB6F" w14:textId="7D2A9F2F" w:rsidR="001B7D3F" w:rsidRPr="004D139E" w:rsidDel="009A529B" w:rsidRDefault="001B7D3F" w:rsidP="002C7611">
            <w:pPr>
              <w:pStyle w:val="TAC"/>
              <w:rPr>
                <w:del w:id="2726" w:author="Niclas Weiler" w:date="2023-10-27T09:46:00Z"/>
              </w:rPr>
            </w:pPr>
            <w:del w:id="2727" w:author="Niclas Weiler" w:date="2023-10-27T09:46:00Z">
              <w:r w:rsidRPr="004D139E" w:rsidDel="009A529B">
                <w:delText>Max</w:delText>
              </w:r>
            </w:del>
          </w:p>
          <w:p w14:paraId="296FC10B" w14:textId="467A128B" w:rsidR="001B7D3F" w:rsidRPr="004D139E" w:rsidDel="009A529B" w:rsidRDefault="001B7D3F" w:rsidP="002C7611">
            <w:pPr>
              <w:pStyle w:val="TAC"/>
              <w:rPr>
                <w:del w:id="2728" w:author="Niclas Weiler" w:date="2023-10-27T09:46:00Z"/>
              </w:rPr>
            </w:pPr>
            <w:del w:id="272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3F4D963E" w14:textId="4ECB7493" w:rsidR="001B7D3F" w:rsidRPr="004D139E" w:rsidDel="009A529B" w:rsidRDefault="001B7D3F" w:rsidP="002C7611">
            <w:pPr>
              <w:pStyle w:val="TAL"/>
              <w:rPr>
                <w:del w:id="2730" w:author="Niclas Weiler" w:date="2023-10-27T09:46:00Z"/>
                <w:highlight w:val="yellow"/>
              </w:rPr>
            </w:pPr>
            <w:del w:id="2731"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5C46AF55" w14:textId="66A977BE" w:rsidTr="002C7611">
        <w:trPr>
          <w:del w:id="273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0044885" w14:textId="443BF9AB" w:rsidR="001B7D3F" w:rsidRPr="004D139E" w:rsidDel="009A529B" w:rsidRDefault="001B7D3F" w:rsidP="002C7611">
            <w:pPr>
              <w:rPr>
                <w:del w:id="273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F5EE9EF" w14:textId="4DB9F44D" w:rsidR="001B7D3F" w:rsidRPr="004D139E" w:rsidDel="009A529B" w:rsidRDefault="001B7D3F" w:rsidP="002C7611">
            <w:pPr>
              <w:pStyle w:val="TAC"/>
              <w:rPr>
                <w:del w:id="2734" w:author="Niclas Weiler" w:date="2023-10-27T09:46:00Z"/>
              </w:rPr>
            </w:pPr>
            <w:del w:id="273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7416AF0" w14:textId="6BF01E7A" w:rsidR="001B7D3F" w:rsidRPr="004D139E" w:rsidDel="009A529B" w:rsidRDefault="001B7D3F" w:rsidP="002C7611">
            <w:pPr>
              <w:pStyle w:val="TAC"/>
              <w:rPr>
                <w:del w:id="2736" w:author="Niclas Weiler" w:date="2023-10-27T09:46:00Z"/>
              </w:rPr>
            </w:pPr>
            <w:del w:id="2737"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tcPr>
          <w:p w14:paraId="03B04F5C" w14:textId="7ECDBF99" w:rsidR="001B7D3F" w:rsidRPr="004D139E" w:rsidDel="009A529B" w:rsidRDefault="001B7D3F" w:rsidP="002C7611">
            <w:pPr>
              <w:pStyle w:val="TAC"/>
              <w:rPr>
                <w:del w:id="2738" w:author="Niclas Weiler" w:date="2023-10-27T09:46:00Z"/>
              </w:rPr>
            </w:pPr>
            <w:del w:id="2739"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tcPr>
          <w:p w14:paraId="1DE12B8E" w14:textId="4532E6E7" w:rsidR="001B7D3F" w:rsidRPr="004D139E" w:rsidDel="009A529B" w:rsidRDefault="001B7D3F" w:rsidP="002C7611">
            <w:pPr>
              <w:pStyle w:val="TAC"/>
              <w:rPr>
                <w:del w:id="2740" w:author="Niclas Weiler" w:date="2023-10-27T09:46:00Z"/>
              </w:rPr>
            </w:pPr>
            <w:del w:id="274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250A3BA" w14:textId="4CD0F9B1" w:rsidR="001B7D3F" w:rsidRPr="004D139E" w:rsidDel="009A529B" w:rsidRDefault="001B7D3F" w:rsidP="002C7611">
            <w:pPr>
              <w:rPr>
                <w:del w:id="274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AA5F8CD" w14:textId="32A7B3CC" w:rsidR="001B7D3F" w:rsidRPr="004D139E" w:rsidDel="009A529B" w:rsidRDefault="001B7D3F" w:rsidP="002C7611">
            <w:pPr>
              <w:pStyle w:val="TAL"/>
              <w:rPr>
                <w:del w:id="2743" w:author="Niclas Weiler" w:date="2023-10-27T09:46:00Z"/>
              </w:rPr>
            </w:pPr>
            <w:del w:id="2744" w:author="Niclas Weiler" w:date="2023-10-27T09:46:00Z">
              <w:r w:rsidRPr="004D139E" w:rsidDel="009A529B">
                <w:delText>Table 4.3.1.1.1.66-2: High range for UL/DL Bandwidth combination 10/10</w:delText>
              </w:r>
            </w:del>
          </w:p>
        </w:tc>
      </w:tr>
      <w:tr w:rsidR="001B7D3F" w:rsidRPr="004D139E" w:rsidDel="009A529B" w14:paraId="564E2137" w14:textId="3133D0AA" w:rsidTr="002C7611">
        <w:trPr>
          <w:del w:id="274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EC12812" w14:textId="1EA4ADAC" w:rsidR="001B7D3F" w:rsidRPr="004D139E" w:rsidDel="009A529B" w:rsidRDefault="001B7D3F" w:rsidP="002C7611">
            <w:pPr>
              <w:pStyle w:val="TAC"/>
              <w:rPr>
                <w:del w:id="2746" w:author="Niclas Weiler" w:date="2023-10-27T09:46:00Z"/>
                <w:rFonts w:eastAsia="SimSun"/>
              </w:rPr>
            </w:pPr>
            <w:del w:id="2747" w:author="Niclas Weiler" w:date="2023-10-27T09:46:00Z">
              <w:r w:rsidRPr="004D139E" w:rsidDel="009A529B">
                <w:rPr>
                  <w:rFonts w:eastAsia="SimSun"/>
                </w:rPr>
                <w:delText>30+15</w:delText>
              </w:r>
            </w:del>
          </w:p>
          <w:p w14:paraId="732B0C5C" w14:textId="6600C3B3" w:rsidR="001B7D3F" w:rsidRPr="004D139E" w:rsidDel="009A529B" w:rsidRDefault="001B7D3F" w:rsidP="002C7611">
            <w:pPr>
              <w:pStyle w:val="TAC"/>
              <w:rPr>
                <w:del w:id="2748" w:author="Niclas Weiler" w:date="2023-10-27T09:46:00Z"/>
              </w:rPr>
            </w:pPr>
            <w:del w:id="2749"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5860CBF" w14:textId="0133BBDE" w:rsidR="001B7D3F" w:rsidRPr="004D139E" w:rsidDel="009A529B" w:rsidRDefault="001B7D3F" w:rsidP="002C7611">
            <w:pPr>
              <w:pStyle w:val="TAC"/>
              <w:rPr>
                <w:del w:id="2750" w:author="Niclas Weiler" w:date="2023-10-27T09:46:00Z"/>
              </w:rPr>
            </w:pPr>
            <w:del w:id="275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2A3E7D0" w14:textId="724D8A4F" w:rsidR="001B7D3F" w:rsidRPr="004D139E" w:rsidDel="009A529B" w:rsidRDefault="001B7D3F" w:rsidP="002C7611">
            <w:pPr>
              <w:pStyle w:val="TAC"/>
              <w:rPr>
                <w:del w:id="2752" w:author="Niclas Weiler" w:date="2023-10-27T09:46:00Z"/>
              </w:rPr>
            </w:pPr>
            <w:del w:id="2753"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500C3AC" w14:textId="14162630" w:rsidR="001B7D3F" w:rsidRPr="004D139E" w:rsidDel="009A529B" w:rsidRDefault="001B7D3F" w:rsidP="002C7611">
            <w:pPr>
              <w:pStyle w:val="TAC"/>
              <w:rPr>
                <w:del w:id="2754" w:author="Niclas Weiler" w:date="2023-10-27T09:46:00Z"/>
              </w:rPr>
            </w:pPr>
            <w:del w:id="2755"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95F5E4B" w14:textId="61B30A26" w:rsidR="001B7D3F" w:rsidRPr="004D139E" w:rsidDel="009A529B" w:rsidRDefault="001B7D3F" w:rsidP="002C7611">
            <w:pPr>
              <w:pStyle w:val="TAC"/>
              <w:rPr>
                <w:del w:id="2756" w:author="Niclas Weiler" w:date="2023-10-27T09:46:00Z"/>
              </w:rPr>
            </w:pPr>
            <w:del w:id="275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AB16805" w14:textId="0D3C3050" w:rsidR="001B7D3F" w:rsidRPr="004D139E" w:rsidDel="009A529B" w:rsidRDefault="001B7D3F" w:rsidP="002C7611">
            <w:pPr>
              <w:pStyle w:val="TAC"/>
              <w:rPr>
                <w:del w:id="2758" w:author="Niclas Weiler" w:date="2023-10-27T09:46:00Z"/>
              </w:rPr>
            </w:pPr>
            <w:del w:id="2759" w:author="Niclas Weiler" w:date="2023-10-27T09:46:00Z">
              <w:r w:rsidRPr="004D139E" w:rsidDel="009A529B">
                <w:delText>Max</w:delText>
              </w:r>
            </w:del>
          </w:p>
          <w:p w14:paraId="62F05C8F" w14:textId="41A037A8" w:rsidR="001B7D3F" w:rsidRPr="004D139E" w:rsidDel="009A529B" w:rsidRDefault="001B7D3F" w:rsidP="002C7611">
            <w:pPr>
              <w:pStyle w:val="TAC"/>
              <w:rPr>
                <w:del w:id="2760" w:author="Niclas Weiler" w:date="2023-10-27T09:46:00Z"/>
              </w:rPr>
            </w:pPr>
            <w:del w:id="276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3A1BC47F" w14:textId="033F5F33" w:rsidR="001B7D3F" w:rsidRPr="004D139E" w:rsidDel="009A529B" w:rsidRDefault="001B7D3F" w:rsidP="002C7611">
            <w:pPr>
              <w:pStyle w:val="TAL"/>
              <w:rPr>
                <w:del w:id="2762" w:author="Niclas Weiler" w:date="2023-10-27T09:46:00Z"/>
                <w:highlight w:val="yellow"/>
              </w:rPr>
            </w:pPr>
            <w:del w:id="2763"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480D0C32" w14:textId="32FB5A21" w:rsidTr="002C7611">
        <w:trPr>
          <w:del w:id="276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E5D1619" w14:textId="2BD8D8E3" w:rsidR="001B7D3F" w:rsidRPr="004D139E" w:rsidDel="009A529B" w:rsidRDefault="001B7D3F" w:rsidP="002C7611">
            <w:pPr>
              <w:rPr>
                <w:del w:id="276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4256BC4" w14:textId="196B86F0" w:rsidR="001B7D3F" w:rsidRPr="004D139E" w:rsidDel="009A529B" w:rsidRDefault="001B7D3F" w:rsidP="002C7611">
            <w:pPr>
              <w:pStyle w:val="TAC"/>
              <w:rPr>
                <w:del w:id="2766" w:author="Niclas Weiler" w:date="2023-10-27T09:46:00Z"/>
              </w:rPr>
            </w:pPr>
            <w:del w:id="276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AA3F7E6" w14:textId="08448E18" w:rsidR="001B7D3F" w:rsidRPr="004D139E" w:rsidDel="009A529B" w:rsidRDefault="001B7D3F" w:rsidP="002C7611">
            <w:pPr>
              <w:pStyle w:val="TAC"/>
              <w:rPr>
                <w:del w:id="2768" w:author="Niclas Weiler" w:date="2023-10-27T09:46:00Z"/>
              </w:rPr>
            </w:pPr>
            <w:del w:id="2769"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tcPr>
          <w:p w14:paraId="0F6A0727" w14:textId="69757860" w:rsidR="001B7D3F" w:rsidRPr="004D139E" w:rsidDel="009A529B" w:rsidRDefault="001B7D3F" w:rsidP="002C7611">
            <w:pPr>
              <w:pStyle w:val="TAC"/>
              <w:rPr>
                <w:del w:id="2770" w:author="Niclas Weiler" w:date="2023-10-27T09:46:00Z"/>
              </w:rPr>
            </w:pPr>
            <w:del w:id="2771"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tcPr>
          <w:p w14:paraId="71A1196A" w14:textId="109401F4" w:rsidR="001B7D3F" w:rsidRPr="004D139E" w:rsidDel="009A529B" w:rsidRDefault="001B7D3F" w:rsidP="002C7611">
            <w:pPr>
              <w:pStyle w:val="TAC"/>
              <w:rPr>
                <w:del w:id="2772" w:author="Niclas Weiler" w:date="2023-10-27T09:46:00Z"/>
              </w:rPr>
            </w:pPr>
            <w:del w:id="277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C58E4D4" w14:textId="191BAA56" w:rsidR="001B7D3F" w:rsidRPr="004D139E" w:rsidDel="009A529B" w:rsidRDefault="001B7D3F" w:rsidP="002C7611">
            <w:pPr>
              <w:rPr>
                <w:del w:id="277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94F7375" w14:textId="39B013FB" w:rsidR="001B7D3F" w:rsidRPr="004D139E" w:rsidDel="009A529B" w:rsidRDefault="001B7D3F" w:rsidP="002C7611">
            <w:pPr>
              <w:pStyle w:val="TAL"/>
              <w:rPr>
                <w:del w:id="2775" w:author="Niclas Weiler" w:date="2023-10-27T09:46:00Z"/>
              </w:rPr>
            </w:pPr>
            <w:del w:id="2776" w:author="Niclas Weiler" w:date="2023-10-27T09:46:00Z">
              <w:r w:rsidRPr="004D139E" w:rsidDel="009A529B">
                <w:delText>Table 4.3.1.1.1.66-2: High range for UL/DL Bandwidth combination 15/15</w:delText>
              </w:r>
            </w:del>
          </w:p>
        </w:tc>
      </w:tr>
      <w:tr w:rsidR="001B7D3F" w:rsidRPr="004D139E" w:rsidDel="009A529B" w14:paraId="39C7F26F" w14:textId="07FCC17D" w:rsidTr="002C7611">
        <w:trPr>
          <w:del w:id="277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799B8F3" w14:textId="4FC84B45" w:rsidR="001B7D3F" w:rsidRPr="004D139E" w:rsidDel="009A529B" w:rsidRDefault="001B7D3F" w:rsidP="002C7611">
            <w:pPr>
              <w:pStyle w:val="TAC"/>
              <w:rPr>
                <w:del w:id="2778" w:author="Niclas Weiler" w:date="2023-10-27T09:46:00Z"/>
                <w:rFonts w:eastAsia="SimSun"/>
              </w:rPr>
            </w:pPr>
            <w:del w:id="2779" w:author="Niclas Weiler" w:date="2023-10-27T09:46:00Z">
              <w:r w:rsidRPr="004D139E" w:rsidDel="009A529B">
                <w:rPr>
                  <w:rFonts w:eastAsia="SimSun"/>
                </w:rPr>
                <w:delText>30+20</w:delText>
              </w:r>
            </w:del>
          </w:p>
          <w:p w14:paraId="1F591380" w14:textId="5D779C47" w:rsidR="001B7D3F" w:rsidRPr="004D139E" w:rsidDel="009A529B" w:rsidRDefault="001B7D3F" w:rsidP="002C7611">
            <w:pPr>
              <w:pStyle w:val="TAC"/>
              <w:rPr>
                <w:del w:id="2780" w:author="Niclas Weiler" w:date="2023-10-27T09:46:00Z"/>
              </w:rPr>
            </w:pPr>
            <w:del w:id="2781"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74DEB72" w14:textId="06F75F02" w:rsidR="001B7D3F" w:rsidRPr="004D139E" w:rsidDel="009A529B" w:rsidRDefault="001B7D3F" w:rsidP="002C7611">
            <w:pPr>
              <w:pStyle w:val="TAC"/>
              <w:rPr>
                <w:del w:id="2782" w:author="Niclas Weiler" w:date="2023-10-27T09:46:00Z"/>
              </w:rPr>
            </w:pPr>
            <w:del w:id="278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34E3501" w14:textId="55138B9E" w:rsidR="001B7D3F" w:rsidRPr="004D139E" w:rsidDel="009A529B" w:rsidRDefault="001B7D3F" w:rsidP="002C7611">
            <w:pPr>
              <w:pStyle w:val="TAC"/>
              <w:rPr>
                <w:del w:id="2784" w:author="Niclas Weiler" w:date="2023-10-27T09:46:00Z"/>
              </w:rPr>
            </w:pPr>
            <w:del w:id="2785"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2A5430DF" w14:textId="522E25E7" w:rsidR="001B7D3F" w:rsidRPr="004D139E" w:rsidDel="009A529B" w:rsidRDefault="001B7D3F" w:rsidP="002C7611">
            <w:pPr>
              <w:pStyle w:val="TAC"/>
              <w:rPr>
                <w:del w:id="2786" w:author="Niclas Weiler" w:date="2023-10-27T09:46:00Z"/>
              </w:rPr>
            </w:pPr>
            <w:del w:id="2787"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AE395C1" w14:textId="37EEFF8C" w:rsidR="001B7D3F" w:rsidRPr="004D139E" w:rsidDel="009A529B" w:rsidRDefault="001B7D3F" w:rsidP="002C7611">
            <w:pPr>
              <w:pStyle w:val="TAC"/>
              <w:rPr>
                <w:del w:id="2788" w:author="Niclas Weiler" w:date="2023-10-27T09:46:00Z"/>
              </w:rPr>
            </w:pPr>
            <w:del w:id="278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7F4F68B" w14:textId="1A6858FA" w:rsidR="001B7D3F" w:rsidRPr="004D139E" w:rsidDel="009A529B" w:rsidRDefault="001B7D3F" w:rsidP="002C7611">
            <w:pPr>
              <w:pStyle w:val="TAC"/>
              <w:rPr>
                <w:del w:id="2790" w:author="Niclas Weiler" w:date="2023-10-27T09:46:00Z"/>
              </w:rPr>
            </w:pPr>
            <w:del w:id="2791" w:author="Niclas Weiler" w:date="2023-10-27T09:46:00Z">
              <w:r w:rsidRPr="004D139E" w:rsidDel="009A529B">
                <w:delText>Max</w:delText>
              </w:r>
            </w:del>
          </w:p>
          <w:p w14:paraId="5BA2D57C" w14:textId="5DC2B4A3" w:rsidR="001B7D3F" w:rsidRPr="004D139E" w:rsidDel="009A529B" w:rsidRDefault="001B7D3F" w:rsidP="002C7611">
            <w:pPr>
              <w:pStyle w:val="TAC"/>
              <w:rPr>
                <w:del w:id="2792" w:author="Niclas Weiler" w:date="2023-10-27T09:46:00Z"/>
              </w:rPr>
            </w:pPr>
            <w:del w:id="279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0E4EF95" w14:textId="437F5C17" w:rsidR="001B7D3F" w:rsidRPr="004D139E" w:rsidDel="009A529B" w:rsidRDefault="001B7D3F" w:rsidP="002C7611">
            <w:pPr>
              <w:pStyle w:val="TAL"/>
              <w:rPr>
                <w:del w:id="2794" w:author="Niclas Weiler" w:date="2023-10-27T09:46:00Z"/>
                <w:highlight w:val="yellow"/>
              </w:rPr>
            </w:pPr>
            <w:del w:id="2795"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6D795B7C" w14:textId="3C6A35A2" w:rsidTr="002C7611">
        <w:trPr>
          <w:del w:id="279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6AC54DB" w14:textId="069797CE" w:rsidR="001B7D3F" w:rsidRPr="004D139E" w:rsidDel="009A529B" w:rsidRDefault="001B7D3F" w:rsidP="002C7611">
            <w:pPr>
              <w:rPr>
                <w:del w:id="279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C4028CD" w14:textId="3030BDB9" w:rsidR="001B7D3F" w:rsidRPr="004D139E" w:rsidDel="009A529B" w:rsidRDefault="001B7D3F" w:rsidP="002C7611">
            <w:pPr>
              <w:pStyle w:val="TAC"/>
              <w:rPr>
                <w:del w:id="2798" w:author="Niclas Weiler" w:date="2023-10-27T09:46:00Z"/>
              </w:rPr>
            </w:pPr>
            <w:del w:id="279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46A391C" w14:textId="4F1BA731" w:rsidR="001B7D3F" w:rsidRPr="004D139E" w:rsidDel="009A529B" w:rsidRDefault="001B7D3F" w:rsidP="002C7611">
            <w:pPr>
              <w:pStyle w:val="TAC"/>
              <w:rPr>
                <w:del w:id="2800" w:author="Niclas Weiler" w:date="2023-10-27T09:46:00Z"/>
              </w:rPr>
            </w:pPr>
            <w:del w:id="2801"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tcPr>
          <w:p w14:paraId="1A1DAB96" w14:textId="14518842" w:rsidR="001B7D3F" w:rsidRPr="004D139E" w:rsidDel="009A529B" w:rsidRDefault="001B7D3F" w:rsidP="002C7611">
            <w:pPr>
              <w:pStyle w:val="TAC"/>
              <w:rPr>
                <w:del w:id="2802" w:author="Niclas Weiler" w:date="2023-10-27T09:46:00Z"/>
              </w:rPr>
            </w:pPr>
            <w:del w:id="2803"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7F4C46BF" w14:textId="69CCDAF3" w:rsidR="001B7D3F" w:rsidRPr="004D139E" w:rsidDel="009A529B" w:rsidRDefault="001B7D3F" w:rsidP="002C7611">
            <w:pPr>
              <w:pStyle w:val="TAC"/>
              <w:rPr>
                <w:del w:id="2804" w:author="Niclas Weiler" w:date="2023-10-27T09:46:00Z"/>
              </w:rPr>
            </w:pPr>
            <w:del w:id="280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2C430280" w14:textId="72F88673" w:rsidR="001B7D3F" w:rsidRPr="004D139E" w:rsidDel="009A529B" w:rsidRDefault="001B7D3F" w:rsidP="002C7611">
            <w:pPr>
              <w:rPr>
                <w:del w:id="280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21C3BEBF" w14:textId="43054664" w:rsidR="001B7D3F" w:rsidRPr="004D139E" w:rsidDel="009A529B" w:rsidRDefault="001B7D3F" w:rsidP="002C7611">
            <w:pPr>
              <w:pStyle w:val="TAL"/>
              <w:rPr>
                <w:del w:id="2807" w:author="Niclas Weiler" w:date="2023-10-27T09:46:00Z"/>
              </w:rPr>
            </w:pPr>
            <w:del w:id="2808" w:author="Niclas Weiler" w:date="2023-10-27T09:46:00Z">
              <w:r w:rsidRPr="004D139E" w:rsidDel="009A529B">
                <w:delText>Table 4.3.1.1.1.66-2: High range for for UL/DL Bandwidth combination = 5/20, 10/20 or 20/20 depending on required UL bandwidth</w:delText>
              </w:r>
            </w:del>
          </w:p>
        </w:tc>
      </w:tr>
      <w:tr w:rsidR="001B7D3F" w:rsidRPr="004D139E" w:rsidDel="009A529B" w14:paraId="329E443C" w14:textId="7A1A7CFD" w:rsidTr="002C7611">
        <w:trPr>
          <w:del w:id="280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3B7836E" w14:textId="5B5092D8" w:rsidR="001B7D3F" w:rsidRPr="004D139E" w:rsidDel="009A529B" w:rsidRDefault="001B7D3F" w:rsidP="002C7611">
            <w:pPr>
              <w:pStyle w:val="TAC"/>
              <w:rPr>
                <w:del w:id="2810" w:author="Niclas Weiler" w:date="2023-10-27T09:46:00Z"/>
                <w:rFonts w:eastAsia="SimSun"/>
              </w:rPr>
            </w:pPr>
            <w:del w:id="2811" w:author="Niclas Weiler" w:date="2023-10-27T09:46:00Z">
              <w:r w:rsidRPr="004D139E" w:rsidDel="009A529B">
                <w:rPr>
                  <w:rFonts w:eastAsia="SimSun"/>
                </w:rPr>
                <w:delText>30+25</w:delText>
              </w:r>
            </w:del>
          </w:p>
          <w:p w14:paraId="1239F5A5" w14:textId="51800D38" w:rsidR="001B7D3F" w:rsidRPr="004D139E" w:rsidDel="009A529B" w:rsidRDefault="001B7D3F" w:rsidP="002C7611">
            <w:pPr>
              <w:pStyle w:val="TAC"/>
              <w:rPr>
                <w:del w:id="2812" w:author="Niclas Weiler" w:date="2023-10-27T09:46:00Z"/>
              </w:rPr>
            </w:pPr>
            <w:del w:id="2813"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49176E2" w14:textId="5234027B" w:rsidR="001B7D3F" w:rsidRPr="004D139E" w:rsidDel="009A529B" w:rsidRDefault="001B7D3F" w:rsidP="002C7611">
            <w:pPr>
              <w:pStyle w:val="TAC"/>
              <w:rPr>
                <w:del w:id="2814" w:author="Niclas Weiler" w:date="2023-10-27T09:46:00Z"/>
              </w:rPr>
            </w:pPr>
            <w:del w:id="281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B8AA1ED" w14:textId="07F0C6B1" w:rsidR="001B7D3F" w:rsidRPr="004D139E" w:rsidDel="009A529B" w:rsidRDefault="001B7D3F" w:rsidP="002C7611">
            <w:pPr>
              <w:pStyle w:val="TAC"/>
              <w:rPr>
                <w:del w:id="2816" w:author="Niclas Weiler" w:date="2023-10-27T09:46:00Z"/>
              </w:rPr>
            </w:pPr>
            <w:del w:id="2817"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4072FB88" w14:textId="048C9E49" w:rsidR="001B7D3F" w:rsidRPr="004D139E" w:rsidDel="009A529B" w:rsidRDefault="001B7D3F" w:rsidP="002C7611">
            <w:pPr>
              <w:pStyle w:val="TAC"/>
              <w:rPr>
                <w:del w:id="2818" w:author="Niclas Weiler" w:date="2023-10-27T09:46:00Z"/>
              </w:rPr>
            </w:pPr>
            <w:del w:id="2819"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162862C1" w14:textId="3AC9E4A5" w:rsidR="001B7D3F" w:rsidRPr="004D139E" w:rsidDel="009A529B" w:rsidRDefault="001B7D3F" w:rsidP="002C7611">
            <w:pPr>
              <w:pStyle w:val="TAC"/>
              <w:rPr>
                <w:del w:id="2820" w:author="Niclas Weiler" w:date="2023-10-27T09:46:00Z"/>
              </w:rPr>
            </w:pPr>
            <w:del w:id="282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661517E" w14:textId="5C47A32A" w:rsidR="001B7D3F" w:rsidRPr="004D139E" w:rsidDel="009A529B" w:rsidRDefault="001B7D3F" w:rsidP="002C7611">
            <w:pPr>
              <w:pStyle w:val="TAC"/>
              <w:rPr>
                <w:del w:id="2822" w:author="Niclas Weiler" w:date="2023-10-27T09:46:00Z"/>
              </w:rPr>
            </w:pPr>
            <w:del w:id="2823" w:author="Niclas Weiler" w:date="2023-10-27T09:46:00Z">
              <w:r w:rsidRPr="004D139E" w:rsidDel="009A529B">
                <w:delText>Max</w:delText>
              </w:r>
            </w:del>
          </w:p>
          <w:p w14:paraId="7E801E45" w14:textId="3FE1DCAE" w:rsidR="001B7D3F" w:rsidRPr="004D139E" w:rsidDel="009A529B" w:rsidRDefault="001B7D3F" w:rsidP="002C7611">
            <w:pPr>
              <w:pStyle w:val="TAC"/>
              <w:rPr>
                <w:del w:id="2824" w:author="Niclas Weiler" w:date="2023-10-27T09:46:00Z"/>
              </w:rPr>
            </w:pPr>
            <w:del w:id="282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416328F" w14:textId="16D164F3" w:rsidR="001B7D3F" w:rsidRPr="004D139E" w:rsidDel="009A529B" w:rsidRDefault="001B7D3F" w:rsidP="002C7611">
            <w:pPr>
              <w:pStyle w:val="TAL"/>
              <w:rPr>
                <w:del w:id="2826" w:author="Niclas Weiler" w:date="2023-10-27T09:46:00Z"/>
                <w:highlight w:val="yellow"/>
              </w:rPr>
            </w:pPr>
            <w:del w:id="2827"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6B5219A8" w14:textId="2E33CE86" w:rsidTr="002C7611">
        <w:trPr>
          <w:del w:id="282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7CAC72AE" w14:textId="6539F762" w:rsidR="001B7D3F" w:rsidRPr="004D139E" w:rsidDel="009A529B" w:rsidRDefault="001B7D3F" w:rsidP="002C7611">
            <w:pPr>
              <w:rPr>
                <w:del w:id="282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7EB888F3" w14:textId="1E5A3AC9" w:rsidR="001B7D3F" w:rsidRPr="004D139E" w:rsidDel="009A529B" w:rsidRDefault="001B7D3F" w:rsidP="002C7611">
            <w:pPr>
              <w:pStyle w:val="TAC"/>
              <w:rPr>
                <w:del w:id="2830" w:author="Niclas Weiler" w:date="2023-10-27T09:46:00Z"/>
              </w:rPr>
            </w:pPr>
            <w:del w:id="283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86AC958" w14:textId="117FF464" w:rsidR="001B7D3F" w:rsidRPr="004D139E" w:rsidDel="009A529B" w:rsidRDefault="001B7D3F" w:rsidP="002C7611">
            <w:pPr>
              <w:pStyle w:val="TAC"/>
              <w:rPr>
                <w:del w:id="2832" w:author="Niclas Weiler" w:date="2023-10-27T09:46:00Z"/>
              </w:rPr>
            </w:pPr>
            <w:del w:id="2833"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03BADA36" w14:textId="527E041C" w:rsidR="001B7D3F" w:rsidRPr="004D139E" w:rsidDel="009A529B" w:rsidRDefault="001B7D3F" w:rsidP="002C7611">
            <w:pPr>
              <w:pStyle w:val="TAC"/>
              <w:rPr>
                <w:del w:id="2834" w:author="Niclas Weiler" w:date="2023-10-27T09:46:00Z"/>
              </w:rPr>
            </w:pPr>
            <w:del w:id="2835"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325207A9" w14:textId="4133CD0A" w:rsidR="001B7D3F" w:rsidRPr="004D139E" w:rsidDel="009A529B" w:rsidRDefault="001B7D3F" w:rsidP="002C7611">
            <w:pPr>
              <w:pStyle w:val="TAC"/>
              <w:rPr>
                <w:del w:id="2836" w:author="Niclas Weiler" w:date="2023-10-27T09:46:00Z"/>
              </w:rPr>
            </w:pPr>
            <w:del w:id="283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0FFCA129" w14:textId="7B4DCD39" w:rsidR="001B7D3F" w:rsidRPr="004D139E" w:rsidDel="009A529B" w:rsidRDefault="001B7D3F" w:rsidP="002C7611">
            <w:pPr>
              <w:rPr>
                <w:del w:id="283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9BF4F4D" w14:textId="49FDF1D8" w:rsidR="001B7D3F" w:rsidRPr="004D139E" w:rsidDel="009A529B" w:rsidRDefault="001B7D3F" w:rsidP="002C7611">
            <w:pPr>
              <w:pStyle w:val="TAL"/>
              <w:rPr>
                <w:del w:id="2839" w:author="Niclas Weiler" w:date="2023-10-27T09:46:00Z"/>
              </w:rPr>
            </w:pPr>
            <w:del w:id="2840"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5A154C62" w14:textId="27F8321A" w:rsidTr="002C7611">
        <w:trPr>
          <w:del w:id="284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47AF3652" w14:textId="11EBAB75" w:rsidR="001B7D3F" w:rsidRPr="004D139E" w:rsidDel="009A529B" w:rsidRDefault="001B7D3F" w:rsidP="002C7611">
            <w:pPr>
              <w:pStyle w:val="TAC"/>
              <w:rPr>
                <w:del w:id="2842" w:author="Niclas Weiler" w:date="2023-10-27T09:46:00Z"/>
                <w:rFonts w:eastAsia="SimSun"/>
              </w:rPr>
            </w:pPr>
            <w:del w:id="2843" w:author="Niclas Weiler" w:date="2023-10-27T09:46:00Z">
              <w:r w:rsidRPr="004D139E" w:rsidDel="009A529B">
                <w:rPr>
                  <w:rFonts w:eastAsia="SimSun"/>
                </w:rPr>
                <w:delText>30+30</w:delText>
              </w:r>
            </w:del>
          </w:p>
          <w:p w14:paraId="27C3BE09" w14:textId="15A2A795" w:rsidR="001B7D3F" w:rsidRPr="004D139E" w:rsidDel="009A529B" w:rsidRDefault="001B7D3F" w:rsidP="002C7611">
            <w:pPr>
              <w:pStyle w:val="TAC"/>
              <w:rPr>
                <w:del w:id="2844" w:author="Niclas Weiler" w:date="2023-10-27T09:46:00Z"/>
              </w:rPr>
            </w:pPr>
            <w:del w:id="2845"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B5E155F" w14:textId="5834CFF5" w:rsidR="001B7D3F" w:rsidRPr="004D139E" w:rsidDel="009A529B" w:rsidRDefault="001B7D3F" w:rsidP="002C7611">
            <w:pPr>
              <w:pStyle w:val="TAC"/>
              <w:rPr>
                <w:del w:id="2846" w:author="Niclas Weiler" w:date="2023-10-27T09:46:00Z"/>
              </w:rPr>
            </w:pPr>
            <w:del w:id="284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3669689" w14:textId="092DEC3F" w:rsidR="001B7D3F" w:rsidRPr="004D139E" w:rsidDel="009A529B" w:rsidRDefault="001B7D3F" w:rsidP="002C7611">
            <w:pPr>
              <w:pStyle w:val="TAC"/>
              <w:rPr>
                <w:del w:id="2848" w:author="Niclas Weiler" w:date="2023-10-27T09:46:00Z"/>
              </w:rPr>
            </w:pPr>
            <w:del w:id="2849"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11A9C204" w14:textId="69C2B8BC" w:rsidR="001B7D3F" w:rsidRPr="004D139E" w:rsidDel="009A529B" w:rsidRDefault="001B7D3F" w:rsidP="002C7611">
            <w:pPr>
              <w:pStyle w:val="TAC"/>
              <w:rPr>
                <w:del w:id="2850" w:author="Niclas Weiler" w:date="2023-10-27T09:46:00Z"/>
              </w:rPr>
            </w:pPr>
            <w:del w:id="2851"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3884C86E" w14:textId="2574E0EC" w:rsidR="001B7D3F" w:rsidRPr="004D139E" w:rsidDel="009A529B" w:rsidRDefault="001B7D3F" w:rsidP="002C7611">
            <w:pPr>
              <w:pStyle w:val="TAC"/>
              <w:rPr>
                <w:del w:id="2852" w:author="Niclas Weiler" w:date="2023-10-27T09:46:00Z"/>
              </w:rPr>
            </w:pPr>
            <w:del w:id="285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909E78C" w14:textId="711AEBF1" w:rsidR="001B7D3F" w:rsidRPr="004D139E" w:rsidDel="009A529B" w:rsidRDefault="001B7D3F" w:rsidP="002C7611">
            <w:pPr>
              <w:pStyle w:val="TAC"/>
              <w:rPr>
                <w:del w:id="2854" w:author="Niclas Weiler" w:date="2023-10-27T09:46:00Z"/>
              </w:rPr>
            </w:pPr>
            <w:del w:id="2855" w:author="Niclas Weiler" w:date="2023-10-27T09:46:00Z">
              <w:r w:rsidRPr="004D139E" w:rsidDel="009A529B">
                <w:delText>Max</w:delText>
              </w:r>
            </w:del>
          </w:p>
          <w:p w14:paraId="6C04B98D" w14:textId="4575B1F3" w:rsidR="001B7D3F" w:rsidRPr="004D139E" w:rsidDel="009A529B" w:rsidRDefault="001B7D3F" w:rsidP="002C7611">
            <w:pPr>
              <w:pStyle w:val="TAC"/>
              <w:rPr>
                <w:del w:id="2856" w:author="Niclas Weiler" w:date="2023-10-27T09:46:00Z"/>
              </w:rPr>
            </w:pPr>
            <w:del w:id="285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C4F524F" w14:textId="50109A31" w:rsidR="001B7D3F" w:rsidRPr="004D139E" w:rsidDel="009A529B" w:rsidRDefault="001B7D3F" w:rsidP="002C7611">
            <w:pPr>
              <w:pStyle w:val="TAL"/>
              <w:rPr>
                <w:del w:id="2858" w:author="Niclas Weiler" w:date="2023-10-27T09:46:00Z"/>
                <w:highlight w:val="yellow"/>
              </w:rPr>
            </w:pPr>
            <w:del w:id="2859"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2DC894A9" w14:textId="3BBEB967" w:rsidTr="002C7611">
        <w:trPr>
          <w:del w:id="286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7E202177" w14:textId="77A6E349" w:rsidR="001B7D3F" w:rsidRPr="004D139E" w:rsidDel="009A529B" w:rsidRDefault="001B7D3F" w:rsidP="002C7611">
            <w:pPr>
              <w:rPr>
                <w:del w:id="286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1B0D894" w14:textId="06928517" w:rsidR="001B7D3F" w:rsidRPr="004D139E" w:rsidDel="009A529B" w:rsidRDefault="001B7D3F" w:rsidP="002C7611">
            <w:pPr>
              <w:pStyle w:val="TAC"/>
              <w:rPr>
                <w:del w:id="2862" w:author="Niclas Weiler" w:date="2023-10-27T09:46:00Z"/>
              </w:rPr>
            </w:pPr>
            <w:del w:id="286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68717377" w14:textId="675EA88E" w:rsidR="001B7D3F" w:rsidRPr="004D139E" w:rsidDel="009A529B" w:rsidRDefault="001B7D3F" w:rsidP="002C7611">
            <w:pPr>
              <w:pStyle w:val="TAC"/>
              <w:rPr>
                <w:del w:id="2864" w:author="Niclas Weiler" w:date="2023-10-27T09:46:00Z"/>
              </w:rPr>
            </w:pPr>
            <w:del w:id="2865"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36783EE" w14:textId="6E5DC2C1" w:rsidR="001B7D3F" w:rsidRPr="004D139E" w:rsidDel="009A529B" w:rsidRDefault="001B7D3F" w:rsidP="002C7611">
            <w:pPr>
              <w:pStyle w:val="TAC"/>
              <w:rPr>
                <w:del w:id="2866" w:author="Niclas Weiler" w:date="2023-10-27T09:46:00Z"/>
              </w:rPr>
            </w:pPr>
            <w:del w:id="2867"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153D2A4A" w14:textId="4D5BC3F7" w:rsidR="001B7D3F" w:rsidRPr="004D139E" w:rsidDel="009A529B" w:rsidRDefault="001B7D3F" w:rsidP="002C7611">
            <w:pPr>
              <w:pStyle w:val="TAC"/>
              <w:rPr>
                <w:del w:id="2868" w:author="Niclas Weiler" w:date="2023-10-27T09:46:00Z"/>
              </w:rPr>
            </w:pPr>
            <w:del w:id="286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68C10C7" w14:textId="5479C8E0" w:rsidR="001B7D3F" w:rsidRPr="004D139E" w:rsidDel="009A529B" w:rsidRDefault="001B7D3F" w:rsidP="002C7611">
            <w:pPr>
              <w:rPr>
                <w:del w:id="287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266C8F77" w14:textId="532B35E0" w:rsidR="001B7D3F" w:rsidRPr="004D139E" w:rsidDel="009A529B" w:rsidRDefault="001B7D3F" w:rsidP="002C7611">
            <w:pPr>
              <w:pStyle w:val="TAL"/>
              <w:rPr>
                <w:del w:id="2871" w:author="Niclas Weiler" w:date="2023-10-27T09:46:00Z"/>
              </w:rPr>
            </w:pPr>
            <w:del w:id="2872"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5F700DB0" w14:textId="5EFE9CB2" w:rsidTr="002C7611">
        <w:trPr>
          <w:del w:id="287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02FBD55D" w14:textId="64202BD0" w:rsidR="001B7D3F" w:rsidRPr="004D139E" w:rsidDel="009A529B" w:rsidRDefault="001B7D3F" w:rsidP="002C7611">
            <w:pPr>
              <w:pStyle w:val="TAC"/>
              <w:rPr>
                <w:del w:id="2874" w:author="Niclas Weiler" w:date="2023-10-27T09:46:00Z"/>
                <w:rFonts w:eastAsia="SimSun"/>
              </w:rPr>
            </w:pPr>
            <w:del w:id="2875" w:author="Niclas Weiler" w:date="2023-10-27T09:46:00Z">
              <w:r w:rsidRPr="004D139E" w:rsidDel="009A529B">
                <w:rPr>
                  <w:rFonts w:eastAsia="SimSun"/>
                </w:rPr>
                <w:delText>30+40</w:delText>
              </w:r>
            </w:del>
          </w:p>
          <w:p w14:paraId="12350C95" w14:textId="773D198A" w:rsidR="001B7D3F" w:rsidRPr="004D139E" w:rsidDel="009A529B" w:rsidRDefault="001B7D3F" w:rsidP="002C7611">
            <w:pPr>
              <w:pStyle w:val="TAC"/>
              <w:rPr>
                <w:del w:id="2876" w:author="Niclas Weiler" w:date="2023-10-27T09:46:00Z"/>
              </w:rPr>
            </w:pPr>
            <w:del w:id="287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83061A9" w14:textId="5835A4F3" w:rsidR="001B7D3F" w:rsidRPr="004D139E" w:rsidDel="009A529B" w:rsidRDefault="001B7D3F" w:rsidP="002C7611">
            <w:pPr>
              <w:pStyle w:val="TAC"/>
              <w:rPr>
                <w:del w:id="2878" w:author="Niclas Weiler" w:date="2023-10-27T09:46:00Z"/>
              </w:rPr>
            </w:pPr>
            <w:del w:id="287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31F5D59" w14:textId="06D02B16" w:rsidR="001B7D3F" w:rsidRPr="004D139E" w:rsidDel="009A529B" w:rsidRDefault="001B7D3F" w:rsidP="002C7611">
            <w:pPr>
              <w:pStyle w:val="TAC"/>
              <w:rPr>
                <w:del w:id="2880" w:author="Niclas Weiler" w:date="2023-10-27T09:46:00Z"/>
              </w:rPr>
            </w:pPr>
            <w:del w:id="2881"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54CE7B7" w14:textId="70D3526A" w:rsidR="001B7D3F" w:rsidRPr="004D139E" w:rsidDel="009A529B" w:rsidRDefault="001B7D3F" w:rsidP="002C7611">
            <w:pPr>
              <w:pStyle w:val="TAC"/>
              <w:rPr>
                <w:del w:id="2882" w:author="Niclas Weiler" w:date="2023-10-27T09:46:00Z"/>
              </w:rPr>
            </w:pPr>
            <w:del w:id="2883" w:author="Niclas Weiler" w:date="2023-10-27T09:46:00Z">
              <w:r w:rsidRPr="004D139E" w:rsidDel="009A529B">
                <w:delText>78</w:delText>
              </w:r>
            </w:del>
          </w:p>
        </w:tc>
        <w:tc>
          <w:tcPr>
            <w:tcW w:w="1700" w:type="dxa"/>
            <w:tcBorders>
              <w:top w:val="single" w:sz="4" w:space="0" w:color="auto"/>
              <w:left w:val="single" w:sz="4" w:space="0" w:color="auto"/>
              <w:bottom w:val="single" w:sz="4" w:space="0" w:color="auto"/>
              <w:right w:val="single" w:sz="4" w:space="0" w:color="auto"/>
            </w:tcBorders>
          </w:tcPr>
          <w:p w14:paraId="62621CCA" w14:textId="03F2A787" w:rsidR="001B7D3F" w:rsidRPr="004D139E" w:rsidDel="009A529B" w:rsidRDefault="001B7D3F" w:rsidP="002C7611">
            <w:pPr>
              <w:pStyle w:val="TAC"/>
              <w:rPr>
                <w:del w:id="2884" w:author="Niclas Weiler" w:date="2023-10-27T09:46:00Z"/>
              </w:rPr>
            </w:pPr>
            <w:del w:id="288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68F74BE5" w14:textId="2E5B7619" w:rsidR="001B7D3F" w:rsidRPr="004D139E" w:rsidDel="009A529B" w:rsidRDefault="001B7D3F" w:rsidP="002C7611">
            <w:pPr>
              <w:pStyle w:val="TAC"/>
              <w:rPr>
                <w:del w:id="2886" w:author="Niclas Weiler" w:date="2023-10-27T09:46:00Z"/>
              </w:rPr>
            </w:pPr>
            <w:del w:id="2887" w:author="Niclas Weiler" w:date="2023-10-27T09:46:00Z">
              <w:r w:rsidRPr="004D139E" w:rsidDel="009A529B">
                <w:delText>Max</w:delText>
              </w:r>
            </w:del>
          </w:p>
          <w:p w14:paraId="72277A36" w14:textId="59C3EF4A" w:rsidR="001B7D3F" w:rsidRPr="004D139E" w:rsidDel="009A529B" w:rsidRDefault="001B7D3F" w:rsidP="002C7611">
            <w:pPr>
              <w:pStyle w:val="TAC"/>
              <w:rPr>
                <w:del w:id="2888" w:author="Niclas Weiler" w:date="2023-10-27T09:46:00Z"/>
              </w:rPr>
            </w:pPr>
            <w:del w:id="288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6F886AA4" w14:textId="0494E415" w:rsidR="001B7D3F" w:rsidRPr="004D139E" w:rsidDel="009A529B" w:rsidRDefault="001B7D3F" w:rsidP="002C7611">
            <w:pPr>
              <w:pStyle w:val="TAL"/>
              <w:rPr>
                <w:del w:id="2890" w:author="Niclas Weiler" w:date="2023-10-27T09:46:00Z"/>
                <w:highlight w:val="yellow"/>
              </w:rPr>
            </w:pPr>
            <w:del w:id="2891"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1A0259CA" w14:textId="145F8E3D" w:rsidTr="002C7611">
        <w:trPr>
          <w:del w:id="289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68C9F95E" w14:textId="68CE32CD" w:rsidR="001B7D3F" w:rsidRPr="004D139E" w:rsidDel="009A529B" w:rsidRDefault="001B7D3F" w:rsidP="002C7611">
            <w:pPr>
              <w:rPr>
                <w:del w:id="289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7708296" w14:textId="475C18B9" w:rsidR="001B7D3F" w:rsidRPr="004D139E" w:rsidDel="009A529B" w:rsidRDefault="001B7D3F" w:rsidP="002C7611">
            <w:pPr>
              <w:pStyle w:val="TAC"/>
              <w:rPr>
                <w:del w:id="2894" w:author="Niclas Weiler" w:date="2023-10-27T09:46:00Z"/>
              </w:rPr>
            </w:pPr>
            <w:del w:id="289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24E7C80" w14:textId="6A20CE7D" w:rsidR="001B7D3F" w:rsidRPr="004D139E" w:rsidDel="009A529B" w:rsidRDefault="001B7D3F" w:rsidP="002C7611">
            <w:pPr>
              <w:pStyle w:val="TAC"/>
              <w:rPr>
                <w:del w:id="2896" w:author="Niclas Weiler" w:date="2023-10-27T09:46:00Z"/>
              </w:rPr>
            </w:pPr>
            <w:del w:id="2897"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tcPr>
          <w:p w14:paraId="380B0355" w14:textId="6656C776" w:rsidR="001B7D3F" w:rsidRPr="004D139E" w:rsidDel="009A529B" w:rsidRDefault="001B7D3F" w:rsidP="002C7611">
            <w:pPr>
              <w:pStyle w:val="TAC"/>
              <w:rPr>
                <w:del w:id="2898" w:author="Niclas Weiler" w:date="2023-10-27T09:46:00Z"/>
              </w:rPr>
            </w:pPr>
            <w:del w:id="2899"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198B9CA3" w14:textId="1D83C791" w:rsidR="001B7D3F" w:rsidRPr="004D139E" w:rsidDel="009A529B" w:rsidRDefault="001B7D3F" w:rsidP="002C7611">
            <w:pPr>
              <w:pStyle w:val="TAC"/>
              <w:rPr>
                <w:del w:id="2900" w:author="Niclas Weiler" w:date="2023-10-27T09:46:00Z"/>
              </w:rPr>
            </w:pPr>
            <w:del w:id="2901"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1C04DB01" w14:textId="638BD8C5" w:rsidR="001B7D3F" w:rsidRPr="004D139E" w:rsidDel="009A529B" w:rsidRDefault="001B7D3F" w:rsidP="002C7611">
            <w:pPr>
              <w:rPr>
                <w:del w:id="290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1527B47" w14:textId="5566455B" w:rsidR="001B7D3F" w:rsidRPr="004D139E" w:rsidDel="009A529B" w:rsidRDefault="001B7D3F" w:rsidP="002C7611">
            <w:pPr>
              <w:keepNext/>
              <w:keepLines/>
              <w:spacing w:after="0"/>
              <w:rPr>
                <w:del w:id="2903" w:author="Niclas Weiler" w:date="2023-10-27T09:46:00Z"/>
                <w:rFonts w:ascii="Arial" w:eastAsia="SimSun" w:hAnsi="Arial" w:cs="Arial"/>
                <w:sz w:val="18"/>
                <w:szCs w:val="18"/>
              </w:rPr>
            </w:pPr>
            <w:del w:id="2904" w:author="Niclas Weiler" w:date="2023-10-27T09:46:00Z">
              <w:r w:rsidRPr="004D139E" w:rsidDel="009A529B">
                <w:rPr>
                  <w:rFonts w:ascii="Arial" w:eastAsia="SimSun" w:hAnsi="Arial" w:cs="Arial"/>
                  <w:sz w:val="18"/>
                  <w:szCs w:val="18"/>
                </w:rPr>
                <w:delText>If UL is not configured on SB2: Table 4.3.1.1.1.66-2: High range for N.A./40</w:delText>
              </w:r>
            </w:del>
          </w:p>
          <w:p w14:paraId="544FF1F6" w14:textId="39C34CA1" w:rsidR="001B7D3F" w:rsidRPr="004D139E" w:rsidDel="009A529B" w:rsidRDefault="001B7D3F" w:rsidP="002C7611">
            <w:pPr>
              <w:pStyle w:val="TAL"/>
              <w:rPr>
                <w:del w:id="2905" w:author="Niclas Weiler" w:date="2023-10-27T09:46:00Z"/>
                <w:rFonts w:cs="Arial"/>
                <w:szCs w:val="18"/>
              </w:rPr>
            </w:pPr>
            <w:del w:id="2906"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6B712835" w14:textId="29EE586C" w:rsidTr="002C7611">
        <w:trPr>
          <w:del w:id="2907"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73B5D24" w14:textId="0D023D17" w:rsidR="001B7D3F" w:rsidRPr="004D139E" w:rsidDel="009A529B" w:rsidRDefault="001B7D3F" w:rsidP="002C7611">
            <w:pPr>
              <w:pStyle w:val="TAH"/>
              <w:rPr>
                <w:del w:id="2908" w:author="Niclas Weiler" w:date="2023-10-27T09:46:00Z"/>
              </w:rPr>
            </w:pPr>
            <w:del w:id="2909" w:author="Niclas Weiler" w:date="2023-10-27T09:46:00Z">
              <w:r w:rsidRPr="004D139E" w:rsidDel="009A529B">
                <w:delText>CA_n66(2A); n66A (40MHz) + n66A(10-40MHz)</w:delText>
              </w:r>
            </w:del>
          </w:p>
        </w:tc>
      </w:tr>
      <w:tr w:rsidR="001B7D3F" w:rsidRPr="004D139E" w:rsidDel="009A529B" w14:paraId="4BEB0797" w14:textId="23C42569" w:rsidTr="002C7611">
        <w:trPr>
          <w:del w:id="291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F207C4D" w14:textId="4F43A51E" w:rsidR="001B7D3F" w:rsidRPr="004D139E" w:rsidDel="009A529B" w:rsidRDefault="001B7D3F" w:rsidP="002C7611">
            <w:pPr>
              <w:pStyle w:val="TAC"/>
              <w:rPr>
                <w:del w:id="2911" w:author="Niclas Weiler" w:date="2023-10-27T09:46:00Z"/>
                <w:rFonts w:eastAsia="SimSun"/>
              </w:rPr>
            </w:pPr>
            <w:del w:id="2912" w:author="Niclas Weiler" w:date="2023-10-27T09:46:00Z">
              <w:r w:rsidRPr="004D139E" w:rsidDel="009A529B">
                <w:rPr>
                  <w:rFonts w:eastAsia="SimSun"/>
                </w:rPr>
                <w:delText>40+10</w:delText>
              </w:r>
            </w:del>
          </w:p>
          <w:p w14:paraId="4C4D8A56" w14:textId="4B260CD3" w:rsidR="001B7D3F" w:rsidRPr="004D139E" w:rsidDel="009A529B" w:rsidRDefault="001B7D3F" w:rsidP="002C7611">
            <w:pPr>
              <w:pStyle w:val="TAC"/>
              <w:rPr>
                <w:del w:id="2913" w:author="Niclas Weiler" w:date="2023-10-27T09:46:00Z"/>
              </w:rPr>
            </w:pPr>
            <w:del w:id="2914"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55C0E287" w14:textId="1F31BEB1" w:rsidR="001B7D3F" w:rsidRPr="004D139E" w:rsidDel="009A529B" w:rsidRDefault="001B7D3F" w:rsidP="002C7611">
            <w:pPr>
              <w:pStyle w:val="TAC"/>
              <w:rPr>
                <w:del w:id="2915" w:author="Niclas Weiler" w:date="2023-10-27T09:46:00Z"/>
              </w:rPr>
            </w:pPr>
            <w:del w:id="291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63BF345A" w14:textId="443A46B5" w:rsidR="001B7D3F" w:rsidRPr="004D139E" w:rsidDel="009A529B" w:rsidRDefault="001B7D3F" w:rsidP="002C7611">
            <w:pPr>
              <w:pStyle w:val="TAC"/>
              <w:rPr>
                <w:del w:id="2917" w:author="Niclas Weiler" w:date="2023-10-27T09:46:00Z"/>
              </w:rPr>
            </w:pPr>
            <w:del w:id="2918"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39483C55" w14:textId="37C092E5" w:rsidR="001B7D3F" w:rsidRPr="004D139E" w:rsidDel="009A529B" w:rsidRDefault="001B7D3F" w:rsidP="002C7611">
            <w:pPr>
              <w:pStyle w:val="TAC"/>
              <w:rPr>
                <w:del w:id="2919" w:author="Niclas Weiler" w:date="2023-10-27T09:46:00Z"/>
              </w:rPr>
            </w:pPr>
            <w:del w:id="2920"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233F6857" w14:textId="5864AA0C" w:rsidR="001B7D3F" w:rsidRPr="004D139E" w:rsidDel="009A529B" w:rsidRDefault="001B7D3F" w:rsidP="002C7611">
            <w:pPr>
              <w:pStyle w:val="TAC"/>
              <w:rPr>
                <w:del w:id="2921" w:author="Niclas Weiler" w:date="2023-10-27T09:46:00Z"/>
              </w:rPr>
            </w:pPr>
            <w:del w:id="292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29294D1" w14:textId="2C342B94" w:rsidR="001B7D3F" w:rsidRPr="004D139E" w:rsidDel="009A529B" w:rsidRDefault="001B7D3F" w:rsidP="002C7611">
            <w:pPr>
              <w:pStyle w:val="TAC"/>
              <w:rPr>
                <w:del w:id="2923" w:author="Niclas Weiler" w:date="2023-10-27T09:46:00Z"/>
              </w:rPr>
            </w:pPr>
            <w:del w:id="2924" w:author="Niclas Weiler" w:date="2023-10-27T09:46:00Z">
              <w:r w:rsidRPr="004D139E" w:rsidDel="009A529B">
                <w:delText>Max</w:delText>
              </w:r>
            </w:del>
          </w:p>
          <w:p w14:paraId="5C63ED24" w14:textId="74D939CB" w:rsidR="001B7D3F" w:rsidRPr="004D139E" w:rsidDel="009A529B" w:rsidRDefault="001B7D3F" w:rsidP="002C7611">
            <w:pPr>
              <w:pStyle w:val="TAC"/>
              <w:rPr>
                <w:del w:id="2925" w:author="Niclas Weiler" w:date="2023-10-27T09:46:00Z"/>
              </w:rPr>
            </w:pPr>
            <w:del w:id="292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08D6868" w14:textId="40309B57" w:rsidR="001B7D3F" w:rsidRPr="004D139E" w:rsidDel="009A529B" w:rsidRDefault="001B7D3F" w:rsidP="002C7611">
            <w:pPr>
              <w:pStyle w:val="TAL"/>
              <w:rPr>
                <w:del w:id="2927" w:author="Niclas Weiler" w:date="2023-10-27T09:46:00Z"/>
                <w:highlight w:val="yellow"/>
              </w:rPr>
            </w:pPr>
            <w:del w:id="2928" w:author="Niclas Weiler" w:date="2023-10-27T09:46:00Z">
              <w:r w:rsidRPr="004D139E" w:rsidDel="009A529B">
                <w:delText>Table 4.3.1.1.1.66-2: Low range for UL/DL Bandwidth combination = 20/40 or 40/40 depending on required UL bandwidth</w:delText>
              </w:r>
            </w:del>
          </w:p>
        </w:tc>
      </w:tr>
      <w:tr w:rsidR="001B7D3F" w:rsidRPr="004D139E" w:rsidDel="009A529B" w14:paraId="49F95AA5" w14:textId="2B4DA99E" w:rsidTr="002C7611">
        <w:trPr>
          <w:del w:id="292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28F1356" w14:textId="36DBE797" w:rsidR="001B7D3F" w:rsidRPr="004D139E" w:rsidDel="009A529B" w:rsidRDefault="001B7D3F" w:rsidP="002C7611">
            <w:pPr>
              <w:rPr>
                <w:del w:id="293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15E58344" w14:textId="7E82C48B" w:rsidR="001B7D3F" w:rsidRPr="004D139E" w:rsidDel="009A529B" w:rsidRDefault="001B7D3F" w:rsidP="002C7611">
            <w:pPr>
              <w:pStyle w:val="TAC"/>
              <w:rPr>
                <w:del w:id="2931" w:author="Niclas Weiler" w:date="2023-10-27T09:46:00Z"/>
              </w:rPr>
            </w:pPr>
            <w:del w:id="293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0E983F3" w14:textId="1504E6E7" w:rsidR="001B7D3F" w:rsidRPr="004D139E" w:rsidDel="009A529B" w:rsidRDefault="001B7D3F" w:rsidP="002C7611">
            <w:pPr>
              <w:pStyle w:val="TAC"/>
              <w:rPr>
                <w:del w:id="2933" w:author="Niclas Weiler" w:date="2023-10-27T09:46:00Z"/>
              </w:rPr>
            </w:pPr>
            <w:del w:id="2934"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977B641" w14:textId="393B3FE6" w:rsidR="001B7D3F" w:rsidRPr="004D139E" w:rsidDel="009A529B" w:rsidRDefault="001B7D3F" w:rsidP="002C7611">
            <w:pPr>
              <w:pStyle w:val="TAC"/>
              <w:rPr>
                <w:del w:id="2935" w:author="Niclas Weiler" w:date="2023-10-27T09:46:00Z"/>
              </w:rPr>
            </w:pPr>
            <w:del w:id="2936"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40979F33" w14:textId="2FCCD331" w:rsidR="001B7D3F" w:rsidRPr="004D139E" w:rsidDel="009A529B" w:rsidRDefault="001B7D3F" w:rsidP="002C7611">
            <w:pPr>
              <w:pStyle w:val="TAC"/>
              <w:rPr>
                <w:del w:id="2937" w:author="Niclas Weiler" w:date="2023-10-27T09:46:00Z"/>
              </w:rPr>
            </w:pPr>
            <w:del w:id="293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C33B3A" w14:textId="5FCECCCD" w:rsidR="001B7D3F" w:rsidRPr="004D139E" w:rsidDel="009A529B" w:rsidRDefault="001B7D3F" w:rsidP="002C7611">
            <w:pPr>
              <w:rPr>
                <w:del w:id="293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43C3CF6D" w14:textId="40983C4A" w:rsidR="001B7D3F" w:rsidRPr="004D139E" w:rsidDel="009A529B" w:rsidRDefault="001B7D3F" w:rsidP="002C7611">
            <w:pPr>
              <w:pStyle w:val="TAL"/>
              <w:rPr>
                <w:del w:id="2940" w:author="Niclas Weiler" w:date="2023-10-27T09:46:00Z"/>
              </w:rPr>
            </w:pPr>
            <w:del w:id="2941" w:author="Niclas Weiler" w:date="2023-10-27T09:46:00Z">
              <w:r w:rsidRPr="004D139E" w:rsidDel="009A529B">
                <w:delText>Table 4.3.1.1.1.66-2: High range for UL/DL Bandwidth combination 10/10</w:delText>
              </w:r>
            </w:del>
          </w:p>
        </w:tc>
      </w:tr>
      <w:tr w:rsidR="001B7D3F" w:rsidRPr="004D139E" w:rsidDel="009A529B" w14:paraId="3B56E8F3" w14:textId="663D779D" w:rsidTr="002C7611">
        <w:trPr>
          <w:del w:id="294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7E1741CE" w14:textId="4D15D502" w:rsidR="001B7D3F" w:rsidRPr="004D139E" w:rsidDel="009A529B" w:rsidRDefault="001B7D3F" w:rsidP="002C7611">
            <w:pPr>
              <w:pStyle w:val="TAC"/>
              <w:rPr>
                <w:del w:id="2943" w:author="Niclas Weiler" w:date="2023-10-27T09:46:00Z"/>
                <w:rFonts w:eastAsia="SimSun"/>
              </w:rPr>
            </w:pPr>
            <w:del w:id="2944" w:author="Niclas Weiler" w:date="2023-10-27T09:46:00Z">
              <w:r w:rsidRPr="004D139E" w:rsidDel="009A529B">
                <w:rPr>
                  <w:rFonts w:eastAsia="SimSun"/>
                </w:rPr>
                <w:delText>40+15</w:delText>
              </w:r>
            </w:del>
          </w:p>
          <w:p w14:paraId="5D44822E" w14:textId="732349A3" w:rsidR="001B7D3F" w:rsidRPr="004D139E" w:rsidDel="009A529B" w:rsidRDefault="001B7D3F" w:rsidP="002C7611">
            <w:pPr>
              <w:pStyle w:val="TAC"/>
              <w:rPr>
                <w:del w:id="2945" w:author="Niclas Weiler" w:date="2023-10-27T09:46:00Z"/>
              </w:rPr>
            </w:pPr>
            <w:del w:id="2946"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284312C7" w14:textId="6E325EFF" w:rsidR="001B7D3F" w:rsidRPr="004D139E" w:rsidDel="009A529B" w:rsidRDefault="001B7D3F" w:rsidP="002C7611">
            <w:pPr>
              <w:pStyle w:val="TAC"/>
              <w:rPr>
                <w:del w:id="2947" w:author="Niclas Weiler" w:date="2023-10-27T09:46:00Z"/>
              </w:rPr>
            </w:pPr>
            <w:del w:id="294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30341DA2" w14:textId="6E39105D" w:rsidR="001B7D3F" w:rsidRPr="004D139E" w:rsidDel="009A529B" w:rsidRDefault="001B7D3F" w:rsidP="002C7611">
            <w:pPr>
              <w:pStyle w:val="TAC"/>
              <w:rPr>
                <w:del w:id="2949" w:author="Niclas Weiler" w:date="2023-10-27T09:46:00Z"/>
              </w:rPr>
            </w:pPr>
            <w:del w:id="2950"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5A619250" w14:textId="0D895074" w:rsidR="001B7D3F" w:rsidRPr="004D139E" w:rsidDel="009A529B" w:rsidRDefault="001B7D3F" w:rsidP="002C7611">
            <w:pPr>
              <w:pStyle w:val="TAC"/>
              <w:rPr>
                <w:del w:id="2951" w:author="Niclas Weiler" w:date="2023-10-27T09:46:00Z"/>
              </w:rPr>
            </w:pPr>
            <w:del w:id="2952"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6C36E552" w14:textId="1B1A361B" w:rsidR="001B7D3F" w:rsidRPr="004D139E" w:rsidDel="009A529B" w:rsidRDefault="001B7D3F" w:rsidP="002C7611">
            <w:pPr>
              <w:pStyle w:val="TAC"/>
              <w:rPr>
                <w:del w:id="2953" w:author="Niclas Weiler" w:date="2023-10-27T09:46:00Z"/>
              </w:rPr>
            </w:pPr>
            <w:del w:id="295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10867F6" w14:textId="5833089B" w:rsidR="001B7D3F" w:rsidRPr="004D139E" w:rsidDel="009A529B" w:rsidRDefault="001B7D3F" w:rsidP="002C7611">
            <w:pPr>
              <w:pStyle w:val="TAC"/>
              <w:rPr>
                <w:del w:id="2955" w:author="Niclas Weiler" w:date="2023-10-27T09:46:00Z"/>
              </w:rPr>
            </w:pPr>
            <w:del w:id="2956" w:author="Niclas Weiler" w:date="2023-10-27T09:46:00Z">
              <w:r w:rsidRPr="004D139E" w:rsidDel="009A529B">
                <w:delText>Max</w:delText>
              </w:r>
            </w:del>
          </w:p>
          <w:p w14:paraId="0A8914DF" w14:textId="36335A15" w:rsidR="001B7D3F" w:rsidRPr="004D139E" w:rsidDel="009A529B" w:rsidRDefault="001B7D3F" w:rsidP="002C7611">
            <w:pPr>
              <w:pStyle w:val="TAC"/>
              <w:rPr>
                <w:del w:id="2957" w:author="Niclas Weiler" w:date="2023-10-27T09:46:00Z"/>
              </w:rPr>
            </w:pPr>
            <w:del w:id="295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47F273F2" w14:textId="6C6127B7" w:rsidR="001B7D3F" w:rsidRPr="004D139E" w:rsidDel="009A529B" w:rsidRDefault="001B7D3F" w:rsidP="002C7611">
            <w:pPr>
              <w:pStyle w:val="TAL"/>
              <w:rPr>
                <w:del w:id="2959" w:author="Niclas Weiler" w:date="2023-10-27T09:46:00Z"/>
                <w:highlight w:val="yellow"/>
              </w:rPr>
            </w:pPr>
            <w:del w:id="2960" w:author="Niclas Weiler" w:date="2023-10-27T09:46:00Z">
              <w:r w:rsidRPr="004D139E" w:rsidDel="009A529B">
                <w:delText>Table 4.3.1.1.1.66-2: Low range for UL/DL Bandwidth combination = 10/40 or 20/40 depending on required UL bandwidth</w:delText>
              </w:r>
            </w:del>
          </w:p>
        </w:tc>
      </w:tr>
      <w:tr w:rsidR="001B7D3F" w:rsidRPr="004D139E" w:rsidDel="009A529B" w14:paraId="4B219E5A" w14:textId="75277EC5" w:rsidTr="002C7611">
        <w:trPr>
          <w:del w:id="296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0338A8C" w14:textId="5F229DAC" w:rsidR="001B7D3F" w:rsidRPr="004D139E" w:rsidDel="009A529B" w:rsidRDefault="001B7D3F" w:rsidP="002C7611">
            <w:pPr>
              <w:rPr>
                <w:del w:id="296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456CF4A" w14:textId="17CF3D21" w:rsidR="001B7D3F" w:rsidRPr="004D139E" w:rsidDel="009A529B" w:rsidRDefault="001B7D3F" w:rsidP="002C7611">
            <w:pPr>
              <w:pStyle w:val="TAC"/>
              <w:rPr>
                <w:del w:id="2963" w:author="Niclas Weiler" w:date="2023-10-27T09:46:00Z"/>
              </w:rPr>
            </w:pPr>
            <w:del w:id="296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15B06BA" w14:textId="4360E16E" w:rsidR="001B7D3F" w:rsidRPr="004D139E" w:rsidDel="009A529B" w:rsidRDefault="001B7D3F" w:rsidP="002C7611">
            <w:pPr>
              <w:pStyle w:val="TAC"/>
              <w:rPr>
                <w:del w:id="2965" w:author="Niclas Weiler" w:date="2023-10-27T09:46:00Z"/>
              </w:rPr>
            </w:pPr>
            <w:del w:id="2966"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0C1DD3EE" w14:textId="1A2C44D5" w:rsidR="001B7D3F" w:rsidRPr="004D139E" w:rsidDel="009A529B" w:rsidRDefault="001B7D3F" w:rsidP="002C7611">
            <w:pPr>
              <w:pStyle w:val="TAC"/>
              <w:rPr>
                <w:del w:id="2967" w:author="Niclas Weiler" w:date="2023-10-27T09:46:00Z"/>
              </w:rPr>
            </w:pPr>
            <w:del w:id="2968"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6F581A70" w14:textId="0FEC3752" w:rsidR="001B7D3F" w:rsidRPr="004D139E" w:rsidDel="009A529B" w:rsidRDefault="001B7D3F" w:rsidP="002C7611">
            <w:pPr>
              <w:pStyle w:val="TAC"/>
              <w:rPr>
                <w:del w:id="2969" w:author="Niclas Weiler" w:date="2023-10-27T09:46:00Z"/>
              </w:rPr>
            </w:pPr>
            <w:del w:id="297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FB37BF" w14:textId="74130659" w:rsidR="001B7D3F" w:rsidRPr="004D139E" w:rsidDel="009A529B" w:rsidRDefault="001B7D3F" w:rsidP="002C7611">
            <w:pPr>
              <w:rPr>
                <w:del w:id="297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D965402" w14:textId="4ADF575E" w:rsidR="001B7D3F" w:rsidRPr="004D139E" w:rsidDel="009A529B" w:rsidRDefault="001B7D3F" w:rsidP="002C7611">
            <w:pPr>
              <w:pStyle w:val="TAL"/>
              <w:rPr>
                <w:del w:id="2972" w:author="Niclas Weiler" w:date="2023-10-27T09:46:00Z"/>
              </w:rPr>
            </w:pPr>
            <w:del w:id="2973" w:author="Niclas Weiler" w:date="2023-10-27T09:46:00Z">
              <w:r w:rsidRPr="004D139E" w:rsidDel="009A529B">
                <w:delText>Table 4.3.1.1.1.66-2: High range for UL/DL Bandwidth combination 15/15</w:delText>
              </w:r>
            </w:del>
          </w:p>
        </w:tc>
      </w:tr>
      <w:tr w:rsidR="001B7D3F" w:rsidRPr="004D139E" w:rsidDel="009A529B" w14:paraId="20610EAE" w14:textId="2A69EB9D" w:rsidTr="002C7611">
        <w:trPr>
          <w:del w:id="297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3C4C36D" w14:textId="706B0A6A" w:rsidR="001B7D3F" w:rsidRPr="004D139E" w:rsidDel="009A529B" w:rsidRDefault="001B7D3F" w:rsidP="002C7611">
            <w:pPr>
              <w:pStyle w:val="TAC"/>
              <w:rPr>
                <w:del w:id="2975" w:author="Niclas Weiler" w:date="2023-10-27T09:46:00Z"/>
                <w:rFonts w:eastAsia="SimSun"/>
              </w:rPr>
            </w:pPr>
            <w:del w:id="2976" w:author="Niclas Weiler" w:date="2023-10-27T09:46:00Z">
              <w:r w:rsidRPr="004D139E" w:rsidDel="009A529B">
                <w:rPr>
                  <w:rFonts w:eastAsia="SimSun"/>
                </w:rPr>
                <w:delText>40+20</w:delText>
              </w:r>
            </w:del>
          </w:p>
          <w:p w14:paraId="0E8A198C" w14:textId="7A85DB24" w:rsidR="001B7D3F" w:rsidRPr="004D139E" w:rsidDel="009A529B" w:rsidRDefault="001B7D3F" w:rsidP="002C7611">
            <w:pPr>
              <w:pStyle w:val="TAC"/>
              <w:rPr>
                <w:del w:id="2977" w:author="Niclas Weiler" w:date="2023-10-27T09:46:00Z"/>
              </w:rPr>
            </w:pPr>
            <w:del w:id="2978"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6302C761" w14:textId="14057D14" w:rsidR="001B7D3F" w:rsidRPr="004D139E" w:rsidDel="009A529B" w:rsidRDefault="001B7D3F" w:rsidP="002C7611">
            <w:pPr>
              <w:pStyle w:val="TAC"/>
              <w:rPr>
                <w:del w:id="2979" w:author="Niclas Weiler" w:date="2023-10-27T09:46:00Z"/>
              </w:rPr>
            </w:pPr>
            <w:del w:id="298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7CA7C4ED" w14:textId="4FE37709" w:rsidR="001B7D3F" w:rsidRPr="004D139E" w:rsidDel="009A529B" w:rsidRDefault="001B7D3F" w:rsidP="002C7611">
            <w:pPr>
              <w:pStyle w:val="TAC"/>
              <w:rPr>
                <w:del w:id="2981" w:author="Niclas Weiler" w:date="2023-10-27T09:46:00Z"/>
              </w:rPr>
            </w:pPr>
            <w:del w:id="2982"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4B3ABF7E" w14:textId="7D642CA6" w:rsidR="001B7D3F" w:rsidRPr="004D139E" w:rsidDel="009A529B" w:rsidRDefault="001B7D3F" w:rsidP="002C7611">
            <w:pPr>
              <w:pStyle w:val="TAC"/>
              <w:rPr>
                <w:del w:id="2983" w:author="Niclas Weiler" w:date="2023-10-27T09:46:00Z"/>
              </w:rPr>
            </w:pPr>
            <w:del w:id="2984"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27D1274E" w14:textId="537336E7" w:rsidR="001B7D3F" w:rsidRPr="004D139E" w:rsidDel="009A529B" w:rsidRDefault="001B7D3F" w:rsidP="002C7611">
            <w:pPr>
              <w:pStyle w:val="TAC"/>
              <w:rPr>
                <w:del w:id="2985" w:author="Niclas Weiler" w:date="2023-10-27T09:46:00Z"/>
              </w:rPr>
            </w:pPr>
            <w:del w:id="298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DDDAFB5" w14:textId="67FD8746" w:rsidR="001B7D3F" w:rsidRPr="004D139E" w:rsidDel="009A529B" w:rsidRDefault="001B7D3F" w:rsidP="002C7611">
            <w:pPr>
              <w:pStyle w:val="TAC"/>
              <w:rPr>
                <w:del w:id="2987" w:author="Niclas Weiler" w:date="2023-10-27T09:46:00Z"/>
              </w:rPr>
            </w:pPr>
            <w:del w:id="2988" w:author="Niclas Weiler" w:date="2023-10-27T09:46:00Z">
              <w:r w:rsidRPr="004D139E" w:rsidDel="009A529B">
                <w:delText>Max</w:delText>
              </w:r>
            </w:del>
          </w:p>
          <w:p w14:paraId="5CAA7A75" w14:textId="7635973A" w:rsidR="001B7D3F" w:rsidRPr="004D139E" w:rsidDel="009A529B" w:rsidRDefault="001B7D3F" w:rsidP="002C7611">
            <w:pPr>
              <w:pStyle w:val="TAC"/>
              <w:rPr>
                <w:del w:id="2989" w:author="Niclas Weiler" w:date="2023-10-27T09:46:00Z"/>
              </w:rPr>
            </w:pPr>
            <w:del w:id="299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328D431" w14:textId="3082F125" w:rsidR="001B7D3F" w:rsidRPr="004D139E" w:rsidDel="009A529B" w:rsidRDefault="001B7D3F" w:rsidP="002C7611">
            <w:pPr>
              <w:pStyle w:val="TAL"/>
              <w:rPr>
                <w:del w:id="2991" w:author="Niclas Weiler" w:date="2023-10-27T09:46:00Z"/>
                <w:highlight w:val="yellow"/>
              </w:rPr>
            </w:pPr>
            <w:del w:id="2992" w:author="Niclas Weiler" w:date="2023-10-27T09:46:00Z">
              <w:r w:rsidRPr="004D139E" w:rsidDel="009A529B">
                <w:delText>Table 4.3.1.1.1.66-2: Low range for UL/DL Bandwidth combination = 20/40 or 40/40 depending on required UL bandwidth</w:delText>
              </w:r>
            </w:del>
          </w:p>
        </w:tc>
      </w:tr>
      <w:tr w:rsidR="001B7D3F" w:rsidRPr="004D139E" w:rsidDel="009A529B" w14:paraId="55C119B1" w14:textId="54A7D9CC" w:rsidTr="002C7611">
        <w:trPr>
          <w:del w:id="2993" w:author="Niclas Weiler" w:date="2023-10-27T09:46:00Z"/>
        </w:trPr>
        <w:tc>
          <w:tcPr>
            <w:tcW w:w="1139" w:type="dxa"/>
            <w:vMerge/>
            <w:tcBorders>
              <w:top w:val="single" w:sz="4" w:space="0" w:color="auto"/>
              <w:left w:val="single" w:sz="4" w:space="0" w:color="auto"/>
              <w:bottom w:val="single" w:sz="4" w:space="0" w:color="auto"/>
              <w:right w:val="single" w:sz="4" w:space="0" w:color="auto"/>
            </w:tcBorders>
          </w:tcPr>
          <w:p w14:paraId="467CE980" w14:textId="3C80BCD7" w:rsidR="001B7D3F" w:rsidRPr="004D139E" w:rsidDel="009A529B" w:rsidRDefault="001B7D3F" w:rsidP="002C7611">
            <w:pPr>
              <w:pStyle w:val="TAC"/>
              <w:rPr>
                <w:del w:id="2994" w:author="Niclas Weiler" w:date="2023-10-27T09:46:00Z"/>
                <w:rFonts w:eastAsia="SimSun"/>
              </w:rPr>
            </w:pPr>
          </w:p>
        </w:tc>
        <w:tc>
          <w:tcPr>
            <w:tcW w:w="709" w:type="dxa"/>
            <w:tcBorders>
              <w:top w:val="nil"/>
              <w:left w:val="single" w:sz="4" w:space="0" w:color="auto"/>
              <w:bottom w:val="single" w:sz="4" w:space="0" w:color="auto"/>
              <w:right w:val="single" w:sz="4" w:space="0" w:color="auto"/>
            </w:tcBorders>
          </w:tcPr>
          <w:p w14:paraId="4116A77F" w14:textId="7A8FD323" w:rsidR="001B7D3F" w:rsidRPr="004D139E" w:rsidDel="009A529B" w:rsidRDefault="001B7D3F" w:rsidP="002C7611">
            <w:pPr>
              <w:pStyle w:val="TAC"/>
              <w:rPr>
                <w:del w:id="2995" w:author="Niclas Weiler" w:date="2023-10-27T09:46:00Z"/>
              </w:rPr>
            </w:pPr>
            <w:del w:id="2996" w:author="Niclas Weiler" w:date="2023-10-27T09:46:00Z">
              <w:r w:rsidRPr="004D139E" w:rsidDel="009A529B">
                <w:delText>SB2</w:delText>
              </w:r>
            </w:del>
          </w:p>
        </w:tc>
        <w:tc>
          <w:tcPr>
            <w:tcW w:w="709" w:type="dxa"/>
            <w:tcBorders>
              <w:top w:val="nil"/>
              <w:left w:val="single" w:sz="4" w:space="0" w:color="auto"/>
              <w:bottom w:val="single" w:sz="4" w:space="0" w:color="auto"/>
              <w:right w:val="single" w:sz="4" w:space="0" w:color="auto"/>
            </w:tcBorders>
          </w:tcPr>
          <w:p w14:paraId="1D247E5E" w14:textId="7B0ECD41" w:rsidR="001B7D3F" w:rsidRPr="004D139E" w:rsidDel="009A529B" w:rsidRDefault="001B7D3F" w:rsidP="002C7611">
            <w:pPr>
              <w:pStyle w:val="TAC"/>
              <w:rPr>
                <w:del w:id="2997" w:author="Niclas Weiler" w:date="2023-10-27T09:46:00Z"/>
              </w:rPr>
            </w:pPr>
            <w:del w:id="2998"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1C109DB7" w14:textId="51DC3D04" w:rsidR="001B7D3F" w:rsidRPr="004D139E" w:rsidDel="009A529B" w:rsidRDefault="001B7D3F" w:rsidP="002C7611">
            <w:pPr>
              <w:pStyle w:val="TAC"/>
              <w:rPr>
                <w:del w:id="2999" w:author="Niclas Weiler" w:date="2023-10-27T09:46:00Z"/>
              </w:rPr>
            </w:pPr>
            <w:del w:id="3000"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447F267C" w14:textId="51BF5DE0" w:rsidR="001B7D3F" w:rsidRPr="004D139E" w:rsidDel="009A529B" w:rsidRDefault="001B7D3F" w:rsidP="002C7611">
            <w:pPr>
              <w:pStyle w:val="TAC"/>
              <w:rPr>
                <w:del w:id="3001" w:author="Niclas Weiler" w:date="2023-10-27T09:46:00Z"/>
              </w:rPr>
            </w:pPr>
            <w:del w:id="300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tcPr>
          <w:p w14:paraId="5CF434F1" w14:textId="3581381C" w:rsidR="001B7D3F" w:rsidRPr="004D139E" w:rsidDel="009A529B" w:rsidRDefault="001B7D3F" w:rsidP="002C7611">
            <w:pPr>
              <w:pStyle w:val="TAC"/>
              <w:rPr>
                <w:del w:id="300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F9FEFD9" w14:textId="7179470E" w:rsidR="001B7D3F" w:rsidRPr="004D139E" w:rsidDel="009A529B" w:rsidRDefault="001B7D3F" w:rsidP="002C7611">
            <w:pPr>
              <w:pStyle w:val="TAL"/>
              <w:rPr>
                <w:del w:id="3004" w:author="Niclas Weiler" w:date="2023-10-27T09:46:00Z"/>
              </w:rPr>
            </w:pPr>
            <w:del w:id="3005"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2E9FF9C0" w14:textId="47663FE2" w:rsidTr="002C7611">
        <w:trPr>
          <w:del w:id="300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C038E8A" w14:textId="37E86427" w:rsidR="001B7D3F" w:rsidRPr="004D139E" w:rsidDel="009A529B" w:rsidRDefault="001B7D3F" w:rsidP="002C7611">
            <w:pPr>
              <w:pStyle w:val="TAC"/>
              <w:rPr>
                <w:del w:id="3007" w:author="Niclas Weiler" w:date="2023-10-27T09:46:00Z"/>
                <w:rFonts w:eastAsia="SimSun"/>
              </w:rPr>
            </w:pPr>
            <w:del w:id="3008" w:author="Niclas Weiler" w:date="2023-10-27T09:46:00Z">
              <w:r w:rsidRPr="004D139E" w:rsidDel="009A529B">
                <w:rPr>
                  <w:rFonts w:eastAsia="SimSun"/>
                </w:rPr>
                <w:delText>40+25</w:delText>
              </w:r>
            </w:del>
          </w:p>
          <w:p w14:paraId="5F802BE8" w14:textId="4BD5FDA8" w:rsidR="001B7D3F" w:rsidRPr="004D139E" w:rsidDel="009A529B" w:rsidRDefault="001B7D3F" w:rsidP="002C7611">
            <w:pPr>
              <w:pStyle w:val="TAC"/>
              <w:rPr>
                <w:del w:id="3009" w:author="Niclas Weiler" w:date="2023-10-27T09:46:00Z"/>
              </w:rPr>
            </w:pPr>
            <w:del w:id="301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3215326" w14:textId="6533A0C1" w:rsidR="001B7D3F" w:rsidRPr="004D139E" w:rsidDel="009A529B" w:rsidRDefault="001B7D3F" w:rsidP="002C7611">
            <w:pPr>
              <w:pStyle w:val="TAC"/>
              <w:rPr>
                <w:del w:id="3011" w:author="Niclas Weiler" w:date="2023-10-27T09:46:00Z"/>
              </w:rPr>
            </w:pPr>
            <w:del w:id="301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07FB9E9" w14:textId="204187EF" w:rsidR="001B7D3F" w:rsidRPr="004D139E" w:rsidDel="009A529B" w:rsidRDefault="001B7D3F" w:rsidP="002C7611">
            <w:pPr>
              <w:pStyle w:val="TAC"/>
              <w:rPr>
                <w:del w:id="3013" w:author="Niclas Weiler" w:date="2023-10-27T09:46:00Z"/>
              </w:rPr>
            </w:pPr>
            <w:del w:id="3014"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7F0C0911" w14:textId="1F81EB36" w:rsidR="001B7D3F" w:rsidRPr="004D139E" w:rsidDel="009A529B" w:rsidRDefault="001B7D3F" w:rsidP="002C7611">
            <w:pPr>
              <w:pStyle w:val="TAC"/>
              <w:rPr>
                <w:del w:id="3015" w:author="Niclas Weiler" w:date="2023-10-27T09:46:00Z"/>
              </w:rPr>
            </w:pPr>
            <w:del w:id="3016"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tcPr>
          <w:p w14:paraId="0BC4C0D3" w14:textId="077107AA" w:rsidR="001B7D3F" w:rsidRPr="004D139E" w:rsidDel="009A529B" w:rsidRDefault="001B7D3F" w:rsidP="002C7611">
            <w:pPr>
              <w:pStyle w:val="TAC"/>
              <w:rPr>
                <w:del w:id="3017" w:author="Niclas Weiler" w:date="2023-10-27T09:46:00Z"/>
              </w:rPr>
            </w:pPr>
            <w:del w:id="301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162604A5" w14:textId="284EC7A8" w:rsidR="001B7D3F" w:rsidRPr="004D139E" w:rsidDel="009A529B" w:rsidRDefault="001B7D3F" w:rsidP="002C7611">
            <w:pPr>
              <w:pStyle w:val="TAC"/>
              <w:rPr>
                <w:del w:id="3019" w:author="Niclas Weiler" w:date="2023-10-27T09:46:00Z"/>
              </w:rPr>
            </w:pPr>
            <w:del w:id="3020" w:author="Niclas Weiler" w:date="2023-10-27T09:46:00Z">
              <w:r w:rsidRPr="004D139E" w:rsidDel="009A529B">
                <w:delText>Max</w:delText>
              </w:r>
            </w:del>
          </w:p>
          <w:p w14:paraId="4B8CE4F0" w14:textId="6223C6A7" w:rsidR="001B7D3F" w:rsidRPr="004D139E" w:rsidDel="009A529B" w:rsidRDefault="001B7D3F" w:rsidP="002C7611">
            <w:pPr>
              <w:pStyle w:val="TAC"/>
              <w:rPr>
                <w:del w:id="3021" w:author="Niclas Weiler" w:date="2023-10-27T09:46:00Z"/>
              </w:rPr>
            </w:pPr>
            <w:del w:id="302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737B176" w14:textId="48B79F47" w:rsidR="001B7D3F" w:rsidRPr="004D139E" w:rsidDel="009A529B" w:rsidRDefault="001B7D3F" w:rsidP="002C7611">
            <w:pPr>
              <w:pStyle w:val="TAL"/>
              <w:rPr>
                <w:del w:id="3023" w:author="Niclas Weiler" w:date="2023-10-27T09:46:00Z"/>
                <w:highlight w:val="yellow"/>
              </w:rPr>
            </w:pPr>
            <w:del w:id="3024"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08A011E8" w14:textId="0C84BEDC" w:rsidTr="002C7611">
        <w:trPr>
          <w:del w:id="302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A3CF438" w14:textId="38AD99D1" w:rsidR="001B7D3F" w:rsidRPr="004D139E" w:rsidDel="009A529B" w:rsidRDefault="001B7D3F" w:rsidP="002C7611">
            <w:pPr>
              <w:rPr>
                <w:del w:id="302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F71EE66" w14:textId="5A35ECBC" w:rsidR="001B7D3F" w:rsidRPr="004D139E" w:rsidDel="009A529B" w:rsidRDefault="001B7D3F" w:rsidP="002C7611">
            <w:pPr>
              <w:pStyle w:val="TAC"/>
              <w:rPr>
                <w:del w:id="3027" w:author="Niclas Weiler" w:date="2023-10-27T09:46:00Z"/>
              </w:rPr>
            </w:pPr>
            <w:del w:id="302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70D381AA" w14:textId="4A9FE5A8" w:rsidR="001B7D3F" w:rsidRPr="004D139E" w:rsidDel="009A529B" w:rsidRDefault="001B7D3F" w:rsidP="002C7611">
            <w:pPr>
              <w:pStyle w:val="TAC"/>
              <w:rPr>
                <w:del w:id="3029" w:author="Niclas Weiler" w:date="2023-10-27T09:46:00Z"/>
              </w:rPr>
            </w:pPr>
            <w:del w:id="3030"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7D2242F3" w14:textId="1E4157DF" w:rsidR="001B7D3F" w:rsidRPr="004D139E" w:rsidDel="009A529B" w:rsidRDefault="001B7D3F" w:rsidP="002C7611">
            <w:pPr>
              <w:pStyle w:val="TAC"/>
              <w:rPr>
                <w:del w:id="3031" w:author="Niclas Weiler" w:date="2023-10-27T09:46:00Z"/>
              </w:rPr>
            </w:pPr>
            <w:del w:id="3032"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266F6F92" w14:textId="3E189CD6" w:rsidR="001B7D3F" w:rsidRPr="004D139E" w:rsidDel="009A529B" w:rsidRDefault="001B7D3F" w:rsidP="002C7611">
            <w:pPr>
              <w:pStyle w:val="TAC"/>
              <w:rPr>
                <w:del w:id="3033" w:author="Niclas Weiler" w:date="2023-10-27T09:46:00Z"/>
              </w:rPr>
            </w:pPr>
            <w:del w:id="303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1C18014B" w14:textId="51459987" w:rsidR="001B7D3F" w:rsidRPr="004D139E" w:rsidDel="009A529B" w:rsidRDefault="001B7D3F" w:rsidP="002C7611">
            <w:pPr>
              <w:rPr>
                <w:del w:id="303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5FF65823" w14:textId="3AB35305" w:rsidR="001B7D3F" w:rsidRPr="004D139E" w:rsidDel="009A529B" w:rsidRDefault="001B7D3F" w:rsidP="002C7611">
            <w:pPr>
              <w:pStyle w:val="TAL"/>
              <w:rPr>
                <w:del w:id="3036" w:author="Niclas Weiler" w:date="2023-10-27T09:46:00Z"/>
              </w:rPr>
            </w:pPr>
            <w:del w:id="3037"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27433801" w14:textId="775315E4" w:rsidTr="002C7611">
        <w:trPr>
          <w:del w:id="303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7FDBA6ED" w14:textId="5B09EB67" w:rsidR="001B7D3F" w:rsidRPr="004D139E" w:rsidDel="009A529B" w:rsidRDefault="001B7D3F" w:rsidP="002C7611">
            <w:pPr>
              <w:pStyle w:val="TAC"/>
              <w:rPr>
                <w:del w:id="3039" w:author="Niclas Weiler" w:date="2023-10-27T09:46:00Z"/>
                <w:rFonts w:eastAsia="SimSun"/>
              </w:rPr>
            </w:pPr>
            <w:del w:id="3040" w:author="Niclas Weiler" w:date="2023-10-27T09:46:00Z">
              <w:r w:rsidRPr="004D139E" w:rsidDel="009A529B">
                <w:rPr>
                  <w:rFonts w:eastAsia="SimSun"/>
                </w:rPr>
                <w:delText>40+30</w:delText>
              </w:r>
            </w:del>
          </w:p>
          <w:p w14:paraId="289FD466" w14:textId="4C24FEFF" w:rsidR="001B7D3F" w:rsidRPr="004D139E" w:rsidDel="009A529B" w:rsidRDefault="001B7D3F" w:rsidP="002C7611">
            <w:pPr>
              <w:pStyle w:val="TAC"/>
              <w:rPr>
                <w:del w:id="3041" w:author="Niclas Weiler" w:date="2023-10-27T09:46:00Z"/>
              </w:rPr>
            </w:pPr>
            <w:del w:id="304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6A4221A" w14:textId="2EA854F2" w:rsidR="001B7D3F" w:rsidRPr="004D139E" w:rsidDel="009A529B" w:rsidRDefault="001B7D3F" w:rsidP="002C7611">
            <w:pPr>
              <w:pStyle w:val="TAC"/>
              <w:rPr>
                <w:del w:id="3043" w:author="Niclas Weiler" w:date="2023-10-27T09:46:00Z"/>
              </w:rPr>
            </w:pPr>
            <w:del w:id="304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31BCF924" w14:textId="59C822EE" w:rsidR="001B7D3F" w:rsidRPr="004D139E" w:rsidDel="009A529B" w:rsidRDefault="001B7D3F" w:rsidP="002C7611">
            <w:pPr>
              <w:pStyle w:val="TAC"/>
              <w:rPr>
                <w:del w:id="3045" w:author="Niclas Weiler" w:date="2023-10-27T09:46:00Z"/>
              </w:rPr>
            </w:pPr>
            <w:del w:id="3046"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39AEAEAC" w14:textId="50E56F98" w:rsidR="001B7D3F" w:rsidRPr="004D139E" w:rsidDel="009A529B" w:rsidRDefault="001B7D3F" w:rsidP="002C7611">
            <w:pPr>
              <w:pStyle w:val="TAC"/>
              <w:rPr>
                <w:del w:id="3047" w:author="Niclas Weiler" w:date="2023-10-27T09:46:00Z"/>
              </w:rPr>
            </w:pPr>
            <w:del w:id="3048"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tcPr>
          <w:p w14:paraId="7D6FD918" w14:textId="7B64D971" w:rsidR="001B7D3F" w:rsidRPr="004D139E" w:rsidDel="009A529B" w:rsidRDefault="001B7D3F" w:rsidP="002C7611">
            <w:pPr>
              <w:pStyle w:val="TAC"/>
              <w:rPr>
                <w:del w:id="3049" w:author="Niclas Weiler" w:date="2023-10-27T09:46:00Z"/>
              </w:rPr>
            </w:pPr>
            <w:del w:id="305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6E85B0A" w14:textId="23D3C35D" w:rsidR="001B7D3F" w:rsidRPr="004D139E" w:rsidDel="009A529B" w:rsidRDefault="001B7D3F" w:rsidP="002C7611">
            <w:pPr>
              <w:pStyle w:val="TAC"/>
              <w:rPr>
                <w:del w:id="3051" w:author="Niclas Weiler" w:date="2023-10-27T09:46:00Z"/>
              </w:rPr>
            </w:pPr>
            <w:del w:id="3052" w:author="Niclas Weiler" w:date="2023-10-27T09:46:00Z">
              <w:r w:rsidRPr="004D139E" w:rsidDel="009A529B">
                <w:delText>Max</w:delText>
              </w:r>
            </w:del>
          </w:p>
          <w:p w14:paraId="5AF96912" w14:textId="5E2B42C2" w:rsidR="001B7D3F" w:rsidRPr="004D139E" w:rsidDel="009A529B" w:rsidRDefault="001B7D3F" w:rsidP="002C7611">
            <w:pPr>
              <w:pStyle w:val="TAC"/>
              <w:rPr>
                <w:del w:id="3053" w:author="Niclas Weiler" w:date="2023-10-27T09:46:00Z"/>
              </w:rPr>
            </w:pPr>
            <w:del w:id="305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D40BA99" w14:textId="438C4580" w:rsidR="001B7D3F" w:rsidRPr="004D139E" w:rsidDel="009A529B" w:rsidRDefault="001B7D3F" w:rsidP="002C7611">
            <w:pPr>
              <w:pStyle w:val="TAL"/>
              <w:rPr>
                <w:del w:id="3055" w:author="Niclas Weiler" w:date="2023-10-27T09:46:00Z"/>
                <w:highlight w:val="yellow"/>
              </w:rPr>
            </w:pPr>
            <w:del w:id="3056"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2B8CC784" w14:textId="04366E68" w:rsidTr="002C7611">
        <w:trPr>
          <w:del w:id="305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8C84F96" w14:textId="497BB63A" w:rsidR="001B7D3F" w:rsidRPr="004D139E" w:rsidDel="009A529B" w:rsidRDefault="001B7D3F" w:rsidP="002C7611">
            <w:pPr>
              <w:rPr>
                <w:del w:id="305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7A20370" w14:textId="759748F8" w:rsidR="001B7D3F" w:rsidRPr="004D139E" w:rsidDel="009A529B" w:rsidRDefault="001B7D3F" w:rsidP="002C7611">
            <w:pPr>
              <w:pStyle w:val="TAC"/>
              <w:rPr>
                <w:del w:id="3059" w:author="Niclas Weiler" w:date="2023-10-27T09:46:00Z"/>
              </w:rPr>
            </w:pPr>
            <w:del w:id="306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3D6AA047" w14:textId="29A848EE" w:rsidR="001B7D3F" w:rsidRPr="004D139E" w:rsidDel="009A529B" w:rsidRDefault="001B7D3F" w:rsidP="002C7611">
            <w:pPr>
              <w:pStyle w:val="TAC"/>
              <w:rPr>
                <w:del w:id="3061" w:author="Niclas Weiler" w:date="2023-10-27T09:46:00Z"/>
              </w:rPr>
            </w:pPr>
            <w:del w:id="3062"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E938D4C" w14:textId="548871F8" w:rsidR="001B7D3F" w:rsidRPr="004D139E" w:rsidDel="009A529B" w:rsidRDefault="001B7D3F" w:rsidP="002C7611">
            <w:pPr>
              <w:pStyle w:val="TAC"/>
              <w:rPr>
                <w:del w:id="3063" w:author="Niclas Weiler" w:date="2023-10-27T09:46:00Z"/>
              </w:rPr>
            </w:pPr>
            <w:del w:id="3064"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3DA07DB8" w14:textId="54DC75A8" w:rsidR="001B7D3F" w:rsidRPr="004D139E" w:rsidDel="009A529B" w:rsidRDefault="001B7D3F" w:rsidP="002C7611">
            <w:pPr>
              <w:pStyle w:val="TAC"/>
              <w:rPr>
                <w:del w:id="3065" w:author="Niclas Weiler" w:date="2023-10-27T09:46:00Z"/>
              </w:rPr>
            </w:pPr>
            <w:del w:id="306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103BEE7" w14:textId="289A8925" w:rsidR="001B7D3F" w:rsidRPr="004D139E" w:rsidDel="009A529B" w:rsidRDefault="001B7D3F" w:rsidP="002C7611">
            <w:pPr>
              <w:rPr>
                <w:del w:id="306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7BF9390" w14:textId="5A86E61B" w:rsidR="001B7D3F" w:rsidRPr="004D139E" w:rsidDel="009A529B" w:rsidRDefault="001B7D3F" w:rsidP="002C7611">
            <w:pPr>
              <w:pStyle w:val="TAL"/>
              <w:rPr>
                <w:del w:id="3068" w:author="Niclas Weiler" w:date="2023-10-27T09:46:00Z"/>
              </w:rPr>
            </w:pPr>
            <w:del w:id="3069"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6DE5A3F6" w14:textId="538BAC3D" w:rsidTr="002C7611">
        <w:trPr>
          <w:del w:id="307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52CEE260" w14:textId="378FF3DD" w:rsidR="001B7D3F" w:rsidRPr="004D139E" w:rsidDel="009A529B" w:rsidRDefault="001B7D3F" w:rsidP="002C7611">
            <w:pPr>
              <w:pStyle w:val="TAC"/>
              <w:rPr>
                <w:del w:id="3071" w:author="Niclas Weiler" w:date="2023-10-27T09:46:00Z"/>
                <w:rFonts w:eastAsia="SimSun"/>
              </w:rPr>
            </w:pPr>
            <w:del w:id="3072" w:author="Niclas Weiler" w:date="2023-10-27T09:46:00Z">
              <w:r w:rsidRPr="004D139E" w:rsidDel="009A529B">
                <w:rPr>
                  <w:rFonts w:eastAsia="SimSun"/>
                </w:rPr>
                <w:delText>40+40</w:delText>
              </w:r>
            </w:del>
          </w:p>
          <w:p w14:paraId="65CF6B64" w14:textId="01159F65" w:rsidR="001B7D3F" w:rsidRPr="004D139E" w:rsidDel="009A529B" w:rsidRDefault="001B7D3F" w:rsidP="002C7611">
            <w:pPr>
              <w:pStyle w:val="TAC"/>
              <w:rPr>
                <w:del w:id="3073" w:author="Niclas Weiler" w:date="2023-10-27T09:46:00Z"/>
              </w:rPr>
            </w:pPr>
            <w:del w:id="3074"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tcPr>
          <w:p w14:paraId="6157D875" w14:textId="08ACA8A6" w:rsidR="001B7D3F" w:rsidRPr="004D139E" w:rsidDel="009A529B" w:rsidRDefault="001B7D3F" w:rsidP="002C7611">
            <w:pPr>
              <w:pStyle w:val="TAC"/>
              <w:rPr>
                <w:del w:id="3075" w:author="Niclas Weiler" w:date="2023-10-27T09:46:00Z"/>
              </w:rPr>
            </w:pPr>
            <w:del w:id="307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217E762" w14:textId="2CE48630" w:rsidR="001B7D3F" w:rsidRPr="004D139E" w:rsidDel="009A529B" w:rsidRDefault="001B7D3F" w:rsidP="002C7611">
            <w:pPr>
              <w:pStyle w:val="TAC"/>
              <w:rPr>
                <w:del w:id="3077" w:author="Niclas Weiler" w:date="2023-10-27T09:46:00Z"/>
              </w:rPr>
            </w:pPr>
            <w:del w:id="3078"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6A145D23" w14:textId="5BE0E484" w:rsidR="001B7D3F" w:rsidRPr="004D139E" w:rsidDel="009A529B" w:rsidRDefault="001B7D3F" w:rsidP="002C7611">
            <w:pPr>
              <w:pStyle w:val="TAC"/>
              <w:rPr>
                <w:del w:id="3079" w:author="Niclas Weiler" w:date="2023-10-27T09:46:00Z"/>
              </w:rPr>
            </w:pPr>
            <w:del w:id="3080"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2A45ECF2" w14:textId="1617BB51" w:rsidR="001B7D3F" w:rsidRPr="004D139E" w:rsidDel="009A529B" w:rsidRDefault="001B7D3F" w:rsidP="002C7611">
            <w:pPr>
              <w:pStyle w:val="TAC"/>
              <w:rPr>
                <w:del w:id="3081" w:author="Niclas Weiler" w:date="2023-10-27T09:46:00Z"/>
              </w:rPr>
            </w:pPr>
            <w:del w:id="308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79FD99A" w14:textId="0805A56F" w:rsidR="001B7D3F" w:rsidRPr="004D139E" w:rsidDel="009A529B" w:rsidRDefault="001B7D3F" w:rsidP="002C7611">
            <w:pPr>
              <w:pStyle w:val="TAC"/>
              <w:rPr>
                <w:del w:id="3083" w:author="Niclas Weiler" w:date="2023-10-27T09:46:00Z"/>
              </w:rPr>
            </w:pPr>
            <w:del w:id="3084" w:author="Niclas Weiler" w:date="2023-10-27T09:46:00Z">
              <w:r w:rsidRPr="004D139E" w:rsidDel="009A529B">
                <w:delText>Max</w:delText>
              </w:r>
            </w:del>
          </w:p>
          <w:p w14:paraId="2A6BD30C" w14:textId="64295BB1" w:rsidR="001B7D3F" w:rsidRPr="004D139E" w:rsidDel="009A529B" w:rsidRDefault="001B7D3F" w:rsidP="002C7611">
            <w:pPr>
              <w:pStyle w:val="TAC"/>
              <w:rPr>
                <w:del w:id="3085" w:author="Niclas Weiler" w:date="2023-10-27T09:46:00Z"/>
              </w:rPr>
            </w:pPr>
            <w:del w:id="308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58C2EA2" w14:textId="6452B236" w:rsidR="001B7D3F" w:rsidRPr="004D139E" w:rsidDel="009A529B" w:rsidRDefault="001B7D3F" w:rsidP="002C7611">
            <w:pPr>
              <w:pStyle w:val="TAL"/>
              <w:rPr>
                <w:del w:id="3087" w:author="Niclas Weiler" w:date="2023-10-27T09:46:00Z"/>
                <w:highlight w:val="yellow"/>
              </w:rPr>
            </w:pPr>
            <w:del w:id="3088"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7390D093" w14:textId="6CD70E77" w:rsidTr="002C7611">
        <w:trPr>
          <w:del w:id="308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1DD00D87" w14:textId="305B8C35" w:rsidR="001B7D3F" w:rsidRPr="004D139E" w:rsidDel="009A529B" w:rsidRDefault="001B7D3F" w:rsidP="002C7611">
            <w:pPr>
              <w:pStyle w:val="TAC"/>
              <w:rPr>
                <w:del w:id="3090" w:author="Niclas Weiler" w:date="2023-10-27T09:46:00Z"/>
                <w:rFonts w:eastAsia="SimSun"/>
              </w:rPr>
            </w:pPr>
          </w:p>
        </w:tc>
        <w:tc>
          <w:tcPr>
            <w:tcW w:w="709" w:type="dxa"/>
            <w:tcBorders>
              <w:top w:val="nil"/>
              <w:left w:val="single" w:sz="4" w:space="0" w:color="auto"/>
              <w:bottom w:val="single" w:sz="4" w:space="0" w:color="auto"/>
              <w:right w:val="single" w:sz="4" w:space="0" w:color="auto"/>
            </w:tcBorders>
          </w:tcPr>
          <w:p w14:paraId="51A3C2F1" w14:textId="098FDA4F" w:rsidR="001B7D3F" w:rsidRPr="004D139E" w:rsidDel="009A529B" w:rsidRDefault="001B7D3F" w:rsidP="002C7611">
            <w:pPr>
              <w:pStyle w:val="TAC"/>
              <w:rPr>
                <w:del w:id="3091" w:author="Niclas Weiler" w:date="2023-10-27T09:46:00Z"/>
              </w:rPr>
            </w:pPr>
            <w:del w:id="3092" w:author="Niclas Weiler" w:date="2023-10-27T09:46:00Z">
              <w:r w:rsidRPr="004D139E" w:rsidDel="009A529B">
                <w:delText>SB2</w:delText>
              </w:r>
            </w:del>
          </w:p>
        </w:tc>
        <w:tc>
          <w:tcPr>
            <w:tcW w:w="709" w:type="dxa"/>
            <w:tcBorders>
              <w:top w:val="nil"/>
              <w:left w:val="single" w:sz="4" w:space="0" w:color="auto"/>
              <w:bottom w:val="single" w:sz="4" w:space="0" w:color="auto"/>
              <w:right w:val="single" w:sz="4" w:space="0" w:color="auto"/>
            </w:tcBorders>
          </w:tcPr>
          <w:p w14:paraId="127A7BA8" w14:textId="73C5575C" w:rsidR="001B7D3F" w:rsidRPr="004D139E" w:rsidDel="009A529B" w:rsidRDefault="001B7D3F" w:rsidP="002C7611">
            <w:pPr>
              <w:pStyle w:val="TAC"/>
              <w:rPr>
                <w:del w:id="3093" w:author="Niclas Weiler" w:date="2023-10-27T09:46:00Z"/>
              </w:rPr>
            </w:pPr>
            <w:del w:id="3094"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7FE6A947" w14:textId="6E9A1798" w:rsidR="001B7D3F" w:rsidRPr="004D139E" w:rsidDel="009A529B" w:rsidRDefault="001B7D3F" w:rsidP="002C7611">
            <w:pPr>
              <w:pStyle w:val="TAC"/>
              <w:rPr>
                <w:del w:id="3095" w:author="Niclas Weiler" w:date="2023-10-27T09:46:00Z"/>
              </w:rPr>
            </w:pPr>
            <w:del w:id="3096"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4EF91369" w14:textId="61B346E7" w:rsidR="001B7D3F" w:rsidRPr="004D139E" w:rsidDel="009A529B" w:rsidRDefault="001B7D3F" w:rsidP="002C7611">
            <w:pPr>
              <w:pStyle w:val="TAC"/>
              <w:rPr>
                <w:del w:id="3097" w:author="Niclas Weiler" w:date="2023-10-27T09:46:00Z"/>
              </w:rPr>
            </w:pPr>
            <w:del w:id="3098"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46A7E7B" w14:textId="35B3E89B" w:rsidR="001B7D3F" w:rsidRPr="004D139E" w:rsidDel="009A529B" w:rsidRDefault="001B7D3F" w:rsidP="002C7611">
            <w:pPr>
              <w:pStyle w:val="TAC"/>
              <w:rPr>
                <w:del w:id="309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4831EA2" w14:textId="626A3018" w:rsidR="001B7D3F" w:rsidRPr="004D139E" w:rsidDel="009A529B" w:rsidRDefault="001B7D3F" w:rsidP="002C7611">
            <w:pPr>
              <w:keepNext/>
              <w:keepLines/>
              <w:spacing w:after="0"/>
              <w:rPr>
                <w:del w:id="3100" w:author="Niclas Weiler" w:date="2023-10-27T09:46:00Z"/>
                <w:rFonts w:ascii="Arial" w:eastAsia="SimSun" w:hAnsi="Arial" w:cs="Arial"/>
                <w:sz w:val="18"/>
                <w:szCs w:val="18"/>
              </w:rPr>
            </w:pPr>
            <w:del w:id="3101" w:author="Niclas Weiler" w:date="2023-10-27T09:46:00Z">
              <w:r w:rsidRPr="004D139E" w:rsidDel="009A529B">
                <w:rPr>
                  <w:rFonts w:ascii="Arial" w:eastAsia="SimSun" w:hAnsi="Arial" w:cs="Arial"/>
                  <w:sz w:val="18"/>
                  <w:szCs w:val="18"/>
                </w:rPr>
                <w:delText>If UL is not configured on SB2: Table 4.3.1.1.1.66-2: High range for N.A./40</w:delText>
              </w:r>
            </w:del>
          </w:p>
          <w:p w14:paraId="753B008B" w14:textId="7A460FBF" w:rsidR="001B7D3F" w:rsidRPr="004D139E" w:rsidDel="009A529B" w:rsidRDefault="001B7D3F" w:rsidP="002C7611">
            <w:pPr>
              <w:pStyle w:val="TAL"/>
              <w:rPr>
                <w:del w:id="3102" w:author="Niclas Weiler" w:date="2023-10-27T09:46:00Z"/>
                <w:rFonts w:cs="Arial"/>
                <w:szCs w:val="18"/>
              </w:rPr>
            </w:pPr>
            <w:del w:id="3103"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7EFFF480" w14:textId="48D968EE" w:rsidTr="002C7611">
        <w:trPr>
          <w:del w:id="3104"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vAlign w:val="center"/>
          </w:tcPr>
          <w:p w14:paraId="159E8FD1" w14:textId="1D8D17DE" w:rsidR="001B7D3F" w:rsidRPr="004D139E" w:rsidDel="009A529B" w:rsidRDefault="001B7D3F" w:rsidP="002C7611">
            <w:pPr>
              <w:pStyle w:val="TAN"/>
              <w:rPr>
                <w:del w:id="3105" w:author="Niclas Weiler" w:date="2023-10-27T09:46:00Z"/>
              </w:rPr>
            </w:pPr>
            <w:del w:id="3106" w:author="Niclas Weiler" w:date="2023-10-27T09:46:00Z">
              <w:r w:rsidRPr="004D139E" w:rsidDel="009A529B">
                <w:delText>Note 1:</w:delText>
              </w:r>
              <w:r w:rsidRPr="004D139E" w:rsidDel="009A529B">
                <w:tab/>
                <w:delText>CA_n66(2A)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3C53DFD1" w14:textId="579B4A2A" w:rsidR="001B7D3F" w:rsidRPr="004D139E" w:rsidDel="009A529B" w:rsidRDefault="001B7D3F" w:rsidP="001B7D3F">
      <w:pPr>
        <w:rPr>
          <w:del w:id="3107" w:author="Niclas Weiler" w:date="2023-10-27T09:46:00Z"/>
        </w:rPr>
      </w:pPr>
    </w:p>
    <w:p w14:paraId="17A5BD96" w14:textId="26D072A7" w:rsidR="00DD296D" w:rsidRPr="00862E84" w:rsidRDefault="00DD296D" w:rsidP="00DD296D">
      <w:pPr>
        <w:rPr>
          <w:ins w:id="3108" w:author="Niclas Weiler" w:date="2023-10-27T10:38:00Z"/>
        </w:rPr>
      </w:pPr>
      <w:bookmarkStart w:id="3109" w:name="_Toc58228838"/>
      <w:bookmarkStart w:id="3110" w:name="_Toc58235322"/>
      <w:bookmarkStart w:id="3111" w:name="_Toc77005792"/>
      <w:bookmarkStart w:id="3112" w:name="_Toc84849700"/>
      <w:bookmarkStart w:id="3113" w:name="_Toc92808427"/>
      <w:ins w:id="3114" w:author="Niclas Weiler" w:date="2023-10-27T10:38:00Z">
        <w:r w:rsidRPr="004D139E">
          <w:t>4.3.1.1.</w:t>
        </w:r>
        <w:r>
          <w:t>5</w:t>
        </w:r>
        <w:r w:rsidRPr="004D139E">
          <w:t>.</w:t>
        </w:r>
        <w:r>
          <w:t>66</w:t>
        </w:r>
        <w:r w:rsidRPr="004D139E">
          <w:t>.</w:t>
        </w:r>
        <w:r w:rsidR="00A105FD">
          <w:t>2</w:t>
        </w:r>
        <w:r w:rsidRPr="004D139E">
          <w:tab/>
        </w:r>
        <w:r>
          <w:t xml:space="preserve"> </w:t>
        </w:r>
        <w:r w:rsidRPr="004D139E">
          <w:t>CA_n</w:t>
        </w:r>
        <w:r>
          <w:t>66(</w:t>
        </w:r>
        <w:r w:rsidR="00A105FD">
          <w:t>3</w:t>
        </w:r>
        <w:r>
          <w:t>A)</w:t>
        </w:r>
      </w:ins>
    </w:p>
    <w:p w14:paraId="4C66D34C" w14:textId="036F750D" w:rsidR="00DD296D" w:rsidRPr="004D139E" w:rsidRDefault="00DD296D" w:rsidP="00DD296D">
      <w:pPr>
        <w:pStyle w:val="EditorsNote"/>
        <w:rPr>
          <w:ins w:id="3115" w:author="Niclas Weiler" w:date="2023-10-27T10:38:00Z"/>
        </w:rPr>
      </w:pPr>
      <w:ins w:id="3116" w:author="Niclas Weiler" w:date="2023-10-27T10:38:00Z">
        <w:r w:rsidRPr="004D139E">
          <w:t>Editor’s note:</w:t>
        </w:r>
        <w:r w:rsidRPr="004D139E">
          <w:tab/>
          <w:t>Test frequencies for CA_n66(</w:t>
        </w:r>
        <w:r w:rsidR="00A105FD">
          <w:t>3</w:t>
        </w:r>
        <w:r w:rsidRPr="004D139E">
          <w:t>A) with mixed numerology is FFS.</w:t>
        </w:r>
      </w:ins>
    </w:p>
    <w:p w14:paraId="53212448" w14:textId="66C84E48" w:rsidR="00DD296D" w:rsidRDefault="00DD296D" w:rsidP="00DD296D">
      <w:pPr>
        <w:pStyle w:val="Heading6"/>
        <w:rPr>
          <w:ins w:id="3117" w:author="Niclas Weiler" w:date="2023-10-27T10:41:00Z"/>
        </w:rPr>
      </w:pPr>
      <w:ins w:id="3118" w:author="Niclas Weiler" w:date="2023-10-27T10:38:00Z">
        <w:r w:rsidRPr="004D139E">
          <w:t>Table 4.3.1.1.5.66</w:t>
        </w:r>
        <w:r>
          <w:t>.</w:t>
        </w:r>
      </w:ins>
      <w:ins w:id="3119" w:author="Niclas Weiler" w:date="2023-10-27T10:40:00Z">
        <w:r w:rsidR="004E449A">
          <w:t>2</w:t>
        </w:r>
      </w:ins>
      <w:ins w:id="3120" w:author="Niclas Weiler" w:date="2023-10-27T10:38:00Z">
        <w:r w:rsidRPr="004D139E">
          <w:t xml:space="preserve">-1: </w:t>
        </w:r>
      </w:ins>
      <w:ins w:id="3121" w:author="Niclas Weiler" w:date="2023-10-27T10:41:00Z">
        <w:r w:rsidR="008D1622" w:rsidRPr="004D139E">
          <w:t xml:space="preserve">NR Intra-Band </w:t>
        </w:r>
        <w:r w:rsidR="008D1622">
          <w:t>non-</w:t>
        </w:r>
        <w:r w:rsidR="008D1622" w:rsidRPr="004D139E">
          <w:t xml:space="preserve">contiguous CA configuration </w:t>
        </w:r>
        <w:r w:rsidR="008D1622">
          <w:t>CA_n66(3A)</w:t>
        </w:r>
        <w:r w:rsidR="008D1622" w:rsidRPr="004D139E">
          <w:t xml:space="preserve"> without UL CA</w:t>
        </w:r>
        <w:r w:rsidR="008D1622">
          <w:t>,</w:t>
        </w:r>
        <w:r w:rsidR="008D1622" w:rsidRPr="004D139E">
          <w:t xml:space="preserve"> SCS </w:t>
        </w:r>
        <w:r w:rsidR="008D1622">
          <w:t>15</w:t>
        </w:r>
        <w:r w:rsidR="008D1622" w:rsidRPr="004D139E">
          <w:t xml:space="preserve"> kHz</w:t>
        </w:r>
        <w:r w:rsidR="008D1622">
          <w:t xml:space="preserve">, </w:t>
        </w:r>
        <w:r w:rsidR="008D1622" w:rsidRPr="009026F0">
          <w:t>frequency raster</w:t>
        </w:r>
        <w:r w:rsidR="008D1622">
          <w:t xml:space="preserve"> 100</w:t>
        </w:r>
        <w:r w:rsidR="008D1622" w:rsidRPr="009026F0">
          <w:t xml:space="preserve"> kHz</w:t>
        </w:r>
        <w:r w:rsidR="008D1622">
          <w:t xml:space="preserve">, and Max </w:t>
        </w:r>
        <w:proofErr w:type="spellStart"/>
        <w:r w:rsidR="008D1622">
          <w:t>Wgap</w:t>
        </w:r>
        <w:proofErr w:type="spellEnd"/>
      </w:ins>
    </w:p>
    <w:p w14:paraId="78F131A4" w14:textId="77777777" w:rsidR="008264B3" w:rsidRDefault="008264B3" w:rsidP="008264B3">
      <w:pPr>
        <w:pStyle w:val="TH"/>
        <w:rPr>
          <w:ins w:id="3122" w:author="Niclas Weiler" w:date="2023-10-27T10:41: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264B3" w:rsidRPr="004D139E" w14:paraId="4158C301" w14:textId="77777777" w:rsidTr="002C7611">
        <w:trPr>
          <w:jc w:val="center"/>
          <w:ins w:id="3123" w:author="Niclas Weiler" w:date="2023-10-27T10:41:00Z"/>
        </w:trPr>
        <w:tc>
          <w:tcPr>
            <w:tcW w:w="1683" w:type="dxa"/>
            <w:tcBorders>
              <w:top w:val="single" w:sz="4" w:space="0" w:color="auto"/>
              <w:left w:val="single" w:sz="4" w:space="0" w:color="auto"/>
              <w:bottom w:val="single" w:sz="4" w:space="0" w:color="auto"/>
              <w:right w:val="single" w:sz="4" w:space="0" w:color="auto"/>
            </w:tcBorders>
            <w:hideMark/>
          </w:tcPr>
          <w:p w14:paraId="580A4907" w14:textId="77777777" w:rsidR="008264B3" w:rsidRDefault="008264B3" w:rsidP="002C7611">
            <w:pPr>
              <w:pStyle w:val="TAH"/>
              <w:rPr>
                <w:ins w:id="3124" w:author="Niclas Weiler" w:date="2023-10-27T10:41:00Z"/>
              </w:rPr>
            </w:pPr>
            <w:ins w:id="3125" w:author="Niclas Weiler" w:date="2023-10-27T10:41:00Z">
              <w:r>
                <w:t xml:space="preserve">SB </w:t>
              </w:r>
              <w:r w:rsidRPr="004D139E">
                <w:t>CBW combination</w:t>
              </w:r>
            </w:ins>
          </w:p>
          <w:p w14:paraId="1DA0737A" w14:textId="77777777" w:rsidR="008264B3" w:rsidRPr="004D139E" w:rsidRDefault="008264B3" w:rsidP="002C7611">
            <w:pPr>
              <w:pStyle w:val="TAH"/>
              <w:rPr>
                <w:ins w:id="3126" w:author="Niclas Weiler" w:date="2023-10-27T10:41:00Z"/>
              </w:rPr>
            </w:pPr>
            <w:ins w:id="3127" w:author="Niclas Weiler" w:date="2023-10-27T10:41:00Z">
              <w:r>
                <w:t>(BCS)</w:t>
              </w:r>
            </w:ins>
          </w:p>
        </w:tc>
        <w:tc>
          <w:tcPr>
            <w:tcW w:w="709" w:type="dxa"/>
            <w:tcBorders>
              <w:top w:val="single" w:sz="4" w:space="0" w:color="auto"/>
              <w:left w:val="single" w:sz="4" w:space="0" w:color="auto"/>
              <w:bottom w:val="single" w:sz="4" w:space="0" w:color="auto"/>
              <w:right w:val="single" w:sz="4" w:space="0" w:color="auto"/>
            </w:tcBorders>
            <w:hideMark/>
          </w:tcPr>
          <w:p w14:paraId="2F7AD24F" w14:textId="77777777" w:rsidR="008264B3" w:rsidRDefault="008264B3" w:rsidP="002C7611">
            <w:pPr>
              <w:pStyle w:val="TAH"/>
              <w:rPr>
                <w:ins w:id="3128" w:author="Niclas Weiler" w:date="2023-10-27T10:41:00Z"/>
              </w:rPr>
            </w:pPr>
            <w:ins w:id="3129" w:author="Niclas Weiler" w:date="2023-10-27T10:41:00Z">
              <w:r w:rsidRPr="004D139E">
                <w:t>SB</w:t>
              </w:r>
            </w:ins>
          </w:p>
          <w:p w14:paraId="15E2E303" w14:textId="77777777" w:rsidR="008264B3" w:rsidRPr="004D139E" w:rsidRDefault="008264B3" w:rsidP="002C7611">
            <w:pPr>
              <w:pStyle w:val="TAH"/>
              <w:rPr>
                <w:ins w:id="3130" w:author="Niclas Weiler" w:date="2023-10-27T10:41:00Z"/>
              </w:rPr>
            </w:pPr>
            <w:ins w:id="3131" w:author="Niclas Weiler" w:date="2023-10-27T10:4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3C2BBA6A" w14:textId="77777777" w:rsidR="008264B3" w:rsidRPr="004D139E" w:rsidRDefault="008264B3" w:rsidP="002C7611">
            <w:pPr>
              <w:pStyle w:val="TAH"/>
              <w:rPr>
                <w:ins w:id="3132" w:author="Niclas Weiler" w:date="2023-10-27T10:41:00Z"/>
              </w:rPr>
            </w:pPr>
            <w:ins w:id="3133" w:author="Niclas Weiler" w:date="2023-10-27T10:4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49B438E" w14:textId="77777777" w:rsidR="008264B3" w:rsidRPr="004D139E" w:rsidRDefault="008264B3" w:rsidP="002C7611">
            <w:pPr>
              <w:pStyle w:val="TAH"/>
              <w:rPr>
                <w:ins w:id="3134" w:author="Niclas Weiler" w:date="2023-10-27T10:41:00Z"/>
              </w:rPr>
            </w:pPr>
            <w:ins w:id="3135" w:author="Niclas Weiler" w:date="2023-10-27T10:41:00Z">
              <w:r w:rsidRPr="004D139E">
                <w:t>Range</w:t>
              </w:r>
            </w:ins>
          </w:p>
          <w:p w14:paraId="037B90A1" w14:textId="77777777" w:rsidR="008264B3" w:rsidRPr="004D139E" w:rsidRDefault="008264B3" w:rsidP="002C7611">
            <w:pPr>
              <w:pStyle w:val="TAH"/>
              <w:rPr>
                <w:ins w:id="3136" w:author="Niclas Weiler" w:date="2023-10-27T10:41:00Z"/>
              </w:rPr>
            </w:pPr>
            <w:ins w:id="3137" w:author="Niclas Weiler" w:date="2023-10-27T10:4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66835A6" w14:textId="77777777" w:rsidR="008264B3" w:rsidRPr="004D139E" w:rsidRDefault="008264B3" w:rsidP="002C7611">
            <w:pPr>
              <w:pStyle w:val="TAH"/>
              <w:rPr>
                <w:ins w:id="3138" w:author="Niclas Weiler" w:date="2023-10-27T10:41:00Z"/>
              </w:rPr>
            </w:pPr>
            <w:ins w:id="3139" w:author="Niclas Weiler" w:date="2023-10-27T10:4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56DEEDE1" w14:textId="77777777" w:rsidR="008264B3" w:rsidRPr="004D139E" w:rsidRDefault="008264B3" w:rsidP="002C7611">
            <w:pPr>
              <w:pStyle w:val="TAH"/>
              <w:rPr>
                <w:ins w:id="3140" w:author="Niclas Weiler" w:date="2023-10-27T10:41:00Z"/>
              </w:rPr>
            </w:pPr>
            <w:ins w:id="3141" w:author="Niclas Weiler" w:date="2023-10-27T10:41:00Z">
              <w:r w:rsidRPr="004D139E">
                <w:t>Test frequencies and signalling parameters</w:t>
              </w:r>
            </w:ins>
          </w:p>
        </w:tc>
      </w:tr>
      <w:tr w:rsidR="008264B3" w:rsidRPr="002C41C9" w14:paraId="3078976F" w14:textId="77777777" w:rsidTr="002C7611">
        <w:trPr>
          <w:jc w:val="center"/>
          <w:ins w:id="3142" w:author="Niclas Weiler" w:date="2023-10-27T10:41:00Z"/>
        </w:trPr>
        <w:tc>
          <w:tcPr>
            <w:tcW w:w="10060" w:type="dxa"/>
            <w:gridSpan w:val="6"/>
            <w:tcBorders>
              <w:top w:val="single" w:sz="4" w:space="0" w:color="auto"/>
              <w:left w:val="single" w:sz="4" w:space="0" w:color="auto"/>
              <w:bottom w:val="single" w:sz="4" w:space="0" w:color="auto"/>
              <w:right w:val="single" w:sz="4" w:space="0" w:color="auto"/>
            </w:tcBorders>
          </w:tcPr>
          <w:p w14:paraId="053DD748" w14:textId="77777777" w:rsidR="008264B3" w:rsidRPr="00773705" w:rsidRDefault="008264B3" w:rsidP="002C7611">
            <w:pPr>
              <w:pStyle w:val="TAH"/>
              <w:rPr>
                <w:ins w:id="3143" w:author="Niclas Weiler" w:date="2023-10-27T10:41:00Z"/>
                <w:lang w:val="en-US"/>
              </w:rPr>
            </w:pPr>
            <w:ins w:id="3144" w:author="Niclas Weiler" w:date="2023-10-27T10:41:00Z">
              <w:r w:rsidRPr="00773705">
                <w:rPr>
                  <w:lang w:val="en-US"/>
                </w:rPr>
                <w:t>CA_n66(3A): n66A + n66A + n66A</w:t>
              </w:r>
            </w:ins>
          </w:p>
        </w:tc>
      </w:tr>
      <w:tr w:rsidR="008264B3" w:rsidRPr="004D139E" w14:paraId="31F61B2F" w14:textId="77777777" w:rsidTr="002C7611">
        <w:trPr>
          <w:jc w:val="center"/>
          <w:ins w:id="3145" w:author="Niclas Weiler" w:date="2023-10-27T10:41:00Z"/>
        </w:trPr>
        <w:tc>
          <w:tcPr>
            <w:tcW w:w="1683" w:type="dxa"/>
            <w:tcBorders>
              <w:top w:val="single" w:sz="4" w:space="0" w:color="auto"/>
              <w:left w:val="single" w:sz="4" w:space="0" w:color="auto"/>
              <w:bottom w:val="nil"/>
              <w:right w:val="single" w:sz="4" w:space="0" w:color="auto"/>
            </w:tcBorders>
          </w:tcPr>
          <w:p w14:paraId="1D565298" w14:textId="77777777" w:rsidR="008264B3" w:rsidRDefault="008264B3" w:rsidP="002C7611">
            <w:pPr>
              <w:pStyle w:val="TAC"/>
              <w:rPr>
                <w:ins w:id="3146" w:author="Niclas Weiler" w:date="2023-10-27T10:41:00Z"/>
              </w:rPr>
            </w:pPr>
            <w:ins w:id="3147" w:author="Niclas Weiler" w:date="2023-10-27T10:41:00Z">
              <w:r w:rsidRPr="002746B5">
                <w:t>CBW1+CBW2</w:t>
              </w:r>
            </w:ins>
          </w:p>
          <w:p w14:paraId="13AB5FD2" w14:textId="77777777" w:rsidR="008264B3" w:rsidRPr="002746B5" w:rsidRDefault="008264B3" w:rsidP="002C7611">
            <w:pPr>
              <w:pStyle w:val="TAC"/>
              <w:rPr>
                <w:ins w:id="3148" w:author="Niclas Weiler" w:date="2023-10-27T10:41:00Z"/>
              </w:rPr>
            </w:pPr>
            <w:ins w:id="3149" w:author="Niclas Weiler" w:date="2023-10-27T10:41:00Z">
              <w:r w:rsidRPr="002746B5">
                <w:t>+CBW3</w:t>
              </w:r>
            </w:ins>
          </w:p>
          <w:p w14:paraId="3087C385" w14:textId="77777777" w:rsidR="008264B3" w:rsidRPr="002746B5" w:rsidRDefault="008264B3" w:rsidP="002C7611">
            <w:pPr>
              <w:pStyle w:val="TAC"/>
              <w:rPr>
                <w:ins w:id="3150" w:author="Niclas Weiler" w:date="2023-10-27T10:41:00Z"/>
              </w:rPr>
            </w:pPr>
            <w:ins w:id="3151" w:author="Niclas Weiler" w:date="2023-10-27T10:41:00Z">
              <w:r>
                <w:t>(0)</w:t>
              </w:r>
            </w:ins>
          </w:p>
        </w:tc>
        <w:tc>
          <w:tcPr>
            <w:tcW w:w="709" w:type="dxa"/>
            <w:tcBorders>
              <w:top w:val="single" w:sz="4" w:space="0" w:color="auto"/>
              <w:left w:val="single" w:sz="4" w:space="0" w:color="auto"/>
              <w:bottom w:val="single" w:sz="4" w:space="0" w:color="auto"/>
              <w:right w:val="single" w:sz="4" w:space="0" w:color="auto"/>
            </w:tcBorders>
            <w:hideMark/>
          </w:tcPr>
          <w:p w14:paraId="6364A30D" w14:textId="77777777" w:rsidR="008264B3" w:rsidRPr="004D139E" w:rsidRDefault="008264B3" w:rsidP="002C7611">
            <w:pPr>
              <w:pStyle w:val="TAC"/>
              <w:rPr>
                <w:ins w:id="3152" w:author="Niclas Weiler" w:date="2023-10-27T10:41:00Z"/>
              </w:rPr>
            </w:pPr>
            <w:ins w:id="3153" w:author="Niclas Weiler" w:date="2023-10-27T10: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6D00C7B" w14:textId="77777777" w:rsidR="008264B3" w:rsidRPr="004D139E" w:rsidRDefault="008264B3" w:rsidP="002C7611">
            <w:pPr>
              <w:pStyle w:val="TAC"/>
              <w:rPr>
                <w:ins w:id="3154" w:author="Niclas Weiler" w:date="2023-10-27T10:41:00Z"/>
              </w:rPr>
            </w:pPr>
            <w:ins w:id="3155" w:author="Niclas Weiler" w:date="2023-10-27T10: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67B8D99" w14:textId="77777777" w:rsidR="008264B3" w:rsidRPr="004D139E" w:rsidRDefault="008264B3" w:rsidP="002C7611">
            <w:pPr>
              <w:pStyle w:val="TAC"/>
              <w:rPr>
                <w:ins w:id="3156" w:author="Niclas Weiler" w:date="2023-10-27T10:41:00Z"/>
              </w:rPr>
            </w:pPr>
            <w:ins w:id="3157" w:author="Niclas Weiler" w:date="2023-10-27T10:4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1CF3E1ED" w14:textId="77777777" w:rsidR="008264B3" w:rsidRPr="004D139E" w:rsidRDefault="008264B3" w:rsidP="002C7611">
            <w:pPr>
              <w:pStyle w:val="TAC"/>
              <w:rPr>
                <w:ins w:id="3158" w:author="Niclas Weiler" w:date="2023-10-27T10:41:00Z"/>
              </w:rPr>
            </w:pPr>
            <w:ins w:id="3159" w:author="Niclas Weiler" w:date="2023-10-27T10:41:00Z">
              <w:r w:rsidRPr="004D139E">
                <w:t>Max</w:t>
              </w:r>
            </w:ins>
          </w:p>
          <w:p w14:paraId="532F158A" w14:textId="77777777" w:rsidR="008264B3" w:rsidRPr="004D139E" w:rsidRDefault="008264B3" w:rsidP="002C7611">
            <w:pPr>
              <w:pStyle w:val="TAC"/>
              <w:rPr>
                <w:ins w:id="3160" w:author="Niclas Weiler" w:date="2023-10-27T10:41:00Z"/>
              </w:rPr>
            </w:pPr>
            <w:proofErr w:type="spellStart"/>
            <w:ins w:id="3161" w:author="Niclas Weiler" w:date="2023-10-27T10: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05A442C" w14:textId="77777777" w:rsidR="008264B3" w:rsidRPr="004D139E" w:rsidRDefault="008264B3" w:rsidP="002C7611">
            <w:pPr>
              <w:pStyle w:val="TAL"/>
              <w:rPr>
                <w:ins w:id="3162" w:author="Niclas Weiler" w:date="2023-10-27T10:41:00Z"/>
              </w:rPr>
            </w:pPr>
            <w:ins w:id="3163" w:author="Niclas Weiler" w:date="2023-10-27T10:41:00Z">
              <w:r w:rsidRPr="004D139E">
                <w:t>For CBW1, use Table 4.3.1.1.1.</w:t>
              </w:r>
              <w:r>
                <w:rPr>
                  <w:lang w:val="en-US"/>
                </w:rPr>
                <w:t>66-1</w:t>
              </w:r>
              <w:r w:rsidRPr="004D139E">
                <w:t xml:space="preserve">: Low range for CBW = </w:t>
              </w:r>
              <w:r>
                <w:rPr>
                  <w:lang w:val="en-US"/>
                </w:rPr>
                <w:t>5, 10, 15, 20, 40</w:t>
              </w:r>
              <w:r w:rsidRPr="004D139E">
                <w:t xml:space="preserve"> MHz</w:t>
              </w:r>
              <w:r>
                <w:t>, and if SB1 is used as PCC the applicable UL/DL Bandwidth combination depending on required UL bandwidth</w:t>
              </w:r>
            </w:ins>
          </w:p>
        </w:tc>
      </w:tr>
      <w:tr w:rsidR="008264B3" w:rsidRPr="004D139E" w14:paraId="01341A0C" w14:textId="77777777" w:rsidTr="002C7611">
        <w:trPr>
          <w:jc w:val="center"/>
          <w:ins w:id="3164" w:author="Niclas Weiler" w:date="2023-10-27T10:41:00Z"/>
        </w:trPr>
        <w:tc>
          <w:tcPr>
            <w:tcW w:w="1683" w:type="dxa"/>
            <w:tcBorders>
              <w:top w:val="nil"/>
              <w:left w:val="single" w:sz="4" w:space="0" w:color="auto"/>
              <w:bottom w:val="nil"/>
              <w:right w:val="single" w:sz="4" w:space="0" w:color="auto"/>
            </w:tcBorders>
            <w:vAlign w:val="center"/>
          </w:tcPr>
          <w:p w14:paraId="497DB3B0" w14:textId="77777777" w:rsidR="008264B3" w:rsidRPr="004D139E" w:rsidRDefault="008264B3" w:rsidP="002C7611">
            <w:pPr>
              <w:rPr>
                <w:ins w:id="3165" w:author="Niclas Weiler" w:date="2023-10-27T10:41:00Z"/>
              </w:rPr>
            </w:pPr>
          </w:p>
        </w:tc>
        <w:tc>
          <w:tcPr>
            <w:tcW w:w="709" w:type="dxa"/>
            <w:tcBorders>
              <w:top w:val="single" w:sz="4" w:space="0" w:color="auto"/>
              <w:left w:val="single" w:sz="4" w:space="0" w:color="auto"/>
              <w:bottom w:val="single" w:sz="4" w:space="0" w:color="auto"/>
              <w:right w:val="single" w:sz="4" w:space="0" w:color="auto"/>
            </w:tcBorders>
            <w:hideMark/>
          </w:tcPr>
          <w:p w14:paraId="76634A11" w14:textId="77777777" w:rsidR="008264B3" w:rsidRPr="004D139E" w:rsidRDefault="008264B3" w:rsidP="002C7611">
            <w:pPr>
              <w:pStyle w:val="TAC"/>
              <w:rPr>
                <w:ins w:id="3166" w:author="Niclas Weiler" w:date="2023-10-27T10:41:00Z"/>
              </w:rPr>
            </w:pPr>
            <w:ins w:id="3167" w:author="Niclas Weiler" w:date="2023-10-27T10: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A1D53ED" w14:textId="77777777" w:rsidR="008264B3" w:rsidRPr="004D139E" w:rsidRDefault="008264B3" w:rsidP="002C7611">
            <w:pPr>
              <w:pStyle w:val="TAC"/>
              <w:rPr>
                <w:ins w:id="3168" w:author="Niclas Weiler" w:date="2023-10-27T10:41:00Z"/>
              </w:rPr>
            </w:pPr>
            <w:ins w:id="3169" w:author="Niclas Weiler" w:date="2023-10-27T10: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2299EB7" w14:textId="77777777" w:rsidR="008264B3" w:rsidRPr="004D139E" w:rsidRDefault="008264B3" w:rsidP="002C7611">
            <w:pPr>
              <w:pStyle w:val="TAC"/>
              <w:rPr>
                <w:ins w:id="3170" w:author="Niclas Weiler" w:date="2023-10-27T10:41:00Z"/>
              </w:rPr>
            </w:pPr>
            <w:ins w:id="3171" w:author="Niclas Weiler" w:date="2023-10-27T10:41:00Z">
              <w:r w:rsidRPr="004D139E">
                <w:t>Downlink &amp; Uplink</w:t>
              </w:r>
            </w:ins>
          </w:p>
        </w:tc>
        <w:tc>
          <w:tcPr>
            <w:tcW w:w="850" w:type="dxa"/>
            <w:tcBorders>
              <w:top w:val="nil"/>
              <w:left w:val="single" w:sz="4" w:space="0" w:color="auto"/>
              <w:bottom w:val="nil"/>
              <w:right w:val="single" w:sz="4" w:space="0" w:color="auto"/>
            </w:tcBorders>
            <w:vAlign w:val="center"/>
            <w:hideMark/>
          </w:tcPr>
          <w:p w14:paraId="01BA9060" w14:textId="77777777" w:rsidR="008264B3" w:rsidRPr="004D139E" w:rsidRDefault="008264B3" w:rsidP="002C7611">
            <w:pPr>
              <w:rPr>
                <w:ins w:id="3172" w:author="Niclas Weiler" w:date="2023-10-27T10:41:00Z"/>
              </w:rPr>
            </w:pPr>
          </w:p>
        </w:tc>
        <w:tc>
          <w:tcPr>
            <w:tcW w:w="3841" w:type="dxa"/>
            <w:tcBorders>
              <w:top w:val="single" w:sz="4" w:space="0" w:color="auto"/>
              <w:left w:val="single" w:sz="4" w:space="0" w:color="auto"/>
              <w:bottom w:val="single" w:sz="4" w:space="0" w:color="auto"/>
              <w:right w:val="single" w:sz="4" w:space="0" w:color="auto"/>
            </w:tcBorders>
            <w:hideMark/>
          </w:tcPr>
          <w:p w14:paraId="6D4167B2" w14:textId="77777777" w:rsidR="008264B3" w:rsidRPr="004D139E" w:rsidRDefault="008264B3" w:rsidP="002C7611">
            <w:pPr>
              <w:pStyle w:val="TAL"/>
              <w:rPr>
                <w:ins w:id="3173" w:author="Niclas Weiler" w:date="2023-10-27T10:41:00Z"/>
              </w:rPr>
            </w:pPr>
            <w:ins w:id="3174" w:author="Niclas Weiler" w:date="2023-10-27T10:41:00Z">
              <w:r w:rsidRPr="004D139E">
                <w:t>For CBW2, use Table 4.3.1.1.1.</w:t>
              </w:r>
              <w:r>
                <w:rPr>
                  <w:lang w:val="en-US"/>
                </w:rPr>
                <w:t>66</w:t>
              </w:r>
              <w:r w:rsidRPr="004D139E">
                <w:t>-1:</w:t>
              </w:r>
              <w:r>
                <w:t xml:space="preserve"> </w:t>
              </w:r>
              <w:proofErr w:type="spellStart"/>
              <w:r>
                <w:t>Mid</w:t>
              </w:r>
              <w:r w:rsidRPr="004D139E">
                <w:t xml:space="preserve"> range</w:t>
              </w:r>
              <w:proofErr w:type="spellEnd"/>
              <w:r w:rsidRPr="004D139E">
                <w:t xml:space="preserve"> for CBW = </w:t>
              </w:r>
              <w:r>
                <w:rPr>
                  <w:lang w:val="en-US"/>
                </w:rPr>
                <w:t>5, 10, 15, 20, 40</w:t>
              </w:r>
              <w:r w:rsidRPr="004D139E">
                <w:t xml:space="preserve"> MHz</w:t>
              </w:r>
              <w:r>
                <w:t>, and if SB2 is used as PCC the applicable UL/DL Bandwidth combination depending on required UL bandwidth</w:t>
              </w:r>
            </w:ins>
          </w:p>
        </w:tc>
      </w:tr>
      <w:tr w:rsidR="008264B3" w:rsidRPr="004D139E" w14:paraId="0F72226B" w14:textId="77777777" w:rsidTr="002C7611">
        <w:trPr>
          <w:jc w:val="center"/>
          <w:ins w:id="3175" w:author="Niclas Weiler" w:date="2023-10-27T10:41:00Z"/>
        </w:trPr>
        <w:tc>
          <w:tcPr>
            <w:tcW w:w="1683" w:type="dxa"/>
            <w:tcBorders>
              <w:top w:val="nil"/>
              <w:left w:val="single" w:sz="4" w:space="0" w:color="auto"/>
              <w:bottom w:val="single" w:sz="4" w:space="0" w:color="auto"/>
              <w:right w:val="single" w:sz="4" w:space="0" w:color="auto"/>
            </w:tcBorders>
            <w:vAlign w:val="center"/>
          </w:tcPr>
          <w:p w14:paraId="46D7E4A6" w14:textId="77777777" w:rsidR="008264B3" w:rsidRPr="004D139E" w:rsidRDefault="008264B3" w:rsidP="002C7611">
            <w:pPr>
              <w:rPr>
                <w:ins w:id="3176" w:author="Niclas Weiler" w:date="2023-10-27T10:41:00Z"/>
              </w:rPr>
            </w:pPr>
          </w:p>
        </w:tc>
        <w:tc>
          <w:tcPr>
            <w:tcW w:w="709" w:type="dxa"/>
            <w:tcBorders>
              <w:top w:val="single" w:sz="4" w:space="0" w:color="auto"/>
              <w:left w:val="single" w:sz="4" w:space="0" w:color="auto"/>
              <w:bottom w:val="single" w:sz="4" w:space="0" w:color="auto"/>
              <w:right w:val="single" w:sz="4" w:space="0" w:color="auto"/>
            </w:tcBorders>
          </w:tcPr>
          <w:p w14:paraId="636B872D" w14:textId="77777777" w:rsidR="008264B3" w:rsidRPr="004D139E" w:rsidRDefault="008264B3" w:rsidP="002C7611">
            <w:pPr>
              <w:pStyle w:val="TAC"/>
              <w:rPr>
                <w:ins w:id="3177" w:author="Niclas Weiler" w:date="2023-10-27T10:41:00Z"/>
              </w:rPr>
            </w:pPr>
            <w:ins w:id="3178" w:author="Niclas Weiler" w:date="2023-10-27T10:4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F2DAA9B" w14:textId="77777777" w:rsidR="008264B3" w:rsidRPr="004D139E" w:rsidRDefault="008264B3" w:rsidP="002C7611">
            <w:pPr>
              <w:pStyle w:val="TAC"/>
              <w:rPr>
                <w:ins w:id="3179" w:author="Niclas Weiler" w:date="2023-10-27T10:41:00Z"/>
              </w:rPr>
            </w:pPr>
            <w:ins w:id="3180" w:author="Niclas Weiler" w:date="2023-10-27T10:4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5F6CD4F" w14:textId="77777777" w:rsidR="008264B3" w:rsidRPr="004D139E" w:rsidRDefault="008264B3" w:rsidP="002C7611">
            <w:pPr>
              <w:pStyle w:val="TAC"/>
              <w:rPr>
                <w:ins w:id="3181" w:author="Niclas Weiler" w:date="2023-10-27T10:41:00Z"/>
              </w:rPr>
            </w:pPr>
            <w:ins w:id="3182" w:author="Niclas Weiler" w:date="2023-10-27T10:4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82F10BC" w14:textId="77777777" w:rsidR="008264B3" w:rsidRPr="004D139E" w:rsidRDefault="008264B3" w:rsidP="002C7611">
            <w:pPr>
              <w:rPr>
                <w:ins w:id="3183" w:author="Niclas Weiler" w:date="2023-10-27T10:41:00Z"/>
              </w:rPr>
            </w:pPr>
          </w:p>
        </w:tc>
        <w:tc>
          <w:tcPr>
            <w:tcW w:w="3841" w:type="dxa"/>
            <w:tcBorders>
              <w:top w:val="single" w:sz="4" w:space="0" w:color="auto"/>
              <w:left w:val="single" w:sz="4" w:space="0" w:color="auto"/>
              <w:bottom w:val="single" w:sz="4" w:space="0" w:color="auto"/>
              <w:right w:val="single" w:sz="4" w:space="0" w:color="auto"/>
            </w:tcBorders>
          </w:tcPr>
          <w:p w14:paraId="70A1EF9C" w14:textId="77777777" w:rsidR="008264B3" w:rsidRPr="004D139E" w:rsidRDefault="008264B3" w:rsidP="002C7611">
            <w:pPr>
              <w:pStyle w:val="TAL"/>
              <w:rPr>
                <w:ins w:id="3184" w:author="Niclas Weiler" w:date="2023-10-27T10:41:00Z"/>
              </w:rPr>
            </w:pPr>
            <w:ins w:id="3185" w:author="Niclas Weiler" w:date="2023-10-27T10:41:00Z">
              <w:r w:rsidRPr="004D139E">
                <w:t>For CBW</w:t>
              </w:r>
              <w:r>
                <w:t>3</w:t>
              </w:r>
              <w:r w:rsidRPr="004D139E">
                <w:t>, use Table 4.3.1.1.1.</w:t>
              </w:r>
              <w:r>
                <w:rPr>
                  <w:lang w:val="en-US"/>
                </w:rPr>
                <w:t>66</w:t>
              </w:r>
              <w:r w:rsidRPr="004D139E">
                <w:t xml:space="preserve">-1: High range for CBW = </w:t>
              </w:r>
              <w:r>
                <w:rPr>
                  <w:lang w:val="en-US"/>
                </w:rPr>
                <w:t>5, 10, 15, 20, 40</w:t>
              </w:r>
              <w:r w:rsidRPr="004D139E">
                <w:t xml:space="preserve"> MHz</w:t>
              </w:r>
              <w:r>
                <w:t>, and if SB3 is used as PCC the applicable UL/DL Bandwidth combination depending on required UL bandwidth</w:t>
              </w:r>
            </w:ins>
          </w:p>
        </w:tc>
      </w:tr>
      <w:tr w:rsidR="008264B3" w:rsidRPr="003B1047" w14:paraId="19A46414" w14:textId="77777777" w:rsidTr="002C7611">
        <w:trPr>
          <w:jc w:val="center"/>
          <w:ins w:id="3186" w:author="Niclas Weiler" w:date="2023-10-27T10:41:00Z"/>
        </w:trPr>
        <w:tc>
          <w:tcPr>
            <w:tcW w:w="10060" w:type="dxa"/>
            <w:gridSpan w:val="6"/>
            <w:tcBorders>
              <w:top w:val="single" w:sz="4" w:space="0" w:color="auto"/>
              <w:left w:val="single" w:sz="4" w:space="0" w:color="auto"/>
              <w:bottom w:val="single" w:sz="4" w:space="0" w:color="auto"/>
              <w:right w:val="single" w:sz="4" w:space="0" w:color="auto"/>
            </w:tcBorders>
          </w:tcPr>
          <w:p w14:paraId="289F2855" w14:textId="77777777" w:rsidR="008264B3" w:rsidRDefault="008264B3" w:rsidP="002C7611">
            <w:pPr>
              <w:pStyle w:val="TAN"/>
              <w:rPr>
                <w:ins w:id="3187" w:author="Niclas Weiler" w:date="2023-10-27T10:41:00Z"/>
              </w:rPr>
            </w:pPr>
            <w:ins w:id="3188" w:author="Niclas Weiler" w:date="2023-10-27T10:41: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CDB06F6" w14:textId="77777777" w:rsidR="008264B3" w:rsidRDefault="008264B3" w:rsidP="002C7611">
            <w:pPr>
              <w:pStyle w:val="TAN"/>
              <w:rPr>
                <w:ins w:id="3189" w:author="Niclas Weiler" w:date="2023-10-27T10:41:00Z"/>
              </w:rPr>
            </w:pPr>
            <w:ins w:id="3190" w:author="Niclas Weiler" w:date="2023-10-27T10:41:00Z">
              <w:r>
                <w:t>Note 2:</w:t>
              </w:r>
              <w:r>
                <w:tab/>
                <w:t xml:space="preserve">PCC is configured on SB1 unless otherwise stated. </w:t>
              </w:r>
            </w:ins>
          </w:p>
          <w:p w14:paraId="79A71382" w14:textId="77777777" w:rsidR="008264B3" w:rsidRPr="00773705" w:rsidRDefault="008264B3" w:rsidP="002C7611">
            <w:pPr>
              <w:pStyle w:val="TAN"/>
              <w:rPr>
                <w:ins w:id="3191" w:author="Niclas Weiler" w:date="2023-10-27T10:41:00Z"/>
              </w:rPr>
            </w:pPr>
            <w:ins w:id="3192" w:author="Niclas Weiler" w:date="2023-10-27T10:41:00Z">
              <w:r>
                <w:t xml:space="preserve">Note 3: </w:t>
              </w:r>
              <w:r>
                <w:tab/>
                <w:t>The test frequencies for SB1, SB2 and SB3 have been specified for both downlink and uplink to enable that the CC of either SB1, SB2 or SB3 can be used as PCC.</w:t>
              </w:r>
            </w:ins>
          </w:p>
        </w:tc>
      </w:tr>
    </w:tbl>
    <w:p w14:paraId="4F4E745B" w14:textId="77777777" w:rsidR="00DA17E8" w:rsidRDefault="00DA17E8" w:rsidP="00DA17E8">
      <w:pPr>
        <w:rPr>
          <w:ins w:id="3193" w:author="Niclas Weiler" w:date="2023-10-27T10:42:00Z"/>
        </w:rPr>
      </w:pPr>
    </w:p>
    <w:p w14:paraId="2BD1175B" w14:textId="7E128FAD" w:rsidR="00BE23D4" w:rsidRDefault="00BE23D4" w:rsidP="00BE23D4">
      <w:pPr>
        <w:pStyle w:val="Heading6"/>
        <w:rPr>
          <w:ins w:id="3194" w:author="Niclas Weiler" w:date="2023-10-27T10:45:00Z"/>
        </w:rPr>
      </w:pPr>
      <w:ins w:id="3195" w:author="Niclas Weiler" w:date="2023-10-27T10:45:00Z">
        <w:r w:rsidRPr="004D139E">
          <w:t>Table 4.3.1.1.5.66</w:t>
        </w:r>
        <w:r>
          <w:t>.2</w:t>
        </w:r>
        <w:r w:rsidRPr="004D139E">
          <w:t>-</w:t>
        </w:r>
        <w:r>
          <w:t>2</w:t>
        </w:r>
        <w:r w:rsidRPr="004D139E">
          <w:t xml:space="preserve">: </w:t>
        </w:r>
        <w:r w:rsidR="007A5494" w:rsidRPr="004D139E">
          <w:t xml:space="preserve">NR Intra-Band </w:t>
        </w:r>
        <w:r w:rsidR="007A5494">
          <w:t>non-</w:t>
        </w:r>
        <w:r w:rsidR="007A5494" w:rsidRPr="004D139E">
          <w:t xml:space="preserve">contiguous CA configuration </w:t>
        </w:r>
        <w:r w:rsidR="007A5494">
          <w:t>CA_n66(3A)</w:t>
        </w:r>
        <w:r w:rsidR="007A5494" w:rsidRPr="004D139E">
          <w:t xml:space="preserve"> without UL CA</w:t>
        </w:r>
        <w:r w:rsidR="007A5494">
          <w:t>,</w:t>
        </w:r>
        <w:r w:rsidR="007A5494" w:rsidRPr="004D139E">
          <w:t xml:space="preserve"> SCS </w:t>
        </w:r>
        <w:r w:rsidR="007A5494">
          <w:t>30</w:t>
        </w:r>
        <w:r w:rsidR="007A5494" w:rsidRPr="004D139E">
          <w:t xml:space="preserve"> kHz</w:t>
        </w:r>
        <w:r w:rsidR="007A5494">
          <w:t xml:space="preserve">, </w:t>
        </w:r>
        <w:r w:rsidR="007A5494" w:rsidRPr="009026F0">
          <w:t>frequency raster</w:t>
        </w:r>
        <w:r w:rsidR="007A5494">
          <w:t xml:space="preserve"> 100</w:t>
        </w:r>
        <w:r w:rsidR="007A5494" w:rsidRPr="009026F0">
          <w:t xml:space="preserve"> kHz</w:t>
        </w:r>
        <w:r w:rsidR="007A5494">
          <w:t xml:space="preserve">, and Max </w:t>
        </w:r>
        <w:proofErr w:type="spellStart"/>
        <w:r w:rsidR="007A5494">
          <w:t>Wgap</w:t>
        </w:r>
        <w:proofErr w:type="spellEnd"/>
      </w:ins>
    </w:p>
    <w:p w14:paraId="3FB76970" w14:textId="77777777" w:rsidR="00DB48CB" w:rsidRDefault="00DB48CB" w:rsidP="00DB48CB">
      <w:pPr>
        <w:pStyle w:val="TH"/>
        <w:rPr>
          <w:ins w:id="3196" w:author="Niclas Weiler" w:date="2023-10-27T10:46: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B48CB" w:rsidRPr="004D139E" w14:paraId="29F26913" w14:textId="77777777" w:rsidTr="002C7611">
        <w:trPr>
          <w:jc w:val="center"/>
          <w:ins w:id="3197" w:author="Niclas Weiler" w:date="2023-10-27T10:46:00Z"/>
        </w:trPr>
        <w:tc>
          <w:tcPr>
            <w:tcW w:w="1683" w:type="dxa"/>
            <w:tcBorders>
              <w:top w:val="single" w:sz="4" w:space="0" w:color="auto"/>
              <w:left w:val="single" w:sz="4" w:space="0" w:color="auto"/>
              <w:bottom w:val="single" w:sz="4" w:space="0" w:color="auto"/>
              <w:right w:val="single" w:sz="4" w:space="0" w:color="auto"/>
            </w:tcBorders>
            <w:hideMark/>
          </w:tcPr>
          <w:p w14:paraId="7A54C4C0" w14:textId="77777777" w:rsidR="00DB48CB" w:rsidRDefault="00DB48CB" w:rsidP="002C7611">
            <w:pPr>
              <w:pStyle w:val="TAH"/>
              <w:rPr>
                <w:ins w:id="3198" w:author="Niclas Weiler" w:date="2023-10-27T10:46:00Z"/>
              </w:rPr>
            </w:pPr>
            <w:ins w:id="3199" w:author="Niclas Weiler" w:date="2023-10-27T10:46:00Z">
              <w:r>
                <w:t xml:space="preserve">SB </w:t>
              </w:r>
              <w:r w:rsidRPr="004D139E">
                <w:t>CBW combination</w:t>
              </w:r>
            </w:ins>
          </w:p>
          <w:p w14:paraId="210CFC81" w14:textId="77777777" w:rsidR="00DB48CB" w:rsidRPr="004D139E" w:rsidRDefault="00DB48CB" w:rsidP="002C7611">
            <w:pPr>
              <w:pStyle w:val="TAH"/>
              <w:rPr>
                <w:ins w:id="3200" w:author="Niclas Weiler" w:date="2023-10-27T10:46:00Z"/>
              </w:rPr>
            </w:pPr>
            <w:ins w:id="3201" w:author="Niclas Weiler" w:date="2023-10-27T10:46:00Z">
              <w:r>
                <w:t>(BCS)</w:t>
              </w:r>
            </w:ins>
          </w:p>
        </w:tc>
        <w:tc>
          <w:tcPr>
            <w:tcW w:w="709" w:type="dxa"/>
            <w:tcBorders>
              <w:top w:val="single" w:sz="4" w:space="0" w:color="auto"/>
              <w:left w:val="single" w:sz="4" w:space="0" w:color="auto"/>
              <w:bottom w:val="single" w:sz="4" w:space="0" w:color="auto"/>
              <w:right w:val="single" w:sz="4" w:space="0" w:color="auto"/>
            </w:tcBorders>
            <w:hideMark/>
          </w:tcPr>
          <w:p w14:paraId="0A3F92FE" w14:textId="77777777" w:rsidR="00DB48CB" w:rsidRDefault="00DB48CB" w:rsidP="002C7611">
            <w:pPr>
              <w:pStyle w:val="TAH"/>
              <w:rPr>
                <w:ins w:id="3202" w:author="Niclas Weiler" w:date="2023-10-27T10:46:00Z"/>
              </w:rPr>
            </w:pPr>
            <w:ins w:id="3203" w:author="Niclas Weiler" w:date="2023-10-27T10:46:00Z">
              <w:r w:rsidRPr="004D139E">
                <w:t>SB</w:t>
              </w:r>
            </w:ins>
          </w:p>
          <w:p w14:paraId="43F6E19B" w14:textId="77777777" w:rsidR="00DB48CB" w:rsidRPr="004D139E" w:rsidRDefault="00DB48CB" w:rsidP="002C7611">
            <w:pPr>
              <w:pStyle w:val="TAH"/>
              <w:rPr>
                <w:ins w:id="3204" w:author="Niclas Weiler" w:date="2023-10-27T10:46:00Z"/>
              </w:rPr>
            </w:pPr>
            <w:ins w:id="3205" w:author="Niclas Weiler" w:date="2023-10-27T10:46: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139CE26" w14:textId="77777777" w:rsidR="00DB48CB" w:rsidRPr="004D139E" w:rsidRDefault="00DB48CB" w:rsidP="002C7611">
            <w:pPr>
              <w:pStyle w:val="TAH"/>
              <w:rPr>
                <w:ins w:id="3206" w:author="Niclas Weiler" w:date="2023-10-27T10:46:00Z"/>
              </w:rPr>
            </w:pPr>
            <w:ins w:id="3207" w:author="Niclas Weiler" w:date="2023-10-27T10:46: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1A675A6" w14:textId="77777777" w:rsidR="00DB48CB" w:rsidRPr="004D139E" w:rsidRDefault="00DB48CB" w:rsidP="002C7611">
            <w:pPr>
              <w:pStyle w:val="TAH"/>
              <w:rPr>
                <w:ins w:id="3208" w:author="Niclas Weiler" w:date="2023-10-27T10:46:00Z"/>
              </w:rPr>
            </w:pPr>
            <w:ins w:id="3209" w:author="Niclas Weiler" w:date="2023-10-27T10:46:00Z">
              <w:r w:rsidRPr="004D139E">
                <w:t>Range</w:t>
              </w:r>
            </w:ins>
          </w:p>
          <w:p w14:paraId="79FC463B" w14:textId="77777777" w:rsidR="00DB48CB" w:rsidRPr="004D139E" w:rsidRDefault="00DB48CB" w:rsidP="002C7611">
            <w:pPr>
              <w:pStyle w:val="TAH"/>
              <w:rPr>
                <w:ins w:id="3210" w:author="Niclas Weiler" w:date="2023-10-27T10:46:00Z"/>
              </w:rPr>
            </w:pPr>
            <w:ins w:id="3211" w:author="Niclas Weiler" w:date="2023-10-27T10:46: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E1F38F9" w14:textId="77777777" w:rsidR="00DB48CB" w:rsidRPr="004D139E" w:rsidRDefault="00DB48CB" w:rsidP="002C7611">
            <w:pPr>
              <w:pStyle w:val="TAH"/>
              <w:rPr>
                <w:ins w:id="3212" w:author="Niclas Weiler" w:date="2023-10-27T10:46:00Z"/>
              </w:rPr>
            </w:pPr>
            <w:ins w:id="3213" w:author="Niclas Weiler" w:date="2023-10-27T10:46: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6ED985E4" w14:textId="77777777" w:rsidR="00DB48CB" w:rsidRPr="004D139E" w:rsidRDefault="00DB48CB" w:rsidP="002C7611">
            <w:pPr>
              <w:pStyle w:val="TAH"/>
              <w:rPr>
                <w:ins w:id="3214" w:author="Niclas Weiler" w:date="2023-10-27T10:46:00Z"/>
              </w:rPr>
            </w:pPr>
            <w:ins w:id="3215" w:author="Niclas Weiler" w:date="2023-10-27T10:46:00Z">
              <w:r w:rsidRPr="004D139E">
                <w:t>Test frequencies and signalling parameters</w:t>
              </w:r>
            </w:ins>
          </w:p>
        </w:tc>
      </w:tr>
      <w:tr w:rsidR="00DB48CB" w:rsidRPr="002C41C9" w14:paraId="0130F090" w14:textId="77777777" w:rsidTr="002C7611">
        <w:trPr>
          <w:jc w:val="center"/>
          <w:ins w:id="3216" w:author="Niclas Weiler" w:date="2023-10-27T10:46:00Z"/>
        </w:trPr>
        <w:tc>
          <w:tcPr>
            <w:tcW w:w="10060" w:type="dxa"/>
            <w:gridSpan w:val="6"/>
            <w:tcBorders>
              <w:top w:val="single" w:sz="4" w:space="0" w:color="auto"/>
              <w:left w:val="single" w:sz="4" w:space="0" w:color="auto"/>
              <w:bottom w:val="single" w:sz="4" w:space="0" w:color="auto"/>
              <w:right w:val="single" w:sz="4" w:space="0" w:color="auto"/>
            </w:tcBorders>
          </w:tcPr>
          <w:p w14:paraId="53B5D172" w14:textId="77777777" w:rsidR="00DB48CB" w:rsidRPr="00ED0DBD" w:rsidRDefault="00DB48CB" w:rsidP="002C7611">
            <w:pPr>
              <w:pStyle w:val="TAH"/>
              <w:rPr>
                <w:ins w:id="3217" w:author="Niclas Weiler" w:date="2023-10-27T10:46:00Z"/>
                <w:lang w:val="en-US"/>
              </w:rPr>
            </w:pPr>
            <w:ins w:id="3218" w:author="Niclas Weiler" w:date="2023-10-27T10:46:00Z">
              <w:r w:rsidRPr="00ED0DBD">
                <w:rPr>
                  <w:lang w:val="en-US"/>
                </w:rPr>
                <w:t>CA_n66(3A): n66A + n66A + n66A</w:t>
              </w:r>
            </w:ins>
          </w:p>
        </w:tc>
      </w:tr>
      <w:tr w:rsidR="00DB48CB" w:rsidRPr="004D139E" w14:paraId="5413C644" w14:textId="77777777" w:rsidTr="002C7611">
        <w:trPr>
          <w:jc w:val="center"/>
          <w:ins w:id="3219" w:author="Niclas Weiler" w:date="2023-10-27T10:46:00Z"/>
        </w:trPr>
        <w:tc>
          <w:tcPr>
            <w:tcW w:w="1683" w:type="dxa"/>
            <w:tcBorders>
              <w:top w:val="single" w:sz="4" w:space="0" w:color="auto"/>
              <w:left w:val="single" w:sz="4" w:space="0" w:color="auto"/>
              <w:bottom w:val="nil"/>
              <w:right w:val="single" w:sz="4" w:space="0" w:color="auto"/>
            </w:tcBorders>
          </w:tcPr>
          <w:p w14:paraId="4D89783D" w14:textId="77777777" w:rsidR="00DB48CB" w:rsidRDefault="00DB48CB" w:rsidP="002C7611">
            <w:pPr>
              <w:pStyle w:val="TAC"/>
              <w:rPr>
                <w:ins w:id="3220" w:author="Niclas Weiler" w:date="2023-10-27T10:46:00Z"/>
              </w:rPr>
            </w:pPr>
            <w:ins w:id="3221" w:author="Niclas Weiler" w:date="2023-10-27T10:46:00Z">
              <w:r w:rsidRPr="002746B5">
                <w:t>CBW1+CBW2</w:t>
              </w:r>
            </w:ins>
          </w:p>
          <w:p w14:paraId="2DD69148" w14:textId="77777777" w:rsidR="00DB48CB" w:rsidRPr="002746B5" w:rsidRDefault="00DB48CB" w:rsidP="002C7611">
            <w:pPr>
              <w:pStyle w:val="TAC"/>
              <w:rPr>
                <w:ins w:id="3222" w:author="Niclas Weiler" w:date="2023-10-27T10:46:00Z"/>
              </w:rPr>
            </w:pPr>
            <w:ins w:id="3223" w:author="Niclas Weiler" w:date="2023-10-27T10:46:00Z">
              <w:r w:rsidRPr="002746B5">
                <w:t>+CBW3</w:t>
              </w:r>
            </w:ins>
          </w:p>
          <w:p w14:paraId="1B904349" w14:textId="77777777" w:rsidR="00DB48CB" w:rsidRPr="002746B5" w:rsidRDefault="00DB48CB" w:rsidP="002C7611">
            <w:pPr>
              <w:pStyle w:val="TAC"/>
              <w:rPr>
                <w:ins w:id="3224" w:author="Niclas Weiler" w:date="2023-10-27T10:46:00Z"/>
              </w:rPr>
            </w:pPr>
            <w:ins w:id="3225" w:author="Niclas Weiler" w:date="2023-10-27T10:46:00Z">
              <w:r>
                <w:t>(0)</w:t>
              </w:r>
            </w:ins>
          </w:p>
        </w:tc>
        <w:tc>
          <w:tcPr>
            <w:tcW w:w="709" w:type="dxa"/>
            <w:tcBorders>
              <w:top w:val="single" w:sz="4" w:space="0" w:color="auto"/>
              <w:left w:val="single" w:sz="4" w:space="0" w:color="auto"/>
              <w:bottom w:val="single" w:sz="4" w:space="0" w:color="auto"/>
              <w:right w:val="single" w:sz="4" w:space="0" w:color="auto"/>
            </w:tcBorders>
            <w:hideMark/>
          </w:tcPr>
          <w:p w14:paraId="08720FFB" w14:textId="77777777" w:rsidR="00DB48CB" w:rsidRPr="004D139E" w:rsidRDefault="00DB48CB" w:rsidP="002C7611">
            <w:pPr>
              <w:pStyle w:val="TAC"/>
              <w:rPr>
                <w:ins w:id="3226" w:author="Niclas Weiler" w:date="2023-10-27T10:46:00Z"/>
              </w:rPr>
            </w:pPr>
            <w:ins w:id="3227" w:author="Niclas Weiler" w:date="2023-10-27T10: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ADBB61A" w14:textId="77777777" w:rsidR="00DB48CB" w:rsidRPr="004D139E" w:rsidRDefault="00DB48CB" w:rsidP="002C7611">
            <w:pPr>
              <w:pStyle w:val="TAC"/>
              <w:rPr>
                <w:ins w:id="3228" w:author="Niclas Weiler" w:date="2023-10-27T10:46:00Z"/>
              </w:rPr>
            </w:pPr>
            <w:ins w:id="3229" w:author="Niclas Weiler" w:date="2023-10-27T10: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79E5B379" w14:textId="77777777" w:rsidR="00DB48CB" w:rsidRPr="004D139E" w:rsidRDefault="00DB48CB" w:rsidP="002C7611">
            <w:pPr>
              <w:pStyle w:val="TAC"/>
              <w:rPr>
                <w:ins w:id="3230" w:author="Niclas Weiler" w:date="2023-10-27T10:46:00Z"/>
              </w:rPr>
            </w:pPr>
            <w:ins w:id="3231" w:author="Niclas Weiler" w:date="2023-10-27T10:46: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7C23135A" w14:textId="77777777" w:rsidR="00DB48CB" w:rsidRPr="004D139E" w:rsidRDefault="00DB48CB" w:rsidP="002C7611">
            <w:pPr>
              <w:pStyle w:val="TAC"/>
              <w:rPr>
                <w:ins w:id="3232" w:author="Niclas Weiler" w:date="2023-10-27T10:46:00Z"/>
              </w:rPr>
            </w:pPr>
            <w:ins w:id="3233" w:author="Niclas Weiler" w:date="2023-10-27T10:46:00Z">
              <w:r w:rsidRPr="004D139E">
                <w:t>Max</w:t>
              </w:r>
            </w:ins>
          </w:p>
          <w:p w14:paraId="68AA6133" w14:textId="77777777" w:rsidR="00DB48CB" w:rsidRPr="004D139E" w:rsidRDefault="00DB48CB" w:rsidP="002C7611">
            <w:pPr>
              <w:pStyle w:val="TAC"/>
              <w:rPr>
                <w:ins w:id="3234" w:author="Niclas Weiler" w:date="2023-10-27T10:46:00Z"/>
              </w:rPr>
            </w:pPr>
            <w:proofErr w:type="spellStart"/>
            <w:ins w:id="3235" w:author="Niclas Weiler" w:date="2023-10-27T10: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B5FC4F4" w14:textId="77777777" w:rsidR="00DB48CB" w:rsidRPr="004D139E" w:rsidRDefault="00DB48CB" w:rsidP="002C7611">
            <w:pPr>
              <w:pStyle w:val="TAL"/>
              <w:rPr>
                <w:ins w:id="3236" w:author="Niclas Weiler" w:date="2023-10-27T10:46:00Z"/>
              </w:rPr>
            </w:pPr>
            <w:ins w:id="3237" w:author="Niclas Weiler" w:date="2023-10-27T10:46:00Z">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ins>
          </w:p>
        </w:tc>
      </w:tr>
      <w:tr w:rsidR="00DB48CB" w:rsidRPr="004D139E" w14:paraId="65A150F8" w14:textId="77777777" w:rsidTr="002C7611">
        <w:trPr>
          <w:jc w:val="center"/>
          <w:ins w:id="3238" w:author="Niclas Weiler" w:date="2023-10-27T10:46:00Z"/>
        </w:trPr>
        <w:tc>
          <w:tcPr>
            <w:tcW w:w="1683" w:type="dxa"/>
            <w:tcBorders>
              <w:top w:val="nil"/>
              <w:left w:val="single" w:sz="4" w:space="0" w:color="auto"/>
              <w:bottom w:val="nil"/>
              <w:right w:val="single" w:sz="4" w:space="0" w:color="auto"/>
            </w:tcBorders>
            <w:vAlign w:val="center"/>
          </w:tcPr>
          <w:p w14:paraId="15AA01D6" w14:textId="77777777" w:rsidR="00DB48CB" w:rsidRPr="004D139E" w:rsidRDefault="00DB48CB" w:rsidP="002C7611">
            <w:pPr>
              <w:rPr>
                <w:ins w:id="3239" w:author="Niclas Weiler" w:date="2023-10-27T10:46:00Z"/>
              </w:rPr>
            </w:pPr>
          </w:p>
        </w:tc>
        <w:tc>
          <w:tcPr>
            <w:tcW w:w="709" w:type="dxa"/>
            <w:tcBorders>
              <w:top w:val="single" w:sz="4" w:space="0" w:color="auto"/>
              <w:left w:val="single" w:sz="4" w:space="0" w:color="auto"/>
              <w:bottom w:val="single" w:sz="4" w:space="0" w:color="auto"/>
              <w:right w:val="single" w:sz="4" w:space="0" w:color="auto"/>
            </w:tcBorders>
            <w:hideMark/>
          </w:tcPr>
          <w:p w14:paraId="36152E22" w14:textId="77777777" w:rsidR="00DB48CB" w:rsidRPr="004D139E" w:rsidRDefault="00DB48CB" w:rsidP="002C7611">
            <w:pPr>
              <w:pStyle w:val="TAC"/>
              <w:rPr>
                <w:ins w:id="3240" w:author="Niclas Weiler" w:date="2023-10-27T10:46:00Z"/>
              </w:rPr>
            </w:pPr>
            <w:ins w:id="3241" w:author="Niclas Weiler" w:date="2023-10-27T10: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5979B73" w14:textId="77777777" w:rsidR="00DB48CB" w:rsidRPr="004D139E" w:rsidRDefault="00DB48CB" w:rsidP="002C7611">
            <w:pPr>
              <w:pStyle w:val="TAC"/>
              <w:rPr>
                <w:ins w:id="3242" w:author="Niclas Weiler" w:date="2023-10-27T10:46:00Z"/>
              </w:rPr>
            </w:pPr>
            <w:ins w:id="3243" w:author="Niclas Weiler" w:date="2023-10-27T10: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4338776" w14:textId="77777777" w:rsidR="00DB48CB" w:rsidRPr="004D139E" w:rsidRDefault="00DB48CB" w:rsidP="002C7611">
            <w:pPr>
              <w:pStyle w:val="TAC"/>
              <w:rPr>
                <w:ins w:id="3244" w:author="Niclas Weiler" w:date="2023-10-27T10:46:00Z"/>
              </w:rPr>
            </w:pPr>
            <w:ins w:id="3245" w:author="Niclas Weiler" w:date="2023-10-27T10:46:00Z">
              <w:r w:rsidRPr="004D139E">
                <w:t>Downlink &amp; Uplink</w:t>
              </w:r>
            </w:ins>
          </w:p>
        </w:tc>
        <w:tc>
          <w:tcPr>
            <w:tcW w:w="850" w:type="dxa"/>
            <w:tcBorders>
              <w:top w:val="nil"/>
              <w:left w:val="single" w:sz="4" w:space="0" w:color="auto"/>
              <w:bottom w:val="nil"/>
              <w:right w:val="single" w:sz="4" w:space="0" w:color="auto"/>
            </w:tcBorders>
            <w:vAlign w:val="center"/>
            <w:hideMark/>
          </w:tcPr>
          <w:p w14:paraId="47E076EF" w14:textId="77777777" w:rsidR="00DB48CB" w:rsidRPr="004D139E" w:rsidRDefault="00DB48CB" w:rsidP="002C7611">
            <w:pPr>
              <w:rPr>
                <w:ins w:id="3246" w:author="Niclas Weiler" w:date="2023-10-27T10:46:00Z"/>
              </w:rPr>
            </w:pPr>
          </w:p>
        </w:tc>
        <w:tc>
          <w:tcPr>
            <w:tcW w:w="3841" w:type="dxa"/>
            <w:tcBorders>
              <w:top w:val="single" w:sz="4" w:space="0" w:color="auto"/>
              <w:left w:val="single" w:sz="4" w:space="0" w:color="auto"/>
              <w:bottom w:val="single" w:sz="4" w:space="0" w:color="auto"/>
              <w:right w:val="single" w:sz="4" w:space="0" w:color="auto"/>
            </w:tcBorders>
            <w:hideMark/>
          </w:tcPr>
          <w:p w14:paraId="093F8A17" w14:textId="77777777" w:rsidR="00DB48CB" w:rsidRPr="004D139E" w:rsidRDefault="00DB48CB" w:rsidP="002C7611">
            <w:pPr>
              <w:pStyle w:val="TAL"/>
              <w:rPr>
                <w:ins w:id="3247" w:author="Niclas Weiler" w:date="2023-10-27T10:46:00Z"/>
              </w:rPr>
            </w:pPr>
            <w:ins w:id="3248" w:author="Niclas Weiler" w:date="2023-10-27T10:46:00Z">
              <w:r w:rsidRPr="004D139E">
                <w:t>For CBW2, use Table 4.3.1.1.1.</w:t>
              </w:r>
              <w:r>
                <w:rPr>
                  <w:lang w:val="en-US"/>
                </w:rPr>
                <w:t>66</w:t>
              </w:r>
              <w:r w:rsidRPr="004D139E">
                <w:t>-</w:t>
              </w:r>
              <w:r>
                <w:t>2</w:t>
              </w:r>
              <w:r w:rsidRPr="004D139E">
                <w:t>:</w:t>
              </w:r>
              <w:r>
                <w:t xml:space="preserve"> </w:t>
              </w:r>
              <w:proofErr w:type="spellStart"/>
              <w:r>
                <w:t>Mid</w:t>
              </w:r>
              <w:r w:rsidRPr="004D139E">
                <w:t xml:space="preserve"> range</w:t>
              </w:r>
              <w:proofErr w:type="spellEnd"/>
              <w:r w:rsidRPr="004D139E">
                <w:t xml:space="preserve"> for CBW = </w:t>
              </w:r>
              <w:r>
                <w:rPr>
                  <w:lang w:val="en-US"/>
                </w:rPr>
                <w:t>10, 15, 20, 40</w:t>
              </w:r>
              <w:r w:rsidRPr="004D139E">
                <w:t xml:space="preserve"> MHz</w:t>
              </w:r>
              <w:r>
                <w:t>, and if SB2 is used as PCC the applicable UL/DL Bandwidth combination depending on required UL bandwidth</w:t>
              </w:r>
            </w:ins>
          </w:p>
        </w:tc>
      </w:tr>
      <w:tr w:rsidR="00DB48CB" w:rsidRPr="004D139E" w14:paraId="0760204E" w14:textId="77777777" w:rsidTr="002C7611">
        <w:trPr>
          <w:jc w:val="center"/>
          <w:ins w:id="3249" w:author="Niclas Weiler" w:date="2023-10-27T10:46:00Z"/>
        </w:trPr>
        <w:tc>
          <w:tcPr>
            <w:tcW w:w="1683" w:type="dxa"/>
            <w:tcBorders>
              <w:top w:val="nil"/>
              <w:left w:val="single" w:sz="4" w:space="0" w:color="auto"/>
              <w:bottom w:val="single" w:sz="4" w:space="0" w:color="auto"/>
              <w:right w:val="single" w:sz="4" w:space="0" w:color="auto"/>
            </w:tcBorders>
            <w:vAlign w:val="center"/>
          </w:tcPr>
          <w:p w14:paraId="78AC3845" w14:textId="77777777" w:rsidR="00DB48CB" w:rsidRPr="004D139E" w:rsidRDefault="00DB48CB" w:rsidP="002C7611">
            <w:pPr>
              <w:rPr>
                <w:ins w:id="3250" w:author="Niclas Weiler" w:date="2023-10-27T10:46:00Z"/>
              </w:rPr>
            </w:pPr>
          </w:p>
        </w:tc>
        <w:tc>
          <w:tcPr>
            <w:tcW w:w="709" w:type="dxa"/>
            <w:tcBorders>
              <w:top w:val="single" w:sz="4" w:space="0" w:color="auto"/>
              <w:left w:val="single" w:sz="4" w:space="0" w:color="auto"/>
              <w:bottom w:val="single" w:sz="4" w:space="0" w:color="auto"/>
              <w:right w:val="single" w:sz="4" w:space="0" w:color="auto"/>
            </w:tcBorders>
          </w:tcPr>
          <w:p w14:paraId="01F7AAC7" w14:textId="77777777" w:rsidR="00DB48CB" w:rsidRPr="004D139E" w:rsidRDefault="00DB48CB" w:rsidP="002C7611">
            <w:pPr>
              <w:pStyle w:val="TAC"/>
              <w:rPr>
                <w:ins w:id="3251" w:author="Niclas Weiler" w:date="2023-10-27T10:46:00Z"/>
              </w:rPr>
            </w:pPr>
            <w:ins w:id="3252" w:author="Niclas Weiler" w:date="2023-10-27T10:46: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155F4393" w14:textId="77777777" w:rsidR="00DB48CB" w:rsidRPr="004D139E" w:rsidRDefault="00DB48CB" w:rsidP="002C7611">
            <w:pPr>
              <w:pStyle w:val="TAC"/>
              <w:rPr>
                <w:ins w:id="3253" w:author="Niclas Weiler" w:date="2023-10-27T10:46:00Z"/>
              </w:rPr>
            </w:pPr>
            <w:ins w:id="3254" w:author="Niclas Weiler" w:date="2023-10-27T10:46: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2B0297D" w14:textId="77777777" w:rsidR="00DB48CB" w:rsidRPr="004D139E" w:rsidRDefault="00DB48CB" w:rsidP="002C7611">
            <w:pPr>
              <w:pStyle w:val="TAC"/>
              <w:rPr>
                <w:ins w:id="3255" w:author="Niclas Weiler" w:date="2023-10-27T10:46:00Z"/>
              </w:rPr>
            </w:pPr>
            <w:ins w:id="3256" w:author="Niclas Weiler" w:date="2023-10-27T10:46: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B3444AD" w14:textId="77777777" w:rsidR="00DB48CB" w:rsidRPr="004D139E" w:rsidRDefault="00DB48CB" w:rsidP="002C7611">
            <w:pPr>
              <w:rPr>
                <w:ins w:id="3257" w:author="Niclas Weiler" w:date="2023-10-27T10:46:00Z"/>
              </w:rPr>
            </w:pPr>
          </w:p>
        </w:tc>
        <w:tc>
          <w:tcPr>
            <w:tcW w:w="3841" w:type="dxa"/>
            <w:tcBorders>
              <w:top w:val="single" w:sz="4" w:space="0" w:color="auto"/>
              <w:left w:val="single" w:sz="4" w:space="0" w:color="auto"/>
              <w:bottom w:val="single" w:sz="4" w:space="0" w:color="auto"/>
              <w:right w:val="single" w:sz="4" w:space="0" w:color="auto"/>
            </w:tcBorders>
          </w:tcPr>
          <w:p w14:paraId="5F3B7764" w14:textId="77777777" w:rsidR="00DB48CB" w:rsidRPr="004D139E" w:rsidRDefault="00DB48CB" w:rsidP="002C7611">
            <w:pPr>
              <w:pStyle w:val="TAL"/>
              <w:rPr>
                <w:ins w:id="3258" w:author="Niclas Weiler" w:date="2023-10-27T10:46:00Z"/>
              </w:rPr>
            </w:pPr>
            <w:ins w:id="3259" w:author="Niclas Weiler" w:date="2023-10-27T10:46:00Z">
              <w:r w:rsidRPr="004D139E">
                <w:t>For CBW</w:t>
              </w:r>
              <w:r>
                <w:t>3</w:t>
              </w:r>
              <w:r w:rsidRPr="004D139E">
                <w:t>, use Table 4.3.1.1.1.</w:t>
              </w:r>
              <w:r>
                <w:rPr>
                  <w:lang w:val="en-US"/>
                </w:rPr>
                <w:t>66</w:t>
              </w:r>
              <w:r w:rsidRPr="004D139E">
                <w:t>-</w:t>
              </w:r>
              <w:r>
                <w:t>2</w:t>
              </w:r>
              <w:r w:rsidRPr="004D139E">
                <w:t xml:space="preserve">: High range for CBW = </w:t>
              </w:r>
              <w:r>
                <w:rPr>
                  <w:lang w:val="en-US"/>
                </w:rPr>
                <w:t>10, 15, 20, 40</w:t>
              </w:r>
              <w:r w:rsidRPr="004D139E">
                <w:t xml:space="preserve"> MHz</w:t>
              </w:r>
              <w:r>
                <w:t>, and if SB3 is used as PCC the applicable UL/DL Bandwidth combination depending on required UL bandwidth</w:t>
              </w:r>
            </w:ins>
          </w:p>
        </w:tc>
      </w:tr>
      <w:tr w:rsidR="00DB48CB" w:rsidRPr="003B1047" w14:paraId="4A749057" w14:textId="77777777" w:rsidTr="002C7611">
        <w:trPr>
          <w:jc w:val="center"/>
          <w:ins w:id="3260" w:author="Niclas Weiler" w:date="2023-10-27T10:46:00Z"/>
        </w:trPr>
        <w:tc>
          <w:tcPr>
            <w:tcW w:w="10060" w:type="dxa"/>
            <w:gridSpan w:val="6"/>
            <w:tcBorders>
              <w:top w:val="single" w:sz="4" w:space="0" w:color="auto"/>
              <w:left w:val="single" w:sz="4" w:space="0" w:color="auto"/>
              <w:bottom w:val="single" w:sz="4" w:space="0" w:color="auto"/>
              <w:right w:val="single" w:sz="4" w:space="0" w:color="auto"/>
            </w:tcBorders>
          </w:tcPr>
          <w:p w14:paraId="0DC4162C" w14:textId="77777777" w:rsidR="00DB48CB" w:rsidRDefault="00DB48CB" w:rsidP="002C7611">
            <w:pPr>
              <w:pStyle w:val="TAN"/>
              <w:rPr>
                <w:ins w:id="3261" w:author="Niclas Weiler" w:date="2023-10-27T10:46:00Z"/>
              </w:rPr>
            </w:pPr>
            <w:ins w:id="3262" w:author="Niclas Weiler" w:date="2023-10-27T10:46: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3693548D" w14:textId="77777777" w:rsidR="00DB48CB" w:rsidRDefault="00DB48CB" w:rsidP="002C7611">
            <w:pPr>
              <w:pStyle w:val="TAN"/>
              <w:rPr>
                <w:ins w:id="3263" w:author="Niclas Weiler" w:date="2023-10-27T10:46:00Z"/>
              </w:rPr>
            </w:pPr>
            <w:ins w:id="3264" w:author="Niclas Weiler" w:date="2023-10-27T10:46:00Z">
              <w:r>
                <w:t>Note 2:</w:t>
              </w:r>
              <w:r>
                <w:tab/>
                <w:t xml:space="preserve">PCC is configured on SB1 unless otherwise stated. </w:t>
              </w:r>
            </w:ins>
          </w:p>
          <w:p w14:paraId="4D1F7266" w14:textId="77777777" w:rsidR="00DB48CB" w:rsidRPr="00ED0DBD" w:rsidRDefault="00DB48CB" w:rsidP="002C7611">
            <w:pPr>
              <w:pStyle w:val="TAN"/>
              <w:rPr>
                <w:ins w:id="3265" w:author="Niclas Weiler" w:date="2023-10-27T10:46:00Z"/>
              </w:rPr>
            </w:pPr>
            <w:ins w:id="3266" w:author="Niclas Weiler" w:date="2023-10-27T10:46:00Z">
              <w:r>
                <w:t xml:space="preserve">Note 3: </w:t>
              </w:r>
              <w:r>
                <w:tab/>
                <w:t>The test frequencies for SB1, SB2 and SB3 have been specified for both downlink and uplink to enable that the CC of either SB1, SB2 or SB3 can be used as PCC.</w:t>
              </w:r>
            </w:ins>
          </w:p>
        </w:tc>
      </w:tr>
    </w:tbl>
    <w:p w14:paraId="74D238E9" w14:textId="77777777" w:rsidR="00DB48CB" w:rsidRDefault="00DB48CB" w:rsidP="00DB48CB">
      <w:pPr>
        <w:pStyle w:val="TH"/>
        <w:rPr>
          <w:ins w:id="3267" w:author="Niclas Weiler" w:date="2023-10-27T10:46:00Z"/>
        </w:rPr>
      </w:pPr>
    </w:p>
    <w:p w14:paraId="3C393D53" w14:textId="77777777" w:rsidR="00EB1C6E" w:rsidRDefault="00EB1C6E" w:rsidP="00DA17E8">
      <w:pPr>
        <w:rPr>
          <w:ins w:id="3268" w:author="Niclas Weiler" w:date="2023-10-27T10:41:00Z"/>
        </w:rPr>
      </w:pPr>
    </w:p>
    <w:p w14:paraId="3E2EE359" w14:textId="77777777" w:rsidR="00DA17E8" w:rsidRDefault="00DA17E8" w:rsidP="00DA17E8">
      <w:pPr>
        <w:rPr>
          <w:ins w:id="3269" w:author="Niclas Weiler" w:date="2023-10-27T10:41:00Z"/>
        </w:rPr>
      </w:pPr>
    </w:p>
    <w:p w14:paraId="3E83BCE2" w14:textId="77777777" w:rsidR="00DA17E8" w:rsidRPr="00DA17E8" w:rsidRDefault="00DA17E8">
      <w:pPr>
        <w:rPr>
          <w:ins w:id="3270" w:author="Niclas Weiler" w:date="2023-10-27T10:38:00Z"/>
        </w:rPr>
        <w:pPrChange w:id="3271" w:author="Niclas Weiler" w:date="2023-10-27T10:41:00Z">
          <w:pPr>
            <w:pStyle w:val="Heading6"/>
          </w:pPr>
        </w:pPrChange>
      </w:pPr>
    </w:p>
    <w:p w14:paraId="78BE1E94" w14:textId="0FB94F3A" w:rsidR="001B7D3F" w:rsidRPr="004D139E" w:rsidRDefault="001B7D3F" w:rsidP="001B7D3F">
      <w:pPr>
        <w:pStyle w:val="Heading6"/>
      </w:pPr>
      <w:r w:rsidRPr="004D139E">
        <w:t>4.3.1.1.5.67 – 4.3.1.1.5.70</w:t>
      </w:r>
      <w:r w:rsidRPr="004D139E">
        <w:tab/>
        <w:t>FFS</w:t>
      </w:r>
      <w:bookmarkEnd w:id="3109"/>
      <w:bookmarkEnd w:id="3110"/>
      <w:bookmarkEnd w:id="3111"/>
      <w:bookmarkEnd w:id="3112"/>
      <w:bookmarkEnd w:id="3113"/>
    </w:p>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D93F" w14:textId="77777777" w:rsidR="00EC7504" w:rsidRDefault="00EC7504">
      <w:r>
        <w:separator/>
      </w:r>
    </w:p>
  </w:endnote>
  <w:endnote w:type="continuationSeparator" w:id="0">
    <w:p w14:paraId="7C408023" w14:textId="77777777" w:rsidR="00EC7504" w:rsidRDefault="00EC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EB0B" w14:textId="77777777" w:rsidR="00EC7504" w:rsidRDefault="00EC7504">
      <w:r>
        <w:separator/>
      </w:r>
    </w:p>
  </w:footnote>
  <w:footnote w:type="continuationSeparator" w:id="0">
    <w:p w14:paraId="48E97D00" w14:textId="77777777" w:rsidR="00EC7504" w:rsidRDefault="00EC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078858">
    <w:abstractNumId w:val="15"/>
  </w:num>
  <w:num w:numId="44" w16cid:durableId="1732389020">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0F"/>
    <w:rsid w:val="00043579"/>
    <w:rsid w:val="00055A32"/>
    <w:rsid w:val="00060727"/>
    <w:rsid w:val="000709F1"/>
    <w:rsid w:val="000A6394"/>
    <w:rsid w:val="000A7E60"/>
    <w:rsid w:val="000B2587"/>
    <w:rsid w:val="000B7FED"/>
    <w:rsid w:val="000C038A"/>
    <w:rsid w:val="000C0AC8"/>
    <w:rsid w:val="000C0E98"/>
    <w:rsid w:val="000C6598"/>
    <w:rsid w:val="000C7EE5"/>
    <w:rsid w:val="000D44B3"/>
    <w:rsid w:val="000D544A"/>
    <w:rsid w:val="000E040A"/>
    <w:rsid w:val="000E1AF5"/>
    <w:rsid w:val="00101065"/>
    <w:rsid w:val="001162B8"/>
    <w:rsid w:val="00117713"/>
    <w:rsid w:val="00143C69"/>
    <w:rsid w:val="00145D43"/>
    <w:rsid w:val="00146711"/>
    <w:rsid w:val="00156E09"/>
    <w:rsid w:val="00163037"/>
    <w:rsid w:val="0016646E"/>
    <w:rsid w:val="00166ED8"/>
    <w:rsid w:val="00175840"/>
    <w:rsid w:val="00184A45"/>
    <w:rsid w:val="00190B63"/>
    <w:rsid w:val="00192C46"/>
    <w:rsid w:val="00192CA8"/>
    <w:rsid w:val="001A0150"/>
    <w:rsid w:val="001A08B3"/>
    <w:rsid w:val="001A35C9"/>
    <w:rsid w:val="001A41BD"/>
    <w:rsid w:val="001A5C2D"/>
    <w:rsid w:val="001A7B60"/>
    <w:rsid w:val="001B52F0"/>
    <w:rsid w:val="001B7A65"/>
    <w:rsid w:val="001B7D3F"/>
    <w:rsid w:val="001E204C"/>
    <w:rsid w:val="001E41F3"/>
    <w:rsid w:val="00211A54"/>
    <w:rsid w:val="00220736"/>
    <w:rsid w:val="00220A5A"/>
    <w:rsid w:val="00232676"/>
    <w:rsid w:val="002446E2"/>
    <w:rsid w:val="00254CC3"/>
    <w:rsid w:val="00255963"/>
    <w:rsid w:val="002563F6"/>
    <w:rsid w:val="00257067"/>
    <w:rsid w:val="0026004D"/>
    <w:rsid w:val="002606D7"/>
    <w:rsid w:val="00263DBA"/>
    <w:rsid w:val="002640DD"/>
    <w:rsid w:val="00265092"/>
    <w:rsid w:val="00271E7D"/>
    <w:rsid w:val="00275D12"/>
    <w:rsid w:val="00283BE8"/>
    <w:rsid w:val="00284FEB"/>
    <w:rsid w:val="00285262"/>
    <w:rsid w:val="002860C4"/>
    <w:rsid w:val="002948D8"/>
    <w:rsid w:val="002B5741"/>
    <w:rsid w:val="002B5953"/>
    <w:rsid w:val="002C5187"/>
    <w:rsid w:val="002C58E5"/>
    <w:rsid w:val="002C7F1C"/>
    <w:rsid w:val="002D70F9"/>
    <w:rsid w:val="002E472E"/>
    <w:rsid w:val="002F3B1F"/>
    <w:rsid w:val="002F600F"/>
    <w:rsid w:val="00305409"/>
    <w:rsid w:val="00311132"/>
    <w:rsid w:val="00317795"/>
    <w:rsid w:val="00326BCA"/>
    <w:rsid w:val="00335F9F"/>
    <w:rsid w:val="00336091"/>
    <w:rsid w:val="00336B9A"/>
    <w:rsid w:val="003433F9"/>
    <w:rsid w:val="00347FE4"/>
    <w:rsid w:val="003514DC"/>
    <w:rsid w:val="003525FD"/>
    <w:rsid w:val="003540FF"/>
    <w:rsid w:val="00355A66"/>
    <w:rsid w:val="00360532"/>
    <w:rsid w:val="003609EF"/>
    <w:rsid w:val="0036231A"/>
    <w:rsid w:val="00362804"/>
    <w:rsid w:val="003648F1"/>
    <w:rsid w:val="00374DD4"/>
    <w:rsid w:val="003A7320"/>
    <w:rsid w:val="003B5695"/>
    <w:rsid w:val="003C6D8B"/>
    <w:rsid w:val="003E1A36"/>
    <w:rsid w:val="003E5273"/>
    <w:rsid w:val="003F058F"/>
    <w:rsid w:val="003F3F50"/>
    <w:rsid w:val="00405C74"/>
    <w:rsid w:val="00407CC4"/>
    <w:rsid w:val="00410371"/>
    <w:rsid w:val="00410393"/>
    <w:rsid w:val="00415AA4"/>
    <w:rsid w:val="004228D2"/>
    <w:rsid w:val="004242F1"/>
    <w:rsid w:val="00424E69"/>
    <w:rsid w:val="00431124"/>
    <w:rsid w:val="00432EFD"/>
    <w:rsid w:val="0043746A"/>
    <w:rsid w:val="004413E5"/>
    <w:rsid w:val="004524EE"/>
    <w:rsid w:val="0045707D"/>
    <w:rsid w:val="00461674"/>
    <w:rsid w:val="00462D6D"/>
    <w:rsid w:val="00467047"/>
    <w:rsid w:val="00471F0F"/>
    <w:rsid w:val="00495AD1"/>
    <w:rsid w:val="00496A98"/>
    <w:rsid w:val="004A20AC"/>
    <w:rsid w:val="004B75B7"/>
    <w:rsid w:val="004C516F"/>
    <w:rsid w:val="004D1078"/>
    <w:rsid w:val="004E1CE8"/>
    <w:rsid w:val="004E449A"/>
    <w:rsid w:val="004E4BDC"/>
    <w:rsid w:val="004E4E0C"/>
    <w:rsid w:val="00501588"/>
    <w:rsid w:val="005141D9"/>
    <w:rsid w:val="0051580D"/>
    <w:rsid w:val="005263F3"/>
    <w:rsid w:val="00526D0A"/>
    <w:rsid w:val="00535AD2"/>
    <w:rsid w:val="00536CCF"/>
    <w:rsid w:val="00543B25"/>
    <w:rsid w:val="00547111"/>
    <w:rsid w:val="005654F2"/>
    <w:rsid w:val="005731A0"/>
    <w:rsid w:val="005751AF"/>
    <w:rsid w:val="005816EF"/>
    <w:rsid w:val="0058370F"/>
    <w:rsid w:val="00590448"/>
    <w:rsid w:val="00592D74"/>
    <w:rsid w:val="005A165D"/>
    <w:rsid w:val="005A7655"/>
    <w:rsid w:val="005A7CF0"/>
    <w:rsid w:val="005D0282"/>
    <w:rsid w:val="005D29F2"/>
    <w:rsid w:val="005D672C"/>
    <w:rsid w:val="005E2C44"/>
    <w:rsid w:val="005E55DA"/>
    <w:rsid w:val="005E571B"/>
    <w:rsid w:val="005F25B1"/>
    <w:rsid w:val="005F5851"/>
    <w:rsid w:val="00610AEB"/>
    <w:rsid w:val="006135FF"/>
    <w:rsid w:val="006145CE"/>
    <w:rsid w:val="00621188"/>
    <w:rsid w:val="006215A6"/>
    <w:rsid w:val="00623634"/>
    <w:rsid w:val="006257ED"/>
    <w:rsid w:val="0062727F"/>
    <w:rsid w:val="00631310"/>
    <w:rsid w:val="00643873"/>
    <w:rsid w:val="00644C18"/>
    <w:rsid w:val="00651073"/>
    <w:rsid w:val="00653DE4"/>
    <w:rsid w:val="00657E63"/>
    <w:rsid w:val="006657B8"/>
    <w:rsid w:val="00665C47"/>
    <w:rsid w:val="00676B48"/>
    <w:rsid w:val="00692972"/>
    <w:rsid w:val="0069341E"/>
    <w:rsid w:val="00695808"/>
    <w:rsid w:val="00697843"/>
    <w:rsid w:val="006A16D6"/>
    <w:rsid w:val="006A2A29"/>
    <w:rsid w:val="006A4EA0"/>
    <w:rsid w:val="006B45E9"/>
    <w:rsid w:val="006B46FB"/>
    <w:rsid w:val="006B6D0D"/>
    <w:rsid w:val="006C1BDF"/>
    <w:rsid w:val="006C669A"/>
    <w:rsid w:val="006D4E6E"/>
    <w:rsid w:val="006D62FF"/>
    <w:rsid w:val="006E21FB"/>
    <w:rsid w:val="006E271D"/>
    <w:rsid w:val="006F1EA8"/>
    <w:rsid w:val="006F5709"/>
    <w:rsid w:val="00707A8C"/>
    <w:rsid w:val="00712476"/>
    <w:rsid w:val="007339B0"/>
    <w:rsid w:val="00740689"/>
    <w:rsid w:val="00742D5B"/>
    <w:rsid w:val="00743A32"/>
    <w:rsid w:val="0074743B"/>
    <w:rsid w:val="0075542A"/>
    <w:rsid w:val="007622FD"/>
    <w:rsid w:val="00763974"/>
    <w:rsid w:val="007641F5"/>
    <w:rsid w:val="00770199"/>
    <w:rsid w:val="00773FA0"/>
    <w:rsid w:val="00780C23"/>
    <w:rsid w:val="007858E3"/>
    <w:rsid w:val="007877E2"/>
    <w:rsid w:val="007901E0"/>
    <w:rsid w:val="00792342"/>
    <w:rsid w:val="0079588E"/>
    <w:rsid w:val="007977A8"/>
    <w:rsid w:val="007A0BAB"/>
    <w:rsid w:val="007A5494"/>
    <w:rsid w:val="007A5861"/>
    <w:rsid w:val="007B31C6"/>
    <w:rsid w:val="007B512A"/>
    <w:rsid w:val="007C2097"/>
    <w:rsid w:val="007D6A07"/>
    <w:rsid w:val="007E1738"/>
    <w:rsid w:val="007E4816"/>
    <w:rsid w:val="007E5164"/>
    <w:rsid w:val="007F1D2C"/>
    <w:rsid w:val="007F7259"/>
    <w:rsid w:val="00801902"/>
    <w:rsid w:val="008040A8"/>
    <w:rsid w:val="00805A05"/>
    <w:rsid w:val="008117FD"/>
    <w:rsid w:val="008264B3"/>
    <w:rsid w:val="008279FA"/>
    <w:rsid w:val="008448D7"/>
    <w:rsid w:val="00846F23"/>
    <w:rsid w:val="00852F36"/>
    <w:rsid w:val="00854EC4"/>
    <w:rsid w:val="00860A5B"/>
    <w:rsid w:val="008626E7"/>
    <w:rsid w:val="00862E84"/>
    <w:rsid w:val="00864A56"/>
    <w:rsid w:val="00870EE7"/>
    <w:rsid w:val="008822ED"/>
    <w:rsid w:val="008863B9"/>
    <w:rsid w:val="008933BB"/>
    <w:rsid w:val="008A45A6"/>
    <w:rsid w:val="008A5E7D"/>
    <w:rsid w:val="008B38ED"/>
    <w:rsid w:val="008C2057"/>
    <w:rsid w:val="008D1622"/>
    <w:rsid w:val="008D2E3E"/>
    <w:rsid w:val="008D3CCC"/>
    <w:rsid w:val="008D60F2"/>
    <w:rsid w:val="008E21CF"/>
    <w:rsid w:val="008F1140"/>
    <w:rsid w:val="008F35A3"/>
    <w:rsid w:val="008F3789"/>
    <w:rsid w:val="008F6405"/>
    <w:rsid w:val="008F686C"/>
    <w:rsid w:val="00904119"/>
    <w:rsid w:val="00910AEA"/>
    <w:rsid w:val="009148DE"/>
    <w:rsid w:val="00923D5E"/>
    <w:rsid w:val="0092469F"/>
    <w:rsid w:val="00941E30"/>
    <w:rsid w:val="00945121"/>
    <w:rsid w:val="00945368"/>
    <w:rsid w:val="00951C2B"/>
    <w:rsid w:val="009521C7"/>
    <w:rsid w:val="00953A43"/>
    <w:rsid w:val="0095690B"/>
    <w:rsid w:val="00975F5A"/>
    <w:rsid w:val="009777D9"/>
    <w:rsid w:val="009815D7"/>
    <w:rsid w:val="00991B88"/>
    <w:rsid w:val="009A529B"/>
    <w:rsid w:val="009A5753"/>
    <w:rsid w:val="009A579D"/>
    <w:rsid w:val="009B252B"/>
    <w:rsid w:val="009B6614"/>
    <w:rsid w:val="009B7DBA"/>
    <w:rsid w:val="009D0E78"/>
    <w:rsid w:val="009E3297"/>
    <w:rsid w:val="009E3FD2"/>
    <w:rsid w:val="009F5872"/>
    <w:rsid w:val="009F734F"/>
    <w:rsid w:val="00A003F7"/>
    <w:rsid w:val="00A0564A"/>
    <w:rsid w:val="00A105FD"/>
    <w:rsid w:val="00A14DB3"/>
    <w:rsid w:val="00A246B6"/>
    <w:rsid w:val="00A3229A"/>
    <w:rsid w:val="00A34976"/>
    <w:rsid w:val="00A41E3B"/>
    <w:rsid w:val="00A45788"/>
    <w:rsid w:val="00A47E70"/>
    <w:rsid w:val="00A50CF0"/>
    <w:rsid w:val="00A55E44"/>
    <w:rsid w:val="00A70838"/>
    <w:rsid w:val="00A7671C"/>
    <w:rsid w:val="00A85D08"/>
    <w:rsid w:val="00A874CC"/>
    <w:rsid w:val="00A95488"/>
    <w:rsid w:val="00AA2CBC"/>
    <w:rsid w:val="00AB155B"/>
    <w:rsid w:val="00AB1DE2"/>
    <w:rsid w:val="00AB33B2"/>
    <w:rsid w:val="00AB4E1C"/>
    <w:rsid w:val="00AC5820"/>
    <w:rsid w:val="00AD1CD8"/>
    <w:rsid w:val="00AD6D58"/>
    <w:rsid w:val="00AD7B56"/>
    <w:rsid w:val="00AD7DE2"/>
    <w:rsid w:val="00AE18A1"/>
    <w:rsid w:val="00AE5014"/>
    <w:rsid w:val="00AF6FE6"/>
    <w:rsid w:val="00B16215"/>
    <w:rsid w:val="00B173D7"/>
    <w:rsid w:val="00B20B7D"/>
    <w:rsid w:val="00B2474E"/>
    <w:rsid w:val="00B258BB"/>
    <w:rsid w:val="00B26743"/>
    <w:rsid w:val="00B30404"/>
    <w:rsid w:val="00B40344"/>
    <w:rsid w:val="00B42189"/>
    <w:rsid w:val="00B44C85"/>
    <w:rsid w:val="00B5272E"/>
    <w:rsid w:val="00B57461"/>
    <w:rsid w:val="00B6319F"/>
    <w:rsid w:val="00B667C5"/>
    <w:rsid w:val="00B67B97"/>
    <w:rsid w:val="00B749FE"/>
    <w:rsid w:val="00B74D51"/>
    <w:rsid w:val="00B77F4D"/>
    <w:rsid w:val="00B968C8"/>
    <w:rsid w:val="00BA3EC5"/>
    <w:rsid w:val="00BA4420"/>
    <w:rsid w:val="00BA51D9"/>
    <w:rsid w:val="00BB5DFC"/>
    <w:rsid w:val="00BD279D"/>
    <w:rsid w:val="00BD3886"/>
    <w:rsid w:val="00BD6BB8"/>
    <w:rsid w:val="00BD7933"/>
    <w:rsid w:val="00BE23D4"/>
    <w:rsid w:val="00BF114E"/>
    <w:rsid w:val="00BF288B"/>
    <w:rsid w:val="00BF4EA7"/>
    <w:rsid w:val="00C029B3"/>
    <w:rsid w:val="00C11C6C"/>
    <w:rsid w:val="00C12EF9"/>
    <w:rsid w:val="00C1388A"/>
    <w:rsid w:val="00C24204"/>
    <w:rsid w:val="00C25C66"/>
    <w:rsid w:val="00C26EF0"/>
    <w:rsid w:val="00C3200A"/>
    <w:rsid w:val="00C40A32"/>
    <w:rsid w:val="00C41BB0"/>
    <w:rsid w:val="00C52E0C"/>
    <w:rsid w:val="00C55365"/>
    <w:rsid w:val="00C65F2B"/>
    <w:rsid w:val="00C66BA2"/>
    <w:rsid w:val="00C738ED"/>
    <w:rsid w:val="00C85ABF"/>
    <w:rsid w:val="00C870F6"/>
    <w:rsid w:val="00C87EDA"/>
    <w:rsid w:val="00C905CA"/>
    <w:rsid w:val="00C94B49"/>
    <w:rsid w:val="00C95985"/>
    <w:rsid w:val="00CC5026"/>
    <w:rsid w:val="00CC5584"/>
    <w:rsid w:val="00CC68D0"/>
    <w:rsid w:val="00CD1CBB"/>
    <w:rsid w:val="00CD379C"/>
    <w:rsid w:val="00CD4B31"/>
    <w:rsid w:val="00CE52D4"/>
    <w:rsid w:val="00CF0F36"/>
    <w:rsid w:val="00CF2561"/>
    <w:rsid w:val="00CF576B"/>
    <w:rsid w:val="00CF64BF"/>
    <w:rsid w:val="00CF7501"/>
    <w:rsid w:val="00D02717"/>
    <w:rsid w:val="00D03F9A"/>
    <w:rsid w:val="00D05551"/>
    <w:rsid w:val="00D06D51"/>
    <w:rsid w:val="00D1603F"/>
    <w:rsid w:val="00D17884"/>
    <w:rsid w:val="00D24991"/>
    <w:rsid w:val="00D3305C"/>
    <w:rsid w:val="00D339B9"/>
    <w:rsid w:val="00D44AF7"/>
    <w:rsid w:val="00D50255"/>
    <w:rsid w:val="00D51ABB"/>
    <w:rsid w:val="00D613FC"/>
    <w:rsid w:val="00D66520"/>
    <w:rsid w:val="00D7577D"/>
    <w:rsid w:val="00D84AE9"/>
    <w:rsid w:val="00D938EE"/>
    <w:rsid w:val="00DA17E8"/>
    <w:rsid w:val="00DB227D"/>
    <w:rsid w:val="00DB4542"/>
    <w:rsid w:val="00DB48CB"/>
    <w:rsid w:val="00DB5B50"/>
    <w:rsid w:val="00DC48C3"/>
    <w:rsid w:val="00DC6A5D"/>
    <w:rsid w:val="00DD296D"/>
    <w:rsid w:val="00DE34CF"/>
    <w:rsid w:val="00DE51CC"/>
    <w:rsid w:val="00DF1CE2"/>
    <w:rsid w:val="00DF5BEB"/>
    <w:rsid w:val="00DF60B5"/>
    <w:rsid w:val="00DF6D62"/>
    <w:rsid w:val="00E000B6"/>
    <w:rsid w:val="00E13F3D"/>
    <w:rsid w:val="00E2237B"/>
    <w:rsid w:val="00E31672"/>
    <w:rsid w:val="00E33BE3"/>
    <w:rsid w:val="00E34898"/>
    <w:rsid w:val="00E35BF6"/>
    <w:rsid w:val="00E60745"/>
    <w:rsid w:val="00E60DE7"/>
    <w:rsid w:val="00E67537"/>
    <w:rsid w:val="00E70B15"/>
    <w:rsid w:val="00E80179"/>
    <w:rsid w:val="00E81D93"/>
    <w:rsid w:val="00E8734B"/>
    <w:rsid w:val="00EA02DA"/>
    <w:rsid w:val="00EB09B7"/>
    <w:rsid w:val="00EB1C6E"/>
    <w:rsid w:val="00EB2355"/>
    <w:rsid w:val="00EB370D"/>
    <w:rsid w:val="00EC2E00"/>
    <w:rsid w:val="00EC4625"/>
    <w:rsid w:val="00EC7504"/>
    <w:rsid w:val="00ED6843"/>
    <w:rsid w:val="00EE795B"/>
    <w:rsid w:val="00EE7D7C"/>
    <w:rsid w:val="00EF6BA4"/>
    <w:rsid w:val="00F11F72"/>
    <w:rsid w:val="00F146C8"/>
    <w:rsid w:val="00F17853"/>
    <w:rsid w:val="00F23007"/>
    <w:rsid w:val="00F24D9F"/>
    <w:rsid w:val="00F25218"/>
    <w:rsid w:val="00F25D98"/>
    <w:rsid w:val="00F25E47"/>
    <w:rsid w:val="00F300FB"/>
    <w:rsid w:val="00F362CE"/>
    <w:rsid w:val="00F41244"/>
    <w:rsid w:val="00F51149"/>
    <w:rsid w:val="00F542BD"/>
    <w:rsid w:val="00F641D2"/>
    <w:rsid w:val="00F67A53"/>
    <w:rsid w:val="00F67DD5"/>
    <w:rsid w:val="00F7442D"/>
    <w:rsid w:val="00F83C1C"/>
    <w:rsid w:val="00F8636D"/>
    <w:rsid w:val="00F9022E"/>
    <w:rsid w:val="00F91F15"/>
    <w:rsid w:val="00FA09DE"/>
    <w:rsid w:val="00FB2595"/>
    <w:rsid w:val="00FB2BE5"/>
    <w:rsid w:val="00FB45A4"/>
    <w:rsid w:val="00FB6386"/>
    <w:rsid w:val="00FB7CC3"/>
    <w:rsid w:val="00FC056E"/>
    <w:rsid w:val="00FD065D"/>
    <w:rsid w:val="00FD1B30"/>
    <w:rsid w:val="00FD1D73"/>
    <w:rsid w:val="00FD2724"/>
    <w:rsid w:val="00FD3F78"/>
    <w:rsid w:val="00FD47E3"/>
    <w:rsid w:val="00FD7D17"/>
    <w:rsid w:val="00FE099D"/>
    <w:rsid w:val="00FE66B3"/>
    <w:rsid w:val="00FF1703"/>
    <w:rsid w:val="00FF4C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7838</Words>
  <Characters>44678</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2023-11-02T10:24:00Z</dcterms:created>
  <dcterms:modified xsi:type="dcterms:W3CDTF">2023-11-02T13:26:00Z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